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4D49B4" w14:textId="78CD90DE" w:rsidR="00382CE2" w:rsidRPr="00FA61AE" w:rsidRDefault="00382CE2" w:rsidP="00A43F19">
      <w:pPr>
        <w:tabs>
          <w:tab w:val="right" w:pos="9781"/>
        </w:tabs>
        <w:snapToGrid w:val="0"/>
        <w:rPr>
          <w:rFonts w:ascii="Arial" w:eastAsia="宋体" w:hAnsi="Arial"/>
          <w:b/>
          <w:sz w:val="22"/>
          <w:szCs w:val="22"/>
        </w:rPr>
      </w:pPr>
      <w:bookmarkStart w:id="0" w:name="OLE_LINK3"/>
      <w:r w:rsidRPr="00FA61AE">
        <w:rPr>
          <w:rFonts w:ascii="Arial" w:eastAsia="宋体" w:hAnsi="Arial"/>
          <w:b/>
          <w:sz w:val="22"/>
          <w:szCs w:val="22"/>
        </w:rPr>
        <w:t>3GPP TSG RAN WG1</w:t>
      </w:r>
      <w:r w:rsidRPr="00FA61AE">
        <w:rPr>
          <w:rFonts w:ascii="Arial" w:eastAsia="MS Mincho" w:hAnsi="Arial" w:hint="eastAsia"/>
          <w:b/>
          <w:sz w:val="22"/>
          <w:szCs w:val="22"/>
          <w:lang w:eastAsia="ja-JP"/>
        </w:rPr>
        <w:t xml:space="preserve"> </w:t>
      </w:r>
      <w:r w:rsidRPr="00FA61AE">
        <w:rPr>
          <w:rFonts w:ascii="Arial" w:eastAsia="宋体" w:hAnsi="Arial"/>
          <w:b/>
          <w:sz w:val="22"/>
          <w:szCs w:val="22"/>
        </w:rPr>
        <w:t>#</w:t>
      </w:r>
      <w:r w:rsidR="00A26870" w:rsidRPr="00FA61AE">
        <w:rPr>
          <w:rFonts w:ascii="Arial" w:eastAsia="宋体" w:hAnsi="Arial"/>
          <w:b/>
          <w:sz w:val="22"/>
          <w:szCs w:val="22"/>
        </w:rPr>
        <w:t>1</w:t>
      </w:r>
      <w:r w:rsidR="00251484">
        <w:rPr>
          <w:rFonts w:ascii="Arial" w:eastAsia="宋体" w:hAnsi="Arial"/>
          <w:b/>
          <w:sz w:val="22"/>
          <w:szCs w:val="22"/>
        </w:rPr>
        <w:t>13</w:t>
      </w:r>
      <w:r w:rsidR="00A43F19">
        <w:rPr>
          <w:rFonts w:ascii="Arial" w:eastAsia="宋体" w:hAnsi="Arial"/>
          <w:b/>
          <w:sz w:val="22"/>
          <w:szCs w:val="22"/>
        </w:rPr>
        <w:t xml:space="preserve">   </w:t>
      </w:r>
      <w:r w:rsidRPr="00FA61AE">
        <w:rPr>
          <w:rFonts w:ascii="Arial" w:eastAsia="MS Mincho" w:hAnsi="Arial"/>
          <w:b/>
          <w:sz w:val="22"/>
          <w:szCs w:val="22"/>
          <w:lang w:eastAsia="ja-JP"/>
        </w:rPr>
        <w:tab/>
      </w:r>
      <w:r w:rsidR="00A43F19" w:rsidRPr="00492C9D">
        <w:rPr>
          <w:rFonts w:ascii="Arial" w:eastAsia="MS Mincho" w:hAnsi="Arial"/>
          <w:b/>
          <w:sz w:val="22"/>
          <w:szCs w:val="22"/>
          <w:lang w:eastAsia="ja-JP"/>
        </w:rPr>
        <w:t xml:space="preserve">           </w:t>
      </w:r>
      <w:r w:rsidR="007F6760" w:rsidRPr="007F6760">
        <w:rPr>
          <w:rFonts w:ascii="Arial" w:eastAsia="宋体" w:hAnsi="Arial"/>
          <w:b/>
          <w:sz w:val="22"/>
          <w:szCs w:val="22"/>
        </w:rPr>
        <w:t>R1-2305620</w:t>
      </w:r>
    </w:p>
    <w:p w14:paraId="264B176C" w14:textId="77777777" w:rsidR="00ED3AB2" w:rsidRPr="00ED3AB2" w:rsidRDefault="00ED3AB2" w:rsidP="00ED3AB2">
      <w:pPr>
        <w:tabs>
          <w:tab w:val="right" w:pos="9781"/>
        </w:tabs>
        <w:snapToGrid w:val="0"/>
        <w:rPr>
          <w:rFonts w:ascii="Arial" w:eastAsia="宋体" w:hAnsi="Arial"/>
          <w:b/>
          <w:sz w:val="22"/>
          <w:szCs w:val="22"/>
        </w:rPr>
      </w:pPr>
      <w:r w:rsidRPr="00ED3AB2">
        <w:rPr>
          <w:rFonts w:ascii="Arial" w:eastAsia="宋体" w:hAnsi="Arial"/>
          <w:b/>
          <w:sz w:val="22"/>
          <w:szCs w:val="22"/>
        </w:rPr>
        <w:t>Incheon, Korea, May 22nd – May 26th, 2023</w:t>
      </w:r>
    </w:p>
    <w:p w14:paraId="4D689D51" w14:textId="5CE9DB43" w:rsidR="00942BD3" w:rsidRPr="00FA61AE" w:rsidRDefault="00942BD3" w:rsidP="00942BD3">
      <w:pPr>
        <w:pStyle w:val="a8"/>
        <w:ind w:left="1800" w:hanging="1800"/>
        <w:rPr>
          <w:rFonts w:eastAsia="MS Gothic"/>
          <w:noProof w:val="0"/>
          <w:sz w:val="22"/>
          <w:szCs w:val="22"/>
        </w:rPr>
      </w:pPr>
      <w:r w:rsidRPr="00FA61AE">
        <w:rPr>
          <w:rFonts w:eastAsia="MS Gothic"/>
          <w:noProof w:val="0"/>
          <w:sz w:val="22"/>
          <w:szCs w:val="22"/>
        </w:rPr>
        <w:t>Source:</w:t>
      </w:r>
      <w:r w:rsidRPr="00FA61AE">
        <w:rPr>
          <w:rFonts w:eastAsia="MS Gothic"/>
          <w:noProof w:val="0"/>
          <w:sz w:val="22"/>
          <w:szCs w:val="22"/>
        </w:rPr>
        <w:tab/>
      </w:r>
      <w:r w:rsidR="00456A2E" w:rsidRPr="00FA61AE">
        <w:rPr>
          <w:rFonts w:eastAsia="MS Gothic"/>
          <w:noProof w:val="0"/>
          <w:sz w:val="22"/>
          <w:szCs w:val="22"/>
        </w:rPr>
        <w:t>NTT DOCOMO, INC</w:t>
      </w:r>
      <w:r w:rsidR="0073600C">
        <w:rPr>
          <w:rFonts w:eastAsia="MS Gothic"/>
          <w:noProof w:val="0"/>
          <w:sz w:val="22"/>
          <w:szCs w:val="22"/>
        </w:rPr>
        <w:t>.</w:t>
      </w:r>
    </w:p>
    <w:bookmarkEnd w:id="0"/>
    <w:p w14:paraId="41680584" w14:textId="6EAEAE57" w:rsidR="00942BD3" w:rsidRPr="00FA61AE" w:rsidRDefault="00942BD3" w:rsidP="00942BD3">
      <w:pPr>
        <w:pStyle w:val="a8"/>
        <w:ind w:left="1800" w:hanging="1800"/>
        <w:jc w:val="both"/>
        <w:rPr>
          <w:rFonts w:eastAsia="宋体" w:cs="Arial"/>
          <w:noProof w:val="0"/>
          <w:sz w:val="22"/>
          <w:szCs w:val="22"/>
          <w:lang w:eastAsia="zh-CN"/>
        </w:rPr>
      </w:pPr>
      <w:r w:rsidRPr="00FA61AE">
        <w:rPr>
          <w:rFonts w:eastAsia="MS Gothic"/>
          <w:noProof w:val="0"/>
          <w:sz w:val="22"/>
          <w:szCs w:val="22"/>
        </w:rPr>
        <w:t>Title:</w:t>
      </w:r>
      <w:r w:rsidRPr="00FA61AE">
        <w:rPr>
          <w:rFonts w:eastAsia="MS Gothic"/>
          <w:noProof w:val="0"/>
          <w:sz w:val="22"/>
          <w:szCs w:val="22"/>
        </w:rPr>
        <w:tab/>
      </w:r>
      <w:r w:rsidR="008A15CE" w:rsidRPr="00FA61AE">
        <w:rPr>
          <w:rFonts w:eastAsia="MS Gothic"/>
          <w:noProof w:val="0"/>
          <w:sz w:val="22"/>
          <w:szCs w:val="22"/>
        </w:rPr>
        <w:t xml:space="preserve">Discussion on </w:t>
      </w:r>
      <w:r w:rsidR="006E29D4">
        <w:rPr>
          <w:rFonts w:eastAsia="MS Gothic"/>
          <w:noProof w:val="0"/>
          <w:sz w:val="22"/>
          <w:szCs w:val="22"/>
        </w:rPr>
        <w:t>UE features for NR NCR</w:t>
      </w:r>
    </w:p>
    <w:p w14:paraId="4EA871AB" w14:textId="2AF6B6DE" w:rsidR="00942BD3" w:rsidRPr="00FA61AE" w:rsidRDefault="00942BD3" w:rsidP="00942BD3">
      <w:pPr>
        <w:pStyle w:val="a8"/>
        <w:tabs>
          <w:tab w:val="left" w:pos="1800"/>
        </w:tabs>
        <w:ind w:left="1800" w:hanging="1800"/>
        <w:rPr>
          <w:rFonts w:eastAsia="宋体"/>
          <w:noProof w:val="0"/>
          <w:sz w:val="22"/>
          <w:szCs w:val="22"/>
          <w:lang w:eastAsia="zh-CN"/>
        </w:rPr>
      </w:pPr>
      <w:r w:rsidRPr="00FA61AE">
        <w:rPr>
          <w:rFonts w:eastAsia="MS Gothic"/>
          <w:noProof w:val="0"/>
          <w:sz w:val="22"/>
          <w:szCs w:val="22"/>
        </w:rPr>
        <w:t>Agenda Item:</w:t>
      </w:r>
      <w:bookmarkStart w:id="1" w:name="Source"/>
      <w:bookmarkEnd w:id="1"/>
      <w:r w:rsidRPr="00FA61AE">
        <w:rPr>
          <w:rFonts w:eastAsia="MS Gothic"/>
          <w:noProof w:val="0"/>
          <w:sz w:val="22"/>
          <w:szCs w:val="22"/>
        </w:rPr>
        <w:tab/>
      </w:r>
      <w:r w:rsidR="00D27AE0">
        <w:rPr>
          <w:rFonts w:eastAsia="MS Gothic"/>
          <w:noProof w:val="0"/>
          <w:sz w:val="22"/>
          <w:szCs w:val="22"/>
        </w:rPr>
        <w:t>9</w:t>
      </w:r>
      <w:r w:rsidR="00437C54" w:rsidRPr="00FA61AE">
        <w:rPr>
          <w:rFonts w:eastAsia="MS Gothic"/>
          <w:noProof w:val="0"/>
          <w:sz w:val="22"/>
          <w:szCs w:val="22"/>
        </w:rPr>
        <w:t>.</w:t>
      </w:r>
      <w:r w:rsidR="00C603C3">
        <w:rPr>
          <w:rFonts w:eastAsia="MS Gothic"/>
          <w:noProof w:val="0"/>
          <w:sz w:val="22"/>
          <w:szCs w:val="22"/>
        </w:rPr>
        <w:t>1</w:t>
      </w:r>
      <w:r w:rsidR="006734BF">
        <w:rPr>
          <w:rFonts w:eastAsia="MS Gothic"/>
          <w:noProof w:val="0"/>
          <w:sz w:val="22"/>
          <w:szCs w:val="22"/>
        </w:rPr>
        <w:t>6</w:t>
      </w:r>
      <w:r w:rsidR="00437C54" w:rsidRPr="00FA61AE">
        <w:rPr>
          <w:rFonts w:eastAsia="MS Gothic"/>
          <w:noProof w:val="0"/>
          <w:sz w:val="22"/>
          <w:szCs w:val="22"/>
        </w:rPr>
        <w:t>.</w:t>
      </w:r>
      <w:r w:rsidR="00D27AE0">
        <w:rPr>
          <w:rFonts w:eastAsia="MS Gothic"/>
          <w:noProof w:val="0"/>
          <w:sz w:val="22"/>
          <w:szCs w:val="22"/>
        </w:rPr>
        <w:t>4</w:t>
      </w:r>
    </w:p>
    <w:p w14:paraId="2F1D895C" w14:textId="3CAA04B9" w:rsidR="00942BD3" w:rsidRPr="00FA61AE" w:rsidRDefault="00942BD3" w:rsidP="00942BD3">
      <w:pPr>
        <w:pBdr>
          <w:bottom w:val="single" w:sz="6" w:space="1" w:color="auto"/>
        </w:pBdr>
        <w:ind w:left="1800" w:hanging="1800"/>
        <w:rPr>
          <w:rFonts w:ascii="Arial" w:eastAsia="宋体" w:hAnsi="Arial"/>
          <w:b/>
          <w:sz w:val="22"/>
          <w:szCs w:val="22"/>
        </w:rPr>
      </w:pPr>
      <w:r w:rsidRPr="00FA61AE">
        <w:rPr>
          <w:rFonts w:ascii="Arial" w:hAnsi="Arial"/>
          <w:b/>
          <w:sz w:val="22"/>
          <w:szCs w:val="22"/>
        </w:rPr>
        <w:t>Document for:</w:t>
      </w:r>
      <w:bookmarkStart w:id="2" w:name="DocumentFor"/>
      <w:bookmarkEnd w:id="2"/>
      <w:r w:rsidR="00745EB9" w:rsidRPr="00FA61AE">
        <w:rPr>
          <w:rFonts w:ascii="Arial" w:hAnsi="Arial"/>
          <w:b/>
          <w:sz w:val="22"/>
          <w:szCs w:val="22"/>
        </w:rPr>
        <w:t xml:space="preserve"> </w:t>
      </w:r>
      <w:r w:rsidR="00745EB9" w:rsidRPr="00FA61AE">
        <w:rPr>
          <w:rFonts w:ascii="Arial" w:hAnsi="Arial"/>
          <w:b/>
          <w:sz w:val="22"/>
          <w:szCs w:val="22"/>
        </w:rPr>
        <w:tab/>
        <w:t>Discussion and Decision</w:t>
      </w:r>
    </w:p>
    <w:p w14:paraId="50DA5EDD" w14:textId="77777777" w:rsidR="009832B1" w:rsidRPr="005634ED" w:rsidRDefault="009832B1" w:rsidP="009832B1">
      <w:pPr>
        <w:pStyle w:val="10"/>
        <w:rPr>
          <w:lang w:val="en-US"/>
        </w:rPr>
      </w:pPr>
      <w:r w:rsidRPr="005634ED">
        <w:rPr>
          <w:lang w:val="en-US"/>
        </w:rPr>
        <w:t>Introduction</w:t>
      </w:r>
    </w:p>
    <w:p w14:paraId="477734E9" w14:textId="59AC8099" w:rsidR="00D62C82" w:rsidRDefault="00D27AE0" w:rsidP="00BF6FED">
      <w:pPr>
        <w:spacing w:beforeLines="50" w:before="120" w:afterLines="50" w:after="120"/>
        <w:jc w:val="both"/>
        <w:rPr>
          <w:rFonts w:eastAsiaTheme="minorEastAsia"/>
          <w:color w:val="000000"/>
        </w:rPr>
      </w:pPr>
      <w:r w:rsidRPr="00D27AE0">
        <w:rPr>
          <w:rFonts w:eastAsiaTheme="minorEastAsia"/>
          <w:color w:val="000000"/>
        </w:rPr>
        <w:t>Initial RAN1 UE features list for Rel-18 NR after RAN1#112bis-e</w:t>
      </w:r>
      <w:r w:rsidR="000B14BC">
        <w:rPr>
          <w:rFonts w:eastAsiaTheme="minorEastAsia"/>
          <w:color w:val="000000"/>
        </w:rPr>
        <w:t xml:space="preserve"> is captured in </w:t>
      </w:r>
      <w:r w:rsidR="006734BF" w:rsidRPr="006734BF">
        <w:rPr>
          <w:rFonts w:eastAsiaTheme="minorEastAsia"/>
          <w:color w:val="000000"/>
        </w:rPr>
        <w:t>R1-</w:t>
      </w:r>
      <w:r w:rsidR="00A64CED" w:rsidRPr="006734BF">
        <w:rPr>
          <w:rFonts w:eastAsiaTheme="minorEastAsia"/>
          <w:color w:val="000000"/>
        </w:rPr>
        <w:t>2</w:t>
      </w:r>
      <w:r>
        <w:rPr>
          <w:rFonts w:eastAsiaTheme="minorEastAsia"/>
          <w:color w:val="000000"/>
        </w:rPr>
        <w:t>304282 [1]</w:t>
      </w:r>
      <w:r w:rsidR="00BF6FED">
        <w:rPr>
          <w:rFonts w:eastAsiaTheme="minorEastAsia"/>
          <w:color w:val="000000"/>
        </w:rPr>
        <w:t xml:space="preserve">. </w:t>
      </w:r>
      <w:r w:rsidR="009832B1" w:rsidRPr="00320100">
        <w:rPr>
          <w:rFonts w:eastAsiaTheme="minorEastAsia"/>
          <w:color w:val="000000"/>
        </w:rPr>
        <w:t xml:space="preserve">In this contribution, we </w:t>
      </w:r>
      <w:r w:rsidR="00BF6FED">
        <w:rPr>
          <w:rFonts w:eastAsiaTheme="minorEastAsia"/>
          <w:color w:val="000000"/>
        </w:rPr>
        <w:t>provide our views on UE feature</w:t>
      </w:r>
      <w:r w:rsidR="0054006D">
        <w:rPr>
          <w:rFonts w:eastAsiaTheme="minorEastAsia"/>
          <w:color w:val="000000"/>
        </w:rPr>
        <w:t>s</w:t>
      </w:r>
      <w:r w:rsidR="00304ADC">
        <w:rPr>
          <w:rFonts w:eastAsiaTheme="minorEastAsia"/>
          <w:color w:val="000000"/>
        </w:rPr>
        <w:t xml:space="preserve"> for NR NCR</w:t>
      </w:r>
      <w:r w:rsidR="00BF6FED">
        <w:rPr>
          <w:rFonts w:eastAsiaTheme="minorEastAsia"/>
          <w:color w:val="000000"/>
        </w:rPr>
        <w:t>.</w:t>
      </w:r>
    </w:p>
    <w:p w14:paraId="76FDF802" w14:textId="77777777" w:rsidR="00487811" w:rsidRDefault="00487811" w:rsidP="00BF6FED">
      <w:pPr>
        <w:spacing w:beforeLines="50" w:before="120" w:afterLines="50" w:after="120"/>
        <w:jc w:val="both"/>
        <w:rPr>
          <w:rFonts w:eastAsiaTheme="minorEastAsia"/>
          <w:color w:val="000000"/>
        </w:rPr>
      </w:pPr>
    </w:p>
    <w:p w14:paraId="0702D1A0" w14:textId="7A52DF9B" w:rsidR="002A42FD" w:rsidRPr="005634ED" w:rsidRDefault="002A42FD" w:rsidP="002A42FD">
      <w:pPr>
        <w:pStyle w:val="10"/>
        <w:rPr>
          <w:lang w:val="en-US"/>
        </w:rPr>
      </w:pPr>
      <w:r>
        <w:rPr>
          <w:lang w:val="en-US"/>
        </w:rPr>
        <w:t>D</w:t>
      </w:r>
      <w:r>
        <w:rPr>
          <w:rFonts w:hint="eastAsia"/>
          <w:lang w:val="en-US" w:eastAsia="zh-CN"/>
        </w:rPr>
        <w:t>is</w:t>
      </w:r>
      <w:r>
        <w:rPr>
          <w:lang w:val="en-US"/>
        </w:rPr>
        <w:t>cussions</w:t>
      </w:r>
    </w:p>
    <w:p w14:paraId="6773824B" w14:textId="5BC487B0" w:rsidR="002A42FD" w:rsidRPr="002A42FD" w:rsidRDefault="002A42FD" w:rsidP="00BF6FED">
      <w:pPr>
        <w:spacing w:beforeLines="50" w:before="120" w:afterLines="50" w:after="120"/>
        <w:jc w:val="both"/>
        <w:rPr>
          <w:rFonts w:eastAsiaTheme="minorEastAsia"/>
          <w:color w:val="000000"/>
        </w:rPr>
        <w:sectPr w:rsidR="002A42FD" w:rsidRPr="002A42FD" w:rsidSect="00487811">
          <w:headerReference w:type="even" r:id="rId11"/>
          <w:headerReference w:type="default" r:id="rId12"/>
          <w:footerReference w:type="even" r:id="rId13"/>
          <w:footerReference w:type="default" r:id="rId14"/>
          <w:headerReference w:type="first" r:id="rId15"/>
          <w:footerReference w:type="first" r:id="rId16"/>
          <w:pgSz w:w="11906" w:h="16838" w:code="9"/>
          <w:pgMar w:top="851" w:right="1134" w:bottom="567" w:left="1134" w:header="720" w:footer="720" w:gutter="0"/>
          <w:cols w:space="720"/>
          <w:docGrid w:linePitch="272"/>
        </w:sectPr>
      </w:pPr>
    </w:p>
    <w:p w14:paraId="0494318E" w14:textId="347F0415" w:rsidR="00BF6FED" w:rsidRDefault="008F31B7" w:rsidP="00CA6743">
      <w:pPr>
        <w:pStyle w:val="20"/>
        <w:spacing w:before="240" w:after="120"/>
      </w:pPr>
      <w:r>
        <w:lastRenderedPageBreak/>
        <w:t>FG 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532"/>
        <w:gridCol w:w="1333"/>
        <w:gridCol w:w="5618"/>
        <w:gridCol w:w="556"/>
        <w:gridCol w:w="517"/>
        <w:gridCol w:w="527"/>
        <w:gridCol w:w="1527"/>
        <w:gridCol w:w="993"/>
        <w:gridCol w:w="447"/>
        <w:gridCol w:w="447"/>
        <w:gridCol w:w="527"/>
        <w:gridCol w:w="4783"/>
        <w:gridCol w:w="2521"/>
      </w:tblGrid>
      <w:tr w:rsidR="00CA6743" w:rsidRPr="000A209D" w14:paraId="73B5562A" w14:textId="77777777" w:rsidTr="000A7D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F868ED" w14:textId="77777777" w:rsidR="00CA6743" w:rsidRPr="000A209D" w:rsidRDefault="00CA6743" w:rsidP="000A7D97">
            <w:pPr>
              <w:pStyle w:val="TAL"/>
              <w:rPr>
                <w:rFonts w:cs="Arial"/>
                <w:color w:val="000000" w:themeColor="text1"/>
                <w:szCs w:val="18"/>
                <w:lang w:eastAsia="ja-JP"/>
              </w:rPr>
            </w:pPr>
            <w:r w:rsidRPr="000A209D">
              <w:rPr>
                <w:rFonts w:cs="Arial"/>
                <w:color w:val="000000" w:themeColor="text1"/>
                <w:szCs w:val="18"/>
              </w:rPr>
              <w:t xml:space="preserve">43. </w:t>
            </w:r>
            <w:proofErr w:type="spellStart"/>
            <w:r w:rsidRPr="000A209D">
              <w:rPr>
                <w:rFonts w:cs="Arial"/>
                <w:color w:val="000000" w:themeColor="text1"/>
                <w:szCs w:val="18"/>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E275C" w14:textId="77777777" w:rsidR="00CA6743" w:rsidRPr="000A209D" w:rsidRDefault="00CA6743" w:rsidP="000A7D97">
            <w:pPr>
              <w:pStyle w:val="TAL"/>
              <w:rPr>
                <w:rFonts w:eastAsia="MS Mincho" w:cs="Arial"/>
                <w:color w:val="000000" w:themeColor="text1"/>
                <w:szCs w:val="18"/>
                <w:lang w:eastAsia="ja-JP"/>
              </w:rPr>
            </w:pPr>
            <w:r w:rsidRPr="000A209D">
              <w:rPr>
                <w:rFonts w:cs="Arial"/>
                <w:color w:val="000000" w:themeColor="text1"/>
                <w:szCs w:val="18"/>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8D768" w14:textId="77777777" w:rsidR="00CA6743" w:rsidRPr="000A209D" w:rsidRDefault="00CA6743" w:rsidP="000A7D97">
            <w:pPr>
              <w:pStyle w:val="TAL"/>
              <w:rPr>
                <w:rFonts w:cs="Arial"/>
                <w:color w:val="000000" w:themeColor="text1"/>
                <w:szCs w:val="18"/>
              </w:rPr>
            </w:pPr>
            <w:r w:rsidRPr="000A209D">
              <w:rPr>
                <w:rFonts w:cs="Arial"/>
                <w:color w:val="000000" w:themeColor="text1"/>
                <w:szCs w:val="18"/>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C623D" w14:textId="77777777" w:rsidR="00CA6743" w:rsidRPr="000A209D" w:rsidRDefault="00CA6743" w:rsidP="000A7D97">
            <w:pPr>
              <w:rPr>
                <w:rFonts w:ascii="Arial" w:hAnsi="Arial" w:cs="Arial"/>
                <w:color w:val="000000" w:themeColor="text1"/>
                <w:sz w:val="18"/>
                <w:szCs w:val="18"/>
              </w:rPr>
            </w:pPr>
            <w:r w:rsidRPr="000A209D">
              <w:rPr>
                <w:rFonts w:ascii="Arial" w:hAnsi="Arial" w:cs="Arial"/>
                <w:color w:val="000000" w:themeColor="text1"/>
                <w:sz w:val="18"/>
                <w:szCs w:val="18"/>
              </w:rPr>
              <w:t>1. Support of fixed beam for C-link/backhaul link</w:t>
            </w:r>
          </w:p>
          <w:p w14:paraId="24A16D24" w14:textId="77777777" w:rsidR="00CA6743" w:rsidRPr="000A209D" w:rsidRDefault="00CA6743" w:rsidP="000A7D97">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2. Support of </w:t>
            </w:r>
            <w:proofErr w:type="spellStart"/>
            <w:r w:rsidRPr="000A209D">
              <w:rPr>
                <w:rFonts w:ascii="Arial" w:hAnsi="Arial" w:cs="Arial"/>
                <w:color w:val="000000" w:themeColor="text1"/>
                <w:sz w:val="18"/>
                <w:szCs w:val="18"/>
                <w:lang w:eastAsia="zh-CN"/>
              </w:rPr>
              <w:t>TDMed</w:t>
            </w:r>
            <w:proofErr w:type="spellEnd"/>
            <w:r w:rsidRPr="000A209D">
              <w:rPr>
                <w:rFonts w:ascii="Arial" w:hAnsi="Arial" w:cs="Arial"/>
                <w:color w:val="000000" w:themeColor="text1"/>
                <w:sz w:val="18"/>
                <w:szCs w:val="18"/>
                <w:lang w:eastAsia="zh-CN"/>
              </w:rPr>
              <w:t xml:space="preserve"> UL transmission of C-link and backhaul link</w:t>
            </w:r>
          </w:p>
          <w:p w14:paraId="5FE4D3A5" w14:textId="77777777" w:rsidR="00CA6743" w:rsidRPr="000A209D" w:rsidRDefault="00CA6743" w:rsidP="000A7D97">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3. Support of ON-OFF operation </w:t>
            </w:r>
            <w:r w:rsidRPr="000A209D">
              <w:rPr>
                <w:rFonts w:ascii="Arial" w:hAnsi="Arial" w:cs="Arial"/>
                <w:color w:val="000000" w:themeColor="text1"/>
                <w:sz w:val="18"/>
                <w:szCs w:val="18"/>
                <w:lang w:val="en-US" w:eastAsia="zh-CN"/>
              </w:rPr>
              <w:t>for NCR-</w:t>
            </w:r>
            <w:proofErr w:type="spellStart"/>
            <w:r w:rsidRPr="000A209D">
              <w:rPr>
                <w:rFonts w:ascii="Arial" w:hAnsi="Arial" w:cs="Arial"/>
                <w:color w:val="000000" w:themeColor="text1"/>
                <w:sz w:val="18"/>
                <w:szCs w:val="18"/>
                <w:lang w:val="en-US" w:eastAsia="zh-CN"/>
              </w:rPr>
              <w:t>Fwd</w:t>
            </w:r>
            <w:proofErr w:type="spellEnd"/>
            <w:r w:rsidRPr="000A209D">
              <w:rPr>
                <w:rFonts w:ascii="Arial" w:hAnsi="Arial" w:cs="Arial"/>
                <w:color w:val="000000" w:themeColor="text1"/>
                <w:sz w:val="18"/>
                <w:szCs w:val="18"/>
                <w:lang w:val="en-US" w:eastAsia="zh-CN"/>
              </w:rPr>
              <w:t xml:space="preserve"> </w:t>
            </w:r>
            <w:r w:rsidRPr="000A209D">
              <w:rPr>
                <w:rFonts w:ascii="Arial" w:hAnsi="Arial" w:cs="Arial"/>
                <w:color w:val="000000" w:themeColor="text1"/>
                <w:sz w:val="18"/>
                <w:szCs w:val="18"/>
                <w:lang w:eastAsia="zh-CN"/>
              </w:rPr>
              <w:t>based on access link beam indication</w:t>
            </w:r>
          </w:p>
          <w:p w14:paraId="689856EA" w14:textId="77777777" w:rsidR="00CA6743" w:rsidRPr="000A209D" w:rsidRDefault="00CA6743" w:rsidP="000A7D97">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4. Support of TDD UL/DL determination </w:t>
            </w:r>
            <w:r w:rsidRPr="000A209D">
              <w:rPr>
                <w:rFonts w:ascii="Arial" w:hAnsi="Arial" w:cs="Arial"/>
                <w:color w:val="000000" w:themeColor="text1"/>
                <w:sz w:val="18"/>
                <w:szCs w:val="18"/>
                <w:lang w:val="en-US" w:eastAsia="zh-CN"/>
              </w:rPr>
              <w:t>for backhaul/access link based on TDD UL/DL configuration of C-link</w:t>
            </w:r>
          </w:p>
          <w:p w14:paraId="374B3BCE" w14:textId="77777777" w:rsidR="00CA6743" w:rsidRPr="000A209D" w:rsidRDefault="00CA6743" w:rsidP="000A7D97">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5. </w:t>
            </w:r>
            <w:r w:rsidRPr="000A209D">
              <w:rPr>
                <w:rFonts w:ascii="Arial" w:hAnsi="Arial" w:cs="Arial"/>
                <w:color w:val="000000" w:themeColor="text1"/>
                <w:sz w:val="18"/>
                <w:szCs w:val="18"/>
                <w:highlight w:val="yellow"/>
                <w:lang w:eastAsia="zh-CN"/>
              </w:rPr>
              <w:t>[Support of]</w:t>
            </w:r>
            <w:r w:rsidRPr="000A209D">
              <w:rPr>
                <w:rFonts w:ascii="Arial" w:hAnsi="Arial" w:cs="Arial"/>
                <w:color w:val="000000" w:themeColor="text1"/>
                <w:sz w:val="18"/>
                <w:szCs w:val="18"/>
                <w:lang w:eastAsia="zh-CN"/>
              </w:rPr>
              <w:t xml:space="preserve"> Tx/Rx timing determination for backhaul/access link </w:t>
            </w:r>
            <w:r w:rsidRPr="000A209D">
              <w:rPr>
                <w:rFonts w:ascii="Arial" w:hAnsi="Arial" w:cs="Arial"/>
                <w:color w:val="000000" w:themeColor="text1"/>
                <w:sz w:val="18"/>
                <w:szCs w:val="18"/>
                <w:lang w:val="en-US" w:eastAsia="zh-CN"/>
              </w:rPr>
              <w:t>based on Tx/Rx timing of C-link</w:t>
            </w:r>
          </w:p>
          <w:p w14:paraId="5C421DC8" w14:textId="77777777" w:rsidR="00CA6743" w:rsidRPr="000A209D" w:rsidRDefault="00CA6743" w:rsidP="000A7D97">
            <w:pPr>
              <w:pStyle w:val="maintext"/>
              <w:ind w:firstLineChars="0" w:firstLine="0"/>
              <w:jc w:val="left"/>
              <w:rPr>
                <w:rFonts w:ascii="Arial" w:hAnsi="Arial" w:cs="Arial"/>
                <w:color w:val="000000" w:themeColor="text1"/>
                <w:sz w:val="18"/>
                <w:szCs w:val="18"/>
              </w:rPr>
            </w:pPr>
            <w:r w:rsidRPr="000A209D">
              <w:rPr>
                <w:rFonts w:ascii="Arial" w:hAnsi="Arial" w:cs="Arial"/>
                <w:color w:val="000000" w:themeColor="text1"/>
                <w:sz w:val="18"/>
                <w:szCs w:val="18"/>
              </w:rPr>
              <w:t>6. Support of beam correspondence of the DL/UL of the access link at NCR-</w:t>
            </w:r>
            <w:proofErr w:type="spellStart"/>
            <w:r w:rsidRPr="000A209D">
              <w:rPr>
                <w:rFonts w:ascii="Arial" w:hAnsi="Arial" w:cs="Arial"/>
                <w:color w:val="000000" w:themeColor="text1"/>
                <w:sz w:val="18"/>
                <w:szCs w:val="18"/>
              </w:rPr>
              <w:t>Fwd</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D7A97" w14:textId="77777777" w:rsidR="00CA6743" w:rsidRPr="000A209D" w:rsidRDefault="00CA6743" w:rsidP="000A7D97">
            <w:pPr>
              <w:pStyle w:val="TAL"/>
              <w:rPr>
                <w:rFonts w:eastAsia="MS Mincho" w:cs="Arial"/>
                <w:color w:val="000000" w:themeColor="text1"/>
                <w:szCs w:val="18"/>
                <w:lang w:eastAsia="ja-JP"/>
              </w:rPr>
            </w:pPr>
            <w:r w:rsidRPr="000A209D">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D4D324" w14:textId="77777777" w:rsidR="00CA6743" w:rsidRPr="000A209D" w:rsidRDefault="00CA6743" w:rsidP="000A7D97">
            <w:pPr>
              <w:pStyle w:val="TAL"/>
              <w:rPr>
                <w:rFonts w:cs="Arial"/>
                <w:color w:val="000000" w:themeColor="text1"/>
                <w:szCs w:val="18"/>
              </w:rPr>
            </w:pPr>
            <w:r w:rsidRPr="000A20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4CF49" w14:textId="77777777" w:rsidR="00CA6743" w:rsidRPr="000A209D" w:rsidRDefault="00CA6743"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1211A" w14:textId="77777777" w:rsidR="00CA6743" w:rsidRPr="000A209D" w:rsidRDefault="00CA6743" w:rsidP="000A7D97">
            <w:pPr>
              <w:pStyle w:val="TAL"/>
              <w:rPr>
                <w:rFonts w:cs="Arial"/>
                <w:color w:val="000000" w:themeColor="text1"/>
                <w:szCs w:val="18"/>
                <w:lang w:val="en-US"/>
              </w:rPr>
            </w:pPr>
            <w:r w:rsidRPr="000A209D">
              <w:rPr>
                <w:rFonts w:cs="Arial"/>
                <w:color w:val="000000" w:themeColor="text1"/>
                <w:szCs w:val="18"/>
              </w:rPr>
              <w:t xml:space="preserve">NCR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FA667" w14:textId="77777777" w:rsidR="00CA6743" w:rsidRPr="000A209D" w:rsidRDefault="00CA6743" w:rsidP="000A7D97">
            <w:pPr>
              <w:pStyle w:val="TAL"/>
              <w:rPr>
                <w:rFonts w:cs="Arial"/>
                <w:color w:val="000000" w:themeColor="text1"/>
                <w:szCs w:val="18"/>
              </w:rPr>
            </w:pPr>
            <w:r w:rsidRPr="000A209D">
              <w:rPr>
                <w:rFonts w:cs="Arial"/>
                <w:color w:val="000000" w:themeColor="text1"/>
                <w:szCs w:val="18"/>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FB3F4" w14:textId="77777777" w:rsidR="00CA6743" w:rsidRPr="000A209D" w:rsidRDefault="00CA6743" w:rsidP="000A7D97">
            <w:pPr>
              <w:pStyle w:val="TAL"/>
              <w:rPr>
                <w:rFonts w:cs="Arial"/>
                <w:color w:val="000000" w:themeColor="text1"/>
                <w:szCs w:val="18"/>
                <w:lang w:eastAsia="ja-JP"/>
              </w:rPr>
            </w:pPr>
            <w:r w:rsidRPr="000A209D">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77F1E" w14:textId="77777777" w:rsidR="00CA6743" w:rsidRPr="000A209D" w:rsidRDefault="00CA6743" w:rsidP="000A7D97">
            <w:pPr>
              <w:pStyle w:val="TAL"/>
              <w:rPr>
                <w:rFonts w:cs="Arial"/>
                <w:color w:val="000000" w:themeColor="text1"/>
                <w:szCs w:val="18"/>
                <w:lang w:eastAsia="ja-JP"/>
              </w:rPr>
            </w:pPr>
            <w:r w:rsidRPr="000A209D">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475E5" w14:textId="77777777" w:rsidR="00CA6743" w:rsidRPr="000A209D" w:rsidRDefault="00CA6743"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B9D6B" w14:textId="77777777" w:rsidR="00CA6743" w:rsidRPr="000A209D" w:rsidRDefault="00CA6743" w:rsidP="000A7D97">
            <w:pPr>
              <w:pStyle w:val="maintext"/>
              <w:ind w:firstLineChars="0" w:firstLine="0"/>
              <w:jc w:val="left"/>
              <w:rPr>
                <w:rFonts w:ascii="Arial" w:hAnsi="Arial" w:cs="Arial"/>
                <w:color w:val="000000" w:themeColor="text1"/>
                <w:sz w:val="18"/>
                <w:szCs w:val="18"/>
                <w:lang w:eastAsia="zh-CN"/>
              </w:rPr>
            </w:pPr>
            <w:proofErr w:type="gramStart"/>
            <w:r w:rsidRPr="000A209D">
              <w:rPr>
                <w:rFonts w:ascii="Arial" w:hAnsi="Arial" w:cs="Arial"/>
                <w:color w:val="000000" w:themeColor="text1"/>
                <w:sz w:val="18"/>
                <w:szCs w:val="18"/>
                <w:lang w:eastAsia="zh-CN"/>
              </w:rPr>
              <w:t>A</w:t>
            </w:r>
            <w:proofErr w:type="gramEnd"/>
            <w:r w:rsidRPr="000A209D">
              <w:rPr>
                <w:rFonts w:ascii="Arial" w:hAnsi="Arial" w:cs="Arial"/>
                <w:color w:val="000000" w:themeColor="text1"/>
                <w:sz w:val="18"/>
                <w:szCs w:val="18"/>
                <w:lang w:eastAsia="zh-CN"/>
              </w:rPr>
              <w:t xml:space="preserve"> NCR-MT that includes </w:t>
            </w:r>
            <w:proofErr w:type="spellStart"/>
            <w:r w:rsidRPr="000A209D">
              <w:rPr>
                <w:rFonts w:ascii="Arial" w:hAnsi="Arial" w:cs="Arial"/>
                <w:i/>
                <w:iCs/>
                <w:color w:val="000000" w:themeColor="text1"/>
                <w:sz w:val="18"/>
                <w:szCs w:val="18"/>
                <w:lang w:eastAsia="zh-CN"/>
              </w:rPr>
              <w:t>ncr-NodeIndication</w:t>
            </w:r>
            <w:proofErr w:type="spellEnd"/>
            <w:r w:rsidRPr="000A209D">
              <w:rPr>
                <w:rFonts w:ascii="Arial" w:hAnsi="Arial" w:cs="Arial"/>
                <w:color w:val="000000" w:themeColor="text1"/>
                <w:sz w:val="18"/>
                <w:szCs w:val="18"/>
                <w:lang w:eastAsia="zh-CN"/>
              </w:rPr>
              <w:t xml:space="preserve"> in RRC Setup Complete must support FG 43-1</w:t>
            </w:r>
          </w:p>
          <w:p w14:paraId="3C02F9CC" w14:textId="77777777" w:rsidR="00CA6743" w:rsidRPr="000A209D" w:rsidRDefault="00CA6743" w:rsidP="000A7D97">
            <w:pPr>
              <w:pStyle w:val="TAL"/>
              <w:rPr>
                <w:rFonts w:cs="Arial"/>
                <w:color w:val="000000" w:themeColor="text1"/>
                <w:szCs w:val="18"/>
                <w:highlight w:val="yellow"/>
              </w:rPr>
            </w:pPr>
          </w:p>
          <w:p w14:paraId="5935DE8D" w14:textId="77777777" w:rsidR="00CA6743" w:rsidRPr="000A209D" w:rsidRDefault="00CA6743" w:rsidP="000A7D97">
            <w:pPr>
              <w:pStyle w:val="TAL"/>
              <w:rPr>
                <w:rFonts w:cs="Arial"/>
                <w:color w:val="000000" w:themeColor="text1"/>
                <w:szCs w:val="18"/>
              </w:rPr>
            </w:pPr>
            <w:r w:rsidRPr="000A209D">
              <w:rPr>
                <w:rFonts w:cs="Arial"/>
                <w:color w:val="000000" w:themeColor="text1"/>
                <w:szCs w:val="18"/>
                <w:highlight w:val="yellow"/>
              </w:rPr>
              <w:t>[Component 5 candidate values: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7A017" w14:textId="77777777" w:rsidR="00CA6743" w:rsidRPr="000A209D" w:rsidRDefault="00CA6743" w:rsidP="000A7D97">
            <w:pPr>
              <w:pStyle w:val="TAL"/>
              <w:rPr>
                <w:rFonts w:cs="Arial"/>
                <w:color w:val="000000" w:themeColor="text1"/>
                <w:szCs w:val="18"/>
                <w:lang w:eastAsia="ja-JP"/>
              </w:rPr>
            </w:pPr>
            <w:r w:rsidRPr="000A209D">
              <w:rPr>
                <w:rFonts w:cs="Arial"/>
                <w:color w:val="000000" w:themeColor="text1"/>
                <w:szCs w:val="18"/>
              </w:rPr>
              <w:t xml:space="preserve">Optional </w:t>
            </w:r>
            <w:r w:rsidRPr="000A209D">
              <w:rPr>
                <w:rFonts w:cs="Arial"/>
                <w:color w:val="000000" w:themeColor="text1"/>
                <w:szCs w:val="18"/>
                <w:highlight w:val="yellow"/>
              </w:rPr>
              <w:t>[with/without]</w:t>
            </w:r>
            <w:r w:rsidRPr="000A209D">
              <w:rPr>
                <w:rFonts w:cs="Arial"/>
                <w:color w:val="000000" w:themeColor="text1"/>
                <w:szCs w:val="18"/>
              </w:rPr>
              <w:t xml:space="preserve"> capability </w:t>
            </w:r>
            <w:proofErr w:type="spellStart"/>
            <w:r w:rsidRPr="000A209D">
              <w:rPr>
                <w:rFonts w:cs="Arial"/>
                <w:color w:val="000000" w:themeColor="text1"/>
                <w:szCs w:val="18"/>
              </w:rPr>
              <w:t>signaling</w:t>
            </w:r>
            <w:proofErr w:type="spellEnd"/>
          </w:p>
        </w:tc>
      </w:tr>
    </w:tbl>
    <w:p w14:paraId="2E64D4AD" w14:textId="3C580A9E" w:rsidR="008F3980" w:rsidRPr="00F26AA3" w:rsidRDefault="008F3980" w:rsidP="008F3980">
      <w:pPr>
        <w:rPr>
          <w:rFonts w:ascii="Times New Roman" w:eastAsiaTheme="minorEastAsia" w:hAnsi="Times New Roman" w:cs="Times New Roman"/>
        </w:rPr>
      </w:pPr>
      <w:r w:rsidRPr="00F26AA3">
        <w:rPr>
          <w:rFonts w:ascii="Times New Roman" w:eastAsiaTheme="minorEastAsia" w:hAnsi="Times New Roman" w:cs="Times New Roman"/>
        </w:rPr>
        <w:t>For FG</w:t>
      </w:r>
      <w:r w:rsidR="006A7CB8">
        <w:rPr>
          <w:rFonts w:ascii="Times New Roman" w:eastAsiaTheme="minorEastAsia" w:hAnsi="Times New Roman" w:cs="Times New Roman"/>
        </w:rPr>
        <w:t xml:space="preserve"> 43-1</w:t>
      </w:r>
      <w:r w:rsidRPr="00F26AA3">
        <w:rPr>
          <w:rFonts w:ascii="Times New Roman" w:eastAsiaTheme="minorEastAsia" w:hAnsi="Times New Roman" w:cs="Times New Roman"/>
        </w:rPr>
        <w:t>, we have the following suggestion</w:t>
      </w:r>
      <w:r w:rsidR="00AC6F5F" w:rsidRPr="00F26AA3">
        <w:rPr>
          <w:rFonts w:ascii="Times New Roman" w:eastAsiaTheme="minorEastAsia" w:hAnsi="Times New Roman" w:cs="Times New Roman"/>
        </w:rPr>
        <w:t>:</w:t>
      </w:r>
    </w:p>
    <w:p w14:paraId="34F05230" w14:textId="53439EFC" w:rsidR="00F73041" w:rsidRPr="00F73041" w:rsidRDefault="00F73041" w:rsidP="000434ED">
      <w:pPr>
        <w:numPr>
          <w:ilvl w:val="0"/>
          <w:numId w:val="59"/>
        </w:numPr>
        <w:rPr>
          <w:rFonts w:ascii="Times New Roman" w:eastAsiaTheme="minorEastAsia" w:hAnsi="Times New Roman" w:cs="Times New Roman"/>
          <w:lang w:val="x-none"/>
        </w:rPr>
      </w:pPr>
      <w:r>
        <w:rPr>
          <w:rFonts w:ascii="Times New Roman" w:eastAsiaTheme="minorEastAsia" w:hAnsi="Times New Roman" w:cs="Times New Roman" w:hint="eastAsia"/>
          <w:lang w:val="x-none"/>
        </w:rPr>
        <w:t>F</w:t>
      </w:r>
      <w:r>
        <w:rPr>
          <w:rFonts w:ascii="Times New Roman" w:eastAsiaTheme="minorEastAsia" w:hAnsi="Times New Roman" w:cs="Times New Roman"/>
          <w:lang w:val="x-none"/>
        </w:rPr>
        <w:t>or component 5, we think “support of” should be kept, and candidate value is not needed.</w:t>
      </w:r>
      <w:r w:rsidR="00DC4395">
        <w:rPr>
          <w:rFonts w:ascii="Times New Roman" w:eastAsiaTheme="minorEastAsia" w:hAnsi="Times New Roman" w:cs="Times New Roman"/>
          <w:lang w:val="x-none"/>
        </w:rPr>
        <w:t xml:space="preserve"> We don’t see the motivation</w:t>
      </w:r>
      <w:r w:rsidR="00D356E5">
        <w:rPr>
          <w:rFonts w:ascii="Times New Roman" w:eastAsiaTheme="minorEastAsia" w:hAnsi="Times New Roman" w:cs="Times New Roman"/>
          <w:lang w:val="x-none"/>
        </w:rPr>
        <w:t xml:space="preserve"> to introduce timing offset, so that </w:t>
      </w:r>
      <w:r w:rsidR="005F2804">
        <w:rPr>
          <w:rFonts w:ascii="Times New Roman" w:eastAsiaTheme="minorEastAsia" w:hAnsi="Times New Roman" w:cs="Times New Roman"/>
          <w:lang w:val="x-none"/>
        </w:rPr>
        <w:t>candidate values for this component</w:t>
      </w:r>
      <w:r w:rsidR="00D356E5">
        <w:rPr>
          <w:rFonts w:ascii="Times New Roman" w:eastAsiaTheme="minorEastAsia" w:hAnsi="Times New Roman" w:cs="Times New Roman"/>
          <w:lang w:val="x-none"/>
        </w:rPr>
        <w:t xml:space="preserve"> is not needed</w:t>
      </w:r>
      <w:r w:rsidR="005F2804">
        <w:rPr>
          <w:rFonts w:ascii="Times New Roman" w:eastAsiaTheme="minorEastAsia" w:hAnsi="Times New Roman" w:cs="Times New Roman"/>
          <w:lang w:val="x-none"/>
        </w:rPr>
        <w:t>.</w:t>
      </w:r>
    </w:p>
    <w:p w14:paraId="01823B43" w14:textId="42376F9E" w:rsidR="002B3127" w:rsidRPr="002240A4" w:rsidRDefault="00337741" w:rsidP="000434ED">
      <w:pPr>
        <w:numPr>
          <w:ilvl w:val="0"/>
          <w:numId w:val="59"/>
        </w:numPr>
        <w:rPr>
          <w:rFonts w:ascii="Times New Roman" w:eastAsiaTheme="minorEastAsia" w:hAnsi="Times New Roman" w:cs="Times New Roman"/>
          <w:lang w:val="x-none"/>
        </w:rPr>
      </w:pPr>
      <w:r>
        <w:rPr>
          <w:rFonts w:ascii="Times New Roman" w:eastAsiaTheme="minorEastAsia" w:hAnsi="Times New Roman" w:cs="Times New Roman"/>
        </w:rPr>
        <w:t xml:space="preserve">For </w:t>
      </w:r>
      <w:r w:rsidR="002240A4">
        <w:rPr>
          <w:rFonts w:ascii="Times New Roman" w:eastAsiaTheme="minorEastAsia" w:hAnsi="Times New Roman" w:cs="Times New Roman"/>
        </w:rPr>
        <w:t>pre-requisite FG</w:t>
      </w:r>
      <w:r>
        <w:rPr>
          <w:rFonts w:ascii="Times New Roman" w:eastAsiaTheme="minorEastAsia" w:hAnsi="Times New Roman" w:cs="Times New Roman"/>
        </w:rPr>
        <w:t>,</w:t>
      </w:r>
      <w:r w:rsidR="006A7CB8">
        <w:rPr>
          <w:rFonts w:ascii="Times New Roman" w:eastAsiaTheme="minorEastAsia" w:hAnsi="Times New Roman" w:cs="Times New Roman"/>
        </w:rPr>
        <w:t xml:space="preserve"> </w:t>
      </w:r>
      <w:r>
        <w:rPr>
          <w:rFonts w:ascii="Times New Roman" w:eastAsiaTheme="minorEastAsia" w:hAnsi="Times New Roman" w:cs="Times New Roman"/>
        </w:rPr>
        <w:t>w</w:t>
      </w:r>
      <w:r w:rsidR="003F297C">
        <w:rPr>
          <w:rFonts w:ascii="Times New Roman" w:eastAsiaTheme="minorEastAsia" w:hAnsi="Times New Roman" w:cs="Times New Roman"/>
        </w:rPr>
        <w:t xml:space="preserve">e don’t see any FG should be </w:t>
      </w:r>
      <w:r>
        <w:rPr>
          <w:rFonts w:ascii="Times New Roman" w:eastAsiaTheme="minorEastAsia" w:hAnsi="Times New Roman" w:cs="Times New Roman"/>
        </w:rPr>
        <w:t>pre-requisite of 43-1.</w:t>
      </w:r>
    </w:p>
    <w:p w14:paraId="1FE97BCF" w14:textId="485E105A" w:rsidR="002240A4" w:rsidRPr="00337741" w:rsidRDefault="002240A4" w:rsidP="000434ED">
      <w:pPr>
        <w:numPr>
          <w:ilvl w:val="0"/>
          <w:numId w:val="59"/>
        </w:numPr>
        <w:rPr>
          <w:rFonts w:ascii="Times New Roman" w:eastAsiaTheme="minorEastAsia" w:hAnsi="Times New Roman" w:cs="Times New Roman"/>
          <w:lang w:val="x-none"/>
        </w:rPr>
      </w:pPr>
      <w:r>
        <w:rPr>
          <w:rFonts w:ascii="Times New Roman" w:eastAsiaTheme="minorEastAsia" w:hAnsi="Times New Roman" w:cs="Times New Roman" w:hint="eastAsia"/>
        </w:rPr>
        <w:t>W</w:t>
      </w:r>
      <w:r>
        <w:rPr>
          <w:rFonts w:ascii="Times New Roman" w:eastAsiaTheme="minorEastAsia" w:hAnsi="Times New Roman" w:cs="Times New Roman"/>
        </w:rPr>
        <w:t>e think FG 43-1 can be optional without capability signaling.</w:t>
      </w:r>
      <w:r w:rsidR="00DE1DF3">
        <w:rPr>
          <w:rFonts w:ascii="Times New Roman" w:eastAsiaTheme="minorEastAsia" w:hAnsi="Times New Roman" w:cs="Times New Roman"/>
        </w:rPr>
        <w:t xml:space="preserve"> According to RAN2</w:t>
      </w:r>
      <w:r w:rsidR="008E29B9">
        <w:rPr>
          <w:rFonts w:ascii="Times New Roman" w:eastAsiaTheme="minorEastAsia" w:hAnsi="Times New Roman" w:cs="Times New Roman"/>
        </w:rPr>
        <w:t>/3</w:t>
      </w:r>
      <w:r w:rsidR="00DE1DF3">
        <w:rPr>
          <w:rFonts w:ascii="Times New Roman" w:eastAsiaTheme="minorEastAsia" w:hAnsi="Times New Roman" w:cs="Times New Roman"/>
        </w:rPr>
        <w:t xml:space="preserve"> agreement, </w:t>
      </w:r>
      <w:r w:rsidR="008E29B9">
        <w:rPr>
          <w:rFonts w:ascii="Times New Roman" w:eastAsiaTheme="minorEastAsia" w:hAnsi="Times New Roman" w:cs="Times New Roman"/>
        </w:rPr>
        <w:t xml:space="preserve">network is aware that the device is NCR via </w:t>
      </w:r>
      <w:r w:rsidR="00006F19">
        <w:rPr>
          <w:rFonts w:ascii="Times New Roman" w:eastAsiaTheme="minorEastAsia" w:hAnsi="Times New Roman" w:cs="Times New Roman"/>
        </w:rPr>
        <w:t xml:space="preserve">NCR </w:t>
      </w:r>
      <w:r w:rsidR="008E29B9">
        <w:rPr>
          <w:rFonts w:ascii="Times New Roman" w:eastAsiaTheme="minorEastAsia" w:hAnsi="Times New Roman" w:cs="Times New Roman"/>
        </w:rPr>
        <w:t>indication from NCR in Msg5</w:t>
      </w:r>
      <w:r w:rsidR="00006F19">
        <w:rPr>
          <w:rFonts w:ascii="Times New Roman" w:eastAsiaTheme="minorEastAsia" w:hAnsi="Times New Roman" w:cs="Times New Roman"/>
        </w:rPr>
        <w:t>.</w:t>
      </w:r>
      <w:r w:rsidR="000C5755">
        <w:rPr>
          <w:rFonts w:ascii="Times New Roman" w:eastAsiaTheme="minorEastAsia" w:hAnsi="Times New Roman" w:cs="Times New Roman"/>
        </w:rPr>
        <w:t xml:space="preserve"> Since the FG is basic features of NCR, we think </w:t>
      </w:r>
      <w:r w:rsidR="00626915">
        <w:rPr>
          <w:rFonts w:ascii="Times New Roman" w:eastAsiaTheme="minorEastAsia" w:hAnsi="Times New Roman" w:cs="Times New Roman"/>
        </w:rPr>
        <w:t>capability signaling may not be needed.</w:t>
      </w:r>
    </w:p>
    <w:p w14:paraId="1410BD58" w14:textId="77777777" w:rsidR="00321415" w:rsidRPr="00321415" w:rsidRDefault="00321415" w:rsidP="00321415">
      <w:pPr>
        <w:ind w:left="420"/>
        <w:rPr>
          <w:rFonts w:ascii="Times New Roman" w:eastAsiaTheme="minorEastAsia" w:hAnsi="Times New Roman" w:cs="Times New Roman"/>
          <w:lang w:val="x-none"/>
        </w:rPr>
      </w:pPr>
    </w:p>
    <w:p w14:paraId="453F8F5F" w14:textId="13312FAA" w:rsidR="00CA6743" w:rsidRDefault="004C6E3D">
      <w:pPr>
        <w:pStyle w:val="20"/>
        <w:spacing w:before="240" w:after="120"/>
        <w:rPr>
          <w:rFonts w:eastAsiaTheme="minorEastAsia"/>
        </w:rPr>
      </w:pPr>
      <w:r>
        <w:rPr>
          <w:rFonts w:eastAsiaTheme="minorEastAsia" w:hint="eastAsia"/>
        </w:rPr>
        <w:t>F</w:t>
      </w:r>
      <w:r>
        <w:rPr>
          <w:rFonts w:eastAsiaTheme="minorEastAsia"/>
        </w:rPr>
        <w:t>G 43-2, 43-3, 43-4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4"/>
        <w:gridCol w:w="535"/>
        <w:gridCol w:w="2726"/>
        <w:gridCol w:w="3213"/>
        <w:gridCol w:w="535"/>
        <w:gridCol w:w="517"/>
        <w:gridCol w:w="527"/>
        <w:gridCol w:w="3349"/>
        <w:gridCol w:w="1009"/>
        <w:gridCol w:w="447"/>
        <w:gridCol w:w="447"/>
        <w:gridCol w:w="527"/>
        <w:gridCol w:w="4443"/>
        <w:gridCol w:w="2044"/>
      </w:tblGrid>
      <w:tr w:rsidR="004C6E3D" w:rsidRPr="000A209D" w14:paraId="2494180F" w14:textId="77777777" w:rsidTr="000A7D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7EC941"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 xml:space="preserve">43. </w:t>
            </w:r>
            <w:proofErr w:type="spellStart"/>
            <w:r w:rsidRPr="000A209D">
              <w:rPr>
                <w:rFonts w:cs="Arial"/>
                <w:color w:val="000000" w:themeColor="text1"/>
                <w:szCs w:val="18"/>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BA0CC"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43-2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49850" w14:textId="77777777" w:rsidR="004C6E3D" w:rsidRPr="000A209D" w:rsidRDefault="004C6E3D" w:rsidP="000A7D97">
            <w:pPr>
              <w:rPr>
                <w:rFonts w:ascii="Arial" w:hAnsi="Arial" w:cs="Arial"/>
                <w:color w:val="000000" w:themeColor="text1"/>
                <w:sz w:val="18"/>
                <w:szCs w:val="18"/>
              </w:rPr>
            </w:pPr>
            <w:r w:rsidRPr="000A209D">
              <w:rPr>
                <w:rFonts w:ascii="Arial" w:hAnsi="Arial" w:cs="Arial"/>
                <w:color w:val="000000" w:themeColor="text1"/>
                <w:sz w:val="18"/>
                <w:szCs w:val="18"/>
              </w:rPr>
              <w:t>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64059D" w14:textId="77777777" w:rsidR="004C6E3D" w:rsidRPr="000A209D" w:rsidRDefault="004C6E3D" w:rsidP="000A7D97">
            <w:pPr>
              <w:rPr>
                <w:rFonts w:ascii="Arial" w:hAnsi="Arial" w:cs="Arial"/>
                <w:color w:val="000000" w:themeColor="text1"/>
                <w:sz w:val="18"/>
                <w:szCs w:val="18"/>
              </w:rPr>
            </w:pPr>
            <w:r w:rsidRPr="000A209D">
              <w:rPr>
                <w:rFonts w:ascii="Arial" w:hAnsi="Arial" w:cs="Arial"/>
                <w:color w:val="000000" w:themeColor="text1"/>
                <w:sz w:val="18"/>
                <w:szCs w:val="18"/>
              </w:rPr>
              <w:t>1.Support periodic beam indication for access link</w:t>
            </w:r>
          </w:p>
          <w:p w14:paraId="7F38159F" w14:textId="77777777" w:rsidR="004C6E3D" w:rsidRPr="000A209D" w:rsidRDefault="004C6E3D" w:rsidP="000A7D97">
            <w:pPr>
              <w:rPr>
                <w:rFonts w:ascii="Arial" w:hAnsi="Arial" w:cs="Arial"/>
                <w:color w:val="000000" w:themeColor="text1"/>
                <w:sz w:val="18"/>
                <w:szCs w:val="18"/>
              </w:rPr>
            </w:pPr>
            <w:r w:rsidRPr="000A209D">
              <w:rPr>
                <w:rFonts w:ascii="Arial" w:hAnsi="Arial" w:cs="Arial"/>
                <w:color w:val="000000" w:themeColor="text1"/>
                <w:sz w:val="18"/>
                <w:szCs w:val="18"/>
              </w:rPr>
              <w:t>2. Priority flag for periodic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280CE" w14:textId="77777777" w:rsidR="004C6E3D" w:rsidRPr="000A209D" w:rsidRDefault="004C6E3D" w:rsidP="000A7D97">
            <w:pPr>
              <w:pStyle w:val="TAL"/>
              <w:rPr>
                <w:rFonts w:eastAsia="MS Mincho" w:cs="Arial"/>
                <w:color w:val="000000" w:themeColor="text1"/>
                <w:szCs w:val="18"/>
                <w:lang w:eastAsia="ja-JP"/>
              </w:rPr>
            </w:pPr>
            <w:r w:rsidRPr="000A209D">
              <w:rPr>
                <w:rFonts w:cs="Arial"/>
                <w:color w:val="000000" w:themeColor="text1"/>
                <w:szCs w:val="18"/>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4250B" w14:textId="77777777" w:rsidR="004C6E3D" w:rsidRPr="000A209D" w:rsidRDefault="004C6E3D" w:rsidP="000A7D97">
            <w:pPr>
              <w:pStyle w:val="TAL"/>
              <w:rPr>
                <w:rFonts w:cs="Arial"/>
                <w:color w:val="000000" w:themeColor="text1"/>
                <w:szCs w:val="18"/>
              </w:rPr>
            </w:pPr>
            <w:r w:rsidRPr="000A20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DF866"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F6659" w14:textId="77777777" w:rsidR="004C6E3D" w:rsidRPr="000A209D" w:rsidRDefault="004C6E3D" w:rsidP="000A7D97">
            <w:pPr>
              <w:pStyle w:val="TAL"/>
              <w:rPr>
                <w:rFonts w:cs="Arial"/>
                <w:color w:val="000000" w:themeColor="text1"/>
                <w:szCs w:val="18"/>
                <w:lang w:val="en-US"/>
              </w:rPr>
            </w:pPr>
            <w:r w:rsidRPr="000A209D">
              <w:rPr>
                <w:rFonts w:cs="Arial"/>
                <w:color w:val="000000" w:themeColor="text1"/>
                <w:szCs w:val="18"/>
              </w:rPr>
              <w:t>NCR-MT cannot decode the 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F669EF" w14:textId="77777777" w:rsidR="004C6E3D" w:rsidRPr="000A209D" w:rsidRDefault="004C6E3D" w:rsidP="000A7D97">
            <w:pPr>
              <w:pStyle w:val="TAL"/>
              <w:rPr>
                <w:rFonts w:cs="Arial"/>
                <w:color w:val="000000" w:themeColor="text1"/>
                <w:szCs w:val="18"/>
              </w:rPr>
            </w:pPr>
            <w:r w:rsidRPr="000A209D">
              <w:rPr>
                <w:rFonts w:cs="Arial"/>
                <w:color w:val="000000" w:themeColor="text1"/>
                <w:szCs w:val="18"/>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AA434"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A4971"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3032EA"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E240F" w14:textId="77777777" w:rsidR="004C6E3D" w:rsidRPr="000A209D" w:rsidRDefault="004C6E3D" w:rsidP="000A7D97">
            <w:pPr>
              <w:pStyle w:val="TAL"/>
              <w:rPr>
                <w:rFonts w:cs="Arial"/>
                <w:color w:val="000000" w:themeColor="text1"/>
                <w:szCs w:val="18"/>
              </w:rPr>
            </w:pPr>
            <w:r w:rsidRPr="000A209D">
              <w:rPr>
                <w:rFonts w:cs="Arial"/>
                <w:color w:val="000000" w:themeColor="text1"/>
                <w:szCs w:val="18"/>
                <w:highlight w:val="yellow"/>
              </w:rPr>
              <w:t>Note: at least one of FGs 43-2, 43-3, 43-4 will be merged with 43-1, FFS which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A2041"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 xml:space="preserve">Optional with capability </w:t>
            </w:r>
            <w:proofErr w:type="spellStart"/>
            <w:r w:rsidRPr="000A209D">
              <w:rPr>
                <w:rFonts w:cs="Arial"/>
                <w:color w:val="000000" w:themeColor="text1"/>
                <w:szCs w:val="18"/>
              </w:rPr>
              <w:t>signaling</w:t>
            </w:r>
            <w:proofErr w:type="spellEnd"/>
          </w:p>
        </w:tc>
      </w:tr>
      <w:tr w:rsidR="004C6E3D" w:rsidRPr="000A209D" w14:paraId="565DBB86" w14:textId="77777777" w:rsidTr="000A7D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6BC500"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 xml:space="preserve">43. </w:t>
            </w:r>
            <w:proofErr w:type="spellStart"/>
            <w:r w:rsidRPr="000A209D">
              <w:rPr>
                <w:rFonts w:cs="Arial"/>
                <w:color w:val="000000" w:themeColor="text1"/>
                <w:szCs w:val="18"/>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16AC4" w14:textId="77777777" w:rsidR="004C6E3D" w:rsidRPr="000A209D" w:rsidRDefault="004C6E3D" w:rsidP="000A7D97">
            <w:pPr>
              <w:pStyle w:val="TAL"/>
              <w:rPr>
                <w:rFonts w:eastAsia="MS Mincho" w:cs="Arial"/>
                <w:color w:val="000000" w:themeColor="text1"/>
                <w:szCs w:val="18"/>
                <w:lang w:eastAsia="ja-JP"/>
              </w:rPr>
            </w:pPr>
            <w:r w:rsidRPr="000A209D">
              <w:rPr>
                <w:rFonts w:cs="Arial"/>
                <w:color w:val="000000" w:themeColor="text1"/>
                <w:szCs w:val="18"/>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ABE9" w14:textId="77777777" w:rsidR="004C6E3D" w:rsidRPr="000A209D" w:rsidRDefault="004C6E3D" w:rsidP="000A7D97">
            <w:pPr>
              <w:pStyle w:val="TAL"/>
              <w:rPr>
                <w:rFonts w:cs="Arial"/>
                <w:color w:val="000000" w:themeColor="text1"/>
                <w:szCs w:val="18"/>
              </w:rPr>
            </w:pPr>
            <w:r w:rsidRPr="000A209D">
              <w:rPr>
                <w:rFonts w:cs="Arial"/>
                <w:color w:val="000000" w:themeColor="text1"/>
                <w:szCs w:val="18"/>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4C0CB" w14:textId="77777777" w:rsidR="004C6E3D" w:rsidRPr="000A209D" w:rsidRDefault="004C6E3D" w:rsidP="000A7D97">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1.Support aperiodic beam indication for access link</w:t>
            </w:r>
          </w:p>
          <w:p w14:paraId="38C4F999" w14:textId="77777777" w:rsidR="004C6E3D" w:rsidRPr="000A209D" w:rsidRDefault="004C6E3D" w:rsidP="000A7D97">
            <w:pPr>
              <w:rPr>
                <w:rFonts w:ascii="Arial" w:hAnsi="Arial" w:cs="Arial"/>
                <w:color w:val="000000" w:themeColor="text1"/>
                <w:sz w:val="18"/>
                <w:szCs w:val="18"/>
              </w:rPr>
            </w:pPr>
            <w:r w:rsidRPr="000A209D">
              <w:rPr>
                <w:rFonts w:ascii="Arial" w:hAnsi="Arial" w:cs="Arial"/>
                <w:color w:val="000000" w:themeColor="text1"/>
                <w:sz w:val="18"/>
                <w:szCs w:val="18"/>
                <w:highlight w:val="yellow"/>
              </w:rPr>
              <w:t>[2. Supported slot-offset k values for reference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831DA" w14:textId="77777777" w:rsidR="004C6E3D" w:rsidRPr="000A209D" w:rsidRDefault="004C6E3D" w:rsidP="000A7D97">
            <w:pPr>
              <w:pStyle w:val="TAL"/>
              <w:rPr>
                <w:rFonts w:eastAsia="MS Mincho" w:cs="Arial"/>
                <w:color w:val="000000" w:themeColor="text1"/>
                <w:szCs w:val="18"/>
                <w:lang w:eastAsia="ja-JP"/>
              </w:rPr>
            </w:pPr>
            <w:r w:rsidRPr="000A209D">
              <w:rPr>
                <w:rFonts w:cs="Arial"/>
                <w:color w:val="000000" w:themeColor="text1"/>
                <w:szCs w:val="18"/>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D7F25" w14:textId="77777777" w:rsidR="004C6E3D" w:rsidRPr="000A209D" w:rsidRDefault="004C6E3D" w:rsidP="000A7D97">
            <w:pPr>
              <w:pStyle w:val="TAL"/>
              <w:rPr>
                <w:rFonts w:cs="Arial"/>
                <w:color w:val="000000" w:themeColor="text1"/>
                <w:szCs w:val="18"/>
              </w:rPr>
            </w:pPr>
            <w:r w:rsidRPr="000A20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36729"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97CFE" w14:textId="77777777" w:rsidR="004C6E3D" w:rsidRPr="000A209D" w:rsidRDefault="004C6E3D" w:rsidP="000A7D97">
            <w:pPr>
              <w:pStyle w:val="TAL"/>
              <w:rPr>
                <w:rFonts w:cs="Arial"/>
                <w:color w:val="000000" w:themeColor="text1"/>
                <w:szCs w:val="18"/>
                <w:lang w:val="en-US"/>
              </w:rPr>
            </w:pPr>
            <w:r w:rsidRPr="000A209D">
              <w:rPr>
                <w:rFonts w:cs="Arial"/>
                <w:color w:val="000000" w:themeColor="text1"/>
                <w:szCs w:val="18"/>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CE1BC" w14:textId="77777777" w:rsidR="004C6E3D" w:rsidRPr="000A209D" w:rsidRDefault="004C6E3D" w:rsidP="000A7D97">
            <w:pPr>
              <w:pStyle w:val="TAL"/>
              <w:rPr>
                <w:rFonts w:cs="Arial"/>
                <w:color w:val="000000" w:themeColor="text1"/>
                <w:szCs w:val="18"/>
              </w:rPr>
            </w:pPr>
            <w:r w:rsidRPr="000A209D">
              <w:rPr>
                <w:rFonts w:cs="Arial"/>
                <w:color w:val="000000" w:themeColor="text1"/>
                <w:szCs w:val="18"/>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CAB62"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A7B062"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67B05"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A1302" w14:textId="77777777" w:rsidR="004C6E3D" w:rsidRPr="000A209D" w:rsidRDefault="004C6E3D" w:rsidP="000A7D97">
            <w:pPr>
              <w:pStyle w:val="TAL"/>
              <w:rPr>
                <w:rFonts w:cs="Arial"/>
                <w:color w:val="000000" w:themeColor="text1"/>
                <w:szCs w:val="18"/>
                <w:highlight w:val="yellow"/>
              </w:rPr>
            </w:pPr>
            <w:r w:rsidRPr="000A209D">
              <w:rPr>
                <w:rFonts w:cs="Arial"/>
                <w:color w:val="000000" w:themeColor="text1"/>
                <w:szCs w:val="18"/>
                <w:highlight w:val="yellow"/>
              </w:rPr>
              <w:t>Note: at least one of FGs 43-2, 43-3, 43-4 will be merged with 43-1, FFS which one</w:t>
            </w:r>
          </w:p>
          <w:p w14:paraId="7FC8034C" w14:textId="77777777" w:rsidR="004C6E3D" w:rsidRPr="000A209D" w:rsidRDefault="004C6E3D" w:rsidP="000A7D97">
            <w:pPr>
              <w:pStyle w:val="TAL"/>
              <w:rPr>
                <w:rFonts w:cs="Arial"/>
                <w:color w:val="000000" w:themeColor="text1"/>
                <w:szCs w:val="18"/>
                <w:highlight w:val="yellow"/>
              </w:rPr>
            </w:pPr>
          </w:p>
          <w:p w14:paraId="37337711" w14:textId="77777777" w:rsidR="004C6E3D" w:rsidRPr="000A209D" w:rsidRDefault="004C6E3D" w:rsidP="000A7D97">
            <w:pPr>
              <w:pStyle w:val="TAL"/>
              <w:rPr>
                <w:rFonts w:cs="Arial"/>
                <w:color w:val="000000" w:themeColor="text1"/>
                <w:szCs w:val="18"/>
              </w:rPr>
            </w:pPr>
            <w:r w:rsidRPr="000A209D">
              <w:rPr>
                <w:rFonts w:cs="Arial"/>
                <w:color w:val="000000" w:themeColor="text1"/>
                <w:szCs w:val="18"/>
                <w:highlight w:val="yellow"/>
              </w:rPr>
              <w:t>FFS: component 2 candidate values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95C6"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 xml:space="preserve">Optional with capability </w:t>
            </w:r>
            <w:proofErr w:type="spellStart"/>
            <w:r w:rsidRPr="000A209D">
              <w:rPr>
                <w:rFonts w:cs="Arial"/>
                <w:color w:val="000000" w:themeColor="text1"/>
                <w:szCs w:val="18"/>
              </w:rPr>
              <w:t>signaling</w:t>
            </w:r>
            <w:proofErr w:type="spellEnd"/>
          </w:p>
        </w:tc>
      </w:tr>
      <w:tr w:rsidR="004C6E3D" w:rsidRPr="000A209D" w14:paraId="112FD695" w14:textId="77777777" w:rsidTr="000A7D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EFE16A"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 xml:space="preserve">43. </w:t>
            </w:r>
            <w:proofErr w:type="spellStart"/>
            <w:r w:rsidRPr="000A209D">
              <w:rPr>
                <w:rFonts w:cs="Arial"/>
                <w:color w:val="000000" w:themeColor="text1"/>
                <w:szCs w:val="18"/>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78243" w14:textId="77777777" w:rsidR="004C6E3D" w:rsidRPr="000A209D" w:rsidRDefault="004C6E3D" w:rsidP="000A7D97">
            <w:pPr>
              <w:pStyle w:val="TAL"/>
              <w:rPr>
                <w:rFonts w:eastAsia="MS Mincho" w:cs="Arial"/>
                <w:color w:val="000000" w:themeColor="text1"/>
                <w:szCs w:val="18"/>
                <w:lang w:eastAsia="ja-JP"/>
              </w:rPr>
            </w:pPr>
            <w:r w:rsidRPr="000A209D">
              <w:rPr>
                <w:rFonts w:cs="Arial"/>
                <w:color w:val="000000" w:themeColor="text1"/>
                <w:szCs w:val="18"/>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D2D9D" w14:textId="77777777" w:rsidR="004C6E3D" w:rsidRPr="000A209D" w:rsidRDefault="004C6E3D" w:rsidP="000A7D97">
            <w:pPr>
              <w:pStyle w:val="TAL"/>
              <w:rPr>
                <w:rFonts w:cs="Arial"/>
                <w:color w:val="000000" w:themeColor="text1"/>
                <w:szCs w:val="18"/>
              </w:rPr>
            </w:pPr>
            <w:r w:rsidRPr="000A209D">
              <w:rPr>
                <w:rFonts w:cs="Arial"/>
                <w:color w:val="000000" w:themeColor="text1"/>
                <w:szCs w:val="18"/>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BC1BE" w14:textId="77777777" w:rsidR="004C6E3D" w:rsidRPr="000A209D" w:rsidRDefault="004C6E3D" w:rsidP="000A7D97">
            <w:pPr>
              <w:rPr>
                <w:rFonts w:ascii="Arial" w:eastAsiaTheme="minorEastAsia" w:hAnsi="Arial" w:cs="Arial"/>
                <w:color w:val="000000" w:themeColor="text1"/>
                <w:sz w:val="18"/>
                <w:szCs w:val="18"/>
              </w:rPr>
            </w:pPr>
            <w:r w:rsidRPr="000A209D">
              <w:rPr>
                <w:rFonts w:ascii="Arial" w:eastAsiaTheme="minorEastAsia" w:hAnsi="Arial" w:cs="Arial"/>
                <w:color w:val="000000" w:themeColor="text1"/>
                <w:sz w:val="18"/>
                <w:szCs w:val="18"/>
              </w:rPr>
              <w:t>1.Support semi-persistent beam indication for access link</w:t>
            </w:r>
          </w:p>
          <w:p w14:paraId="4E146A78" w14:textId="77777777" w:rsidR="004C6E3D" w:rsidRPr="000A209D" w:rsidRDefault="004C6E3D" w:rsidP="000A7D97">
            <w:pPr>
              <w:rPr>
                <w:rFonts w:ascii="Arial" w:eastAsiaTheme="minorEastAsia" w:hAnsi="Arial" w:cs="Arial"/>
                <w:color w:val="000000" w:themeColor="text1"/>
                <w:sz w:val="18"/>
                <w:szCs w:val="18"/>
              </w:rPr>
            </w:pPr>
            <w:r w:rsidRPr="000A209D">
              <w:rPr>
                <w:rFonts w:ascii="Arial" w:eastAsiaTheme="minorEastAsia" w:hAnsi="Arial" w:cs="Arial"/>
                <w:color w:val="000000" w:themeColor="text1"/>
                <w:sz w:val="18"/>
                <w:szCs w:val="18"/>
              </w:rPr>
              <w:t>2. Priority flag for semi-persistent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54C46" w14:textId="77777777" w:rsidR="004C6E3D" w:rsidRPr="000A209D" w:rsidRDefault="004C6E3D" w:rsidP="000A7D97">
            <w:pPr>
              <w:pStyle w:val="TAL"/>
              <w:rPr>
                <w:rFonts w:cs="Arial"/>
                <w:color w:val="000000" w:themeColor="text1"/>
                <w:szCs w:val="18"/>
              </w:rPr>
            </w:pPr>
            <w:r w:rsidRPr="000A209D">
              <w:rPr>
                <w:rFonts w:cs="Arial"/>
                <w:color w:val="000000" w:themeColor="text1"/>
                <w:szCs w:val="18"/>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BC243" w14:textId="77777777" w:rsidR="004C6E3D" w:rsidRPr="000A209D" w:rsidRDefault="004C6E3D" w:rsidP="000A7D97">
            <w:pPr>
              <w:pStyle w:val="TAL"/>
              <w:rPr>
                <w:rFonts w:cs="Arial"/>
                <w:color w:val="000000" w:themeColor="text1"/>
                <w:szCs w:val="18"/>
              </w:rPr>
            </w:pPr>
            <w:r w:rsidRPr="000A20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88451"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08F1" w14:textId="77777777" w:rsidR="004C6E3D" w:rsidRPr="000A209D" w:rsidRDefault="004C6E3D" w:rsidP="000A7D97">
            <w:pPr>
              <w:pStyle w:val="TAL"/>
              <w:rPr>
                <w:rFonts w:cs="Arial"/>
                <w:color w:val="000000" w:themeColor="text1"/>
                <w:szCs w:val="18"/>
                <w:lang w:val="en-US"/>
              </w:rPr>
            </w:pPr>
            <w:r w:rsidRPr="000A209D">
              <w:rPr>
                <w:rFonts w:cs="Arial"/>
                <w:color w:val="000000" w:themeColor="text1"/>
                <w:szCs w:val="18"/>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8E695" w14:textId="77777777" w:rsidR="004C6E3D" w:rsidRPr="000A209D" w:rsidRDefault="004C6E3D" w:rsidP="000A7D97">
            <w:pPr>
              <w:pStyle w:val="TAL"/>
              <w:rPr>
                <w:rFonts w:cs="Arial"/>
                <w:color w:val="000000" w:themeColor="text1"/>
                <w:szCs w:val="18"/>
              </w:rPr>
            </w:pPr>
            <w:r w:rsidRPr="000A209D">
              <w:rPr>
                <w:rFonts w:cs="Arial"/>
                <w:color w:val="000000" w:themeColor="text1"/>
                <w:szCs w:val="18"/>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2C496"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C7C0B"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F8BC3"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1828A" w14:textId="77777777" w:rsidR="004C6E3D" w:rsidRPr="000A209D" w:rsidRDefault="004C6E3D" w:rsidP="000A7D97">
            <w:pPr>
              <w:pStyle w:val="TAL"/>
              <w:rPr>
                <w:rFonts w:cs="Arial"/>
                <w:color w:val="000000" w:themeColor="text1"/>
                <w:szCs w:val="18"/>
              </w:rPr>
            </w:pPr>
            <w:r w:rsidRPr="000A209D">
              <w:rPr>
                <w:rFonts w:cs="Arial"/>
                <w:color w:val="000000" w:themeColor="text1"/>
                <w:szCs w:val="18"/>
                <w:highlight w:val="yellow"/>
              </w:rPr>
              <w:t>Note: at least one of FGs 43-2, 43-3, 43-4 will be merged with 43-1, FFS which one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9EC02"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 xml:space="preserve">Optional with capability </w:t>
            </w:r>
            <w:proofErr w:type="spellStart"/>
            <w:r w:rsidRPr="000A209D">
              <w:rPr>
                <w:rFonts w:cs="Arial"/>
                <w:color w:val="000000" w:themeColor="text1"/>
                <w:szCs w:val="18"/>
              </w:rPr>
              <w:t>signaling</w:t>
            </w:r>
            <w:proofErr w:type="spellEnd"/>
          </w:p>
        </w:tc>
      </w:tr>
    </w:tbl>
    <w:p w14:paraId="6A0F5D17" w14:textId="77777777" w:rsidR="00106430" w:rsidRPr="00F26AA3" w:rsidRDefault="00106430" w:rsidP="00106430">
      <w:pPr>
        <w:rPr>
          <w:rFonts w:ascii="Times New Roman" w:eastAsiaTheme="minorEastAsia" w:hAnsi="Times New Roman" w:cs="Times New Roman"/>
        </w:rPr>
      </w:pPr>
      <w:r w:rsidRPr="00F26AA3">
        <w:rPr>
          <w:rFonts w:ascii="Times New Roman" w:eastAsiaTheme="minorEastAsia" w:hAnsi="Times New Roman" w:cs="Times New Roman"/>
        </w:rPr>
        <w:t>For FG</w:t>
      </w:r>
      <w:r>
        <w:rPr>
          <w:rFonts w:ascii="Times New Roman" w:eastAsiaTheme="minorEastAsia" w:hAnsi="Times New Roman" w:cs="Times New Roman"/>
        </w:rPr>
        <w:t xml:space="preserve"> 43-2, 43-3, 43-4</w:t>
      </w:r>
      <w:r w:rsidRPr="00F26AA3">
        <w:rPr>
          <w:rFonts w:ascii="Times New Roman" w:eastAsiaTheme="minorEastAsia" w:hAnsi="Times New Roman" w:cs="Times New Roman"/>
        </w:rPr>
        <w:t>, we have the following suggestion:</w:t>
      </w:r>
    </w:p>
    <w:p w14:paraId="2D3ECE58" w14:textId="1D41D21A" w:rsidR="004C6E3D" w:rsidRPr="009A090E" w:rsidRDefault="00106430" w:rsidP="00106430">
      <w:pPr>
        <w:pStyle w:val="af"/>
        <w:numPr>
          <w:ilvl w:val="0"/>
          <w:numId w:val="82"/>
        </w:numPr>
        <w:ind w:firstLineChars="0"/>
        <w:rPr>
          <w:rFonts w:eastAsiaTheme="minorEastAsia"/>
        </w:rPr>
      </w:pPr>
      <w:r>
        <w:rPr>
          <w:rFonts w:ascii="Times New Roman" w:eastAsiaTheme="minorEastAsia" w:hAnsi="Times New Roman" w:cs="Times New Roman" w:hint="cs"/>
        </w:rPr>
        <w:t>A</w:t>
      </w:r>
      <w:r>
        <w:rPr>
          <w:rFonts w:ascii="Times New Roman" w:eastAsiaTheme="minorEastAsia" w:hAnsi="Times New Roman" w:cs="Times New Roman"/>
        </w:rPr>
        <w:t>mong</w:t>
      </w:r>
      <w:r w:rsidR="001D5B50" w:rsidRPr="001D5B50">
        <w:rPr>
          <w:rFonts w:ascii="Times New Roman" w:eastAsiaTheme="minorEastAsia" w:hAnsi="Times New Roman" w:cs="Times New Roman"/>
        </w:rPr>
        <w:t xml:space="preserve"> </w:t>
      </w:r>
      <w:r w:rsidR="001D5B50" w:rsidRPr="00F26AA3">
        <w:rPr>
          <w:rFonts w:ascii="Times New Roman" w:eastAsiaTheme="minorEastAsia" w:hAnsi="Times New Roman" w:cs="Times New Roman"/>
        </w:rPr>
        <w:t>FG</w:t>
      </w:r>
      <w:r w:rsidR="001D5B50">
        <w:rPr>
          <w:rFonts w:ascii="Times New Roman" w:eastAsiaTheme="minorEastAsia" w:hAnsi="Times New Roman" w:cs="Times New Roman"/>
        </w:rPr>
        <w:t xml:space="preserve"> 43-2, 43-3, 43-4</w:t>
      </w:r>
      <w:r w:rsidR="001D5B50" w:rsidRPr="00F26AA3">
        <w:rPr>
          <w:rFonts w:ascii="Times New Roman" w:eastAsiaTheme="minorEastAsia" w:hAnsi="Times New Roman" w:cs="Times New Roman"/>
        </w:rPr>
        <w:t>,</w:t>
      </w:r>
      <w:r w:rsidR="001D5B50">
        <w:rPr>
          <w:rFonts w:ascii="Times New Roman" w:eastAsiaTheme="minorEastAsia" w:hAnsi="Times New Roman" w:cs="Times New Roman"/>
        </w:rPr>
        <w:t xml:space="preserve"> </w:t>
      </w:r>
      <w:r w:rsidR="00747CB7">
        <w:rPr>
          <w:rFonts w:ascii="Times New Roman" w:eastAsiaTheme="minorEastAsia" w:hAnsi="Times New Roman" w:cs="Times New Roman"/>
        </w:rPr>
        <w:t>if one of them is selected, we</w:t>
      </w:r>
      <w:r w:rsidR="001D5B50">
        <w:rPr>
          <w:rFonts w:ascii="Times New Roman" w:eastAsiaTheme="minorEastAsia" w:hAnsi="Times New Roman" w:cs="Times New Roman"/>
        </w:rPr>
        <w:t xml:space="preserve"> think periodic</w:t>
      </w:r>
      <w:r w:rsidR="005A4FB9">
        <w:rPr>
          <w:rFonts w:ascii="Times New Roman" w:eastAsiaTheme="minorEastAsia" w:hAnsi="Times New Roman" w:cs="Times New Roman"/>
        </w:rPr>
        <w:t xml:space="preserve"> beam indication</w:t>
      </w:r>
      <w:r w:rsidR="00747CB7">
        <w:rPr>
          <w:rFonts w:ascii="Times New Roman" w:eastAsiaTheme="minorEastAsia" w:hAnsi="Times New Roman" w:cs="Times New Roman"/>
        </w:rPr>
        <w:t xml:space="preserve"> can be the basic feature of beam indication. </w:t>
      </w:r>
    </w:p>
    <w:p w14:paraId="6AA9DBFE" w14:textId="77777777" w:rsidR="009A090E" w:rsidRPr="00106430" w:rsidRDefault="009A090E" w:rsidP="009A090E">
      <w:pPr>
        <w:pStyle w:val="af"/>
        <w:ind w:left="440" w:firstLineChars="0" w:firstLine="0"/>
        <w:rPr>
          <w:rFonts w:eastAsiaTheme="minorEastAsia"/>
        </w:rPr>
      </w:pPr>
    </w:p>
    <w:p w14:paraId="581E0BB1" w14:textId="79632B65" w:rsidR="004C6E3D" w:rsidRDefault="004C6E3D">
      <w:pPr>
        <w:pStyle w:val="20"/>
        <w:spacing w:before="240" w:after="120"/>
        <w:rPr>
          <w:rFonts w:eastAsiaTheme="minorEastAsia"/>
        </w:rPr>
      </w:pPr>
      <w:r>
        <w:rPr>
          <w:rFonts w:eastAsiaTheme="minorEastAsia" w:hint="eastAsia"/>
        </w:rPr>
        <w:t>4</w:t>
      </w:r>
      <w:r>
        <w:rPr>
          <w:rFonts w:eastAsiaTheme="minorEastAsia"/>
        </w:rPr>
        <w:t>3-4a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588"/>
        <w:gridCol w:w="3060"/>
        <w:gridCol w:w="5812"/>
        <w:gridCol w:w="789"/>
        <w:gridCol w:w="517"/>
        <w:gridCol w:w="527"/>
        <w:gridCol w:w="4307"/>
        <w:gridCol w:w="995"/>
        <w:gridCol w:w="447"/>
        <w:gridCol w:w="447"/>
        <w:gridCol w:w="527"/>
        <w:gridCol w:w="2312"/>
      </w:tblGrid>
      <w:tr w:rsidR="004C6E3D" w:rsidRPr="000A209D" w14:paraId="63FB7232" w14:textId="77777777" w:rsidTr="000A7D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41748"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 xml:space="preserve">43. </w:t>
            </w:r>
            <w:proofErr w:type="spellStart"/>
            <w:r w:rsidRPr="000A209D">
              <w:rPr>
                <w:rFonts w:cs="Arial"/>
                <w:color w:val="000000" w:themeColor="text1"/>
                <w:szCs w:val="18"/>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DEB96" w14:textId="77777777" w:rsidR="004C6E3D" w:rsidRPr="000A209D" w:rsidRDefault="004C6E3D" w:rsidP="000A7D97">
            <w:pPr>
              <w:pStyle w:val="TAL"/>
              <w:rPr>
                <w:rFonts w:eastAsia="MS Mincho" w:cs="Arial"/>
                <w:color w:val="000000" w:themeColor="text1"/>
                <w:szCs w:val="18"/>
                <w:lang w:eastAsia="ja-JP"/>
              </w:rPr>
            </w:pPr>
            <w:r w:rsidRPr="000A209D">
              <w:rPr>
                <w:rFonts w:cs="Arial"/>
                <w:color w:val="000000" w:themeColor="text1"/>
                <w:szCs w:val="18"/>
              </w:rPr>
              <w:t>43-4a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3CFCE" w14:textId="77777777" w:rsidR="004C6E3D" w:rsidRPr="000A209D" w:rsidRDefault="004C6E3D" w:rsidP="000A7D97">
            <w:pPr>
              <w:pStyle w:val="TAL"/>
              <w:rPr>
                <w:rFonts w:cs="Arial"/>
                <w:color w:val="000000" w:themeColor="text1"/>
                <w:szCs w:val="18"/>
              </w:rPr>
            </w:pPr>
            <w:r w:rsidRPr="000A209D">
              <w:rPr>
                <w:rFonts w:cs="Arial"/>
                <w:color w:val="000000" w:themeColor="text1"/>
                <w:szCs w:val="18"/>
              </w:rPr>
              <w:t>Beam index updates for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27E468" w14:textId="77777777" w:rsidR="004C6E3D" w:rsidRPr="000A209D" w:rsidRDefault="004C6E3D" w:rsidP="000A7D97">
            <w:pPr>
              <w:rPr>
                <w:rFonts w:ascii="Arial" w:hAnsi="Arial" w:cs="Arial"/>
                <w:color w:val="000000" w:themeColor="text1"/>
                <w:sz w:val="18"/>
                <w:szCs w:val="18"/>
              </w:rPr>
            </w:pPr>
            <w:r w:rsidRPr="000A209D">
              <w:rPr>
                <w:rFonts w:ascii="Arial" w:hAnsi="Arial" w:cs="Arial"/>
                <w:color w:val="000000" w:themeColor="text1"/>
                <w:sz w:val="18"/>
                <w:szCs w:val="18"/>
              </w:rPr>
              <w:t xml:space="preserve">1.Support of </w:t>
            </w:r>
            <w:r w:rsidRPr="000A209D">
              <w:rPr>
                <w:rFonts w:ascii="Arial" w:hAnsi="Arial" w:cs="Arial"/>
                <w:color w:val="000000" w:themeColor="text1"/>
                <w:sz w:val="18"/>
                <w:szCs w:val="18"/>
                <w:highlight w:val="yellow"/>
              </w:rPr>
              <w:t>[temporary]</w:t>
            </w:r>
            <w:r w:rsidRPr="000A209D">
              <w:rPr>
                <w:rFonts w:ascii="Arial" w:hAnsi="Arial" w:cs="Arial"/>
                <w:color w:val="000000" w:themeColor="text1"/>
                <w:sz w:val="18"/>
                <w:szCs w:val="18"/>
              </w:rPr>
              <w:t xml:space="preserve"> override of the RRC configuration of the beam index(es) in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24A11" w14:textId="77777777" w:rsidR="004C6E3D" w:rsidRPr="000A209D" w:rsidRDefault="004C6E3D" w:rsidP="000A7D97">
            <w:pPr>
              <w:pStyle w:val="TAL"/>
              <w:rPr>
                <w:rFonts w:eastAsia="MS Mincho" w:cs="Arial"/>
                <w:color w:val="000000" w:themeColor="text1"/>
                <w:szCs w:val="18"/>
                <w:lang w:eastAsia="ja-JP"/>
              </w:rPr>
            </w:pPr>
            <w:r w:rsidRPr="000A209D">
              <w:rPr>
                <w:rFonts w:cs="Arial"/>
                <w:color w:val="000000" w:themeColor="text1"/>
                <w:szCs w:val="18"/>
              </w:rPr>
              <w:t>43-1, 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03150" w14:textId="77777777" w:rsidR="004C6E3D" w:rsidRPr="000A209D" w:rsidRDefault="004C6E3D" w:rsidP="000A7D97">
            <w:pPr>
              <w:pStyle w:val="TAL"/>
              <w:rPr>
                <w:rFonts w:cs="Arial"/>
                <w:color w:val="000000" w:themeColor="text1"/>
                <w:szCs w:val="18"/>
              </w:rPr>
            </w:pPr>
            <w:r w:rsidRPr="000A20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09A4F"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CB725" w14:textId="77777777" w:rsidR="004C6E3D" w:rsidRPr="000A209D" w:rsidRDefault="004C6E3D" w:rsidP="000A7D97">
            <w:pPr>
              <w:pStyle w:val="TAL"/>
              <w:rPr>
                <w:rFonts w:cs="Arial"/>
                <w:color w:val="000000" w:themeColor="text1"/>
                <w:szCs w:val="18"/>
                <w:lang w:val="en-US"/>
              </w:rPr>
            </w:pPr>
            <w:r w:rsidRPr="000A209D">
              <w:rPr>
                <w:rFonts w:cs="Arial"/>
                <w:color w:val="000000" w:themeColor="text1"/>
                <w:szCs w:val="18"/>
              </w:rPr>
              <w:t>The semi-persistent beam indication cannot provide updates for the beam index(es).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AD63E" w14:textId="77777777" w:rsidR="004C6E3D" w:rsidRPr="000A209D" w:rsidRDefault="004C6E3D" w:rsidP="000A7D97">
            <w:pPr>
              <w:pStyle w:val="TAL"/>
              <w:rPr>
                <w:rFonts w:cs="Arial"/>
                <w:color w:val="000000" w:themeColor="text1"/>
                <w:szCs w:val="18"/>
              </w:rPr>
            </w:pPr>
            <w:r w:rsidRPr="000A209D">
              <w:rPr>
                <w:rFonts w:cs="Arial"/>
                <w:color w:val="000000" w:themeColor="text1"/>
                <w:szCs w:val="18"/>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9CD29"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0600E"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1E1D7" w14:textId="77777777" w:rsidR="004C6E3D" w:rsidRPr="000A209D" w:rsidRDefault="004C6E3D"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1A609" w14:textId="77777777" w:rsidR="004C6E3D" w:rsidRPr="000A209D" w:rsidRDefault="004C6E3D" w:rsidP="000A7D97">
            <w:pPr>
              <w:pStyle w:val="TAL"/>
              <w:rPr>
                <w:rFonts w:cs="Arial"/>
                <w:color w:val="000000" w:themeColor="text1"/>
                <w:szCs w:val="18"/>
              </w:rPr>
            </w:pPr>
            <w:r w:rsidRPr="000A209D">
              <w:rPr>
                <w:rFonts w:cs="Arial"/>
                <w:color w:val="000000" w:themeColor="text1"/>
                <w:szCs w:val="18"/>
                <w:highlight w:val="yellow"/>
              </w:rPr>
              <w:t>FFS: whether to merge this FG with 43-4</w:t>
            </w:r>
          </w:p>
        </w:tc>
      </w:tr>
    </w:tbl>
    <w:p w14:paraId="276E1F34" w14:textId="18C6C657" w:rsidR="00CE5795" w:rsidRPr="00F26AA3" w:rsidRDefault="00CE5795" w:rsidP="00CE5795">
      <w:pPr>
        <w:rPr>
          <w:rFonts w:ascii="Times New Roman" w:eastAsiaTheme="minorEastAsia" w:hAnsi="Times New Roman" w:cs="Times New Roman"/>
        </w:rPr>
      </w:pPr>
      <w:r w:rsidRPr="00F26AA3">
        <w:rPr>
          <w:rFonts w:ascii="Times New Roman" w:eastAsiaTheme="minorEastAsia" w:hAnsi="Times New Roman" w:cs="Times New Roman"/>
        </w:rPr>
        <w:t>For FG</w:t>
      </w:r>
      <w:r>
        <w:rPr>
          <w:rFonts w:ascii="Times New Roman" w:eastAsiaTheme="minorEastAsia" w:hAnsi="Times New Roman" w:cs="Times New Roman"/>
        </w:rPr>
        <w:t xml:space="preserve"> 43-4a</w:t>
      </w:r>
      <w:r w:rsidRPr="00F26AA3">
        <w:rPr>
          <w:rFonts w:ascii="Times New Roman" w:eastAsiaTheme="minorEastAsia" w:hAnsi="Times New Roman" w:cs="Times New Roman"/>
        </w:rPr>
        <w:t>, we have the following suggestion:</w:t>
      </w:r>
    </w:p>
    <w:p w14:paraId="46AFCE41" w14:textId="583857EA" w:rsidR="00CE5795" w:rsidRPr="008D1D67" w:rsidRDefault="00CE5795" w:rsidP="00CE5795">
      <w:pPr>
        <w:pStyle w:val="af"/>
        <w:numPr>
          <w:ilvl w:val="0"/>
          <w:numId w:val="82"/>
        </w:numPr>
        <w:ind w:firstLineChars="0"/>
        <w:rPr>
          <w:rFonts w:eastAsiaTheme="minorEastAsia"/>
        </w:rPr>
      </w:pPr>
      <w:r>
        <w:rPr>
          <w:rFonts w:ascii="Times New Roman" w:eastAsiaTheme="minorEastAsia" w:hAnsi="Times New Roman" w:cs="Times New Roman"/>
        </w:rPr>
        <w:t xml:space="preserve">We think “temporary” </w:t>
      </w:r>
      <w:r w:rsidR="00C76BA0">
        <w:rPr>
          <w:rFonts w:ascii="Times New Roman" w:eastAsiaTheme="minorEastAsia" w:hAnsi="Times New Roman" w:cs="Times New Roman"/>
        </w:rPr>
        <w:t xml:space="preserve">is not needed and </w:t>
      </w:r>
      <w:r w:rsidR="00372355">
        <w:rPr>
          <w:rFonts w:ascii="Times New Roman" w:eastAsiaTheme="minorEastAsia" w:hAnsi="Times New Roman" w:cs="Times New Roman"/>
        </w:rPr>
        <w:t xml:space="preserve">can </w:t>
      </w:r>
      <w:r>
        <w:rPr>
          <w:rFonts w:ascii="Times New Roman" w:eastAsiaTheme="minorEastAsia" w:hAnsi="Times New Roman" w:cs="Times New Roman"/>
        </w:rPr>
        <w:t>be removed.</w:t>
      </w:r>
    </w:p>
    <w:p w14:paraId="19A7EAD5" w14:textId="61F5D9D1" w:rsidR="008D1D67" w:rsidRPr="009A090E" w:rsidRDefault="008D1D67" w:rsidP="00CE5795">
      <w:pPr>
        <w:pStyle w:val="af"/>
        <w:numPr>
          <w:ilvl w:val="0"/>
          <w:numId w:val="82"/>
        </w:numPr>
        <w:ind w:firstLineChars="0"/>
        <w:rPr>
          <w:rFonts w:eastAsiaTheme="minorEastAsia"/>
        </w:rPr>
      </w:pPr>
      <w:r>
        <w:rPr>
          <w:rFonts w:ascii="Times New Roman" w:eastAsiaTheme="minorEastAsia" w:hAnsi="Times New Roman" w:cs="Times New Roman" w:hint="eastAsia"/>
        </w:rPr>
        <w:lastRenderedPageBreak/>
        <w:t>W</w:t>
      </w:r>
      <w:r>
        <w:rPr>
          <w:rFonts w:ascii="Times New Roman" w:eastAsiaTheme="minorEastAsia" w:hAnsi="Times New Roman" w:cs="Times New Roman"/>
        </w:rPr>
        <w:t xml:space="preserve">e think this feature can be merged to 43-4. </w:t>
      </w:r>
      <w:r w:rsidR="00C27C06">
        <w:rPr>
          <w:rFonts w:ascii="Times New Roman" w:eastAsiaTheme="minorEastAsia" w:hAnsi="Times New Roman" w:cs="Times New Roman"/>
        </w:rPr>
        <w:t xml:space="preserve">It is basic function of semi-persistent beam indication. </w:t>
      </w:r>
    </w:p>
    <w:p w14:paraId="07062E1F" w14:textId="77777777" w:rsidR="004C6E3D" w:rsidRPr="00EB6455" w:rsidRDefault="004C6E3D" w:rsidP="004C6E3D">
      <w:pPr>
        <w:rPr>
          <w:rFonts w:eastAsiaTheme="minorEastAsia"/>
        </w:rPr>
      </w:pPr>
    </w:p>
    <w:p w14:paraId="58060987" w14:textId="7DC76B08" w:rsidR="004C6E3D" w:rsidRDefault="004C6E3D">
      <w:pPr>
        <w:pStyle w:val="20"/>
        <w:spacing w:before="240" w:after="120"/>
        <w:rPr>
          <w:rFonts w:eastAsiaTheme="minorEastAsia"/>
        </w:rPr>
      </w:pPr>
      <w:r>
        <w:rPr>
          <w:rFonts w:eastAsiaTheme="minorEastAsia"/>
        </w:rPr>
        <w:t>FG 43-6</w:t>
      </w:r>
      <w:r w:rsidR="00812BE9">
        <w:rPr>
          <w:rFonts w:eastAsiaTheme="minorEastAsia"/>
        </w:rPr>
        <w:t>, 43-8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7"/>
        <w:gridCol w:w="540"/>
        <w:gridCol w:w="3199"/>
        <w:gridCol w:w="4139"/>
        <w:gridCol w:w="1267"/>
        <w:gridCol w:w="517"/>
        <w:gridCol w:w="527"/>
        <w:gridCol w:w="4034"/>
        <w:gridCol w:w="1036"/>
        <w:gridCol w:w="447"/>
        <w:gridCol w:w="447"/>
        <w:gridCol w:w="527"/>
        <w:gridCol w:w="3626"/>
      </w:tblGrid>
      <w:tr w:rsidR="00812BE9" w:rsidRPr="000A209D" w14:paraId="0857FD60" w14:textId="77777777" w:rsidTr="000A7D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CAD57A" w14:textId="77777777" w:rsidR="00812BE9" w:rsidRPr="000A209D" w:rsidRDefault="00812BE9" w:rsidP="000A7D97">
            <w:pPr>
              <w:pStyle w:val="TAL"/>
              <w:rPr>
                <w:rFonts w:cs="Arial"/>
                <w:color w:val="000000" w:themeColor="text1"/>
                <w:szCs w:val="18"/>
                <w:lang w:eastAsia="ja-JP"/>
              </w:rPr>
            </w:pPr>
            <w:r w:rsidRPr="000A209D">
              <w:rPr>
                <w:rFonts w:cs="Arial"/>
                <w:color w:val="000000" w:themeColor="text1"/>
                <w:szCs w:val="18"/>
              </w:rPr>
              <w:t xml:space="preserve">43. </w:t>
            </w:r>
            <w:proofErr w:type="spellStart"/>
            <w:r w:rsidRPr="000A209D">
              <w:rPr>
                <w:rFonts w:cs="Arial"/>
                <w:color w:val="000000" w:themeColor="text1"/>
                <w:szCs w:val="18"/>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C6FAD" w14:textId="77777777" w:rsidR="00812BE9" w:rsidRPr="000A209D" w:rsidRDefault="00812BE9" w:rsidP="000A7D97">
            <w:pPr>
              <w:pStyle w:val="TAL"/>
              <w:rPr>
                <w:rFonts w:eastAsia="MS Mincho" w:cs="Arial"/>
                <w:color w:val="000000" w:themeColor="text1"/>
                <w:szCs w:val="18"/>
                <w:lang w:eastAsia="ja-JP"/>
              </w:rPr>
            </w:pPr>
            <w:r w:rsidRPr="000A209D">
              <w:rPr>
                <w:rFonts w:cs="Arial"/>
                <w:color w:val="000000" w:themeColor="text1"/>
                <w:szCs w:val="18"/>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52F30" w14:textId="77777777" w:rsidR="00812BE9" w:rsidRPr="000A209D" w:rsidRDefault="00812BE9" w:rsidP="000A7D97">
            <w:pPr>
              <w:pStyle w:val="TAL"/>
              <w:rPr>
                <w:rFonts w:cs="Arial"/>
                <w:color w:val="000000" w:themeColor="text1"/>
                <w:szCs w:val="18"/>
              </w:rPr>
            </w:pPr>
            <w:r w:rsidRPr="000A209D">
              <w:rPr>
                <w:rFonts w:cs="Arial"/>
                <w:color w:val="000000" w:themeColor="text1"/>
                <w:szCs w:val="18"/>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041A5" w14:textId="77777777" w:rsidR="00812BE9" w:rsidRPr="000A209D" w:rsidRDefault="00812BE9" w:rsidP="000A7D97">
            <w:pPr>
              <w:rPr>
                <w:rFonts w:ascii="Arial" w:hAnsi="Arial" w:cs="Arial"/>
                <w:color w:val="000000" w:themeColor="text1"/>
                <w:sz w:val="18"/>
                <w:szCs w:val="18"/>
              </w:rPr>
            </w:pPr>
            <w:r w:rsidRPr="000A209D">
              <w:rPr>
                <w:rFonts w:ascii="Arial" w:hAnsi="Arial" w:cs="Arial"/>
                <w:color w:val="000000" w:themeColor="text1"/>
                <w:sz w:val="18"/>
                <w:szCs w:val="18"/>
              </w:rPr>
              <w:t xml:space="preserve">1. Support dedicated </w:t>
            </w:r>
            <w:proofErr w:type="spellStart"/>
            <w:r w:rsidRPr="000A209D">
              <w:rPr>
                <w:rFonts w:ascii="Arial" w:hAnsi="Arial" w:cs="Arial"/>
                <w:color w:val="000000" w:themeColor="text1"/>
                <w:sz w:val="18"/>
                <w:szCs w:val="18"/>
              </w:rPr>
              <w:t>signalling</w:t>
            </w:r>
            <w:proofErr w:type="spellEnd"/>
            <w:r w:rsidRPr="000A209D">
              <w:rPr>
                <w:rFonts w:ascii="Arial" w:hAnsi="Arial" w:cs="Arial"/>
                <w:color w:val="000000" w:themeColor="text1"/>
                <w:sz w:val="18"/>
                <w:szCs w:val="18"/>
              </w:rPr>
              <w:t xml:space="preserve">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31E7F" w14:textId="77777777" w:rsidR="00812BE9" w:rsidRPr="000A209D" w:rsidRDefault="00812BE9" w:rsidP="000A7D97">
            <w:pPr>
              <w:pStyle w:val="TAL"/>
              <w:rPr>
                <w:rFonts w:eastAsia="MS Mincho" w:cs="Arial"/>
                <w:color w:val="000000" w:themeColor="text1"/>
                <w:szCs w:val="18"/>
                <w:lang w:eastAsia="ja-JP"/>
              </w:rPr>
            </w:pPr>
            <w:r w:rsidRPr="000A209D">
              <w:rPr>
                <w:rFonts w:cs="Arial"/>
                <w:color w:val="000000" w:themeColor="text1"/>
                <w:szCs w:val="18"/>
              </w:rPr>
              <w:t>43-1, 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85D9E2" w14:textId="77777777" w:rsidR="00812BE9" w:rsidRPr="000A209D" w:rsidRDefault="00812BE9" w:rsidP="000A7D97">
            <w:pPr>
              <w:pStyle w:val="TAL"/>
              <w:rPr>
                <w:rFonts w:cs="Arial"/>
                <w:color w:val="000000" w:themeColor="text1"/>
                <w:szCs w:val="18"/>
              </w:rPr>
            </w:pPr>
            <w:r w:rsidRPr="000A20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49496" w14:textId="77777777" w:rsidR="00812BE9" w:rsidRPr="000A209D" w:rsidRDefault="00812BE9"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4FE08" w14:textId="77777777" w:rsidR="00812BE9" w:rsidRPr="000A209D" w:rsidRDefault="00812BE9" w:rsidP="000A7D97">
            <w:pPr>
              <w:pStyle w:val="TAL"/>
              <w:rPr>
                <w:rFonts w:cs="Arial"/>
                <w:color w:val="000000" w:themeColor="text1"/>
                <w:szCs w:val="18"/>
                <w:lang w:val="en-US"/>
              </w:rPr>
            </w:pPr>
            <w:r w:rsidRPr="000A209D">
              <w:rPr>
                <w:rFonts w:cs="Arial"/>
                <w:color w:val="000000" w:themeColor="text1"/>
                <w:szCs w:val="18"/>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253F2" w14:textId="77777777" w:rsidR="00812BE9" w:rsidRPr="000A209D" w:rsidRDefault="00812BE9" w:rsidP="000A7D97">
            <w:pPr>
              <w:pStyle w:val="TAL"/>
              <w:rPr>
                <w:rFonts w:cs="Arial"/>
                <w:color w:val="000000" w:themeColor="text1"/>
                <w:szCs w:val="18"/>
              </w:rPr>
            </w:pPr>
            <w:r w:rsidRPr="000A209D">
              <w:rPr>
                <w:rFonts w:cs="Arial"/>
                <w:color w:val="000000" w:themeColor="text1"/>
                <w:szCs w:val="18"/>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B447E" w14:textId="77777777" w:rsidR="00812BE9" w:rsidRPr="000A209D" w:rsidRDefault="00812BE9" w:rsidP="000A7D97">
            <w:pPr>
              <w:pStyle w:val="TAL"/>
              <w:rPr>
                <w:rFonts w:cs="Arial"/>
                <w:color w:val="000000" w:themeColor="text1"/>
                <w:szCs w:val="18"/>
                <w:lang w:eastAsia="ja-JP"/>
              </w:rPr>
            </w:pPr>
            <w:r w:rsidRPr="000A209D">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F6234" w14:textId="77777777" w:rsidR="00812BE9" w:rsidRPr="000A209D" w:rsidRDefault="00812BE9" w:rsidP="000A7D97">
            <w:pPr>
              <w:pStyle w:val="TAL"/>
              <w:rPr>
                <w:rFonts w:cs="Arial"/>
                <w:color w:val="000000" w:themeColor="text1"/>
                <w:szCs w:val="18"/>
                <w:lang w:eastAsia="ja-JP"/>
              </w:rPr>
            </w:pPr>
            <w:r w:rsidRPr="000A209D">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722DC" w14:textId="77777777" w:rsidR="00812BE9" w:rsidRPr="000A209D" w:rsidRDefault="00812BE9"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10DB7" w14:textId="77777777" w:rsidR="00812BE9" w:rsidRPr="000A209D" w:rsidRDefault="00812BE9" w:rsidP="000A7D97">
            <w:pPr>
              <w:pStyle w:val="TAL"/>
              <w:rPr>
                <w:rFonts w:cs="Arial"/>
                <w:color w:val="000000" w:themeColor="text1"/>
                <w:szCs w:val="18"/>
              </w:rPr>
            </w:pPr>
            <w:r w:rsidRPr="000A209D">
              <w:rPr>
                <w:rFonts w:cs="Arial"/>
                <w:color w:val="000000" w:themeColor="text1"/>
                <w:szCs w:val="18"/>
                <w:highlight w:val="yellow"/>
              </w:rPr>
              <w:t>[Component candidate values: {Rel-15/16, Rel-17, both}]</w:t>
            </w:r>
          </w:p>
        </w:tc>
      </w:tr>
      <w:tr w:rsidR="00812BE9" w:rsidRPr="000A209D" w14:paraId="6971E27F" w14:textId="77777777" w:rsidTr="000A7D9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A001D3" w14:textId="77777777" w:rsidR="00812BE9" w:rsidRPr="000A209D" w:rsidRDefault="00812BE9" w:rsidP="000A7D97">
            <w:pPr>
              <w:pStyle w:val="TAL"/>
              <w:rPr>
                <w:rFonts w:cs="Arial"/>
                <w:color w:val="000000" w:themeColor="text1"/>
                <w:szCs w:val="18"/>
              </w:rPr>
            </w:pPr>
            <w:r w:rsidRPr="000A209D">
              <w:rPr>
                <w:rFonts w:cs="Arial"/>
                <w:color w:val="000000" w:themeColor="text1"/>
                <w:szCs w:val="18"/>
              </w:rPr>
              <w:t xml:space="preserve">43. </w:t>
            </w:r>
            <w:proofErr w:type="spellStart"/>
            <w:r w:rsidRPr="000A209D">
              <w:rPr>
                <w:rFonts w:cs="Arial"/>
                <w:color w:val="000000" w:themeColor="text1"/>
                <w:szCs w:val="18"/>
              </w:rPr>
              <w:t>NR_netcon_repeater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2CD1A" w14:textId="77777777" w:rsidR="00812BE9" w:rsidRPr="000A209D" w:rsidRDefault="00812BE9" w:rsidP="000A7D97">
            <w:pPr>
              <w:pStyle w:val="TAL"/>
              <w:rPr>
                <w:rFonts w:cs="Arial"/>
                <w:color w:val="000000" w:themeColor="text1"/>
                <w:szCs w:val="18"/>
              </w:rPr>
            </w:pPr>
            <w:r w:rsidRPr="000A209D">
              <w:rPr>
                <w:rFonts w:cs="Arial"/>
                <w:color w:val="000000" w:themeColor="text1"/>
                <w:szCs w:val="18"/>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322EE" w14:textId="77777777" w:rsidR="00812BE9" w:rsidRPr="000A209D" w:rsidRDefault="00812BE9" w:rsidP="000A7D97">
            <w:pPr>
              <w:pStyle w:val="maintext"/>
              <w:ind w:firstLineChars="0" w:firstLine="0"/>
              <w:jc w:val="left"/>
              <w:rPr>
                <w:rFonts w:ascii="Arial" w:hAnsi="Arial" w:cs="Arial"/>
                <w:strike/>
                <w:color w:val="000000" w:themeColor="text1"/>
                <w:sz w:val="18"/>
                <w:szCs w:val="18"/>
                <w:lang w:eastAsia="zh-CN"/>
              </w:rPr>
            </w:pPr>
            <w:r w:rsidRPr="000A209D">
              <w:rPr>
                <w:rFonts w:ascii="Arial" w:hAnsi="Arial" w:cs="Arial"/>
                <w:color w:val="000000" w:themeColor="text1"/>
                <w:sz w:val="18"/>
                <w:szCs w:val="18"/>
                <w:lang w:eastAsia="zh-CN"/>
              </w:rPr>
              <w:t xml:space="preserve">Adaptive beam for NCR </w:t>
            </w:r>
            <w:proofErr w:type="gramStart"/>
            <w:r w:rsidRPr="000A209D">
              <w:rPr>
                <w:rFonts w:ascii="Arial" w:hAnsi="Arial" w:cs="Arial"/>
                <w:color w:val="000000" w:themeColor="text1"/>
                <w:sz w:val="18"/>
                <w:szCs w:val="18"/>
                <w:lang w:eastAsia="zh-CN"/>
              </w:rPr>
              <w:t>backhaul</w:t>
            </w:r>
            <w:proofErr w:type="gramEnd"/>
            <w:r w:rsidRPr="000A209D">
              <w:rPr>
                <w:rFonts w:ascii="Arial" w:hAnsi="Arial" w:cs="Arial"/>
                <w:color w:val="000000" w:themeColor="text1"/>
                <w:sz w:val="18"/>
                <w:szCs w:val="18"/>
                <w:lang w:eastAsia="zh-CN"/>
              </w:rPr>
              <w:t xml:space="preserve"> link/C-link</w:t>
            </w:r>
          </w:p>
          <w:p w14:paraId="6ECFDF0C" w14:textId="77777777" w:rsidR="00812BE9" w:rsidRPr="000A209D" w:rsidRDefault="00812BE9" w:rsidP="000A7D9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ACC05A" w14:textId="77777777" w:rsidR="00812BE9" w:rsidRPr="000A209D" w:rsidRDefault="00812BE9" w:rsidP="000A7D97">
            <w:pPr>
              <w:rPr>
                <w:rFonts w:ascii="Arial" w:hAnsi="Arial" w:cs="Arial"/>
                <w:color w:val="000000" w:themeColor="text1"/>
                <w:sz w:val="18"/>
                <w:szCs w:val="18"/>
              </w:rPr>
            </w:pPr>
            <w:r w:rsidRPr="000A209D">
              <w:rPr>
                <w:rFonts w:ascii="Arial" w:hAnsi="Arial" w:cs="Arial"/>
                <w:color w:val="000000" w:themeColor="text1"/>
                <w:sz w:val="18"/>
                <w:szCs w:val="18"/>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C133C" w14:textId="77777777" w:rsidR="00812BE9" w:rsidRPr="000A209D" w:rsidRDefault="00812BE9" w:rsidP="000A7D97">
            <w:pPr>
              <w:pStyle w:val="TAL"/>
              <w:rPr>
                <w:rFonts w:cs="Arial"/>
                <w:color w:val="000000" w:themeColor="text1"/>
                <w:szCs w:val="18"/>
              </w:rPr>
            </w:pPr>
            <w:r w:rsidRPr="000A209D">
              <w:rPr>
                <w:rFonts w:cs="Arial"/>
                <w:color w:val="000000" w:themeColor="text1"/>
                <w:szCs w:val="18"/>
              </w:rPr>
              <w:t>43-1,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ADD21" w14:textId="77777777" w:rsidR="00812BE9" w:rsidRPr="000A209D" w:rsidRDefault="00812BE9" w:rsidP="000A7D97">
            <w:pPr>
              <w:pStyle w:val="TAL"/>
              <w:rPr>
                <w:rFonts w:cs="Arial"/>
                <w:color w:val="000000" w:themeColor="text1"/>
                <w:szCs w:val="18"/>
              </w:rPr>
            </w:pPr>
            <w:r w:rsidRPr="000A209D">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3067" w14:textId="77777777" w:rsidR="00812BE9" w:rsidRPr="000A209D" w:rsidRDefault="00812BE9" w:rsidP="000A7D97">
            <w:pPr>
              <w:pStyle w:val="TAL"/>
              <w:rPr>
                <w:rFonts w:cs="Arial"/>
                <w:color w:val="000000" w:themeColor="text1"/>
                <w:szCs w:val="18"/>
              </w:rPr>
            </w:pPr>
            <w:r w:rsidRPr="000A209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7AB19" w14:textId="77777777" w:rsidR="00812BE9" w:rsidRPr="000A209D" w:rsidRDefault="00812BE9" w:rsidP="000A7D97">
            <w:pPr>
              <w:pStyle w:val="TAL"/>
              <w:rPr>
                <w:rFonts w:cs="Arial"/>
                <w:color w:val="000000" w:themeColor="text1"/>
                <w:szCs w:val="18"/>
              </w:rPr>
            </w:pPr>
            <w:r w:rsidRPr="000A209D">
              <w:rPr>
                <w:rFonts w:cs="Arial"/>
                <w:color w:val="000000" w:themeColor="text1"/>
                <w:szCs w:val="18"/>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BA317" w14:textId="77777777" w:rsidR="00812BE9" w:rsidRPr="000A209D" w:rsidRDefault="00812BE9" w:rsidP="000A7D97">
            <w:pPr>
              <w:pStyle w:val="TAL"/>
              <w:rPr>
                <w:rFonts w:cs="Arial"/>
                <w:color w:val="000000" w:themeColor="text1"/>
                <w:szCs w:val="18"/>
              </w:rPr>
            </w:pPr>
            <w:r w:rsidRPr="000A209D">
              <w:rPr>
                <w:rFonts w:cs="Arial"/>
                <w:color w:val="000000" w:themeColor="text1"/>
                <w:szCs w:val="18"/>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C8E5D" w14:textId="77777777" w:rsidR="00812BE9" w:rsidRPr="000A209D" w:rsidRDefault="00812BE9" w:rsidP="000A7D97">
            <w:pPr>
              <w:pStyle w:val="TAL"/>
              <w:rPr>
                <w:rFonts w:cs="Arial"/>
                <w:color w:val="000000" w:themeColor="text1"/>
                <w:szCs w:val="18"/>
              </w:rPr>
            </w:pPr>
            <w:r w:rsidRPr="000A209D">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E3392" w14:textId="77777777" w:rsidR="00812BE9" w:rsidRPr="000A209D" w:rsidRDefault="00812BE9" w:rsidP="000A7D97">
            <w:pPr>
              <w:pStyle w:val="TAL"/>
              <w:rPr>
                <w:rFonts w:cs="Arial"/>
                <w:color w:val="000000" w:themeColor="text1"/>
                <w:szCs w:val="18"/>
              </w:rPr>
            </w:pPr>
            <w:r w:rsidRPr="000A209D">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D1AD8" w14:textId="77777777" w:rsidR="00812BE9" w:rsidRPr="000A209D" w:rsidRDefault="00812BE9" w:rsidP="000A7D97">
            <w:pPr>
              <w:pStyle w:val="TAL"/>
              <w:rPr>
                <w:rFonts w:cs="Arial"/>
                <w:color w:val="000000" w:themeColor="text1"/>
                <w:szCs w:val="18"/>
              </w:rPr>
            </w:pPr>
            <w:r w:rsidRPr="000A209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CB89CA" w14:textId="77777777" w:rsidR="00812BE9" w:rsidRPr="000A209D" w:rsidRDefault="00812BE9" w:rsidP="000A7D97">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highlight w:val="yellow"/>
                <w:lang w:eastAsia="zh-CN"/>
              </w:rPr>
              <w:t>FFS: Component candidate values: {Rel-15/16, Rel-17, both}</w:t>
            </w:r>
          </w:p>
        </w:tc>
      </w:tr>
    </w:tbl>
    <w:p w14:paraId="220F1AC4" w14:textId="784FF613" w:rsidR="00EB6455" w:rsidRDefault="00EB6455" w:rsidP="00EB6455">
      <w:pPr>
        <w:rPr>
          <w:rFonts w:ascii="Times New Roman" w:eastAsiaTheme="minorEastAsia" w:hAnsi="Times New Roman" w:cs="Times New Roman"/>
        </w:rPr>
      </w:pPr>
      <w:r w:rsidRPr="00F26AA3">
        <w:rPr>
          <w:rFonts w:ascii="Times New Roman" w:eastAsiaTheme="minorEastAsia" w:hAnsi="Times New Roman" w:cs="Times New Roman"/>
        </w:rPr>
        <w:t>For FG</w:t>
      </w:r>
      <w:r>
        <w:rPr>
          <w:rFonts w:ascii="Times New Roman" w:eastAsiaTheme="minorEastAsia" w:hAnsi="Times New Roman" w:cs="Times New Roman"/>
        </w:rPr>
        <w:t xml:space="preserve"> 43-6, 43-8</w:t>
      </w:r>
      <w:r w:rsidRPr="00F26AA3">
        <w:rPr>
          <w:rFonts w:ascii="Times New Roman" w:eastAsiaTheme="minorEastAsia" w:hAnsi="Times New Roman" w:cs="Times New Roman"/>
        </w:rPr>
        <w:t>, we have the following suggestion:</w:t>
      </w:r>
    </w:p>
    <w:p w14:paraId="259DE1DB" w14:textId="7DF045D5" w:rsidR="00EB6455" w:rsidRPr="00EB6455" w:rsidRDefault="00EB6455" w:rsidP="00EB6455">
      <w:pPr>
        <w:pStyle w:val="af"/>
        <w:numPr>
          <w:ilvl w:val="0"/>
          <w:numId w:val="83"/>
        </w:numPr>
        <w:ind w:firstLineChars="0"/>
        <w:rPr>
          <w:rFonts w:ascii="Times New Roman" w:eastAsiaTheme="minorEastAsia" w:hAnsi="Times New Roman" w:cs="Times New Roman"/>
        </w:rPr>
      </w:pPr>
      <w:r>
        <w:rPr>
          <w:rFonts w:ascii="Times New Roman" w:eastAsiaTheme="minorEastAsia" w:hAnsi="Times New Roman" w:cs="Times New Roman"/>
        </w:rPr>
        <w:t xml:space="preserve">We think candidate value is not needed. </w:t>
      </w:r>
      <w:r w:rsidR="00B50305">
        <w:rPr>
          <w:rFonts w:ascii="Times New Roman" w:eastAsiaTheme="minorEastAsia" w:hAnsi="Times New Roman" w:cs="Times New Roman"/>
        </w:rPr>
        <w:t xml:space="preserve">In our views, the support of this feature is common for Rel-15/16 and Rel-17 beam indication framework. And whether </w:t>
      </w:r>
      <w:r w:rsidR="00F61EAC">
        <w:rPr>
          <w:rFonts w:ascii="Times New Roman" w:eastAsiaTheme="minorEastAsia" w:hAnsi="Times New Roman" w:cs="Times New Roman"/>
        </w:rPr>
        <w:t xml:space="preserve">Rel-15/16 or Rel-17 framework is supported can be </w:t>
      </w:r>
      <w:r w:rsidR="00A27AA9">
        <w:rPr>
          <w:rFonts w:ascii="Times New Roman" w:eastAsiaTheme="minorEastAsia" w:hAnsi="Times New Roman" w:cs="Times New Roman"/>
        </w:rPr>
        <w:t xml:space="preserve">known by network </w:t>
      </w:r>
      <w:r w:rsidR="00F61EAC">
        <w:rPr>
          <w:rFonts w:ascii="Times New Roman" w:eastAsiaTheme="minorEastAsia" w:hAnsi="Times New Roman" w:cs="Times New Roman"/>
        </w:rPr>
        <w:t>based on the report of NCR-MT UE feature which is similar as normal UE.</w:t>
      </w:r>
    </w:p>
    <w:p w14:paraId="61EDF171" w14:textId="6C6660B7" w:rsidR="002A42FD" w:rsidRPr="005634ED" w:rsidRDefault="002A42FD" w:rsidP="002A42FD">
      <w:pPr>
        <w:pStyle w:val="10"/>
        <w:rPr>
          <w:lang w:val="en-US"/>
        </w:rPr>
      </w:pPr>
      <w:r>
        <w:rPr>
          <w:lang w:val="en-US" w:eastAsia="zh-CN"/>
        </w:rPr>
        <w:t>Summa</w:t>
      </w:r>
      <w:r w:rsidR="00015959">
        <w:rPr>
          <w:lang w:val="en-US" w:eastAsia="zh-CN"/>
        </w:rPr>
        <w:t>r</w:t>
      </w:r>
      <w:r>
        <w:rPr>
          <w:lang w:val="en-US" w:eastAsia="zh-CN"/>
        </w:rPr>
        <w:t>y</w:t>
      </w:r>
    </w:p>
    <w:p w14:paraId="52AC7A22" w14:textId="35CE2C74" w:rsidR="009B77F9" w:rsidRDefault="007A11EA" w:rsidP="009B77F9">
      <w:pPr>
        <w:rPr>
          <w:rFonts w:eastAsiaTheme="minorEastAsia"/>
          <w:lang w:val="x-none"/>
        </w:rPr>
      </w:pPr>
      <w:r>
        <w:rPr>
          <w:rFonts w:eastAsiaTheme="minorEastAsia" w:hint="eastAsia"/>
          <w:lang w:val="x-none"/>
        </w:rPr>
        <w:t>B</w:t>
      </w:r>
      <w:r>
        <w:rPr>
          <w:rFonts w:eastAsiaTheme="minorEastAsia"/>
          <w:lang w:val="x-none"/>
        </w:rPr>
        <w:t xml:space="preserve">ased on the discussions in Session 2, we propose to adopt the </w:t>
      </w:r>
      <w:r w:rsidR="002240A4">
        <w:rPr>
          <w:rFonts w:eastAsiaTheme="minorEastAsia"/>
          <w:lang w:val="x-none"/>
        </w:rPr>
        <w:t>following update for NR NCR UE feature</w:t>
      </w:r>
      <w:r>
        <w:rPr>
          <w:rFonts w:eastAsiaTheme="minorEastAsia"/>
          <w:lang w:val="x-non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9"/>
        <w:gridCol w:w="678"/>
        <w:gridCol w:w="9"/>
        <w:gridCol w:w="1298"/>
        <w:gridCol w:w="106"/>
        <w:gridCol w:w="3592"/>
        <w:gridCol w:w="125"/>
        <w:gridCol w:w="1132"/>
        <w:gridCol w:w="125"/>
        <w:gridCol w:w="971"/>
        <w:gridCol w:w="224"/>
        <w:gridCol w:w="903"/>
        <w:gridCol w:w="392"/>
        <w:gridCol w:w="1521"/>
        <w:gridCol w:w="700"/>
        <w:gridCol w:w="758"/>
        <w:gridCol w:w="419"/>
        <w:gridCol w:w="1040"/>
        <w:gridCol w:w="376"/>
        <w:gridCol w:w="1081"/>
        <w:gridCol w:w="335"/>
        <w:gridCol w:w="1163"/>
        <w:gridCol w:w="214"/>
        <w:gridCol w:w="1372"/>
        <w:gridCol w:w="45"/>
        <w:gridCol w:w="1907"/>
      </w:tblGrid>
      <w:tr w:rsidR="002240A4" w:rsidRPr="00BE1BB6" w14:paraId="29F03CC8" w14:textId="77777777" w:rsidTr="00D356E5">
        <w:trPr>
          <w:trHeight w:val="20"/>
        </w:trPr>
        <w:tc>
          <w:tcPr>
            <w:tcW w:w="0" w:type="auto"/>
            <w:gridSpan w:val="2"/>
            <w:tcBorders>
              <w:top w:val="single" w:sz="4" w:space="0" w:color="auto"/>
              <w:left w:val="single" w:sz="4" w:space="0" w:color="auto"/>
              <w:bottom w:val="single" w:sz="4" w:space="0" w:color="auto"/>
              <w:right w:val="single" w:sz="4" w:space="0" w:color="auto"/>
            </w:tcBorders>
            <w:hideMark/>
          </w:tcPr>
          <w:p w14:paraId="738461BD" w14:textId="77777777" w:rsidR="002240A4" w:rsidRPr="00BE1BB6" w:rsidRDefault="002240A4" w:rsidP="000A7D97">
            <w:pPr>
              <w:pStyle w:val="TAH"/>
              <w:rPr>
                <w:rFonts w:cs="Arial"/>
                <w:color w:val="000000" w:themeColor="text1"/>
                <w:szCs w:val="18"/>
              </w:rPr>
            </w:pPr>
            <w:r w:rsidRPr="00BE1BB6">
              <w:rPr>
                <w:rFonts w:cs="Arial"/>
                <w:color w:val="000000" w:themeColor="text1"/>
                <w:szCs w:val="18"/>
              </w:rPr>
              <w:lastRenderedPageBreak/>
              <w:t>Features</w:t>
            </w:r>
          </w:p>
        </w:tc>
        <w:tc>
          <w:tcPr>
            <w:tcW w:w="0" w:type="auto"/>
            <w:gridSpan w:val="2"/>
            <w:tcBorders>
              <w:top w:val="single" w:sz="4" w:space="0" w:color="auto"/>
              <w:left w:val="single" w:sz="4" w:space="0" w:color="auto"/>
              <w:bottom w:val="single" w:sz="4" w:space="0" w:color="auto"/>
              <w:right w:val="single" w:sz="4" w:space="0" w:color="auto"/>
            </w:tcBorders>
            <w:hideMark/>
          </w:tcPr>
          <w:p w14:paraId="38A69076" w14:textId="77777777" w:rsidR="002240A4" w:rsidRPr="00BE1BB6" w:rsidRDefault="002240A4" w:rsidP="000A7D97">
            <w:pPr>
              <w:pStyle w:val="TAH"/>
              <w:rPr>
                <w:rFonts w:cs="Arial"/>
                <w:color w:val="000000" w:themeColor="text1"/>
                <w:szCs w:val="18"/>
              </w:rPr>
            </w:pPr>
            <w:r w:rsidRPr="00BE1BB6">
              <w:rPr>
                <w:rFonts w:cs="Arial"/>
                <w:color w:val="000000" w:themeColor="text1"/>
                <w:szCs w:val="18"/>
              </w:rPr>
              <w:t>Index</w:t>
            </w:r>
          </w:p>
        </w:tc>
        <w:tc>
          <w:tcPr>
            <w:tcW w:w="0" w:type="auto"/>
            <w:gridSpan w:val="2"/>
            <w:tcBorders>
              <w:top w:val="single" w:sz="4" w:space="0" w:color="auto"/>
              <w:left w:val="single" w:sz="4" w:space="0" w:color="auto"/>
              <w:bottom w:val="single" w:sz="4" w:space="0" w:color="auto"/>
              <w:right w:val="single" w:sz="4" w:space="0" w:color="auto"/>
            </w:tcBorders>
            <w:hideMark/>
          </w:tcPr>
          <w:p w14:paraId="6900E1FF" w14:textId="77777777" w:rsidR="002240A4" w:rsidRPr="00BE1BB6" w:rsidRDefault="002240A4" w:rsidP="000A7D97">
            <w:pPr>
              <w:pStyle w:val="TAH"/>
              <w:rPr>
                <w:rFonts w:cs="Arial"/>
                <w:color w:val="000000" w:themeColor="text1"/>
                <w:szCs w:val="18"/>
              </w:rPr>
            </w:pPr>
            <w:r w:rsidRPr="00BE1BB6">
              <w:rPr>
                <w:rFonts w:cs="Arial"/>
                <w:color w:val="000000" w:themeColor="text1"/>
                <w:szCs w:val="18"/>
              </w:rPr>
              <w:t>Feature group</w:t>
            </w:r>
          </w:p>
        </w:tc>
        <w:tc>
          <w:tcPr>
            <w:tcW w:w="3717" w:type="dxa"/>
            <w:gridSpan w:val="2"/>
            <w:tcBorders>
              <w:top w:val="single" w:sz="4" w:space="0" w:color="auto"/>
              <w:left w:val="single" w:sz="4" w:space="0" w:color="auto"/>
              <w:bottom w:val="single" w:sz="4" w:space="0" w:color="auto"/>
              <w:right w:val="single" w:sz="4" w:space="0" w:color="auto"/>
            </w:tcBorders>
            <w:hideMark/>
          </w:tcPr>
          <w:p w14:paraId="61EAD963" w14:textId="77777777" w:rsidR="002240A4" w:rsidRPr="00BE1BB6" w:rsidRDefault="002240A4" w:rsidP="000A7D97">
            <w:pPr>
              <w:pStyle w:val="TAH"/>
              <w:rPr>
                <w:rFonts w:cs="Arial"/>
                <w:color w:val="000000" w:themeColor="text1"/>
                <w:szCs w:val="18"/>
              </w:rPr>
            </w:pPr>
            <w:r w:rsidRPr="00BE1BB6">
              <w:rPr>
                <w:rFonts w:cs="Arial"/>
                <w:color w:val="000000" w:themeColor="text1"/>
                <w:szCs w:val="18"/>
              </w:rPr>
              <w:t>Components</w:t>
            </w:r>
          </w:p>
        </w:tc>
        <w:tc>
          <w:tcPr>
            <w:tcW w:w="1257" w:type="dxa"/>
            <w:gridSpan w:val="2"/>
            <w:tcBorders>
              <w:top w:val="single" w:sz="4" w:space="0" w:color="auto"/>
              <w:left w:val="single" w:sz="4" w:space="0" w:color="auto"/>
              <w:bottom w:val="single" w:sz="4" w:space="0" w:color="auto"/>
              <w:right w:val="single" w:sz="4" w:space="0" w:color="auto"/>
            </w:tcBorders>
            <w:hideMark/>
          </w:tcPr>
          <w:p w14:paraId="09A29E6F" w14:textId="77777777" w:rsidR="002240A4" w:rsidRPr="00BE1BB6" w:rsidRDefault="002240A4" w:rsidP="000A7D97">
            <w:pPr>
              <w:pStyle w:val="TAH"/>
              <w:rPr>
                <w:rFonts w:cs="Arial"/>
                <w:color w:val="000000" w:themeColor="text1"/>
                <w:szCs w:val="18"/>
              </w:rPr>
            </w:pPr>
            <w:r w:rsidRPr="00BE1BB6">
              <w:rPr>
                <w:rFonts w:cs="Arial"/>
                <w:color w:val="000000" w:themeColor="text1"/>
                <w:szCs w:val="18"/>
              </w:rPr>
              <w:t>Prerequisite feature groups</w:t>
            </w:r>
          </w:p>
        </w:tc>
        <w:tc>
          <w:tcPr>
            <w:tcW w:w="0" w:type="auto"/>
            <w:gridSpan w:val="2"/>
            <w:tcBorders>
              <w:top w:val="single" w:sz="4" w:space="0" w:color="auto"/>
              <w:left w:val="single" w:sz="4" w:space="0" w:color="auto"/>
              <w:bottom w:val="single" w:sz="4" w:space="0" w:color="auto"/>
              <w:right w:val="single" w:sz="4" w:space="0" w:color="auto"/>
            </w:tcBorders>
            <w:hideMark/>
          </w:tcPr>
          <w:p w14:paraId="3EA4B847" w14:textId="77777777" w:rsidR="002240A4" w:rsidRPr="00BE1BB6" w:rsidRDefault="002240A4" w:rsidP="000A7D97">
            <w:pPr>
              <w:pStyle w:val="TAH"/>
              <w:rPr>
                <w:rFonts w:cs="Arial"/>
                <w:color w:val="000000" w:themeColor="text1"/>
                <w:szCs w:val="18"/>
              </w:rPr>
            </w:pPr>
            <w:r w:rsidRPr="00BE1BB6">
              <w:rPr>
                <w:rFonts w:cs="Arial"/>
                <w:color w:val="000000" w:themeColor="text1"/>
                <w:szCs w:val="18"/>
              </w:rPr>
              <w:t>Need for the gNB to know if the feature is supported</w:t>
            </w:r>
          </w:p>
        </w:tc>
        <w:tc>
          <w:tcPr>
            <w:tcW w:w="0" w:type="auto"/>
            <w:gridSpan w:val="2"/>
            <w:tcBorders>
              <w:top w:val="single" w:sz="4" w:space="0" w:color="auto"/>
              <w:left w:val="single" w:sz="4" w:space="0" w:color="auto"/>
              <w:bottom w:val="single" w:sz="4" w:space="0" w:color="auto"/>
              <w:right w:val="single" w:sz="4" w:space="0" w:color="auto"/>
            </w:tcBorders>
            <w:hideMark/>
          </w:tcPr>
          <w:p w14:paraId="503E5F39" w14:textId="77777777" w:rsidR="002240A4" w:rsidRPr="00BE1BB6" w:rsidRDefault="002240A4" w:rsidP="000A7D97">
            <w:pPr>
              <w:pStyle w:val="TAH"/>
              <w:rPr>
                <w:rFonts w:cs="Arial"/>
                <w:color w:val="000000" w:themeColor="text1"/>
                <w:szCs w:val="18"/>
              </w:rPr>
            </w:pPr>
            <w:r w:rsidRPr="00BE1BB6">
              <w:rPr>
                <w:rFonts w:eastAsia="Gulim" w:cs="Arial"/>
                <w:color w:val="000000" w:themeColor="text1"/>
                <w:szCs w:val="18"/>
              </w:rPr>
              <w:t xml:space="preserve">Applicable to </w:t>
            </w:r>
            <w:r w:rsidRPr="00BE1BB6">
              <w:rPr>
                <w:rFonts w:cs="Arial"/>
                <w:color w:val="000000" w:themeColor="text1"/>
                <w:szCs w:val="18"/>
              </w:rPr>
              <w:t>the capability signalling exchange between UEs (</w:t>
            </w:r>
            <w:proofErr w:type="spellStart"/>
            <w:r w:rsidRPr="00BE1BB6">
              <w:rPr>
                <w:rFonts w:cs="Arial"/>
                <w:color w:val="000000" w:themeColor="text1"/>
                <w:szCs w:val="18"/>
              </w:rPr>
              <w:t>Sidelink</w:t>
            </w:r>
            <w:proofErr w:type="spellEnd"/>
            <w:r w:rsidRPr="00BE1BB6">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3D7E8F9" w14:textId="77777777" w:rsidR="002240A4" w:rsidRPr="00BE1BB6" w:rsidRDefault="002240A4" w:rsidP="000A7D97">
            <w:pPr>
              <w:pStyle w:val="TAN"/>
              <w:ind w:left="0" w:firstLine="0"/>
              <w:rPr>
                <w:rFonts w:cs="Arial"/>
                <w:b/>
                <w:color w:val="000000" w:themeColor="text1"/>
                <w:szCs w:val="18"/>
                <w:lang w:eastAsia="ja-JP"/>
              </w:rPr>
            </w:pPr>
            <w:r w:rsidRPr="00BE1BB6">
              <w:rPr>
                <w:rFonts w:cs="Arial"/>
                <w:b/>
                <w:color w:val="000000" w:themeColor="text1"/>
                <w:szCs w:val="18"/>
                <w:lang w:eastAsia="ja-JP"/>
              </w:rPr>
              <w:t>Consequence if the feature is not supported by the UE</w:t>
            </w:r>
          </w:p>
        </w:tc>
        <w:tc>
          <w:tcPr>
            <w:tcW w:w="0" w:type="auto"/>
            <w:gridSpan w:val="2"/>
            <w:tcBorders>
              <w:top w:val="single" w:sz="4" w:space="0" w:color="auto"/>
              <w:left w:val="single" w:sz="4" w:space="0" w:color="auto"/>
              <w:bottom w:val="single" w:sz="4" w:space="0" w:color="auto"/>
              <w:right w:val="single" w:sz="4" w:space="0" w:color="auto"/>
            </w:tcBorders>
            <w:hideMark/>
          </w:tcPr>
          <w:p w14:paraId="0D115514" w14:textId="77777777" w:rsidR="002240A4" w:rsidRPr="00BE1BB6" w:rsidRDefault="002240A4" w:rsidP="000A7D97">
            <w:pPr>
              <w:pStyle w:val="TAN"/>
              <w:ind w:left="0" w:firstLine="0"/>
              <w:rPr>
                <w:rFonts w:cs="Arial"/>
                <w:b/>
                <w:color w:val="000000" w:themeColor="text1"/>
                <w:szCs w:val="18"/>
                <w:lang w:eastAsia="ja-JP"/>
              </w:rPr>
            </w:pPr>
            <w:r w:rsidRPr="00BE1BB6">
              <w:rPr>
                <w:rFonts w:cs="Arial"/>
                <w:b/>
                <w:color w:val="000000" w:themeColor="text1"/>
                <w:szCs w:val="18"/>
                <w:lang w:eastAsia="ja-JP"/>
              </w:rPr>
              <w:t>Type</w:t>
            </w:r>
          </w:p>
          <w:p w14:paraId="6CF991B7" w14:textId="77777777" w:rsidR="002240A4" w:rsidRPr="00BE1BB6" w:rsidRDefault="002240A4" w:rsidP="000A7D97">
            <w:pPr>
              <w:pStyle w:val="TAN"/>
              <w:ind w:left="0" w:firstLine="0"/>
              <w:rPr>
                <w:rFonts w:cs="Arial"/>
                <w:b/>
                <w:color w:val="000000" w:themeColor="text1"/>
                <w:szCs w:val="18"/>
                <w:lang w:eastAsia="ja-JP"/>
              </w:rPr>
            </w:pPr>
            <w:r w:rsidRPr="00BE1BB6">
              <w:rPr>
                <w:rFonts w:cs="Arial"/>
                <w:b/>
                <w:color w:val="000000" w:themeColor="text1"/>
                <w:szCs w:val="18"/>
                <w:lang w:eastAsia="ja-JP"/>
              </w:rPr>
              <w:t>(the ‘type’ definition from UE features should be based on the granularity of 1) Per UE or 2) Per Band or 3) Per BC or 4) Per FS or 5) Per FSPC)</w:t>
            </w:r>
          </w:p>
        </w:tc>
        <w:tc>
          <w:tcPr>
            <w:tcW w:w="0" w:type="auto"/>
            <w:gridSpan w:val="2"/>
            <w:tcBorders>
              <w:top w:val="single" w:sz="4" w:space="0" w:color="auto"/>
              <w:left w:val="single" w:sz="4" w:space="0" w:color="auto"/>
              <w:bottom w:val="single" w:sz="4" w:space="0" w:color="auto"/>
              <w:right w:val="single" w:sz="4" w:space="0" w:color="auto"/>
            </w:tcBorders>
            <w:hideMark/>
          </w:tcPr>
          <w:p w14:paraId="3D581530" w14:textId="77777777" w:rsidR="002240A4" w:rsidRPr="00BE1BB6" w:rsidRDefault="002240A4" w:rsidP="000A7D97">
            <w:pPr>
              <w:pStyle w:val="TAH"/>
              <w:rPr>
                <w:rFonts w:cs="Arial"/>
                <w:color w:val="000000" w:themeColor="text1"/>
                <w:szCs w:val="18"/>
              </w:rPr>
            </w:pPr>
            <w:r w:rsidRPr="00BE1BB6">
              <w:rPr>
                <w:rFonts w:cs="Arial"/>
                <w:color w:val="000000" w:themeColor="text1"/>
                <w:szCs w:val="18"/>
              </w:rPr>
              <w:t>Need of FDD/TDD differentiation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731A814" w14:textId="77777777" w:rsidR="002240A4" w:rsidRPr="00BE1BB6" w:rsidRDefault="002240A4" w:rsidP="000A7D97">
            <w:pPr>
              <w:pStyle w:val="TAH"/>
              <w:rPr>
                <w:rFonts w:cs="Arial"/>
                <w:color w:val="000000" w:themeColor="text1"/>
                <w:szCs w:val="18"/>
              </w:rPr>
            </w:pPr>
            <w:r w:rsidRPr="00BE1BB6">
              <w:rPr>
                <w:rFonts w:cs="Arial"/>
                <w:color w:val="000000" w:themeColor="text1"/>
                <w:szCs w:val="18"/>
              </w:rPr>
              <w:t>Need of FR1/FR2 differentiation</w:t>
            </w:r>
          </w:p>
        </w:tc>
        <w:tc>
          <w:tcPr>
            <w:tcW w:w="0" w:type="auto"/>
            <w:gridSpan w:val="2"/>
            <w:tcBorders>
              <w:top w:val="single" w:sz="4" w:space="0" w:color="auto"/>
              <w:left w:val="single" w:sz="4" w:space="0" w:color="auto"/>
              <w:bottom w:val="single" w:sz="4" w:space="0" w:color="auto"/>
              <w:right w:val="single" w:sz="4" w:space="0" w:color="auto"/>
            </w:tcBorders>
            <w:hideMark/>
          </w:tcPr>
          <w:p w14:paraId="4709F8B5" w14:textId="77777777" w:rsidR="002240A4" w:rsidRPr="00BE1BB6" w:rsidRDefault="002240A4" w:rsidP="000A7D97">
            <w:pPr>
              <w:pStyle w:val="TAH"/>
              <w:rPr>
                <w:rFonts w:cs="Arial"/>
                <w:color w:val="000000" w:themeColor="text1"/>
                <w:szCs w:val="18"/>
              </w:rPr>
            </w:pPr>
            <w:r w:rsidRPr="00BE1BB6">
              <w:rPr>
                <w:rFonts w:cs="Arial"/>
                <w:color w:val="000000" w:themeColor="text1"/>
                <w:szCs w:val="18"/>
              </w:rPr>
              <w:t>Capability interpretation for mixture of FDD/TDD and/or FR1/FR2</w:t>
            </w:r>
          </w:p>
        </w:tc>
        <w:tc>
          <w:tcPr>
            <w:tcW w:w="0" w:type="auto"/>
            <w:gridSpan w:val="2"/>
            <w:tcBorders>
              <w:top w:val="single" w:sz="4" w:space="0" w:color="auto"/>
              <w:left w:val="single" w:sz="4" w:space="0" w:color="auto"/>
              <w:bottom w:val="single" w:sz="4" w:space="0" w:color="auto"/>
              <w:right w:val="single" w:sz="4" w:space="0" w:color="auto"/>
            </w:tcBorders>
            <w:hideMark/>
          </w:tcPr>
          <w:p w14:paraId="649711E4" w14:textId="77777777" w:rsidR="002240A4" w:rsidRPr="00BE1BB6" w:rsidRDefault="002240A4" w:rsidP="000A7D97">
            <w:pPr>
              <w:pStyle w:val="TAH"/>
              <w:rPr>
                <w:rFonts w:cs="Arial"/>
                <w:color w:val="000000" w:themeColor="text1"/>
                <w:szCs w:val="18"/>
              </w:rPr>
            </w:pPr>
            <w:r w:rsidRPr="00BE1BB6">
              <w:rPr>
                <w:rFonts w:cs="Arial"/>
                <w:color w:val="000000" w:themeColor="text1"/>
                <w:szCs w:val="18"/>
              </w:rPr>
              <w:t>Note</w:t>
            </w:r>
          </w:p>
        </w:tc>
        <w:tc>
          <w:tcPr>
            <w:tcW w:w="0" w:type="auto"/>
            <w:gridSpan w:val="2"/>
            <w:tcBorders>
              <w:top w:val="single" w:sz="4" w:space="0" w:color="auto"/>
              <w:left w:val="single" w:sz="4" w:space="0" w:color="auto"/>
              <w:bottom w:val="single" w:sz="4" w:space="0" w:color="auto"/>
              <w:right w:val="single" w:sz="4" w:space="0" w:color="auto"/>
            </w:tcBorders>
            <w:hideMark/>
          </w:tcPr>
          <w:p w14:paraId="12964560" w14:textId="77777777" w:rsidR="002240A4" w:rsidRPr="00BE1BB6" w:rsidRDefault="002240A4" w:rsidP="000A7D97">
            <w:pPr>
              <w:pStyle w:val="TAH"/>
              <w:rPr>
                <w:rFonts w:cs="Arial"/>
                <w:color w:val="000000" w:themeColor="text1"/>
                <w:szCs w:val="18"/>
              </w:rPr>
            </w:pPr>
            <w:r w:rsidRPr="00BE1BB6">
              <w:rPr>
                <w:rFonts w:cs="Arial"/>
                <w:color w:val="000000" w:themeColor="text1"/>
                <w:szCs w:val="18"/>
              </w:rPr>
              <w:t>Mandatory/Optional</w:t>
            </w:r>
          </w:p>
        </w:tc>
      </w:tr>
      <w:tr w:rsidR="002240A4" w:rsidRPr="000A209D" w14:paraId="611C2627" w14:textId="77777777" w:rsidTr="00D356E5">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0589462"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 xml:space="preserve">43. </w:t>
            </w:r>
            <w:proofErr w:type="spellStart"/>
            <w:r w:rsidRPr="000A209D">
              <w:rPr>
                <w:rFonts w:cs="Arial"/>
                <w:color w:val="000000" w:themeColor="text1"/>
                <w:szCs w:val="18"/>
              </w:rPr>
              <w:t>NR_netcon_repeater</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1413144" w14:textId="77777777" w:rsidR="002240A4" w:rsidRPr="000A209D" w:rsidRDefault="002240A4" w:rsidP="000A7D97">
            <w:pPr>
              <w:pStyle w:val="TAL"/>
              <w:rPr>
                <w:rFonts w:eastAsia="MS Mincho" w:cs="Arial"/>
                <w:color w:val="000000" w:themeColor="text1"/>
                <w:szCs w:val="18"/>
                <w:lang w:eastAsia="ja-JP"/>
              </w:rPr>
            </w:pPr>
            <w:r w:rsidRPr="000A209D">
              <w:rPr>
                <w:rFonts w:cs="Arial"/>
                <w:color w:val="000000" w:themeColor="text1"/>
                <w:szCs w:val="18"/>
              </w:rPr>
              <w:t>43-1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D0BEA5A"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Basic NCR support</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6D2A4F17" w14:textId="77777777" w:rsidR="002240A4" w:rsidRPr="000A209D" w:rsidRDefault="002240A4" w:rsidP="000A7D97">
            <w:pPr>
              <w:rPr>
                <w:rFonts w:ascii="Arial" w:hAnsi="Arial" w:cs="Arial"/>
                <w:color w:val="000000" w:themeColor="text1"/>
                <w:sz w:val="18"/>
                <w:szCs w:val="18"/>
              </w:rPr>
            </w:pPr>
            <w:r w:rsidRPr="000A209D">
              <w:rPr>
                <w:rFonts w:ascii="Arial" w:hAnsi="Arial" w:cs="Arial"/>
                <w:color w:val="000000" w:themeColor="text1"/>
                <w:sz w:val="18"/>
                <w:szCs w:val="18"/>
              </w:rPr>
              <w:t>1. Support of fixed beam for C-link/backhaul link</w:t>
            </w:r>
          </w:p>
          <w:p w14:paraId="0B2921BD" w14:textId="77777777" w:rsidR="002240A4" w:rsidRPr="000A209D" w:rsidRDefault="002240A4" w:rsidP="000A7D97">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2. Support of </w:t>
            </w:r>
            <w:proofErr w:type="spellStart"/>
            <w:r w:rsidRPr="000A209D">
              <w:rPr>
                <w:rFonts w:ascii="Arial" w:hAnsi="Arial" w:cs="Arial"/>
                <w:color w:val="000000" w:themeColor="text1"/>
                <w:sz w:val="18"/>
                <w:szCs w:val="18"/>
                <w:lang w:eastAsia="zh-CN"/>
              </w:rPr>
              <w:t>TDMed</w:t>
            </w:r>
            <w:proofErr w:type="spellEnd"/>
            <w:r w:rsidRPr="000A209D">
              <w:rPr>
                <w:rFonts w:ascii="Arial" w:hAnsi="Arial" w:cs="Arial"/>
                <w:color w:val="000000" w:themeColor="text1"/>
                <w:sz w:val="18"/>
                <w:szCs w:val="18"/>
                <w:lang w:eastAsia="zh-CN"/>
              </w:rPr>
              <w:t xml:space="preserve"> UL transmission of C-link and backhaul link</w:t>
            </w:r>
          </w:p>
          <w:p w14:paraId="44001737" w14:textId="77777777" w:rsidR="002240A4" w:rsidRPr="000A209D" w:rsidRDefault="002240A4" w:rsidP="000A7D97">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3. Support of ON-OFF operation </w:t>
            </w:r>
            <w:r w:rsidRPr="000A209D">
              <w:rPr>
                <w:rFonts w:ascii="Arial" w:hAnsi="Arial" w:cs="Arial"/>
                <w:color w:val="000000" w:themeColor="text1"/>
                <w:sz w:val="18"/>
                <w:szCs w:val="18"/>
                <w:lang w:val="en-US" w:eastAsia="zh-CN"/>
              </w:rPr>
              <w:t>for NCR-</w:t>
            </w:r>
            <w:proofErr w:type="spellStart"/>
            <w:r w:rsidRPr="000A209D">
              <w:rPr>
                <w:rFonts w:ascii="Arial" w:hAnsi="Arial" w:cs="Arial"/>
                <w:color w:val="000000" w:themeColor="text1"/>
                <w:sz w:val="18"/>
                <w:szCs w:val="18"/>
                <w:lang w:val="en-US" w:eastAsia="zh-CN"/>
              </w:rPr>
              <w:t>Fwd</w:t>
            </w:r>
            <w:proofErr w:type="spellEnd"/>
            <w:r w:rsidRPr="000A209D">
              <w:rPr>
                <w:rFonts w:ascii="Arial" w:hAnsi="Arial" w:cs="Arial"/>
                <w:color w:val="000000" w:themeColor="text1"/>
                <w:sz w:val="18"/>
                <w:szCs w:val="18"/>
                <w:lang w:val="en-US" w:eastAsia="zh-CN"/>
              </w:rPr>
              <w:t xml:space="preserve"> </w:t>
            </w:r>
            <w:r w:rsidRPr="000A209D">
              <w:rPr>
                <w:rFonts w:ascii="Arial" w:hAnsi="Arial" w:cs="Arial"/>
                <w:color w:val="000000" w:themeColor="text1"/>
                <w:sz w:val="18"/>
                <w:szCs w:val="18"/>
                <w:lang w:eastAsia="zh-CN"/>
              </w:rPr>
              <w:t>based on access link beam indication</w:t>
            </w:r>
          </w:p>
          <w:p w14:paraId="528784BA" w14:textId="77777777" w:rsidR="002240A4" w:rsidRPr="000A209D" w:rsidRDefault="002240A4" w:rsidP="000A7D97">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4. Support of TDD UL/DL determination </w:t>
            </w:r>
            <w:r w:rsidRPr="000A209D">
              <w:rPr>
                <w:rFonts w:ascii="Arial" w:hAnsi="Arial" w:cs="Arial"/>
                <w:color w:val="000000" w:themeColor="text1"/>
                <w:sz w:val="18"/>
                <w:szCs w:val="18"/>
                <w:lang w:val="en-US" w:eastAsia="zh-CN"/>
              </w:rPr>
              <w:t>for backhaul/access link based on TDD UL/DL configuration of C-link</w:t>
            </w:r>
          </w:p>
          <w:p w14:paraId="33FBB50E" w14:textId="77777777" w:rsidR="002240A4" w:rsidRPr="000A209D" w:rsidRDefault="002240A4" w:rsidP="000A7D97">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 xml:space="preserve">5. </w:t>
            </w:r>
            <w:del w:id="3" w:author="Sun Weiqi" w:date="2023-05-06T13:49:00Z">
              <w:r w:rsidRPr="000A209D" w:rsidDel="002240A4">
                <w:rPr>
                  <w:rFonts w:ascii="Arial" w:hAnsi="Arial" w:cs="Arial"/>
                  <w:color w:val="000000" w:themeColor="text1"/>
                  <w:sz w:val="18"/>
                  <w:szCs w:val="18"/>
                  <w:highlight w:val="yellow"/>
                  <w:lang w:eastAsia="zh-CN"/>
                </w:rPr>
                <w:delText>[</w:delText>
              </w:r>
            </w:del>
            <w:r w:rsidRPr="000A209D">
              <w:rPr>
                <w:rFonts w:ascii="Arial" w:hAnsi="Arial" w:cs="Arial"/>
                <w:color w:val="000000" w:themeColor="text1"/>
                <w:sz w:val="18"/>
                <w:szCs w:val="18"/>
                <w:highlight w:val="yellow"/>
                <w:lang w:eastAsia="zh-CN"/>
              </w:rPr>
              <w:t>Support of</w:t>
            </w:r>
            <w:del w:id="4" w:author="Sun Weiqi" w:date="2023-05-06T13:49:00Z">
              <w:r w:rsidRPr="000A209D" w:rsidDel="002240A4">
                <w:rPr>
                  <w:rFonts w:ascii="Arial" w:hAnsi="Arial" w:cs="Arial"/>
                  <w:color w:val="000000" w:themeColor="text1"/>
                  <w:sz w:val="18"/>
                  <w:szCs w:val="18"/>
                  <w:highlight w:val="yellow"/>
                  <w:lang w:eastAsia="zh-CN"/>
                </w:rPr>
                <w:delText>]</w:delText>
              </w:r>
            </w:del>
            <w:r w:rsidRPr="000A209D">
              <w:rPr>
                <w:rFonts w:ascii="Arial" w:hAnsi="Arial" w:cs="Arial"/>
                <w:color w:val="000000" w:themeColor="text1"/>
                <w:sz w:val="18"/>
                <w:szCs w:val="18"/>
                <w:lang w:eastAsia="zh-CN"/>
              </w:rPr>
              <w:t xml:space="preserve"> Tx/Rx timing determination for backhaul/access link </w:t>
            </w:r>
            <w:r w:rsidRPr="000A209D">
              <w:rPr>
                <w:rFonts w:ascii="Arial" w:hAnsi="Arial" w:cs="Arial"/>
                <w:color w:val="000000" w:themeColor="text1"/>
                <w:sz w:val="18"/>
                <w:szCs w:val="18"/>
                <w:lang w:val="en-US" w:eastAsia="zh-CN"/>
              </w:rPr>
              <w:t>based on Tx/Rx timing of C-link</w:t>
            </w:r>
          </w:p>
          <w:p w14:paraId="540F2522" w14:textId="77777777" w:rsidR="002240A4" w:rsidRDefault="002240A4" w:rsidP="000A7D97">
            <w:pPr>
              <w:pStyle w:val="maintext"/>
              <w:ind w:firstLineChars="0" w:firstLine="0"/>
              <w:jc w:val="left"/>
              <w:rPr>
                <w:ins w:id="5" w:author="Sun Weiqi" w:date="2023-05-06T13:53:00Z"/>
                <w:rFonts w:ascii="Arial" w:hAnsi="Arial" w:cs="Arial"/>
                <w:color w:val="000000" w:themeColor="text1"/>
                <w:sz w:val="18"/>
                <w:szCs w:val="18"/>
              </w:rPr>
            </w:pPr>
            <w:r w:rsidRPr="000A209D">
              <w:rPr>
                <w:rFonts w:ascii="Arial" w:hAnsi="Arial" w:cs="Arial"/>
                <w:color w:val="000000" w:themeColor="text1"/>
                <w:sz w:val="18"/>
                <w:szCs w:val="18"/>
              </w:rPr>
              <w:t>6. Support of beam correspondence of the DL/UL of the access link at NCR-</w:t>
            </w:r>
            <w:proofErr w:type="spellStart"/>
            <w:r w:rsidRPr="000A209D">
              <w:rPr>
                <w:rFonts w:ascii="Arial" w:hAnsi="Arial" w:cs="Arial"/>
                <w:color w:val="000000" w:themeColor="text1"/>
                <w:sz w:val="18"/>
                <w:szCs w:val="18"/>
              </w:rPr>
              <w:t>Fwd</w:t>
            </w:r>
            <w:proofErr w:type="spellEnd"/>
          </w:p>
          <w:p w14:paraId="4809687C" w14:textId="333F8805" w:rsidR="0081785C" w:rsidRDefault="0081785C" w:rsidP="000A7D97">
            <w:pPr>
              <w:pStyle w:val="maintext"/>
              <w:ind w:firstLineChars="0" w:firstLine="0"/>
              <w:jc w:val="left"/>
              <w:rPr>
                <w:ins w:id="6" w:author="Sun Weiqi" w:date="2023-05-06T13:54:00Z"/>
                <w:rFonts w:ascii="Arial" w:eastAsiaTheme="minorEastAsia" w:hAnsi="Arial" w:cs="Arial"/>
                <w:color w:val="000000" w:themeColor="text1"/>
                <w:sz w:val="18"/>
                <w:szCs w:val="18"/>
                <w:lang w:eastAsia="zh-CN"/>
              </w:rPr>
            </w:pPr>
            <w:ins w:id="7" w:author="Sun Weiqi" w:date="2023-05-06T13:53:00Z">
              <w:r>
                <w:rPr>
                  <w:rFonts w:ascii="Arial" w:eastAsiaTheme="minorEastAsia" w:hAnsi="Arial" w:cs="Arial" w:hint="eastAsia"/>
                  <w:color w:val="000000" w:themeColor="text1"/>
                  <w:sz w:val="18"/>
                  <w:szCs w:val="18"/>
                  <w:lang w:eastAsia="zh-CN"/>
                </w:rPr>
                <w:t>7</w:t>
              </w:r>
              <w:r>
                <w:rPr>
                  <w:rFonts w:ascii="Arial" w:eastAsiaTheme="minorEastAsia" w:hAnsi="Arial" w:cs="Arial"/>
                  <w:color w:val="000000" w:themeColor="text1"/>
                  <w:sz w:val="18"/>
                  <w:szCs w:val="18"/>
                  <w:lang w:eastAsia="zh-CN"/>
                </w:rPr>
                <w:t>. Support</w:t>
              </w:r>
            </w:ins>
            <w:ins w:id="8" w:author="Sun Weiqi" w:date="2023-05-06T13:54:00Z">
              <w:r w:rsidR="009255EB">
                <w:rPr>
                  <w:rFonts w:ascii="Arial" w:eastAsiaTheme="minorEastAsia" w:hAnsi="Arial" w:cs="Arial"/>
                  <w:color w:val="000000" w:themeColor="text1"/>
                  <w:sz w:val="18"/>
                  <w:szCs w:val="18"/>
                  <w:lang w:eastAsia="zh-CN"/>
                </w:rPr>
                <w:t xml:space="preserve"> of</w:t>
              </w:r>
            </w:ins>
            <w:ins w:id="9" w:author="Sun Weiqi" w:date="2023-05-06T13:53:00Z">
              <w:r>
                <w:rPr>
                  <w:rFonts w:ascii="Arial" w:eastAsiaTheme="minorEastAsia" w:hAnsi="Arial" w:cs="Arial"/>
                  <w:color w:val="000000" w:themeColor="text1"/>
                  <w:sz w:val="18"/>
                  <w:szCs w:val="18"/>
                  <w:lang w:eastAsia="zh-CN"/>
                </w:rPr>
                <w:t xml:space="preserve"> periodic beam indication for access link</w:t>
              </w:r>
            </w:ins>
          </w:p>
          <w:p w14:paraId="5A5D99A0" w14:textId="46F8B8FF" w:rsidR="009255EB" w:rsidRPr="0081785C" w:rsidRDefault="009255EB" w:rsidP="000A7D97">
            <w:pPr>
              <w:pStyle w:val="maintext"/>
              <w:ind w:firstLineChars="0" w:firstLine="0"/>
              <w:jc w:val="left"/>
              <w:rPr>
                <w:rFonts w:ascii="Arial" w:eastAsiaTheme="minorEastAsia" w:hAnsi="Arial" w:cs="Arial"/>
                <w:color w:val="000000" w:themeColor="text1"/>
                <w:sz w:val="18"/>
                <w:szCs w:val="18"/>
                <w:lang w:eastAsia="zh-CN"/>
                <w:rPrChange w:id="10" w:author="Sun Weiqi" w:date="2023-05-06T13:53:00Z">
                  <w:rPr>
                    <w:rFonts w:ascii="Arial" w:hAnsi="Arial" w:cs="Arial"/>
                    <w:color w:val="000000" w:themeColor="text1"/>
                    <w:sz w:val="18"/>
                    <w:szCs w:val="18"/>
                  </w:rPr>
                </w:rPrChange>
              </w:rPr>
            </w:pPr>
            <w:ins w:id="11" w:author="Sun Weiqi" w:date="2023-05-06T13:54:00Z">
              <w:r>
                <w:rPr>
                  <w:rFonts w:ascii="Arial" w:eastAsiaTheme="minorEastAsia" w:hAnsi="Arial" w:cs="Arial" w:hint="eastAsia"/>
                  <w:color w:val="000000" w:themeColor="text1"/>
                  <w:sz w:val="18"/>
                  <w:szCs w:val="18"/>
                  <w:lang w:eastAsia="zh-CN"/>
                </w:rPr>
                <w:t>8</w:t>
              </w:r>
              <w:r>
                <w:rPr>
                  <w:rFonts w:ascii="Arial" w:eastAsiaTheme="minorEastAsia" w:hAnsi="Arial" w:cs="Arial"/>
                  <w:color w:val="000000" w:themeColor="text1"/>
                  <w:sz w:val="18"/>
                  <w:szCs w:val="18"/>
                  <w:lang w:eastAsia="zh-CN"/>
                </w:rPr>
                <w:t>. Support of Priority flag for periodic indication</w:t>
              </w:r>
            </w:ins>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14:paraId="53DB6A29" w14:textId="571799F7" w:rsidR="002240A4" w:rsidRPr="000A209D" w:rsidRDefault="002240A4" w:rsidP="000A7D97">
            <w:pPr>
              <w:pStyle w:val="TAL"/>
              <w:rPr>
                <w:rFonts w:eastAsia="MS Mincho" w:cs="Arial"/>
                <w:color w:val="000000" w:themeColor="text1"/>
                <w:szCs w:val="18"/>
                <w:lang w:eastAsia="ja-JP"/>
              </w:rPr>
            </w:pPr>
            <w:del w:id="12" w:author="Sun Weiqi" w:date="2023-05-06T13:49:00Z">
              <w:r w:rsidRPr="000A209D" w:rsidDel="002240A4">
                <w:rPr>
                  <w:rFonts w:cs="Arial"/>
                  <w:color w:val="000000" w:themeColor="text1"/>
                  <w:szCs w:val="18"/>
                  <w:highlight w:val="yellow"/>
                </w:rPr>
                <w:delText>FFS</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3849B56"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N/A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147F00F"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143AC" w14:textId="77777777" w:rsidR="002240A4" w:rsidRPr="000A209D" w:rsidRDefault="002240A4" w:rsidP="000A7D97">
            <w:pPr>
              <w:pStyle w:val="TAL"/>
              <w:rPr>
                <w:rFonts w:cs="Arial"/>
                <w:color w:val="000000" w:themeColor="text1"/>
                <w:szCs w:val="18"/>
                <w:lang w:val="en-US"/>
              </w:rPr>
            </w:pPr>
            <w:r w:rsidRPr="000A209D">
              <w:rPr>
                <w:rFonts w:cs="Arial"/>
                <w:color w:val="000000" w:themeColor="text1"/>
                <w:szCs w:val="18"/>
              </w:rPr>
              <w:t xml:space="preserve">NCR is not supported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A1DD742"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Per NCR-MT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5D7B42D"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No</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F27FAD7"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No</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BCED170"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8458C88" w14:textId="77777777" w:rsidR="002240A4" w:rsidRPr="000A209D" w:rsidRDefault="002240A4" w:rsidP="000A7D97">
            <w:pPr>
              <w:pStyle w:val="maintext"/>
              <w:ind w:firstLineChars="0" w:firstLine="0"/>
              <w:jc w:val="left"/>
              <w:rPr>
                <w:rFonts w:ascii="Arial" w:hAnsi="Arial" w:cs="Arial"/>
                <w:color w:val="000000" w:themeColor="text1"/>
                <w:sz w:val="18"/>
                <w:szCs w:val="18"/>
                <w:lang w:eastAsia="zh-CN"/>
              </w:rPr>
            </w:pPr>
            <w:proofErr w:type="gramStart"/>
            <w:r w:rsidRPr="000A209D">
              <w:rPr>
                <w:rFonts w:ascii="Arial" w:hAnsi="Arial" w:cs="Arial"/>
                <w:color w:val="000000" w:themeColor="text1"/>
                <w:sz w:val="18"/>
                <w:szCs w:val="18"/>
                <w:lang w:eastAsia="zh-CN"/>
              </w:rPr>
              <w:t>A</w:t>
            </w:r>
            <w:proofErr w:type="gramEnd"/>
            <w:r w:rsidRPr="000A209D">
              <w:rPr>
                <w:rFonts w:ascii="Arial" w:hAnsi="Arial" w:cs="Arial"/>
                <w:color w:val="000000" w:themeColor="text1"/>
                <w:sz w:val="18"/>
                <w:szCs w:val="18"/>
                <w:lang w:eastAsia="zh-CN"/>
              </w:rPr>
              <w:t xml:space="preserve"> NCR-MT that includes </w:t>
            </w:r>
            <w:proofErr w:type="spellStart"/>
            <w:r w:rsidRPr="000A209D">
              <w:rPr>
                <w:rFonts w:ascii="Arial" w:hAnsi="Arial" w:cs="Arial"/>
                <w:i/>
                <w:iCs/>
                <w:color w:val="000000" w:themeColor="text1"/>
                <w:sz w:val="18"/>
                <w:szCs w:val="18"/>
                <w:lang w:eastAsia="zh-CN"/>
              </w:rPr>
              <w:t>ncr-NodeIndication</w:t>
            </w:r>
            <w:proofErr w:type="spellEnd"/>
            <w:r w:rsidRPr="000A209D">
              <w:rPr>
                <w:rFonts w:ascii="Arial" w:hAnsi="Arial" w:cs="Arial"/>
                <w:color w:val="000000" w:themeColor="text1"/>
                <w:sz w:val="18"/>
                <w:szCs w:val="18"/>
                <w:lang w:eastAsia="zh-CN"/>
              </w:rPr>
              <w:t xml:space="preserve"> in RRC Setup Complete must support FG 43-1</w:t>
            </w:r>
          </w:p>
          <w:p w14:paraId="5F2D04E3" w14:textId="77777777" w:rsidR="002240A4" w:rsidRPr="000A209D" w:rsidRDefault="002240A4" w:rsidP="000A7D97">
            <w:pPr>
              <w:pStyle w:val="TAL"/>
              <w:rPr>
                <w:rFonts w:cs="Arial"/>
                <w:color w:val="000000" w:themeColor="text1"/>
                <w:szCs w:val="18"/>
                <w:highlight w:val="yellow"/>
              </w:rPr>
            </w:pPr>
          </w:p>
          <w:p w14:paraId="5D215D3E" w14:textId="5C0C1368" w:rsidR="002240A4" w:rsidRPr="000A209D" w:rsidRDefault="002240A4" w:rsidP="000A7D97">
            <w:pPr>
              <w:pStyle w:val="TAL"/>
              <w:rPr>
                <w:rFonts w:cs="Arial"/>
                <w:color w:val="000000" w:themeColor="text1"/>
                <w:szCs w:val="18"/>
              </w:rPr>
            </w:pPr>
            <w:del w:id="13" w:author="Sun Weiqi" w:date="2023-05-06T13:49:00Z">
              <w:r w:rsidRPr="000A209D" w:rsidDel="002240A4">
                <w:rPr>
                  <w:rFonts w:cs="Arial"/>
                  <w:color w:val="000000" w:themeColor="text1"/>
                  <w:szCs w:val="18"/>
                  <w:highlight w:val="yellow"/>
                </w:rPr>
                <w:delText>[Component 5 candidate values: FFS]</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402F920" w14:textId="51168E56"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 xml:space="preserve">Optional </w:t>
            </w:r>
            <w:del w:id="14" w:author="Sun Weiqi" w:date="2023-05-06T13:49:00Z">
              <w:r w:rsidRPr="000A209D" w:rsidDel="002240A4">
                <w:rPr>
                  <w:rFonts w:cs="Arial"/>
                  <w:color w:val="000000" w:themeColor="text1"/>
                  <w:szCs w:val="18"/>
                  <w:highlight w:val="yellow"/>
                </w:rPr>
                <w:delText>[with/</w:delText>
              </w:r>
            </w:del>
            <w:r w:rsidRPr="000A209D">
              <w:rPr>
                <w:rFonts w:cs="Arial"/>
                <w:color w:val="000000" w:themeColor="text1"/>
                <w:szCs w:val="18"/>
                <w:highlight w:val="yellow"/>
              </w:rPr>
              <w:t>without</w:t>
            </w:r>
            <w:del w:id="15" w:author="Sun Weiqi" w:date="2023-05-06T13:49:00Z">
              <w:r w:rsidRPr="000A209D" w:rsidDel="002240A4">
                <w:rPr>
                  <w:rFonts w:cs="Arial"/>
                  <w:color w:val="000000" w:themeColor="text1"/>
                  <w:szCs w:val="18"/>
                  <w:highlight w:val="yellow"/>
                </w:rPr>
                <w:delText>]</w:delText>
              </w:r>
            </w:del>
            <w:r w:rsidRPr="000A209D">
              <w:rPr>
                <w:rFonts w:cs="Arial"/>
                <w:color w:val="000000" w:themeColor="text1"/>
                <w:szCs w:val="18"/>
              </w:rPr>
              <w:t xml:space="preserve"> capability </w:t>
            </w:r>
            <w:proofErr w:type="spellStart"/>
            <w:r w:rsidRPr="000A209D">
              <w:rPr>
                <w:rFonts w:cs="Arial"/>
                <w:color w:val="000000" w:themeColor="text1"/>
                <w:szCs w:val="18"/>
              </w:rPr>
              <w:t>signaling</w:t>
            </w:r>
            <w:proofErr w:type="spellEnd"/>
          </w:p>
        </w:tc>
      </w:tr>
      <w:tr w:rsidR="002240A4" w:rsidRPr="000A209D" w:rsidDel="0081785C" w14:paraId="056D9BCD" w14:textId="11FC0AC6" w:rsidTr="00D356E5">
        <w:trPr>
          <w:trHeight w:val="20"/>
          <w:del w:id="16" w:author="Sun Weiqi" w:date="2023-05-06T13:5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F084BB" w14:textId="1D9C20C8" w:rsidR="002240A4" w:rsidRPr="000A209D" w:rsidDel="0081785C" w:rsidRDefault="002240A4" w:rsidP="000A7D97">
            <w:pPr>
              <w:pStyle w:val="TAL"/>
              <w:rPr>
                <w:del w:id="17" w:author="Sun Weiqi" w:date="2023-05-06T13:53:00Z"/>
                <w:rFonts w:cs="Arial"/>
                <w:color w:val="000000" w:themeColor="text1"/>
                <w:szCs w:val="18"/>
                <w:lang w:eastAsia="ja-JP"/>
              </w:rPr>
            </w:pPr>
            <w:del w:id="18" w:author="Sun Weiqi" w:date="2023-05-06T13:53:00Z">
              <w:r w:rsidRPr="000A209D" w:rsidDel="0081785C">
                <w:rPr>
                  <w:rFonts w:cs="Arial"/>
                  <w:color w:val="000000" w:themeColor="text1"/>
                  <w:szCs w:val="18"/>
                </w:rPr>
                <w:delText>43. NR_netcon_repeater</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920B641" w14:textId="32D69FF2" w:rsidR="002240A4" w:rsidRPr="000A209D" w:rsidDel="0081785C" w:rsidRDefault="002240A4" w:rsidP="000A7D97">
            <w:pPr>
              <w:pStyle w:val="TAL"/>
              <w:rPr>
                <w:del w:id="19" w:author="Sun Weiqi" w:date="2023-05-06T13:53:00Z"/>
                <w:rFonts w:cs="Arial"/>
                <w:color w:val="000000" w:themeColor="text1"/>
                <w:szCs w:val="18"/>
                <w:lang w:eastAsia="ja-JP"/>
              </w:rPr>
            </w:pPr>
            <w:del w:id="20" w:author="Sun Weiqi" w:date="2023-05-06T13:53:00Z">
              <w:r w:rsidRPr="000A209D" w:rsidDel="0081785C">
                <w:rPr>
                  <w:rFonts w:cs="Arial"/>
                  <w:color w:val="000000" w:themeColor="text1"/>
                  <w:szCs w:val="18"/>
                </w:rPr>
                <w:delText>43-2</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6FC978F" w14:textId="44DC01CB" w:rsidR="002240A4" w:rsidRPr="000A209D" w:rsidDel="0081785C" w:rsidRDefault="002240A4" w:rsidP="000A7D97">
            <w:pPr>
              <w:rPr>
                <w:del w:id="21" w:author="Sun Weiqi" w:date="2023-05-06T13:53:00Z"/>
                <w:rFonts w:ascii="Arial" w:hAnsi="Arial" w:cs="Arial"/>
                <w:color w:val="000000" w:themeColor="text1"/>
                <w:sz w:val="18"/>
                <w:szCs w:val="18"/>
              </w:rPr>
            </w:pPr>
            <w:del w:id="22" w:author="Sun Weiqi" w:date="2023-05-06T13:53:00Z">
              <w:r w:rsidRPr="000A209D" w:rsidDel="0081785C">
                <w:rPr>
                  <w:rFonts w:ascii="Arial" w:hAnsi="Arial" w:cs="Arial"/>
                  <w:color w:val="000000" w:themeColor="text1"/>
                  <w:sz w:val="18"/>
                  <w:szCs w:val="18"/>
                </w:rPr>
                <w:delText>Periodic beam indication for access link</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34F0869" w14:textId="246A90F5" w:rsidR="002240A4" w:rsidRPr="000A209D" w:rsidDel="0081785C" w:rsidRDefault="002240A4" w:rsidP="000A7D97">
            <w:pPr>
              <w:rPr>
                <w:del w:id="23" w:author="Sun Weiqi" w:date="2023-05-06T13:53:00Z"/>
                <w:rFonts w:ascii="Arial" w:hAnsi="Arial" w:cs="Arial"/>
                <w:color w:val="000000" w:themeColor="text1"/>
                <w:sz w:val="18"/>
                <w:szCs w:val="18"/>
              </w:rPr>
            </w:pPr>
            <w:del w:id="24" w:author="Sun Weiqi" w:date="2023-05-06T13:53:00Z">
              <w:r w:rsidRPr="000A209D" w:rsidDel="0081785C">
                <w:rPr>
                  <w:rFonts w:ascii="Arial" w:hAnsi="Arial" w:cs="Arial"/>
                  <w:color w:val="000000" w:themeColor="text1"/>
                  <w:sz w:val="18"/>
                  <w:szCs w:val="18"/>
                </w:rPr>
                <w:delText>1.Support periodic beam indication for access link</w:delText>
              </w:r>
            </w:del>
          </w:p>
          <w:p w14:paraId="3A029E94" w14:textId="07EBF9CA" w:rsidR="002240A4" w:rsidRPr="000A209D" w:rsidDel="0081785C" w:rsidRDefault="002240A4" w:rsidP="000A7D97">
            <w:pPr>
              <w:rPr>
                <w:del w:id="25" w:author="Sun Weiqi" w:date="2023-05-06T13:53:00Z"/>
                <w:rFonts w:ascii="Arial" w:hAnsi="Arial" w:cs="Arial"/>
                <w:color w:val="000000" w:themeColor="text1"/>
                <w:sz w:val="18"/>
                <w:szCs w:val="18"/>
              </w:rPr>
            </w:pPr>
            <w:del w:id="26" w:author="Sun Weiqi" w:date="2023-05-06T13:53:00Z">
              <w:r w:rsidRPr="000A209D" w:rsidDel="0081785C">
                <w:rPr>
                  <w:rFonts w:ascii="Arial" w:hAnsi="Arial" w:cs="Arial"/>
                  <w:color w:val="000000" w:themeColor="text1"/>
                  <w:sz w:val="18"/>
                  <w:szCs w:val="18"/>
                </w:rPr>
                <w:delText>2. Priority flag for periodic indication</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18A661D" w14:textId="0E487E88" w:rsidR="002240A4" w:rsidRPr="000A209D" w:rsidDel="0081785C" w:rsidRDefault="002240A4" w:rsidP="000A7D97">
            <w:pPr>
              <w:pStyle w:val="TAL"/>
              <w:rPr>
                <w:del w:id="27" w:author="Sun Weiqi" w:date="2023-05-06T13:53:00Z"/>
                <w:rFonts w:eastAsia="MS Mincho" w:cs="Arial"/>
                <w:color w:val="000000" w:themeColor="text1"/>
                <w:szCs w:val="18"/>
                <w:lang w:eastAsia="ja-JP"/>
              </w:rPr>
            </w:pPr>
            <w:del w:id="28" w:author="Sun Weiqi" w:date="2023-05-06T13:53:00Z">
              <w:r w:rsidRPr="000A209D" w:rsidDel="0081785C">
                <w:rPr>
                  <w:rFonts w:cs="Arial"/>
                  <w:color w:val="000000" w:themeColor="text1"/>
                  <w:szCs w:val="18"/>
                </w:rPr>
                <w:delText>43-1</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57C31EB" w14:textId="1E35AC1B" w:rsidR="002240A4" w:rsidRPr="000A209D" w:rsidDel="0081785C" w:rsidRDefault="002240A4" w:rsidP="000A7D97">
            <w:pPr>
              <w:pStyle w:val="TAL"/>
              <w:rPr>
                <w:del w:id="29" w:author="Sun Weiqi" w:date="2023-05-06T13:53:00Z"/>
                <w:rFonts w:cs="Arial"/>
                <w:color w:val="000000" w:themeColor="text1"/>
                <w:szCs w:val="18"/>
              </w:rPr>
            </w:pPr>
            <w:del w:id="30" w:author="Sun Weiqi" w:date="2023-05-06T13:53:00Z">
              <w:r w:rsidRPr="000A209D" w:rsidDel="0081785C">
                <w:rPr>
                  <w:rFonts w:cs="Arial"/>
                  <w:color w:val="000000" w:themeColor="text1"/>
                  <w:szCs w:val="18"/>
                </w:rPr>
                <w:delText>N/A</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893AD83" w14:textId="19F1C252" w:rsidR="002240A4" w:rsidRPr="000A209D" w:rsidDel="0081785C" w:rsidRDefault="002240A4" w:rsidP="000A7D97">
            <w:pPr>
              <w:pStyle w:val="TAL"/>
              <w:rPr>
                <w:del w:id="31" w:author="Sun Weiqi" w:date="2023-05-06T13:53:00Z"/>
                <w:rFonts w:cs="Arial"/>
                <w:color w:val="000000" w:themeColor="text1"/>
                <w:szCs w:val="18"/>
                <w:lang w:eastAsia="ja-JP"/>
              </w:rPr>
            </w:pPr>
            <w:del w:id="32" w:author="Sun Weiqi" w:date="2023-05-06T13:53:00Z">
              <w:r w:rsidRPr="000A209D" w:rsidDel="0081785C">
                <w:rPr>
                  <w:rFonts w:cs="Arial"/>
                  <w:color w:val="000000" w:themeColor="text1"/>
                  <w:szCs w:val="18"/>
                </w:rPr>
                <w:delText>Yes</w:delText>
              </w:r>
            </w:del>
          </w:p>
        </w:tc>
        <w:tc>
          <w:tcPr>
            <w:tcW w:w="2624" w:type="dxa"/>
            <w:gridSpan w:val="3"/>
            <w:tcBorders>
              <w:top w:val="single" w:sz="4" w:space="0" w:color="auto"/>
              <w:left w:val="single" w:sz="4" w:space="0" w:color="auto"/>
              <w:bottom w:val="single" w:sz="4" w:space="0" w:color="auto"/>
              <w:right w:val="single" w:sz="4" w:space="0" w:color="auto"/>
            </w:tcBorders>
            <w:shd w:val="clear" w:color="auto" w:fill="auto"/>
          </w:tcPr>
          <w:p w14:paraId="2474235A" w14:textId="1FD7D3BB" w:rsidR="002240A4" w:rsidRPr="000A209D" w:rsidDel="0081785C" w:rsidRDefault="002240A4" w:rsidP="000A7D97">
            <w:pPr>
              <w:pStyle w:val="TAL"/>
              <w:rPr>
                <w:del w:id="33" w:author="Sun Weiqi" w:date="2023-05-06T13:53:00Z"/>
                <w:rFonts w:cs="Arial"/>
                <w:color w:val="000000" w:themeColor="text1"/>
                <w:szCs w:val="18"/>
                <w:lang w:val="en-US"/>
              </w:rPr>
            </w:pPr>
            <w:del w:id="34" w:author="Sun Weiqi" w:date="2023-05-06T13:53:00Z">
              <w:r w:rsidRPr="000A209D" w:rsidDel="0081785C">
                <w:rPr>
                  <w:rFonts w:cs="Arial"/>
                  <w:color w:val="000000" w:themeColor="text1"/>
                  <w:szCs w:val="18"/>
                </w:rPr>
                <w:delText>NCR-MT cannot decode the periodic beam indication</w:delText>
              </w:r>
            </w:del>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tcPr>
          <w:p w14:paraId="167D0658" w14:textId="4D9B7423" w:rsidR="002240A4" w:rsidRPr="000A209D" w:rsidDel="0081785C" w:rsidRDefault="002240A4" w:rsidP="000A7D97">
            <w:pPr>
              <w:pStyle w:val="TAL"/>
              <w:rPr>
                <w:del w:id="35" w:author="Sun Weiqi" w:date="2023-05-06T13:53:00Z"/>
                <w:rFonts w:cs="Arial"/>
                <w:color w:val="000000" w:themeColor="text1"/>
                <w:szCs w:val="18"/>
              </w:rPr>
            </w:pPr>
            <w:del w:id="36" w:author="Sun Weiqi" w:date="2023-05-06T13:53:00Z">
              <w:r w:rsidRPr="000A209D" w:rsidDel="0081785C">
                <w:rPr>
                  <w:rFonts w:cs="Arial"/>
                  <w:color w:val="000000" w:themeColor="text1"/>
                  <w:szCs w:val="18"/>
                </w:rPr>
                <w:delText>Per NCR-MT</w:delText>
              </w:r>
            </w:del>
          </w:p>
        </w:tc>
        <w:tc>
          <w:tcPr>
            <w:tcW w:w="1416" w:type="dxa"/>
            <w:gridSpan w:val="2"/>
            <w:tcBorders>
              <w:top w:val="single" w:sz="4" w:space="0" w:color="auto"/>
              <w:left w:val="single" w:sz="4" w:space="0" w:color="auto"/>
              <w:bottom w:val="single" w:sz="4" w:space="0" w:color="auto"/>
              <w:right w:val="single" w:sz="4" w:space="0" w:color="auto"/>
            </w:tcBorders>
            <w:shd w:val="clear" w:color="auto" w:fill="auto"/>
          </w:tcPr>
          <w:p w14:paraId="55691EDB" w14:textId="6069E015" w:rsidR="002240A4" w:rsidRPr="000A209D" w:rsidDel="0081785C" w:rsidRDefault="002240A4" w:rsidP="000A7D97">
            <w:pPr>
              <w:pStyle w:val="TAL"/>
              <w:rPr>
                <w:del w:id="37" w:author="Sun Weiqi" w:date="2023-05-06T13:53:00Z"/>
                <w:rFonts w:cs="Arial"/>
                <w:color w:val="000000" w:themeColor="text1"/>
                <w:szCs w:val="18"/>
                <w:lang w:eastAsia="ja-JP"/>
              </w:rPr>
            </w:pPr>
            <w:del w:id="38" w:author="Sun Weiqi" w:date="2023-05-06T13:53:00Z">
              <w:r w:rsidRPr="000A209D" w:rsidDel="0081785C">
                <w:rPr>
                  <w:rFonts w:cs="Arial"/>
                  <w:color w:val="000000" w:themeColor="text1"/>
                  <w:szCs w:val="18"/>
                </w:rPr>
                <w:delText>No</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CD19CF0" w14:textId="5142E27C" w:rsidR="002240A4" w:rsidRPr="000A209D" w:rsidDel="0081785C" w:rsidRDefault="002240A4" w:rsidP="000A7D97">
            <w:pPr>
              <w:pStyle w:val="TAL"/>
              <w:rPr>
                <w:del w:id="39" w:author="Sun Weiqi" w:date="2023-05-06T13:53:00Z"/>
                <w:rFonts w:cs="Arial"/>
                <w:color w:val="000000" w:themeColor="text1"/>
                <w:szCs w:val="18"/>
                <w:lang w:eastAsia="ja-JP"/>
              </w:rPr>
            </w:pPr>
            <w:del w:id="40" w:author="Sun Weiqi" w:date="2023-05-06T13:53:00Z">
              <w:r w:rsidRPr="000A209D" w:rsidDel="0081785C">
                <w:rPr>
                  <w:rFonts w:cs="Arial"/>
                  <w:color w:val="000000" w:themeColor="text1"/>
                  <w:szCs w:val="18"/>
                </w:rPr>
                <w:delText>No</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07E73CF" w14:textId="6C11C0B9" w:rsidR="002240A4" w:rsidRPr="000A209D" w:rsidDel="0081785C" w:rsidRDefault="002240A4" w:rsidP="000A7D97">
            <w:pPr>
              <w:pStyle w:val="TAL"/>
              <w:rPr>
                <w:del w:id="41" w:author="Sun Weiqi" w:date="2023-05-06T13:53:00Z"/>
                <w:rFonts w:cs="Arial"/>
                <w:color w:val="000000" w:themeColor="text1"/>
                <w:szCs w:val="18"/>
                <w:lang w:eastAsia="ja-JP"/>
              </w:rPr>
            </w:pPr>
            <w:del w:id="42" w:author="Sun Weiqi" w:date="2023-05-06T13:53:00Z">
              <w:r w:rsidRPr="000A209D" w:rsidDel="0081785C">
                <w:rPr>
                  <w:rFonts w:cs="Arial"/>
                  <w:color w:val="000000" w:themeColor="text1"/>
                  <w:szCs w:val="18"/>
                </w:rPr>
                <w:delText>Yes</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E2DB720" w14:textId="3416FC0E" w:rsidR="002240A4" w:rsidRPr="000A209D" w:rsidDel="0081785C" w:rsidRDefault="002240A4" w:rsidP="000A7D97">
            <w:pPr>
              <w:pStyle w:val="TAL"/>
              <w:rPr>
                <w:del w:id="43" w:author="Sun Weiqi" w:date="2023-05-06T13:53:00Z"/>
                <w:rFonts w:cs="Arial"/>
                <w:color w:val="000000" w:themeColor="text1"/>
                <w:szCs w:val="18"/>
              </w:rPr>
            </w:pPr>
            <w:del w:id="44" w:author="Sun Weiqi" w:date="2023-05-06T13:53:00Z">
              <w:r w:rsidRPr="000A209D" w:rsidDel="0081785C">
                <w:rPr>
                  <w:rFonts w:cs="Arial"/>
                  <w:color w:val="000000" w:themeColor="text1"/>
                  <w:szCs w:val="18"/>
                  <w:highlight w:val="yellow"/>
                </w:rPr>
                <w:delText>Note: at least one of FGs 43-2, 43-3, 43-4 will be merged with 43-1, FFS which one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701D1" w14:textId="079FA14F" w:rsidR="002240A4" w:rsidRPr="000A209D" w:rsidDel="0081785C" w:rsidRDefault="002240A4" w:rsidP="000A7D97">
            <w:pPr>
              <w:pStyle w:val="TAL"/>
              <w:rPr>
                <w:del w:id="45" w:author="Sun Weiqi" w:date="2023-05-06T13:53:00Z"/>
                <w:rFonts w:cs="Arial"/>
                <w:color w:val="000000" w:themeColor="text1"/>
                <w:szCs w:val="18"/>
                <w:lang w:eastAsia="ja-JP"/>
              </w:rPr>
            </w:pPr>
            <w:del w:id="46" w:author="Sun Weiqi" w:date="2023-05-06T13:53:00Z">
              <w:r w:rsidRPr="000A209D" w:rsidDel="0081785C">
                <w:rPr>
                  <w:rFonts w:cs="Arial"/>
                  <w:color w:val="000000" w:themeColor="text1"/>
                  <w:szCs w:val="18"/>
                </w:rPr>
                <w:delText>Optional with capability signaling</w:delText>
              </w:r>
            </w:del>
          </w:p>
        </w:tc>
      </w:tr>
      <w:tr w:rsidR="002240A4" w:rsidRPr="000A209D" w14:paraId="2A9E1ACA" w14:textId="77777777" w:rsidTr="00D356E5">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8FEB806"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 xml:space="preserve">43. </w:t>
            </w:r>
            <w:proofErr w:type="spellStart"/>
            <w:r w:rsidRPr="000A209D">
              <w:rPr>
                <w:rFonts w:cs="Arial"/>
                <w:color w:val="000000" w:themeColor="text1"/>
                <w:szCs w:val="18"/>
              </w:rPr>
              <w:t>NR_netcon_repeater</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EE6B2FE" w14:textId="77777777" w:rsidR="002240A4" w:rsidRPr="000A209D" w:rsidRDefault="002240A4" w:rsidP="000A7D97">
            <w:pPr>
              <w:pStyle w:val="TAL"/>
              <w:rPr>
                <w:rFonts w:eastAsia="MS Mincho" w:cs="Arial"/>
                <w:color w:val="000000" w:themeColor="text1"/>
                <w:szCs w:val="18"/>
                <w:lang w:eastAsia="ja-JP"/>
              </w:rPr>
            </w:pPr>
            <w:r w:rsidRPr="000A209D">
              <w:rPr>
                <w:rFonts w:cs="Arial"/>
                <w:color w:val="000000" w:themeColor="text1"/>
                <w:szCs w:val="18"/>
              </w:rPr>
              <w:t>43-3</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36D9AEF"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Aperiodic beam indication for access link</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0EDD8271" w14:textId="77777777" w:rsidR="002240A4" w:rsidRPr="000A209D" w:rsidRDefault="002240A4" w:rsidP="000A7D97">
            <w:pPr>
              <w:pStyle w:val="maintext"/>
              <w:ind w:firstLineChars="0" w:firstLine="0"/>
              <w:jc w:val="left"/>
              <w:rPr>
                <w:rFonts w:ascii="Arial" w:hAnsi="Arial" w:cs="Arial"/>
                <w:color w:val="000000" w:themeColor="text1"/>
                <w:sz w:val="18"/>
                <w:szCs w:val="18"/>
                <w:lang w:eastAsia="zh-CN"/>
              </w:rPr>
            </w:pPr>
            <w:r w:rsidRPr="000A209D">
              <w:rPr>
                <w:rFonts w:ascii="Arial" w:hAnsi="Arial" w:cs="Arial"/>
                <w:color w:val="000000" w:themeColor="text1"/>
                <w:sz w:val="18"/>
                <w:szCs w:val="18"/>
                <w:lang w:eastAsia="zh-CN"/>
              </w:rPr>
              <w:t>1.Support aperiodic beam indication for access link</w:t>
            </w:r>
          </w:p>
          <w:p w14:paraId="62E1E4B1" w14:textId="77777777" w:rsidR="002240A4" w:rsidRPr="000A209D" w:rsidRDefault="002240A4" w:rsidP="000A7D97">
            <w:pPr>
              <w:rPr>
                <w:rFonts w:ascii="Arial" w:hAnsi="Arial" w:cs="Arial"/>
                <w:color w:val="000000" w:themeColor="text1"/>
                <w:sz w:val="18"/>
                <w:szCs w:val="18"/>
              </w:rPr>
            </w:pPr>
            <w:r w:rsidRPr="000A209D">
              <w:rPr>
                <w:rFonts w:ascii="Arial" w:hAnsi="Arial" w:cs="Arial"/>
                <w:color w:val="000000" w:themeColor="text1"/>
                <w:sz w:val="18"/>
                <w:szCs w:val="18"/>
                <w:highlight w:val="yellow"/>
              </w:rPr>
              <w:t>[2. Supported slot-offset k values for reference slot]</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14:paraId="0F0F4A9F" w14:textId="77777777" w:rsidR="002240A4" w:rsidRPr="000A209D" w:rsidRDefault="002240A4" w:rsidP="000A7D97">
            <w:pPr>
              <w:pStyle w:val="TAL"/>
              <w:rPr>
                <w:rFonts w:eastAsia="MS Mincho" w:cs="Arial"/>
                <w:color w:val="000000" w:themeColor="text1"/>
                <w:szCs w:val="18"/>
                <w:lang w:eastAsia="ja-JP"/>
              </w:rPr>
            </w:pPr>
            <w:r w:rsidRPr="000A209D">
              <w:rPr>
                <w:rFonts w:cs="Arial"/>
                <w:color w:val="000000" w:themeColor="text1"/>
                <w:szCs w:val="18"/>
              </w:rPr>
              <w:t>43-1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8AE73F3"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N/A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7A32857"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F5D23" w14:textId="77777777" w:rsidR="002240A4" w:rsidRPr="000A209D" w:rsidRDefault="002240A4" w:rsidP="000A7D97">
            <w:pPr>
              <w:pStyle w:val="TAL"/>
              <w:rPr>
                <w:rFonts w:cs="Arial"/>
                <w:color w:val="000000" w:themeColor="text1"/>
                <w:szCs w:val="18"/>
                <w:lang w:val="en-US"/>
              </w:rPr>
            </w:pPr>
            <w:r w:rsidRPr="000A209D">
              <w:rPr>
                <w:rFonts w:cs="Arial"/>
                <w:color w:val="000000" w:themeColor="text1"/>
                <w:szCs w:val="18"/>
              </w:rPr>
              <w:t>NCR-MT cannot decode the aperiodic beam indication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4B4BECA"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Per NCR-MT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5081243"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 xml:space="preserve">No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1B18E1A"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 xml:space="preserve">No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3A5354B"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3FA3A6A" w14:textId="5D62DFEE" w:rsidR="002240A4" w:rsidRPr="000A209D" w:rsidDel="009255EB" w:rsidRDefault="002240A4" w:rsidP="000A7D97">
            <w:pPr>
              <w:pStyle w:val="TAL"/>
              <w:rPr>
                <w:del w:id="47" w:author="Sun Weiqi" w:date="2023-05-06T13:54:00Z"/>
                <w:rFonts w:cs="Arial"/>
                <w:color w:val="000000" w:themeColor="text1"/>
                <w:szCs w:val="18"/>
                <w:highlight w:val="yellow"/>
              </w:rPr>
            </w:pPr>
            <w:del w:id="48" w:author="Sun Weiqi" w:date="2023-05-06T13:54:00Z">
              <w:r w:rsidRPr="000A209D" w:rsidDel="009255EB">
                <w:rPr>
                  <w:rFonts w:cs="Arial"/>
                  <w:color w:val="000000" w:themeColor="text1"/>
                  <w:szCs w:val="18"/>
                  <w:highlight w:val="yellow"/>
                </w:rPr>
                <w:delText>Note: at least one of FGs 43-2, 43-3, 43-4 will be merged with 43-1, FFS which one</w:delText>
              </w:r>
            </w:del>
          </w:p>
          <w:p w14:paraId="719FDFE1" w14:textId="77777777" w:rsidR="002240A4" w:rsidRPr="000A209D" w:rsidRDefault="002240A4" w:rsidP="000A7D97">
            <w:pPr>
              <w:pStyle w:val="TAL"/>
              <w:rPr>
                <w:rFonts w:cs="Arial"/>
                <w:color w:val="000000" w:themeColor="text1"/>
                <w:szCs w:val="18"/>
                <w:highlight w:val="yellow"/>
              </w:rPr>
            </w:pPr>
          </w:p>
          <w:p w14:paraId="1D5C9FBE"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highlight w:val="yellow"/>
              </w:rPr>
              <w:t>FFS: component 2 candidate values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569102C"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 xml:space="preserve">Optional with capability </w:t>
            </w:r>
            <w:proofErr w:type="spellStart"/>
            <w:r w:rsidRPr="000A209D">
              <w:rPr>
                <w:rFonts w:cs="Arial"/>
                <w:color w:val="000000" w:themeColor="text1"/>
                <w:szCs w:val="18"/>
              </w:rPr>
              <w:t>signaling</w:t>
            </w:r>
            <w:proofErr w:type="spellEnd"/>
          </w:p>
        </w:tc>
      </w:tr>
      <w:tr w:rsidR="002240A4" w:rsidRPr="000A209D" w14:paraId="48F304BC" w14:textId="77777777" w:rsidTr="00D356E5">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E7670B5"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 xml:space="preserve">43. </w:t>
            </w:r>
            <w:proofErr w:type="spellStart"/>
            <w:r w:rsidRPr="000A209D">
              <w:rPr>
                <w:rFonts w:cs="Arial"/>
                <w:color w:val="000000" w:themeColor="text1"/>
                <w:szCs w:val="18"/>
              </w:rPr>
              <w:t>NR_netcon_repeater</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0CE8181" w14:textId="77777777" w:rsidR="002240A4" w:rsidRPr="000A209D" w:rsidRDefault="002240A4" w:rsidP="000A7D97">
            <w:pPr>
              <w:pStyle w:val="TAL"/>
              <w:rPr>
                <w:rFonts w:eastAsia="MS Mincho" w:cs="Arial"/>
                <w:color w:val="000000" w:themeColor="text1"/>
                <w:szCs w:val="18"/>
                <w:lang w:eastAsia="ja-JP"/>
              </w:rPr>
            </w:pPr>
            <w:r w:rsidRPr="000A209D">
              <w:rPr>
                <w:rFonts w:cs="Arial"/>
                <w:color w:val="000000" w:themeColor="text1"/>
                <w:szCs w:val="18"/>
              </w:rPr>
              <w:t>43-4</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D4B2315"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Semi-persistent beam indication for access link</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068DA1CB" w14:textId="77777777" w:rsidR="002240A4" w:rsidRPr="000A209D" w:rsidRDefault="002240A4" w:rsidP="000A7D97">
            <w:pPr>
              <w:rPr>
                <w:rFonts w:ascii="Arial" w:eastAsiaTheme="minorEastAsia" w:hAnsi="Arial" w:cs="Arial"/>
                <w:color w:val="000000" w:themeColor="text1"/>
                <w:sz w:val="18"/>
                <w:szCs w:val="18"/>
              </w:rPr>
            </w:pPr>
            <w:r w:rsidRPr="000A209D">
              <w:rPr>
                <w:rFonts w:ascii="Arial" w:eastAsiaTheme="minorEastAsia" w:hAnsi="Arial" w:cs="Arial"/>
                <w:color w:val="000000" w:themeColor="text1"/>
                <w:sz w:val="18"/>
                <w:szCs w:val="18"/>
              </w:rPr>
              <w:t>1.Support semi-persistent beam indication for access link</w:t>
            </w:r>
          </w:p>
          <w:p w14:paraId="37E26EB0" w14:textId="77777777" w:rsidR="002240A4" w:rsidRDefault="002240A4" w:rsidP="000A7D97">
            <w:pPr>
              <w:rPr>
                <w:ins w:id="49" w:author="Sun Weiqi" w:date="2023-05-06T13:59:00Z"/>
                <w:rFonts w:ascii="Arial" w:eastAsiaTheme="minorEastAsia" w:hAnsi="Arial" w:cs="Arial"/>
                <w:color w:val="000000" w:themeColor="text1"/>
                <w:sz w:val="18"/>
                <w:szCs w:val="18"/>
              </w:rPr>
            </w:pPr>
            <w:r w:rsidRPr="000A209D">
              <w:rPr>
                <w:rFonts w:ascii="Arial" w:eastAsiaTheme="minorEastAsia" w:hAnsi="Arial" w:cs="Arial"/>
                <w:color w:val="000000" w:themeColor="text1"/>
                <w:sz w:val="18"/>
                <w:szCs w:val="18"/>
              </w:rPr>
              <w:t>2. Priority flag for semi-persistent indication</w:t>
            </w:r>
          </w:p>
          <w:p w14:paraId="02848EF7" w14:textId="058502DD" w:rsidR="00D03B8A" w:rsidRPr="000A209D" w:rsidRDefault="00D03B8A" w:rsidP="000A7D97">
            <w:pPr>
              <w:rPr>
                <w:rFonts w:ascii="Arial" w:eastAsiaTheme="minorEastAsia" w:hAnsi="Arial" w:cs="Arial"/>
                <w:color w:val="000000" w:themeColor="text1"/>
                <w:sz w:val="18"/>
                <w:szCs w:val="18"/>
              </w:rPr>
            </w:pPr>
            <w:ins w:id="50" w:author="Sun Weiqi" w:date="2023-05-06T13:59:00Z">
              <w:r>
                <w:rPr>
                  <w:rFonts w:ascii="Arial" w:hAnsi="Arial" w:cs="Arial"/>
                  <w:color w:val="000000" w:themeColor="text1"/>
                  <w:sz w:val="18"/>
                  <w:szCs w:val="18"/>
                </w:rPr>
                <w:t>3</w:t>
              </w:r>
              <w:r w:rsidRPr="000A209D">
                <w:rPr>
                  <w:rFonts w:ascii="Arial" w:hAnsi="Arial" w:cs="Arial"/>
                  <w:color w:val="000000" w:themeColor="text1"/>
                  <w:sz w:val="18"/>
                  <w:szCs w:val="18"/>
                </w:rPr>
                <w:t>.Support of override of the RRC configuration of the beam index(es) in semi-persistent beam indication</w:t>
              </w:r>
            </w:ins>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14:paraId="326D3F45"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43-1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42113FC"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N/A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40873D4"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05837" w14:textId="77777777" w:rsidR="002240A4" w:rsidRPr="000A209D" w:rsidRDefault="002240A4" w:rsidP="000A7D97">
            <w:pPr>
              <w:pStyle w:val="TAL"/>
              <w:rPr>
                <w:rFonts w:cs="Arial"/>
                <w:color w:val="000000" w:themeColor="text1"/>
                <w:szCs w:val="18"/>
                <w:lang w:val="en-US"/>
              </w:rPr>
            </w:pPr>
            <w:r w:rsidRPr="000A209D">
              <w:rPr>
                <w:rFonts w:cs="Arial"/>
                <w:color w:val="000000" w:themeColor="text1"/>
                <w:szCs w:val="18"/>
              </w:rPr>
              <w:t>NCR-MT cannot decode the semi-persistent beam indication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C552BC4"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Per NCR-MT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A7CECBA"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 xml:space="preserve">No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5924C0D"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 xml:space="preserve">No </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87C5635"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503EDAB" w14:textId="168B36C1" w:rsidR="002240A4" w:rsidRPr="000A209D" w:rsidRDefault="002240A4" w:rsidP="000A7D97">
            <w:pPr>
              <w:pStyle w:val="TAL"/>
              <w:rPr>
                <w:rFonts w:cs="Arial"/>
                <w:color w:val="000000" w:themeColor="text1"/>
                <w:szCs w:val="18"/>
              </w:rPr>
            </w:pPr>
            <w:del w:id="51" w:author="Sun Weiqi" w:date="2023-05-06T13:54:00Z">
              <w:r w:rsidRPr="000A209D" w:rsidDel="009255EB">
                <w:rPr>
                  <w:rFonts w:cs="Arial"/>
                  <w:color w:val="000000" w:themeColor="text1"/>
                  <w:szCs w:val="18"/>
                  <w:highlight w:val="yellow"/>
                </w:rPr>
                <w:delText>Note: at least one of FGs 43-2, 43-3, 43-4 will be merged with 43-1, FFS which one</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2C19EBA"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 xml:space="preserve">Optional with capability </w:t>
            </w:r>
            <w:proofErr w:type="spellStart"/>
            <w:r w:rsidRPr="000A209D">
              <w:rPr>
                <w:rFonts w:cs="Arial"/>
                <w:color w:val="000000" w:themeColor="text1"/>
                <w:szCs w:val="18"/>
              </w:rPr>
              <w:t>signaling</w:t>
            </w:r>
            <w:proofErr w:type="spellEnd"/>
          </w:p>
        </w:tc>
      </w:tr>
      <w:tr w:rsidR="002240A4" w:rsidRPr="000A209D" w:rsidDel="00D03B8A" w14:paraId="5AC25AB8" w14:textId="4FAFC312" w:rsidTr="00D356E5">
        <w:trPr>
          <w:trHeight w:val="20"/>
          <w:del w:id="52" w:author="Sun Weiqi" w:date="2023-05-06T13:5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097EDC" w14:textId="2734C21D" w:rsidR="002240A4" w:rsidRPr="000A209D" w:rsidDel="00D03B8A" w:rsidRDefault="002240A4" w:rsidP="000A7D97">
            <w:pPr>
              <w:pStyle w:val="TAL"/>
              <w:rPr>
                <w:del w:id="53" w:author="Sun Weiqi" w:date="2023-05-06T13:59:00Z"/>
                <w:rFonts w:cs="Arial"/>
                <w:color w:val="000000" w:themeColor="text1"/>
                <w:szCs w:val="18"/>
                <w:lang w:eastAsia="ja-JP"/>
              </w:rPr>
            </w:pPr>
            <w:del w:id="54" w:author="Sun Weiqi" w:date="2023-05-06T13:59:00Z">
              <w:r w:rsidRPr="000A209D" w:rsidDel="00D03B8A">
                <w:rPr>
                  <w:rFonts w:cs="Arial"/>
                  <w:color w:val="000000" w:themeColor="text1"/>
                  <w:szCs w:val="18"/>
                </w:rPr>
                <w:delText>43. NR_netcon_repeater</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D547A3D" w14:textId="76DFD6E1" w:rsidR="002240A4" w:rsidRPr="000A209D" w:rsidDel="00D03B8A" w:rsidRDefault="002240A4" w:rsidP="000A7D97">
            <w:pPr>
              <w:pStyle w:val="TAL"/>
              <w:rPr>
                <w:del w:id="55" w:author="Sun Weiqi" w:date="2023-05-06T13:59:00Z"/>
                <w:rFonts w:eastAsia="MS Mincho" w:cs="Arial"/>
                <w:color w:val="000000" w:themeColor="text1"/>
                <w:szCs w:val="18"/>
                <w:lang w:eastAsia="ja-JP"/>
              </w:rPr>
            </w:pPr>
            <w:del w:id="56" w:author="Sun Weiqi" w:date="2023-05-06T13:59:00Z">
              <w:r w:rsidRPr="000A209D" w:rsidDel="00D03B8A">
                <w:rPr>
                  <w:rFonts w:cs="Arial"/>
                  <w:color w:val="000000" w:themeColor="text1"/>
                  <w:szCs w:val="18"/>
                </w:rPr>
                <w:delText>43-4a</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CE25877" w14:textId="2C833F8B" w:rsidR="002240A4" w:rsidRPr="000A209D" w:rsidDel="00D03B8A" w:rsidRDefault="002240A4" w:rsidP="000A7D97">
            <w:pPr>
              <w:pStyle w:val="TAL"/>
              <w:rPr>
                <w:del w:id="57" w:author="Sun Weiqi" w:date="2023-05-06T13:59:00Z"/>
                <w:rFonts w:cs="Arial"/>
                <w:color w:val="000000" w:themeColor="text1"/>
                <w:szCs w:val="18"/>
              </w:rPr>
            </w:pPr>
            <w:del w:id="58" w:author="Sun Weiqi" w:date="2023-05-06T13:59:00Z">
              <w:r w:rsidRPr="000A209D" w:rsidDel="00D03B8A">
                <w:rPr>
                  <w:rFonts w:cs="Arial"/>
                  <w:color w:val="000000" w:themeColor="text1"/>
                  <w:szCs w:val="18"/>
                </w:rPr>
                <w:delText>Beam index updates for semi-persistent beam indication</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268B30F" w14:textId="30C2D80D" w:rsidR="002240A4" w:rsidRPr="000A209D" w:rsidDel="00D03B8A" w:rsidRDefault="002240A4" w:rsidP="000A7D97">
            <w:pPr>
              <w:rPr>
                <w:del w:id="59" w:author="Sun Weiqi" w:date="2023-05-06T13:59:00Z"/>
                <w:rFonts w:ascii="Arial" w:hAnsi="Arial" w:cs="Arial"/>
                <w:color w:val="000000" w:themeColor="text1"/>
                <w:sz w:val="18"/>
                <w:szCs w:val="18"/>
              </w:rPr>
            </w:pPr>
            <w:del w:id="60" w:author="Sun Weiqi" w:date="2023-05-06T13:59:00Z">
              <w:r w:rsidRPr="000A209D" w:rsidDel="00D03B8A">
                <w:rPr>
                  <w:rFonts w:ascii="Arial" w:hAnsi="Arial" w:cs="Arial"/>
                  <w:color w:val="000000" w:themeColor="text1"/>
                  <w:sz w:val="18"/>
                  <w:szCs w:val="18"/>
                </w:rPr>
                <w:delText xml:space="preserve">1.Support of </w:delText>
              </w:r>
              <w:r w:rsidRPr="000A209D" w:rsidDel="00D03B8A">
                <w:rPr>
                  <w:rFonts w:ascii="Arial" w:hAnsi="Arial" w:cs="Arial"/>
                  <w:color w:val="000000" w:themeColor="text1"/>
                  <w:sz w:val="18"/>
                  <w:szCs w:val="18"/>
                  <w:highlight w:val="yellow"/>
                </w:rPr>
                <w:delText>[temporary]</w:delText>
              </w:r>
              <w:r w:rsidRPr="000A209D" w:rsidDel="00D03B8A">
                <w:rPr>
                  <w:rFonts w:ascii="Arial" w:hAnsi="Arial" w:cs="Arial"/>
                  <w:color w:val="000000" w:themeColor="text1"/>
                  <w:sz w:val="18"/>
                  <w:szCs w:val="18"/>
                </w:rPr>
                <w:delText xml:space="preserve"> override of the RRC configuration of the beam index(es) in semi-persistent beam indication</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5AA1A98" w14:textId="69445C41" w:rsidR="002240A4" w:rsidRPr="000A209D" w:rsidDel="00D03B8A" w:rsidRDefault="002240A4" w:rsidP="000A7D97">
            <w:pPr>
              <w:pStyle w:val="TAL"/>
              <w:rPr>
                <w:del w:id="61" w:author="Sun Weiqi" w:date="2023-05-06T13:59:00Z"/>
                <w:rFonts w:eastAsia="MS Mincho" w:cs="Arial"/>
                <w:color w:val="000000" w:themeColor="text1"/>
                <w:szCs w:val="18"/>
                <w:lang w:eastAsia="ja-JP"/>
              </w:rPr>
            </w:pPr>
            <w:del w:id="62" w:author="Sun Weiqi" w:date="2023-05-06T13:59:00Z">
              <w:r w:rsidRPr="000A209D" w:rsidDel="00D03B8A">
                <w:rPr>
                  <w:rFonts w:cs="Arial"/>
                  <w:color w:val="000000" w:themeColor="text1"/>
                  <w:szCs w:val="18"/>
                </w:rPr>
                <w:delText>43-1, 43-4</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9CB1263" w14:textId="11F30CAF" w:rsidR="002240A4" w:rsidRPr="000A209D" w:rsidDel="00D03B8A" w:rsidRDefault="002240A4" w:rsidP="000A7D97">
            <w:pPr>
              <w:pStyle w:val="TAL"/>
              <w:rPr>
                <w:del w:id="63" w:author="Sun Weiqi" w:date="2023-05-06T13:59:00Z"/>
                <w:rFonts w:cs="Arial"/>
                <w:color w:val="000000" w:themeColor="text1"/>
                <w:szCs w:val="18"/>
              </w:rPr>
            </w:pPr>
            <w:del w:id="64" w:author="Sun Weiqi" w:date="2023-05-06T13:59:00Z">
              <w:r w:rsidRPr="000A209D" w:rsidDel="00D03B8A">
                <w:rPr>
                  <w:rFonts w:cs="Arial"/>
                  <w:color w:val="000000" w:themeColor="text1"/>
                  <w:szCs w:val="18"/>
                </w:rPr>
                <w:delText>N/A</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E8D1948" w14:textId="3AD7CBFB" w:rsidR="002240A4" w:rsidRPr="000A209D" w:rsidDel="00D03B8A" w:rsidRDefault="002240A4" w:rsidP="000A7D97">
            <w:pPr>
              <w:pStyle w:val="TAL"/>
              <w:rPr>
                <w:del w:id="65" w:author="Sun Weiqi" w:date="2023-05-06T13:59:00Z"/>
                <w:rFonts w:cs="Arial"/>
                <w:color w:val="000000" w:themeColor="text1"/>
                <w:szCs w:val="18"/>
                <w:lang w:eastAsia="ja-JP"/>
              </w:rPr>
            </w:pPr>
            <w:del w:id="66" w:author="Sun Weiqi" w:date="2023-05-06T13:59:00Z">
              <w:r w:rsidRPr="000A209D" w:rsidDel="00D03B8A">
                <w:rPr>
                  <w:rFonts w:cs="Arial"/>
                  <w:color w:val="000000" w:themeColor="text1"/>
                  <w:szCs w:val="18"/>
                </w:rPr>
                <w:delText>Yes</w:delText>
              </w:r>
            </w:del>
          </w:p>
        </w:tc>
        <w:tc>
          <w:tcPr>
            <w:tcW w:w="2624" w:type="dxa"/>
            <w:gridSpan w:val="3"/>
            <w:tcBorders>
              <w:top w:val="single" w:sz="4" w:space="0" w:color="auto"/>
              <w:left w:val="single" w:sz="4" w:space="0" w:color="auto"/>
              <w:bottom w:val="single" w:sz="4" w:space="0" w:color="auto"/>
              <w:right w:val="single" w:sz="4" w:space="0" w:color="auto"/>
            </w:tcBorders>
            <w:shd w:val="clear" w:color="auto" w:fill="auto"/>
          </w:tcPr>
          <w:p w14:paraId="360FDDA3" w14:textId="74238CCC" w:rsidR="002240A4" w:rsidRPr="000A209D" w:rsidDel="00D03B8A" w:rsidRDefault="002240A4" w:rsidP="000A7D97">
            <w:pPr>
              <w:pStyle w:val="TAL"/>
              <w:rPr>
                <w:del w:id="67" w:author="Sun Weiqi" w:date="2023-05-06T13:59:00Z"/>
                <w:rFonts w:cs="Arial"/>
                <w:color w:val="000000" w:themeColor="text1"/>
                <w:szCs w:val="18"/>
                <w:lang w:val="en-US"/>
              </w:rPr>
            </w:pPr>
            <w:del w:id="68" w:author="Sun Weiqi" w:date="2023-05-06T13:59:00Z">
              <w:r w:rsidRPr="000A209D" w:rsidDel="00D03B8A">
                <w:rPr>
                  <w:rFonts w:cs="Arial"/>
                  <w:color w:val="000000" w:themeColor="text1"/>
                  <w:szCs w:val="18"/>
                </w:rPr>
                <w:delText>The semi-persistent beam indication cannot provide updates for the beam index(es).</w:delText>
              </w:r>
            </w:del>
          </w:p>
        </w:tc>
        <w:tc>
          <w:tcPr>
            <w:tcW w:w="1147" w:type="dxa"/>
            <w:gridSpan w:val="2"/>
            <w:tcBorders>
              <w:top w:val="single" w:sz="4" w:space="0" w:color="auto"/>
              <w:left w:val="single" w:sz="4" w:space="0" w:color="auto"/>
              <w:bottom w:val="single" w:sz="4" w:space="0" w:color="auto"/>
              <w:right w:val="single" w:sz="4" w:space="0" w:color="auto"/>
            </w:tcBorders>
            <w:shd w:val="clear" w:color="auto" w:fill="auto"/>
          </w:tcPr>
          <w:p w14:paraId="19B68112" w14:textId="50CFE7FC" w:rsidR="002240A4" w:rsidRPr="000A209D" w:rsidDel="00D03B8A" w:rsidRDefault="002240A4" w:rsidP="000A7D97">
            <w:pPr>
              <w:pStyle w:val="TAL"/>
              <w:rPr>
                <w:del w:id="69" w:author="Sun Weiqi" w:date="2023-05-06T13:59:00Z"/>
                <w:rFonts w:cs="Arial"/>
                <w:color w:val="000000" w:themeColor="text1"/>
                <w:szCs w:val="18"/>
              </w:rPr>
            </w:pPr>
            <w:del w:id="70" w:author="Sun Weiqi" w:date="2023-05-06T13:59:00Z">
              <w:r w:rsidRPr="000A209D" w:rsidDel="00D03B8A">
                <w:rPr>
                  <w:rFonts w:cs="Arial"/>
                  <w:color w:val="000000" w:themeColor="text1"/>
                  <w:szCs w:val="18"/>
                </w:rPr>
                <w:delText>Per NCR-MT</w:delText>
              </w:r>
            </w:del>
          </w:p>
        </w:tc>
        <w:tc>
          <w:tcPr>
            <w:tcW w:w="1416" w:type="dxa"/>
            <w:gridSpan w:val="2"/>
            <w:tcBorders>
              <w:top w:val="single" w:sz="4" w:space="0" w:color="auto"/>
              <w:left w:val="single" w:sz="4" w:space="0" w:color="auto"/>
              <w:bottom w:val="single" w:sz="4" w:space="0" w:color="auto"/>
              <w:right w:val="single" w:sz="4" w:space="0" w:color="auto"/>
            </w:tcBorders>
            <w:shd w:val="clear" w:color="auto" w:fill="auto"/>
          </w:tcPr>
          <w:p w14:paraId="098254A0" w14:textId="4BD015E7" w:rsidR="002240A4" w:rsidRPr="000A209D" w:rsidDel="00D03B8A" w:rsidRDefault="002240A4" w:rsidP="000A7D97">
            <w:pPr>
              <w:pStyle w:val="TAL"/>
              <w:rPr>
                <w:del w:id="71" w:author="Sun Weiqi" w:date="2023-05-06T13:59:00Z"/>
                <w:rFonts w:cs="Arial"/>
                <w:color w:val="000000" w:themeColor="text1"/>
                <w:szCs w:val="18"/>
                <w:lang w:eastAsia="ja-JP"/>
              </w:rPr>
            </w:pPr>
            <w:del w:id="72" w:author="Sun Weiqi" w:date="2023-05-06T13:59:00Z">
              <w:r w:rsidRPr="000A209D" w:rsidDel="00D03B8A">
                <w:rPr>
                  <w:rFonts w:cs="Arial"/>
                  <w:color w:val="000000" w:themeColor="text1"/>
                  <w:szCs w:val="18"/>
                </w:rPr>
                <w:delText>No</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7F543BB" w14:textId="55B795E2" w:rsidR="002240A4" w:rsidRPr="000A209D" w:rsidDel="00D03B8A" w:rsidRDefault="002240A4" w:rsidP="000A7D97">
            <w:pPr>
              <w:pStyle w:val="TAL"/>
              <w:rPr>
                <w:del w:id="73" w:author="Sun Weiqi" w:date="2023-05-06T13:59:00Z"/>
                <w:rFonts w:cs="Arial"/>
                <w:color w:val="000000" w:themeColor="text1"/>
                <w:szCs w:val="18"/>
                <w:lang w:eastAsia="ja-JP"/>
              </w:rPr>
            </w:pPr>
            <w:del w:id="74" w:author="Sun Weiqi" w:date="2023-05-06T13:59:00Z">
              <w:r w:rsidRPr="000A209D" w:rsidDel="00D03B8A">
                <w:rPr>
                  <w:rFonts w:cs="Arial"/>
                  <w:color w:val="000000" w:themeColor="text1"/>
                  <w:szCs w:val="18"/>
                </w:rPr>
                <w:delText>No</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7345352" w14:textId="6D91EF09" w:rsidR="002240A4" w:rsidRPr="000A209D" w:rsidDel="00D03B8A" w:rsidRDefault="002240A4" w:rsidP="000A7D97">
            <w:pPr>
              <w:pStyle w:val="TAL"/>
              <w:rPr>
                <w:del w:id="75" w:author="Sun Weiqi" w:date="2023-05-06T13:59:00Z"/>
                <w:rFonts w:cs="Arial"/>
                <w:color w:val="000000" w:themeColor="text1"/>
                <w:szCs w:val="18"/>
                <w:lang w:eastAsia="ja-JP"/>
              </w:rPr>
            </w:pPr>
            <w:del w:id="76" w:author="Sun Weiqi" w:date="2023-05-06T13:59:00Z">
              <w:r w:rsidRPr="000A209D" w:rsidDel="00D03B8A">
                <w:rPr>
                  <w:rFonts w:cs="Arial"/>
                  <w:color w:val="000000" w:themeColor="text1"/>
                  <w:szCs w:val="18"/>
                </w:rPr>
                <w:delText>Yes</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D6D4A54" w14:textId="6441FE37" w:rsidR="002240A4" w:rsidRPr="000A209D" w:rsidDel="00D03B8A" w:rsidRDefault="002240A4" w:rsidP="000A7D97">
            <w:pPr>
              <w:pStyle w:val="TAL"/>
              <w:rPr>
                <w:del w:id="77" w:author="Sun Weiqi" w:date="2023-05-06T13:59:00Z"/>
                <w:rFonts w:cs="Arial"/>
                <w:color w:val="000000" w:themeColor="text1"/>
                <w:szCs w:val="18"/>
              </w:rPr>
            </w:pPr>
            <w:del w:id="78" w:author="Sun Weiqi" w:date="2023-05-06T13:59:00Z">
              <w:r w:rsidRPr="000A209D" w:rsidDel="00D03B8A">
                <w:rPr>
                  <w:rFonts w:cs="Arial"/>
                  <w:color w:val="000000" w:themeColor="text1"/>
                  <w:szCs w:val="18"/>
                  <w:highlight w:val="yellow"/>
                </w:rPr>
                <w:delText>FFS: whether to merge this FG with 43-4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954AE" w14:textId="062B8C3D" w:rsidR="002240A4" w:rsidRPr="000A209D" w:rsidDel="00D03B8A" w:rsidRDefault="002240A4" w:rsidP="000A7D97">
            <w:pPr>
              <w:pStyle w:val="TAL"/>
              <w:rPr>
                <w:del w:id="79" w:author="Sun Weiqi" w:date="2023-05-06T13:59:00Z"/>
                <w:rFonts w:cs="Arial"/>
                <w:color w:val="000000" w:themeColor="text1"/>
                <w:szCs w:val="18"/>
                <w:lang w:eastAsia="ja-JP"/>
              </w:rPr>
            </w:pPr>
            <w:del w:id="80" w:author="Sun Weiqi" w:date="2023-05-06T13:59:00Z">
              <w:r w:rsidRPr="000A209D" w:rsidDel="00D03B8A">
                <w:rPr>
                  <w:rFonts w:cs="Arial"/>
                  <w:color w:val="000000" w:themeColor="text1"/>
                  <w:szCs w:val="18"/>
                </w:rPr>
                <w:delText>Optional with capability signaling</w:delText>
              </w:r>
            </w:del>
          </w:p>
        </w:tc>
      </w:tr>
      <w:tr w:rsidR="002240A4" w:rsidRPr="000A209D" w14:paraId="345B8C09" w14:textId="77777777" w:rsidTr="00D356E5">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D1F37EE"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lastRenderedPageBreak/>
              <w:t xml:space="preserve">43. </w:t>
            </w:r>
            <w:proofErr w:type="spellStart"/>
            <w:r w:rsidRPr="000A209D">
              <w:rPr>
                <w:rFonts w:cs="Arial"/>
                <w:color w:val="000000" w:themeColor="text1"/>
                <w:szCs w:val="18"/>
              </w:rPr>
              <w:t>NR_netcon_repeater</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1B1A5A9" w14:textId="77777777" w:rsidR="002240A4" w:rsidRPr="000A209D" w:rsidRDefault="002240A4" w:rsidP="000A7D97">
            <w:pPr>
              <w:pStyle w:val="TAL"/>
              <w:rPr>
                <w:rFonts w:eastAsia="MS Mincho" w:cs="Arial"/>
                <w:color w:val="000000" w:themeColor="text1"/>
                <w:szCs w:val="18"/>
                <w:lang w:eastAsia="ja-JP"/>
              </w:rPr>
            </w:pPr>
            <w:r w:rsidRPr="000A209D">
              <w:rPr>
                <w:rFonts w:cs="Arial"/>
                <w:color w:val="000000" w:themeColor="text1"/>
                <w:szCs w:val="18"/>
              </w:rPr>
              <w:t>43-5</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72D3C80"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Simultaneous UL transmission of backhaul link and C-link</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1D770139" w14:textId="77777777" w:rsidR="002240A4" w:rsidRPr="000A209D" w:rsidRDefault="002240A4" w:rsidP="000A7D97">
            <w:pPr>
              <w:rPr>
                <w:rFonts w:ascii="Arial" w:hAnsi="Arial" w:cs="Arial"/>
                <w:color w:val="000000" w:themeColor="text1"/>
                <w:sz w:val="18"/>
                <w:szCs w:val="18"/>
              </w:rPr>
            </w:pPr>
            <w:r w:rsidRPr="000A209D">
              <w:rPr>
                <w:rFonts w:ascii="Arial" w:hAnsi="Arial" w:cs="Arial"/>
                <w:color w:val="000000" w:themeColor="text1"/>
                <w:sz w:val="18"/>
                <w:szCs w:val="18"/>
              </w:rPr>
              <w:t>1. Simultaneous UL transmission of backhaul link and C-link</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14:paraId="7976B1F5" w14:textId="77777777" w:rsidR="002240A4" w:rsidRPr="000A209D" w:rsidRDefault="002240A4" w:rsidP="000A7D97">
            <w:pPr>
              <w:pStyle w:val="TAL"/>
              <w:rPr>
                <w:rFonts w:eastAsia="MS Mincho" w:cs="Arial"/>
                <w:color w:val="000000" w:themeColor="text1"/>
                <w:szCs w:val="18"/>
                <w:lang w:eastAsia="ja-JP"/>
              </w:rPr>
            </w:pPr>
            <w:r w:rsidRPr="000A209D">
              <w:rPr>
                <w:rFonts w:cs="Arial"/>
                <w:color w:val="000000" w:themeColor="text1"/>
                <w:szCs w:val="18"/>
              </w:rPr>
              <w:t>43-1</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996046E"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N/A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B34D6AF"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CF8E6" w14:textId="77777777" w:rsidR="002240A4" w:rsidRPr="000A209D" w:rsidRDefault="002240A4" w:rsidP="000A7D97">
            <w:pPr>
              <w:pStyle w:val="TAL"/>
              <w:rPr>
                <w:rFonts w:cs="Arial"/>
                <w:color w:val="000000" w:themeColor="text1"/>
                <w:szCs w:val="18"/>
                <w:lang w:val="en-US"/>
              </w:rPr>
            </w:pPr>
            <w:r w:rsidRPr="000A209D">
              <w:rPr>
                <w:rFonts w:cs="Arial"/>
                <w:color w:val="000000" w:themeColor="text1"/>
                <w:szCs w:val="18"/>
              </w:rPr>
              <w:t xml:space="preserve">NCR only supports </w:t>
            </w:r>
            <w:proofErr w:type="spellStart"/>
            <w:r w:rsidRPr="000A209D">
              <w:rPr>
                <w:rFonts w:cs="Arial"/>
                <w:color w:val="000000" w:themeColor="text1"/>
                <w:szCs w:val="18"/>
              </w:rPr>
              <w:t>TDMed</w:t>
            </w:r>
            <w:proofErr w:type="spellEnd"/>
            <w:r w:rsidRPr="000A209D">
              <w:rPr>
                <w:rFonts w:cs="Arial"/>
                <w:color w:val="000000" w:themeColor="text1"/>
                <w:szCs w:val="18"/>
              </w:rPr>
              <w:t xml:space="preserve"> UL transmission of C-link and backhaul link</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3857D2D"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Per NCR-MT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31FF738"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No</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C5C1150"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No</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310E81A"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AA51691" w14:textId="77777777" w:rsidR="002240A4" w:rsidRPr="000A209D" w:rsidRDefault="002240A4" w:rsidP="000A7D97">
            <w:pPr>
              <w:pStyle w:val="TAL"/>
              <w:rPr>
                <w:rFonts w:cs="Arial"/>
                <w:color w:val="000000" w:themeColor="text1"/>
                <w:szCs w:val="18"/>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A5FB2D0"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 xml:space="preserve">Optional with capability </w:t>
            </w:r>
            <w:proofErr w:type="spellStart"/>
            <w:r w:rsidRPr="000A209D">
              <w:rPr>
                <w:rFonts w:cs="Arial"/>
                <w:color w:val="000000" w:themeColor="text1"/>
                <w:szCs w:val="18"/>
              </w:rPr>
              <w:t>signaling</w:t>
            </w:r>
            <w:proofErr w:type="spellEnd"/>
          </w:p>
        </w:tc>
      </w:tr>
      <w:tr w:rsidR="002240A4" w:rsidRPr="000A209D" w14:paraId="22F95A61" w14:textId="77777777" w:rsidTr="00D356E5">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7181122"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 xml:space="preserve">43. </w:t>
            </w:r>
            <w:proofErr w:type="spellStart"/>
            <w:r w:rsidRPr="000A209D">
              <w:rPr>
                <w:rFonts w:cs="Arial"/>
                <w:color w:val="000000" w:themeColor="text1"/>
                <w:szCs w:val="18"/>
              </w:rPr>
              <w:t>NR_netcon_repeater</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156135A" w14:textId="77777777" w:rsidR="002240A4" w:rsidRPr="000A209D" w:rsidRDefault="002240A4" w:rsidP="000A7D97">
            <w:pPr>
              <w:pStyle w:val="TAL"/>
              <w:rPr>
                <w:rFonts w:eastAsia="MS Mincho" w:cs="Arial"/>
                <w:color w:val="000000" w:themeColor="text1"/>
                <w:szCs w:val="18"/>
                <w:lang w:eastAsia="ja-JP"/>
              </w:rPr>
            </w:pPr>
            <w:r w:rsidRPr="000A209D">
              <w:rPr>
                <w:rFonts w:cs="Arial"/>
                <w:color w:val="000000" w:themeColor="text1"/>
                <w:szCs w:val="18"/>
              </w:rPr>
              <w:t>43-6</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E3140E8"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Dedicated signalling for backhaul link beam indication</w:t>
            </w: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5293DC9F" w14:textId="77777777" w:rsidR="002240A4" w:rsidRPr="000A209D" w:rsidRDefault="002240A4" w:rsidP="000A7D97">
            <w:pPr>
              <w:rPr>
                <w:rFonts w:ascii="Arial" w:hAnsi="Arial" w:cs="Arial"/>
                <w:color w:val="000000" w:themeColor="text1"/>
                <w:sz w:val="18"/>
                <w:szCs w:val="18"/>
              </w:rPr>
            </w:pPr>
            <w:r w:rsidRPr="000A209D">
              <w:rPr>
                <w:rFonts w:ascii="Arial" w:hAnsi="Arial" w:cs="Arial"/>
                <w:color w:val="000000" w:themeColor="text1"/>
                <w:sz w:val="18"/>
                <w:szCs w:val="18"/>
              </w:rPr>
              <w:t xml:space="preserve">1. Support dedicated </w:t>
            </w:r>
            <w:proofErr w:type="spellStart"/>
            <w:r w:rsidRPr="000A209D">
              <w:rPr>
                <w:rFonts w:ascii="Arial" w:hAnsi="Arial" w:cs="Arial"/>
                <w:color w:val="000000" w:themeColor="text1"/>
                <w:sz w:val="18"/>
                <w:szCs w:val="18"/>
              </w:rPr>
              <w:t>signalling</w:t>
            </w:r>
            <w:proofErr w:type="spellEnd"/>
            <w:r w:rsidRPr="000A209D">
              <w:rPr>
                <w:rFonts w:ascii="Arial" w:hAnsi="Arial" w:cs="Arial"/>
                <w:color w:val="000000" w:themeColor="text1"/>
                <w:sz w:val="18"/>
                <w:szCs w:val="18"/>
              </w:rPr>
              <w:t xml:space="preserve"> for backhaul link beam indication</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14:paraId="0D839F86" w14:textId="77777777" w:rsidR="002240A4" w:rsidRPr="000A209D" w:rsidRDefault="002240A4" w:rsidP="000A7D97">
            <w:pPr>
              <w:pStyle w:val="TAL"/>
              <w:rPr>
                <w:rFonts w:eastAsia="MS Mincho" w:cs="Arial"/>
                <w:color w:val="000000" w:themeColor="text1"/>
                <w:szCs w:val="18"/>
                <w:lang w:eastAsia="ja-JP"/>
              </w:rPr>
            </w:pPr>
            <w:r w:rsidRPr="000A209D">
              <w:rPr>
                <w:rFonts w:cs="Arial"/>
                <w:color w:val="000000" w:themeColor="text1"/>
                <w:szCs w:val="18"/>
              </w:rPr>
              <w:t>43-1, 43-8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D8B9067"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N/A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E2F8627"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A4BA0" w14:textId="77777777" w:rsidR="002240A4" w:rsidRPr="000A209D" w:rsidRDefault="002240A4" w:rsidP="000A7D97">
            <w:pPr>
              <w:pStyle w:val="TAL"/>
              <w:rPr>
                <w:rFonts w:cs="Arial"/>
                <w:color w:val="000000" w:themeColor="text1"/>
                <w:szCs w:val="18"/>
                <w:lang w:val="en-US"/>
              </w:rPr>
            </w:pPr>
            <w:r w:rsidRPr="000A209D">
              <w:rPr>
                <w:rFonts w:cs="Arial"/>
                <w:color w:val="000000" w:themeColor="text1"/>
                <w:szCs w:val="18"/>
              </w:rPr>
              <w:t>Dedicated signalling for backhaul link beam indication is not supported</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7742194"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Per NCR-MT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D38E62F"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No</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AE3747C"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No</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2F8A9F7"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Yes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89D3862" w14:textId="5FA7D1F6" w:rsidR="002240A4" w:rsidRPr="000A209D" w:rsidRDefault="002240A4" w:rsidP="000A7D97">
            <w:pPr>
              <w:pStyle w:val="TAL"/>
              <w:rPr>
                <w:rFonts w:cs="Arial"/>
                <w:color w:val="000000" w:themeColor="text1"/>
                <w:szCs w:val="18"/>
              </w:rPr>
            </w:pPr>
            <w:del w:id="81" w:author="Sun Weiqi" w:date="2023-05-06T14:28:00Z">
              <w:r w:rsidRPr="000A209D" w:rsidDel="00F61EAC">
                <w:rPr>
                  <w:rFonts w:cs="Arial"/>
                  <w:color w:val="000000" w:themeColor="text1"/>
                  <w:szCs w:val="18"/>
                  <w:highlight w:val="yellow"/>
                </w:rPr>
                <w:delText>[Component candidate values: {Rel-15/16, Rel-17, both}]</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1288BE4D" w14:textId="77777777" w:rsidR="002240A4" w:rsidRPr="000A209D" w:rsidRDefault="002240A4" w:rsidP="000A7D97">
            <w:pPr>
              <w:pStyle w:val="TAL"/>
              <w:rPr>
                <w:rFonts w:cs="Arial"/>
                <w:color w:val="000000" w:themeColor="text1"/>
                <w:szCs w:val="18"/>
                <w:lang w:eastAsia="ja-JP"/>
              </w:rPr>
            </w:pPr>
            <w:r w:rsidRPr="000A209D">
              <w:rPr>
                <w:rFonts w:cs="Arial"/>
                <w:color w:val="000000" w:themeColor="text1"/>
                <w:szCs w:val="18"/>
              </w:rPr>
              <w:t xml:space="preserve">Optional with capability </w:t>
            </w:r>
            <w:proofErr w:type="spellStart"/>
            <w:r w:rsidRPr="000A209D">
              <w:rPr>
                <w:rFonts w:cs="Arial"/>
                <w:color w:val="000000" w:themeColor="text1"/>
                <w:szCs w:val="18"/>
              </w:rPr>
              <w:t>signaling</w:t>
            </w:r>
            <w:proofErr w:type="spellEnd"/>
          </w:p>
        </w:tc>
      </w:tr>
      <w:tr w:rsidR="002240A4" w:rsidRPr="000A209D" w14:paraId="392ECB7D" w14:textId="77777777" w:rsidTr="00D356E5">
        <w:trPr>
          <w:trHeight w:val="20"/>
        </w:trPr>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530CFCE0"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 xml:space="preserve">43. </w:t>
            </w:r>
            <w:proofErr w:type="spellStart"/>
            <w:r w:rsidRPr="000A209D">
              <w:rPr>
                <w:rFonts w:cs="Arial"/>
                <w:color w:val="000000" w:themeColor="text1"/>
                <w:szCs w:val="18"/>
              </w:rPr>
              <w:t>NR_netcon_repeater</w:t>
            </w:r>
            <w:proofErr w:type="spellEnd"/>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44DFBB6"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43-8</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2EBE42E5" w14:textId="77777777" w:rsidR="002240A4" w:rsidRPr="000A209D" w:rsidRDefault="002240A4" w:rsidP="000A7D97">
            <w:pPr>
              <w:pStyle w:val="maintext"/>
              <w:ind w:firstLineChars="0" w:firstLine="0"/>
              <w:jc w:val="left"/>
              <w:rPr>
                <w:rFonts w:ascii="Arial" w:hAnsi="Arial" w:cs="Arial"/>
                <w:strike/>
                <w:color w:val="000000" w:themeColor="text1"/>
                <w:sz w:val="18"/>
                <w:szCs w:val="18"/>
                <w:lang w:eastAsia="zh-CN"/>
              </w:rPr>
            </w:pPr>
            <w:r w:rsidRPr="000A209D">
              <w:rPr>
                <w:rFonts w:ascii="Arial" w:hAnsi="Arial" w:cs="Arial"/>
                <w:color w:val="000000" w:themeColor="text1"/>
                <w:sz w:val="18"/>
                <w:szCs w:val="18"/>
                <w:lang w:eastAsia="zh-CN"/>
              </w:rPr>
              <w:t xml:space="preserve">Adaptive beam for NCR </w:t>
            </w:r>
            <w:proofErr w:type="gramStart"/>
            <w:r w:rsidRPr="000A209D">
              <w:rPr>
                <w:rFonts w:ascii="Arial" w:hAnsi="Arial" w:cs="Arial"/>
                <w:color w:val="000000" w:themeColor="text1"/>
                <w:sz w:val="18"/>
                <w:szCs w:val="18"/>
                <w:lang w:eastAsia="zh-CN"/>
              </w:rPr>
              <w:t>backhaul</w:t>
            </w:r>
            <w:proofErr w:type="gramEnd"/>
            <w:r w:rsidRPr="000A209D">
              <w:rPr>
                <w:rFonts w:ascii="Arial" w:hAnsi="Arial" w:cs="Arial"/>
                <w:color w:val="000000" w:themeColor="text1"/>
                <w:sz w:val="18"/>
                <w:szCs w:val="18"/>
                <w:lang w:eastAsia="zh-CN"/>
              </w:rPr>
              <w:t xml:space="preserve"> link/C-link</w:t>
            </w:r>
          </w:p>
          <w:p w14:paraId="5419137F" w14:textId="77777777" w:rsidR="002240A4" w:rsidRPr="000A209D" w:rsidRDefault="002240A4" w:rsidP="000A7D97">
            <w:pPr>
              <w:pStyle w:val="TAL"/>
              <w:rPr>
                <w:rFonts w:cs="Arial"/>
                <w:color w:val="000000" w:themeColor="text1"/>
                <w:szCs w:val="18"/>
              </w:rPr>
            </w:pPr>
          </w:p>
        </w:tc>
        <w:tc>
          <w:tcPr>
            <w:tcW w:w="3717" w:type="dxa"/>
            <w:gridSpan w:val="2"/>
            <w:tcBorders>
              <w:top w:val="single" w:sz="4" w:space="0" w:color="auto"/>
              <w:left w:val="single" w:sz="4" w:space="0" w:color="auto"/>
              <w:bottom w:val="single" w:sz="4" w:space="0" w:color="auto"/>
              <w:right w:val="single" w:sz="4" w:space="0" w:color="auto"/>
            </w:tcBorders>
            <w:shd w:val="clear" w:color="auto" w:fill="auto"/>
          </w:tcPr>
          <w:p w14:paraId="610DD3D7" w14:textId="77777777" w:rsidR="002240A4" w:rsidRPr="000A209D" w:rsidRDefault="002240A4" w:rsidP="000A7D97">
            <w:pPr>
              <w:rPr>
                <w:rFonts w:ascii="Arial" w:hAnsi="Arial" w:cs="Arial"/>
                <w:color w:val="000000" w:themeColor="text1"/>
                <w:sz w:val="18"/>
                <w:szCs w:val="18"/>
              </w:rPr>
            </w:pPr>
            <w:r w:rsidRPr="000A209D">
              <w:rPr>
                <w:rFonts w:ascii="Arial" w:hAnsi="Arial" w:cs="Arial"/>
                <w:color w:val="000000" w:themeColor="text1"/>
                <w:sz w:val="18"/>
                <w:szCs w:val="18"/>
              </w:rPr>
              <w:t>Support of backhaul link beam determination based on predefined rule</w:t>
            </w:r>
          </w:p>
        </w:tc>
        <w:tc>
          <w:tcPr>
            <w:tcW w:w="1257" w:type="dxa"/>
            <w:gridSpan w:val="2"/>
            <w:tcBorders>
              <w:top w:val="single" w:sz="4" w:space="0" w:color="auto"/>
              <w:left w:val="single" w:sz="4" w:space="0" w:color="auto"/>
              <w:bottom w:val="single" w:sz="4" w:space="0" w:color="auto"/>
              <w:right w:val="single" w:sz="4" w:space="0" w:color="auto"/>
            </w:tcBorders>
            <w:shd w:val="clear" w:color="auto" w:fill="auto"/>
          </w:tcPr>
          <w:p w14:paraId="6A84BDBD"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43-1, 2-2,2-4, 2-4a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16FE550"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N/A</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CBCE5E2"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BF54E"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The beam for backhaul link and C-link is fixed.</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6C8E8D58"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Per NCR-MT</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33D16B45"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No</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40D0B1D"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No</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0370113C"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Yes</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7D51D906" w14:textId="227BC94B" w:rsidR="002240A4" w:rsidRPr="000A209D" w:rsidRDefault="002240A4" w:rsidP="000A7D97">
            <w:pPr>
              <w:pStyle w:val="maintext"/>
              <w:ind w:firstLineChars="0" w:firstLine="0"/>
              <w:jc w:val="left"/>
              <w:rPr>
                <w:rFonts w:ascii="Arial" w:hAnsi="Arial" w:cs="Arial"/>
                <w:color w:val="000000" w:themeColor="text1"/>
                <w:sz w:val="18"/>
                <w:szCs w:val="18"/>
                <w:lang w:eastAsia="zh-CN"/>
              </w:rPr>
            </w:pPr>
            <w:del w:id="82" w:author="Sun Weiqi" w:date="2023-05-06T14:28:00Z">
              <w:r w:rsidRPr="000A209D" w:rsidDel="00F61EAC">
                <w:rPr>
                  <w:rFonts w:ascii="Arial" w:hAnsi="Arial" w:cs="Arial"/>
                  <w:color w:val="000000" w:themeColor="text1"/>
                  <w:sz w:val="18"/>
                  <w:szCs w:val="18"/>
                  <w:highlight w:val="yellow"/>
                  <w:lang w:eastAsia="zh-CN"/>
                </w:rPr>
                <w:delText>FFS: Component candidate values: {Rel-15/16, Rel-17, both}</w:delText>
              </w:r>
            </w:del>
          </w:p>
        </w:tc>
        <w:tc>
          <w:tcPr>
            <w:tcW w:w="0" w:type="auto"/>
            <w:gridSpan w:val="2"/>
            <w:tcBorders>
              <w:top w:val="single" w:sz="4" w:space="0" w:color="auto"/>
              <w:left w:val="single" w:sz="4" w:space="0" w:color="auto"/>
              <w:bottom w:val="single" w:sz="4" w:space="0" w:color="auto"/>
              <w:right w:val="single" w:sz="4" w:space="0" w:color="auto"/>
            </w:tcBorders>
            <w:shd w:val="clear" w:color="auto" w:fill="auto"/>
          </w:tcPr>
          <w:p w14:paraId="47FFBE27" w14:textId="77777777" w:rsidR="002240A4" w:rsidRPr="000A209D" w:rsidRDefault="002240A4" w:rsidP="000A7D97">
            <w:pPr>
              <w:pStyle w:val="TAL"/>
              <w:rPr>
                <w:rFonts w:cs="Arial"/>
                <w:color w:val="000000" w:themeColor="text1"/>
                <w:szCs w:val="18"/>
              </w:rPr>
            </w:pPr>
            <w:r w:rsidRPr="000A209D">
              <w:rPr>
                <w:rFonts w:cs="Arial"/>
                <w:color w:val="000000" w:themeColor="text1"/>
                <w:szCs w:val="18"/>
              </w:rPr>
              <w:t xml:space="preserve">Optional with capability </w:t>
            </w:r>
            <w:proofErr w:type="spellStart"/>
            <w:r w:rsidRPr="000A209D">
              <w:rPr>
                <w:rFonts w:cs="Arial"/>
                <w:color w:val="000000" w:themeColor="text1"/>
                <w:szCs w:val="18"/>
              </w:rPr>
              <w:t>signaling</w:t>
            </w:r>
            <w:proofErr w:type="spellEnd"/>
          </w:p>
        </w:tc>
      </w:tr>
    </w:tbl>
    <w:p w14:paraId="7D95B66D" w14:textId="77777777" w:rsidR="002240A4" w:rsidRPr="002240A4" w:rsidRDefault="002240A4" w:rsidP="009B77F9">
      <w:pPr>
        <w:rPr>
          <w:rFonts w:eastAsiaTheme="minorEastAsia"/>
          <w:lang w:val="x-none"/>
        </w:rPr>
      </w:pPr>
    </w:p>
    <w:p w14:paraId="61DE86C4" w14:textId="1583F2D5" w:rsidR="00D27AE0" w:rsidRDefault="00D27AE0">
      <w:pPr>
        <w:pStyle w:val="10"/>
        <w:rPr>
          <w:lang w:eastAsia="zh-CN"/>
        </w:rPr>
      </w:pPr>
      <w:r>
        <w:rPr>
          <w:rFonts w:hint="eastAsia"/>
          <w:lang w:eastAsia="zh-CN"/>
        </w:rPr>
        <w:t>R</w:t>
      </w:r>
      <w:r>
        <w:rPr>
          <w:lang w:eastAsia="zh-CN"/>
        </w:rPr>
        <w:t>eference</w:t>
      </w:r>
    </w:p>
    <w:p w14:paraId="77397E4B" w14:textId="63902761" w:rsidR="00D27AE0" w:rsidRPr="0092538F" w:rsidRDefault="0092538F" w:rsidP="00D27AE0">
      <w:pPr>
        <w:rPr>
          <w:rFonts w:eastAsiaTheme="minorEastAsia"/>
        </w:rPr>
      </w:pPr>
      <w:r w:rsidRPr="0092538F">
        <w:rPr>
          <w:rFonts w:eastAsiaTheme="minorEastAsia"/>
        </w:rPr>
        <w:t>[1]</w:t>
      </w:r>
      <w:r w:rsidRPr="0092538F">
        <w:rPr>
          <w:rFonts w:eastAsiaTheme="minorEastAsia"/>
        </w:rPr>
        <w:tab/>
      </w:r>
      <w:r>
        <w:rPr>
          <w:rFonts w:eastAsiaTheme="minorEastAsia"/>
        </w:rPr>
        <w:t xml:space="preserve">R1-2304282, </w:t>
      </w:r>
      <w:r w:rsidRPr="0092538F">
        <w:rPr>
          <w:rFonts w:eastAsiaTheme="minorEastAsia"/>
        </w:rPr>
        <w:t xml:space="preserve">Initial RAN1 UE features list for Rel-18 NR after RAN1#112bis-e, </w:t>
      </w:r>
      <w:r w:rsidR="00B37927" w:rsidRPr="00B37927">
        <w:rPr>
          <w:rFonts w:eastAsiaTheme="minorEastAsia"/>
        </w:rPr>
        <w:t>Moderators (AT&amp;T, NTT DOCOMO, INC.)</w:t>
      </w:r>
      <w:r w:rsidR="00B37927">
        <w:rPr>
          <w:rFonts w:eastAsiaTheme="minorEastAsia"/>
        </w:rPr>
        <w:t>, Apr</w:t>
      </w:r>
      <w:r w:rsidRPr="0092538F">
        <w:rPr>
          <w:rFonts w:eastAsiaTheme="minorEastAsia"/>
        </w:rPr>
        <w:t>. 2023</w:t>
      </w:r>
    </w:p>
    <w:sectPr w:rsidR="00D27AE0" w:rsidRPr="0092538F" w:rsidSect="00B537ED">
      <w:pgSz w:w="23811" w:h="16838" w:orient="landscape" w:code="8"/>
      <w:pgMar w:top="1134" w:right="851" w:bottom="1134" w:left="567"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AAF8D" w14:textId="77777777" w:rsidR="00C8125D" w:rsidRDefault="00C8125D">
      <w:r>
        <w:separator/>
      </w:r>
    </w:p>
  </w:endnote>
  <w:endnote w:type="continuationSeparator" w:id="0">
    <w:p w14:paraId="4015EA66" w14:textId="77777777" w:rsidR="00C8125D" w:rsidRDefault="00C81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LG스마트체 Light">
    <w:altName w:val="Malgun Gothic"/>
    <w:charset w:val="81"/>
    <w:family w:val="modern"/>
    <w:pitch w:val="variable"/>
    <w:sig w:usb0="00000203" w:usb1="29D72C10" w:usb2="00000010" w:usb3="00000000" w:csb0="00280005" w:csb1="00000000"/>
  </w:font>
  <w:font w:name="MS Mincho">
    <w:altName w:val="Yu Gothic"/>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Times New Roman Bold">
    <w:altName w:val="Times New Roman"/>
    <w:panose1 w:val="0202080307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MS LineDraw">
    <w:charset w:val="02"/>
    <w:family w:val="modern"/>
    <w:pitch w:val="fixed"/>
  </w:font>
  <w:font w:name="CG Times (WN)">
    <w:altName w:val="Arial"/>
    <w:charset w:val="00"/>
    <w:family w:val="roman"/>
    <w:pitch w:val="default"/>
    <w:sig w:usb0="00000000" w:usb1="00000000" w:usb2="00000000" w:usb3="00000000" w:csb0="00000001" w:csb1="00000000"/>
  </w:font>
  <w:font w:name="????">
    <w:altName w:val="맑은 고딕 Semilight"/>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楷体_GB2312">
    <w:altName w:val="微软雅黑"/>
    <w:charset w:val="86"/>
    <w:family w:val="modern"/>
    <w:pitch w:val="default"/>
    <w:sig w:usb0="00000000" w:usb1="00000000" w:usb2="00000016" w:usb3="00000000" w:csb0="00040001" w:csb1="00000000"/>
  </w:font>
  <w:font w:name="楷体">
    <w:altName w:val="KaiTi"/>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E86D9" w14:textId="77777777" w:rsidR="00D356E5" w:rsidRDefault="00D356E5">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FE093" w14:textId="77777777" w:rsidR="00D356E5" w:rsidRDefault="00D356E5">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AE197" w14:textId="77777777" w:rsidR="00D356E5" w:rsidRDefault="00D356E5">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939DF" w14:textId="77777777" w:rsidR="00C8125D" w:rsidRDefault="00C8125D">
      <w:r>
        <w:separator/>
      </w:r>
    </w:p>
  </w:footnote>
  <w:footnote w:type="continuationSeparator" w:id="0">
    <w:p w14:paraId="5311533B" w14:textId="77777777" w:rsidR="00C8125D" w:rsidRDefault="00C81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57436" w14:textId="77777777" w:rsidR="00D356E5" w:rsidRDefault="00D356E5">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C5577C" w14:textId="77777777" w:rsidR="00D356E5" w:rsidRDefault="00D356E5">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8C38B" w14:textId="77777777" w:rsidR="00D356E5" w:rsidRDefault="00D356E5">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BD39A1"/>
    <w:multiLevelType w:val="multilevel"/>
    <w:tmpl w:val="399B21D9"/>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32705F9"/>
    <w:multiLevelType w:val="hybridMultilevel"/>
    <w:tmpl w:val="C12AFD9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7D4E3A"/>
    <w:multiLevelType w:val="hybridMultilevel"/>
    <w:tmpl w:val="8B329698"/>
    <w:lvl w:ilvl="0" w:tplc="04090001">
      <w:start w:val="1"/>
      <w:numFmt w:val="bullet"/>
      <w:lvlText w:val=""/>
      <w:lvlJc w:val="left"/>
      <w:pPr>
        <w:ind w:left="750" w:hanging="360"/>
      </w:pPr>
      <w:rPr>
        <w:rFonts w:ascii="Symbol" w:hAnsi="Symbol" w:hint="default"/>
      </w:rPr>
    </w:lvl>
    <w:lvl w:ilvl="1" w:tplc="04090003">
      <w:start w:val="1"/>
      <w:numFmt w:val="bullet"/>
      <w:lvlText w:val="o"/>
      <w:lvlJc w:val="left"/>
      <w:pPr>
        <w:ind w:left="1470" w:hanging="360"/>
      </w:pPr>
      <w:rPr>
        <w:rFonts w:ascii="Courier New" w:hAnsi="Courier New" w:cs="Courier New" w:hint="default"/>
      </w:rPr>
    </w:lvl>
    <w:lvl w:ilvl="2" w:tplc="04090005">
      <w:start w:val="1"/>
      <w:numFmt w:val="bullet"/>
      <w:lvlText w:val=""/>
      <w:lvlJc w:val="left"/>
      <w:pPr>
        <w:ind w:left="2190" w:hanging="360"/>
      </w:pPr>
      <w:rPr>
        <w:rFonts w:ascii="Wingdings" w:hAnsi="Wingdings" w:hint="default"/>
      </w:rPr>
    </w:lvl>
    <w:lvl w:ilvl="3" w:tplc="04090001">
      <w:start w:val="1"/>
      <w:numFmt w:val="bullet"/>
      <w:lvlText w:val=""/>
      <w:lvlJc w:val="left"/>
      <w:pPr>
        <w:ind w:left="2910" w:hanging="360"/>
      </w:pPr>
      <w:rPr>
        <w:rFonts w:ascii="Symbol" w:hAnsi="Symbol" w:hint="default"/>
      </w:rPr>
    </w:lvl>
    <w:lvl w:ilvl="4" w:tplc="04090003">
      <w:start w:val="1"/>
      <w:numFmt w:val="bullet"/>
      <w:lvlText w:val="o"/>
      <w:lvlJc w:val="left"/>
      <w:pPr>
        <w:ind w:left="3630" w:hanging="360"/>
      </w:pPr>
      <w:rPr>
        <w:rFonts w:ascii="Courier New" w:hAnsi="Courier New" w:cs="Courier New" w:hint="default"/>
      </w:rPr>
    </w:lvl>
    <w:lvl w:ilvl="5" w:tplc="04090005">
      <w:start w:val="1"/>
      <w:numFmt w:val="bullet"/>
      <w:lvlText w:val=""/>
      <w:lvlJc w:val="left"/>
      <w:pPr>
        <w:ind w:left="4350" w:hanging="360"/>
      </w:pPr>
      <w:rPr>
        <w:rFonts w:ascii="Wingdings" w:hAnsi="Wingdings" w:hint="default"/>
      </w:rPr>
    </w:lvl>
    <w:lvl w:ilvl="6" w:tplc="04090001">
      <w:start w:val="1"/>
      <w:numFmt w:val="bullet"/>
      <w:lvlText w:val=""/>
      <w:lvlJc w:val="left"/>
      <w:pPr>
        <w:ind w:left="5070" w:hanging="360"/>
      </w:pPr>
      <w:rPr>
        <w:rFonts w:ascii="Symbol" w:hAnsi="Symbol" w:hint="default"/>
      </w:rPr>
    </w:lvl>
    <w:lvl w:ilvl="7" w:tplc="04090003">
      <w:start w:val="1"/>
      <w:numFmt w:val="bullet"/>
      <w:lvlText w:val="o"/>
      <w:lvlJc w:val="left"/>
      <w:pPr>
        <w:ind w:left="5790" w:hanging="360"/>
      </w:pPr>
      <w:rPr>
        <w:rFonts w:ascii="Courier New" w:hAnsi="Courier New" w:cs="Courier New" w:hint="default"/>
      </w:rPr>
    </w:lvl>
    <w:lvl w:ilvl="8" w:tplc="04090005">
      <w:start w:val="1"/>
      <w:numFmt w:val="bullet"/>
      <w:lvlText w:val=""/>
      <w:lvlJc w:val="left"/>
      <w:pPr>
        <w:ind w:left="6510" w:hanging="360"/>
      </w:pPr>
      <w:rPr>
        <w:rFonts w:ascii="Wingdings" w:hAnsi="Wingdings" w:hint="default"/>
      </w:rPr>
    </w:lvl>
  </w:abstractNum>
  <w:abstractNum w:abstractNumId="10"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AB66554"/>
    <w:multiLevelType w:val="singleLevel"/>
    <w:tmpl w:val="F3E2B79E"/>
    <w:lvl w:ilvl="0">
      <w:start w:val="1"/>
      <w:numFmt w:val="decimal"/>
      <w:pStyle w:val="a0"/>
      <w:lvlText w:val="图 %1 "/>
      <w:lvlJc w:val="left"/>
      <w:pPr>
        <w:tabs>
          <w:tab w:val="num" w:pos="720"/>
        </w:tabs>
        <w:ind w:left="0" w:firstLine="0"/>
      </w:pPr>
      <w:rPr>
        <w:rFonts w:ascii="Times New Roman" w:hAnsi="Times New Roman" w:hint="default"/>
      </w:rPr>
    </w:lvl>
  </w:abstractNum>
  <w:abstractNum w:abstractNumId="15"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8E6257"/>
    <w:multiLevelType w:val="hybridMultilevel"/>
    <w:tmpl w:val="ECC4AB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F2C24A6"/>
    <w:multiLevelType w:val="hybridMultilevel"/>
    <w:tmpl w:val="438CE67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5171E79"/>
    <w:multiLevelType w:val="hybridMultilevel"/>
    <w:tmpl w:val="771CE1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CE16CC6"/>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24" w15:restartNumberingAfterBreak="0">
    <w:nsid w:val="2E41297D"/>
    <w:multiLevelType w:val="hybridMultilevel"/>
    <w:tmpl w:val="B15454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774097C"/>
    <w:multiLevelType w:val="hybridMultilevel"/>
    <w:tmpl w:val="1A905C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0B072F8"/>
    <w:multiLevelType w:val="multilevel"/>
    <w:tmpl w:val="04090023"/>
    <w:styleLink w:val="a2"/>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44727BF3"/>
    <w:multiLevelType w:val="hybridMultilevel"/>
    <w:tmpl w:val="03FC5C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468519EC"/>
    <w:multiLevelType w:val="hybridMultilevel"/>
    <w:tmpl w:val="FC0E304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4"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7"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8" w15:restartNumberingAfterBreak="0">
    <w:nsid w:val="4E2236E8"/>
    <w:multiLevelType w:val="hybridMultilevel"/>
    <w:tmpl w:val="C6A2D3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9"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2"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B005A8F"/>
    <w:multiLevelType w:val="hybridMultilevel"/>
    <w:tmpl w:val="ED1836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5"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6"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60001FC7"/>
    <w:multiLevelType w:val="hybridMultilevel"/>
    <w:tmpl w:val="A6823794"/>
    <w:lvl w:ilvl="0" w:tplc="9D703F70">
      <w:start w:val="1"/>
      <w:numFmt w:val="bullet"/>
      <w:pStyle w:val="a3"/>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0" w15:restartNumberingAfterBreak="0">
    <w:nsid w:val="64404139"/>
    <w:multiLevelType w:val="hybridMultilevel"/>
    <w:tmpl w:val="D07EF5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C3A47C6"/>
    <w:multiLevelType w:val="hybridMultilevel"/>
    <w:tmpl w:val="77E62F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D257AB2"/>
    <w:multiLevelType w:val="hybridMultilevel"/>
    <w:tmpl w:val="A4329F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6F335098"/>
    <w:multiLevelType w:val="multilevel"/>
    <w:tmpl w:val="25AC9D3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7"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8" w15:restartNumberingAfterBreak="0">
    <w:nsid w:val="703157D4"/>
    <w:multiLevelType w:val="multilevel"/>
    <w:tmpl w:val="A4001818"/>
    <w:lvl w:ilvl="0">
      <w:start w:val="1"/>
      <w:numFmt w:val="decimal"/>
      <w:pStyle w:val="10"/>
      <w:lvlText w:val="%1."/>
      <w:lvlJc w:val="left"/>
      <w:pPr>
        <w:tabs>
          <w:tab w:val="num" w:pos="425"/>
        </w:tabs>
        <w:ind w:left="425" w:hanging="425"/>
      </w:pPr>
      <w:rPr>
        <w:rFonts w:hint="eastAsia"/>
        <w:lang w:val="en-US"/>
      </w:rPr>
    </w:lvl>
    <w:lvl w:ilvl="1">
      <w:start w:val="1"/>
      <w:numFmt w:val="decimal"/>
      <w:pStyle w:val="20"/>
      <w:lvlText w:val="%1.%2."/>
      <w:lvlJc w:val="left"/>
      <w:pPr>
        <w:tabs>
          <w:tab w:val="num" w:pos="851"/>
        </w:tabs>
        <w:ind w:left="851" w:hanging="567"/>
      </w:pPr>
      <w:rPr>
        <w:rFonts w:hint="eastAsia"/>
        <w:lang w:val="en-GB"/>
      </w:rPr>
    </w:lvl>
    <w:lvl w:ilvl="2">
      <w:start w:val="1"/>
      <w:numFmt w:val="decimal"/>
      <w:pStyle w:val="31"/>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 w15:restartNumberingAfterBreak="0">
    <w:nsid w:val="757B2EC9"/>
    <w:multiLevelType w:val="multilevel"/>
    <w:tmpl w:val="5F2CAAD0"/>
    <w:lvl w:ilvl="0">
      <w:start w:val="2"/>
      <w:numFmt w:val="decimal"/>
      <w:lvlText w:val="%1"/>
      <w:lvlJc w:val="left"/>
      <w:pPr>
        <w:ind w:left="360" w:hanging="360"/>
      </w:pPr>
      <w:rPr>
        <w:rFonts w:hint="default"/>
      </w:rPr>
    </w:lvl>
    <w:lvl w:ilvl="1">
      <w:start w:val="1"/>
      <w:numFmt w:val="decimal"/>
      <w:lvlText w:val="%1.%2"/>
      <w:lvlJc w:val="left"/>
      <w:pPr>
        <w:ind w:left="785" w:hanging="360"/>
      </w:pPr>
      <w:rPr>
        <w:rFonts w:hint="default"/>
        <w:lang w:val="x-none"/>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6"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55389156">
    <w:abstractNumId w:val="68"/>
  </w:num>
  <w:num w:numId="2" w16cid:durableId="1966306574">
    <w:abstractNumId w:val="1"/>
  </w:num>
  <w:num w:numId="3" w16cid:durableId="213009913">
    <w:abstractNumId w:val="3"/>
  </w:num>
  <w:num w:numId="4" w16cid:durableId="1407727392">
    <w:abstractNumId w:val="45"/>
  </w:num>
  <w:num w:numId="5" w16cid:durableId="1436510655">
    <w:abstractNumId w:val="37"/>
  </w:num>
  <w:num w:numId="6" w16cid:durableId="405610129">
    <w:abstractNumId w:val="65"/>
  </w:num>
  <w:num w:numId="7" w16cid:durableId="1350524997">
    <w:abstractNumId w:val="4"/>
  </w:num>
  <w:num w:numId="8" w16cid:durableId="788087229">
    <w:abstractNumId w:val="77"/>
  </w:num>
  <w:num w:numId="9" w16cid:durableId="1432818122">
    <w:abstractNumId w:val="33"/>
  </w:num>
  <w:num w:numId="10" w16cid:durableId="1229803322">
    <w:abstractNumId w:val="76"/>
  </w:num>
  <w:num w:numId="11" w16cid:durableId="2055346866">
    <w:abstractNumId w:val="10"/>
  </w:num>
  <w:num w:numId="12" w16cid:durableId="323624871">
    <w:abstractNumId w:val="32"/>
  </w:num>
  <w:num w:numId="13" w16cid:durableId="1673796455">
    <w:abstractNumId w:val="2"/>
  </w:num>
  <w:num w:numId="14" w16cid:durableId="24445300">
    <w:abstractNumId w:val="49"/>
  </w:num>
  <w:num w:numId="15" w16cid:durableId="1229615033">
    <w:abstractNumId w:val="18"/>
  </w:num>
  <w:num w:numId="16" w16cid:durableId="1353533037">
    <w:abstractNumId w:val="62"/>
  </w:num>
  <w:num w:numId="17" w16cid:durableId="818495486">
    <w:abstractNumId w:val="36"/>
  </w:num>
  <w:num w:numId="18" w16cid:durableId="972370768">
    <w:abstractNumId w:val="13"/>
  </w:num>
  <w:num w:numId="19" w16cid:durableId="64845305">
    <w:abstractNumId w:val="74"/>
  </w:num>
  <w:num w:numId="20" w16cid:durableId="1291596419">
    <w:abstractNumId w:val="47"/>
  </w:num>
  <w:num w:numId="21" w16cid:durableId="1732463452">
    <w:abstractNumId w:val="34"/>
  </w:num>
  <w:num w:numId="22" w16cid:durableId="1407192008">
    <w:abstractNumId w:val="15"/>
  </w:num>
  <w:num w:numId="23" w16cid:durableId="589236338">
    <w:abstractNumId w:val="50"/>
  </w:num>
  <w:num w:numId="24" w16cid:durableId="244535962">
    <w:abstractNumId w:val="67"/>
  </w:num>
  <w:num w:numId="25" w16cid:durableId="824005934">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2885980">
    <w:abstractNumId w:val="42"/>
  </w:num>
  <w:num w:numId="27" w16cid:durableId="823661402">
    <w:abstractNumId w:val="12"/>
  </w:num>
  <w:num w:numId="28" w16cid:durableId="393941265">
    <w:abstractNumId w:val="79"/>
  </w:num>
  <w:num w:numId="29" w16cid:durableId="1391924959">
    <w:abstractNumId w:val="25"/>
  </w:num>
  <w:num w:numId="30" w16cid:durableId="1195845289">
    <w:abstractNumId w:val="70"/>
  </w:num>
  <w:num w:numId="31" w16cid:durableId="780101461">
    <w:abstractNumId w:val="56"/>
  </w:num>
  <w:num w:numId="32" w16cid:durableId="1493526734">
    <w:abstractNumId w:val="19"/>
  </w:num>
  <w:num w:numId="33" w16cid:durableId="769472530">
    <w:abstractNumId w:val="6"/>
  </w:num>
  <w:num w:numId="34" w16cid:durableId="1820610028">
    <w:abstractNumId w:val="73"/>
  </w:num>
  <w:num w:numId="35" w16cid:durableId="1000616705">
    <w:abstractNumId w:val="29"/>
  </w:num>
  <w:num w:numId="36" w16cid:durableId="970480500">
    <w:abstractNumId w:val="55"/>
  </w:num>
  <w:num w:numId="37" w16cid:durableId="1040667661">
    <w:abstractNumId w:val="0"/>
  </w:num>
  <w:num w:numId="38" w16cid:durableId="1162620525">
    <w:abstractNumId w:val="51"/>
  </w:num>
  <w:num w:numId="39" w16cid:durableId="1885872103">
    <w:abstractNumId w:val="28"/>
  </w:num>
  <w:num w:numId="40" w16cid:durableId="1859272196">
    <w:abstractNumId w:val="41"/>
  </w:num>
  <w:num w:numId="41" w16cid:durableId="1793594011">
    <w:abstractNumId w:val="31"/>
  </w:num>
  <w:num w:numId="42" w16cid:durableId="657920429">
    <w:abstractNumId w:val="78"/>
  </w:num>
  <w:num w:numId="43" w16cid:durableId="1960723361">
    <w:abstractNumId w:val="46"/>
  </w:num>
  <w:num w:numId="44" w16cid:durableId="596443501">
    <w:abstractNumId w:val="75"/>
  </w:num>
  <w:num w:numId="45" w16cid:durableId="801461569">
    <w:abstractNumId w:val="22"/>
  </w:num>
  <w:num w:numId="46" w16cid:durableId="813378726">
    <w:abstractNumId w:val="21"/>
  </w:num>
  <w:num w:numId="47" w16cid:durableId="1373918391">
    <w:abstractNumId w:val="59"/>
  </w:num>
  <w:num w:numId="48" w16cid:durableId="205259567">
    <w:abstractNumId w:val="14"/>
  </w:num>
  <w:num w:numId="49" w16cid:durableId="1579555974">
    <w:abstractNumId w:val="71"/>
  </w:num>
  <w:num w:numId="50" w16cid:durableId="1842427011">
    <w:abstractNumId w:val="26"/>
  </w:num>
  <w:num w:numId="51" w16cid:durableId="2057192090">
    <w:abstractNumId w:val="38"/>
  </w:num>
  <w:num w:numId="52" w16cid:durableId="2014408836">
    <w:abstractNumId w:val="11"/>
  </w:num>
  <w:num w:numId="53" w16cid:durableId="322781010">
    <w:abstractNumId w:val="27"/>
  </w:num>
  <w:num w:numId="54" w16cid:durableId="1431269357">
    <w:abstractNumId w:val="58"/>
  </w:num>
  <w:num w:numId="55" w16cid:durableId="705257441">
    <w:abstractNumId w:val="5"/>
  </w:num>
  <w:num w:numId="56" w16cid:durableId="796483819">
    <w:abstractNumId w:val="64"/>
  </w:num>
  <w:num w:numId="57" w16cid:durableId="840391713">
    <w:abstractNumId w:val="39"/>
  </w:num>
  <w:num w:numId="58" w16cid:durableId="1628313001">
    <w:abstractNumId w:val="72"/>
  </w:num>
  <w:num w:numId="59" w16cid:durableId="915941210">
    <w:abstractNumId w:val="30"/>
  </w:num>
  <w:num w:numId="60" w16cid:durableId="2079327995">
    <w:abstractNumId w:val="61"/>
  </w:num>
  <w:num w:numId="61" w16cid:durableId="471292578">
    <w:abstractNumId w:val="44"/>
  </w:num>
  <w:num w:numId="62" w16cid:durableId="1623926105">
    <w:abstractNumId w:val="5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5061673">
    <w:abstractNumId w:val="35"/>
    <w:lvlOverride w:ilvl="0">
      <w:startOverride w:val="1"/>
    </w:lvlOverride>
    <w:lvlOverride w:ilvl="1"/>
    <w:lvlOverride w:ilvl="2"/>
    <w:lvlOverride w:ilvl="3"/>
    <w:lvlOverride w:ilvl="4"/>
    <w:lvlOverride w:ilvl="5"/>
    <w:lvlOverride w:ilvl="6"/>
    <w:lvlOverride w:ilvl="7"/>
    <w:lvlOverride w:ilvl="8"/>
  </w:num>
  <w:num w:numId="64" w16cid:durableId="134612665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9223130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757314180">
    <w:abstractNumId w:val="7"/>
    <w:lvlOverride w:ilvl="0">
      <w:startOverride w:val="1"/>
    </w:lvlOverride>
    <w:lvlOverride w:ilvl="1"/>
    <w:lvlOverride w:ilvl="2"/>
    <w:lvlOverride w:ilvl="3"/>
    <w:lvlOverride w:ilvl="4"/>
    <w:lvlOverride w:ilvl="5"/>
    <w:lvlOverride w:ilvl="6"/>
    <w:lvlOverride w:ilvl="7"/>
    <w:lvlOverride w:ilvl="8"/>
  </w:num>
  <w:num w:numId="67" w16cid:durableId="954485006">
    <w:abstractNumId w:val="53"/>
  </w:num>
  <w:num w:numId="68" w16cid:durableId="1599674231">
    <w:abstractNumId w:val="40"/>
  </w:num>
  <w:num w:numId="69" w16cid:durableId="876820223">
    <w:abstractNumId w:val="48"/>
  </w:num>
  <w:num w:numId="70" w16cid:durableId="1307932236">
    <w:abstractNumId w:val="20"/>
  </w:num>
  <w:num w:numId="71" w16cid:durableId="190605960">
    <w:abstractNumId w:val="16"/>
  </w:num>
  <w:num w:numId="72" w16cid:durableId="273513499">
    <w:abstractNumId w:val="60"/>
  </w:num>
  <w:num w:numId="73" w16cid:durableId="88477482">
    <w:abstractNumId w:val="63"/>
  </w:num>
  <w:num w:numId="74" w16cid:durableId="1535118137">
    <w:abstractNumId w:val="24"/>
  </w:num>
  <w:num w:numId="75" w16cid:durableId="1260137987">
    <w:abstractNumId w:val="54"/>
  </w:num>
  <w:num w:numId="76" w16cid:durableId="1512715662">
    <w:abstractNumId w:val="23"/>
  </w:num>
  <w:num w:numId="77" w16cid:durableId="2085761861">
    <w:abstractNumId w:val="43"/>
  </w:num>
  <w:num w:numId="78" w16cid:durableId="2051227470">
    <w:abstractNumId w:val="52"/>
  </w:num>
  <w:num w:numId="79" w16cid:durableId="137193518">
    <w:abstractNumId w:val="9"/>
  </w:num>
  <w:num w:numId="80" w16cid:durableId="467935010">
    <w:abstractNumId w:val="68"/>
  </w:num>
  <w:num w:numId="81" w16cid:durableId="227806598">
    <w:abstractNumId w:val="57"/>
  </w:num>
  <w:num w:numId="82" w16cid:durableId="2049986155">
    <w:abstractNumId w:val="8"/>
  </w:num>
  <w:num w:numId="83" w16cid:durableId="1782021582">
    <w:abstractNumId w:val="17"/>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removeDateAndTime/>
  <w:displayBackgroundShape/>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0DCB"/>
    <w:rsid w:val="000015B2"/>
    <w:rsid w:val="00001D1B"/>
    <w:rsid w:val="00001DDD"/>
    <w:rsid w:val="00001FA3"/>
    <w:rsid w:val="00002010"/>
    <w:rsid w:val="00002446"/>
    <w:rsid w:val="00002B5B"/>
    <w:rsid w:val="000033C8"/>
    <w:rsid w:val="000038D3"/>
    <w:rsid w:val="00003A20"/>
    <w:rsid w:val="00003B46"/>
    <w:rsid w:val="000046F3"/>
    <w:rsid w:val="000051B5"/>
    <w:rsid w:val="00005FB0"/>
    <w:rsid w:val="00006F19"/>
    <w:rsid w:val="0000737E"/>
    <w:rsid w:val="00007398"/>
    <w:rsid w:val="000073B3"/>
    <w:rsid w:val="0000793E"/>
    <w:rsid w:val="00007A53"/>
    <w:rsid w:val="000103D3"/>
    <w:rsid w:val="0001040A"/>
    <w:rsid w:val="00010569"/>
    <w:rsid w:val="0001114E"/>
    <w:rsid w:val="000112A6"/>
    <w:rsid w:val="000123E8"/>
    <w:rsid w:val="0001256C"/>
    <w:rsid w:val="00012B3D"/>
    <w:rsid w:val="00012B99"/>
    <w:rsid w:val="0001334F"/>
    <w:rsid w:val="000133FF"/>
    <w:rsid w:val="00013592"/>
    <w:rsid w:val="0001490E"/>
    <w:rsid w:val="00014FAD"/>
    <w:rsid w:val="00015878"/>
    <w:rsid w:val="000158FC"/>
    <w:rsid w:val="00015959"/>
    <w:rsid w:val="000162A8"/>
    <w:rsid w:val="000162B2"/>
    <w:rsid w:val="0001640A"/>
    <w:rsid w:val="00016537"/>
    <w:rsid w:val="0001661F"/>
    <w:rsid w:val="000173DE"/>
    <w:rsid w:val="0002049B"/>
    <w:rsid w:val="000207CB"/>
    <w:rsid w:val="00021656"/>
    <w:rsid w:val="000218E4"/>
    <w:rsid w:val="00022126"/>
    <w:rsid w:val="00022362"/>
    <w:rsid w:val="000223B7"/>
    <w:rsid w:val="000224AD"/>
    <w:rsid w:val="00022C08"/>
    <w:rsid w:val="00022C4A"/>
    <w:rsid w:val="00022FD2"/>
    <w:rsid w:val="0002334D"/>
    <w:rsid w:val="00023807"/>
    <w:rsid w:val="00023A19"/>
    <w:rsid w:val="0002453B"/>
    <w:rsid w:val="00024679"/>
    <w:rsid w:val="0002475C"/>
    <w:rsid w:val="00024D54"/>
    <w:rsid w:val="0002579A"/>
    <w:rsid w:val="00025E22"/>
    <w:rsid w:val="00025EA2"/>
    <w:rsid w:val="000262B1"/>
    <w:rsid w:val="00026654"/>
    <w:rsid w:val="000267DD"/>
    <w:rsid w:val="00026B3A"/>
    <w:rsid w:val="000272D8"/>
    <w:rsid w:val="00027CBC"/>
    <w:rsid w:val="00027EBB"/>
    <w:rsid w:val="00027FBD"/>
    <w:rsid w:val="000301C5"/>
    <w:rsid w:val="000308C8"/>
    <w:rsid w:val="00030970"/>
    <w:rsid w:val="00030C78"/>
    <w:rsid w:val="00031087"/>
    <w:rsid w:val="0003108E"/>
    <w:rsid w:val="000311AB"/>
    <w:rsid w:val="00031763"/>
    <w:rsid w:val="000319F1"/>
    <w:rsid w:val="00031AC3"/>
    <w:rsid w:val="00031BCE"/>
    <w:rsid w:val="00031D83"/>
    <w:rsid w:val="000329A7"/>
    <w:rsid w:val="00032A1F"/>
    <w:rsid w:val="00032ED2"/>
    <w:rsid w:val="00033072"/>
    <w:rsid w:val="0003334C"/>
    <w:rsid w:val="0003348A"/>
    <w:rsid w:val="0003351F"/>
    <w:rsid w:val="00033BA1"/>
    <w:rsid w:val="00034CE4"/>
    <w:rsid w:val="000356F6"/>
    <w:rsid w:val="000360B8"/>
    <w:rsid w:val="00036A13"/>
    <w:rsid w:val="00036FB8"/>
    <w:rsid w:val="00037538"/>
    <w:rsid w:val="000375E0"/>
    <w:rsid w:val="00040410"/>
    <w:rsid w:val="00040CE4"/>
    <w:rsid w:val="00040ED7"/>
    <w:rsid w:val="00040F8D"/>
    <w:rsid w:val="00040FF7"/>
    <w:rsid w:val="00041D16"/>
    <w:rsid w:val="00042B32"/>
    <w:rsid w:val="00042CB9"/>
    <w:rsid w:val="00042FFE"/>
    <w:rsid w:val="000434E1"/>
    <w:rsid w:val="000434ED"/>
    <w:rsid w:val="000445B9"/>
    <w:rsid w:val="00044C67"/>
    <w:rsid w:val="00044EF7"/>
    <w:rsid w:val="00045327"/>
    <w:rsid w:val="0004586E"/>
    <w:rsid w:val="00046497"/>
    <w:rsid w:val="00046888"/>
    <w:rsid w:val="000469F4"/>
    <w:rsid w:val="00046BE8"/>
    <w:rsid w:val="0004720B"/>
    <w:rsid w:val="000472F0"/>
    <w:rsid w:val="0005212A"/>
    <w:rsid w:val="000522F7"/>
    <w:rsid w:val="000530EF"/>
    <w:rsid w:val="0005312F"/>
    <w:rsid w:val="00053353"/>
    <w:rsid w:val="0005340B"/>
    <w:rsid w:val="000539A4"/>
    <w:rsid w:val="000540E5"/>
    <w:rsid w:val="0005410C"/>
    <w:rsid w:val="0005501F"/>
    <w:rsid w:val="00055358"/>
    <w:rsid w:val="000556C2"/>
    <w:rsid w:val="000556DC"/>
    <w:rsid w:val="00055E8F"/>
    <w:rsid w:val="00055EC0"/>
    <w:rsid w:val="0005667D"/>
    <w:rsid w:val="0005723C"/>
    <w:rsid w:val="0005769E"/>
    <w:rsid w:val="00057EDB"/>
    <w:rsid w:val="00060062"/>
    <w:rsid w:val="00060A4A"/>
    <w:rsid w:val="00060A64"/>
    <w:rsid w:val="00060B3A"/>
    <w:rsid w:val="00061562"/>
    <w:rsid w:val="00061AA3"/>
    <w:rsid w:val="000628E4"/>
    <w:rsid w:val="00062949"/>
    <w:rsid w:val="00062BCA"/>
    <w:rsid w:val="00062F9B"/>
    <w:rsid w:val="00063613"/>
    <w:rsid w:val="00064248"/>
    <w:rsid w:val="00064491"/>
    <w:rsid w:val="00064994"/>
    <w:rsid w:val="00064AC9"/>
    <w:rsid w:val="0006557C"/>
    <w:rsid w:val="00065B2F"/>
    <w:rsid w:val="000669B1"/>
    <w:rsid w:val="00066EAA"/>
    <w:rsid w:val="00067D00"/>
    <w:rsid w:val="00067D6B"/>
    <w:rsid w:val="00067E4F"/>
    <w:rsid w:val="000705F3"/>
    <w:rsid w:val="00070B4C"/>
    <w:rsid w:val="00070DD1"/>
    <w:rsid w:val="00071CF8"/>
    <w:rsid w:val="00071EC5"/>
    <w:rsid w:val="00071F4B"/>
    <w:rsid w:val="00072070"/>
    <w:rsid w:val="00072131"/>
    <w:rsid w:val="0007239D"/>
    <w:rsid w:val="00072E96"/>
    <w:rsid w:val="00073717"/>
    <w:rsid w:val="00073A43"/>
    <w:rsid w:val="00073B26"/>
    <w:rsid w:val="00074120"/>
    <w:rsid w:val="0007475A"/>
    <w:rsid w:val="00075153"/>
    <w:rsid w:val="0007548B"/>
    <w:rsid w:val="00075D8F"/>
    <w:rsid w:val="000761D8"/>
    <w:rsid w:val="000765E9"/>
    <w:rsid w:val="00076870"/>
    <w:rsid w:val="000768AA"/>
    <w:rsid w:val="00077343"/>
    <w:rsid w:val="000773F3"/>
    <w:rsid w:val="000774FC"/>
    <w:rsid w:val="00077CB6"/>
    <w:rsid w:val="00077D5B"/>
    <w:rsid w:val="00077FE9"/>
    <w:rsid w:val="00080087"/>
    <w:rsid w:val="00080420"/>
    <w:rsid w:val="000804D0"/>
    <w:rsid w:val="000809F5"/>
    <w:rsid w:val="00081157"/>
    <w:rsid w:val="000811F6"/>
    <w:rsid w:val="000820A2"/>
    <w:rsid w:val="00083899"/>
    <w:rsid w:val="0008410A"/>
    <w:rsid w:val="0008460E"/>
    <w:rsid w:val="000847AC"/>
    <w:rsid w:val="00084939"/>
    <w:rsid w:val="00084CF1"/>
    <w:rsid w:val="00085130"/>
    <w:rsid w:val="0008565A"/>
    <w:rsid w:val="00085781"/>
    <w:rsid w:val="00085F0B"/>
    <w:rsid w:val="00086B3E"/>
    <w:rsid w:val="00087CDD"/>
    <w:rsid w:val="00087D63"/>
    <w:rsid w:val="000903BC"/>
    <w:rsid w:val="000907D0"/>
    <w:rsid w:val="00090AF3"/>
    <w:rsid w:val="00091187"/>
    <w:rsid w:val="0009150C"/>
    <w:rsid w:val="00091C24"/>
    <w:rsid w:val="0009228F"/>
    <w:rsid w:val="000929A6"/>
    <w:rsid w:val="00092B86"/>
    <w:rsid w:val="00092D54"/>
    <w:rsid w:val="00092D5F"/>
    <w:rsid w:val="00093198"/>
    <w:rsid w:val="0009381B"/>
    <w:rsid w:val="00093853"/>
    <w:rsid w:val="00094027"/>
    <w:rsid w:val="000942BC"/>
    <w:rsid w:val="00094C40"/>
    <w:rsid w:val="0009512C"/>
    <w:rsid w:val="0009561E"/>
    <w:rsid w:val="00095B8D"/>
    <w:rsid w:val="00095D46"/>
    <w:rsid w:val="00096F15"/>
    <w:rsid w:val="000978F1"/>
    <w:rsid w:val="0009791D"/>
    <w:rsid w:val="00097B3B"/>
    <w:rsid w:val="00097DE9"/>
    <w:rsid w:val="000A0023"/>
    <w:rsid w:val="000A02B4"/>
    <w:rsid w:val="000A092E"/>
    <w:rsid w:val="000A0E63"/>
    <w:rsid w:val="000A172C"/>
    <w:rsid w:val="000A1DC3"/>
    <w:rsid w:val="000A24FF"/>
    <w:rsid w:val="000A3288"/>
    <w:rsid w:val="000A4139"/>
    <w:rsid w:val="000A44FF"/>
    <w:rsid w:val="000A4DDE"/>
    <w:rsid w:val="000A5623"/>
    <w:rsid w:val="000A57D7"/>
    <w:rsid w:val="000A5A04"/>
    <w:rsid w:val="000A5A72"/>
    <w:rsid w:val="000A5B84"/>
    <w:rsid w:val="000A62D8"/>
    <w:rsid w:val="000A6F86"/>
    <w:rsid w:val="000A759B"/>
    <w:rsid w:val="000A75CB"/>
    <w:rsid w:val="000B0630"/>
    <w:rsid w:val="000B0AFC"/>
    <w:rsid w:val="000B1095"/>
    <w:rsid w:val="000B1199"/>
    <w:rsid w:val="000B14BC"/>
    <w:rsid w:val="000B1A7A"/>
    <w:rsid w:val="000B1B2A"/>
    <w:rsid w:val="000B1DA3"/>
    <w:rsid w:val="000B1F1A"/>
    <w:rsid w:val="000B22D8"/>
    <w:rsid w:val="000B2523"/>
    <w:rsid w:val="000B2788"/>
    <w:rsid w:val="000B2825"/>
    <w:rsid w:val="000B290E"/>
    <w:rsid w:val="000B2BE8"/>
    <w:rsid w:val="000B2E6F"/>
    <w:rsid w:val="000B3597"/>
    <w:rsid w:val="000B3D3C"/>
    <w:rsid w:val="000B3EC7"/>
    <w:rsid w:val="000B4944"/>
    <w:rsid w:val="000B4CBD"/>
    <w:rsid w:val="000B5096"/>
    <w:rsid w:val="000B5400"/>
    <w:rsid w:val="000B5781"/>
    <w:rsid w:val="000B5990"/>
    <w:rsid w:val="000B64CE"/>
    <w:rsid w:val="000B6769"/>
    <w:rsid w:val="000B6A77"/>
    <w:rsid w:val="000B7232"/>
    <w:rsid w:val="000B750E"/>
    <w:rsid w:val="000B7902"/>
    <w:rsid w:val="000C052A"/>
    <w:rsid w:val="000C0953"/>
    <w:rsid w:val="000C0A0C"/>
    <w:rsid w:val="000C0B02"/>
    <w:rsid w:val="000C1B60"/>
    <w:rsid w:val="000C1C7B"/>
    <w:rsid w:val="000C1FE0"/>
    <w:rsid w:val="000C2AF1"/>
    <w:rsid w:val="000C2DC2"/>
    <w:rsid w:val="000C349D"/>
    <w:rsid w:val="000C3768"/>
    <w:rsid w:val="000C3A1E"/>
    <w:rsid w:val="000C42B9"/>
    <w:rsid w:val="000C452C"/>
    <w:rsid w:val="000C4878"/>
    <w:rsid w:val="000C4BDD"/>
    <w:rsid w:val="000C542E"/>
    <w:rsid w:val="000C549F"/>
    <w:rsid w:val="000C5755"/>
    <w:rsid w:val="000C5F67"/>
    <w:rsid w:val="000C61A8"/>
    <w:rsid w:val="000C6251"/>
    <w:rsid w:val="000C770E"/>
    <w:rsid w:val="000C7751"/>
    <w:rsid w:val="000C7B0B"/>
    <w:rsid w:val="000C7C79"/>
    <w:rsid w:val="000C7F93"/>
    <w:rsid w:val="000D07AC"/>
    <w:rsid w:val="000D0839"/>
    <w:rsid w:val="000D0F14"/>
    <w:rsid w:val="000D266F"/>
    <w:rsid w:val="000D2A6F"/>
    <w:rsid w:val="000D324C"/>
    <w:rsid w:val="000D3A63"/>
    <w:rsid w:val="000D3C93"/>
    <w:rsid w:val="000D3EDE"/>
    <w:rsid w:val="000D4185"/>
    <w:rsid w:val="000D4895"/>
    <w:rsid w:val="000D4B8E"/>
    <w:rsid w:val="000D5211"/>
    <w:rsid w:val="000D550E"/>
    <w:rsid w:val="000D5BB2"/>
    <w:rsid w:val="000D5D1D"/>
    <w:rsid w:val="000D5F89"/>
    <w:rsid w:val="000D633E"/>
    <w:rsid w:val="000D6727"/>
    <w:rsid w:val="000E013B"/>
    <w:rsid w:val="000E0590"/>
    <w:rsid w:val="000E066B"/>
    <w:rsid w:val="000E0A89"/>
    <w:rsid w:val="000E1FA2"/>
    <w:rsid w:val="000E21A5"/>
    <w:rsid w:val="000E21FB"/>
    <w:rsid w:val="000E27A9"/>
    <w:rsid w:val="000E3FB3"/>
    <w:rsid w:val="000E4170"/>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2C50"/>
    <w:rsid w:val="000F304B"/>
    <w:rsid w:val="000F3114"/>
    <w:rsid w:val="000F37AD"/>
    <w:rsid w:val="000F38C9"/>
    <w:rsid w:val="000F3A3E"/>
    <w:rsid w:val="000F489E"/>
    <w:rsid w:val="000F491E"/>
    <w:rsid w:val="000F4C50"/>
    <w:rsid w:val="000F5A11"/>
    <w:rsid w:val="000F629E"/>
    <w:rsid w:val="000F73B7"/>
    <w:rsid w:val="000F791B"/>
    <w:rsid w:val="001009C7"/>
    <w:rsid w:val="00100DD0"/>
    <w:rsid w:val="00100EE8"/>
    <w:rsid w:val="0010101A"/>
    <w:rsid w:val="00101182"/>
    <w:rsid w:val="00101219"/>
    <w:rsid w:val="00101ADA"/>
    <w:rsid w:val="00102249"/>
    <w:rsid w:val="0010398A"/>
    <w:rsid w:val="00103BF7"/>
    <w:rsid w:val="00103E17"/>
    <w:rsid w:val="001043F5"/>
    <w:rsid w:val="00104765"/>
    <w:rsid w:val="0010523B"/>
    <w:rsid w:val="00105377"/>
    <w:rsid w:val="00105714"/>
    <w:rsid w:val="00105A09"/>
    <w:rsid w:val="00105B56"/>
    <w:rsid w:val="00105E61"/>
    <w:rsid w:val="001060D9"/>
    <w:rsid w:val="001062A4"/>
    <w:rsid w:val="00106430"/>
    <w:rsid w:val="00106885"/>
    <w:rsid w:val="00106903"/>
    <w:rsid w:val="00106CB3"/>
    <w:rsid w:val="001079FF"/>
    <w:rsid w:val="00107C0B"/>
    <w:rsid w:val="00107EFB"/>
    <w:rsid w:val="00110053"/>
    <w:rsid w:val="001100B2"/>
    <w:rsid w:val="0011013B"/>
    <w:rsid w:val="00110631"/>
    <w:rsid w:val="00110633"/>
    <w:rsid w:val="00110B6E"/>
    <w:rsid w:val="0011223C"/>
    <w:rsid w:val="001123AB"/>
    <w:rsid w:val="001126A5"/>
    <w:rsid w:val="00112797"/>
    <w:rsid w:val="0011296A"/>
    <w:rsid w:val="00112E9D"/>
    <w:rsid w:val="00112FF8"/>
    <w:rsid w:val="00113737"/>
    <w:rsid w:val="00113A9F"/>
    <w:rsid w:val="00113AA3"/>
    <w:rsid w:val="00113C54"/>
    <w:rsid w:val="00113CD2"/>
    <w:rsid w:val="00114344"/>
    <w:rsid w:val="00114EB6"/>
    <w:rsid w:val="00114F93"/>
    <w:rsid w:val="001151D2"/>
    <w:rsid w:val="0011559A"/>
    <w:rsid w:val="0011570F"/>
    <w:rsid w:val="00115AF3"/>
    <w:rsid w:val="00115B33"/>
    <w:rsid w:val="00115E44"/>
    <w:rsid w:val="00116919"/>
    <w:rsid w:val="0011699B"/>
    <w:rsid w:val="00116CC2"/>
    <w:rsid w:val="00116E75"/>
    <w:rsid w:val="00116F88"/>
    <w:rsid w:val="00117060"/>
    <w:rsid w:val="00117A91"/>
    <w:rsid w:val="00117CA5"/>
    <w:rsid w:val="00117CEB"/>
    <w:rsid w:val="00120ABF"/>
    <w:rsid w:val="00121118"/>
    <w:rsid w:val="001216A4"/>
    <w:rsid w:val="001218BD"/>
    <w:rsid w:val="00121B31"/>
    <w:rsid w:val="0012225F"/>
    <w:rsid w:val="00122C37"/>
    <w:rsid w:val="00122E9E"/>
    <w:rsid w:val="001230F8"/>
    <w:rsid w:val="00123214"/>
    <w:rsid w:val="001238DD"/>
    <w:rsid w:val="00123AB5"/>
    <w:rsid w:val="00123B4F"/>
    <w:rsid w:val="00123F65"/>
    <w:rsid w:val="00124021"/>
    <w:rsid w:val="001241E7"/>
    <w:rsid w:val="0012421F"/>
    <w:rsid w:val="00124370"/>
    <w:rsid w:val="001246DB"/>
    <w:rsid w:val="001252A4"/>
    <w:rsid w:val="00125362"/>
    <w:rsid w:val="001259FB"/>
    <w:rsid w:val="0012620D"/>
    <w:rsid w:val="00126561"/>
    <w:rsid w:val="001268C3"/>
    <w:rsid w:val="0012746F"/>
    <w:rsid w:val="0012773B"/>
    <w:rsid w:val="00127C0E"/>
    <w:rsid w:val="00130B57"/>
    <w:rsid w:val="00130DE4"/>
    <w:rsid w:val="0013129A"/>
    <w:rsid w:val="00131F6C"/>
    <w:rsid w:val="001320CF"/>
    <w:rsid w:val="0013295A"/>
    <w:rsid w:val="00133058"/>
    <w:rsid w:val="0013318B"/>
    <w:rsid w:val="00133B9E"/>
    <w:rsid w:val="00134143"/>
    <w:rsid w:val="001343C5"/>
    <w:rsid w:val="00135231"/>
    <w:rsid w:val="00135256"/>
    <w:rsid w:val="001355C0"/>
    <w:rsid w:val="00135718"/>
    <w:rsid w:val="00136DF7"/>
    <w:rsid w:val="001374E6"/>
    <w:rsid w:val="00137B80"/>
    <w:rsid w:val="00140156"/>
    <w:rsid w:val="00140417"/>
    <w:rsid w:val="00141365"/>
    <w:rsid w:val="00141631"/>
    <w:rsid w:val="00141DA0"/>
    <w:rsid w:val="00141E56"/>
    <w:rsid w:val="0014229A"/>
    <w:rsid w:val="00142605"/>
    <w:rsid w:val="001430BC"/>
    <w:rsid w:val="00144B3F"/>
    <w:rsid w:val="00144E60"/>
    <w:rsid w:val="00144FFB"/>
    <w:rsid w:val="00145197"/>
    <w:rsid w:val="001453DF"/>
    <w:rsid w:val="0014571E"/>
    <w:rsid w:val="00145F55"/>
    <w:rsid w:val="00146A55"/>
    <w:rsid w:val="00147003"/>
    <w:rsid w:val="0014742B"/>
    <w:rsid w:val="0014754C"/>
    <w:rsid w:val="00147910"/>
    <w:rsid w:val="00147978"/>
    <w:rsid w:val="001503B9"/>
    <w:rsid w:val="00150C56"/>
    <w:rsid w:val="00151BDE"/>
    <w:rsid w:val="001527B1"/>
    <w:rsid w:val="00152AD3"/>
    <w:rsid w:val="00152B6D"/>
    <w:rsid w:val="00152C38"/>
    <w:rsid w:val="001530F7"/>
    <w:rsid w:val="00154899"/>
    <w:rsid w:val="00154CFC"/>
    <w:rsid w:val="001552E1"/>
    <w:rsid w:val="00155303"/>
    <w:rsid w:val="0015558B"/>
    <w:rsid w:val="00155608"/>
    <w:rsid w:val="00155B51"/>
    <w:rsid w:val="00155E43"/>
    <w:rsid w:val="00155EAD"/>
    <w:rsid w:val="001565D1"/>
    <w:rsid w:val="00156781"/>
    <w:rsid w:val="00156B10"/>
    <w:rsid w:val="00156D61"/>
    <w:rsid w:val="00156FD5"/>
    <w:rsid w:val="00157DA5"/>
    <w:rsid w:val="00157FEB"/>
    <w:rsid w:val="00160161"/>
    <w:rsid w:val="0016024C"/>
    <w:rsid w:val="0016061A"/>
    <w:rsid w:val="00160A85"/>
    <w:rsid w:val="00160CEE"/>
    <w:rsid w:val="00161011"/>
    <w:rsid w:val="001618C3"/>
    <w:rsid w:val="00162082"/>
    <w:rsid w:val="0016243F"/>
    <w:rsid w:val="001626E4"/>
    <w:rsid w:val="00162C27"/>
    <w:rsid w:val="0016339A"/>
    <w:rsid w:val="00163821"/>
    <w:rsid w:val="00164B9E"/>
    <w:rsid w:val="0016517C"/>
    <w:rsid w:val="00165791"/>
    <w:rsid w:val="00165C7E"/>
    <w:rsid w:val="00165EBF"/>
    <w:rsid w:val="00165FD8"/>
    <w:rsid w:val="00166087"/>
    <w:rsid w:val="00166448"/>
    <w:rsid w:val="001665E6"/>
    <w:rsid w:val="0016662B"/>
    <w:rsid w:val="0016676A"/>
    <w:rsid w:val="00166FEE"/>
    <w:rsid w:val="00167F65"/>
    <w:rsid w:val="00170246"/>
    <w:rsid w:val="001708B9"/>
    <w:rsid w:val="00170F6C"/>
    <w:rsid w:val="0017183C"/>
    <w:rsid w:val="0017225F"/>
    <w:rsid w:val="00172280"/>
    <w:rsid w:val="0017323B"/>
    <w:rsid w:val="00173289"/>
    <w:rsid w:val="0017343E"/>
    <w:rsid w:val="00174789"/>
    <w:rsid w:val="001747BD"/>
    <w:rsid w:val="00174A62"/>
    <w:rsid w:val="0017526D"/>
    <w:rsid w:val="00176417"/>
    <w:rsid w:val="001768C3"/>
    <w:rsid w:val="00176BA4"/>
    <w:rsid w:val="00176E04"/>
    <w:rsid w:val="00176FAC"/>
    <w:rsid w:val="0017709B"/>
    <w:rsid w:val="001773E5"/>
    <w:rsid w:val="00177C42"/>
    <w:rsid w:val="00177CB9"/>
    <w:rsid w:val="0018035E"/>
    <w:rsid w:val="00180AF0"/>
    <w:rsid w:val="00180C66"/>
    <w:rsid w:val="00180FFF"/>
    <w:rsid w:val="001811BC"/>
    <w:rsid w:val="001814C1"/>
    <w:rsid w:val="0018158A"/>
    <w:rsid w:val="00181676"/>
    <w:rsid w:val="001819F8"/>
    <w:rsid w:val="001826F6"/>
    <w:rsid w:val="001827A3"/>
    <w:rsid w:val="001830E2"/>
    <w:rsid w:val="0018400E"/>
    <w:rsid w:val="001843B4"/>
    <w:rsid w:val="00184C7D"/>
    <w:rsid w:val="0018529D"/>
    <w:rsid w:val="00185985"/>
    <w:rsid w:val="00185A6D"/>
    <w:rsid w:val="0018612D"/>
    <w:rsid w:val="00186614"/>
    <w:rsid w:val="001867F0"/>
    <w:rsid w:val="00187543"/>
    <w:rsid w:val="0019010B"/>
    <w:rsid w:val="00190EFA"/>
    <w:rsid w:val="001912EC"/>
    <w:rsid w:val="00191A6B"/>
    <w:rsid w:val="00192849"/>
    <w:rsid w:val="00192E35"/>
    <w:rsid w:val="00192F27"/>
    <w:rsid w:val="00193501"/>
    <w:rsid w:val="001937AF"/>
    <w:rsid w:val="001937D7"/>
    <w:rsid w:val="0019381D"/>
    <w:rsid w:val="001939BE"/>
    <w:rsid w:val="00194983"/>
    <w:rsid w:val="001949F0"/>
    <w:rsid w:val="00194B9F"/>
    <w:rsid w:val="0019538A"/>
    <w:rsid w:val="001953FE"/>
    <w:rsid w:val="0019572E"/>
    <w:rsid w:val="00196C3B"/>
    <w:rsid w:val="00196C92"/>
    <w:rsid w:val="00197B3D"/>
    <w:rsid w:val="00197E06"/>
    <w:rsid w:val="00197E2C"/>
    <w:rsid w:val="00197E77"/>
    <w:rsid w:val="001A0108"/>
    <w:rsid w:val="001A0194"/>
    <w:rsid w:val="001A078E"/>
    <w:rsid w:val="001A0AFC"/>
    <w:rsid w:val="001A0C4B"/>
    <w:rsid w:val="001A0F4C"/>
    <w:rsid w:val="001A0F73"/>
    <w:rsid w:val="001A1613"/>
    <w:rsid w:val="001A2575"/>
    <w:rsid w:val="001A291B"/>
    <w:rsid w:val="001A2B24"/>
    <w:rsid w:val="001A3333"/>
    <w:rsid w:val="001A33AC"/>
    <w:rsid w:val="001A3B8E"/>
    <w:rsid w:val="001A3D0A"/>
    <w:rsid w:val="001A4227"/>
    <w:rsid w:val="001A45FA"/>
    <w:rsid w:val="001A4779"/>
    <w:rsid w:val="001A4D8D"/>
    <w:rsid w:val="001A512E"/>
    <w:rsid w:val="001A5E07"/>
    <w:rsid w:val="001A639A"/>
    <w:rsid w:val="001A6AB3"/>
    <w:rsid w:val="001A727F"/>
    <w:rsid w:val="001A7AA6"/>
    <w:rsid w:val="001A7FB2"/>
    <w:rsid w:val="001B0408"/>
    <w:rsid w:val="001B0525"/>
    <w:rsid w:val="001B05DD"/>
    <w:rsid w:val="001B0CC6"/>
    <w:rsid w:val="001B1299"/>
    <w:rsid w:val="001B194A"/>
    <w:rsid w:val="001B1DB9"/>
    <w:rsid w:val="001B210A"/>
    <w:rsid w:val="001B234A"/>
    <w:rsid w:val="001B279B"/>
    <w:rsid w:val="001B31F8"/>
    <w:rsid w:val="001B3200"/>
    <w:rsid w:val="001B35B9"/>
    <w:rsid w:val="001B37C6"/>
    <w:rsid w:val="001B3855"/>
    <w:rsid w:val="001B4A69"/>
    <w:rsid w:val="001B53FC"/>
    <w:rsid w:val="001B5857"/>
    <w:rsid w:val="001B5984"/>
    <w:rsid w:val="001B5DB9"/>
    <w:rsid w:val="001B659B"/>
    <w:rsid w:val="001B66F6"/>
    <w:rsid w:val="001B6ADF"/>
    <w:rsid w:val="001B6C5E"/>
    <w:rsid w:val="001B6D29"/>
    <w:rsid w:val="001B7672"/>
    <w:rsid w:val="001B7B61"/>
    <w:rsid w:val="001C00A4"/>
    <w:rsid w:val="001C0910"/>
    <w:rsid w:val="001C096F"/>
    <w:rsid w:val="001C0A83"/>
    <w:rsid w:val="001C0C4B"/>
    <w:rsid w:val="001C2086"/>
    <w:rsid w:val="001C22D5"/>
    <w:rsid w:val="001C28CB"/>
    <w:rsid w:val="001C2AB5"/>
    <w:rsid w:val="001C2D28"/>
    <w:rsid w:val="001C2E81"/>
    <w:rsid w:val="001C324E"/>
    <w:rsid w:val="001C3DC9"/>
    <w:rsid w:val="001C4B3F"/>
    <w:rsid w:val="001C4FB2"/>
    <w:rsid w:val="001C5170"/>
    <w:rsid w:val="001C53EC"/>
    <w:rsid w:val="001C56DE"/>
    <w:rsid w:val="001C5D2C"/>
    <w:rsid w:val="001C5E72"/>
    <w:rsid w:val="001C601E"/>
    <w:rsid w:val="001C60A4"/>
    <w:rsid w:val="001C715B"/>
    <w:rsid w:val="001C7279"/>
    <w:rsid w:val="001C7ED7"/>
    <w:rsid w:val="001D0428"/>
    <w:rsid w:val="001D0E82"/>
    <w:rsid w:val="001D12DC"/>
    <w:rsid w:val="001D12EE"/>
    <w:rsid w:val="001D15BF"/>
    <w:rsid w:val="001D2A74"/>
    <w:rsid w:val="001D2C7E"/>
    <w:rsid w:val="001D32B9"/>
    <w:rsid w:val="001D428F"/>
    <w:rsid w:val="001D4B18"/>
    <w:rsid w:val="001D4C6D"/>
    <w:rsid w:val="001D4F2A"/>
    <w:rsid w:val="001D573F"/>
    <w:rsid w:val="001D5B50"/>
    <w:rsid w:val="001D68B7"/>
    <w:rsid w:val="001D6E99"/>
    <w:rsid w:val="001D6F7C"/>
    <w:rsid w:val="001D7E5D"/>
    <w:rsid w:val="001D7F9B"/>
    <w:rsid w:val="001E0B3F"/>
    <w:rsid w:val="001E1317"/>
    <w:rsid w:val="001E15AA"/>
    <w:rsid w:val="001E1771"/>
    <w:rsid w:val="001E1FE4"/>
    <w:rsid w:val="001E2467"/>
    <w:rsid w:val="001E3648"/>
    <w:rsid w:val="001E3DFA"/>
    <w:rsid w:val="001E4DBC"/>
    <w:rsid w:val="001E5D48"/>
    <w:rsid w:val="001E6101"/>
    <w:rsid w:val="001E619C"/>
    <w:rsid w:val="001E61A6"/>
    <w:rsid w:val="001E6542"/>
    <w:rsid w:val="001E703F"/>
    <w:rsid w:val="001E72D3"/>
    <w:rsid w:val="001E77A5"/>
    <w:rsid w:val="001E77DC"/>
    <w:rsid w:val="001E7DD3"/>
    <w:rsid w:val="001F01F8"/>
    <w:rsid w:val="001F045D"/>
    <w:rsid w:val="001F07A4"/>
    <w:rsid w:val="001F0A15"/>
    <w:rsid w:val="001F0C85"/>
    <w:rsid w:val="001F1598"/>
    <w:rsid w:val="001F172E"/>
    <w:rsid w:val="001F1E9E"/>
    <w:rsid w:val="001F217A"/>
    <w:rsid w:val="001F24AE"/>
    <w:rsid w:val="001F2DD8"/>
    <w:rsid w:val="001F33AE"/>
    <w:rsid w:val="001F3489"/>
    <w:rsid w:val="001F393B"/>
    <w:rsid w:val="001F4829"/>
    <w:rsid w:val="001F520A"/>
    <w:rsid w:val="001F54B0"/>
    <w:rsid w:val="001F5BA7"/>
    <w:rsid w:val="001F60FD"/>
    <w:rsid w:val="001F63C6"/>
    <w:rsid w:val="001F6558"/>
    <w:rsid w:val="001F66BD"/>
    <w:rsid w:val="001F7045"/>
    <w:rsid w:val="001F70E9"/>
    <w:rsid w:val="001F7219"/>
    <w:rsid w:val="001F77DE"/>
    <w:rsid w:val="001F7C12"/>
    <w:rsid w:val="00200493"/>
    <w:rsid w:val="002004E7"/>
    <w:rsid w:val="00200823"/>
    <w:rsid w:val="00200839"/>
    <w:rsid w:val="002014F2"/>
    <w:rsid w:val="00201809"/>
    <w:rsid w:val="002019C3"/>
    <w:rsid w:val="00202425"/>
    <w:rsid w:val="00202B9A"/>
    <w:rsid w:val="0020318B"/>
    <w:rsid w:val="00203753"/>
    <w:rsid w:val="002037C6"/>
    <w:rsid w:val="002039B1"/>
    <w:rsid w:val="00203AA7"/>
    <w:rsid w:val="0020458D"/>
    <w:rsid w:val="002048E4"/>
    <w:rsid w:val="00204DE1"/>
    <w:rsid w:val="002053FF"/>
    <w:rsid w:val="002055DC"/>
    <w:rsid w:val="002057D2"/>
    <w:rsid w:val="00205C24"/>
    <w:rsid w:val="00205ED5"/>
    <w:rsid w:val="00205FB7"/>
    <w:rsid w:val="002062EE"/>
    <w:rsid w:val="002068DA"/>
    <w:rsid w:val="00207CBD"/>
    <w:rsid w:val="00207FC7"/>
    <w:rsid w:val="0021046B"/>
    <w:rsid w:val="002106CA"/>
    <w:rsid w:val="00211362"/>
    <w:rsid w:val="00211896"/>
    <w:rsid w:val="00211B0F"/>
    <w:rsid w:val="00212987"/>
    <w:rsid w:val="0021310C"/>
    <w:rsid w:val="00213393"/>
    <w:rsid w:val="002133AF"/>
    <w:rsid w:val="002135FE"/>
    <w:rsid w:val="00213E2D"/>
    <w:rsid w:val="00215045"/>
    <w:rsid w:val="00215116"/>
    <w:rsid w:val="00215835"/>
    <w:rsid w:val="00215DBB"/>
    <w:rsid w:val="00215E33"/>
    <w:rsid w:val="002162C0"/>
    <w:rsid w:val="00216687"/>
    <w:rsid w:val="0021679D"/>
    <w:rsid w:val="002171C2"/>
    <w:rsid w:val="0021774B"/>
    <w:rsid w:val="0021786B"/>
    <w:rsid w:val="0022055C"/>
    <w:rsid w:val="00220D85"/>
    <w:rsid w:val="00220F64"/>
    <w:rsid w:val="002210C1"/>
    <w:rsid w:val="00221AC7"/>
    <w:rsid w:val="00221CEA"/>
    <w:rsid w:val="002223F6"/>
    <w:rsid w:val="00222838"/>
    <w:rsid w:val="00222915"/>
    <w:rsid w:val="00222CD8"/>
    <w:rsid w:val="00222CF4"/>
    <w:rsid w:val="0022312D"/>
    <w:rsid w:val="002235A7"/>
    <w:rsid w:val="0022374F"/>
    <w:rsid w:val="002240A4"/>
    <w:rsid w:val="0022414C"/>
    <w:rsid w:val="0022427C"/>
    <w:rsid w:val="00224DF4"/>
    <w:rsid w:val="002252CD"/>
    <w:rsid w:val="00225E30"/>
    <w:rsid w:val="002268B4"/>
    <w:rsid w:val="00226A37"/>
    <w:rsid w:val="00227092"/>
    <w:rsid w:val="00227112"/>
    <w:rsid w:val="00227161"/>
    <w:rsid w:val="002274F4"/>
    <w:rsid w:val="002278F3"/>
    <w:rsid w:val="00227AC4"/>
    <w:rsid w:val="00227ACD"/>
    <w:rsid w:val="002303B2"/>
    <w:rsid w:val="002303F3"/>
    <w:rsid w:val="002306E1"/>
    <w:rsid w:val="00230928"/>
    <w:rsid w:val="00230BB4"/>
    <w:rsid w:val="00231583"/>
    <w:rsid w:val="00231D04"/>
    <w:rsid w:val="0023265F"/>
    <w:rsid w:val="00232865"/>
    <w:rsid w:val="00232C12"/>
    <w:rsid w:val="00235162"/>
    <w:rsid w:val="0023522F"/>
    <w:rsid w:val="00236166"/>
    <w:rsid w:val="002361DB"/>
    <w:rsid w:val="00236A8E"/>
    <w:rsid w:val="00236B33"/>
    <w:rsid w:val="00236D69"/>
    <w:rsid w:val="00236F8C"/>
    <w:rsid w:val="0023716E"/>
    <w:rsid w:val="00237308"/>
    <w:rsid w:val="00240BE7"/>
    <w:rsid w:val="00240E3D"/>
    <w:rsid w:val="00241247"/>
    <w:rsid w:val="0024147F"/>
    <w:rsid w:val="002414E4"/>
    <w:rsid w:val="00241DF2"/>
    <w:rsid w:val="00241ECD"/>
    <w:rsid w:val="00241F67"/>
    <w:rsid w:val="0024221C"/>
    <w:rsid w:val="002425E5"/>
    <w:rsid w:val="00242BB1"/>
    <w:rsid w:val="00242C15"/>
    <w:rsid w:val="00242FF8"/>
    <w:rsid w:val="0024328E"/>
    <w:rsid w:val="0024342E"/>
    <w:rsid w:val="00243E2E"/>
    <w:rsid w:val="0024466A"/>
    <w:rsid w:val="00244A55"/>
    <w:rsid w:val="00244D97"/>
    <w:rsid w:val="00245B8E"/>
    <w:rsid w:val="00245D54"/>
    <w:rsid w:val="00246305"/>
    <w:rsid w:val="00246E31"/>
    <w:rsid w:val="002470E8"/>
    <w:rsid w:val="002477C3"/>
    <w:rsid w:val="00247E82"/>
    <w:rsid w:val="00250053"/>
    <w:rsid w:val="0025037C"/>
    <w:rsid w:val="002507F4"/>
    <w:rsid w:val="00250CB4"/>
    <w:rsid w:val="00251180"/>
    <w:rsid w:val="00251484"/>
    <w:rsid w:val="00251DFD"/>
    <w:rsid w:val="00252081"/>
    <w:rsid w:val="0025279D"/>
    <w:rsid w:val="00252A34"/>
    <w:rsid w:val="00252A4C"/>
    <w:rsid w:val="00252D0E"/>
    <w:rsid w:val="00252E6E"/>
    <w:rsid w:val="002534E4"/>
    <w:rsid w:val="0025396B"/>
    <w:rsid w:val="002540F7"/>
    <w:rsid w:val="0025459C"/>
    <w:rsid w:val="00254A06"/>
    <w:rsid w:val="00254EDA"/>
    <w:rsid w:val="00254FF9"/>
    <w:rsid w:val="002557A0"/>
    <w:rsid w:val="002558B1"/>
    <w:rsid w:val="00255D96"/>
    <w:rsid w:val="00255FE8"/>
    <w:rsid w:val="002564EE"/>
    <w:rsid w:val="00256790"/>
    <w:rsid w:val="002570CB"/>
    <w:rsid w:val="0025728E"/>
    <w:rsid w:val="002607DC"/>
    <w:rsid w:val="00260DF9"/>
    <w:rsid w:val="00260F25"/>
    <w:rsid w:val="00261A16"/>
    <w:rsid w:val="00261D18"/>
    <w:rsid w:val="00262257"/>
    <w:rsid w:val="00263425"/>
    <w:rsid w:val="00263555"/>
    <w:rsid w:val="00263D3E"/>
    <w:rsid w:val="00264229"/>
    <w:rsid w:val="002644B0"/>
    <w:rsid w:val="002644E0"/>
    <w:rsid w:val="00264810"/>
    <w:rsid w:val="00264A34"/>
    <w:rsid w:val="00264BF5"/>
    <w:rsid w:val="0026582B"/>
    <w:rsid w:val="0026688B"/>
    <w:rsid w:val="00266A7D"/>
    <w:rsid w:val="00270034"/>
    <w:rsid w:val="0027070A"/>
    <w:rsid w:val="00270A14"/>
    <w:rsid w:val="0027165C"/>
    <w:rsid w:val="002726CC"/>
    <w:rsid w:val="00272962"/>
    <w:rsid w:val="00272BAB"/>
    <w:rsid w:val="002739E6"/>
    <w:rsid w:val="002743FE"/>
    <w:rsid w:val="00274478"/>
    <w:rsid w:val="00274A33"/>
    <w:rsid w:val="00274EE4"/>
    <w:rsid w:val="00275166"/>
    <w:rsid w:val="0027584B"/>
    <w:rsid w:val="00275F68"/>
    <w:rsid w:val="00275FDD"/>
    <w:rsid w:val="002762BB"/>
    <w:rsid w:val="002764F6"/>
    <w:rsid w:val="002769B2"/>
    <w:rsid w:val="00276AEB"/>
    <w:rsid w:val="00276E45"/>
    <w:rsid w:val="002772C5"/>
    <w:rsid w:val="0027739D"/>
    <w:rsid w:val="002779B8"/>
    <w:rsid w:val="00277E56"/>
    <w:rsid w:val="00277F4C"/>
    <w:rsid w:val="002809DB"/>
    <w:rsid w:val="00280B22"/>
    <w:rsid w:val="00280F51"/>
    <w:rsid w:val="00281181"/>
    <w:rsid w:val="0028136D"/>
    <w:rsid w:val="002813B5"/>
    <w:rsid w:val="00281C27"/>
    <w:rsid w:val="00281CBD"/>
    <w:rsid w:val="00281CBE"/>
    <w:rsid w:val="002820F9"/>
    <w:rsid w:val="0028210B"/>
    <w:rsid w:val="002821E2"/>
    <w:rsid w:val="0028232A"/>
    <w:rsid w:val="00282462"/>
    <w:rsid w:val="0028292F"/>
    <w:rsid w:val="00282DD8"/>
    <w:rsid w:val="002834F8"/>
    <w:rsid w:val="00283ABC"/>
    <w:rsid w:val="00283C95"/>
    <w:rsid w:val="00283DB8"/>
    <w:rsid w:val="00284469"/>
    <w:rsid w:val="00285368"/>
    <w:rsid w:val="00285C7F"/>
    <w:rsid w:val="0028630F"/>
    <w:rsid w:val="00286A1E"/>
    <w:rsid w:val="00286A27"/>
    <w:rsid w:val="00286A88"/>
    <w:rsid w:val="00287DC6"/>
    <w:rsid w:val="00290282"/>
    <w:rsid w:val="002908DE"/>
    <w:rsid w:val="00291073"/>
    <w:rsid w:val="002915C8"/>
    <w:rsid w:val="002919C7"/>
    <w:rsid w:val="00291CBC"/>
    <w:rsid w:val="00292A60"/>
    <w:rsid w:val="00292BE4"/>
    <w:rsid w:val="002933D6"/>
    <w:rsid w:val="00293C06"/>
    <w:rsid w:val="00293E98"/>
    <w:rsid w:val="00294055"/>
    <w:rsid w:val="0029477D"/>
    <w:rsid w:val="00294A05"/>
    <w:rsid w:val="00294A08"/>
    <w:rsid w:val="00294C21"/>
    <w:rsid w:val="002951FC"/>
    <w:rsid w:val="0029621E"/>
    <w:rsid w:val="002965DA"/>
    <w:rsid w:val="0029693F"/>
    <w:rsid w:val="0029705F"/>
    <w:rsid w:val="00297482"/>
    <w:rsid w:val="0029776A"/>
    <w:rsid w:val="0029796A"/>
    <w:rsid w:val="00297BF5"/>
    <w:rsid w:val="00297F20"/>
    <w:rsid w:val="002A06D0"/>
    <w:rsid w:val="002A0D15"/>
    <w:rsid w:val="002A0F56"/>
    <w:rsid w:val="002A131F"/>
    <w:rsid w:val="002A2490"/>
    <w:rsid w:val="002A29E5"/>
    <w:rsid w:val="002A2A90"/>
    <w:rsid w:val="002A2BF7"/>
    <w:rsid w:val="002A2BFD"/>
    <w:rsid w:val="002A2C5F"/>
    <w:rsid w:val="002A2FA0"/>
    <w:rsid w:val="002A3489"/>
    <w:rsid w:val="002A3677"/>
    <w:rsid w:val="002A42FD"/>
    <w:rsid w:val="002A43C0"/>
    <w:rsid w:val="002A4C1F"/>
    <w:rsid w:val="002A5264"/>
    <w:rsid w:val="002A610E"/>
    <w:rsid w:val="002A63A4"/>
    <w:rsid w:val="002A6810"/>
    <w:rsid w:val="002A68E1"/>
    <w:rsid w:val="002A7870"/>
    <w:rsid w:val="002A7AD0"/>
    <w:rsid w:val="002B0080"/>
    <w:rsid w:val="002B0425"/>
    <w:rsid w:val="002B0640"/>
    <w:rsid w:val="002B07E2"/>
    <w:rsid w:val="002B0A57"/>
    <w:rsid w:val="002B0B1E"/>
    <w:rsid w:val="002B0D89"/>
    <w:rsid w:val="002B11BD"/>
    <w:rsid w:val="002B135E"/>
    <w:rsid w:val="002B1441"/>
    <w:rsid w:val="002B177A"/>
    <w:rsid w:val="002B1B57"/>
    <w:rsid w:val="002B1CB4"/>
    <w:rsid w:val="002B2551"/>
    <w:rsid w:val="002B2C56"/>
    <w:rsid w:val="002B2EDB"/>
    <w:rsid w:val="002B3127"/>
    <w:rsid w:val="002B338F"/>
    <w:rsid w:val="002B3894"/>
    <w:rsid w:val="002B3B69"/>
    <w:rsid w:val="002B4BFA"/>
    <w:rsid w:val="002B5553"/>
    <w:rsid w:val="002B6238"/>
    <w:rsid w:val="002B719F"/>
    <w:rsid w:val="002B72D9"/>
    <w:rsid w:val="002B74C7"/>
    <w:rsid w:val="002B7920"/>
    <w:rsid w:val="002C077B"/>
    <w:rsid w:val="002C0949"/>
    <w:rsid w:val="002C0B7E"/>
    <w:rsid w:val="002C0E65"/>
    <w:rsid w:val="002C2C77"/>
    <w:rsid w:val="002C2D77"/>
    <w:rsid w:val="002C3EB0"/>
    <w:rsid w:val="002C4DC0"/>
    <w:rsid w:val="002C568E"/>
    <w:rsid w:val="002C5C17"/>
    <w:rsid w:val="002C6225"/>
    <w:rsid w:val="002C62EE"/>
    <w:rsid w:val="002C6447"/>
    <w:rsid w:val="002C6CA9"/>
    <w:rsid w:val="002C780E"/>
    <w:rsid w:val="002C78CA"/>
    <w:rsid w:val="002C7A8A"/>
    <w:rsid w:val="002D0D32"/>
    <w:rsid w:val="002D10DA"/>
    <w:rsid w:val="002D14BE"/>
    <w:rsid w:val="002D14F6"/>
    <w:rsid w:val="002D1717"/>
    <w:rsid w:val="002D1DB3"/>
    <w:rsid w:val="002D2109"/>
    <w:rsid w:val="002D240D"/>
    <w:rsid w:val="002D374E"/>
    <w:rsid w:val="002D3AD5"/>
    <w:rsid w:val="002D3AF3"/>
    <w:rsid w:val="002D3CC3"/>
    <w:rsid w:val="002D4CEB"/>
    <w:rsid w:val="002D505A"/>
    <w:rsid w:val="002D5296"/>
    <w:rsid w:val="002D5A00"/>
    <w:rsid w:val="002D5BC9"/>
    <w:rsid w:val="002D5C53"/>
    <w:rsid w:val="002D5C82"/>
    <w:rsid w:val="002D6079"/>
    <w:rsid w:val="002D627F"/>
    <w:rsid w:val="002D659C"/>
    <w:rsid w:val="002D6707"/>
    <w:rsid w:val="002D6BFC"/>
    <w:rsid w:val="002D6C42"/>
    <w:rsid w:val="002D733E"/>
    <w:rsid w:val="002D7E67"/>
    <w:rsid w:val="002E012B"/>
    <w:rsid w:val="002E01A3"/>
    <w:rsid w:val="002E052F"/>
    <w:rsid w:val="002E05F4"/>
    <w:rsid w:val="002E07D9"/>
    <w:rsid w:val="002E08E8"/>
    <w:rsid w:val="002E0DE8"/>
    <w:rsid w:val="002E115E"/>
    <w:rsid w:val="002E1DC1"/>
    <w:rsid w:val="002E1EE7"/>
    <w:rsid w:val="002E2226"/>
    <w:rsid w:val="002E2A68"/>
    <w:rsid w:val="002E2E1D"/>
    <w:rsid w:val="002E3119"/>
    <w:rsid w:val="002E324D"/>
    <w:rsid w:val="002E381B"/>
    <w:rsid w:val="002E3D8F"/>
    <w:rsid w:val="002E4042"/>
    <w:rsid w:val="002E41EF"/>
    <w:rsid w:val="002E4406"/>
    <w:rsid w:val="002E462A"/>
    <w:rsid w:val="002E4CA0"/>
    <w:rsid w:val="002E4F54"/>
    <w:rsid w:val="002E52C5"/>
    <w:rsid w:val="002E5348"/>
    <w:rsid w:val="002E57B2"/>
    <w:rsid w:val="002E5CF9"/>
    <w:rsid w:val="002E6477"/>
    <w:rsid w:val="002E6C43"/>
    <w:rsid w:val="002E6D4F"/>
    <w:rsid w:val="002E6E6A"/>
    <w:rsid w:val="002E73AD"/>
    <w:rsid w:val="002E7482"/>
    <w:rsid w:val="002E75CD"/>
    <w:rsid w:val="002E7616"/>
    <w:rsid w:val="002E766D"/>
    <w:rsid w:val="002F0369"/>
    <w:rsid w:val="002F04C3"/>
    <w:rsid w:val="002F09BE"/>
    <w:rsid w:val="002F0D3E"/>
    <w:rsid w:val="002F1034"/>
    <w:rsid w:val="002F1077"/>
    <w:rsid w:val="002F10CC"/>
    <w:rsid w:val="002F2046"/>
    <w:rsid w:val="002F2281"/>
    <w:rsid w:val="002F2E67"/>
    <w:rsid w:val="002F2EF9"/>
    <w:rsid w:val="002F32B1"/>
    <w:rsid w:val="002F335B"/>
    <w:rsid w:val="002F357A"/>
    <w:rsid w:val="002F37A4"/>
    <w:rsid w:val="002F413D"/>
    <w:rsid w:val="002F474E"/>
    <w:rsid w:val="002F515B"/>
    <w:rsid w:val="002F520D"/>
    <w:rsid w:val="002F5586"/>
    <w:rsid w:val="002F5869"/>
    <w:rsid w:val="002F5DEF"/>
    <w:rsid w:val="002F64EE"/>
    <w:rsid w:val="002F6DD6"/>
    <w:rsid w:val="002F74EA"/>
    <w:rsid w:val="002F770C"/>
    <w:rsid w:val="002F7902"/>
    <w:rsid w:val="002F7E5A"/>
    <w:rsid w:val="0030027E"/>
    <w:rsid w:val="00300582"/>
    <w:rsid w:val="0030066B"/>
    <w:rsid w:val="00300997"/>
    <w:rsid w:val="00300AF0"/>
    <w:rsid w:val="00300EDB"/>
    <w:rsid w:val="00301019"/>
    <w:rsid w:val="0030119C"/>
    <w:rsid w:val="003016FA"/>
    <w:rsid w:val="0030196D"/>
    <w:rsid w:val="00301A58"/>
    <w:rsid w:val="00301D55"/>
    <w:rsid w:val="00301F64"/>
    <w:rsid w:val="003024FF"/>
    <w:rsid w:val="003026F0"/>
    <w:rsid w:val="00302A9E"/>
    <w:rsid w:val="0030304B"/>
    <w:rsid w:val="00304ADC"/>
    <w:rsid w:val="00304BC0"/>
    <w:rsid w:val="00304FD6"/>
    <w:rsid w:val="0030517B"/>
    <w:rsid w:val="003054BA"/>
    <w:rsid w:val="003057F1"/>
    <w:rsid w:val="0030597C"/>
    <w:rsid w:val="00305FE0"/>
    <w:rsid w:val="00306277"/>
    <w:rsid w:val="00306973"/>
    <w:rsid w:val="00306BCE"/>
    <w:rsid w:val="0030705A"/>
    <w:rsid w:val="003070AF"/>
    <w:rsid w:val="00307390"/>
    <w:rsid w:val="0031013C"/>
    <w:rsid w:val="00310237"/>
    <w:rsid w:val="00310534"/>
    <w:rsid w:val="00310742"/>
    <w:rsid w:val="00311EEE"/>
    <w:rsid w:val="00312165"/>
    <w:rsid w:val="00312409"/>
    <w:rsid w:val="003128B8"/>
    <w:rsid w:val="00313D33"/>
    <w:rsid w:val="00314099"/>
    <w:rsid w:val="003142D3"/>
    <w:rsid w:val="00315B59"/>
    <w:rsid w:val="00316743"/>
    <w:rsid w:val="003168D7"/>
    <w:rsid w:val="00316B11"/>
    <w:rsid w:val="0031725E"/>
    <w:rsid w:val="003174FD"/>
    <w:rsid w:val="0031795B"/>
    <w:rsid w:val="00320100"/>
    <w:rsid w:val="00320301"/>
    <w:rsid w:val="00320877"/>
    <w:rsid w:val="003209F9"/>
    <w:rsid w:val="00320B0B"/>
    <w:rsid w:val="00320E4E"/>
    <w:rsid w:val="0032125C"/>
    <w:rsid w:val="00321415"/>
    <w:rsid w:val="00321D10"/>
    <w:rsid w:val="00321D34"/>
    <w:rsid w:val="00322248"/>
    <w:rsid w:val="00322390"/>
    <w:rsid w:val="003225BD"/>
    <w:rsid w:val="00322CB9"/>
    <w:rsid w:val="00322E7F"/>
    <w:rsid w:val="00323074"/>
    <w:rsid w:val="0032397B"/>
    <w:rsid w:val="00324BB8"/>
    <w:rsid w:val="003250CF"/>
    <w:rsid w:val="0032527F"/>
    <w:rsid w:val="00325395"/>
    <w:rsid w:val="00325703"/>
    <w:rsid w:val="0032666D"/>
    <w:rsid w:val="00326B79"/>
    <w:rsid w:val="00326F3C"/>
    <w:rsid w:val="003271F4"/>
    <w:rsid w:val="00327238"/>
    <w:rsid w:val="00327441"/>
    <w:rsid w:val="00327667"/>
    <w:rsid w:val="0032797A"/>
    <w:rsid w:val="00327C38"/>
    <w:rsid w:val="0033014F"/>
    <w:rsid w:val="0033019E"/>
    <w:rsid w:val="0033033C"/>
    <w:rsid w:val="00330776"/>
    <w:rsid w:val="00330BD7"/>
    <w:rsid w:val="003315B1"/>
    <w:rsid w:val="0033190C"/>
    <w:rsid w:val="00331A84"/>
    <w:rsid w:val="00331B58"/>
    <w:rsid w:val="00331E79"/>
    <w:rsid w:val="00333067"/>
    <w:rsid w:val="00333CB3"/>
    <w:rsid w:val="00333D86"/>
    <w:rsid w:val="00333E65"/>
    <w:rsid w:val="003349FD"/>
    <w:rsid w:val="00334D16"/>
    <w:rsid w:val="00335525"/>
    <w:rsid w:val="00335656"/>
    <w:rsid w:val="0033588F"/>
    <w:rsid w:val="00335A29"/>
    <w:rsid w:val="00335E90"/>
    <w:rsid w:val="00335F59"/>
    <w:rsid w:val="003360BB"/>
    <w:rsid w:val="003361FE"/>
    <w:rsid w:val="003372DE"/>
    <w:rsid w:val="00337741"/>
    <w:rsid w:val="00337AA5"/>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4285"/>
    <w:rsid w:val="003447BE"/>
    <w:rsid w:val="003449D9"/>
    <w:rsid w:val="00344CF9"/>
    <w:rsid w:val="00344D3F"/>
    <w:rsid w:val="00345AB5"/>
    <w:rsid w:val="00345B80"/>
    <w:rsid w:val="00346016"/>
    <w:rsid w:val="003460DA"/>
    <w:rsid w:val="00346182"/>
    <w:rsid w:val="00346A65"/>
    <w:rsid w:val="00347883"/>
    <w:rsid w:val="003479DD"/>
    <w:rsid w:val="00350121"/>
    <w:rsid w:val="003508CD"/>
    <w:rsid w:val="00350E22"/>
    <w:rsid w:val="00351111"/>
    <w:rsid w:val="00351497"/>
    <w:rsid w:val="00351BFB"/>
    <w:rsid w:val="00351C15"/>
    <w:rsid w:val="003526DF"/>
    <w:rsid w:val="003528B6"/>
    <w:rsid w:val="00353489"/>
    <w:rsid w:val="00353826"/>
    <w:rsid w:val="0035392F"/>
    <w:rsid w:val="00353E5E"/>
    <w:rsid w:val="003546C8"/>
    <w:rsid w:val="003552BF"/>
    <w:rsid w:val="003559A5"/>
    <w:rsid w:val="00355B8E"/>
    <w:rsid w:val="00356171"/>
    <w:rsid w:val="00356577"/>
    <w:rsid w:val="00357418"/>
    <w:rsid w:val="003607AE"/>
    <w:rsid w:val="00360C69"/>
    <w:rsid w:val="00360DD2"/>
    <w:rsid w:val="00361248"/>
    <w:rsid w:val="00361799"/>
    <w:rsid w:val="00361CED"/>
    <w:rsid w:val="00362970"/>
    <w:rsid w:val="00362C56"/>
    <w:rsid w:val="00362F2C"/>
    <w:rsid w:val="00362F73"/>
    <w:rsid w:val="003635A2"/>
    <w:rsid w:val="00363667"/>
    <w:rsid w:val="00363815"/>
    <w:rsid w:val="0036418B"/>
    <w:rsid w:val="0036466F"/>
    <w:rsid w:val="00365011"/>
    <w:rsid w:val="00365454"/>
    <w:rsid w:val="003656D5"/>
    <w:rsid w:val="003658B1"/>
    <w:rsid w:val="00365989"/>
    <w:rsid w:val="00365A14"/>
    <w:rsid w:val="00365C5C"/>
    <w:rsid w:val="00365C94"/>
    <w:rsid w:val="00365D22"/>
    <w:rsid w:val="00365F41"/>
    <w:rsid w:val="003666B9"/>
    <w:rsid w:val="00366B89"/>
    <w:rsid w:val="003670DC"/>
    <w:rsid w:val="00367391"/>
    <w:rsid w:val="0036742B"/>
    <w:rsid w:val="00367580"/>
    <w:rsid w:val="00367863"/>
    <w:rsid w:val="00367E96"/>
    <w:rsid w:val="0037072E"/>
    <w:rsid w:val="00370778"/>
    <w:rsid w:val="00370EDD"/>
    <w:rsid w:val="003713DB"/>
    <w:rsid w:val="0037162B"/>
    <w:rsid w:val="0037175E"/>
    <w:rsid w:val="00371B9B"/>
    <w:rsid w:val="00372355"/>
    <w:rsid w:val="0037246F"/>
    <w:rsid w:val="003726BB"/>
    <w:rsid w:val="0037274E"/>
    <w:rsid w:val="00372A43"/>
    <w:rsid w:val="00372A7E"/>
    <w:rsid w:val="00373196"/>
    <w:rsid w:val="00373649"/>
    <w:rsid w:val="003736EE"/>
    <w:rsid w:val="00373858"/>
    <w:rsid w:val="00373867"/>
    <w:rsid w:val="00373A0E"/>
    <w:rsid w:val="00373A5C"/>
    <w:rsid w:val="00373D34"/>
    <w:rsid w:val="00373EFD"/>
    <w:rsid w:val="0037420C"/>
    <w:rsid w:val="00374675"/>
    <w:rsid w:val="00374B43"/>
    <w:rsid w:val="00374D90"/>
    <w:rsid w:val="00374DB3"/>
    <w:rsid w:val="00374F33"/>
    <w:rsid w:val="003751E8"/>
    <w:rsid w:val="00375271"/>
    <w:rsid w:val="003754F6"/>
    <w:rsid w:val="00375D7F"/>
    <w:rsid w:val="00375FC3"/>
    <w:rsid w:val="003761A5"/>
    <w:rsid w:val="003764E3"/>
    <w:rsid w:val="00376908"/>
    <w:rsid w:val="00376A4B"/>
    <w:rsid w:val="00377239"/>
    <w:rsid w:val="003773FF"/>
    <w:rsid w:val="00377805"/>
    <w:rsid w:val="00377E4E"/>
    <w:rsid w:val="00377F5F"/>
    <w:rsid w:val="00380163"/>
    <w:rsid w:val="00380637"/>
    <w:rsid w:val="00380FC4"/>
    <w:rsid w:val="003819BA"/>
    <w:rsid w:val="00381DF1"/>
    <w:rsid w:val="00381E1F"/>
    <w:rsid w:val="0038263B"/>
    <w:rsid w:val="0038278A"/>
    <w:rsid w:val="003827B5"/>
    <w:rsid w:val="00382CE2"/>
    <w:rsid w:val="00382CE6"/>
    <w:rsid w:val="0038340C"/>
    <w:rsid w:val="003837DF"/>
    <w:rsid w:val="0038520B"/>
    <w:rsid w:val="003853A4"/>
    <w:rsid w:val="0038563C"/>
    <w:rsid w:val="00385651"/>
    <w:rsid w:val="00385CBA"/>
    <w:rsid w:val="00385F69"/>
    <w:rsid w:val="003861E8"/>
    <w:rsid w:val="0038698A"/>
    <w:rsid w:val="00386BA7"/>
    <w:rsid w:val="00386D0F"/>
    <w:rsid w:val="003903AA"/>
    <w:rsid w:val="003912A0"/>
    <w:rsid w:val="003919AB"/>
    <w:rsid w:val="00391F88"/>
    <w:rsid w:val="00392362"/>
    <w:rsid w:val="00392633"/>
    <w:rsid w:val="00392CD5"/>
    <w:rsid w:val="003930DB"/>
    <w:rsid w:val="00393648"/>
    <w:rsid w:val="00393841"/>
    <w:rsid w:val="00393D42"/>
    <w:rsid w:val="00393D72"/>
    <w:rsid w:val="003948F0"/>
    <w:rsid w:val="00395305"/>
    <w:rsid w:val="00395589"/>
    <w:rsid w:val="0039598A"/>
    <w:rsid w:val="003959A8"/>
    <w:rsid w:val="00395A8E"/>
    <w:rsid w:val="00395BFB"/>
    <w:rsid w:val="00395F94"/>
    <w:rsid w:val="003961F6"/>
    <w:rsid w:val="0039633D"/>
    <w:rsid w:val="003967EC"/>
    <w:rsid w:val="00396977"/>
    <w:rsid w:val="00396997"/>
    <w:rsid w:val="00397869"/>
    <w:rsid w:val="00397964"/>
    <w:rsid w:val="00397D3E"/>
    <w:rsid w:val="00397EC0"/>
    <w:rsid w:val="00397F22"/>
    <w:rsid w:val="003A00C3"/>
    <w:rsid w:val="003A0275"/>
    <w:rsid w:val="003A06B1"/>
    <w:rsid w:val="003A0810"/>
    <w:rsid w:val="003A0D08"/>
    <w:rsid w:val="003A0FD1"/>
    <w:rsid w:val="003A16C3"/>
    <w:rsid w:val="003A1A94"/>
    <w:rsid w:val="003A1AAE"/>
    <w:rsid w:val="003A1E06"/>
    <w:rsid w:val="003A2150"/>
    <w:rsid w:val="003A2649"/>
    <w:rsid w:val="003A2A56"/>
    <w:rsid w:val="003A2BF9"/>
    <w:rsid w:val="003A3734"/>
    <w:rsid w:val="003A3931"/>
    <w:rsid w:val="003A43DD"/>
    <w:rsid w:val="003A491B"/>
    <w:rsid w:val="003A49A4"/>
    <w:rsid w:val="003A4E44"/>
    <w:rsid w:val="003A5142"/>
    <w:rsid w:val="003A5264"/>
    <w:rsid w:val="003A551C"/>
    <w:rsid w:val="003A5A3B"/>
    <w:rsid w:val="003A5D6F"/>
    <w:rsid w:val="003A60AC"/>
    <w:rsid w:val="003A67EE"/>
    <w:rsid w:val="003A6819"/>
    <w:rsid w:val="003A6CE4"/>
    <w:rsid w:val="003A70C8"/>
    <w:rsid w:val="003A712F"/>
    <w:rsid w:val="003A7479"/>
    <w:rsid w:val="003A7D87"/>
    <w:rsid w:val="003A7DCB"/>
    <w:rsid w:val="003A7EA9"/>
    <w:rsid w:val="003B00EF"/>
    <w:rsid w:val="003B0109"/>
    <w:rsid w:val="003B03E6"/>
    <w:rsid w:val="003B0A02"/>
    <w:rsid w:val="003B0E85"/>
    <w:rsid w:val="003B0EB4"/>
    <w:rsid w:val="003B132C"/>
    <w:rsid w:val="003B17EC"/>
    <w:rsid w:val="003B18BB"/>
    <w:rsid w:val="003B1AED"/>
    <w:rsid w:val="003B1E81"/>
    <w:rsid w:val="003B1EF7"/>
    <w:rsid w:val="003B25B2"/>
    <w:rsid w:val="003B27F0"/>
    <w:rsid w:val="003B2EE2"/>
    <w:rsid w:val="003B3338"/>
    <w:rsid w:val="003B364D"/>
    <w:rsid w:val="003B3D0C"/>
    <w:rsid w:val="003B428E"/>
    <w:rsid w:val="003B4E8C"/>
    <w:rsid w:val="003B4EF7"/>
    <w:rsid w:val="003B524B"/>
    <w:rsid w:val="003B5EEF"/>
    <w:rsid w:val="003B5F07"/>
    <w:rsid w:val="003B6271"/>
    <w:rsid w:val="003B655B"/>
    <w:rsid w:val="003B6F3D"/>
    <w:rsid w:val="003B77BC"/>
    <w:rsid w:val="003C0966"/>
    <w:rsid w:val="003C10DE"/>
    <w:rsid w:val="003C1593"/>
    <w:rsid w:val="003C1B3C"/>
    <w:rsid w:val="003C20F5"/>
    <w:rsid w:val="003C219A"/>
    <w:rsid w:val="003C2214"/>
    <w:rsid w:val="003C2683"/>
    <w:rsid w:val="003C27F2"/>
    <w:rsid w:val="003C2F7D"/>
    <w:rsid w:val="003C3516"/>
    <w:rsid w:val="003C3989"/>
    <w:rsid w:val="003C39A7"/>
    <w:rsid w:val="003C3E60"/>
    <w:rsid w:val="003C40B6"/>
    <w:rsid w:val="003C465F"/>
    <w:rsid w:val="003C4961"/>
    <w:rsid w:val="003C5AB9"/>
    <w:rsid w:val="003C5D9D"/>
    <w:rsid w:val="003C5FE3"/>
    <w:rsid w:val="003C6D5E"/>
    <w:rsid w:val="003C7090"/>
    <w:rsid w:val="003C70CE"/>
    <w:rsid w:val="003C7445"/>
    <w:rsid w:val="003C74FD"/>
    <w:rsid w:val="003C76C1"/>
    <w:rsid w:val="003C7B7F"/>
    <w:rsid w:val="003C7C58"/>
    <w:rsid w:val="003D06EE"/>
    <w:rsid w:val="003D0C82"/>
    <w:rsid w:val="003D0D3F"/>
    <w:rsid w:val="003D0E1D"/>
    <w:rsid w:val="003D12A7"/>
    <w:rsid w:val="003D1894"/>
    <w:rsid w:val="003D1C12"/>
    <w:rsid w:val="003D2161"/>
    <w:rsid w:val="003D2204"/>
    <w:rsid w:val="003D234F"/>
    <w:rsid w:val="003D280D"/>
    <w:rsid w:val="003D309C"/>
    <w:rsid w:val="003D3203"/>
    <w:rsid w:val="003D372A"/>
    <w:rsid w:val="003D3811"/>
    <w:rsid w:val="003D4F7B"/>
    <w:rsid w:val="003D5073"/>
    <w:rsid w:val="003D520D"/>
    <w:rsid w:val="003D6145"/>
    <w:rsid w:val="003D654E"/>
    <w:rsid w:val="003D65C5"/>
    <w:rsid w:val="003D6662"/>
    <w:rsid w:val="003D6C35"/>
    <w:rsid w:val="003D777F"/>
    <w:rsid w:val="003D7C46"/>
    <w:rsid w:val="003D7C9C"/>
    <w:rsid w:val="003D7F65"/>
    <w:rsid w:val="003E0F08"/>
    <w:rsid w:val="003E1562"/>
    <w:rsid w:val="003E1956"/>
    <w:rsid w:val="003E228D"/>
    <w:rsid w:val="003E2373"/>
    <w:rsid w:val="003E29DA"/>
    <w:rsid w:val="003E2B79"/>
    <w:rsid w:val="003E332F"/>
    <w:rsid w:val="003E36B1"/>
    <w:rsid w:val="003E3EF8"/>
    <w:rsid w:val="003E3F47"/>
    <w:rsid w:val="003E4111"/>
    <w:rsid w:val="003E42C5"/>
    <w:rsid w:val="003E4D34"/>
    <w:rsid w:val="003E50FC"/>
    <w:rsid w:val="003E523C"/>
    <w:rsid w:val="003E5712"/>
    <w:rsid w:val="003E581E"/>
    <w:rsid w:val="003E59C7"/>
    <w:rsid w:val="003E6215"/>
    <w:rsid w:val="003E6D3F"/>
    <w:rsid w:val="003E7036"/>
    <w:rsid w:val="003F0626"/>
    <w:rsid w:val="003F09B7"/>
    <w:rsid w:val="003F0A2A"/>
    <w:rsid w:val="003F0C5C"/>
    <w:rsid w:val="003F15DA"/>
    <w:rsid w:val="003F1DB2"/>
    <w:rsid w:val="003F23B6"/>
    <w:rsid w:val="003F24B5"/>
    <w:rsid w:val="003F297C"/>
    <w:rsid w:val="003F2CFA"/>
    <w:rsid w:val="003F2DD3"/>
    <w:rsid w:val="003F2DE6"/>
    <w:rsid w:val="003F3257"/>
    <w:rsid w:val="003F3332"/>
    <w:rsid w:val="003F33E2"/>
    <w:rsid w:val="003F3B16"/>
    <w:rsid w:val="003F3C52"/>
    <w:rsid w:val="003F419B"/>
    <w:rsid w:val="003F4266"/>
    <w:rsid w:val="003F4679"/>
    <w:rsid w:val="003F546B"/>
    <w:rsid w:val="003F5936"/>
    <w:rsid w:val="003F5B85"/>
    <w:rsid w:val="003F60EF"/>
    <w:rsid w:val="003F60F8"/>
    <w:rsid w:val="003F6B02"/>
    <w:rsid w:val="003F7C45"/>
    <w:rsid w:val="003F7FD0"/>
    <w:rsid w:val="00400E64"/>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5ABB"/>
    <w:rsid w:val="0040646F"/>
    <w:rsid w:val="00406560"/>
    <w:rsid w:val="00407032"/>
    <w:rsid w:val="004075A9"/>
    <w:rsid w:val="004075F0"/>
    <w:rsid w:val="004079F1"/>
    <w:rsid w:val="00407B71"/>
    <w:rsid w:val="00407F8C"/>
    <w:rsid w:val="004102EA"/>
    <w:rsid w:val="00411160"/>
    <w:rsid w:val="004115FE"/>
    <w:rsid w:val="00411E0C"/>
    <w:rsid w:val="0041200F"/>
    <w:rsid w:val="00412134"/>
    <w:rsid w:val="0041222A"/>
    <w:rsid w:val="00412597"/>
    <w:rsid w:val="00412852"/>
    <w:rsid w:val="004131E8"/>
    <w:rsid w:val="0041365C"/>
    <w:rsid w:val="0041445E"/>
    <w:rsid w:val="004145FD"/>
    <w:rsid w:val="00414797"/>
    <w:rsid w:val="00414FAE"/>
    <w:rsid w:val="0041571E"/>
    <w:rsid w:val="004157E9"/>
    <w:rsid w:val="00415E38"/>
    <w:rsid w:val="00415EC8"/>
    <w:rsid w:val="004164FC"/>
    <w:rsid w:val="004165B5"/>
    <w:rsid w:val="00416AF4"/>
    <w:rsid w:val="00416B4E"/>
    <w:rsid w:val="00417284"/>
    <w:rsid w:val="0042009B"/>
    <w:rsid w:val="00420131"/>
    <w:rsid w:val="004210D2"/>
    <w:rsid w:val="004210E1"/>
    <w:rsid w:val="004210E9"/>
    <w:rsid w:val="00421336"/>
    <w:rsid w:val="00422233"/>
    <w:rsid w:val="0042249D"/>
    <w:rsid w:val="004225EC"/>
    <w:rsid w:val="004229AA"/>
    <w:rsid w:val="004231B0"/>
    <w:rsid w:val="004239EC"/>
    <w:rsid w:val="00423B94"/>
    <w:rsid w:val="004247BB"/>
    <w:rsid w:val="00424B95"/>
    <w:rsid w:val="0042516B"/>
    <w:rsid w:val="0042573E"/>
    <w:rsid w:val="00425760"/>
    <w:rsid w:val="00425C46"/>
    <w:rsid w:val="00425C9E"/>
    <w:rsid w:val="00425D25"/>
    <w:rsid w:val="004260F3"/>
    <w:rsid w:val="00426F8C"/>
    <w:rsid w:val="00427130"/>
    <w:rsid w:val="00427138"/>
    <w:rsid w:val="004279CC"/>
    <w:rsid w:val="00427F21"/>
    <w:rsid w:val="004306A7"/>
    <w:rsid w:val="00430828"/>
    <w:rsid w:val="00430B51"/>
    <w:rsid w:val="004313FB"/>
    <w:rsid w:val="0043151C"/>
    <w:rsid w:val="004317CA"/>
    <w:rsid w:val="00432304"/>
    <w:rsid w:val="00432717"/>
    <w:rsid w:val="00432B34"/>
    <w:rsid w:val="00432CC6"/>
    <w:rsid w:val="00433013"/>
    <w:rsid w:val="004330DC"/>
    <w:rsid w:val="004330EE"/>
    <w:rsid w:val="004338CC"/>
    <w:rsid w:val="00433BF0"/>
    <w:rsid w:val="004340CD"/>
    <w:rsid w:val="00434495"/>
    <w:rsid w:val="0043484D"/>
    <w:rsid w:val="00434B35"/>
    <w:rsid w:val="0043538F"/>
    <w:rsid w:val="00435749"/>
    <w:rsid w:val="004358AE"/>
    <w:rsid w:val="00435EBA"/>
    <w:rsid w:val="004365B2"/>
    <w:rsid w:val="00436742"/>
    <w:rsid w:val="004369EC"/>
    <w:rsid w:val="0043752C"/>
    <w:rsid w:val="00437C54"/>
    <w:rsid w:val="0044075A"/>
    <w:rsid w:val="0044080B"/>
    <w:rsid w:val="00440B00"/>
    <w:rsid w:val="00441709"/>
    <w:rsid w:val="0044182E"/>
    <w:rsid w:val="00442B24"/>
    <w:rsid w:val="00442CC8"/>
    <w:rsid w:val="004432B5"/>
    <w:rsid w:val="004439FF"/>
    <w:rsid w:val="00443BDE"/>
    <w:rsid w:val="00444022"/>
    <w:rsid w:val="004440E0"/>
    <w:rsid w:val="00445483"/>
    <w:rsid w:val="00445498"/>
    <w:rsid w:val="0044559F"/>
    <w:rsid w:val="00445B6A"/>
    <w:rsid w:val="00445B90"/>
    <w:rsid w:val="00445BC6"/>
    <w:rsid w:val="00445C25"/>
    <w:rsid w:val="004462B0"/>
    <w:rsid w:val="00446349"/>
    <w:rsid w:val="004479B3"/>
    <w:rsid w:val="00450323"/>
    <w:rsid w:val="00450542"/>
    <w:rsid w:val="00450DF1"/>
    <w:rsid w:val="00450E28"/>
    <w:rsid w:val="00450FC0"/>
    <w:rsid w:val="00451228"/>
    <w:rsid w:val="0045125E"/>
    <w:rsid w:val="004517DB"/>
    <w:rsid w:val="00451AD4"/>
    <w:rsid w:val="00451B9B"/>
    <w:rsid w:val="00451D30"/>
    <w:rsid w:val="00451E0B"/>
    <w:rsid w:val="00452B4A"/>
    <w:rsid w:val="00452B4B"/>
    <w:rsid w:val="004533D8"/>
    <w:rsid w:val="00453510"/>
    <w:rsid w:val="00453866"/>
    <w:rsid w:val="00453A15"/>
    <w:rsid w:val="0045437A"/>
    <w:rsid w:val="0045479C"/>
    <w:rsid w:val="00454E2A"/>
    <w:rsid w:val="00454F01"/>
    <w:rsid w:val="004552AD"/>
    <w:rsid w:val="00455474"/>
    <w:rsid w:val="00455AC8"/>
    <w:rsid w:val="00456A2E"/>
    <w:rsid w:val="00456CDD"/>
    <w:rsid w:val="0045720B"/>
    <w:rsid w:val="004577EF"/>
    <w:rsid w:val="004579E1"/>
    <w:rsid w:val="00457A59"/>
    <w:rsid w:val="00457B53"/>
    <w:rsid w:val="004601C5"/>
    <w:rsid w:val="004602BF"/>
    <w:rsid w:val="00461FD9"/>
    <w:rsid w:val="004622AF"/>
    <w:rsid w:val="0046288B"/>
    <w:rsid w:val="004629F3"/>
    <w:rsid w:val="00463514"/>
    <w:rsid w:val="004635EF"/>
    <w:rsid w:val="004638B6"/>
    <w:rsid w:val="00463A94"/>
    <w:rsid w:val="00464497"/>
    <w:rsid w:val="0046475C"/>
    <w:rsid w:val="00464DE9"/>
    <w:rsid w:val="00464E48"/>
    <w:rsid w:val="00465749"/>
    <w:rsid w:val="00465AF0"/>
    <w:rsid w:val="00465B1C"/>
    <w:rsid w:val="00465B64"/>
    <w:rsid w:val="00465C34"/>
    <w:rsid w:val="00465E6F"/>
    <w:rsid w:val="00465FE9"/>
    <w:rsid w:val="004665A6"/>
    <w:rsid w:val="004674E2"/>
    <w:rsid w:val="004679E9"/>
    <w:rsid w:val="004703AC"/>
    <w:rsid w:val="00470445"/>
    <w:rsid w:val="0047061C"/>
    <w:rsid w:val="00470D48"/>
    <w:rsid w:val="00470FAF"/>
    <w:rsid w:val="0047185B"/>
    <w:rsid w:val="00471B67"/>
    <w:rsid w:val="00471D80"/>
    <w:rsid w:val="00472765"/>
    <w:rsid w:val="004728BF"/>
    <w:rsid w:val="00473888"/>
    <w:rsid w:val="00473AA0"/>
    <w:rsid w:val="004741B4"/>
    <w:rsid w:val="0047445A"/>
    <w:rsid w:val="00474C79"/>
    <w:rsid w:val="00474F38"/>
    <w:rsid w:val="004751B9"/>
    <w:rsid w:val="004761F3"/>
    <w:rsid w:val="00476288"/>
    <w:rsid w:val="00476BB0"/>
    <w:rsid w:val="004776AF"/>
    <w:rsid w:val="004777CD"/>
    <w:rsid w:val="00481631"/>
    <w:rsid w:val="004816C9"/>
    <w:rsid w:val="0048189B"/>
    <w:rsid w:val="00481A4D"/>
    <w:rsid w:val="00481F32"/>
    <w:rsid w:val="00482D04"/>
    <w:rsid w:val="0048338E"/>
    <w:rsid w:val="00483484"/>
    <w:rsid w:val="0048356F"/>
    <w:rsid w:val="004838B1"/>
    <w:rsid w:val="00483BE4"/>
    <w:rsid w:val="00483C36"/>
    <w:rsid w:val="00484514"/>
    <w:rsid w:val="00485E50"/>
    <w:rsid w:val="004869A8"/>
    <w:rsid w:val="004872E6"/>
    <w:rsid w:val="00487811"/>
    <w:rsid w:val="004879FA"/>
    <w:rsid w:val="004900F3"/>
    <w:rsid w:val="0049022F"/>
    <w:rsid w:val="00490B30"/>
    <w:rsid w:val="00490BD9"/>
    <w:rsid w:val="00490CB1"/>
    <w:rsid w:val="004913D3"/>
    <w:rsid w:val="00491837"/>
    <w:rsid w:val="00491883"/>
    <w:rsid w:val="00491930"/>
    <w:rsid w:val="00491D21"/>
    <w:rsid w:val="00491FFB"/>
    <w:rsid w:val="00492325"/>
    <w:rsid w:val="00492C9D"/>
    <w:rsid w:val="004930A1"/>
    <w:rsid w:val="00493518"/>
    <w:rsid w:val="0049373A"/>
    <w:rsid w:val="00493822"/>
    <w:rsid w:val="00493B7A"/>
    <w:rsid w:val="00493DE4"/>
    <w:rsid w:val="0049436D"/>
    <w:rsid w:val="00494618"/>
    <w:rsid w:val="0049475A"/>
    <w:rsid w:val="00494C62"/>
    <w:rsid w:val="00494F1C"/>
    <w:rsid w:val="004955F1"/>
    <w:rsid w:val="0049574A"/>
    <w:rsid w:val="00495E08"/>
    <w:rsid w:val="00495F23"/>
    <w:rsid w:val="004960B7"/>
    <w:rsid w:val="0049626C"/>
    <w:rsid w:val="00496309"/>
    <w:rsid w:val="004967E8"/>
    <w:rsid w:val="00496A1C"/>
    <w:rsid w:val="00497509"/>
    <w:rsid w:val="004977E5"/>
    <w:rsid w:val="004A0058"/>
    <w:rsid w:val="004A0CC1"/>
    <w:rsid w:val="004A117A"/>
    <w:rsid w:val="004A1910"/>
    <w:rsid w:val="004A1A34"/>
    <w:rsid w:val="004A23B4"/>
    <w:rsid w:val="004A23C3"/>
    <w:rsid w:val="004A24A1"/>
    <w:rsid w:val="004A459C"/>
    <w:rsid w:val="004A4887"/>
    <w:rsid w:val="004A50D2"/>
    <w:rsid w:val="004A5495"/>
    <w:rsid w:val="004A5985"/>
    <w:rsid w:val="004A5C4F"/>
    <w:rsid w:val="004A69A2"/>
    <w:rsid w:val="004A69D7"/>
    <w:rsid w:val="004A718D"/>
    <w:rsid w:val="004A7398"/>
    <w:rsid w:val="004A7B2A"/>
    <w:rsid w:val="004A7C4C"/>
    <w:rsid w:val="004A7D16"/>
    <w:rsid w:val="004A7EF2"/>
    <w:rsid w:val="004B08BD"/>
    <w:rsid w:val="004B0995"/>
    <w:rsid w:val="004B189A"/>
    <w:rsid w:val="004B1906"/>
    <w:rsid w:val="004B1A12"/>
    <w:rsid w:val="004B2197"/>
    <w:rsid w:val="004B27AF"/>
    <w:rsid w:val="004B2E96"/>
    <w:rsid w:val="004B3E2A"/>
    <w:rsid w:val="004B463B"/>
    <w:rsid w:val="004B4F41"/>
    <w:rsid w:val="004B4FC5"/>
    <w:rsid w:val="004B5196"/>
    <w:rsid w:val="004B52D4"/>
    <w:rsid w:val="004B52EE"/>
    <w:rsid w:val="004B574D"/>
    <w:rsid w:val="004B67D6"/>
    <w:rsid w:val="004B6A5B"/>
    <w:rsid w:val="004B7F45"/>
    <w:rsid w:val="004C09E5"/>
    <w:rsid w:val="004C0AA4"/>
    <w:rsid w:val="004C0B41"/>
    <w:rsid w:val="004C0B73"/>
    <w:rsid w:val="004C0E70"/>
    <w:rsid w:val="004C0FA3"/>
    <w:rsid w:val="004C13F2"/>
    <w:rsid w:val="004C188F"/>
    <w:rsid w:val="004C2344"/>
    <w:rsid w:val="004C2B40"/>
    <w:rsid w:val="004C2BA5"/>
    <w:rsid w:val="004C395E"/>
    <w:rsid w:val="004C3BF0"/>
    <w:rsid w:val="004C3C49"/>
    <w:rsid w:val="004C4345"/>
    <w:rsid w:val="004C4600"/>
    <w:rsid w:val="004C50B3"/>
    <w:rsid w:val="004C5504"/>
    <w:rsid w:val="004C59AF"/>
    <w:rsid w:val="004C6E3D"/>
    <w:rsid w:val="004C76B1"/>
    <w:rsid w:val="004D03CC"/>
    <w:rsid w:val="004D13D3"/>
    <w:rsid w:val="004D1DAB"/>
    <w:rsid w:val="004D2228"/>
    <w:rsid w:val="004D287B"/>
    <w:rsid w:val="004D3377"/>
    <w:rsid w:val="004D33A9"/>
    <w:rsid w:val="004D3712"/>
    <w:rsid w:val="004D3F1C"/>
    <w:rsid w:val="004D4860"/>
    <w:rsid w:val="004D4B30"/>
    <w:rsid w:val="004D563A"/>
    <w:rsid w:val="004D5CBA"/>
    <w:rsid w:val="004D5D43"/>
    <w:rsid w:val="004D5EE7"/>
    <w:rsid w:val="004D6591"/>
    <w:rsid w:val="004D681C"/>
    <w:rsid w:val="004D6C16"/>
    <w:rsid w:val="004D6E05"/>
    <w:rsid w:val="004D6E18"/>
    <w:rsid w:val="004D7944"/>
    <w:rsid w:val="004D797B"/>
    <w:rsid w:val="004D797C"/>
    <w:rsid w:val="004E00D3"/>
    <w:rsid w:val="004E019B"/>
    <w:rsid w:val="004E0306"/>
    <w:rsid w:val="004E0777"/>
    <w:rsid w:val="004E0919"/>
    <w:rsid w:val="004E0A73"/>
    <w:rsid w:val="004E162D"/>
    <w:rsid w:val="004E18BE"/>
    <w:rsid w:val="004E193D"/>
    <w:rsid w:val="004E1DF2"/>
    <w:rsid w:val="004E21E3"/>
    <w:rsid w:val="004E2D74"/>
    <w:rsid w:val="004E33C6"/>
    <w:rsid w:val="004E458D"/>
    <w:rsid w:val="004E48BB"/>
    <w:rsid w:val="004E499E"/>
    <w:rsid w:val="004E4D6D"/>
    <w:rsid w:val="004E4FE8"/>
    <w:rsid w:val="004E50BD"/>
    <w:rsid w:val="004E5452"/>
    <w:rsid w:val="004E5B9C"/>
    <w:rsid w:val="004E5D88"/>
    <w:rsid w:val="004E6667"/>
    <w:rsid w:val="004E6765"/>
    <w:rsid w:val="004E7146"/>
    <w:rsid w:val="004E7375"/>
    <w:rsid w:val="004E767F"/>
    <w:rsid w:val="004F0D76"/>
    <w:rsid w:val="004F1716"/>
    <w:rsid w:val="004F185C"/>
    <w:rsid w:val="004F1FD7"/>
    <w:rsid w:val="004F2976"/>
    <w:rsid w:val="004F2D97"/>
    <w:rsid w:val="004F3062"/>
    <w:rsid w:val="004F3214"/>
    <w:rsid w:val="004F32B7"/>
    <w:rsid w:val="004F335A"/>
    <w:rsid w:val="004F3F6A"/>
    <w:rsid w:val="004F4AE6"/>
    <w:rsid w:val="004F4FFF"/>
    <w:rsid w:val="004F60CE"/>
    <w:rsid w:val="004F6BA1"/>
    <w:rsid w:val="004F6F31"/>
    <w:rsid w:val="004F7246"/>
    <w:rsid w:val="004F742F"/>
    <w:rsid w:val="004F7732"/>
    <w:rsid w:val="004F7CBF"/>
    <w:rsid w:val="0050052F"/>
    <w:rsid w:val="00500EAC"/>
    <w:rsid w:val="00501917"/>
    <w:rsid w:val="00501A1A"/>
    <w:rsid w:val="005020B7"/>
    <w:rsid w:val="00502763"/>
    <w:rsid w:val="00502774"/>
    <w:rsid w:val="005028C4"/>
    <w:rsid w:val="00502FC7"/>
    <w:rsid w:val="005035EC"/>
    <w:rsid w:val="00503670"/>
    <w:rsid w:val="0050473B"/>
    <w:rsid w:val="00504758"/>
    <w:rsid w:val="00504B26"/>
    <w:rsid w:val="00504B6B"/>
    <w:rsid w:val="00504E48"/>
    <w:rsid w:val="00504FC8"/>
    <w:rsid w:val="00505499"/>
    <w:rsid w:val="00506536"/>
    <w:rsid w:val="00506818"/>
    <w:rsid w:val="005068A7"/>
    <w:rsid w:val="00506CF0"/>
    <w:rsid w:val="0050741D"/>
    <w:rsid w:val="005079EF"/>
    <w:rsid w:val="005101A2"/>
    <w:rsid w:val="00510246"/>
    <w:rsid w:val="00510588"/>
    <w:rsid w:val="00510A95"/>
    <w:rsid w:val="00510AF3"/>
    <w:rsid w:val="00511354"/>
    <w:rsid w:val="00511AE9"/>
    <w:rsid w:val="0051259D"/>
    <w:rsid w:val="00513830"/>
    <w:rsid w:val="00513865"/>
    <w:rsid w:val="005139CB"/>
    <w:rsid w:val="00513CE4"/>
    <w:rsid w:val="00514EFE"/>
    <w:rsid w:val="0051506B"/>
    <w:rsid w:val="00515093"/>
    <w:rsid w:val="005154F3"/>
    <w:rsid w:val="005157F4"/>
    <w:rsid w:val="00515A28"/>
    <w:rsid w:val="00515D59"/>
    <w:rsid w:val="0051651C"/>
    <w:rsid w:val="0051684A"/>
    <w:rsid w:val="0051744F"/>
    <w:rsid w:val="0051798F"/>
    <w:rsid w:val="00517E4E"/>
    <w:rsid w:val="0052067D"/>
    <w:rsid w:val="00520C00"/>
    <w:rsid w:val="00521762"/>
    <w:rsid w:val="00521C5E"/>
    <w:rsid w:val="005220F2"/>
    <w:rsid w:val="00522476"/>
    <w:rsid w:val="005236E4"/>
    <w:rsid w:val="00523B2E"/>
    <w:rsid w:val="00524110"/>
    <w:rsid w:val="005241A1"/>
    <w:rsid w:val="0052440A"/>
    <w:rsid w:val="005248A6"/>
    <w:rsid w:val="00524AA2"/>
    <w:rsid w:val="00524FA0"/>
    <w:rsid w:val="00525F3C"/>
    <w:rsid w:val="0052647C"/>
    <w:rsid w:val="0052684B"/>
    <w:rsid w:val="0052687C"/>
    <w:rsid w:val="00526BCD"/>
    <w:rsid w:val="00526BF9"/>
    <w:rsid w:val="005273DA"/>
    <w:rsid w:val="005274A2"/>
    <w:rsid w:val="005276B4"/>
    <w:rsid w:val="00527927"/>
    <w:rsid w:val="0053045D"/>
    <w:rsid w:val="00530F4B"/>
    <w:rsid w:val="0053109C"/>
    <w:rsid w:val="005310D6"/>
    <w:rsid w:val="00531292"/>
    <w:rsid w:val="0053151A"/>
    <w:rsid w:val="0053165E"/>
    <w:rsid w:val="005319FF"/>
    <w:rsid w:val="00532E5A"/>
    <w:rsid w:val="00533AAF"/>
    <w:rsid w:val="00533F33"/>
    <w:rsid w:val="005343A5"/>
    <w:rsid w:val="0053449D"/>
    <w:rsid w:val="0053479E"/>
    <w:rsid w:val="00534F57"/>
    <w:rsid w:val="00534FF6"/>
    <w:rsid w:val="0053541B"/>
    <w:rsid w:val="00535CB7"/>
    <w:rsid w:val="00535DA8"/>
    <w:rsid w:val="005361AF"/>
    <w:rsid w:val="0053653B"/>
    <w:rsid w:val="00536768"/>
    <w:rsid w:val="00536CF2"/>
    <w:rsid w:val="00537C91"/>
    <w:rsid w:val="0054006D"/>
    <w:rsid w:val="005406C8"/>
    <w:rsid w:val="00540906"/>
    <w:rsid w:val="00540A73"/>
    <w:rsid w:val="005412A0"/>
    <w:rsid w:val="0054132A"/>
    <w:rsid w:val="00541E58"/>
    <w:rsid w:val="005422B9"/>
    <w:rsid w:val="00542F69"/>
    <w:rsid w:val="00543B50"/>
    <w:rsid w:val="00543CB0"/>
    <w:rsid w:val="00543ECE"/>
    <w:rsid w:val="005441DD"/>
    <w:rsid w:val="005445AB"/>
    <w:rsid w:val="00544D35"/>
    <w:rsid w:val="005454CD"/>
    <w:rsid w:val="00545573"/>
    <w:rsid w:val="005456AC"/>
    <w:rsid w:val="00545B60"/>
    <w:rsid w:val="00545FD0"/>
    <w:rsid w:val="00546019"/>
    <w:rsid w:val="0054613C"/>
    <w:rsid w:val="005465A9"/>
    <w:rsid w:val="00546780"/>
    <w:rsid w:val="00546992"/>
    <w:rsid w:val="005477C8"/>
    <w:rsid w:val="00547A3A"/>
    <w:rsid w:val="00547B29"/>
    <w:rsid w:val="00547BFF"/>
    <w:rsid w:val="005501AF"/>
    <w:rsid w:val="00550D50"/>
    <w:rsid w:val="00550E68"/>
    <w:rsid w:val="005510B6"/>
    <w:rsid w:val="0055115E"/>
    <w:rsid w:val="00551DDF"/>
    <w:rsid w:val="00551EB1"/>
    <w:rsid w:val="0055268D"/>
    <w:rsid w:val="005527D5"/>
    <w:rsid w:val="00552AD4"/>
    <w:rsid w:val="00552F36"/>
    <w:rsid w:val="005531D2"/>
    <w:rsid w:val="00553591"/>
    <w:rsid w:val="0055388C"/>
    <w:rsid w:val="00553B9A"/>
    <w:rsid w:val="00553D7A"/>
    <w:rsid w:val="0055408F"/>
    <w:rsid w:val="005541AF"/>
    <w:rsid w:val="00554587"/>
    <w:rsid w:val="00554B1D"/>
    <w:rsid w:val="00554E9B"/>
    <w:rsid w:val="00555B02"/>
    <w:rsid w:val="00555BD7"/>
    <w:rsid w:val="0055668F"/>
    <w:rsid w:val="0055686B"/>
    <w:rsid w:val="00556984"/>
    <w:rsid w:val="00556E58"/>
    <w:rsid w:val="00556F81"/>
    <w:rsid w:val="00557A21"/>
    <w:rsid w:val="00557AE2"/>
    <w:rsid w:val="00557B08"/>
    <w:rsid w:val="00557CD6"/>
    <w:rsid w:val="005600E4"/>
    <w:rsid w:val="00560B95"/>
    <w:rsid w:val="00560E90"/>
    <w:rsid w:val="0056168B"/>
    <w:rsid w:val="00561944"/>
    <w:rsid w:val="005619A2"/>
    <w:rsid w:val="00562299"/>
    <w:rsid w:val="005623C9"/>
    <w:rsid w:val="005624CE"/>
    <w:rsid w:val="00562982"/>
    <w:rsid w:val="00562FFC"/>
    <w:rsid w:val="005634ED"/>
    <w:rsid w:val="00563517"/>
    <w:rsid w:val="0056389C"/>
    <w:rsid w:val="00563B44"/>
    <w:rsid w:val="00563F3C"/>
    <w:rsid w:val="0056430A"/>
    <w:rsid w:val="00564AB2"/>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206E"/>
    <w:rsid w:val="00572911"/>
    <w:rsid w:val="0057372D"/>
    <w:rsid w:val="005739CC"/>
    <w:rsid w:val="0057438F"/>
    <w:rsid w:val="00574E44"/>
    <w:rsid w:val="0057538A"/>
    <w:rsid w:val="00575AD8"/>
    <w:rsid w:val="00575BFD"/>
    <w:rsid w:val="00576285"/>
    <w:rsid w:val="005767A5"/>
    <w:rsid w:val="00576880"/>
    <w:rsid w:val="00576D59"/>
    <w:rsid w:val="00576EB0"/>
    <w:rsid w:val="00577AEC"/>
    <w:rsid w:val="005810A6"/>
    <w:rsid w:val="00581827"/>
    <w:rsid w:val="00581991"/>
    <w:rsid w:val="005827F1"/>
    <w:rsid w:val="0058347D"/>
    <w:rsid w:val="005838FF"/>
    <w:rsid w:val="00583F06"/>
    <w:rsid w:val="00583F45"/>
    <w:rsid w:val="0058439F"/>
    <w:rsid w:val="00584A43"/>
    <w:rsid w:val="00584AAE"/>
    <w:rsid w:val="00584E06"/>
    <w:rsid w:val="00585271"/>
    <w:rsid w:val="0058527F"/>
    <w:rsid w:val="0058530F"/>
    <w:rsid w:val="005855CF"/>
    <w:rsid w:val="00585AF2"/>
    <w:rsid w:val="00586A58"/>
    <w:rsid w:val="005878A7"/>
    <w:rsid w:val="00587E78"/>
    <w:rsid w:val="00590B73"/>
    <w:rsid w:val="00590D8B"/>
    <w:rsid w:val="0059101C"/>
    <w:rsid w:val="00591652"/>
    <w:rsid w:val="005919E9"/>
    <w:rsid w:val="0059219D"/>
    <w:rsid w:val="005921D3"/>
    <w:rsid w:val="005922D0"/>
    <w:rsid w:val="005923FC"/>
    <w:rsid w:val="00592AAE"/>
    <w:rsid w:val="00592FF2"/>
    <w:rsid w:val="005930A1"/>
    <w:rsid w:val="0059343F"/>
    <w:rsid w:val="0059397B"/>
    <w:rsid w:val="00593B6E"/>
    <w:rsid w:val="00593E52"/>
    <w:rsid w:val="00594204"/>
    <w:rsid w:val="00594552"/>
    <w:rsid w:val="00594A18"/>
    <w:rsid w:val="00594A73"/>
    <w:rsid w:val="00595B20"/>
    <w:rsid w:val="00595DCF"/>
    <w:rsid w:val="00595DD1"/>
    <w:rsid w:val="00595F69"/>
    <w:rsid w:val="005967F9"/>
    <w:rsid w:val="005968F8"/>
    <w:rsid w:val="005969C1"/>
    <w:rsid w:val="00596DB4"/>
    <w:rsid w:val="0059764E"/>
    <w:rsid w:val="0059775C"/>
    <w:rsid w:val="005977E3"/>
    <w:rsid w:val="005A03E1"/>
    <w:rsid w:val="005A094E"/>
    <w:rsid w:val="005A0D4E"/>
    <w:rsid w:val="005A155B"/>
    <w:rsid w:val="005A19BD"/>
    <w:rsid w:val="005A2142"/>
    <w:rsid w:val="005A2661"/>
    <w:rsid w:val="005A26D2"/>
    <w:rsid w:val="005A2F44"/>
    <w:rsid w:val="005A38E5"/>
    <w:rsid w:val="005A3A3C"/>
    <w:rsid w:val="005A3C26"/>
    <w:rsid w:val="005A3C4C"/>
    <w:rsid w:val="005A42C0"/>
    <w:rsid w:val="005A48F6"/>
    <w:rsid w:val="005A4A4C"/>
    <w:rsid w:val="005A4FB9"/>
    <w:rsid w:val="005A510A"/>
    <w:rsid w:val="005A511B"/>
    <w:rsid w:val="005A5752"/>
    <w:rsid w:val="005A5A34"/>
    <w:rsid w:val="005A5A60"/>
    <w:rsid w:val="005A6018"/>
    <w:rsid w:val="005A6110"/>
    <w:rsid w:val="005A6687"/>
    <w:rsid w:val="005A6822"/>
    <w:rsid w:val="005A6B92"/>
    <w:rsid w:val="005A6F96"/>
    <w:rsid w:val="005A7DC3"/>
    <w:rsid w:val="005B0091"/>
    <w:rsid w:val="005B00CC"/>
    <w:rsid w:val="005B00F3"/>
    <w:rsid w:val="005B0487"/>
    <w:rsid w:val="005B05D2"/>
    <w:rsid w:val="005B0A9C"/>
    <w:rsid w:val="005B0DEF"/>
    <w:rsid w:val="005B1011"/>
    <w:rsid w:val="005B11EF"/>
    <w:rsid w:val="005B159C"/>
    <w:rsid w:val="005B23CA"/>
    <w:rsid w:val="005B2705"/>
    <w:rsid w:val="005B2B07"/>
    <w:rsid w:val="005B2CF6"/>
    <w:rsid w:val="005B2EC3"/>
    <w:rsid w:val="005B30A6"/>
    <w:rsid w:val="005B36B1"/>
    <w:rsid w:val="005B3A99"/>
    <w:rsid w:val="005B474D"/>
    <w:rsid w:val="005B480D"/>
    <w:rsid w:val="005B481B"/>
    <w:rsid w:val="005B4E9A"/>
    <w:rsid w:val="005B4EBF"/>
    <w:rsid w:val="005B55CE"/>
    <w:rsid w:val="005B5789"/>
    <w:rsid w:val="005B589C"/>
    <w:rsid w:val="005B6063"/>
    <w:rsid w:val="005B6079"/>
    <w:rsid w:val="005B6237"/>
    <w:rsid w:val="005B690A"/>
    <w:rsid w:val="005B6E39"/>
    <w:rsid w:val="005B6F12"/>
    <w:rsid w:val="005B709F"/>
    <w:rsid w:val="005C0BEA"/>
    <w:rsid w:val="005C0BFB"/>
    <w:rsid w:val="005C1181"/>
    <w:rsid w:val="005C2529"/>
    <w:rsid w:val="005C276A"/>
    <w:rsid w:val="005C289B"/>
    <w:rsid w:val="005C2EA3"/>
    <w:rsid w:val="005C3BBD"/>
    <w:rsid w:val="005C3CF4"/>
    <w:rsid w:val="005C3F00"/>
    <w:rsid w:val="005C3F4F"/>
    <w:rsid w:val="005C410B"/>
    <w:rsid w:val="005C4312"/>
    <w:rsid w:val="005C45F3"/>
    <w:rsid w:val="005C4E3E"/>
    <w:rsid w:val="005C4F2C"/>
    <w:rsid w:val="005C4FEC"/>
    <w:rsid w:val="005C5093"/>
    <w:rsid w:val="005C546B"/>
    <w:rsid w:val="005C56FF"/>
    <w:rsid w:val="005C73BD"/>
    <w:rsid w:val="005C7C2A"/>
    <w:rsid w:val="005C7CC7"/>
    <w:rsid w:val="005D0074"/>
    <w:rsid w:val="005D0403"/>
    <w:rsid w:val="005D1464"/>
    <w:rsid w:val="005D16D3"/>
    <w:rsid w:val="005D17EB"/>
    <w:rsid w:val="005D1866"/>
    <w:rsid w:val="005D1BBC"/>
    <w:rsid w:val="005D23BF"/>
    <w:rsid w:val="005D2BCA"/>
    <w:rsid w:val="005D3297"/>
    <w:rsid w:val="005D36E3"/>
    <w:rsid w:val="005D38DE"/>
    <w:rsid w:val="005D3ECC"/>
    <w:rsid w:val="005D464A"/>
    <w:rsid w:val="005D4659"/>
    <w:rsid w:val="005D477A"/>
    <w:rsid w:val="005D4F02"/>
    <w:rsid w:val="005D623B"/>
    <w:rsid w:val="005D73C3"/>
    <w:rsid w:val="005D74C8"/>
    <w:rsid w:val="005D7832"/>
    <w:rsid w:val="005D7C2C"/>
    <w:rsid w:val="005D7CCB"/>
    <w:rsid w:val="005D7FD1"/>
    <w:rsid w:val="005E03F1"/>
    <w:rsid w:val="005E0779"/>
    <w:rsid w:val="005E093C"/>
    <w:rsid w:val="005E0BF8"/>
    <w:rsid w:val="005E11D5"/>
    <w:rsid w:val="005E1250"/>
    <w:rsid w:val="005E2069"/>
    <w:rsid w:val="005E2113"/>
    <w:rsid w:val="005E227A"/>
    <w:rsid w:val="005E29A6"/>
    <w:rsid w:val="005E2CF0"/>
    <w:rsid w:val="005E3369"/>
    <w:rsid w:val="005E353C"/>
    <w:rsid w:val="005E3580"/>
    <w:rsid w:val="005E36F6"/>
    <w:rsid w:val="005E3CBE"/>
    <w:rsid w:val="005E41D1"/>
    <w:rsid w:val="005E441E"/>
    <w:rsid w:val="005E4E13"/>
    <w:rsid w:val="005E53DF"/>
    <w:rsid w:val="005E62C0"/>
    <w:rsid w:val="005E6CBD"/>
    <w:rsid w:val="005E6FC0"/>
    <w:rsid w:val="005E6FEB"/>
    <w:rsid w:val="005E7078"/>
    <w:rsid w:val="005E718B"/>
    <w:rsid w:val="005E72A0"/>
    <w:rsid w:val="005E7E35"/>
    <w:rsid w:val="005E7EA0"/>
    <w:rsid w:val="005F00A9"/>
    <w:rsid w:val="005F0204"/>
    <w:rsid w:val="005F03E7"/>
    <w:rsid w:val="005F0C23"/>
    <w:rsid w:val="005F14FB"/>
    <w:rsid w:val="005F226F"/>
    <w:rsid w:val="005F234C"/>
    <w:rsid w:val="005F24BD"/>
    <w:rsid w:val="005F2804"/>
    <w:rsid w:val="005F30AF"/>
    <w:rsid w:val="005F37FC"/>
    <w:rsid w:val="005F40EE"/>
    <w:rsid w:val="005F4121"/>
    <w:rsid w:val="005F4381"/>
    <w:rsid w:val="005F4993"/>
    <w:rsid w:val="005F49C4"/>
    <w:rsid w:val="005F4BA2"/>
    <w:rsid w:val="005F4CDC"/>
    <w:rsid w:val="005F5263"/>
    <w:rsid w:val="005F5268"/>
    <w:rsid w:val="005F572C"/>
    <w:rsid w:val="005F6AD4"/>
    <w:rsid w:val="005F6CB1"/>
    <w:rsid w:val="005F6F98"/>
    <w:rsid w:val="005F702C"/>
    <w:rsid w:val="005F735C"/>
    <w:rsid w:val="0060059F"/>
    <w:rsid w:val="00600CFC"/>
    <w:rsid w:val="00601188"/>
    <w:rsid w:val="0060159D"/>
    <w:rsid w:val="00601FC2"/>
    <w:rsid w:val="00602201"/>
    <w:rsid w:val="00603F02"/>
    <w:rsid w:val="0060473D"/>
    <w:rsid w:val="006048B7"/>
    <w:rsid w:val="00604EBE"/>
    <w:rsid w:val="006059A4"/>
    <w:rsid w:val="006059AC"/>
    <w:rsid w:val="00606474"/>
    <w:rsid w:val="00606577"/>
    <w:rsid w:val="00606609"/>
    <w:rsid w:val="006067FC"/>
    <w:rsid w:val="00606911"/>
    <w:rsid w:val="00606A3F"/>
    <w:rsid w:val="00607108"/>
    <w:rsid w:val="00607977"/>
    <w:rsid w:val="00607C13"/>
    <w:rsid w:val="00610235"/>
    <w:rsid w:val="006102C0"/>
    <w:rsid w:val="00610DA3"/>
    <w:rsid w:val="006110F0"/>
    <w:rsid w:val="006113BD"/>
    <w:rsid w:val="00611679"/>
    <w:rsid w:val="00611D39"/>
    <w:rsid w:val="00611EE0"/>
    <w:rsid w:val="00611F53"/>
    <w:rsid w:val="00611FF1"/>
    <w:rsid w:val="00612042"/>
    <w:rsid w:val="006124C6"/>
    <w:rsid w:val="00612599"/>
    <w:rsid w:val="00612E48"/>
    <w:rsid w:val="006132B1"/>
    <w:rsid w:val="00613769"/>
    <w:rsid w:val="0061394C"/>
    <w:rsid w:val="00613D77"/>
    <w:rsid w:val="00613E57"/>
    <w:rsid w:val="006140F2"/>
    <w:rsid w:val="0061437E"/>
    <w:rsid w:val="00614466"/>
    <w:rsid w:val="00614610"/>
    <w:rsid w:val="00614669"/>
    <w:rsid w:val="00614902"/>
    <w:rsid w:val="00614FED"/>
    <w:rsid w:val="00615534"/>
    <w:rsid w:val="00615DB6"/>
    <w:rsid w:val="00616266"/>
    <w:rsid w:val="00616BBA"/>
    <w:rsid w:val="006172DD"/>
    <w:rsid w:val="00617AA2"/>
    <w:rsid w:val="006202A6"/>
    <w:rsid w:val="00620995"/>
    <w:rsid w:val="00620A2B"/>
    <w:rsid w:val="00620E00"/>
    <w:rsid w:val="006211A3"/>
    <w:rsid w:val="00621260"/>
    <w:rsid w:val="00621302"/>
    <w:rsid w:val="006216AA"/>
    <w:rsid w:val="006218E6"/>
    <w:rsid w:val="00621E88"/>
    <w:rsid w:val="006226E7"/>
    <w:rsid w:val="00622784"/>
    <w:rsid w:val="006229FF"/>
    <w:rsid w:val="006234B2"/>
    <w:rsid w:val="00623601"/>
    <w:rsid w:val="006245BE"/>
    <w:rsid w:val="00624D2B"/>
    <w:rsid w:val="0062551D"/>
    <w:rsid w:val="00625691"/>
    <w:rsid w:val="00625766"/>
    <w:rsid w:val="00625D99"/>
    <w:rsid w:val="00626051"/>
    <w:rsid w:val="00626915"/>
    <w:rsid w:val="00626929"/>
    <w:rsid w:val="00626BF4"/>
    <w:rsid w:val="00626E7E"/>
    <w:rsid w:val="006270F6"/>
    <w:rsid w:val="00627191"/>
    <w:rsid w:val="00627503"/>
    <w:rsid w:val="00627D48"/>
    <w:rsid w:val="00630EC9"/>
    <w:rsid w:val="00630F1B"/>
    <w:rsid w:val="0063185E"/>
    <w:rsid w:val="006318C3"/>
    <w:rsid w:val="00631B0F"/>
    <w:rsid w:val="00631FF0"/>
    <w:rsid w:val="00632AE8"/>
    <w:rsid w:val="0063311C"/>
    <w:rsid w:val="00633F66"/>
    <w:rsid w:val="006342D7"/>
    <w:rsid w:val="00634A21"/>
    <w:rsid w:val="006353FB"/>
    <w:rsid w:val="00635D28"/>
    <w:rsid w:val="006362DB"/>
    <w:rsid w:val="0063676F"/>
    <w:rsid w:val="00636C54"/>
    <w:rsid w:val="00636FA6"/>
    <w:rsid w:val="00637408"/>
    <w:rsid w:val="006376B3"/>
    <w:rsid w:val="006377EF"/>
    <w:rsid w:val="00637805"/>
    <w:rsid w:val="00637921"/>
    <w:rsid w:val="006403D5"/>
    <w:rsid w:val="00640D1E"/>
    <w:rsid w:val="00641C4C"/>
    <w:rsid w:val="0064232A"/>
    <w:rsid w:val="006428ED"/>
    <w:rsid w:val="0064292A"/>
    <w:rsid w:val="00643348"/>
    <w:rsid w:val="00643689"/>
    <w:rsid w:val="00643855"/>
    <w:rsid w:val="00643C1E"/>
    <w:rsid w:val="00643DAE"/>
    <w:rsid w:val="00643EA3"/>
    <w:rsid w:val="00644964"/>
    <w:rsid w:val="00644984"/>
    <w:rsid w:val="00645E9B"/>
    <w:rsid w:val="00645F1A"/>
    <w:rsid w:val="00646340"/>
    <w:rsid w:val="0064660F"/>
    <w:rsid w:val="00647604"/>
    <w:rsid w:val="006477A8"/>
    <w:rsid w:val="00647AB2"/>
    <w:rsid w:val="00647BE1"/>
    <w:rsid w:val="00651DF3"/>
    <w:rsid w:val="006524C9"/>
    <w:rsid w:val="00652572"/>
    <w:rsid w:val="006527BB"/>
    <w:rsid w:val="006536B1"/>
    <w:rsid w:val="0065381D"/>
    <w:rsid w:val="00653FE2"/>
    <w:rsid w:val="006549F3"/>
    <w:rsid w:val="00654CD2"/>
    <w:rsid w:val="00654FE4"/>
    <w:rsid w:val="006550EE"/>
    <w:rsid w:val="0065548D"/>
    <w:rsid w:val="006557F2"/>
    <w:rsid w:val="006563A0"/>
    <w:rsid w:val="00656EFA"/>
    <w:rsid w:val="00656F20"/>
    <w:rsid w:val="00656F3B"/>
    <w:rsid w:val="00657168"/>
    <w:rsid w:val="00657187"/>
    <w:rsid w:val="006573A1"/>
    <w:rsid w:val="006578AC"/>
    <w:rsid w:val="00657C65"/>
    <w:rsid w:val="00657D7E"/>
    <w:rsid w:val="00657F26"/>
    <w:rsid w:val="006606E4"/>
    <w:rsid w:val="0066085B"/>
    <w:rsid w:val="00660903"/>
    <w:rsid w:val="00660B8B"/>
    <w:rsid w:val="00661025"/>
    <w:rsid w:val="0066129E"/>
    <w:rsid w:val="0066150F"/>
    <w:rsid w:val="0066176E"/>
    <w:rsid w:val="00661B2B"/>
    <w:rsid w:val="00661B65"/>
    <w:rsid w:val="0066332F"/>
    <w:rsid w:val="006635E5"/>
    <w:rsid w:val="006636D2"/>
    <w:rsid w:val="006639A0"/>
    <w:rsid w:val="00663C92"/>
    <w:rsid w:val="00664014"/>
    <w:rsid w:val="006641FE"/>
    <w:rsid w:val="00664C12"/>
    <w:rsid w:val="0066554D"/>
    <w:rsid w:val="00666590"/>
    <w:rsid w:val="006667E2"/>
    <w:rsid w:val="006670CE"/>
    <w:rsid w:val="00667438"/>
    <w:rsid w:val="00667733"/>
    <w:rsid w:val="00667E4C"/>
    <w:rsid w:val="00667FB6"/>
    <w:rsid w:val="0067018B"/>
    <w:rsid w:val="00670D6E"/>
    <w:rsid w:val="00670DC9"/>
    <w:rsid w:val="006711A9"/>
    <w:rsid w:val="00671294"/>
    <w:rsid w:val="006716F8"/>
    <w:rsid w:val="006725F4"/>
    <w:rsid w:val="006726E0"/>
    <w:rsid w:val="00672734"/>
    <w:rsid w:val="00672E4B"/>
    <w:rsid w:val="00672F82"/>
    <w:rsid w:val="006734AD"/>
    <w:rsid w:val="006734BF"/>
    <w:rsid w:val="006736D6"/>
    <w:rsid w:val="00674691"/>
    <w:rsid w:val="00675332"/>
    <w:rsid w:val="00675CB0"/>
    <w:rsid w:val="00675F59"/>
    <w:rsid w:val="006762C7"/>
    <w:rsid w:val="00677507"/>
    <w:rsid w:val="0067762C"/>
    <w:rsid w:val="0068008A"/>
    <w:rsid w:val="00680241"/>
    <w:rsid w:val="006809A6"/>
    <w:rsid w:val="00680D47"/>
    <w:rsid w:val="00680D7D"/>
    <w:rsid w:val="00680EA8"/>
    <w:rsid w:val="00680EEC"/>
    <w:rsid w:val="00681E34"/>
    <w:rsid w:val="00681EEE"/>
    <w:rsid w:val="0068288B"/>
    <w:rsid w:val="00682EDA"/>
    <w:rsid w:val="0068318F"/>
    <w:rsid w:val="0068385D"/>
    <w:rsid w:val="006838FA"/>
    <w:rsid w:val="00683BE5"/>
    <w:rsid w:val="00684152"/>
    <w:rsid w:val="00684627"/>
    <w:rsid w:val="00684724"/>
    <w:rsid w:val="00684774"/>
    <w:rsid w:val="00684A2A"/>
    <w:rsid w:val="00684C58"/>
    <w:rsid w:val="00684D09"/>
    <w:rsid w:val="006856C3"/>
    <w:rsid w:val="0068575C"/>
    <w:rsid w:val="006857B5"/>
    <w:rsid w:val="00685C7D"/>
    <w:rsid w:val="00686253"/>
    <w:rsid w:val="0068658E"/>
    <w:rsid w:val="00686A19"/>
    <w:rsid w:val="00687605"/>
    <w:rsid w:val="0068787A"/>
    <w:rsid w:val="00687DE2"/>
    <w:rsid w:val="00687EAC"/>
    <w:rsid w:val="00690066"/>
    <w:rsid w:val="00690C8A"/>
    <w:rsid w:val="00690F10"/>
    <w:rsid w:val="00690FAD"/>
    <w:rsid w:val="006918C6"/>
    <w:rsid w:val="00691AD7"/>
    <w:rsid w:val="00691E3F"/>
    <w:rsid w:val="00692534"/>
    <w:rsid w:val="00692626"/>
    <w:rsid w:val="0069294F"/>
    <w:rsid w:val="00692A9F"/>
    <w:rsid w:val="006930DD"/>
    <w:rsid w:val="00693302"/>
    <w:rsid w:val="00693997"/>
    <w:rsid w:val="0069462D"/>
    <w:rsid w:val="006949C5"/>
    <w:rsid w:val="00694A5C"/>
    <w:rsid w:val="00694D74"/>
    <w:rsid w:val="00694E41"/>
    <w:rsid w:val="00694F1D"/>
    <w:rsid w:val="006956F2"/>
    <w:rsid w:val="00695767"/>
    <w:rsid w:val="006957BA"/>
    <w:rsid w:val="006957F6"/>
    <w:rsid w:val="00695806"/>
    <w:rsid w:val="006960ED"/>
    <w:rsid w:val="00696F44"/>
    <w:rsid w:val="00697111"/>
    <w:rsid w:val="0069712E"/>
    <w:rsid w:val="00697218"/>
    <w:rsid w:val="00697DED"/>
    <w:rsid w:val="006A029C"/>
    <w:rsid w:val="006A05D3"/>
    <w:rsid w:val="006A08D5"/>
    <w:rsid w:val="006A1642"/>
    <w:rsid w:val="006A1B26"/>
    <w:rsid w:val="006A1D17"/>
    <w:rsid w:val="006A3004"/>
    <w:rsid w:val="006A3211"/>
    <w:rsid w:val="006A354B"/>
    <w:rsid w:val="006A3803"/>
    <w:rsid w:val="006A393E"/>
    <w:rsid w:val="006A3B42"/>
    <w:rsid w:val="006A3F89"/>
    <w:rsid w:val="006A4ACC"/>
    <w:rsid w:val="006A4AEE"/>
    <w:rsid w:val="006A4C11"/>
    <w:rsid w:val="006A506C"/>
    <w:rsid w:val="006A50A1"/>
    <w:rsid w:val="006A535C"/>
    <w:rsid w:val="006A62B3"/>
    <w:rsid w:val="006A657E"/>
    <w:rsid w:val="006A7105"/>
    <w:rsid w:val="006A71BF"/>
    <w:rsid w:val="006A74A3"/>
    <w:rsid w:val="006A7CB8"/>
    <w:rsid w:val="006B0C17"/>
    <w:rsid w:val="006B11E0"/>
    <w:rsid w:val="006B11F2"/>
    <w:rsid w:val="006B1445"/>
    <w:rsid w:val="006B1705"/>
    <w:rsid w:val="006B2274"/>
    <w:rsid w:val="006B256B"/>
    <w:rsid w:val="006B2620"/>
    <w:rsid w:val="006B26FA"/>
    <w:rsid w:val="006B2BBA"/>
    <w:rsid w:val="006B32EB"/>
    <w:rsid w:val="006B34C4"/>
    <w:rsid w:val="006B45C1"/>
    <w:rsid w:val="006B4C2B"/>
    <w:rsid w:val="006B4C76"/>
    <w:rsid w:val="006B53D0"/>
    <w:rsid w:val="006B555C"/>
    <w:rsid w:val="006B5590"/>
    <w:rsid w:val="006B5621"/>
    <w:rsid w:val="006B579B"/>
    <w:rsid w:val="006B5F7D"/>
    <w:rsid w:val="006B6957"/>
    <w:rsid w:val="006B6D00"/>
    <w:rsid w:val="006B6E72"/>
    <w:rsid w:val="006B718C"/>
    <w:rsid w:val="006B71FD"/>
    <w:rsid w:val="006B778D"/>
    <w:rsid w:val="006B79F6"/>
    <w:rsid w:val="006B7C16"/>
    <w:rsid w:val="006C003F"/>
    <w:rsid w:val="006C03CF"/>
    <w:rsid w:val="006C075C"/>
    <w:rsid w:val="006C0DAE"/>
    <w:rsid w:val="006C0DB6"/>
    <w:rsid w:val="006C1221"/>
    <w:rsid w:val="006C1276"/>
    <w:rsid w:val="006C1A71"/>
    <w:rsid w:val="006C1CA0"/>
    <w:rsid w:val="006C1D44"/>
    <w:rsid w:val="006C1E40"/>
    <w:rsid w:val="006C1FB0"/>
    <w:rsid w:val="006C2095"/>
    <w:rsid w:val="006C2286"/>
    <w:rsid w:val="006C2B85"/>
    <w:rsid w:val="006C2E81"/>
    <w:rsid w:val="006C332D"/>
    <w:rsid w:val="006C4295"/>
    <w:rsid w:val="006C4362"/>
    <w:rsid w:val="006C4869"/>
    <w:rsid w:val="006C4971"/>
    <w:rsid w:val="006C49D6"/>
    <w:rsid w:val="006C4AD0"/>
    <w:rsid w:val="006C4D31"/>
    <w:rsid w:val="006C4F6A"/>
    <w:rsid w:val="006C641E"/>
    <w:rsid w:val="006C6D84"/>
    <w:rsid w:val="006C6EFB"/>
    <w:rsid w:val="006C76A4"/>
    <w:rsid w:val="006C76CF"/>
    <w:rsid w:val="006D03C7"/>
    <w:rsid w:val="006D09FE"/>
    <w:rsid w:val="006D0C2C"/>
    <w:rsid w:val="006D0EA6"/>
    <w:rsid w:val="006D0EAD"/>
    <w:rsid w:val="006D157F"/>
    <w:rsid w:val="006D170A"/>
    <w:rsid w:val="006D170B"/>
    <w:rsid w:val="006D1EC4"/>
    <w:rsid w:val="006D25C0"/>
    <w:rsid w:val="006D2BF6"/>
    <w:rsid w:val="006D2FB4"/>
    <w:rsid w:val="006D37D8"/>
    <w:rsid w:val="006D467C"/>
    <w:rsid w:val="006D4D12"/>
    <w:rsid w:val="006D4D9B"/>
    <w:rsid w:val="006D4F60"/>
    <w:rsid w:val="006D533E"/>
    <w:rsid w:val="006D5DA7"/>
    <w:rsid w:val="006D5FC8"/>
    <w:rsid w:val="006D668C"/>
    <w:rsid w:val="006D6BF0"/>
    <w:rsid w:val="006D7406"/>
    <w:rsid w:val="006D7E9A"/>
    <w:rsid w:val="006D7F32"/>
    <w:rsid w:val="006E02D1"/>
    <w:rsid w:val="006E092C"/>
    <w:rsid w:val="006E0B41"/>
    <w:rsid w:val="006E0CE4"/>
    <w:rsid w:val="006E0D05"/>
    <w:rsid w:val="006E0E05"/>
    <w:rsid w:val="006E11B6"/>
    <w:rsid w:val="006E1B64"/>
    <w:rsid w:val="006E1DD7"/>
    <w:rsid w:val="006E234B"/>
    <w:rsid w:val="006E23A7"/>
    <w:rsid w:val="006E29D4"/>
    <w:rsid w:val="006E2AA9"/>
    <w:rsid w:val="006E2D92"/>
    <w:rsid w:val="006E4202"/>
    <w:rsid w:val="006E42D8"/>
    <w:rsid w:val="006E4DBB"/>
    <w:rsid w:val="006E51E1"/>
    <w:rsid w:val="006E56F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2CC"/>
    <w:rsid w:val="006F2D34"/>
    <w:rsid w:val="006F2FBF"/>
    <w:rsid w:val="006F2FFD"/>
    <w:rsid w:val="006F39ED"/>
    <w:rsid w:val="006F42E1"/>
    <w:rsid w:val="006F4F8D"/>
    <w:rsid w:val="006F5027"/>
    <w:rsid w:val="006F55E4"/>
    <w:rsid w:val="006F5BF9"/>
    <w:rsid w:val="006F5D96"/>
    <w:rsid w:val="006F68CC"/>
    <w:rsid w:val="006F709E"/>
    <w:rsid w:val="006F72BD"/>
    <w:rsid w:val="006F74E6"/>
    <w:rsid w:val="006F7605"/>
    <w:rsid w:val="006F77F8"/>
    <w:rsid w:val="006F7814"/>
    <w:rsid w:val="006F7BF3"/>
    <w:rsid w:val="006F7C9A"/>
    <w:rsid w:val="006F7D73"/>
    <w:rsid w:val="006F7FF1"/>
    <w:rsid w:val="007003DF"/>
    <w:rsid w:val="0070056D"/>
    <w:rsid w:val="0070068F"/>
    <w:rsid w:val="00700D15"/>
    <w:rsid w:val="007011E5"/>
    <w:rsid w:val="00701409"/>
    <w:rsid w:val="00701704"/>
    <w:rsid w:val="0070197F"/>
    <w:rsid w:val="007019AC"/>
    <w:rsid w:val="00701AF9"/>
    <w:rsid w:val="00702290"/>
    <w:rsid w:val="0070253D"/>
    <w:rsid w:val="007028E1"/>
    <w:rsid w:val="00702EE2"/>
    <w:rsid w:val="00702F7D"/>
    <w:rsid w:val="007032A2"/>
    <w:rsid w:val="007034B8"/>
    <w:rsid w:val="0070353F"/>
    <w:rsid w:val="007043F1"/>
    <w:rsid w:val="00704982"/>
    <w:rsid w:val="00704A88"/>
    <w:rsid w:val="00705815"/>
    <w:rsid w:val="00705DF8"/>
    <w:rsid w:val="00705FA6"/>
    <w:rsid w:val="00706BD8"/>
    <w:rsid w:val="007072BF"/>
    <w:rsid w:val="00707623"/>
    <w:rsid w:val="0070799A"/>
    <w:rsid w:val="00711787"/>
    <w:rsid w:val="00711D61"/>
    <w:rsid w:val="00712068"/>
    <w:rsid w:val="007122CF"/>
    <w:rsid w:val="007128FB"/>
    <w:rsid w:val="0071328C"/>
    <w:rsid w:val="00713D32"/>
    <w:rsid w:val="0071442A"/>
    <w:rsid w:val="007145DE"/>
    <w:rsid w:val="00715232"/>
    <w:rsid w:val="00715CDF"/>
    <w:rsid w:val="00715DFF"/>
    <w:rsid w:val="00715E5D"/>
    <w:rsid w:val="00715F02"/>
    <w:rsid w:val="00716237"/>
    <w:rsid w:val="00716406"/>
    <w:rsid w:val="007173B1"/>
    <w:rsid w:val="0071778F"/>
    <w:rsid w:val="007179B3"/>
    <w:rsid w:val="00717CEB"/>
    <w:rsid w:val="00720382"/>
    <w:rsid w:val="00720B56"/>
    <w:rsid w:val="0072123D"/>
    <w:rsid w:val="00721FC3"/>
    <w:rsid w:val="00722564"/>
    <w:rsid w:val="00722E32"/>
    <w:rsid w:val="00723053"/>
    <w:rsid w:val="00723B42"/>
    <w:rsid w:val="00723D29"/>
    <w:rsid w:val="00723EF9"/>
    <w:rsid w:val="00724080"/>
    <w:rsid w:val="007240BD"/>
    <w:rsid w:val="007247FB"/>
    <w:rsid w:val="00724F75"/>
    <w:rsid w:val="007258ED"/>
    <w:rsid w:val="00726BA0"/>
    <w:rsid w:val="00726CAE"/>
    <w:rsid w:val="00726FF7"/>
    <w:rsid w:val="007272D6"/>
    <w:rsid w:val="00727417"/>
    <w:rsid w:val="007274D5"/>
    <w:rsid w:val="0072773E"/>
    <w:rsid w:val="00727A7D"/>
    <w:rsid w:val="00727F09"/>
    <w:rsid w:val="007302E9"/>
    <w:rsid w:val="00730488"/>
    <w:rsid w:val="00731787"/>
    <w:rsid w:val="00732899"/>
    <w:rsid w:val="0073327F"/>
    <w:rsid w:val="00733434"/>
    <w:rsid w:val="007343C3"/>
    <w:rsid w:val="00734496"/>
    <w:rsid w:val="0073508B"/>
    <w:rsid w:val="00735262"/>
    <w:rsid w:val="007357F3"/>
    <w:rsid w:val="007358C5"/>
    <w:rsid w:val="0073600C"/>
    <w:rsid w:val="00736110"/>
    <w:rsid w:val="00736329"/>
    <w:rsid w:val="00736767"/>
    <w:rsid w:val="00736C6A"/>
    <w:rsid w:val="0073702D"/>
    <w:rsid w:val="0073710E"/>
    <w:rsid w:val="007378BE"/>
    <w:rsid w:val="00737F4C"/>
    <w:rsid w:val="007401B0"/>
    <w:rsid w:val="00740D52"/>
    <w:rsid w:val="00741892"/>
    <w:rsid w:val="00741A84"/>
    <w:rsid w:val="00742157"/>
    <w:rsid w:val="007427D1"/>
    <w:rsid w:val="00742DE0"/>
    <w:rsid w:val="00743022"/>
    <w:rsid w:val="0074347A"/>
    <w:rsid w:val="00743A75"/>
    <w:rsid w:val="00743B22"/>
    <w:rsid w:val="0074405C"/>
    <w:rsid w:val="007458FE"/>
    <w:rsid w:val="00745BFD"/>
    <w:rsid w:val="00745EB9"/>
    <w:rsid w:val="007460C2"/>
    <w:rsid w:val="007461E2"/>
    <w:rsid w:val="00746A52"/>
    <w:rsid w:val="00746CB5"/>
    <w:rsid w:val="00746E4B"/>
    <w:rsid w:val="007478F1"/>
    <w:rsid w:val="00747BDE"/>
    <w:rsid w:val="00747CB7"/>
    <w:rsid w:val="00747DC3"/>
    <w:rsid w:val="007508DB"/>
    <w:rsid w:val="007509EE"/>
    <w:rsid w:val="00750FBC"/>
    <w:rsid w:val="0075216A"/>
    <w:rsid w:val="00752FFD"/>
    <w:rsid w:val="0075359E"/>
    <w:rsid w:val="00753A46"/>
    <w:rsid w:val="007542F3"/>
    <w:rsid w:val="0075564C"/>
    <w:rsid w:val="00755EAB"/>
    <w:rsid w:val="00755EFA"/>
    <w:rsid w:val="00756253"/>
    <w:rsid w:val="00756419"/>
    <w:rsid w:val="00756811"/>
    <w:rsid w:val="00757014"/>
    <w:rsid w:val="0075753B"/>
    <w:rsid w:val="0075756B"/>
    <w:rsid w:val="007576FC"/>
    <w:rsid w:val="0076059E"/>
    <w:rsid w:val="007608B8"/>
    <w:rsid w:val="00760A4A"/>
    <w:rsid w:val="00760BE7"/>
    <w:rsid w:val="00760FF0"/>
    <w:rsid w:val="00761394"/>
    <w:rsid w:val="00761D88"/>
    <w:rsid w:val="00761F9B"/>
    <w:rsid w:val="007624EE"/>
    <w:rsid w:val="007626EB"/>
    <w:rsid w:val="00762731"/>
    <w:rsid w:val="0076303E"/>
    <w:rsid w:val="0076388C"/>
    <w:rsid w:val="00763A69"/>
    <w:rsid w:val="007640FE"/>
    <w:rsid w:val="00764134"/>
    <w:rsid w:val="00764B84"/>
    <w:rsid w:val="00765198"/>
    <w:rsid w:val="007655C8"/>
    <w:rsid w:val="0076584F"/>
    <w:rsid w:val="00765CDD"/>
    <w:rsid w:val="0076627E"/>
    <w:rsid w:val="0076683D"/>
    <w:rsid w:val="0076687B"/>
    <w:rsid w:val="00766B3A"/>
    <w:rsid w:val="007670BD"/>
    <w:rsid w:val="007670D5"/>
    <w:rsid w:val="00767EF8"/>
    <w:rsid w:val="0077065B"/>
    <w:rsid w:val="00772B2A"/>
    <w:rsid w:val="00773074"/>
    <w:rsid w:val="007737CF"/>
    <w:rsid w:val="00773DB9"/>
    <w:rsid w:val="00773FEE"/>
    <w:rsid w:val="007741A8"/>
    <w:rsid w:val="00774475"/>
    <w:rsid w:val="00774CFE"/>
    <w:rsid w:val="00774E49"/>
    <w:rsid w:val="00774E9B"/>
    <w:rsid w:val="00774EE3"/>
    <w:rsid w:val="0077541C"/>
    <w:rsid w:val="0077547D"/>
    <w:rsid w:val="007759D5"/>
    <w:rsid w:val="00775E63"/>
    <w:rsid w:val="007767F6"/>
    <w:rsid w:val="00776D40"/>
    <w:rsid w:val="00776F31"/>
    <w:rsid w:val="00776FF7"/>
    <w:rsid w:val="007770C9"/>
    <w:rsid w:val="00777A3F"/>
    <w:rsid w:val="00777AD6"/>
    <w:rsid w:val="00777E4C"/>
    <w:rsid w:val="0078023E"/>
    <w:rsid w:val="00780316"/>
    <w:rsid w:val="007806B2"/>
    <w:rsid w:val="00781692"/>
    <w:rsid w:val="00781A00"/>
    <w:rsid w:val="0078202E"/>
    <w:rsid w:val="007820FB"/>
    <w:rsid w:val="007825D7"/>
    <w:rsid w:val="007828BF"/>
    <w:rsid w:val="00782B82"/>
    <w:rsid w:val="0078303D"/>
    <w:rsid w:val="0078363A"/>
    <w:rsid w:val="00783C8F"/>
    <w:rsid w:val="00784074"/>
    <w:rsid w:val="007845AC"/>
    <w:rsid w:val="00784AA9"/>
    <w:rsid w:val="00785308"/>
    <w:rsid w:val="00785594"/>
    <w:rsid w:val="0078579C"/>
    <w:rsid w:val="00785AE6"/>
    <w:rsid w:val="00785B0E"/>
    <w:rsid w:val="00785B64"/>
    <w:rsid w:val="0078619E"/>
    <w:rsid w:val="00786398"/>
    <w:rsid w:val="00786484"/>
    <w:rsid w:val="00787A1F"/>
    <w:rsid w:val="00787B31"/>
    <w:rsid w:val="00787B9D"/>
    <w:rsid w:val="0079011C"/>
    <w:rsid w:val="0079012A"/>
    <w:rsid w:val="00790501"/>
    <w:rsid w:val="00790557"/>
    <w:rsid w:val="007907E4"/>
    <w:rsid w:val="007914D7"/>
    <w:rsid w:val="00791F78"/>
    <w:rsid w:val="00792524"/>
    <w:rsid w:val="00792529"/>
    <w:rsid w:val="007928ED"/>
    <w:rsid w:val="00792A56"/>
    <w:rsid w:val="00792AE6"/>
    <w:rsid w:val="007932FC"/>
    <w:rsid w:val="00793D63"/>
    <w:rsid w:val="007941FD"/>
    <w:rsid w:val="0079454C"/>
    <w:rsid w:val="00794FA0"/>
    <w:rsid w:val="0079535F"/>
    <w:rsid w:val="00795413"/>
    <w:rsid w:val="00795B86"/>
    <w:rsid w:val="00795CC3"/>
    <w:rsid w:val="00796369"/>
    <w:rsid w:val="007965C6"/>
    <w:rsid w:val="007965EA"/>
    <w:rsid w:val="0079757B"/>
    <w:rsid w:val="00797F4C"/>
    <w:rsid w:val="007A042D"/>
    <w:rsid w:val="007A05FA"/>
    <w:rsid w:val="007A0816"/>
    <w:rsid w:val="007A11EA"/>
    <w:rsid w:val="007A12E2"/>
    <w:rsid w:val="007A17B6"/>
    <w:rsid w:val="007A185F"/>
    <w:rsid w:val="007A22FB"/>
    <w:rsid w:val="007A2946"/>
    <w:rsid w:val="007A2A66"/>
    <w:rsid w:val="007A2DBC"/>
    <w:rsid w:val="007A2EBE"/>
    <w:rsid w:val="007A2F84"/>
    <w:rsid w:val="007A30A1"/>
    <w:rsid w:val="007A30CB"/>
    <w:rsid w:val="007A31FE"/>
    <w:rsid w:val="007A342C"/>
    <w:rsid w:val="007A3847"/>
    <w:rsid w:val="007A390D"/>
    <w:rsid w:val="007A3D2C"/>
    <w:rsid w:val="007A4190"/>
    <w:rsid w:val="007A43D0"/>
    <w:rsid w:val="007A44AE"/>
    <w:rsid w:val="007A56FE"/>
    <w:rsid w:val="007A5D62"/>
    <w:rsid w:val="007A5FC0"/>
    <w:rsid w:val="007A60A3"/>
    <w:rsid w:val="007A7311"/>
    <w:rsid w:val="007A74ED"/>
    <w:rsid w:val="007B054C"/>
    <w:rsid w:val="007B17F3"/>
    <w:rsid w:val="007B1CA8"/>
    <w:rsid w:val="007B1E1C"/>
    <w:rsid w:val="007B1F23"/>
    <w:rsid w:val="007B1FC2"/>
    <w:rsid w:val="007B2F79"/>
    <w:rsid w:val="007B3057"/>
    <w:rsid w:val="007B3496"/>
    <w:rsid w:val="007B3A58"/>
    <w:rsid w:val="007B3F47"/>
    <w:rsid w:val="007B467D"/>
    <w:rsid w:val="007B484F"/>
    <w:rsid w:val="007B4A70"/>
    <w:rsid w:val="007B5144"/>
    <w:rsid w:val="007B5154"/>
    <w:rsid w:val="007B560C"/>
    <w:rsid w:val="007B5C16"/>
    <w:rsid w:val="007B5D61"/>
    <w:rsid w:val="007B6013"/>
    <w:rsid w:val="007B61C4"/>
    <w:rsid w:val="007B63C9"/>
    <w:rsid w:val="007B6AF1"/>
    <w:rsid w:val="007B6B49"/>
    <w:rsid w:val="007B6CB5"/>
    <w:rsid w:val="007B6DB8"/>
    <w:rsid w:val="007B6DCD"/>
    <w:rsid w:val="007B6FA1"/>
    <w:rsid w:val="007B7433"/>
    <w:rsid w:val="007B7551"/>
    <w:rsid w:val="007C0A27"/>
    <w:rsid w:val="007C0BDD"/>
    <w:rsid w:val="007C11D5"/>
    <w:rsid w:val="007C1E22"/>
    <w:rsid w:val="007C1E51"/>
    <w:rsid w:val="007C1E92"/>
    <w:rsid w:val="007C20C6"/>
    <w:rsid w:val="007C2286"/>
    <w:rsid w:val="007C22AE"/>
    <w:rsid w:val="007C2CDE"/>
    <w:rsid w:val="007C30B9"/>
    <w:rsid w:val="007C3217"/>
    <w:rsid w:val="007C3359"/>
    <w:rsid w:val="007C3441"/>
    <w:rsid w:val="007C3A50"/>
    <w:rsid w:val="007C3B35"/>
    <w:rsid w:val="007C3CA9"/>
    <w:rsid w:val="007C4AD1"/>
    <w:rsid w:val="007C54FB"/>
    <w:rsid w:val="007C579B"/>
    <w:rsid w:val="007C5886"/>
    <w:rsid w:val="007C5B51"/>
    <w:rsid w:val="007C6436"/>
    <w:rsid w:val="007C6AF9"/>
    <w:rsid w:val="007C6D27"/>
    <w:rsid w:val="007C6E5D"/>
    <w:rsid w:val="007C78FF"/>
    <w:rsid w:val="007D0177"/>
    <w:rsid w:val="007D0A12"/>
    <w:rsid w:val="007D0DC4"/>
    <w:rsid w:val="007D0F4C"/>
    <w:rsid w:val="007D11C6"/>
    <w:rsid w:val="007D15BB"/>
    <w:rsid w:val="007D1A1C"/>
    <w:rsid w:val="007D1C14"/>
    <w:rsid w:val="007D1C6D"/>
    <w:rsid w:val="007D2811"/>
    <w:rsid w:val="007D2CA6"/>
    <w:rsid w:val="007D2EA5"/>
    <w:rsid w:val="007D3036"/>
    <w:rsid w:val="007D348F"/>
    <w:rsid w:val="007D3522"/>
    <w:rsid w:val="007D3890"/>
    <w:rsid w:val="007D3BD8"/>
    <w:rsid w:val="007D3FE2"/>
    <w:rsid w:val="007D43A8"/>
    <w:rsid w:val="007D440B"/>
    <w:rsid w:val="007D4BBC"/>
    <w:rsid w:val="007D523C"/>
    <w:rsid w:val="007D5257"/>
    <w:rsid w:val="007D5927"/>
    <w:rsid w:val="007D5F1E"/>
    <w:rsid w:val="007D6502"/>
    <w:rsid w:val="007D67FE"/>
    <w:rsid w:val="007D6A6A"/>
    <w:rsid w:val="007D7440"/>
    <w:rsid w:val="007D76F7"/>
    <w:rsid w:val="007D7888"/>
    <w:rsid w:val="007E0BCF"/>
    <w:rsid w:val="007E0D3F"/>
    <w:rsid w:val="007E1631"/>
    <w:rsid w:val="007E1E10"/>
    <w:rsid w:val="007E1E5D"/>
    <w:rsid w:val="007E1F18"/>
    <w:rsid w:val="007E2479"/>
    <w:rsid w:val="007E2887"/>
    <w:rsid w:val="007E3194"/>
    <w:rsid w:val="007E34E5"/>
    <w:rsid w:val="007E3706"/>
    <w:rsid w:val="007E386F"/>
    <w:rsid w:val="007E3AE3"/>
    <w:rsid w:val="007E3B96"/>
    <w:rsid w:val="007E41E8"/>
    <w:rsid w:val="007E462F"/>
    <w:rsid w:val="007E46A9"/>
    <w:rsid w:val="007E4D50"/>
    <w:rsid w:val="007E4EBE"/>
    <w:rsid w:val="007E59A7"/>
    <w:rsid w:val="007E5EF1"/>
    <w:rsid w:val="007E68FE"/>
    <w:rsid w:val="007E6D10"/>
    <w:rsid w:val="007E73A4"/>
    <w:rsid w:val="007E75B3"/>
    <w:rsid w:val="007F06EF"/>
    <w:rsid w:val="007F0B99"/>
    <w:rsid w:val="007F24CB"/>
    <w:rsid w:val="007F2636"/>
    <w:rsid w:val="007F2DE9"/>
    <w:rsid w:val="007F2ED8"/>
    <w:rsid w:val="007F334A"/>
    <w:rsid w:val="007F34C9"/>
    <w:rsid w:val="007F367A"/>
    <w:rsid w:val="007F39C0"/>
    <w:rsid w:val="007F39F1"/>
    <w:rsid w:val="007F3CC5"/>
    <w:rsid w:val="007F3FC8"/>
    <w:rsid w:val="007F4800"/>
    <w:rsid w:val="007F48E5"/>
    <w:rsid w:val="007F4C17"/>
    <w:rsid w:val="007F4D03"/>
    <w:rsid w:val="007F50F9"/>
    <w:rsid w:val="007F5328"/>
    <w:rsid w:val="007F5455"/>
    <w:rsid w:val="007F55FD"/>
    <w:rsid w:val="007F5CF9"/>
    <w:rsid w:val="007F619F"/>
    <w:rsid w:val="007F6321"/>
    <w:rsid w:val="007F644D"/>
    <w:rsid w:val="007F6760"/>
    <w:rsid w:val="007F6A42"/>
    <w:rsid w:val="007F75DA"/>
    <w:rsid w:val="00800856"/>
    <w:rsid w:val="00800A77"/>
    <w:rsid w:val="00800FFE"/>
    <w:rsid w:val="0080136D"/>
    <w:rsid w:val="008013A2"/>
    <w:rsid w:val="00801429"/>
    <w:rsid w:val="0080168E"/>
    <w:rsid w:val="00801973"/>
    <w:rsid w:val="00801B12"/>
    <w:rsid w:val="00801CC5"/>
    <w:rsid w:val="00802376"/>
    <w:rsid w:val="008025B1"/>
    <w:rsid w:val="00802627"/>
    <w:rsid w:val="00802CDC"/>
    <w:rsid w:val="00803A39"/>
    <w:rsid w:val="00803CAD"/>
    <w:rsid w:val="00804390"/>
    <w:rsid w:val="00804DD3"/>
    <w:rsid w:val="008053D3"/>
    <w:rsid w:val="00805468"/>
    <w:rsid w:val="00805B8C"/>
    <w:rsid w:val="008060BD"/>
    <w:rsid w:val="008063F3"/>
    <w:rsid w:val="008065AD"/>
    <w:rsid w:val="00806624"/>
    <w:rsid w:val="008068E4"/>
    <w:rsid w:val="008070DD"/>
    <w:rsid w:val="00807FD5"/>
    <w:rsid w:val="008103C4"/>
    <w:rsid w:val="0081053A"/>
    <w:rsid w:val="0081088E"/>
    <w:rsid w:val="00810E0E"/>
    <w:rsid w:val="00810E64"/>
    <w:rsid w:val="00811486"/>
    <w:rsid w:val="00811498"/>
    <w:rsid w:val="008114F8"/>
    <w:rsid w:val="00811791"/>
    <w:rsid w:val="00811A72"/>
    <w:rsid w:val="00811BF1"/>
    <w:rsid w:val="00811EB7"/>
    <w:rsid w:val="00812BE9"/>
    <w:rsid w:val="00813697"/>
    <w:rsid w:val="0081371F"/>
    <w:rsid w:val="00813770"/>
    <w:rsid w:val="0081380D"/>
    <w:rsid w:val="00813AC3"/>
    <w:rsid w:val="00813D6F"/>
    <w:rsid w:val="00814238"/>
    <w:rsid w:val="00814433"/>
    <w:rsid w:val="0081448B"/>
    <w:rsid w:val="008149AB"/>
    <w:rsid w:val="008158C2"/>
    <w:rsid w:val="00815D01"/>
    <w:rsid w:val="00815D0D"/>
    <w:rsid w:val="00816D66"/>
    <w:rsid w:val="00817084"/>
    <w:rsid w:val="00817272"/>
    <w:rsid w:val="0081785C"/>
    <w:rsid w:val="00817D2F"/>
    <w:rsid w:val="008201C9"/>
    <w:rsid w:val="00820643"/>
    <w:rsid w:val="008207AF"/>
    <w:rsid w:val="00820F58"/>
    <w:rsid w:val="0082140A"/>
    <w:rsid w:val="00821D6D"/>
    <w:rsid w:val="00821D8D"/>
    <w:rsid w:val="00822068"/>
    <w:rsid w:val="00822133"/>
    <w:rsid w:val="008225AF"/>
    <w:rsid w:val="00822616"/>
    <w:rsid w:val="008227FB"/>
    <w:rsid w:val="00822BA4"/>
    <w:rsid w:val="00822C58"/>
    <w:rsid w:val="00822C6E"/>
    <w:rsid w:val="00823995"/>
    <w:rsid w:val="00823A48"/>
    <w:rsid w:val="00823C26"/>
    <w:rsid w:val="008243CE"/>
    <w:rsid w:val="00825D2C"/>
    <w:rsid w:val="00825E30"/>
    <w:rsid w:val="00825E6F"/>
    <w:rsid w:val="00825F10"/>
    <w:rsid w:val="00825F29"/>
    <w:rsid w:val="0082617F"/>
    <w:rsid w:val="00826CD2"/>
    <w:rsid w:val="00827AB1"/>
    <w:rsid w:val="0083011E"/>
    <w:rsid w:val="00830322"/>
    <w:rsid w:val="00830FC5"/>
    <w:rsid w:val="008315E8"/>
    <w:rsid w:val="0083215A"/>
    <w:rsid w:val="0083276A"/>
    <w:rsid w:val="0083299F"/>
    <w:rsid w:val="00832B6E"/>
    <w:rsid w:val="00832C54"/>
    <w:rsid w:val="0083316F"/>
    <w:rsid w:val="008331BD"/>
    <w:rsid w:val="008337C5"/>
    <w:rsid w:val="00833B4C"/>
    <w:rsid w:val="00834309"/>
    <w:rsid w:val="00834511"/>
    <w:rsid w:val="008346E1"/>
    <w:rsid w:val="008346F6"/>
    <w:rsid w:val="00834956"/>
    <w:rsid w:val="008358B5"/>
    <w:rsid w:val="00835A86"/>
    <w:rsid w:val="0083635C"/>
    <w:rsid w:val="008368D8"/>
    <w:rsid w:val="00836DE2"/>
    <w:rsid w:val="00836EC3"/>
    <w:rsid w:val="00837650"/>
    <w:rsid w:val="008401A3"/>
    <w:rsid w:val="0084027F"/>
    <w:rsid w:val="00840403"/>
    <w:rsid w:val="00840952"/>
    <w:rsid w:val="00841049"/>
    <w:rsid w:val="008411CC"/>
    <w:rsid w:val="008412F0"/>
    <w:rsid w:val="00841B89"/>
    <w:rsid w:val="00841FEA"/>
    <w:rsid w:val="00842366"/>
    <w:rsid w:val="00842B39"/>
    <w:rsid w:val="00843292"/>
    <w:rsid w:val="008436EF"/>
    <w:rsid w:val="00843858"/>
    <w:rsid w:val="0084427C"/>
    <w:rsid w:val="00844DCC"/>
    <w:rsid w:val="00845A53"/>
    <w:rsid w:val="0084607B"/>
    <w:rsid w:val="00846209"/>
    <w:rsid w:val="0084652B"/>
    <w:rsid w:val="008469C6"/>
    <w:rsid w:val="00846A08"/>
    <w:rsid w:val="00847181"/>
    <w:rsid w:val="00847C22"/>
    <w:rsid w:val="00847D7F"/>
    <w:rsid w:val="00847F1A"/>
    <w:rsid w:val="00850043"/>
    <w:rsid w:val="008502CE"/>
    <w:rsid w:val="008503CE"/>
    <w:rsid w:val="008504B4"/>
    <w:rsid w:val="008507AB"/>
    <w:rsid w:val="0085131E"/>
    <w:rsid w:val="00851BAB"/>
    <w:rsid w:val="00851FF6"/>
    <w:rsid w:val="0085292B"/>
    <w:rsid w:val="00852B5F"/>
    <w:rsid w:val="00853446"/>
    <w:rsid w:val="00853494"/>
    <w:rsid w:val="008537C0"/>
    <w:rsid w:val="00853BD0"/>
    <w:rsid w:val="00853C71"/>
    <w:rsid w:val="0085423F"/>
    <w:rsid w:val="0085454E"/>
    <w:rsid w:val="00854A7D"/>
    <w:rsid w:val="00854E1F"/>
    <w:rsid w:val="0085513E"/>
    <w:rsid w:val="0085527A"/>
    <w:rsid w:val="008555ED"/>
    <w:rsid w:val="00856E37"/>
    <w:rsid w:val="00856E9E"/>
    <w:rsid w:val="0085706E"/>
    <w:rsid w:val="0085710F"/>
    <w:rsid w:val="00857347"/>
    <w:rsid w:val="00857867"/>
    <w:rsid w:val="00857CB0"/>
    <w:rsid w:val="008610A9"/>
    <w:rsid w:val="008610DC"/>
    <w:rsid w:val="0086120E"/>
    <w:rsid w:val="00861252"/>
    <w:rsid w:val="00861819"/>
    <w:rsid w:val="00861D18"/>
    <w:rsid w:val="00862712"/>
    <w:rsid w:val="00862B31"/>
    <w:rsid w:val="00862D5A"/>
    <w:rsid w:val="008632F2"/>
    <w:rsid w:val="0086345A"/>
    <w:rsid w:val="00863E0E"/>
    <w:rsid w:val="008640E1"/>
    <w:rsid w:val="00864912"/>
    <w:rsid w:val="00864E9D"/>
    <w:rsid w:val="00865008"/>
    <w:rsid w:val="0086542C"/>
    <w:rsid w:val="00865D1F"/>
    <w:rsid w:val="008660F0"/>
    <w:rsid w:val="0086632A"/>
    <w:rsid w:val="00866422"/>
    <w:rsid w:val="00866B87"/>
    <w:rsid w:val="0086714A"/>
    <w:rsid w:val="00867547"/>
    <w:rsid w:val="00867F39"/>
    <w:rsid w:val="008701F7"/>
    <w:rsid w:val="00870916"/>
    <w:rsid w:val="008710D6"/>
    <w:rsid w:val="008716C7"/>
    <w:rsid w:val="00871CB1"/>
    <w:rsid w:val="00871D87"/>
    <w:rsid w:val="0087213F"/>
    <w:rsid w:val="00872854"/>
    <w:rsid w:val="00872EC7"/>
    <w:rsid w:val="00873356"/>
    <w:rsid w:val="0087381C"/>
    <w:rsid w:val="00873A3A"/>
    <w:rsid w:val="00873A4D"/>
    <w:rsid w:val="00873CF4"/>
    <w:rsid w:val="0087402E"/>
    <w:rsid w:val="0087474B"/>
    <w:rsid w:val="0087480F"/>
    <w:rsid w:val="00874C87"/>
    <w:rsid w:val="00875B9F"/>
    <w:rsid w:val="008761B9"/>
    <w:rsid w:val="008764AB"/>
    <w:rsid w:val="00876B7A"/>
    <w:rsid w:val="00876E7E"/>
    <w:rsid w:val="00877278"/>
    <w:rsid w:val="008774E0"/>
    <w:rsid w:val="00877BE9"/>
    <w:rsid w:val="00877D65"/>
    <w:rsid w:val="0088010B"/>
    <w:rsid w:val="008803C9"/>
    <w:rsid w:val="00880783"/>
    <w:rsid w:val="008807DB"/>
    <w:rsid w:val="00880938"/>
    <w:rsid w:val="008813DA"/>
    <w:rsid w:val="008813F4"/>
    <w:rsid w:val="00881FB0"/>
    <w:rsid w:val="00882088"/>
    <w:rsid w:val="0088222C"/>
    <w:rsid w:val="0088228F"/>
    <w:rsid w:val="0088238E"/>
    <w:rsid w:val="008825B9"/>
    <w:rsid w:val="0088299D"/>
    <w:rsid w:val="00883C77"/>
    <w:rsid w:val="00883EB2"/>
    <w:rsid w:val="00884176"/>
    <w:rsid w:val="00884AF9"/>
    <w:rsid w:val="00884BB1"/>
    <w:rsid w:val="008851AB"/>
    <w:rsid w:val="0088598F"/>
    <w:rsid w:val="00885AA3"/>
    <w:rsid w:val="00885BED"/>
    <w:rsid w:val="0088644A"/>
    <w:rsid w:val="00886A1F"/>
    <w:rsid w:val="00886CC2"/>
    <w:rsid w:val="00890113"/>
    <w:rsid w:val="008904AA"/>
    <w:rsid w:val="008905FE"/>
    <w:rsid w:val="008907AD"/>
    <w:rsid w:val="00890D50"/>
    <w:rsid w:val="00890E77"/>
    <w:rsid w:val="00891432"/>
    <w:rsid w:val="0089180F"/>
    <w:rsid w:val="00891AAA"/>
    <w:rsid w:val="0089221E"/>
    <w:rsid w:val="008922A9"/>
    <w:rsid w:val="0089243C"/>
    <w:rsid w:val="0089273E"/>
    <w:rsid w:val="00892BB7"/>
    <w:rsid w:val="00892CA4"/>
    <w:rsid w:val="00892D98"/>
    <w:rsid w:val="00892F16"/>
    <w:rsid w:val="00893CF9"/>
    <w:rsid w:val="0089436B"/>
    <w:rsid w:val="0089542A"/>
    <w:rsid w:val="0089589D"/>
    <w:rsid w:val="00895F9D"/>
    <w:rsid w:val="0089761B"/>
    <w:rsid w:val="00897874"/>
    <w:rsid w:val="008979D4"/>
    <w:rsid w:val="008A0701"/>
    <w:rsid w:val="008A15CE"/>
    <w:rsid w:val="008A168F"/>
    <w:rsid w:val="008A1931"/>
    <w:rsid w:val="008A284D"/>
    <w:rsid w:val="008A3107"/>
    <w:rsid w:val="008A36E0"/>
    <w:rsid w:val="008A3A2C"/>
    <w:rsid w:val="008A3C50"/>
    <w:rsid w:val="008A4495"/>
    <w:rsid w:val="008A44E4"/>
    <w:rsid w:val="008A45F5"/>
    <w:rsid w:val="008A4E4A"/>
    <w:rsid w:val="008A56B8"/>
    <w:rsid w:val="008A58AC"/>
    <w:rsid w:val="008A5A45"/>
    <w:rsid w:val="008A5D41"/>
    <w:rsid w:val="008A5D46"/>
    <w:rsid w:val="008A63D9"/>
    <w:rsid w:val="008A689E"/>
    <w:rsid w:val="008A6B61"/>
    <w:rsid w:val="008A70F7"/>
    <w:rsid w:val="008A71A9"/>
    <w:rsid w:val="008A7704"/>
    <w:rsid w:val="008A7A79"/>
    <w:rsid w:val="008A7ACA"/>
    <w:rsid w:val="008A7AE9"/>
    <w:rsid w:val="008A7DEA"/>
    <w:rsid w:val="008B0176"/>
    <w:rsid w:val="008B1126"/>
    <w:rsid w:val="008B1341"/>
    <w:rsid w:val="008B19BF"/>
    <w:rsid w:val="008B260E"/>
    <w:rsid w:val="008B263F"/>
    <w:rsid w:val="008B2C73"/>
    <w:rsid w:val="008B3933"/>
    <w:rsid w:val="008B3B2E"/>
    <w:rsid w:val="008B4660"/>
    <w:rsid w:val="008B4A51"/>
    <w:rsid w:val="008B4B17"/>
    <w:rsid w:val="008B4F22"/>
    <w:rsid w:val="008B520F"/>
    <w:rsid w:val="008B5B8F"/>
    <w:rsid w:val="008B5FD3"/>
    <w:rsid w:val="008B6141"/>
    <w:rsid w:val="008B6468"/>
    <w:rsid w:val="008B6EEE"/>
    <w:rsid w:val="008B7439"/>
    <w:rsid w:val="008B76FF"/>
    <w:rsid w:val="008C01DB"/>
    <w:rsid w:val="008C050B"/>
    <w:rsid w:val="008C09A1"/>
    <w:rsid w:val="008C0B05"/>
    <w:rsid w:val="008C101D"/>
    <w:rsid w:val="008C10FE"/>
    <w:rsid w:val="008C12C0"/>
    <w:rsid w:val="008C2091"/>
    <w:rsid w:val="008C21E6"/>
    <w:rsid w:val="008C21FA"/>
    <w:rsid w:val="008C2BA2"/>
    <w:rsid w:val="008C2FFF"/>
    <w:rsid w:val="008C3139"/>
    <w:rsid w:val="008C35E2"/>
    <w:rsid w:val="008C3ACA"/>
    <w:rsid w:val="008C40D7"/>
    <w:rsid w:val="008C4C22"/>
    <w:rsid w:val="008C5031"/>
    <w:rsid w:val="008C5162"/>
    <w:rsid w:val="008C565C"/>
    <w:rsid w:val="008C567E"/>
    <w:rsid w:val="008C58C8"/>
    <w:rsid w:val="008C604A"/>
    <w:rsid w:val="008C6361"/>
    <w:rsid w:val="008C645C"/>
    <w:rsid w:val="008C68C6"/>
    <w:rsid w:val="008C6A82"/>
    <w:rsid w:val="008C6EDF"/>
    <w:rsid w:val="008C6F37"/>
    <w:rsid w:val="008C700C"/>
    <w:rsid w:val="008C70E5"/>
    <w:rsid w:val="008C796D"/>
    <w:rsid w:val="008C7C91"/>
    <w:rsid w:val="008D0255"/>
    <w:rsid w:val="008D1499"/>
    <w:rsid w:val="008D1BE4"/>
    <w:rsid w:val="008D1D67"/>
    <w:rsid w:val="008D1F4F"/>
    <w:rsid w:val="008D217E"/>
    <w:rsid w:val="008D2489"/>
    <w:rsid w:val="008D2B36"/>
    <w:rsid w:val="008D38FE"/>
    <w:rsid w:val="008D3983"/>
    <w:rsid w:val="008D3984"/>
    <w:rsid w:val="008D4470"/>
    <w:rsid w:val="008D4C65"/>
    <w:rsid w:val="008D4C81"/>
    <w:rsid w:val="008D4E8D"/>
    <w:rsid w:val="008D50BE"/>
    <w:rsid w:val="008D51F9"/>
    <w:rsid w:val="008D59C3"/>
    <w:rsid w:val="008D5E83"/>
    <w:rsid w:val="008D61B1"/>
    <w:rsid w:val="008D6501"/>
    <w:rsid w:val="008D73B7"/>
    <w:rsid w:val="008D7B9F"/>
    <w:rsid w:val="008E0AC6"/>
    <w:rsid w:val="008E1958"/>
    <w:rsid w:val="008E1A29"/>
    <w:rsid w:val="008E1DD1"/>
    <w:rsid w:val="008E1EC8"/>
    <w:rsid w:val="008E23AD"/>
    <w:rsid w:val="008E29B9"/>
    <w:rsid w:val="008E29EF"/>
    <w:rsid w:val="008E29F2"/>
    <w:rsid w:val="008E2E83"/>
    <w:rsid w:val="008E4E44"/>
    <w:rsid w:val="008E5105"/>
    <w:rsid w:val="008E5292"/>
    <w:rsid w:val="008E5AA7"/>
    <w:rsid w:val="008E6271"/>
    <w:rsid w:val="008E6BAD"/>
    <w:rsid w:val="008E6C21"/>
    <w:rsid w:val="008E6F6F"/>
    <w:rsid w:val="008E6FC6"/>
    <w:rsid w:val="008E7425"/>
    <w:rsid w:val="008E7543"/>
    <w:rsid w:val="008F006D"/>
    <w:rsid w:val="008F03E5"/>
    <w:rsid w:val="008F0487"/>
    <w:rsid w:val="008F0580"/>
    <w:rsid w:val="008F06C0"/>
    <w:rsid w:val="008F0783"/>
    <w:rsid w:val="008F08EE"/>
    <w:rsid w:val="008F0C8C"/>
    <w:rsid w:val="008F0DF1"/>
    <w:rsid w:val="008F0F4C"/>
    <w:rsid w:val="008F18DF"/>
    <w:rsid w:val="008F3198"/>
    <w:rsid w:val="008F31B7"/>
    <w:rsid w:val="008F33EF"/>
    <w:rsid w:val="008F34BA"/>
    <w:rsid w:val="008F3980"/>
    <w:rsid w:val="008F4699"/>
    <w:rsid w:val="008F4827"/>
    <w:rsid w:val="008F4A19"/>
    <w:rsid w:val="008F4B1A"/>
    <w:rsid w:val="008F4D75"/>
    <w:rsid w:val="008F4E5C"/>
    <w:rsid w:val="008F5845"/>
    <w:rsid w:val="008F5A63"/>
    <w:rsid w:val="008F5EDB"/>
    <w:rsid w:val="008F6873"/>
    <w:rsid w:val="008F6CEE"/>
    <w:rsid w:val="008F6DAA"/>
    <w:rsid w:val="008F718B"/>
    <w:rsid w:val="008F7717"/>
    <w:rsid w:val="008F7F4C"/>
    <w:rsid w:val="00901BEF"/>
    <w:rsid w:val="009022B7"/>
    <w:rsid w:val="00902439"/>
    <w:rsid w:val="00902530"/>
    <w:rsid w:val="00902DCC"/>
    <w:rsid w:val="00903219"/>
    <w:rsid w:val="00903478"/>
    <w:rsid w:val="009034F6"/>
    <w:rsid w:val="00903807"/>
    <w:rsid w:val="00903854"/>
    <w:rsid w:val="00904167"/>
    <w:rsid w:val="00905402"/>
    <w:rsid w:val="0090554B"/>
    <w:rsid w:val="00905B57"/>
    <w:rsid w:val="00905BDB"/>
    <w:rsid w:val="00906335"/>
    <w:rsid w:val="00906D8E"/>
    <w:rsid w:val="00906E31"/>
    <w:rsid w:val="00906F3E"/>
    <w:rsid w:val="00906FBF"/>
    <w:rsid w:val="009073B6"/>
    <w:rsid w:val="00907B1E"/>
    <w:rsid w:val="00907FCE"/>
    <w:rsid w:val="009100C7"/>
    <w:rsid w:val="0091098C"/>
    <w:rsid w:val="00910EDA"/>
    <w:rsid w:val="0091120F"/>
    <w:rsid w:val="00911654"/>
    <w:rsid w:val="00911753"/>
    <w:rsid w:val="0091185D"/>
    <w:rsid w:val="0091276C"/>
    <w:rsid w:val="0091288D"/>
    <w:rsid w:val="009128A7"/>
    <w:rsid w:val="00912D1F"/>
    <w:rsid w:val="00912EFF"/>
    <w:rsid w:val="009136F8"/>
    <w:rsid w:val="00913D2E"/>
    <w:rsid w:val="0091417C"/>
    <w:rsid w:val="0091518A"/>
    <w:rsid w:val="009156A6"/>
    <w:rsid w:val="00915848"/>
    <w:rsid w:val="00915D66"/>
    <w:rsid w:val="00916700"/>
    <w:rsid w:val="00916B9E"/>
    <w:rsid w:val="00916E92"/>
    <w:rsid w:val="00917012"/>
    <w:rsid w:val="009173A2"/>
    <w:rsid w:val="009173F6"/>
    <w:rsid w:val="009176FF"/>
    <w:rsid w:val="009177D5"/>
    <w:rsid w:val="00917C67"/>
    <w:rsid w:val="00917E02"/>
    <w:rsid w:val="00920815"/>
    <w:rsid w:val="00920B05"/>
    <w:rsid w:val="00920CE0"/>
    <w:rsid w:val="00921A96"/>
    <w:rsid w:val="00921BA3"/>
    <w:rsid w:val="009221AC"/>
    <w:rsid w:val="009224C4"/>
    <w:rsid w:val="0092324A"/>
    <w:rsid w:val="00923355"/>
    <w:rsid w:val="0092366B"/>
    <w:rsid w:val="0092380F"/>
    <w:rsid w:val="00923B72"/>
    <w:rsid w:val="00923DDE"/>
    <w:rsid w:val="00924043"/>
    <w:rsid w:val="00924FEA"/>
    <w:rsid w:val="0092538F"/>
    <w:rsid w:val="009255EB"/>
    <w:rsid w:val="00925923"/>
    <w:rsid w:val="0092696E"/>
    <w:rsid w:val="00926BAF"/>
    <w:rsid w:val="00926C48"/>
    <w:rsid w:val="00926E5F"/>
    <w:rsid w:val="009276EF"/>
    <w:rsid w:val="00927900"/>
    <w:rsid w:val="00927D07"/>
    <w:rsid w:val="00927E33"/>
    <w:rsid w:val="00930456"/>
    <w:rsid w:val="0093053F"/>
    <w:rsid w:val="00930781"/>
    <w:rsid w:val="00930DD3"/>
    <w:rsid w:val="00931011"/>
    <w:rsid w:val="009317E9"/>
    <w:rsid w:val="00931D98"/>
    <w:rsid w:val="009323D2"/>
    <w:rsid w:val="00932CB8"/>
    <w:rsid w:val="0093313C"/>
    <w:rsid w:val="00933F4B"/>
    <w:rsid w:val="009346ED"/>
    <w:rsid w:val="00934A19"/>
    <w:rsid w:val="0093505D"/>
    <w:rsid w:val="009355B3"/>
    <w:rsid w:val="0093586D"/>
    <w:rsid w:val="00935AC5"/>
    <w:rsid w:val="00935F89"/>
    <w:rsid w:val="0093630F"/>
    <w:rsid w:val="009363C1"/>
    <w:rsid w:val="009375A1"/>
    <w:rsid w:val="00937668"/>
    <w:rsid w:val="00937D4E"/>
    <w:rsid w:val="00940414"/>
    <w:rsid w:val="0094060B"/>
    <w:rsid w:val="009406F1"/>
    <w:rsid w:val="00940778"/>
    <w:rsid w:val="009413C4"/>
    <w:rsid w:val="00941608"/>
    <w:rsid w:val="0094175B"/>
    <w:rsid w:val="009418C1"/>
    <w:rsid w:val="009419EE"/>
    <w:rsid w:val="009421F6"/>
    <w:rsid w:val="0094253E"/>
    <w:rsid w:val="009425F0"/>
    <w:rsid w:val="0094261F"/>
    <w:rsid w:val="00942AD2"/>
    <w:rsid w:val="00942BB2"/>
    <w:rsid w:val="00942BD3"/>
    <w:rsid w:val="00943010"/>
    <w:rsid w:val="0094322E"/>
    <w:rsid w:val="00943741"/>
    <w:rsid w:val="0094413E"/>
    <w:rsid w:val="0094439E"/>
    <w:rsid w:val="0094559B"/>
    <w:rsid w:val="009455D3"/>
    <w:rsid w:val="00945A36"/>
    <w:rsid w:val="00945E0F"/>
    <w:rsid w:val="00946B5E"/>
    <w:rsid w:val="00946C0B"/>
    <w:rsid w:val="00946CCD"/>
    <w:rsid w:val="00946F06"/>
    <w:rsid w:val="00946FCB"/>
    <w:rsid w:val="0095033F"/>
    <w:rsid w:val="00950430"/>
    <w:rsid w:val="0095048A"/>
    <w:rsid w:val="00950E2D"/>
    <w:rsid w:val="0095103D"/>
    <w:rsid w:val="009511E6"/>
    <w:rsid w:val="00951A7A"/>
    <w:rsid w:val="00951C7F"/>
    <w:rsid w:val="00951D5D"/>
    <w:rsid w:val="00951D83"/>
    <w:rsid w:val="00951EB1"/>
    <w:rsid w:val="00952D28"/>
    <w:rsid w:val="0095332D"/>
    <w:rsid w:val="00953927"/>
    <w:rsid w:val="00953989"/>
    <w:rsid w:val="00953F5F"/>
    <w:rsid w:val="00954133"/>
    <w:rsid w:val="00954E44"/>
    <w:rsid w:val="0095532E"/>
    <w:rsid w:val="009553C9"/>
    <w:rsid w:val="00955665"/>
    <w:rsid w:val="00955F95"/>
    <w:rsid w:val="00956297"/>
    <w:rsid w:val="0095689A"/>
    <w:rsid w:val="00956B45"/>
    <w:rsid w:val="00956CE8"/>
    <w:rsid w:val="00956D5C"/>
    <w:rsid w:val="00957369"/>
    <w:rsid w:val="0095740F"/>
    <w:rsid w:val="009576B2"/>
    <w:rsid w:val="0095794F"/>
    <w:rsid w:val="00957C4A"/>
    <w:rsid w:val="0096028F"/>
    <w:rsid w:val="00960533"/>
    <w:rsid w:val="009607FF"/>
    <w:rsid w:val="0096129C"/>
    <w:rsid w:val="00961491"/>
    <w:rsid w:val="009614F2"/>
    <w:rsid w:val="00961605"/>
    <w:rsid w:val="00961668"/>
    <w:rsid w:val="00961841"/>
    <w:rsid w:val="00961D68"/>
    <w:rsid w:val="00961FCB"/>
    <w:rsid w:val="0096220F"/>
    <w:rsid w:val="00962AA1"/>
    <w:rsid w:val="00964198"/>
    <w:rsid w:val="00964781"/>
    <w:rsid w:val="00964806"/>
    <w:rsid w:val="00964E46"/>
    <w:rsid w:val="00965545"/>
    <w:rsid w:val="00965F40"/>
    <w:rsid w:val="009661D8"/>
    <w:rsid w:val="009661FE"/>
    <w:rsid w:val="00966357"/>
    <w:rsid w:val="00966E54"/>
    <w:rsid w:val="009678D1"/>
    <w:rsid w:val="009702FE"/>
    <w:rsid w:val="00970BFC"/>
    <w:rsid w:val="00971B7C"/>
    <w:rsid w:val="009720D0"/>
    <w:rsid w:val="00972543"/>
    <w:rsid w:val="00972B7E"/>
    <w:rsid w:val="00972E3E"/>
    <w:rsid w:val="0097350C"/>
    <w:rsid w:val="0097367C"/>
    <w:rsid w:val="009739A0"/>
    <w:rsid w:val="00973BC3"/>
    <w:rsid w:val="00973DDC"/>
    <w:rsid w:val="00973F32"/>
    <w:rsid w:val="009742D5"/>
    <w:rsid w:val="00974537"/>
    <w:rsid w:val="009751AC"/>
    <w:rsid w:val="00975D02"/>
    <w:rsid w:val="0097609D"/>
    <w:rsid w:val="00976186"/>
    <w:rsid w:val="00976361"/>
    <w:rsid w:val="00976450"/>
    <w:rsid w:val="009768EC"/>
    <w:rsid w:val="0097735D"/>
    <w:rsid w:val="009773BA"/>
    <w:rsid w:val="00977DA5"/>
    <w:rsid w:val="00980724"/>
    <w:rsid w:val="00980966"/>
    <w:rsid w:val="00980A10"/>
    <w:rsid w:val="00980B18"/>
    <w:rsid w:val="00980FC3"/>
    <w:rsid w:val="009815BE"/>
    <w:rsid w:val="00981EF1"/>
    <w:rsid w:val="00981F82"/>
    <w:rsid w:val="0098265A"/>
    <w:rsid w:val="00982921"/>
    <w:rsid w:val="00982AC8"/>
    <w:rsid w:val="00982E54"/>
    <w:rsid w:val="009832B1"/>
    <w:rsid w:val="00983465"/>
    <w:rsid w:val="0098464F"/>
    <w:rsid w:val="00985F04"/>
    <w:rsid w:val="00986295"/>
    <w:rsid w:val="00986A9A"/>
    <w:rsid w:val="00986B4C"/>
    <w:rsid w:val="00986F45"/>
    <w:rsid w:val="00986F5F"/>
    <w:rsid w:val="0098744E"/>
    <w:rsid w:val="00987DA2"/>
    <w:rsid w:val="00990013"/>
    <w:rsid w:val="00990829"/>
    <w:rsid w:val="00991966"/>
    <w:rsid w:val="00992408"/>
    <w:rsid w:val="00993DCD"/>
    <w:rsid w:val="00994B2A"/>
    <w:rsid w:val="009959AB"/>
    <w:rsid w:val="00995B85"/>
    <w:rsid w:val="009960C7"/>
    <w:rsid w:val="009961C4"/>
    <w:rsid w:val="009963CF"/>
    <w:rsid w:val="00996444"/>
    <w:rsid w:val="00996483"/>
    <w:rsid w:val="009966F6"/>
    <w:rsid w:val="00996905"/>
    <w:rsid w:val="00996D8A"/>
    <w:rsid w:val="00996F98"/>
    <w:rsid w:val="009970E6"/>
    <w:rsid w:val="00997C53"/>
    <w:rsid w:val="009A090E"/>
    <w:rsid w:val="009A133E"/>
    <w:rsid w:val="009A1FCF"/>
    <w:rsid w:val="009A29EA"/>
    <w:rsid w:val="009A2A51"/>
    <w:rsid w:val="009A2A88"/>
    <w:rsid w:val="009A2B31"/>
    <w:rsid w:val="009A2D0E"/>
    <w:rsid w:val="009A3774"/>
    <w:rsid w:val="009A37A6"/>
    <w:rsid w:val="009A3DB8"/>
    <w:rsid w:val="009A448F"/>
    <w:rsid w:val="009A4FDC"/>
    <w:rsid w:val="009A551A"/>
    <w:rsid w:val="009A5C53"/>
    <w:rsid w:val="009A5FE9"/>
    <w:rsid w:val="009A63B7"/>
    <w:rsid w:val="009A6F12"/>
    <w:rsid w:val="009A70A3"/>
    <w:rsid w:val="009A782B"/>
    <w:rsid w:val="009B0030"/>
    <w:rsid w:val="009B0260"/>
    <w:rsid w:val="009B0437"/>
    <w:rsid w:val="009B1511"/>
    <w:rsid w:val="009B1C34"/>
    <w:rsid w:val="009B1D98"/>
    <w:rsid w:val="009B1E51"/>
    <w:rsid w:val="009B20DF"/>
    <w:rsid w:val="009B2516"/>
    <w:rsid w:val="009B25E4"/>
    <w:rsid w:val="009B2898"/>
    <w:rsid w:val="009B2AC6"/>
    <w:rsid w:val="009B2E42"/>
    <w:rsid w:val="009B303E"/>
    <w:rsid w:val="009B310F"/>
    <w:rsid w:val="009B356A"/>
    <w:rsid w:val="009B3A92"/>
    <w:rsid w:val="009B3F0D"/>
    <w:rsid w:val="009B4BAF"/>
    <w:rsid w:val="009B6B1E"/>
    <w:rsid w:val="009B6BD6"/>
    <w:rsid w:val="009B6D03"/>
    <w:rsid w:val="009B771E"/>
    <w:rsid w:val="009B77F9"/>
    <w:rsid w:val="009B7B46"/>
    <w:rsid w:val="009C03B8"/>
    <w:rsid w:val="009C0EFC"/>
    <w:rsid w:val="009C0FB1"/>
    <w:rsid w:val="009C1C4F"/>
    <w:rsid w:val="009C1D34"/>
    <w:rsid w:val="009C1E48"/>
    <w:rsid w:val="009C2123"/>
    <w:rsid w:val="009C21C2"/>
    <w:rsid w:val="009C21E8"/>
    <w:rsid w:val="009C26EF"/>
    <w:rsid w:val="009C3B66"/>
    <w:rsid w:val="009C3C41"/>
    <w:rsid w:val="009C3ECC"/>
    <w:rsid w:val="009C46D3"/>
    <w:rsid w:val="009C4785"/>
    <w:rsid w:val="009C4D6F"/>
    <w:rsid w:val="009C5111"/>
    <w:rsid w:val="009C54DF"/>
    <w:rsid w:val="009C5649"/>
    <w:rsid w:val="009C58D2"/>
    <w:rsid w:val="009C59EA"/>
    <w:rsid w:val="009C6A83"/>
    <w:rsid w:val="009C6D83"/>
    <w:rsid w:val="009C6F57"/>
    <w:rsid w:val="009C762D"/>
    <w:rsid w:val="009C7634"/>
    <w:rsid w:val="009C7CC9"/>
    <w:rsid w:val="009C7EE6"/>
    <w:rsid w:val="009C7F1C"/>
    <w:rsid w:val="009C7F91"/>
    <w:rsid w:val="009D057F"/>
    <w:rsid w:val="009D0588"/>
    <w:rsid w:val="009D077C"/>
    <w:rsid w:val="009D0BCC"/>
    <w:rsid w:val="009D1132"/>
    <w:rsid w:val="009D15C8"/>
    <w:rsid w:val="009D2072"/>
    <w:rsid w:val="009D223D"/>
    <w:rsid w:val="009D2686"/>
    <w:rsid w:val="009D2AE2"/>
    <w:rsid w:val="009D2F0D"/>
    <w:rsid w:val="009D3241"/>
    <w:rsid w:val="009D35F4"/>
    <w:rsid w:val="009D3786"/>
    <w:rsid w:val="009D3A7F"/>
    <w:rsid w:val="009D3E49"/>
    <w:rsid w:val="009D3E55"/>
    <w:rsid w:val="009D45C2"/>
    <w:rsid w:val="009D578C"/>
    <w:rsid w:val="009D6D98"/>
    <w:rsid w:val="009D6DA9"/>
    <w:rsid w:val="009D6E14"/>
    <w:rsid w:val="009D736C"/>
    <w:rsid w:val="009D73EE"/>
    <w:rsid w:val="009D75D0"/>
    <w:rsid w:val="009D7649"/>
    <w:rsid w:val="009E0656"/>
    <w:rsid w:val="009E07F9"/>
    <w:rsid w:val="009E0849"/>
    <w:rsid w:val="009E1D05"/>
    <w:rsid w:val="009E1D78"/>
    <w:rsid w:val="009E1E52"/>
    <w:rsid w:val="009E27E7"/>
    <w:rsid w:val="009E29D3"/>
    <w:rsid w:val="009E2A25"/>
    <w:rsid w:val="009E2CAF"/>
    <w:rsid w:val="009E2CF1"/>
    <w:rsid w:val="009E2DF8"/>
    <w:rsid w:val="009E3180"/>
    <w:rsid w:val="009E3753"/>
    <w:rsid w:val="009E5389"/>
    <w:rsid w:val="009E61A9"/>
    <w:rsid w:val="009E6688"/>
    <w:rsid w:val="009E6BAA"/>
    <w:rsid w:val="009E6E9A"/>
    <w:rsid w:val="009E71F7"/>
    <w:rsid w:val="009F0825"/>
    <w:rsid w:val="009F0CE6"/>
    <w:rsid w:val="009F1436"/>
    <w:rsid w:val="009F1497"/>
    <w:rsid w:val="009F2696"/>
    <w:rsid w:val="009F2858"/>
    <w:rsid w:val="009F28E4"/>
    <w:rsid w:val="009F33AB"/>
    <w:rsid w:val="009F3441"/>
    <w:rsid w:val="009F3478"/>
    <w:rsid w:val="009F398D"/>
    <w:rsid w:val="009F4688"/>
    <w:rsid w:val="009F4CD0"/>
    <w:rsid w:val="009F53D3"/>
    <w:rsid w:val="009F5CAF"/>
    <w:rsid w:val="009F74E5"/>
    <w:rsid w:val="009F7589"/>
    <w:rsid w:val="009F764D"/>
    <w:rsid w:val="00A0002F"/>
    <w:rsid w:val="00A00A38"/>
    <w:rsid w:val="00A010FA"/>
    <w:rsid w:val="00A01EF7"/>
    <w:rsid w:val="00A02749"/>
    <w:rsid w:val="00A033FC"/>
    <w:rsid w:val="00A03832"/>
    <w:rsid w:val="00A03A9C"/>
    <w:rsid w:val="00A03B65"/>
    <w:rsid w:val="00A03C8B"/>
    <w:rsid w:val="00A0477B"/>
    <w:rsid w:val="00A04EAF"/>
    <w:rsid w:val="00A05016"/>
    <w:rsid w:val="00A052A2"/>
    <w:rsid w:val="00A0591E"/>
    <w:rsid w:val="00A05FF8"/>
    <w:rsid w:val="00A06C2B"/>
    <w:rsid w:val="00A074FD"/>
    <w:rsid w:val="00A0768F"/>
    <w:rsid w:val="00A103D5"/>
    <w:rsid w:val="00A10B4C"/>
    <w:rsid w:val="00A10E82"/>
    <w:rsid w:val="00A113C1"/>
    <w:rsid w:val="00A114BD"/>
    <w:rsid w:val="00A11840"/>
    <w:rsid w:val="00A119D8"/>
    <w:rsid w:val="00A11D2C"/>
    <w:rsid w:val="00A11D85"/>
    <w:rsid w:val="00A12090"/>
    <w:rsid w:val="00A1216E"/>
    <w:rsid w:val="00A1231F"/>
    <w:rsid w:val="00A12C86"/>
    <w:rsid w:val="00A13C18"/>
    <w:rsid w:val="00A13CF7"/>
    <w:rsid w:val="00A14143"/>
    <w:rsid w:val="00A14D9C"/>
    <w:rsid w:val="00A14E55"/>
    <w:rsid w:val="00A15121"/>
    <w:rsid w:val="00A15D7D"/>
    <w:rsid w:val="00A17614"/>
    <w:rsid w:val="00A20142"/>
    <w:rsid w:val="00A20388"/>
    <w:rsid w:val="00A2084A"/>
    <w:rsid w:val="00A20E9A"/>
    <w:rsid w:val="00A21365"/>
    <w:rsid w:val="00A2170A"/>
    <w:rsid w:val="00A21ACB"/>
    <w:rsid w:val="00A22280"/>
    <w:rsid w:val="00A223DC"/>
    <w:rsid w:val="00A224B5"/>
    <w:rsid w:val="00A230AA"/>
    <w:rsid w:val="00A231CB"/>
    <w:rsid w:val="00A2344E"/>
    <w:rsid w:val="00A237C1"/>
    <w:rsid w:val="00A25116"/>
    <w:rsid w:val="00A251AC"/>
    <w:rsid w:val="00A254DF"/>
    <w:rsid w:val="00A258C3"/>
    <w:rsid w:val="00A25F47"/>
    <w:rsid w:val="00A26841"/>
    <w:rsid w:val="00A26870"/>
    <w:rsid w:val="00A26B7D"/>
    <w:rsid w:val="00A26E53"/>
    <w:rsid w:val="00A272E7"/>
    <w:rsid w:val="00A2738D"/>
    <w:rsid w:val="00A27AA9"/>
    <w:rsid w:val="00A303B0"/>
    <w:rsid w:val="00A30407"/>
    <w:rsid w:val="00A3042D"/>
    <w:rsid w:val="00A32DD9"/>
    <w:rsid w:val="00A336AF"/>
    <w:rsid w:val="00A33D33"/>
    <w:rsid w:val="00A33DFE"/>
    <w:rsid w:val="00A344D2"/>
    <w:rsid w:val="00A349C2"/>
    <w:rsid w:val="00A34D9F"/>
    <w:rsid w:val="00A34F34"/>
    <w:rsid w:val="00A36847"/>
    <w:rsid w:val="00A36F8D"/>
    <w:rsid w:val="00A40661"/>
    <w:rsid w:val="00A4077D"/>
    <w:rsid w:val="00A41606"/>
    <w:rsid w:val="00A41E55"/>
    <w:rsid w:val="00A4216E"/>
    <w:rsid w:val="00A42608"/>
    <w:rsid w:val="00A43029"/>
    <w:rsid w:val="00A43287"/>
    <w:rsid w:val="00A437F1"/>
    <w:rsid w:val="00A43910"/>
    <w:rsid w:val="00A43D71"/>
    <w:rsid w:val="00A43EFE"/>
    <w:rsid w:val="00A43F19"/>
    <w:rsid w:val="00A44663"/>
    <w:rsid w:val="00A44BCD"/>
    <w:rsid w:val="00A4591B"/>
    <w:rsid w:val="00A459B6"/>
    <w:rsid w:val="00A45BFC"/>
    <w:rsid w:val="00A45E63"/>
    <w:rsid w:val="00A4641F"/>
    <w:rsid w:val="00A464F7"/>
    <w:rsid w:val="00A46AFB"/>
    <w:rsid w:val="00A501CA"/>
    <w:rsid w:val="00A506C0"/>
    <w:rsid w:val="00A506D3"/>
    <w:rsid w:val="00A50AFC"/>
    <w:rsid w:val="00A50EC8"/>
    <w:rsid w:val="00A5129C"/>
    <w:rsid w:val="00A51592"/>
    <w:rsid w:val="00A51970"/>
    <w:rsid w:val="00A52360"/>
    <w:rsid w:val="00A52828"/>
    <w:rsid w:val="00A52F0E"/>
    <w:rsid w:val="00A53D41"/>
    <w:rsid w:val="00A545C1"/>
    <w:rsid w:val="00A54972"/>
    <w:rsid w:val="00A54C10"/>
    <w:rsid w:val="00A54F12"/>
    <w:rsid w:val="00A54FC4"/>
    <w:rsid w:val="00A56428"/>
    <w:rsid w:val="00A5664E"/>
    <w:rsid w:val="00A56AFD"/>
    <w:rsid w:val="00A5709A"/>
    <w:rsid w:val="00A57B39"/>
    <w:rsid w:val="00A57FCB"/>
    <w:rsid w:val="00A603C6"/>
    <w:rsid w:val="00A607C3"/>
    <w:rsid w:val="00A609CC"/>
    <w:rsid w:val="00A60AA9"/>
    <w:rsid w:val="00A60AB4"/>
    <w:rsid w:val="00A615D3"/>
    <w:rsid w:val="00A61E38"/>
    <w:rsid w:val="00A61ECC"/>
    <w:rsid w:val="00A62803"/>
    <w:rsid w:val="00A62941"/>
    <w:rsid w:val="00A62E80"/>
    <w:rsid w:val="00A63916"/>
    <w:rsid w:val="00A63CA5"/>
    <w:rsid w:val="00A64263"/>
    <w:rsid w:val="00A6430D"/>
    <w:rsid w:val="00A64C63"/>
    <w:rsid w:val="00A64CED"/>
    <w:rsid w:val="00A64ED0"/>
    <w:rsid w:val="00A65160"/>
    <w:rsid w:val="00A653F9"/>
    <w:rsid w:val="00A65626"/>
    <w:rsid w:val="00A6577F"/>
    <w:rsid w:val="00A65B34"/>
    <w:rsid w:val="00A65C2E"/>
    <w:rsid w:val="00A65FE3"/>
    <w:rsid w:val="00A66006"/>
    <w:rsid w:val="00A660C8"/>
    <w:rsid w:val="00A668B9"/>
    <w:rsid w:val="00A668F1"/>
    <w:rsid w:val="00A672AA"/>
    <w:rsid w:val="00A675FF"/>
    <w:rsid w:val="00A70141"/>
    <w:rsid w:val="00A70575"/>
    <w:rsid w:val="00A71295"/>
    <w:rsid w:val="00A714A3"/>
    <w:rsid w:val="00A7200D"/>
    <w:rsid w:val="00A72100"/>
    <w:rsid w:val="00A72182"/>
    <w:rsid w:val="00A72270"/>
    <w:rsid w:val="00A72502"/>
    <w:rsid w:val="00A7279E"/>
    <w:rsid w:val="00A72A87"/>
    <w:rsid w:val="00A72B73"/>
    <w:rsid w:val="00A7321F"/>
    <w:rsid w:val="00A73643"/>
    <w:rsid w:val="00A73AB8"/>
    <w:rsid w:val="00A73C4C"/>
    <w:rsid w:val="00A74280"/>
    <w:rsid w:val="00A742F5"/>
    <w:rsid w:val="00A74EB7"/>
    <w:rsid w:val="00A750E7"/>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C3"/>
    <w:rsid w:val="00A8336D"/>
    <w:rsid w:val="00A8358D"/>
    <w:rsid w:val="00A83C99"/>
    <w:rsid w:val="00A84637"/>
    <w:rsid w:val="00A850BA"/>
    <w:rsid w:val="00A8526F"/>
    <w:rsid w:val="00A85304"/>
    <w:rsid w:val="00A8546C"/>
    <w:rsid w:val="00A8558D"/>
    <w:rsid w:val="00A85942"/>
    <w:rsid w:val="00A85AAD"/>
    <w:rsid w:val="00A85ACE"/>
    <w:rsid w:val="00A85E53"/>
    <w:rsid w:val="00A863DA"/>
    <w:rsid w:val="00A86BCA"/>
    <w:rsid w:val="00A86BD0"/>
    <w:rsid w:val="00A8730A"/>
    <w:rsid w:val="00A87849"/>
    <w:rsid w:val="00A878A8"/>
    <w:rsid w:val="00A87D42"/>
    <w:rsid w:val="00A87D82"/>
    <w:rsid w:val="00A90396"/>
    <w:rsid w:val="00A903CA"/>
    <w:rsid w:val="00A9108D"/>
    <w:rsid w:val="00A911A0"/>
    <w:rsid w:val="00A911C4"/>
    <w:rsid w:val="00A91CBB"/>
    <w:rsid w:val="00A91D8A"/>
    <w:rsid w:val="00A9224B"/>
    <w:rsid w:val="00A92656"/>
    <w:rsid w:val="00A92721"/>
    <w:rsid w:val="00A933B6"/>
    <w:rsid w:val="00A935E9"/>
    <w:rsid w:val="00A93DCD"/>
    <w:rsid w:val="00A941F5"/>
    <w:rsid w:val="00A949A4"/>
    <w:rsid w:val="00A952FE"/>
    <w:rsid w:val="00A95730"/>
    <w:rsid w:val="00A95AEA"/>
    <w:rsid w:val="00A96A17"/>
    <w:rsid w:val="00A96EBF"/>
    <w:rsid w:val="00A97502"/>
    <w:rsid w:val="00A97B2A"/>
    <w:rsid w:val="00AA00B5"/>
    <w:rsid w:val="00AA0258"/>
    <w:rsid w:val="00AA0276"/>
    <w:rsid w:val="00AA0414"/>
    <w:rsid w:val="00AA0D6D"/>
    <w:rsid w:val="00AA15DC"/>
    <w:rsid w:val="00AA1B6F"/>
    <w:rsid w:val="00AA2304"/>
    <w:rsid w:val="00AA3EAC"/>
    <w:rsid w:val="00AA4206"/>
    <w:rsid w:val="00AA4513"/>
    <w:rsid w:val="00AA4C6A"/>
    <w:rsid w:val="00AA5532"/>
    <w:rsid w:val="00AA599D"/>
    <w:rsid w:val="00AA59AA"/>
    <w:rsid w:val="00AA5C81"/>
    <w:rsid w:val="00AA6119"/>
    <w:rsid w:val="00AA614B"/>
    <w:rsid w:val="00AA62EE"/>
    <w:rsid w:val="00AA67F1"/>
    <w:rsid w:val="00AA6EC8"/>
    <w:rsid w:val="00AA7329"/>
    <w:rsid w:val="00AA7421"/>
    <w:rsid w:val="00AA78C7"/>
    <w:rsid w:val="00AB06AE"/>
    <w:rsid w:val="00AB0D63"/>
    <w:rsid w:val="00AB0EFC"/>
    <w:rsid w:val="00AB1236"/>
    <w:rsid w:val="00AB18D6"/>
    <w:rsid w:val="00AB1CC1"/>
    <w:rsid w:val="00AB1EAB"/>
    <w:rsid w:val="00AB2785"/>
    <w:rsid w:val="00AB2A87"/>
    <w:rsid w:val="00AB356A"/>
    <w:rsid w:val="00AB4864"/>
    <w:rsid w:val="00AB4FC1"/>
    <w:rsid w:val="00AB4FF1"/>
    <w:rsid w:val="00AB5184"/>
    <w:rsid w:val="00AB51D1"/>
    <w:rsid w:val="00AB5720"/>
    <w:rsid w:val="00AB5BDD"/>
    <w:rsid w:val="00AB613B"/>
    <w:rsid w:val="00AB639F"/>
    <w:rsid w:val="00AB6A11"/>
    <w:rsid w:val="00AB7109"/>
    <w:rsid w:val="00AB7117"/>
    <w:rsid w:val="00AB7119"/>
    <w:rsid w:val="00AB776D"/>
    <w:rsid w:val="00AB7892"/>
    <w:rsid w:val="00AC062E"/>
    <w:rsid w:val="00AC091B"/>
    <w:rsid w:val="00AC15B9"/>
    <w:rsid w:val="00AC18B5"/>
    <w:rsid w:val="00AC190E"/>
    <w:rsid w:val="00AC1D2D"/>
    <w:rsid w:val="00AC1F4B"/>
    <w:rsid w:val="00AC2246"/>
    <w:rsid w:val="00AC22F4"/>
    <w:rsid w:val="00AC2507"/>
    <w:rsid w:val="00AC28A0"/>
    <w:rsid w:val="00AC2B6D"/>
    <w:rsid w:val="00AC3167"/>
    <w:rsid w:val="00AC31DB"/>
    <w:rsid w:val="00AC3AE6"/>
    <w:rsid w:val="00AC42F6"/>
    <w:rsid w:val="00AC4A64"/>
    <w:rsid w:val="00AC4BE6"/>
    <w:rsid w:val="00AC5169"/>
    <w:rsid w:val="00AC5878"/>
    <w:rsid w:val="00AC633B"/>
    <w:rsid w:val="00AC6AB4"/>
    <w:rsid w:val="00AC6D64"/>
    <w:rsid w:val="00AC6D75"/>
    <w:rsid w:val="00AC6F5F"/>
    <w:rsid w:val="00AD0473"/>
    <w:rsid w:val="00AD0852"/>
    <w:rsid w:val="00AD08A4"/>
    <w:rsid w:val="00AD0FC6"/>
    <w:rsid w:val="00AD11BB"/>
    <w:rsid w:val="00AD165C"/>
    <w:rsid w:val="00AD1762"/>
    <w:rsid w:val="00AD18A8"/>
    <w:rsid w:val="00AD21CD"/>
    <w:rsid w:val="00AD26B0"/>
    <w:rsid w:val="00AD26EA"/>
    <w:rsid w:val="00AD3270"/>
    <w:rsid w:val="00AD3F30"/>
    <w:rsid w:val="00AD4DEA"/>
    <w:rsid w:val="00AD51D5"/>
    <w:rsid w:val="00AD56C0"/>
    <w:rsid w:val="00AD5CD7"/>
    <w:rsid w:val="00AD5E18"/>
    <w:rsid w:val="00AD61B6"/>
    <w:rsid w:val="00AD61E0"/>
    <w:rsid w:val="00AD6317"/>
    <w:rsid w:val="00AD6779"/>
    <w:rsid w:val="00AD687E"/>
    <w:rsid w:val="00AD6A87"/>
    <w:rsid w:val="00AD7473"/>
    <w:rsid w:val="00AD74BA"/>
    <w:rsid w:val="00AD783C"/>
    <w:rsid w:val="00AD7B86"/>
    <w:rsid w:val="00AD7D13"/>
    <w:rsid w:val="00AE032E"/>
    <w:rsid w:val="00AE05B5"/>
    <w:rsid w:val="00AE066C"/>
    <w:rsid w:val="00AE069B"/>
    <w:rsid w:val="00AE0828"/>
    <w:rsid w:val="00AE118D"/>
    <w:rsid w:val="00AE1F5E"/>
    <w:rsid w:val="00AE280F"/>
    <w:rsid w:val="00AE32AE"/>
    <w:rsid w:val="00AE35DE"/>
    <w:rsid w:val="00AE3C8F"/>
    <w:rsid w:val="00AE49C5"/>
    <w:rsid w:val="00AE5862"/>
    <w:rsid w:val="00AE586B"/>
    <w:rsid w:val="00AE5891"/>
    <w:rsid w:val="00AE682B"/>
    <w:rsid w:val="00AE6B1D"/>
    <w:rsid w:val="00AE6CE1"/>
    <w:rsid w:val="00AE75D3"/>
    <w:rsid w:val="00AE79A1"/>
    <w:rsid w:val="00AF01BA"/>
    <w:rsid w:val="00AF0B3B"/>
    <w:rsid w:val="00AF109C"/>
    <w:rsid w:val="00AF1E58"/>
    <w:rsid w:val="00AF27B1"/>
    <w:rsid w:val="00AF3168"/>
    <w:rsid w:val="00AF32CF"/>
    <w:rsid w:val="00AF3303"/>
    <w:rsid w:val="00AF3483"/>
    <w:rsid w:val="00AF36F1"/>
    <w:rsid w:val="00AF40DE"/>
    <w:rsid w:val="00AF48B6"/>
    <w:rsid w:val="00AF48C9"/>
    <w:rsid w:val="00AF5656"/>
    <w:rsid w:val="00AF5DFA"/>
    <w:rsid w:val="00AF5F3C"/>
    <w:rsid w:val="00AF6071"/>
    <w:rsid w:val="00AF61BB"/>
    <w:rsid w:val="00AF6685"/>
    <w:rsid w:val="00AF6BD7"/>
    <w:rsid w:val="00AF6DAD"/>
    <w:rsid w:val="00AF7075"/>
    <w:rsid w:val="00AF7C2B"/>
    <w:rsid w:val="00B0008D"/>
    <w:rsid w:val="00B00349"/>
    <w:rsid w:val="00B00DD0"/>
    <w:rsid w:val="00B01236"/>
    <w:rsid w:val="00B01CBA"/>
    <w:rsid w:val="00B01DF0"/>
    <w:rsid w:val="00B01F29"/>
    <w:rsid w:val="00B020B6"/>
    <w:rsid w:val="00B031AA"/>
    <w:rsid w:val="00B03427"/>
    <w:rsid w:val="00B0345D"/>
    <w:rsid w:val="00B036F3"/>
    <w:rsid w:val="00B0372E"/>
    <w:rsid w:val="00B038E4"/>
    <w:rsid w:val="00B0401C"/>
    <w:rsid w:val="00B0489D"/>
    <w:rsid w:val="00B04BF6"/>
    <w:rsid w:val="00B0549A"/>
    <w:rsid w:val="00B05E88"/>
    <w:rsid w:val="00B06473"/>
    <w:rsid w:val="00B066AB"/>
    <w:rsid w:val="00B06742"/>
    <w:rsid w:val="00B0713C"/>
    <w:rsid w:val="00B0766F"/>
    <w:rsid w:val="00B07A06"/>
    <w:rsid w:val="00B100EF"/>
    <w:rsid w:val="00B105E7"/>
    <w:rsid w:val="00B118BA"/>
    <w:rsid w:val="00B11D63"/>
    <w:rsid w:val="00B11EF2"/>
    <w:rsid w:val="00B120E6"/>
    <w:rsid w:val="00B121FC"/>
    <w:rsid w:val="00B123FE"/>
    <w:rsid w:val="00B127D7"/>
    <w:rsid w:val="00B128A2"/>
    <w:rsid w:val="00B12C16"/>
    <w:rsid w:val="00B13149"/>
    <w:rsid w:val="00B1319B"/>
    <w:rsid w:val="00B136E9"/>
    <w:rsid w:val="00B13B75"/>
    <w:rsid w:val="00B14645"/>
    <w:rsid w:val="00B14904"/>
    <w:rsid w:val="00B14E59"/>
    <w:rsid w:val="00B15C80"/>
    <w:rsid w:val="00B16E97"/>
    <w:rsid w:val="00B16ED6"/>
    <w:rsid w:val="00B171A0"/>
    <w:rsid w:val="00B17456"/>
    <w:rsid w:val="00B174C2"/>
    <w:rsid w:val="00B17517"/>
    <w:rsid w:val="00B20169"/>
    <w:rsid w:val="00B20652"/>
    <w:rsid w:val="00B20AE6"/>
    <w:rsid w:val="00B20C4D"/>
    <w:rsid w:val="00B21251"/>
    <w:rsid w:val="00B21626"/>
    <w:rsid w:val="00B21B5E"/>
    <w:rsid w:val="00B21D32"/>
    <w:rsid w:val="00B22155"/>
    <w:rsid w:val="00B22461"/>
    <w:rsid w:val="00B225EC"/>
    <w:rsid w:val="00B227F2"/>
    <w:rsid w:val="00B228BB"/>
    <w:rsid w:val="00B22B39"/>
    <w:rsid w:val="00B2334C"/>
    <w:rsid w:val="00B23827"/>
    <w:rsid w:val="00B23B28"/>
    <w:rsid w:val="00B23EA5"/>
    <w:rsid w:val="00B24055"/>
    <w:rsid w:val="00B2423D"/>
    <w:rsid w:val="00B242A9"/>
    <w:rsid w:val="00B24EEE"/>
    <w:rsid w:val="00B25116"/>
    <w:rsid w:val="00B25374"/>
    <w:rsid w:val="00B25775"/>
    <w:rsid w:val="00B25BA3"/>
    <w:rsid w:val="00B2684F"/>
    <w:rsid w:val="00B277C3"/>
    <w:rsid w:val="00B278B8"/>
    <w:rsid w:val="00B27DC7"/>
    <w:rsid w:val="00B30F7F"/>
    <w:rsid w:val="00B31302"/>
    <w:rsid w:val="00B315DC"/>
    <w:rsid w:val="00B316F5"/>
    <w:rsid w:val="00B336A2"/>
    <w:rsid w:val="00B33A24"/>
    <w:rsid w:val="00B33EC2"/>
    <w:rsid w:val="00B341EC"/>
    <w:rsid w:val="00B34859"/>
    <w:rsid w:val="00B34A77"/>
    <w:rsid w:val="00B34E73"/>
    <w:rsid w:val="00B3554A"/>
    <w:rsid w:val="00B3559B"/>
    <w:rsid w:val="00B35A47"/>
    <w:rsid w:val="00B35E47"/>
    <w:rsid w:val="00B35F0A"/>
    <w:rsid w:val="00B3611D"/>
    <w:rsid w:val="00B36853"/>
    <w:rsid w:val="00B370CA"/>
    <w:rsid w:val="00B3740C"/>
    <w:rsid w:val="00B37760"/>
    <w:rsid w:val="00B37927"/>
    <w:rsid w:val="00B40B31"/>
    <w:rsid w:val="00B40CE8"/>
    <w:rsid w:val="00B416FA"/>
    <w:rsid w:val="00B41776"/>
    <w:rsid w:val="00B41D1D"/>
    <w:rsid w:val="00B41E63"/>
    <w:rsid w:val="00B41F4C"/>
    <w:rsid w:val="00B420BA"/>
    <w:rsid w:val="00B42A85"/>
    <w:rsid w:val="00B4395B"/>
    <w:rsid w:val="00B4399D"/>
    <w:rsid w:val="00B44169"/>
    <w:rsid w:val="00B44D24"/>
    <w:rsid w:val="00B44EC0"/>
    <w:rsid w:val="00B45461"/>
    <w:rsid w:val="00B45573"/>
    <w:rsid w:val="00B45CAB"/>
    <w:rsid w:val="00B46066"/>
    <w:rsid w:val="00B467E3"/>
    <w:rsid w:val="00B468BA"/>
    <w:rsid w:val="00B46AF6"/>
    <w:rsid w:val="00B46E9B"/>
    <w:rsid w:val="00B475A8"/>
    <w:rsid w:val="00B479C5"/>
    <w:rsid w:val="00B479D9"/>
    <w:rsid w:val="00B50305"/>
    <w:rsid w:val="00B51372"/>
    <w:rsid w:val="00B51670"/>
    <w:rsid w:val="00B51E98"/>
    <w:rsid w:val="00B5363C"/>
    <w:rsid w:val="00B537ED"/>
    <w:rsid w:val="00B538B8"/>
    <w:rsid w:val="00B53A6C"/>
    <w:rsid w:val="00B53E49"/>
    <w:rsid w:val="00B53E98"/>
    <w:rsid w:val="00B5421D"/>
    <w:rsid w:val="00B54839"/>
    <w:rsid w:val="00B54BF6"/>
    <w:rsid w:val="00B54DB8"/>
    <w:rsid w:val="00B552AE"/>
    <w:rsid w:val="00B5637F"/>
    <w:rsid w:val="00B56C73"/>
    <w:rsid w:val="00B56C9F"/>
    <w:rsid w:val="00B5716F"/>
    <w:rsid w:val="00B5757A"/>
    <w:rsid w:val="00B5774A"/>
    <w:rsid w:val="00B60404"/>
    <w:rsid w:val="00B6049F"/>
    <w:rsid w:val="00B6115C"/>
    <w:rsid w:val="00B6143B"/>
    <w:rsid w:val="00B6205F"/>
    <w:rsid w:val="00B620E7"/>
    <w:rsid w:val="00B623C1"/>
    <w:rsid w:val="00B63937"/>
    <w:rsid w:val="00B643DE"/>
    <w:rsid w:val="00B64481"/>
    <w:rsid w:val="00B65889"/>
    <w:rsid w:val="00B65AF4"/>
    <w:rsid w:val="00B65DE8"/>
    <w:rsid w:val="00B65FAF"/>
    <w:rsid w:val="00B66371"/>
    <w:rsid w:val="00B667B9"/>
    <w:rsid w:val="00B66DE5"/>
    <w:rsid w:val="00B671C0"/>
    <w:rsid w:val="00B70868"/>
    <w:rsid w:val="00B70D76"/>
    <w:rsid w:val="00B70FDF"/>
    <w:rsid w:val="00B718E8"/>
    <w:rsid w:val="00B7208A"/>
    <w:rsid w:val="00B72598"/>
    <w:rsid w:val="00B73184"/>
    <w:rsid w:val="00B73209"/>
    <w:rsid w:val="00B73A4A"/>
    <w:rsid w:val="00B741D6"/>
    <w:rsid w:val="00B744F3"/>
    <w:rsid w:val="00B7454C"/>
    <w:rsid w:val="00B74557"/>
    <w:rsid w:val="00B751DD"/>
    <w:rsid w:val="00B751FF"/>
    <w:rsid w:val="00B75978"/>
    <w:rsid w:val="00B75A3A"/>
    <w:rsid w:val="00B75A67"/>
    <w:rsid w:val="00B75C7F"/>
    <w:rsid w:val="00B75D05"/>
    <w:rsid w:val="00B75DA1"/>
    <w:rsid w:val="00B75DB9"/>
    <w:rsid w:val="00B75ED1"/>
    <w:rsid w:val="00B76368"/>
    <w:rsid w:val="00B76431"/>
    <w:rsid w:val="00B76563"/>
    <w:rsid w:val="00B766E1"/>
    <w:rsid w:val="00B768B6"/>
    <w:rsid w:val="00B768E0"/>
    <w:rsid w:val="00B76CFB"/>
    <w:rsid w:val="00B77630"/>
    <w:rsid w:val="00B7794E"/>
    <w:rsid w:val="00B77A44"/>
    <w:rsid w:val="00B802BE"/>
    <w:rsid w:val="00B806E1"/>
    <w:rsid w:val="00B80889"/>
    <w:rsid w:val="00B80DA1"/>
    <w:rsid w:val="00B81227"/>
    <w:rsid w:val="00B817D9"/>
    <w:rsid w:val="00B81E12"/>
    <w:rsid w:val="00B8228C"/>
    <w:rsid w:val="00B8251B"/>
    <w:rsid w:val="00B8280E"/>
    <w:rsid w:val="00B82CE6"/>
    <w:rsid w:val="00B82F3F"/>
    <w:rsid w:val="00B83388"/>
    <w:rsid w:val="00B83433"/>
    <w:rsid w:val="00B838FB"/>
    <w:rsid w:val="00B83A2B"/>
    <w:rsid w:val="00B83BDF"/>
    <w:rsid w:val="00B84B40"/>
    <w:rsid w:val="00B84FB1"/>
    <w:rsid w:val="00B85048"/>
    <w:rsid w:val="00B8583F"/>
    <w:rsid w:val="00B85958"/>
    <w:rsid w:val="00B85D36"/>
    <w:rsid w:val="00B85F2F"/>
    <w:rsid w:val="00B85FEE"/>
    <w:rsid w:val="00B86AD9"/>
    <w:rsid w:val="00B86B4E"/>
    <w:rsid w:val="00B86BC8"/>
    <w:rsid w:val="00B87C3F"/>
    <w:rsid w:val="00B87C43"/>
    <w:rsid w:val="00B87C76"/>
    <w:rsid w:val="00B87DD8"/>
    <w:rsid w:val="00B90839"/>
    <w:rsid w:val="00B90F1F"/>
    <w:rsid w:val="00B91462"/>
    <w:rsid w:val="00B91B8A"/>
    <w:rsid w:val="00B91BC5"/>
    <w:rsid w:val="00B91D57"/>
    <w:rsid w:val="00B922EF"/>
    <w:rsid w:val="00B93231"/>
    <w:rsid w:val="00B93251"/>
    <w:rsid w:val="00B935B7"/>
    <w:rsid w:val="00B9366C"/>
    <w:rsid w:val="00B93755"/>
    <w:rsid w:val="00B94773"/>
    <w:rsid w:val="00B94A15"/>
    <w:rsid w:val="00B94CE5"/>
    <w:rsid w:val="00B95298"/>
    <w:rsid w:val="00B95700"/>
    <w:rsid w:val="00B958C9"/>
    <w:rsid w:val="00B95BF9"/>
    <w:rsid w:val="00B95D47"/>
    <w:rsid w:val="00B95DA8"/>
    <w:rsid w:val="00B961B2"/>
    <w:rsid w:val="00B96678"/>
    <w:rsid w:val="00B96928"/>
    <w:rsid w:val="00B96AF9"/>
    <w:rsid w:val="00B96CC8"/>
    <w:rsid w:val="00B96F70"/>
    <w:rsid w:val="00B970E0"/>
    <w:rsid w:val="00B97A16"/>
    <w:rsid w:val="00B97C30"/>
    <w:rsid w:val="00B97D9F"/>
    <w:rsid w:val="00BA03B8"/>
    <w:rsid w:val="00BA0623"/>
    <w:rsid w:val="00BA0879"/>
    <w:rsid w:val="00BA1313"/>
    <w:rsid w:val="00BA1EBB"/>
    <w:rsid w:val="00BA2166"/>
    <w:rsid w:val="00BA2977"/>
    <w:rsid w:val="00BA2BC0"/>
    <w:rsid w:val="00BA3129"/>
    <w:rsid w:val="00BA33CC"/>
    <w:rsid w:val="00BA3C3E"/>
    <w:rsid w:val="00BA44FB"/>
    <w:rsid w:val="00BA482C"/>
    <w:rsid w:val="00BA51AE"/>
    <w:rsid w:val="00BA5A5F"/>
    <w:rsid w:val="00BA5E89"/>
    <w:rsid w:val="00BA68F4"/>
    <w:rsid w:val="00BA7025"/>
    <w:rsid w:val="00BA739E"/>
    <w:rsid w:val="00BA741E"/>
    <w:rsid w:val="00BB01DD"/>
    <w:rsid w:val="00BB0514"/>
    <w:rsid w:val="00BB05A1"/>
    <w:rsid w:val="00BB1281"/>
    <w:rsid w:val="00BB1528"/>
    <w:rsid w:val="00BB1A17"/>
    <w:rsid w:val="00BB1AF7"/>
    <w:rsid w:val="00BB2672"/>
    <w:rsid w:val="00BB2873"/>
    <w:rsid w:val="00BB33E9"/>
    <w:rsid w:val="00BB3AEF"/>
    <w:rsid w:val="00BB46B7"/>
    <w:rsid w:val="00BB5018"/>
    <w:rsid w:val="00BB5979"/>
    <w:rsid w:val="00BB6A94"/>
    <w:rsid w:val="00BB6E30"/>
    <w:rsid w:val="00BB70B6"/>
    <w:rsid w:val="00BB7213"/>
    <w:rsid w:val="00BB782B"/>
    <w:rsid w:val="00BB7BA1"/>
    <w:rsid w:val="00BC0564"/>
    <w:rsid w:val="00BC075C"/>
    <w:rsid w:val="00BC07F3"/>
    <w:rsid w:val="00BC14F6"/>
    <w:rsid w:val="00BC1C21"/>
    <w:rsid w:val="00BC1C29"/>
    <w:rsid w:val="00BC2361"/>
    <w:rsid w:val="00BC23A1"/>
    <w:rsid w:val="00BC2804"/>
    <w:rsid w:val="00BC2889"/>
    <w:rsid w:val="00BC29A0"/>
    <w:rsid w:val="00BC2E14"/>
    <w:rsid w:val="00BC3E76"/>
    <w:rsid w:val="00BC3F56"/>
    <w:rsid w:val="00BC3F66"/>
    <w:rsid w:val="00BC4363"/>
    <w:rsid w:val="00BC44DD"/>
    <w:rsid w:val="00BC4ADE"/>
    <w:rsid w:val="00BC4B97"/>
    <w:rsid w:val="00BC4F9A"/>
    <w:rsid w:val="00BC558C"/>
    <w:rsid w:val="00BC56F2"/>
    <w:rsid w:val="00BC5F07"/>
    <w:rsid w:val="00BC61CB"/>
    <w:rsid w:val="00BC631B"/>
    <w:rsid w:val="00BC66ED"/>
    <w:rsid w:val="00BC67C6"/>
    <w:rsid w:val="00BC72E2"/>
    <w:rsid w:val="00BC76BC"/>
    <w:rsid w:val="00BC7888"/>
    <w:rsid w:val="00BC7E60"/>
    <w:rsid w:val="00BC7F74"/>
    <w:rsid w:val="00BD0075"/>
    <w:rsid w:val="00BD1179"/>
    <w:rsid w:val="00BD12C2"/>
    <w:rsid w:val="00BD12EA"/>
    <w:rsid w:val="00BD1EB8"/>
    <w:rsid w:val="00BD2E5A"/>
    <w:rsid w:val="00BD2F6D"/>
    <w:rsid w:val="00BD3EBF"/>
    <w:rsid w:val="00BD46A6"/>
    <w:rsid w:val="00BD4C19"/>
    <w:rsid w:val="00BD4C2D"/>
    <w:rsid w:val="00BD4C3F"/>
    <w:rsid w:val="00BD4E1B"/>
    <w:rsid w:val="00BD5009"/>
    <w:rsid w:val="00BD5594"/>
    <w:rsid w:val="00BD5926"/>
    <w:rsid w:val="00BD6CB6"/>
    <w:rsid w:val="00BD7277"/>
    <w:rsid w:val="00BD7D57"/>
    <w:rsid w:val="00BD7E60"/>
    <w:rsid w:val="00BD7E76"/>
    <w:rsid w:val="00BE00A4"/>
    <w:rsid w:val="00BE01BF"/>
    <w:rsid w:val="00BE02C7"/>
    <w:rsid w:val="00BE0426"/>
    <w:rsid w:val="00BE0462"/>
    <w:rsid w:val="00BE0691"/>
    <w:rsid w:val="00BE069B"/>
    <w:rsid w:val="00BE07D4"/>
    <w:rsid w:val="00BE0A87"/>
    <w:rsid w:val="00BE0DA8"/>
    <w:rsid w:val="00BE0F29"/>
    <w:rsid w:val="00BE115D"/>
    <w:rsid w:val="00BE152F"/>
    <w:rsid w:val="00BE28B4"/>
    <w:rsid w:val="00BE2F72"/>
    <w:rsid w:val="00BE324E"/>
    <w:rsid w:val="00BE36BE"/>
    <w:rsid w:val="00BE36D2"/>
    <w:rsid w:val="00BE36FB"/>
    <w:rsid w:val="00BE393E"/>
    <w:rsid w:val="00BE3958"/>
    <w:rsid w:val="00BE3AF3"/>
    <w:rsid w:val="00BE40BA"/>
    <w:rsid w:val="00BE4382"/>
    <w:rsid w:val="00BE4481"/>
    <w:rsid w:val="00BE4DFB"/>
    <w:rsid w:val="00BE4F96"/>
    <w:rsid w:val="00BE528A"/>
    <w:rsid w:val="00BE62B1"/>
    <w:rsid w:val="00BE6380"/>
    <w:rsid w:val="00BE68E2"/>
    <w:rsid w:val="00BE71D9"/>
    <w:rsid w:val="00BE74FE"/>
    <w:rsid w:val="00BE7692"/>
    <w:rsid w:val="00BE7A95"/>
    <w:rsid w:val="00BF0622"/>
    <w:rsid w:val="00BF16C8"/>
    <w:rsid w:val="00BF1CB0"/>
    <w:rsid w:val="00BF28E8"/>
    <w:rsid w:val="00BF369B"/>
    <w:rsid w:val="00BF3C69"/>
    <w:rsid w:val="00BF3D85"/>
    <w:rsid w:val="00BF42D7"/>
    <w:rsid w:val="00BF448F"/>
    <w:rsid w:val="00BF482C"/>
    <w:rsid w:val="00BF4894"/>
    <w:rsid w:val="00BF4B11"/>
    <w:rsid w:val="00BF4CA1"/>
    <w:rsid w:val="00BF5A89"/>
    <w:rsid w:val="00BF5AFB"/>
    <w:rsid w:val="00BF5BEA"/>
    <w:rsid w:val="00BF5C75"/>
    <w:rsid w:val="00BF5DD0"/>
    <w:rsid w:val="00BF6158"/>
    <w:rsid w:val="00BF6353"/>
    <w:rsid w:val="00BF67CE"/>
    <w:rsid w:val="00BF6CE0"/>
    <w:rsid w:val="00BF6FED"/>
    <w:rsid w:val="00BF7527"/>
    <w:rsid w:val="00BF77A8"/>
    <w:rsid w:val="00C00708"/>
    <w:rsid w:val="00C0076C"/>
    <w:rsid w:val="00C00BE2"/>
    <w:rsid w:val="00C01A31"/>
    <w:rsid w:val="00C0323C"/>
    <w:rsid w:val="00C03418"/>
    <w:rsid w:val="00C03954"/>
    <w:rsid w:val="00C03AE7"/>
    <w:rsid w:val="00C03CAD"/>
    <w:rsid w:val="00C03CDC"/>
    <w:rsid w:val="00C0429B"/>
    <w:rsid w:val="00C04EEA"/>
    <w:rsid w:val="00C04F96"/>
    <w:rsid w:val="00C04FEA"/>
    <w:rsid w:val="00C05C86"/>
    <w:rsid w:val="00C05D64"/>
    <w:rsid w:val="00C05EE3"/>
    <w:rsid w:val="00C06382"/>
    <w:rsid w:val="00C066F8"/>
    <w:rsid w:val="00C06944"/>
    <w:rsid w:val="00C06AD6"/>
    <w:rsid w:val="00C06CF8"/>
    <w:rsid w:val="00C06E36"/>
    <w:rsid w:val="00C074C4"/>
    <w:rsid w:val="00C07E1E"/>
    <w:rsid w:val="00C07F1A"/>
    <w:rsid w:val="00C101A8"/>
    <w:rsid w:val="00C102AA"/>
    <w:rsid w:val="00C10309"/>
    <w:rsid w:val="00C10C5B"/>
    <w:rsid w:val="00C11B4F"/>
    <w:rsid w:val="00C12A9B"/>
    <w:rsid w:val="00C12BB8"/>
    <w:rsid w:val="00C12F08"/>
    <w:rsid w:val="00C132A5"/>
    <w:rsid w:val="00C13509"/>
    <w:rsid w:val="00C138FA"/>
    <w:rsid w:val="00C142F1"/>
    <w:rsid w:val="00C14518"/>
    <w:rsid w:val="00C149F4"/>
    <w:rsid w:val="00C151CA"/>
    <w:rsid w:val="00C15D28"/>
    <w:rsid w:val="00C15E7A"/>
    <w:rsid w:val="00C16478"/>
    <w:rsid w:val="00C16594"/>
    <w:rsid w:val="00C16AF7"/>
    <w:rsid w:val="00C1721B"/>
    <w:rsid w:val="00C17476"/>
    <w:rsid w:val="00C1772C"/>
    <w:rsid w:val="00C1794F"/>
    <w:rsid w:val="00C17C02"/>
    <w:rsid w:val="00C2034A"/>
    <w:rsid w:val="00C203D1"/>
    <w:rsid w:val="00C20935"/>
    <w:rsid w:val="00C21138"/>
    <w:rsid w:val="00C211B4"/>
    <w:rsid w:val="00C2179B"/>
    <w:rsid w:val="00C21F42"/>
    <w:rsid w:val="00C21F6B"/>
    <w:rsid w:val="00C2259C"/>
    <w:rsid w:val="00C229DE"/>
    <w:rsid w:val="00C23981"/>
    <w:rsid w:val="00C23D28"/>
    <w:rsid w:val="00C24427"/>
    <w:rsid w:val="00C2482F"/>
    <w:rsid w:val="00C25B30"/>
    <w:rsid w:val="00C266EC"/>
    <w:rsid w:val="00C26A02"/>
    <w:rsid w:val="00C26B02"/>
    <w:rsid w:val="00C2744E"/>
    <w:rsid w:val="00C27802"/>
    <w:rsid w:val="00C2797B"/>
    <w:rsid w:val="00C27C06"/>
    <w:rsid w:val="00C306BF"/>
    <w:rsid w:val="00C30910"/>
    <w:rsid w:val="00C30983"/>
    <w:rsid w:val="00C30CE1"/>
    <w:rsid w:val="00C31233"/>
    <w:rsid w:val="00C312E7"/>
    <w:rsid w:val="00C31AF6"/>
    <w:rsid w:val="00C324F9"/>
    <w:rsid w:val="00C32C49"/>
    <w:rsid w:val="00C34050"/>
    <w:rsid w:val="00C341A5"/>
    <w:rsid w:val="00C346F0"/>
    <w:rsid w:val="00C349F7"/>
    <w:rsid w:val="00C354FA"/>
    <w:rsid w:val="00C35C41"/>
    <w:rsid w:val="00C35CC9"/>
    <w:rsid w:val="00C35FD9"/>
    <w:rsid w:val="00C363B2"/>
    <w:rsid w:val="00C367D9"/>
    <w:rsid w:val="00C36CCF"/>
    <w:rsid w:val="00C36F95"/>
    <w:rsid w:val="00C3710B"/>
    <w:rsid w:val="00C37BAD"/>
    <w:rsid w:val="00C40D2F"/>
    <w:rsid w:val="00C40F99"/>
    <w:rsid w:val="00C41431"/>
    <w:rsid w:val="00C41B30"/>
    <w:rsid w:val="00C41D32"/>
    <w:rsid w:val="00C41E83"/>
    <w:rsid w:val="00C41E9B"/>
    <w:rsid w:val="00C422AB"/>
    <w:rsid w:val="00C423E7"/>
    <w:rsid w:val="00C4274C"/>
    <w:rsid w:val="00C435A5"/>
    <w:rsid w:val="00C43F09"/>
    <w:rsid w:val="00C4414B"/>
    <w:rsid w:val="00C4439B"/>
    <w:rsid w:val="00C44433"/>
    <w:rsid w:val="00C45042"/>
    <w:rsid w:val="00C451DC"/>
    <w:rsid w:val="00C45EC3"/>
    <w:rsid w:val="00C461D4"/>
    <w:rsid w:val="00C47137"/>
    <w:rsid w:val="00C479AB"/>
    <w:rsid w:val="00C47AD2"/>
    <w:rsid w:val="00C50441"/>
    <w:rsid w:val="00C505B1"/>
    <w:rsid w:val="00C507D6"/>
    <w:rsid w:val="00C50BEE"/>
    <w:rsid w:val="00C514FC"/>
    <w:rsid w:val="00C5186E"/>
    <w:rsid w:val="00C518AE"/>
    <w:rsid w:val="00C51D18"/>
    <w:rsid w:val="00C52052"/>
    <w:rsid w:val="00C520C0"/>
    <w:rsid w:val="00C525EE"/>
    <w:rsid w:val="00C52854"/>
    <w:rsid w:val="00C52965"/>
    <w:rsid w:val="00C52A87"/>
    <w:rsid w:val="00C52C34"/>
    <w:rsid w:val="00C532AF"/>
    <w:rsid w:val="00C53301"/>
    <w:rsid w:val="00C5376F"/>
    <w:rsid w:val="00C53888"/>
    <w:rsid w:val="00C53957"/>
    <w:rsid w:val="00C540BC"/>
    <w:rsid w:val="00C54264"/>
    <w:rsid w:val="00C542E0"/>
    <w:rsid w:val="00C54717"/>
    <w:rsid w:val="00C5477E"/>
    <w:rsid w:val="00C54D86"/>
    <w:rsid w:val="00C5530F"/>
    <w:rsid w:val="00C557D1"/>
    <w:rsid w:val="00C55984"/>
    <w:rsid w:val="00C55FAC"/>
    <w:rsid w:val="00C56B80"/>
    <w:rsid w:val="00C57256"/>
    <w:rsid w:val="00C573D6"/>
    <w:rsid w:val="00C603C3"/>
    <w:rsid w:val="00C60F47"/>
    <w:rsid w:val="00C61124"/>
    <w:rsid w:val="00C61181"/>
    <w:rsid w:val="00C61F3E"/>
    <w:rsid w:val="00C62040"/>
    <w:rsid w:val="00C6217C"/>
    <w:rsid w:val="00C621DB"/>
    <w:rsid w:val="00C632CB"/>
    <w:rsid w:val="00C63690"/>
    <w:rsid w:val="00C637DA"/>
    <w:rsid w:val="00C637F0"/>
    <w:rsid w:val="00C638AD"/>
    <w:rsid w:val="00C643A5"/>
    <w:rsid w:val="00C64529"/>
    <w:rsid w:val="00C6453E"/>
    <w:rsid w:val="00C6503C"/>
    <w:rsid w:val="00C65B41"/>
    <w:rsid w:val="00C65C19"/>
    <w:rsid w:val="00C65C22"/>
    <w:rsid w:val="00C65C8A"/>
    <w:rsid w:val="00C6645C"/>
    <w:rsid w:val="00C66677"/>
    <w:rsid w:val="00C669D2"/>
    <w:rsid w:val="00C66A32"/>
    <w:rsid w:val="00C66AFF"/>
    <w:rsid w:val="00C66D56"/>
    <w:rsid w:val="00C67036"/>
    <w:rsid w:val="00C6746E"/>
    <w:rsid w:val="00C679AA"/>
    <w:rsid w:val="00C70032"/>
    <w:rsid w:val="00C7125B"/>
    <w:rsid w:val="00C7146E"/>
    <w:rsid w:val="00C7157A"/>
    <w:rsid w:val="00C716CA"/>
    <w:rsid w:val="00C724D8"/>
    <w:rsid w:val="00C72D72"/>
    <w:rsid w:val="00C72E53"/>
    <w:rsid w:val="00C731B9"/>
    <w:rsid w:val="00C7386B"/>
    <w:rsid w:val="00C73D34"/>
    <w:rsid w:val="00C73FEB"/>
    <w:rsid w:val="00C748EA"/>
    <w:rsid w:val="00C74D6E"/>
    <w:rsid w:val="00C75283"/>
    <w:rsid w:val="00C75AF1"/>
    <w:rsid w:val="00C75D0B"/>
    <w:rsid w:val="00C76149"/>
    <w:rsid w:val="00C764B1"/>
    <w:rsid w:val="00C76BA0"/>
    <w:rsid w:val="00C770CB"/>
    <w:rsid w:val="00C77665"/>
    <w:rsid w:val="00C77757"/>
    <w:rsid w:val="00C7790B"/>
    <w:rsid w:val="00C77E25"/>
    <w:rsid w:val="00C802B2"/>
    <w:rsid w:val="00C8059B"/>
    <w:rsid w:val="00C80606"/>
    <w:rsid w:val="00C80FA5"/>
    <w:rsid w:val="00C8125D"/>
    <w:rsid w:val="00C81AF2"/>
    <w:rsid w:val="00C8207E"/>
    <w:rsid w:val="00C824AA"/>
    <w:rsid w:val="00C82995"/>
    <w:rsid w:val="00C83234"/>
    <w:rsid w:val="00C833C1"/>
    <w:rsid w:val="00C83F81"/>
    <w:rsid w:val="00C84B1E"/>
    <w:rsid w:val="00C85EEE"/>
    <w:rsid w:val="00C8614D"/>
    <w:rsid w:val="00C86293"/>
    <w:rsid w:val="00C863DE"/>
    <w:rsid w:val="00C8675D"/>
    <w:rsid w:val="00C8697C"/>
    <w:rsid w:val="00C873A1"/>
    <w:rsid w:val="00C87608"/>
    <w:rsid w:val="00C9049B"/>
    <w:rsid w:val="00C90525"/>
    <w:rsid w:val="00C90743"/>
    <w:rsid w:val="00C90AF6"/>
    <w:rsid w:val="00C90E00"/>
    <w:rsid w:val="00C91840"/>
    <w:rsid w:val="00C91A64"/>
    <w:rsid w:val="00C91CD5"/>
    <w:rsid w:val="00C91E9E"/>
    <w:rsid w:val="00C920CF"/>
    <w:rsid w:val="00C92131"/>
    <w:rsid w:val="00C93188"/>
    <w:rsid w:val="00C93ED4"/>
    <w:rsid w:val="00C93F99"/>
    <w:rsid w:val="00C9527F"/>
    <w:rsid w:val="00C95426"/>
    <w:rsid w:val="00C95555"/>
    <w:rsid w:val="00C958FD"/>
    <w:rsid w:val="00C95AC2"/>
    <w:rsid w:val="00C95DF8"/>
    <w:rsid w:val="00C96254"/>
    <w:rsid w:val="00C97256"/>
    <w:rsid w:val="00C97377"/>
    <w:rsid w:val="00C976F6"/>
    <w:rsid w:val="00C97A06"/>
    <w:rsid w:val="00C97DE9"/>
    <w:rsid w:val="00C97F06"/>
    <w:rsid w:val="00CA0060"/>
    <w:rsid w:val="00CA00AE"/>
    <w:rsid w:val="00CA05F9"/>
    <w:rsid w:val="00CA0AD3"/>
    <w:rsid w:val="00CA0C0B"/>
    <w:rsid w:val="00CA0F62"/>
    <w:rsid w:val="00CA10C8"/>
    <w:rsid w:val="00CA10CF"/>
    <w:rsid w:val="00CA1D50"/>
    <w:rsid w:val="00CA1F0D"/>
    <w:rsid w:val="00CA1FF9"/>
    <w:rsid w:val="00CA2084"/>
    <w:rsid w:val="00CA239D"/>
    <w:rsid w:val="00CA29B0"/>
    <w:rsid w:val="00CA30E3"/>
    <w:rsid w:val="00CA3695"/>
    <w:rsid w:val="00CA3BC3"/>
    <w:rsid w:val="00CA3E67"/>
    <w:rsid w:val="00CA426C"/>
    <w:rsid w:val="00CA457F"/>
    <w:rsid w:val="00CA4AAD"/>
    <w:rsid w:val="00CA4ED2"/>
    <w:rsid w:val="00CA5043"/>
    <w:rsid w:val="00CA53B9"/>
    <w:rsid w:val="00CA53BA"/>
    <w:rsid w:val="00CA54E8"/>
    <w:rsid w:val="00CA5E39"/>
    <w:rsid w:val="00CA5E72"/>
    <w:rsid w:val="00CA61DF"/>
    <w:rsid w:val="00CA6743"/>
    <w:rsid w:val="00CA6873"/>
    <w:rsid w:val="00CA6D7F"/>
    <w:rsid w:val="00CA70D5"/>
    <w:rsid w:val="00CA7901"/>
    <w:rsid w:val="00CA7C20"/>
    <w:rsid w:val="00CA7C44"/>
    <w:rsid w:val="00CA7CDF"/>
    <w:rsid w:val="00CB09CF"/>
    <w:rsid w:val="00CB1190"/>
    <w:rsid w:val="00CB183D"/>
    <w:rsid w:val="00CB1A4B"/>
    <w:rsid w:val="00CB1AAC"/>
    <w:rsid w:val="00CB2032"/>
    <w:rsid w:val="00CB2C13"/>
    <w:rsid w:val="00CB2DE5"/>
    <w:rsid w:val="00CB2E76"/>
    <w:rsid w:val="00CB352B"/>
    <w:rsid w:val="00CB388C"/>
    <w:rsid w:val="00CB38AA"/>
    <w:rsid w:val="00CB3A53"/>
    <w:rsid w:val="00CB3A97"/>
    <w:rsid w:val="00CB41E2"/>
    <w:rsid w:val="00CB4534"/>
    <w:rsid w:val="00CB46EE"/>
    <w:rsid w:val="00CB4D79"/>
    <w:rsid w:val="00CB5B8E"/>
    <w:rsid w:val="00CB6C3A"/>
    <w:rsid w:val="00CB6DFA"/>
    <w:rsid w:val="00CB782B"/>
    <w:rsid w:val="00CB7DD5"/>
    <w:rsid w:val="00CC085D"/>
    <w:rsid w:val="00CC0D10"/>
    <w:rsid w:val="00CC181F"/>
    <w:rsid w:val="00CC18F9"/>
    <w:rsid w:val="00CC1D25"/>
    <w:rsid w:val="00CC1D31"/>
    <w:rsid w:val="00CC2DD4"/>
    <w:rsid w:val="00CC2E24"/>
    <w:rsid w:val="00CC35CA"/>
    <w:rsid w:val="00CC3908"/>
    <w:rsid w:val="00CC43A2"/>
    <w:rsid w:val="00CC4581"/>
    <w:rsid w:val="00CC49FD"/>
    <w:rsid w:val="00CC56B1"/>
    <w:rsid w:val="00CC58E0"/>
    <w:rsid w:val="00CC5D7B"/>
    <w:rsid w:val="00CC5DEA"/>
    <w:rsid w:val="00CC6344"/>
    <w:rsid w:val="00CC6472"/>
    <w:rsid w:val="00CD05AA"/>
    <w:rsid w:val="00CD091F"/>
    <w:rsid w:val="00CD0AA0"/>
    <w:rsid w:val="00CD0C6B"/>
    <w:rsid w:val="00CD1223"/>
    <w:rsid w:val="00CD1244"/>
    <w:rsid w:val="00CD14CE"/>
    <w:rsid w:val="00CD1C29"/>
    <w:rsid w:val="00CD1E36"/>
    <w:rsid w:val="00CD212B"/>
    <w:rsid w:val="00CD3C01"/>
    <w:rsid w:val="00CD41C1"/>
    <w:rsid w:val="00CD427E"/>
    <w:rsid w:val="00CD4697"/>
    <w:rsid w:val="00CD46C8"/>
    <w:rsid w:val="00CD46FE"/>
    <w:rsid w:val="00CD4C61"/>
    <w:rsid w:val="00CD4CF6"/>
    <w:rsid w:val="00CD52C5"/>
    <w:rsid w:val="00CD54BF"/>
    <w:rsid w:val="00CD5BA7"/>
    <w:rsid w:val="00CD631D"/>
    <w:rsid w:val="00CD6633"/>
    <w:rsid w:val="00CD6669"/>
    <w:rsid w:val="00CD6733"/>
    <w:rsid w:val="00CD67E9"/>
    <w:rsid w:val="00CD6A11"/>
    <w:rsid w:val="00CD6D0C"/>
    <w:rsid w:val="00CD7343"/>
    <w:rsid w:val="00CE00BB"/>
    <w:rsid w:val="00CE011E"/>
    <w:rsid w:val="00CE014E"/>
    <w:rsid w:val="00CE015D"/>
    <w:rsid w:val="00CE0335"/>
    <w:rsid w:val="00CE0914"/>
    <w:rsid w:val="00CE09AF"/>
    <w:rsid w:val="00CE0C31"/>
    <w:rsid w:val="00CE13CF"/>
    <w:rsid w:val="00CE161C"/>
    <w:rsid w:val="00CE1D35"/>
    <w:rsid w:val="00CE27BE"/>
    <w:rsid w:val="00CE2B6A"/>
    <w:rsid w:val="00CE33A9"/>
    <w:rsid w:val="00CE3FE7"/>
    <w:rsid w:val="00CE4383"/>
    <w:rsid w:val="00CE48B7"/>
    <w:rsid w:val="00CE4A96"/>
    <w:rsid w:val="00CE5223"/>
    <w:rsid w:val="00CE533C"/>
    <w:rsid w:val="00CE5581"/>
    <w:rsid w:val="00CE5790"/>
    <w:rsid w:val="00CE5795"/>
    <w:rsid w:val="00CE5B13"/>
    <w:rsid w:val="00CE5EB7"/>
    <w:rsid w:val="00CE5EC7"/>
    <w:rsid w:val="00CE6349"/>
    <w:rsid w:val="00CE690C"/>
    <w:rsid w:val="00CE7232"/>
    <w:rsid w:val="00CE7803"/>
    <w:rsid w:val="00CE7ADC"/>
    <w:rsid w:val="00CE7FDC"/>
    <w:rsid w:val="00CF0F20"/>
    <w:rsid w:val="00CF1044"/>
    <w:rsid w:val="00CF15D4"/>
    <w:rsid w:val="00CF19A1"/>
    <w:rsid w:val="00CF1B4A"/>
    <w:rsid w:val="00CF21A3"/>
    <w:rsid w:val="00CF267C"/>
    <w:rsid w:val="00CF26F0"/>
    <w:rsid w:val="00CF2A65"/>
    <w:rsid w:val="00CF3013"/>
    <w:rsid w:val="00CF3069"/>
    <w:rsid w:val="00CF34FA"/>
    <w:rsid w:val="00CF3997"/>
    <w:rsid w:val="00CF3F59"/>
    <w:rsid w:val="00CF5E14"/>
    <w:rsid w:val="00CF6EDF"/>
    <w:rsid w:val="00CF7044"/>
    <w:rsid w:val="00CF769B"/>
    <w:rsid w:val="00CF7AA6"/>
    <w:rsid w:val="00CF7D7C"/>
    <w:rsid w:val="00D00808"/>
    <w:rsid w:val="00D012FA"/>
    <w:rsid w:val="00D01CA6"/>
    <w:rsid w:val="00D0212B"/>
    <w:rsid w:val="00D0233C"/>
    <w:rsid w:val="00D02493"/>
    <w:rsid w:val="00D02B84"/>
    <w:rsid w:val="00D030CE"/>
    <w:rsid w:val="00D038F3"/>
    <w:rsid w:val="00D03AEE"/>
    <w:rsid w:val="00D03B8A"/>
    <w:rsid w:val="00D03E0E"/>
    <w:rsid w:val="00D04A27"/>
    <w:rsid w:val="00D04FF5"/>
    <w:rsid w:val="00D0564D"/>
    <w:rsid w:val="00D0677C"/>
    <w:rsid w:val="00D06B2A"/>
    <w:rsid w:val="00D074B7"/>
    <w:rsid w:val="00D07BDE"/>
    <w:rsid w:val="00D1037A"/>
    <w:rsid w:val="00D109E1"/>
    <w:rsid w:val="00D11388"/>
    <w:rsid w:val="00D11413"/>
    <w:rsid w:val="00D1201C"/>
    <w:rsid w:val="00D124FA"/>
    <w:rsid w:val="00D128B9"/>
    <w:rsid w:val="00D12A36"/>
    <w:rsid w:val="00D12D2A"/>
    <w:rsid w:val="00D14AC7"/>
    <w:rsid w:val="00D14EAE"/>
    <w:rsid w:val="00D14F59"/>
    <w:rsid w:val="00D15063"/>
    <w:rsid w:val="00D15146"/>
    <w:rsid w:val="00D154E9"/>
    <w:rsid w:val="00D155D9"/>
    <w:rsid w:val="00D15E52"/>
    <w:rsid w:val="00D16208"/>
    <w:rsid w:val="00D16912"/>
    <w:rsid w:val="00D16BC9"/>
    <w:rsid w:val="00D16CA5"/>
    <w:rsid w:val="00D16F03"/>
    <w:rsid w:val="00D1797C"/>
    <w:rsid w:val="00D179E3"/>
    <w:rsid w:val="00D17C95"/>
    <w:rsid w:val="00D17CAC"/>
    <w:rsid w:val="00D20069"/>
    <w:rsid w:val="00D20230"/>
    <w:rsid w:val="00D20BF9"/>
    <w:rsid w:val="00D20CA2"/>
    <w:rsid w:val="00D21395"/>
    <w:rsid w:val="00D213B9"/>
    <w:rsid w:val="00D218D2"/>
    <w:rsid w:val="00D21E07"/>
    <w:rsid w:val="00D22DE5"/>
    <w:rsid w:val="00D23105"/>
    <w:rsid w:val="00D23997"/>
    <w:rsid w:val="00D242B5"/>
    <w:rsid w:val="00D244A1"/>
    <w:rsid w:val="00D24612"/>
    <w:rsid w:val="00D25405"/>
    <w:rsid w:val="00D254E7"/>
    <w:rsid w:val="00D2583A"/>
    <w:rsid w:val="00D25B63"/>
    <w:rsid w:val="00D25D88"/>
    <w:rsid w:val="00D26615"/>
    <w:rsid w:val="00D269EE"/>
    <w:rsid w:val="00D26C70"/>
    <w:rsid w:val="00D26CFF"/>
    <w:rsid w:val="00D271CF"/>
    <w:rsid w:val="00D27AE0"/>
    <w:rsid w:val="00D3012F"/>
    <w:rsid w:val="00D31571"/>
    <w:rsid w:val="00D31578"/>
    <w:rsid w:val="00D31B92"/>
    <w:rsid w:val="00D32592"/>
    <w:rsid w:val="00D33112"/>
    <w:rsid w:val="00D33665"/>
    <w:rsid w:val="00D339D8"/>
    <w:rsid w:val="00D33D50"/>
    <w:rsid w:val="00D34525"/>
    <w:rsid w:val="00D34FD8"/>
    <w:rsid w:val="00D356D4"/>
    <w:rsid w:val="00D356E5"/>
    <w:rsid w:val="00D357F8"/>
    <w:rsid w:val="00D35FA9"/>
    <w:rsid w:val="00D4127E"/>
    <w:rsid w:val="00D41400"/>
    <w:rsid w:val="00D4266B"/>
    <w:rsid w:val="00D426D8"/>
    <w:rsid w:val="00D432F6"/>
    <w:rsid w:val="00D4330E"/>
    <w:rsid w:val="00D43880"/>
    <w:rsid w:val="00D44452"/>
    <w:rsid w:val="00D44F4C"/>
    <w:rsid w:val="00D45726"/>
    <w:rsid w:val="00D4573C"/>
    <w:rsid w:val="00D4629F"/>
    <w:rsid w:val="00D46710"/>
    <w:rsid w:val="00D467B9"/>
    <w:rsid w:val="00D47024"/>
    <w:rsid w:val="00D47442"/>
    <w:rsid w:val="00D47834"/>
    <w:rsid w:val="00D47994"/>
    <w:rsid w:val="00D50A99"/>
    <w:rsid w:val="00D50C2E"/>
    <w:rsid w:val="00D51B57"/>
    <w:rsid w:val="00D52885"/>
    <w:rsid w:val="00D52BE0"/>
    <w:rsid w:val="00D52D93"/>
    <w:rsid w:val="00D53052"/>
    <w:rsid w:val="00D53611"/>
    <w:rsid w:val="00D53761"/>
    <w:rsid w:val="00D53E71"/>
    <w:rsid w:val="00D53F6E"/>
    <w:rsid w:val="00D548C3"/>
    <w:rsid w:val="00D54ED4"/>
    <w:rsid w:val="00D54F04"/>
    <w:rsid w:val="00D55228"/>
    <w:rsid w:val="00D55A68"/>
    <w:rsid w:val="00D56474"/>
    <w:rsid w:val="00D56579"/>
    <w:rsid w:val="00D569A4"/>
    <w:rsid w:val="00D57A15"/>
    <w:rsid w:val="00D6024A"/>
    <w:rsid w:val="00D60451"/>
    <w:rsid w:val="00D60BD8"/>
    <w:rsid w:val="00D60F8C"/>
    <w:rsid w:val="00D61391"/>
    <w:rsid w:val="00D613B2"/>
    <w:rsid w:val="00D614CC"/>
    <w:rsid w:val="00D61CF1"/>
    <w:rsid w:val="00D62054"/>
    <w:rsid w:val="00D628B7"/>
    <w:rsid w:val="00D62C82"/>
    <w:rsid w:val="00D6301F"/>
    <w:rsid w:val="00D63034"/>
    <w:rsid w:val="00D630E9"/>
    <w:rsid w:val="00D63468"/>
    <w:rsid w:val="00D63497"/>
    <w:rsid w:val="00D634A6"/>
    <w:rsid w:val="00D6355B"/>
    <w:rsid w:val="00D63658"/>
    <w:rsid w:val="00D63806"/>
    <w:rsid w:val="00D647C7"/>
    <w:rsid w:val="00D64E7E"/>
    <w:rsid w:val="00D6523B"/>
    <w:rsid w:val="00D652E6"/>
    <w:rsid w:val="00D652FD"/>
    <w:rsid w:val="00D6530E"/>
    <w:rsid w:val="00D65829"/>
    <w:rsid w:val="00D65FB1"/>
    <w:rsid w:val="00D66081"/>
    <w:rsid w:val="00D669D9"/>
    <w:rsid w:val="00D67074"/>
    <w:rsid w:val="00D67384"/>
    <w:rsid w:val="00D673B5"/>
    <w:rsid w:val="00D67E90"/>
    <w:rsid w:val="00D71411"/>
    <w:rsid w:val="00D714F5"/>
    <w:rsid w:val="00D714FA"/>
    <w:rsid w:val="00D717D3"/>
    <w:rsid w:val="00D71B53"/>
    <w:rsid w:val="00D71F0B"/>
    <w:rsid w:val="00D7219F"/>
    <w:rsid w:val="00D724D9"/>
    <w:rsid w:val="00D733DD"/>
    <w:rsid w:val="00D734C8"/>
    <w:rsid w:val="00D73564"/>
    <w:rsid w:val="00D73592"/>
    <w:rsid w:val="00D73B99"/>
    <w:rsid w:val="00D73E44"/>
    <w:rsid w:val="00D73E5F"/>
    <w:rsid w:val="00D74027"/>
    <w:rsid w:val="00D7406F"/>
    <w:rsid w:val="00D742A7"/>
    <w:rsid w:val="00D746A2"/>
    <w:rsid w:val="00D746D0"/>
    <w:rsid w:val="00D748B5"/>
    <w:rsid w:val="00D752BE"/>
    <w:rsid w:val="00D75575"/>
    <w:rsid w:val="00D7579E"/>
    <w:rsid w:val="00D75A59"/>
    <w:rsid w:val="00D760B7"/>
    <w:rsid w:val="00D7650F"/>
    <w:rsid w:val="00D7664D"/>
    <w:rsid w:val="00D76677"/>
    <w:rsid w:val="00D766B3"/>
    <w:rsid w:val="00D76851"/>
    <w:rsid w:val="00D775AF"/>
    <w:rsid w:val="00D775C1"/>
    <w:rsid w:val="00D809B6"/>
    <w:rsid w:val="00D80D39"/>
    <w:rsid w:val="00D81187"/>
    <w:rsid w:val="00D813DF"/>
    <w:rsid w:val="00D8147D"/>
    <w:rsid w:val="00D8163C"/>
    <w:rsid w:val="00D817D3"/>
    <w:rsid w:val="00D81E57"/>
    <w:rsid w:val="00D823D9"/>
    <w:rsid w:val="00D831C4"/>
    <w:rsid w:val="00D83B5E"/>
    <w:rsid w:val="00D83CE3"/>
    <w:rsid w:val="00D847CF"/>
    <w:rsid w:val="00D85078"/>
    <w:rsid w:val="00D85B5B"/>
    <w:rsid w:val="00D85F93"/>
    <w:rsid w:val="00D860ED"/>
    <w:rsid w:val="00D86DF6"/>
    <w:rsid w:val="00D877D0"/>
    <w:rsid w:val="00D87B71"/>
    <w:rsid w:val="00D87CFB"/>
    <w:rsid w:val="00D90884"/>
    <w:rsid w:val="00D90DD6"/>
    <w:rsid w:val="00D91317"/>
    <w:rsid w:val="00D9149D"/>
    <w:rsid w:val="00D91E8E"/>
    <w:rsid w:val="00D92116"/>
    <w:rsid w:val="00D92C2B"/>
    <w:rsid w:val="00D92C41"/>
    <w:rsid w:val="00D93550"/>
    <w:rsid w:val="00D9366C"/>
    <w:rsid w:val="00D93B45"/>
    <w:rsid w:val="00D93DF1"/>
    <w:rsid w:val="00D93F31"/>
    <w:rsid w:val="00D94268"/>
    <w:rsid w:val="00D944DD"/>
    <w:rsid w:val="00D9465D"/>
    <w:rsid w:val="00D94A31"/>
    <w:rsid w:val="00D96307"/>
    <w:rsid w:val="00D967F2"/>
    <w:rsid w:val="00D971CE"/>
    <w:rsid w:val="00D974D0"/>
    <w:rsid w:val="00D975FF"/>
    <w:rsid w:val="00D97715"/>
    <w:rsid w:val="00DA02A5"/>
    <w:rsid w:val="00DA06F2"/>
    <w:rsid w:val="00DA0CF6"/>
    <w:rsid w:val="00DA0D78"/>
    <w:rsid w:val="00DA1171"/>
    <w:rsid w:val="00DA12F2"/>
    <w:rsid w:val="00DA1969"/>
    <w:rsid w:val="00DA23EC"/>
    <w:rsid w:val="00DA2926"/>
    <w:rsid w:val="00DA2AEA"/>
    <w:rsid w:val="00DA2CF7"/>
    <w:rsid w:val="00DA3AA7"/>
    <w:rsid w:val="00DA43D5"/>
    <w:rsid w:val="00DA453A"/>
    <w:rsid w:val="00DA4E2E"/>
    <w:rsid w:val="00DA5942"/>
    <w:rsid w:val="00DA5997"/>
    <w:rsid w:val="00DA5C9B"/>
    <w:rsid w:val="00DA5D19"/>
    <w:rsid w:val="00DA5E0F"/>
    <w:rsid w:val="00DA5E99"/>
    <w:rsid w:val="00DA5ED6"/>
    <w:rsid w:val="00DA60B3"/>
    <w:rsid w:val="00DA6823"/>
    <w:rsid w:val="00DA68B4"/>
    <w:rsid w:val="00DA69D5"/>
    <w:rsid w:val="00DA6D6B"/>
    <w:rsid w:val="00DA70D2"/>
    <w:rsid w:val="00DA7496"/>
    <w:rsid w:val="00DA77D8"/>
    <w:rsid w:val="00DA7A79"/>
    <w:rsid w:val="00DA7DA0"/>
    <w:rsid w:val="00DA7F4B"/>
    <w:rsid w:val="00DB0462"/>
    <w:rsid w:val="00DB071C"/>
    <w:rsid w:val="00DB0938"/>
    <w:rsid w:val="00DB2569"/>
    <w:rsid w:val="00DB355A"/>
    <w:rsid w:val="00DB3622"/>
    <w:rsid w:val="00DB372D"/>
    <w:rsid w:val="00DB3BE1"/>
    <w:rsid w:val="00DB3E12"/>
    <w:rsid w:val="00DB3EBE"/>
    <w:rsid w:val="00DB42ED"/>
    <w:rsid w:val="00DB4502"/>
    <w:rsid w:val="00DB46DD"/>
    <w:rsid w:val="00DB4C71"/>
    <w:rsid w:val="00DB4DB4"/>
    <w:rsid w:val="00DB5027"/>
    <w:rsid w:val="00DB57AB"/>
    <w:rsid w:val="00DB6121"/>
    <w:rsid w:val="00DB644C"/>
    <w:rsid w:val="00DB64DA"/>
    <w:rsid w:val="00DB6F03"/>
    <w:rsid w:val="00DB6F5D"/>
    <w:rsid w:val="00DB7510"/>
    <w:rsid w:val="00DB7A42"/>
    <w:rsid w:val="00DB7B57"/>
    <w:rsid w:val="00DC0076"/>
    <w:rsid w:val="00DC0208"/>
    <w:rsid w:val="00DC0322"/>
    <w:rsid w:val="00DC0436"/>
    <w:rsid w:val="00DC054C"/>
    <w:rsid w:val="00DC08B4"/>
    <w:rsid w:val="00DC0D44"/>
    <w:rsid w:val="00DC1E73"/>
    <w:rsid w:val="00DC22AA"/>
    <w:rsid w:val="00DC2377"/>
    <w:rsid w:val="00DC25FF"/>
    <w:rsid w:val="00DC2622"/>
    <w:rsid w:val="00DC3A23"/>
    <w:rsid w:val="00DC3A9E"/>
    <w:rsid w:val="00DC4395"/>
    <w:rsid w:val="00DC4954"/>
    <w:rsid w:val="00DC4AD2"/>
    <w:rsid w:val="00DC4EE7"/>
    <w:rsid w:val="00DC50E2"/>
    <w:rsid w:val="00DC5116"/>
    <w:rsid w:val="00DC5585"/>
    <w:rsid w:val="00DC57B8"/>
    <w:rsid w:val="00DC5C87"/>
    <w:rsid w:val="00DC61D0"/>
    <w:rsid w:val="00DC62CD"/>
    <w:rsid w:val="00DC6506"/>
    <w:rsid w:val="00DC6E62"/>
    <w:rsid w:val="00DC6EC6"/>
    <w:rsid w:val="00DC6FBF"/>
    <w:rsid w:val="00DC791A"/>
    <w:rsid w:val="00DC7EC1"/>
    <w:rsid w:val="00DD08B4"/>
    <w:rsid w:val="00DD0DB5"/>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6BE"/>
    <w:rsid w:val="00DD5D6E"/>
    <w:rsid w:val="00DD5FCA"/>
    <w:rsid w:val="00DD63CD"/>
    <w:rsid w:val="00DD681D"/>
    <w:rsid w:val="00DD6FD4"/>
    <w:rsid w:val="00DD742F"/>
    <w:rsid w:val="00DD7720"/>
    <w:rsid w:val="00DD78AA"/>
    <w:rsid w:val="00DE054F"/>
    <w:rsid w:val="00DE0864"/>
    <w:rsid w:val="00DE0D47"/>
    <w:rsid w:val="00DE149C"/>
    <w:rsid w:val="00DE1542"/>
    <w:rsid w:val="00DE1DF3"/>
    <w:rsid w:val="00DE1EB9"/>
    <w:rsid w:val="00DE312C"/>
    <w:rsid w:val="00DE382B"/>
    <w:rsid w:val="00DE39CE"/>
    <w:rsid w:val="00DE4327"/>
    <w:rsid w:val="00DE4516"/>
    <w:rsid w:val="00DE5A55"/>
    <w:rsid w:val="00DE5FC3"/>
    <w:rsid w:val="00DE6238"/>
    <w:rsid w:val="00DE6A11"/>
    <w:rsid w:val="00DE6DA5"/>
    <w:rsid w:val="00DE6FB1"/>
    <w:rsid w:val="00DE72FF"/>
    <w:rsid w:val="00DE735E"/>
    <w:rsid w:val="00DE7761"/>
    <w:rsid w:val="00DE7AB7"/>
    <w:rsid w:val="00DF0820"/>
    <w:rsid w:val="00DF1092"/>
    <w:rsid w:val="00DF1277"/>
    <w:rsid w:val="00DF2051"/>
    <w:rsid w:val="00DF29DD"/>
    <w:rsid w:val="00DF2D2A"/>
    <w:rsid w:val="00DF305C"/>
    <w:rsid w:val="00DF3709"/>
    <w:rsid w:val="00DF3723"/>
    <w:rsid w:val="00DF42D3"/>
    <w:rsid w:val="00DF461C"/>
    <w:rsid w:val="00DF4915"/>
    <w:rsid w:val="00DF4ACE"/>
    <w:rsid w:val="00DF5102"/>
    <w:rsid w:val="00DF514A"/>
    <w:rsid w:val="00DF566B"/>
    <w:rsid w:val="00DF5F9B"/>
    <w:rsid w:val="00DF621B"/>
    <w:rsid w:val="00DF638A"/>
    <w:rsid w:val="00DF6635"/>
    <w:rsid w:val="00DF7226"/>
    <w:rsid w:val="00DF757B"/>
    <w:rsid w:val="00DF77C5"/>
    <w:rsid w:val="00DF7D6F"/>
    <w:rsid w:val="00DF7E1F"/>
    <w:rsid w:val="00DF7E51"/>
    <w:rsid w:val="00E0000F"/>
    <w:rsid w:val="00E00CE5"/>
    <w:rsid w:val="00E0107B"/>
    <w:rsid w:val="00E01103"/>
    <w:rsid w:val="00E020D9"/>
    <w:rsid w:val="00E025AA"/>
    <w:rsid w:val="00E02854"/>
    <w:rsid w:val="00E028F7"/>
    <w:rsid w:val="00E033EF"/>
    <w:rsid w:val="00E03767"/>
    <w:rsid w:val="00E038E4"/>
    <w:rsid w:val="00E0410D"/>
    <w:rsid w:val="00E046FA"/>
    <w:rsid w:val="00E04738"/>
    <w:rsid w:val="00E04DB3"/>
    <w:rsid w:val="00E05145"/>
    <w:rsid w:val="00E051FB"/>
    <w:rsid w:val="00E057E2"/>
    <w:rsid w:val="00E05AE9"/>
    <w:rsid w:val="00E061AC"/>
    <w:rsid w:val="00E06F68"/>
    <w:rsid w:val="00E06F94"/>
    <w:rsid w:val="00E07CEC"/>
    <w:rsid w:val="00E07F16"/>
    <w:rsid w:val="00E10681"/>
    <w:rsid w:val="00E10712"/>
    <w:rsid w:val="00E10DAA"/>
    <w:rsid w:val="00E11719"/>
    <w:rsid w:val="00E11CB7"/>
    <w:rsid w:val="00E11CD9"/>
    <w:rsid w:val="00E1201F"/>
    <w:rsid w:val="00E12253"/>
    <w:rsid w:val="00E1287A"/>
    <w:rsid w:val="00E133A0"/>
    <w:rsid w:val="00E13DC9"/>
    <w:rsid w:val="00E13DEE"/>
    <w:rsid w:val="00E143C6"/>
    <w:rsid w:val="00E14409"/>
    <w:rsid w:val="00E147B0"/>
    <w:rsid w:val="00E14895"/>
    <w:rsid w:val="00E14AD7"/>
    <w:rsid w:val="00E14DF0"/>
    <w:rsid w:val="00E14E86"/>
    <w:rsid w:val="00E151D1"/>
    <w:rsid w:val="00E15D83"/>
    <w:rsid w:val="00E1651F"/>
    <w:rsid w:val="00E168A2"/>
    <w:rsid w:val="00E16A40"/>
    <w:rsid w:val="00E20719"/>
    <w:rsid w:val="00E20DEF"/>
    <w:rsid w:val="00E21328"/>
    <w:rsid w:val="00E21F40"/>
    <w:rsid w:val="00E22661"/>
    <w:rsid w:val="00E2273E"/>
    <w:rsid w:val="00E2450E"/>
    <w:rsid w:val="00E24584"/>
    <w:rsid w:val="00E24864"/>
    <w:rsid w:val="00E250DD"/>
    <w:rsid w:val="00E2591C"/>
    <w:rsid w:val="00E25B66"/>
    <w:rsid w:val="00E2634B"/>
    <w:rsid w:val="00E26A0D"/>
    <w:rsid w:val="00E26AD9"/>
    <w:rsid w:val="00E26E12"/>
    <w:rsid w:val="00E270A3"/>
    <w:rsid w:val="00E278BC"/>
    <w:rsid w:val="00E27A24"/>
    <w:rsid w:val="00E27CB9"/>
    <w:rsid w:val="00E30105"/>
    <w:rsid w:val="00E30479"/>
    <w:rsid w:val="00E30B3B"/>
    <w:rsid w:val="00E30CFD"/>
    <w:rsid w:val="00E30F68"/>
    <w:rsid w:val="00E3104C"/>
    <w:rsid w:val="00E31636"/>
    <w:rsid w:val="00E318D1"/>
    <w:rsid w:val="00E31A99"/>
    <w:rsid w:val="00E31CA2"/>
    <w:rsid w:val="00E31CD9"/>
    <w:rsid w:val="00E32392"/>
    <w:rsid w:val="00E32433"/>
    <w:rsid w:val="00E324E4"/>
    <w:rsid w:val="00E32776"/>
    <w:rsid w:val="00E332B4"/>
    <w:rsid w:val="00E34618"/>
    <w:rsid w:val="00E34AEF"/>
    <w:rsid w:val="00E3509E"/>
    <w:rsid w:val="00E3655A"/>
    <w:rsid w:val="00E36E21"/>
    <w:rsid w:val="00E36F49"/>
    <w:rsid w:val="00E3791F"/>
    <w:rsid w:val="00E37989"/>
    <w:rsid w:val="00E40322"/>
    <w:rsid w:val="00E40323"/>
    <w:rsid w:val="00E4056C"/>
    <w:rsid w:val="00E4064F"/>
    <w:rsid w:val="00E40AC9"/>
    <w:rsid w:val="00E40C84"/>
    <w:rsid w:val="00E415D8"/>
    <w:rsid w:val="00E426B4"/>
    <w:rsid w:val="00E426CC"/>
    <w:rsid w:val="00E42D3D"/>
    <w:rsid w:val="00E43588"/>
    <w:rsid w:val="00E43790"/>
    <w:rsid w:val="00E43B6D"/>
    <w:rsid w:val="00E441D9"/>
    <w:rsid w:val="00E44243"/>
    <w:rsid w:val="00E44CB2"/>
    <w:rsid w:val="00E44E9C"/>
    <w:rsid w:val="00E4524D"/>
    <w:rsid w:val="00E452E9"/>
    <w:rsid w:val="00E4551E"/>
    <w:rsid w:val="00E464B2"/>
    <w:rsid w:val="00E465D4"/>
    <w:rsid w:val="00E46B63"/>
    <w:rsid w:val="00E46FBB"/>
    <w:rsid w:val="00E471D1"/>
    <w:rsid w:val="00E4729B"/>
    <w:rsid w:val="00E47726"/>
    <w:rsid w:val="00E50F50"/>
    <w:rsid w:val="00E5177D"/>
    <w:rsid w:val="00E51BB0"/>
    <w:rsid w:val="00E51C10"/>
    <w:rsid w:val="00E51EF4"/>
    <w:rsid w:val="00E51F99"/>
    <w:rsid w:val="00E522C5"/>
    <w:rsid w:val="00E523AF"/>
    <w:rsid w:val="00E537B4"/>
    <w:rsid w:val="00E53FE1"/>
    <w:rsid w:val="00E542BC"/>
    <w:rsid w:val="00E54D64"/>
    <w:rsid w:val="00E5506D"/>
    <w:rsid w:val="00E557B4"/>
    <w:rsid w:val="00E5584E"/>
    <w:rsid w:val="00E568CA"/>
    <w:rsid w:val="00E5745E"/>
    <w:rsid w:val="00E57679"/>
    <w:rsid w:val="00E57888"/>
    <w:rsid w:val="00E57D66"/>
    <w:rsid w:val="00E60484"/>
    <w:rsid w:val="00E605B5"/>
    <w:rsid w:val="00E60649"/>
    <w:rsid w:val="00E60EEA"/>
    <w:rsid w:val="00E61856"/>
    <w:rsid w:val="00E62C78"/>
    <w:rsid w:val="00E62CAA"/>
    <w:rsid w:val="00E63194"/>
    <w:rsid w:val="00E63E0A"/>
    <w:rsid w:val="00E63F0A"/>
    <w:rsid w:val="00E64393"/>
    <w:rsid w:val="00E649E2"/>
    <w:rsid w:val="00E64EA5"/>
    <w:rsid w:val="00E650B0"/>
    <w:rsid w:val="00E652FD"/>
    <w:rsid w:val="00E6551D"/>
    <w:rsid w:val="00E664F4"/>
    <w:rsid w:val="00E6674A"/>
    <w:rsid w:val="00E670C8"/>
    <w:rsid w:val="00E6714E"/>
    <w:rsid w:val="00E673CB"/>
    <w:rsid w:val="00E6759E"/>
    <w:rsid w:val="00E67762"/>
    <w:rsid w:val="00E678FB"/>
    <w:rsid w:val="00E700D7"/>
    <w:rsid w:val="00E7056B"/>
    <w:rsid w:val="00E705EF"/>
    <w:rsid w:val="00E7124A"/>
    <w:rsid w:val="00E71261"/>
    <w:rsid w:val="00E71298"/>
    <w:rsid w:val="00E715CD"/>
    <w:rsid w:val="00E717DD"/>
    <w:rsid w:val="00E72105"/>
    <w:rsid w:val="00E721A9"/>
    <w:rsid w:val="00E72236"/>
    <w:rsid w:val="00E72266"/>
    <w:rsid w:val="00E7269F"/>
    <w:rsid w:val="00E7337B"/>
    <w:rsid w:val="00E73D64"/>
    <w:rsid w:val="00E73FD0"/>
    <w:rsid w:val="00E74CA0"/>
    <w:rsid w:val="00E74EBE"/>
    <w:rsid w:val="00E752A1"/>
    <w:rsid w:val="00E75EC4"/>
    <w:rsid w:val="00E75ED9"/>
    <w:rsid w:val="00E76395"/>
    <w:rsid w:val="00E76410"/>
    <w:rsid w:val="00E76F5F"/>
    <w:rsid w:val="00E776DE"/>
    <w:rsid w:val="00E778B5"/>
    <w:rsid w:val="00E77DED"/>
    <w:rsid w:val="00E77F7A"/>
    <w:rsid w:val="00E80D12"/>
    <w:rsid w:val="00E80D3F"/>
    <w:rsid w:val="00E81258"/>
    <w:rsid w:val="00E815D8"/>
    <w:rsid w:val="00E81850"/>
    <w:rsid w:val="00E81979"/>
    <w:rsid w:val="00E81CF5"/>
    <w:rsid w:val="00E81EE3"/>
    <w:rsid w:val="00E8223F"/>
    <w:rsid w:val="00E8249B"/>
    <w:rsid w:val="00E82698"/>
    <w:rsid w:val="00E83030"/>
    <w:rsid w:val="00E83400"/>
    <w:rsid w:val="00E8346E"/>
    <w:rsid w:val="00E83973"/>
    <w:rsid w:val="00E83B5C"/>
    <w:rsid w:val="00E84681"/>
    <w:rsid w:val="00E84C0F"/>
    <w:rsid w:val="00E84C74"/>
    <w:rsid w:val="00E84F17"/>
    <w:rsid w:val="00E85578"/>
    <w:rsid w:val="00E85FD3"/>
    <w:rsid w:val="00E862F2"/>
    <w:rsid w:val="00E862FB"/>
    <w:rsid w:val="00E86C95"/>
    <w:rsid w:val="00E877BB"/>
    <w:rsid w:val="00E87951"/>
    <w:rsid w:val="00E87FE2"/>
    <w:rsid w:val="00E907BC"/>
    <w:rsid w:val="00E9096B"/>
    <w:rsid w:val="00E90CD1"/>
    <w:rsid w:val="00E90E4B"/>
    <w:rsid w:val="00E910ED"/>
    <w:rsid w:val="00E9145A"/>
    <w:rsid w:val="00E91944"/>
    <w:rsid w:val="00E91F13"/>
    <w:rsid w:val="00E922CD"/>
    <w:rsid w:val="00E9284D"/>
    <w:rsid w:val="00E92F53"/>
    <w:rsid w:val="00E933D9"/>
    <w:rsid w:val="00E93A27"/>
    <w:rsid w:val="00E93C7D"/>
    <w:rsid w:val="00E944C0"/>
    <w:rsid w:val="00E9459A"/>
    <w:rsid w:val="00E94F65"/>
    <w:rsid w:val="00E95515"/>
    <w:rsid w:val="00E955FF"/>
    <w:rsid w:val="00E958B9"/>
    <w:rsid w:val="00E95915"/>
    <w:rsid w:val="00E95A4B"/>
    <w:rsid w:val="00E95ACA"/>
    <w:rsid w:val="00E95F5B"/>
    <w:rsid w:val="00E96096"/>
    <w:rsid w:val="00E960E3"/>
    <w:rsid w:val="00E966DB"/>
    <w:rsid w:val="00E96D71"/>
    <w:rsid w:val="00E96F17"/>
    <w:rsid w:val="00E97138"/>
    <w:rsid w:val="00E97E1E"/>
    <w:rsid w:val="00E97F10"/>
    <w:rsid w:val="00E97FC1"/>
    <w:rsid w:val="00EA0111"/>
    <w:rsid w:val="00EA08DE"/>
    <w:rsid w:val="00EA103B"/>
    <w:rsid w:val="00EA183F"/>
    <w:rsid w:val="00EA192D"/>
    <w:rsid w:val="00EA1ADE"/>
    <w:rsid w:val="00EA1E0B"/>
    <w:rsid w:val="00EA2003"/>
    <w:rsid w:val="00EA2184"/>
    <w:rsid w:val="00EA257D"/>
    <w:rsid w:val="00EA280C"/>
    <w:rsid w:val="00EA296D"/>
    <w:rsid w:val="00EA36BE"/>
    <w:rsid w:val="00EA3B1B"/>
    <w:rsid w:val="00EA44F7"/>
    <w:rsid w:val="00EA4F94"/>
    <w:rsid w:val="00EA504F"/>
    <w:rsid w:val="00EA54E5"/>
    <w:rsid w:val="00EA560F"/>
    <w:rsid w:val="00EA5654"/>
    <w:rsid w:val="00EA5EA0"/>
    <w:rsid w:val="00EA6CBF"/>
    <w:rsid w:val="00EA6EFF"/>
    <w:rsid w:val="00EA793A"/>
    <w:rsid w:val="00EB0AEB"/>
    <w:rsid w:val="00EB0FD0"/>
    <w:rsid w:val="00EB1273"/>
    <w:rsid w:val="00EB133A"/>
    <w:rsid w:val="00EB143C"/>
    <w:rsid w:val="00EB1638"/>
    <w:rsid w:val="00EB191D"/>
    <w:rsid w:val="00EB1C57"/>
    <w:rsid w:val="00EB1CAA"/>
    <w:rsid w:val="00EB1E08"/>
    <w:rsid w:val="00EB2123"/>
    <w:rsid w:val="00EB223D"/>
    <w:rsid w:val="00EB2E4A"/>
    <w:rsid w:val="00EB32AD"/>
    <w:rsid w:val="00EB41FB"/>
    <w:rsid w:val="00EB427D"/>
    <w:rsid w:val="00EB47D5"/>
    <w:rsid w:val="00EB524C"/>
    <w:rsid w:val="00EB54E9"/>
    <w:rsid w:val="00EB5DFF"/>
    <w:rsid w:val="00EB62B0"/>
    <w:rsid w:val="00EB6455"/>
    <w:rsid w:val="00EB67D4"/>
    <w:rsid w:val="00EB6C1C"/>
    <w:rsid w:val="00EB6DA6"/>
    <w:rsid w:val="00EB6FDB"/>
    <w:rsid w:val="00EB7246"/>
    <w:rsid w:val="00EB7FFA"/>
    <w:rsid w:val="00EC0AC4"/>
    <w:rsid w:val="00EC0B86"/>
    <w:rsid w:val="00EC17CA"/>
    <w:rsid w:val="00EC1C8B"/>
    <w:rsid w:val="00EC2273"/>
    <w:rsid w:val="00EC2C80"/>
    <w:rsid w:val="00EC40C9"/>
    <w:rsid w:val="00EC42FD"/>
    <w:rsid w:val="00EC441F"/>
    <w:rsid w:val="00EC4657"/>
    <w:rsid w:val="00EC4827"/>
    <w:rsid w:val="00EC493A"/>
    <w:rsid w:val="00EC506D"/>
    <w:rsid w:val="00EC518E"/>
    <w:rsid w:val="00EC58B9"/>
    <w:rsid w:val="00EC678C"/>
    <w:rsid w:val="00EC6FFC"/>
    <w:rsid w:val="00EC7071"/>
    <w:rsid w:val="00EC76DC"/>
    <w:rsid w:val="00EC7959"/>
    <w:rsid w:val="00EC7B0C"/>
    <w:rsid w:val="00EC7BAF"/>
    <w:rsid w:val="00EC7DB5"/>
    <w:rsid w:val="00ED0770"/>
    <w:rsid w:val="00ED0BE8"/>
    <w:rsid w:val="00ED1706"/>
    <w:rsid w:val="00ED1AF6"/>
    <w:rsid w:val="00ED28B8"/>
    <w:rsid w:val="00ED2C2B"/>
    <w:rsid w:val="00ED2D21"/>
    <w:rsid w:val="00ED3161"/>
    <w:rsid w:val="00ED3AB2"/>
    <w:rsid w:val="00ED3B67"/>
    <w:rsid w:val="00ED43C1"/>
    <w:rsid w:val="00ED53B0"/>
    <w:rsid w:val="00ED540D"/>
    <w:rsid w:val="00ED64C9"/>
    <w:rsid w:val="00ED6E8A"/>
    <w:rsid w:val="00ED7EC4"/>
    <w:rsid w:val="00ED7FA1"/>
    <w:rsid w:val="00EE014C"/>
    <w:rsid w:val="00EE1640"/>
    <w:rsid w:val="00EE1BE6"/>
    <w:rsid w:val="00EE1E1B"/>
    <w:rsid w:val="00EE2F09"/>
    <w:rsid w:val="00EE3797"/>
    <w:rsid w:val="00EE3869"/>
    <w:rsid w:val="00EE38BB"/>
    <w:rsid w:val="00EE3B49"/>
    <w:rsid w:val="00EE4095"/>
    <w:rsid w:val="00EE48EF"/>
    <w:rsid w:val="00EE4D9C"/>
    <w:rsid w:val="00EE508C"/>
    <w:rsid w:val="00EE58A8"/>
    <w:rsid w:val="00EE5C5A"/>
    <w:rsid w:val="00EE5E14"/>
    <w:rsid w:val="00EE63EB"/>
    <w:rsid w:val="00EE6487"/>
    <w:rsid w:val="00EE6928"/>
    <w:rsid w:val="00EE6961"/>
    <w:rsid w:val="00EE7119"/>
    <w:rsid w:val="00EE76A7"/>
    <w:rsid w:val="00EE7714"/>
    <w:rsid w:val="00EE7C5D"/>
    <w:rsid w:val="00EE7D74"/>
    <w:rsid w:val="00EF00BF"/>
    <w:rsid w:val="00EF071B"/>
    <w:rsid w:val="00EF0D0E"/>
    <w:rsid w:val="00EF11EA"/>
    <w:rsid w:val="00EF156E"/>
    <w:rsid w:val="00EF1F19"/>
    <w:rsid w:val="00EF204A"/>
    <w:rsid w:val="00EF2097"/>
    <w:rsid w:val="00EF446A"/>
    <w:rsid w:val="00EF455E"/>
    <w:rsid w:val="00EF458F"/>
    <w:rsid w:val="00EF4F7D"/>
    <w:rsid w:val="00EF5268"/>
    <w:rsid w:val="00EF56DE"/>
    <w:rsid w:val="00EF5AA3"/>
    <w:rsid w:val="00EF5AE8"/>
    <w:rsid w:val="00EF5CF2"/>
    <w:rsid w:val="00EF65BF"/>
    <w:rsid w:val="00EF6960"/>
    <w:rsid w:val="00EF6B0A"/>
    <w:rsid w:val="00EF6D0F"/>
    <w:rsid w:val="00F00245"/>
    <w:rsid w:val="00F004A3"/>
    <w:rsid w:val="00F007DC"/>
    <w:rsid w:val="00F00DDE"/>
    <w:rsid w:val="00F00F22"/>
    <w:rsid w:val="00F01395"/>
    <w:rsid w:val="00F013C4"/>
    <w:rsid w:val="00F01501"/>
    <w:rsid w:val="00F01DF5"/>
    <w:rsid w:val="00F020E3"/>
    <w:rsid w:val="00F026A8"/>
    <w:rsid w:val="00F029DC"/>
    <w:rsid w:val="00F03056"/>
    <w:rsid w:val="00F03766"/>
    <w:rsid w:val="00F03E44"/>
    <w:rsid w:val="00F041A7"/>
    <w:rsid w:val="00F0508E"/>
    <w:rsid w:val="00F054A3"/>
    <w:rsid w:val="00F055F0"/>
    <w:rsid w:val="00F05604"/>
    <w:rsid w:val="00F069E2"/>
    <w:rsid w:val="00F073E6"/>
    <w:rsid w:val="00F074F3"/>
    <w:rsid w:val="00F07B50"/>
    <w:rsid w:val="00F101C2"/>
    <w:rsid w:val="00F11347"/>
    <w:rsid w:val="00F116CE"/>
    <w:rsid w:val="00F116F3"/>
    <w:rsid w:val="00F11B51"/>
    <w:rsid w:val="00F1263C"/>
    <w:rsid w:val="00F127CC"/>
    <w:rsid w:val="00F12861"/>
    <w:rsid w:val="00F13298"/>
    <w:rsid w:val="00F13451"/>
    <w:rsid w:val="00F137A5"/>
    <w:rsid w:val="00F13E6E"/>
    <w:rsid w:val="00F14231"/>
    <w:rsid w:val="00F14456"/>
    <w:rsid w:val="00F14615"/>
    <w:rsid w:val="00F14650"/>
    <w:rsid w:val="00F14858"/>
    <w:rsid w:val="00F14C8D"/>
    <w:rsid w:val="00F15611"/>
    <w:rsid w:val="00F160AB"/>
    <w:rsid w:val="00F16EF0"/>
    <w:rsid w:val="00F17238"/>
    <w:rsid w:val="00F17735"/>
    <w:rsid w:val="00F17B83"/>
    <w:rsid w:val="00F17DAA"/>
    <w:rsid w:val="00F17F28"/>
    <w:rsid w:val="00F20186"/>
    <w:rsid w:val="00F20273"/>
    <w:rsid w:val="00F20C33"/>
    <w:rsid w:val="00F20C52"/>
    <w:rsid w:val="00F20E8A"/>
    <w:rsid w:val="00F210C3"/>
    <w:rsid w:val="00F2155D"/>
    <w:rsid w:val="00F2157D"/>
    <w:rsid w:val="00F217D4"/>
    <w:rsid w:val="00F21AE9"/>
    <w:rsid w:val="00F21B71"/>
    <w:rsid w:val="00F22134"/>
    <w:rsid w:val="00F2224D"/>
    <w:rsid w:val="00F228DF"/>
    <w:rsid w:val="00F22A28"/>
    <w:rsid w:val="00F22ABF"/>
    <w:rsid w:val="00F22B3E"/>
    <w:rsid w:val="00F22D9F"/>
    <w:rsid w:val="00F23161"/>
    <w:rsid w:val="00F23682"/>
    <w:rsid w:val="00F23A7E"/>
    <w:rsid w:val="00F23B60"/>
    <w:rsid w:val="00F23B69"/>
    <w:rsid w:val="00F2458A"/>
    <w:rsid w:val="00F24B77"/>
    <w:rsid w:val="00F2523E"/>
    <w:rsid w:val="00F259BB"/>
    <w:rsid w:val="00F259C6"/>
    <w:rsid w:val="00F2620A"/>
    <w:rsid w:val="00F26223"/>
    <w:rsid w:val="00F26AA3"/>
    <w:rsid w:val="00F26B4E"/>
    <w:rsid w:val="00F26DE3"/>
    <w:rsid w:val="00F26F40"/>
    <w:rsid w:val="00F27517"/>
    <w:rsid w:val="00F27BA1"/>
    <w:rsid w:val="00F306FA"/>
    <w:rsid w:val="00F30E4D"/>
    <w:rsid w:val="00F31220"/>
    <w:rsid w:val="00F313C2"/>
    <w:rsid w:val="00F31EF6"/>
    <w:rsid w:val="00F3212C"/>
    <w:rsid w:val="00F32823"/>
    <w:rsid w:val="00F32927"/>
    <w:rsid w:val="00F32B0B"/>
    <w:rsid w:val="00F33384"/>
    <w:rsid w:val="00F3338E"/>
    <w:rsid w:val="00F335F0"/>
    <w:rsid w:val="00F339BD"/>
    <w:rsid w:val="00F33B3F"/>
    <w:rsid w:val="00F33E03"/>
    <w:rsid w:val="00F33F7C"/>
    <w:rsid w:val="00F341D2"/>
    <w:rsid w:val="00F34264"/>
    <w:rsid w:val="00F34454"/>
    <w:rsid w:val="00F34AF8"/>
    <w:rsid w:val="00F35563"/>
    <w:rsid w:val="00F3561B"/>
    <w:rsid w:val="00F35B99"/>
    <w:rsid w:val="00F35F9E"/>
    <w:rsid w:val="00F367EB"/>
    <w:rsid w:val="00F367EE"/>
    <w:rsid w:val="00F36990"/>
    <w:rsid w:val="00F36B81"/>
    <w:rsid w:val="00F3711A"/>
    <w:rsid w:val="00F37304"/>
    <w:rsid w:val="00F37DA8"/>
    <w:rsid w:val="00F41531"/>
    <w:rsid w:val="00F41B92"/>
    <w:rsid w:val="00F41F37"/>
    <w:rsid w:val="00F42020"/>
    <w:rsid w:val="00F420B3"/>
    <w:rsid w:val="00F424C5"/>
    <w:rsid w:val="00F42D38"/>
    <w:rsid w:val="00F42D7A"/>
    <w:rsid w:val="00F42F14"/>
    <w:rsid w:val="00F43832"/>
    <w:rsid w:val="00F43D3D"/>
    <w:rsid w:val="00F44276"/>
    <w:rsid w:val="00F45203"/>
    <w:rsid w:val="00F4569A"/>
    <w:rsid w:val="00F45DB1"/>
    <w:rsid w:val="00F45FFF"/>
    <w:rsid w:val="00F46088"/>
    <w:rsid w:val="00F46D9E"/>
    <w:rsid w:val="00F46E31"/>
    <w:rsid w:val="00F473CD"/>
    <w:rsid w:val="00F4753F"/>
    <w:rsid w:val="00F50066"/>
    <w:rsid w:val="00F50D6D"/>
    <w:rsid w:val="00F50E73"/>
    <w:rsid w:val="00F515BC"/>
    <w:rsid w:val="00F51822"/>
    <w:rsid w:val="00F5190C"/>
    <w:rsid w:val="00F5197D"/>
    <w:rsid w:val="00F51A9B"/>
    <w:rsid w:val="00F51B6F"/>
    <w:rsid w:val="00F51CD5"/>
    <w:rsid w:val="00F52210"/>
    <w:rsid w:val="00F52481"/>
    <w:rsid w:val="00F52B86"/>
    <w:rsid w:val="00F52CCD"/>
    <w:rsid w:val="00F52DDB"/>
    <w:rsid w:val="00F53042"/>
    <w:rsid w:val="00F534C0"/>
    <w:rsid w:val="00F53C0F"/>
    <w:rsid w:val="00F53F9A"/>
    <w:rsid w:val="00F54D87"/>
    <w:rsid w:val="00F5570D"/>
    <w:rsid w:val="00F55803"/>
    <w:rsid w:val="00F55BEC"/>
    <w:rsid w:val="00F55D37"/>
    <w:rsid w:val="00F55F31"/>
    <w:rsid w:val="00F567E9"/>
    <w:rsid w:val="00F576A1"/>
    <w:rsid w:val="00F6004E"/>
    <w:rsid w:val="00F6054F"/>
    <w:rsid w:val="00F60647"/>
    <w:rsid w:val="00F60788"/>
    <w:rsid w:val="00F6086E"/>
    <w:rsid w:val="00F60888"/>
    <w:rsid w:val="00F6141C"/>
    <w:rsid w:val="00F61655"/>
    <w:rsid w:val="00F6175F"/>
    <w:rsid w:val="00F61EAC"/>
    <w:rsid w:val="00F61EE1"/>
    <w:rsid w:val="00F62273"/>
    <w:rsid w:val="00F622BC"/>
    <w:rsid w:val="00F62486"/>
    <w:rsid w:val="00F624F2"/>
    <w:rsid w:val="00F62E83"/>
    <w:rsid w:val="00F63AA6"/>
    <w:rsid w:val="00F63BBF"/>
    <w:rsid w:val="00F643CC"/>
    <w:rsid w:val="00F64778"/>
    <w:rsid w:val="00F64DFC"/>
    <w:rsid w:val="00F64E97"/>
    <w:rsid w:val="00F6514F"/>
    <w:rsid w:val="00F655FC"/>
    <w:rsid w:val="00F65744"/>
    <w:rsid w:val="00F66045"/>
    <w:rsid w:val="00F66607"/>
    <w:rsid w:val="00F6692C"/>
    <w:rsid w:val="00F66CD2"/>
    <w:rsid w:val="00F66D0E"/>
    <w:rsid w:val="00F66E4D"/>
    <w:rsid w:val="00F66F4F"/>
    <w:rsid w:val="00F675B5"/>
    <w:rsid w:val="00F67A59"/>
    <w:rsid w:val="00F70130"/>
    <w:rsid w:val="00F701F3"/>
    <w:rsid w:val="00F704FE"/>
    <w:rsid w:val="00F7051C"/>
    <w:rsid w:val="00F70C9C"/>
    <w:rsid w:val="00F70D42"/>
    <w:rsid w:val="00F70F2A"/>
    <w:rsid w:val="00F70FFB"/>
    <w:rsid w:val="00F71348"/>
    <w:rsid w:val="00F71F71"/>
    <w:rsid w:val="00F72A31"/>
    <w:rsid w:val="00F73041"/>
    <w:rsid w:val="00F73235"/>
    <w:rsid w:val="00F7324C"/>
    <w:rsid w:val="00F73392"/>
    <w:rsid w:val="00F73A47"/>
    <w:rsid w:val="00F73ECC"/>
    <w:rsid w:val="00F740BF"/>
    <w:rsid w:val="00F742FE"/>
    <w:rsid w:val="00F745AA"/>
    <w:rsid w:val="00F745B5"/>
    <w:rsid w:val="00F74F05"/>
    <w:rsid w:val="00F7503A"/>
    <w:rsid w:val="00F75156"/>
    <w:rsid w:val="00F755A1"/>
    <w:rsid w:val="00F75924"/>
    <w:rsid w:val="00F7628F"/>
    <w:rsid w:val="00F76903"/>
    <w:rsid w:val="00F77892"/>
    <w:rsid w:val="00F77BAA"/>
    <w:rsid w:val="00F77D12"/>
    <w:rsid w:val="00F80410"/>
    <w:rsid w:val="00F80519"/>
    <w:rsid w:val="00F80982"/>
    <w:rsid w:val="00F80CBB"/>
    <w:rsid w:val="00F81084"/>
    <w:rsid w:val="00F814C7"/>
    <w:rsid w:val="00F823F1"/>
    <w:rsid w:val="00F8277E"/>
    <w:rsid w:val="00F82943"/>
    <w:rsid w:val="00F83A90"/>
    <w:rsid w:val="00F83CB8"/>
    <w:rsid w:val="00F83EFD"/>
    <w:rsid w:val="00F842EE"/>
    <w:rsid w:val="00F844E6"/>
    <w:rsid w:val="00F84C11"/>
    <w:rsid w:val="00F85AD1"/>
    <w:rsid w:val="00F85F5D"/>
    <w:rsid w:val="00F8603E"/>
    <w:rsid w:val="00F8617D"/>
    <w:rsid w:val="00F86CDB"/>
    <w:rsid w:val="00F86E7B"/>
    <w:rsid w:val="00F86E98"/>
    <w:rsid w:val="00F874C7"/>
    <w:rsid w:val="00F87B1B"/>
    <w:rsid w:val="00F90191"/>
    <w:rsid w:val="00F90A3C"/>
    <w:rsid w:val="00F90B10"/>
    <w:rsid w:val="00F91A02"/>
    <w:rsid w:val="00F91B67"/>
    <w:rsid w:val="00F91C5D"/>
    <w:rsid w:val="00F921D6"/>
    <w:rsid w:val="00F934EC"/>
    <w:rsid w:val="00F93520"/>
    <w:rsid w:val="00F93AC7"/>
    <w:rsid w:val="00F93C2C"/>
    <w:rsid w:val="00F93C34"/>
    <w:rsid w:val="00F9403E"/>
    <w:rsid w:val="00F94411"/>
    <w:rsid w:val="00F945AF"/>
    <w:rsid w:val="00F94B6C"/>
    <w:rsid w:val="00F955AF"/>
    <w:rsid w:val="00F95CD4"/>
    <w:rsid w:val="00F961DC"/>
    <w:rsid w:val="00F964EC"/>
    <w:rsid w:val="00F9678C"/>
    <w:rsid w:val="00F96796"/>
    <w:rsid w:val="00F96A96"/>
    <w:rsid w:val="00F96CE2"/>
    <w:rsid w:val="00F96F30"/>
    <w:rsid w:val="00F97297"/>
    <w:rsid w:val="00FA0E92"/>
    <w:rsid w:val="00FA0FD3"/>
    <w:rsid w:val="00FA11DB"/>
    <w:rsid w:val="00FA28A2"/>
    <w:rsid w:val="00FA29E4"/>
    <w:rsid w:val="00FA2E7A"/>
    <w:rsid w:val="00FA3626"/>
    <w:rsid w:val="00FA3867"/>
    <w:rsid w:val="00FA3983"/>
    <w:rsid w:val="00FA3FEC"/>
    <w:rsid w:val="00FA4347"/>
    <w:rsid w:val="00FA4559"/>
    <w:rsid w:val="00FA473F"/>
    <w:rsid w:val="00FA49BE"/>
    <w:rsid w:val="00FA4A22"/>
    <w:rsid w:val="00FA4DDD"/>
    <w:rsid w:val="00FA51CD"/>
    <w:rsid w:val="00FA58A1"/>
    <w:rsid w:val="00FA5BCF"/>
    <w:rsid w:val="00FA61AE"/>
    <w:rsid w:val="00FA6C59"/>
    <w:rsid w:val="00FA73A4"/>
    <w:rsid w:val="00FB01E1"/>
    <w:rsid w:val="00FB04C1"/>
    <w:rsid w:val="00FB0648"/>
    <w:rsid w:val="00FB16EE"/>
    <w:rsid w:val="00FB1EB3"/>
    <w:rsid w:val="00FB2B7E"/>
    <w:rsid w:val="00FB36C6"/>
    <w:rsid w:val="00FB391C"/>
    <w:rsid w:val="00FB44E3"/>
    <w:rsid w:val="00FB451B"/>
    <w:rsid w:val="00FB4B34"/>
    <w:rsid w:val="00FB4C14"/>
    <w:rsid w:val="00FB4C18"/>
    <w:rsid w:val="00FB4D9A"/>
    <w:rsid w:val="00FB50CC"/>
    <w:rsid w:val="00FB5101"/>
    <w:rsid w:val="00FB512E"/>
    <w:rsid w:val="00FB5350"/>
    <w:rsid w:val="00FB6558"/>
    <w:rsid w:val="00FB6997"/>
    <w:rsid w:val="00FB7084"/>
    <w:rsid w:val="00FC0857"/>
    <w:rsid w:val="00FC0E8C"/>
    <w:rsid w:val="00FC113A"/>
    <w:rsid w:val="00FC2376"/>
    <w:rsid w:val="00FC2989"/>
    <w:rsid w:val="00FC32B9"/>
    <w:rsid w:val="00FC398B"/>
    <w:rsid w:val="00FC3C20"/>
    <w:rsid w:val="00FC3E16"/>
    <w:rsid w:val="00FC41E6"/>
    <w:rsid w:val="00FC436C"/>
    <w:rsid w:val="00FC4C47"/>
    <w:rsid w:val="00FC537C"/>
    <w:rsid w:val="00FC5637"/>
    <w:rsid w:val="00FC5BF1"/>
    <w:rsid w:val="00FC62A3"/>
    <w:rsid w:val="00FC63BD"/>
    <w:rsid w:val="00FC7C18"/>
    <w:rsid w:val="00FC7FEB"/>
    <w:rsid w:val="00FD050E"/>
    <w:rsid w:val="00FD065C"/>
    <w:rsid w:val="00FD0E77"/>
    <w:rsid w:val="00FD16C6"/>
    <w:rsid w:val="00FD1826"/>
    <w:rsid w:val="00FD19EF"/>
    <w:rsid w:val="00FD1FA9"/>
    <w:rsid w:val="00FD203E"/>
    <w:rsid w:val="00FD21AB"/>
    <w:rsid w:val="00FD2882"/>
    <w:rsid w:val="00FD3336"/>
    <w:rsid w:val="00FD37F3"/>
    <w:rsid w:val="00FD3819"/>
    <w:rsid w:val="00FD3820"/>
    <w:rsid w:val="00FD47E8"/>
    <w:rsid w:val="00FD4B7B"/>
    <w:rsid w:val="00FD4FDF"/>
    <w:rsid w:val="00FD508E"/>
    <w:rsid w:val="00FD51BB"/>
    <w:rsid w:val="00FD5C1C"/>
    <w:rsid w:val="00FD62C5"/>
    <w:rsid w:val="00FD6E2A"/>
    <w:rsid w:val="00FD6E95"/>
    <w:rsid w:val="00FD6E96"/>
    <w:rsid w:val="00FD715F"/>
    <w:rsid w:val="00FD79A3"/>
    <w:rsid w:val="00FD7B3E"/>
    <w:rsid w:val="00FD7F0E"/>
    <w:rsid w:val="00FE02B7"/>
    <w:rsid w:val="00FE06B8"/>
    <w:rsid w:val="00FE078A"/>
    <w:rsid w:val="00FE085C"/>
    <w:rsid w:val="00FE097F"/>
    <w:rsid w:val="00FE0D39"/>
    <w:rsid w:val="00FE0E7B"/>
    <w:rsid w:val="00FE1182"/>
    <w:rsid w:val="00FE1198"/>
    <w:rsid w:val="00FE14E5"/>
    <w:rsid w:val="00FE1910"/>
    <w:rsid w:val="00FE1D3D"/>
    <w:rsid w:val="00FE1FE4"/>
    <w:rsid w:val="00FE21F2"/>
    <w:rsid w:val="00FE2294"/>
    <w:rsid w:val="00FE25A7"/>
    <w:rsid w:val="00FE2691"/>
    <w:rsid w:val="00FE2823"/>
    <w:rsid w:val="00FE297F"/>
    <w:rsid w:val="00FE2C44"/>
    <w:rsid w:val="00FE4447"/>
    <w:rsid w:val="00FE4718"/>
    <w:rsid w:val="00FE50D1"/>
    <w:rsid w:val="00FE5C8B"/>
    <w:rsid w:val="00FE5ECA"/>
    <w:rsid w:val="00FE6071"/>
    <w:rsid w:val="00FE62B3"/>
    <w:rsid w:val="00FE65E8"/>
    <w:rsid w:val="00FE68AB"/>
    <w:rsid w:val="00FE6A54"/>
    <w:rsid w:val="00FE6AF4"/>
    <w:rsid w:val="00FE6E54"/>
    <w:rsid w:val="00FE6FE0"/>
    <w:rsid w:val="00FE7481"/>
    <w:rsid w:val="00FF0063"/>
    <w:rsid w:val="00FF0340"/>
    <w:rsid w:val="00FF0385"/>
    <w:rsid w:val="00FF27F4"/>
    <w:rsid w:val="00FF2CFE"/>
    <w:rsid w:val="00FF2FBF"/>
    <w:rsid w:val="00FF30C1"/>
    <w:rsid w:val="00FF36D5"/>
    <w:rsid w:val="00FF3CA6"/>
    <w:rsid w:val="00FF3CE1"/>
    <w:rsid w:val="00FF3EBB"/>
    <w:rsid w:val="00FF3F89"/>
    <w:rsid w:val="00FF4055"/>
    <w:rsid w:val="00FF43C8"/>
    <w:rsid w:val="00FF50D7"/>
    <w:rsid w:val="00FF56DB"/>
    <w:rsid w:val="00FF5814"/>
    <w:rsid w:val="00FF58D3"/>
    <w:rsid w:val="00FF5D9D"/>
    <w:rsid w:val="00FF5ED3"/>
    <w:rsid w:val="00FF602F"/>
    <w:rsid w:val="00FF6191"/>
    <w:rsid w:val="00FF6738"/>
    <w:rsid w:val="00FF6930"/>
    <w:rsid w:val="00FF6A2A"/>
    <w:rsid w:val="00FF6CC9"/>
    <w:rsid w:val="00FF6D36"/>
    <w:rsid w:val="00FF6E09"/>
    <w:rsid w:val="00FF73FC"/>
    <w:rsid w:val="00FF7670"/>
    <w:rsid w:val="00FF7C6A"/>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Batang" w:hAnsi="Times" w:cs="Times"/>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EB6455"/>
  </w:style>
  <w:style w:type="paragraph" w:styleId="10">
    <w:name w:val="heading 1"/>
    <w:aliases w:val="H1,h1,app heading 1,l1,Memo Heading 1,h11,h12,h13,h14,h15,h16,NMP Heading 1,Heading 1_a,heading 1,h17,h111,h121,h131,h141,h151,h161,h18,h112,h122,h132,h142,h152,h162,h19,h113,h123,h133,h143,h153,h163,Heading 1 Char,Alt+1,Alt+11,Alt+12,Alt+13"/>
    <w:basedOn w:val="a4"/>
    <w:next w:val="a4"/>
    <w:link w:val="12"/>
    <w:uiPriority w:val="99"/>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0">
    <w:name w:val="heading 2"/>
    <w:aliases w:val="DO NOT USE_h2,h2,h21,H2,Head2A,2,UNDERRUBRIK 1-2,Heading 2 Char,H2 Char,h2 Char,Header 2,Header2,22,heading2,2nd level,H21,H22,H23,H24,H25,R2,E2,†berschrift 2,õberschrift 2,插图,Heading 2 3GPP,제목 2"/>
    <w:basedOn w:val="a4"/>
    <w:next w:val="a4"/>
    <w:link w:val="21"/>
    <w:uiPriority w:val="9"/>
    <w:qFormat/>
    <w:rsid w:val="005634ED"/>
    <w:pPr>
      <w:keepNext/>
      <w:numPr>
        <w:ilvl w:val="1"/>
        <w:numId w:val="1"/>
      </w:numPr>
      <w:spacing w:beforeLines="100" w:before="100" w:afterLines="50" w:after="50"/>
      <w:outlineLvl w:val="1"/>
    </w:pPr>
    <w:rPr>
      <w:rFonts w:ascii="Arial" w:hAnsi="Arial"/>
    </w:rPr>
  </w:style>
  <w:style w:type="paragraph" w:styleId="31">
    <w:name w:val="heading 3"/>
    <w:aliases w:val="Title,Underrubrik2,H3,no break,Memo Heading 3,h3,hello,Titre 3 Car,no break Car,H3 Car,Underrubrik2 Car,h3 Car,Memo Heading 3 Car,hello Car,Heading 3 Char Car,no break Char Car,H3 Char Car,Underrubrik2 Char Car,h3 Char Car,Memo Heading 3 Char Car"/>
    <w:basedOn w:val="a4"/>
    <w:next w:val="a4"/>
    <w:link w:val="32"/>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4"/>
    <w:next w:val="a4"/>
    <w:link w:val="41"/>
    <w:uiPriority w:val="9"/>
    <w:qFormat/>
    <w:rsid w:val="00942BD3"/>
    <w:pPr>
      <w:keepNext/>
      <w:numPr>
        <w:ilvl w:val="3"/>
        <w:numId w:val="1"/>
      </w:numPr>
      <w:jc w:val="right"/>
      <w:outlineLvl w:val="3"/>
    </w:pPr>
    <w:rPr>
      <w:rFonts w:ascii="Arial" w:hAnsi="Arial"/>
      <w:i/>
    </w:rPr>
  </w:style>
  <w:style w:type="paragraph" w:styleId="5">
    <w:name w:val="heading 5"/>
    <w:aliases w:val="h5,Heading5,H5"/>
    <w:basedOn w:val="a4"/>
    <w:next w:val="a4"/>
    <w:link w:val="50"/>
    <w:uiPriority w:val="9"/>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4"/>
    <w:next w:val="a4"/>
    <w:link w:val="60"/>
    <w:uiPriority w:val="9"/>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4"/>
    <w:next w:val="a4"/>
    <w:link w:val="70"/>
    <w:uiPriority w:val="9"/>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aliases w:val="Table Heading"/>
    <w:basedOn w:val="a4"/>
    <w:next w:val="a4"/>
    <w:link w:val="80"/>
    <w:uiPriority w:val="9"/>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4"/>
    <w:next w:val="a4"/>
    <w:link w:val="90"/>
    <w:uiPriority w:val="9"/>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2">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5"/>
    <w:link w:val="10"/>
    <w:uiPriority w:val="99"/>
    <w:rsid w:val="005634ED"/>
    <w:rPr>
      <w:rFonts w:ascii="Arial" w:eastAsiaTheme="majorEastAsia" w:hAnsi="Arial"/>
      <w:b/>
      <w:bCs/>
      <w:kern w:val="28"/>
      <w:lang w:val="x-none" w:eastAsia="ja-JP"/>
    </w:rPr>
  </w:style>
  <w:style w:type="character" w:customStyle="1" w:styleId="21">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5"/>
    <w:link w:val="20"/>
    <w:uiPriority w:val="9"/>
    <w:rsid w:val="005634ED"/>
    <w:rPr>
      <w:rFonts w:ascii="Arial" w:hAnsi="Arial"/>
    </w:rPr>
  </w:style>
  <w:style w:type="character" w:customStyle="1" w:styleId="32">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5"/>
    <w:link w:val="31"/>
    <w:rsid w:val="00942BD3"/>
    <w:rPr>
      <w:rFonts w:ascii="Arial" w:hAnsi="Arial"/>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5"/>
    <w:link w:val="4"/>
    <w:uiPriority w:val="9"/>
    <w:rsid w:val="00942BD3"/>
    <w:rPr>
      <w:rFonts w:ascii="Arial" w:hAnsi="Arial"/>
      <w:i/>
    </w:rPr>
  </w:style>
  <w:style w:type="character" w:customStyle="1" w:styleId="50">
    <w:name w:val="标题 5 字符"/>
    <w:aliases w:val="h5 字符,Heading5 字符,H5 字符"/>
    <w:basedOn w:val="a5"/>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5"/>
    <w:link w:val="6"/>
    <w:uiPriority w:val="9"/>
    <w:rsid w:val="009E0656"/>
    <w:rPr>
      <w:rFonts w:ascii="Times New Roman" w:hAnsi="Times New Roman" w:cs="Times New Roman"/>
      <w:b/>
      <w:bCs/>
      <w:kern w:val="0"/>
      <w:sz w:val="22"/>
      <w:lang w:eastAsia="en-US"/>
    </w:rPr>
  </w:style>
  <w:style w:type="character" w:customStyle="1" w:styleId="70">
    <w:name w:val="标题 7 字符"/>
    <w:basedOn w:val="a5"/>
    <w:link w:val="7"/>
    <w:uiPriority w:val="9"/>
    <w:rsid w:val="009E0656"/>
    <w:rPr>
      <w:rFonts w:ascii="Times New Roman" w:hAnsi="Times New Roman" w:cs="Times New Roman"/>
      <w:kern w:val="0"/>
      <w:sz w:val="24"/>
      <w:szCs w:val="24"/>
      <w:lang w:eastAsia="en-US"/>
    </w:rPr>
  </w:style>
  <w:style w:type="character" w:customStyle="1" w:styleId="80">
    <w:name w:val="标题 8 字符"/>
    <w:aliases w:val="Table Heading 字符"/>
    <w:basedOn w:val="a5"/>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5"/>
    <w:link w:val="9"/>
    <w:uiPriority w:val="9"/>
    <w:rsid w:val="009E0656"/>
    <w:rPr>
      <w:rFonts w:ascii="Arial" w:hAnsi="Arial" w:cs="Arial"/>
      <w:kern w:val="0"/>
      <w:sz w:val="22"/>
      <w:lang w:eastAsia="en-US"/>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942BD3"/>
    <w:pPr>
      <w:widowControl w:val="0"/>
    </w:pPr>
    <w:rPr>
      <w:rFonts w:ascii="Arial" w:eastAsia="MS Mincho" w:hAnsi="Arial" w:cs="Times New Roman"/>
      <w:b/>
      <w:noProof/>
      <w:sz w:val="18"/>
      <w:lang w:eastAsia="en-US"/>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5"/>
    <w:link w:val="a8"/>
    <w:qFormat/>
    <w:rsid w:val="00942BD3"/>
    <w:rPr>
      <w:rFonts w:ascii="Arial" w:eastAsia="MS Mincho" w:hAnsi="Arial" w:cs="Times New Roman"/>
      <w:b/>
      <w:noProof/>
      <w:kern w:val="0"/>
      <w:sz w:val="18"/>
      <w:szCs w:val="20"/>
      <w:lang w:eastAsia="en-US"/>
    </w:rPr>
  </w:style>
  <w:style w:type="paragraph" w:styleId="aa">
    <w:name w:val="caption"/>
    <w:aliases w:val="cap,cap Char,Caption Char,Caption Char1 Char,cap Char Char1,Caption Char Char1 Char,cap Char2,条目,3GPP Caption Table,cap1,cap2,cap11,Légende-figure,Légende-figure Char,Beschrifubg,Beschriftung Char,label,cap11 Char,cap11 Char Char Char,captions,题"/>
    <w:basedOn w:val="a4"/>
    <w:next w:val="a4"/>
    <w:link w:val="ab"/>
    <w:qFormat/>
    <w:rsid w:val="00942BD3"/>
    <w:pPr>
      <w:spacing w:before="120" w:after="120"/>
    </w:pPr>
    <w:rPr>
      <w:b/>
    </w:rPr>
  </w:style>
  <w:style w:type="paragraph" w:styleId="ac">
    <w:name w:val="footer"/>
    <w:basedOn w:val="a4"/>
    <w:link w:val="ad"/>
    <w:uiPriority w:val="99"/>
    <w:rsid w:val="00942BD3"/>
    <w:pPr>
      <w:tabs>
        <w:tab w:val="center" w:pos="4536"/>
        <w:tab w:val="right" w:pos="9072"/>
      </w:tabs>
      <w:spacing w:before="120"/>
    </w:pPr>
    <w:rPr>
      <w:lang w:val="de-DE"/>
    </w:rPr>
  </w:style>
  <w:style w:type="character" w:customStyle="1" w:styleId="ad">
    <w:name w:val="页脚 字符"/>
    <w:basedOn w:val="a5"/>
    <w:link w:val="ac"/>
    <w:uiPriority w:val="99"/>
    <w:rsid w:val="00942BD3"/>
    <w:rPr>
      <w:rFonts w:ascii="Times New Roman" w:eastAsia="MS Gothic" w:hAnsi="Times New Roman" w:cs="Times New Roman"/>
      <w:kern w:val="0"/>
      <w:sz w:val="24"/>
      <w:szCs w:val="24"/>
      <w:lang w:val="de-DE" w:eastAsia="en-US"/>
    </w:rPr>
  </w:style>
  <w:style w:type="character" w:styleId="ae">
    <w:name w:val="page number"/>
    <w:basedOn w:val="a5"/>
    <w:rsid w:val="00942BD3"/>
    <w:rPr>
      <w:rFonts w:eastAsia="Arial Unicode MS" w:cs="Arial"/>
      <w:noProof w:val="0"/>
      <w:kern w:val="2"/>
      <w:sz w:val="21"/>
      <w:lang w:val="en-GB" w:eastAsia="zh-CN" w:bidi="ar-SA"/>
    </w:rPr>
  </w:style>
  <w:style w:type="paragraph" w:styleId="af">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ñ弌"/>
    <w:basedOn w:val="a4"/>
    <w:link w:val="13"/>
    <w:uiPriority w:val="34"/>
    <w:qFormat/>
    <w:rsid w:val="00942BD3"/>
    <w:pPr>
      <w:ind w:firstLineChars="200" w:firstLine="420"/>
    </w:pPr>
    <w:rPr>
      <w:rFonts w:ascii="宋体" w:eastAsia="宋体" w:hAnsi="宋体" w:cs="宋体"/>
    </w:rPr>
  </w:style>
  <w:style w:type="character" w:customStyle="1" w:styleId="13">
    <w:name w:val="列表段落 字符1"/>
    <w:aliases w:val="- Bullets 字符1,목록 단락 字符1,?? ?? 字符1,????? 字符1,???? 字符1,Lista1 字符1,列出段落1 字符1,中等深浅网格 1 - 着色 21 字符1,列表段落1 字符1,—ño’i—Ž 字符1,¥¡¡¡¡ì¬º¥¹¥È¶ÎÂä 字符1,ÁÐ³ö¶ÎÂä 字符1,¥ê¥¹¥È¶ÎÂä 字符1,List Paragraph 字符,1st level - Bullet List Paragraph 字符1,Paragrafo elenco 字符1"/>
    <w:link w:val="af"/>
    <w:uiPriority w:val="34"/>
    <w:qFormat/>
    <w:locked/>
    <w:rsid w:val="00942BD3"/>
    <w:rPr>
      <w:rFonts w:ascii="宋体" w:eastAsia="宋体" w:hAnsi="宋体" w:cs="宋体"/>
      <w:noProof/>
      <w:kern w:val="0"/>
      <w:sz w:val="24"/>
      <w:szCs w:val="24"/>
    </w:rPr>
  </w:style>
  <w:style w:type="paragraph" w:styleId="af0">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lang w:val="en-GB" w:eastAsia="en-US"/>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4"/>
    <w:link w:val="af2"/>
    <w:qFormat/>
    <w:rsid w:val="0030705A"/>
    <w:pPr>
      <w:spacing w:after="120"/>
      <w:jc w:val="both"/>
    </w:pPr>
    <w:rPr>
      <w:rFonts w:eastAsia="MS Mincho"/>
    </w:rPr>
  </w:style>
  <w:style w:type="character" w:customStyle="1" w:styleId="a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
    <w:basedOn w:val="a5"/>
    <w:link w:val="af1"/>
    <w:rsid w:val="0030705A"/>
    <w:rPr>
      <w:rFonts w:ascii="Times New Roman" w:eastAsia="MS Mincho" w:hAnsi="Times New Roman" w:cs="Times New Roman"/>
      <w:kern w:val="0"/>
      <w:sz w:val="20"/>
      <w:szCs w:val="24"/>
      <w:lang w:eastAsia="en-US"/>
    </w:rPr>
  </w:style>
  <w:style w:type="table" w:styleId="af3">
    <w:name w:val="Table Grid"/>
    <w:aliases w:val="TableGrid"/>
    <w:basedOn w:val="a6"/>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4"/>
    <w:link w:val="af5"/>
    <w:uiPriority w:val="99"/>
    <w:unhideWhenUsed/>
    <w:rsid w:val="00FE6FE0"/>
    <w:rPr>
      <w:sz w:val="18"/>
      <w:szCs w:val="18"/>
    </w:rPr>
  </w:style>
  <w:style w:type="character" w:customStyle="1" w:styleId="af5">
    <w:name w:val="批注框文本 字符"/>
    <w:basedOn w:val="a5"/>
    <w:link w:val="af4"/>
    <w:uiPriority w:val="99"/>
    <w:rsid w:val="00FE6FE0"/>
    <w:rPr>
      <w:rFonts w:ascii="Times New Roman" w:eastAsia="MS Gothic" w:hAnsi="Times New Roman" w:cs="Times New Roman"/>
      <w:noProof/>
      <w:kern w:val="0"/>
      <w:sz w:val="18"/>
      <w:szCs w:val="18"/>
      <w:lang w:eastAsia="en-US"/>
    </w:rPr>
  </w:style>
  <w:style w:type="paragraph" w:styleId="af6">
    <w:name w:val="Revision"/>
    <w:hidden/>
    <w:uiPriority w:val="99"/>
    <w:semiHidden/>
    <w:rsid w:val="0047061C"/>
    <w:rPr>
      <w:rFonts w:ascii="Times New Roman" w:eastAsia="MS Gothic" w:hAnsi="Times New Roman" w:cs="Times New Roman"/>
      <w:noProof/>
      <w:sz w:val="24"/>
      <w:szCs w:val="24"/>
      <w:lang w:eastAsia="en-US"/>
    </w:rPr>
  </w:style>
  <w:style w:type="character" w:styleId="af7">
    <w:name w:val="annotation reference"/>
    <w:basedOn w:val="a5"/>
    <w:unhideWhenUsed/>
    <w:qFormat/>
    <w:rsid w:val="002D5C53"/>
    <w:rPr>
      <w:sz w:val="18"/>
      <w:szCs w:val="18"/>
    </w:rPr>
  </w:style>
  <w:style w:type="paragraph" w:styleId="af8">
    <w:name w:val="annotation text"/>
    <w:basedOn w:val="a4"/>
    <w:link w:val="af9"/>
    <w:uiPriority w:val="99"/>
    <w:unhideWhenUsed/>
    <w:qFormat/>
    <w:rsid w:val="002D5C53"/>
  </w:style>
  <w:style w:type="character" w:customStyle="1" w:styleId="af9">
    <w:name w:val="批注文字 字符"/>
    <w:basedOn w:val="a5"/>
    <w:link w:val="af8"/>
    <w:uiPriority w:val="99"/>
    <w:qFormat/>
    <w:rsid w:val="002D5C53"/>
    <w:rPr>
      <w:rFonts w:ascii="Times New Roman" w:eastAsia="MS Gothic" w:hAnsi="Times New Roman" w:cs="Times New Roman"/>
      <w:noProof/>
      <w:kern w:val="0"/>
      <w:sz w:val="24"/>
      <w:szCs w:val="24"/>
      <w:lang w:eastAsia="en-US"/>
    </w:rPr>
  </w:style>
  <w:style w:type="paragraph" w:styleId="afa">
    <w:name w:val="annotation subject"/>
    <w:basedOn w:val="af8"/>
    <w:next w:val="af8"/>
    <w:link w:val="afb"/>
    <w:uiPriority w:val="99"/>
    <w:unhideWhenUsed/>
    <w:rsid w:val="002D5C53"/>
    <w:rPr>
      <w:b/>
      <w:bCs/>
    </w:rPr>
  </w:style>
  <w:style w:type="character" w:customStyle="1" w:styleId="afb">
    <w:name w:val="批注主题 字符"/>
    <w:basedOn w:val="af9"/>
    <w:link w:val="afa"/>
    <w:uiPriority w:val="99"/>
    <w:rsid w:val="002D5C53"/>
    <w:rPr>
      <w:rFonts w:ascii="Times New Roman" w:eastAsia="MS Gothic" w:hAnsi="Times New Roman" w:cs="Times New Roman"/>
      <w:b/>
      <w:bCs/>
      <w:noProof/>
      <w:kern w:val="0"/>
      <w:sz w:val="24"/>
      <w:szCs w:val="24"/>
      <w:lang w:eastAsia="en-US"/>
    </w:rPr>
  </w:style>
  <w:style w:type="character" w:styleId="afc">
    <w:name w:val="Hyperlink"/>
    <w:basedOn w:val="a5"/>
    <w:uiPriority w:val="99"/>
    <w:qFormat/>
    <w:rsid w:val="00112E9D"/>
    <w:rPr>
      <w:color w:val="0000FF"/>
      <w:u w:val="single"/>
    </w:rPr>
  </w:style>
  <w:style w:type="paragraph" w:styleId="22">
    <w:name w:val="Body Text 2"/>
    <w:basedOn w:val="a4"/>
    <w:link w:val="23"/>
    <w:uiPriority w:val="99"/>
    <w:unhideWhenUsed/>
    <w:rsid w:val="00511AE9"/>
    <w:pPr>
      <w:spacing w:beforeLines="50" w:before="120" w:afterLines="50" w:after="120"/>
      <w:jc w:val="both"/>
    </w:pPr>
    <w:rPr>
      <w:rFonts w:eastAsiaTheme="minorEastAsia"/>
      <w:sz w:val="22"/>
    </w:rPr>
  </w:style>
  <w:style w:type="character" w:customStyle="1" w:styleId="23">
    <w:name w:val="正文文本 2 字符"/>
    <w:basedOn w:val="a5"/>
    <w:link w:val="22"/>
    <w:uiPriority w:val="99"/>
    <w:rsid w:val="00511AE9"/>
    <w:rPr>
      <w:rFonts w:ascii="Times New Roman" w:hAnsi="Times New Roman" w:cs="Times New Roman"/>
      <w:kern w:val="0"/>
      <w:sz w:val="22"/>
      <w:szCs w:val="24"/>
    </w:rPr>
  </w:style>
  <w:style w:type="table" w:customStyle="1" w:styleId="14">
    <w:name w:val="网格型1"/>
    <w:basedOn w:val="a6"/>
    <w:next w:val="af3"/>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a6"/>
    <w:next w:val="af3"/>
    <w:uiPriority w:val="39"/>
    <w:qFormat/>
    <w:rsid w:val="00242FF8"/>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无格式表格 31"/>
    <w:basedOn w:val="a6"/>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3">
    <w:name w:val="Body Text 3"/>
    <w:basedOn w:val="a4"/>
    <w:link w:val="34"/>
    <w:unhideWhenUsed/>
    <w:rsid w:val="00CD67E9"/>
    <w:pPr>
      <w:spacing w:beforeLines="50" w:before="120" w:afterLines="50" w:after="120"/>
    </w:pPr>
    <w:rPr>
      <w:rFonts w:eastAsiaTheme="minorEastAsia"/>
      <w:sz w:val="22"/>
      <w:szCs w:val="22"/>
    </w:rPr>
  </w:style>
  <w:style w:type="character" w:customStyle="1" w:styleId="34">
    <w:name w:val="正文文本 3 字符"/>
    <w:basedOn w:val="a5"/>
    <w:link w:val="33"/>
    <w:rsid w:val="00CD67E9"/>
    <w:rPr>
      <w:rFonts w:ascii="Times New Roman" w:hAnsi="Times New Roman" w:cs="Times New Roman"/>
      <w:kern w:val="0"/>
      <w:sz w:val="22"/>
    </w:rPr>
  </w:style>
  <w:style w:type="character" w:styleId="afd">
    <w:name w:val="Placeholder Text"/>
    <w:basedOn w:val="a5"/>
    <w:uiPriority w:val="99"/>
    <w:qFormat/>
    <w:rsid w:val="00BF3C69"/>
    <w:rPr>
      <w:color w:val="808080"/>
    </w:rPr>
  </w:style>
  <w:style w:type="table" w:customStyle="1" w:styleId="35">
    <w:name w:val="网格型3"/>
    <w:basedOn w:val="a6"/>
    <w:next w:val="af3"/>
    <w:uiPriority w:val="39"/>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3"/>
    <w:rsid w:val="00986F4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6"/>
    <w:next w:val="af3"/>
    <w:rsid w:val="00FE14E5"/>
    <w:pPr>
      <w:overflowPunct w:val="0"/>
      <w:autoSpaceDE w:val="0"/>
      <w:autoSpaceDN w:val="0"/>
      <w:adjustRightInd w:val="0"/>
      <w:spacing w:after="180"/>
      <w:textAlignment w:val="baseline"/>
    </w:pPr>
    <w:rPr>
      <w:rFonts w:ascii="Times New Roman" w:eastAsia="MS Mincho" w:hAnsi="Times New Roman" w:cs="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4"/>
    <w:autoRedefine/>
    <w:uiPriority w:val="99"/>
    <w:rsid w:val="00F07B50"/>
    <w:pPr>
      <w:numPr>
        <w:numId w:val="2"/>
      </w:numPr>
    </w:pPr>
    <w:rPr>
      <w:lang w:val="en-GB" w:eastAsia="ja-JP"/>
    </w:rPr>
  </w:style>
  <w:style w:type="paragraph" w:customStyle="1" w:styleId="LGTdoc">
    <w:name w:val="LGTdoc_본문"/>
    <w:basedOn w:val="a4"/>
    <w:link w:val="LGTdocChar"/>
    <w:uiPriority w:val="99"/>
    <w:qFormat/>
    <w:rsid w:val="00677507"/>
    <w:pPr>
      <w:widowControl w:val="0"/>
      <w:autoSpaceDE w:val="0"/>
      <w:autoSpaceDN w:val="0"/>
      <w:adjustRightInd w:val="0"/>
      <w:snapToGrid w:val="0"/>
      <w:spacing w:afterLines="50" w:line="264" w:lineRule="auto"/>
      <w:jc w:val="both"/>
    </w:pPr>
    <w:rPr>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afe">
    <w:name w:val="Normal (Web)"/>
    <w:basedOn w:val="a4"/>
    <w:uiPriority w:val="99"/>
    <w:unhideWhenUsed/>
    <w:qFormat/>
    <w:rsid w:val="00957C4A"/>
    <w:pPr>
      <w:spacing w:before="100" w:beforeAutospacing="1" w:after="100" w:afterAutospacing="1"/>
    </w:pPr>
    <w:rPr>
      <w:rFonts w:ascii="宋体" w:eastAsia="宋体" w:hAnsi="宋体" w:cs="宋体"/>
    </w:rPr>
  </w:style>
  <w:style w:type="table" w:styleId="4-1">
    <w:name w:val="Grid Table 4 Accent 1"/>
    <w:basedOn w:val="a6"/>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4"/>
    <w:link w:val="THChar"/>
    <w:qFormat/>
    <w:rsid w:val="00FE68AB"/>
    <w:pPr>
      <w:keepNext/>
      <w:keepLines/>
      <w:spacing w:before="60" w:after="180"/>
      <w:jc w:val="center"/>
    </w:pPr>
    <w:rPr>
      <w:rFonts w:ascii="Arial" w:eastAsia="Malgun Gothic" w:hAnsi="Arial"/>
      <w:b/>
      <w:lang w:val="en-GB"/>
    </w:rPr>
  </w:style>
  <w:style w:type="paragraph" w:customStyle="1" w:styleId="TF">
    <w:name w:val="TF"/>
    <w:aliases w:val="left"/>
    <w:basedOn w:val="TH"/>
    <w:link w:val="TFChar"/>
    <w:rsid w:val="00FE68AB"/>
    <w:pPr>
      <w:keepNext w:val="0"/>
      <w:spacing w:before="0" w:after="240"/>
    </w:pPr>
  </w:style>
  <w:style w:type="character" w:customStyle="1" w:styleId="THChar">
    <w:name w:val="TH Char"/>
    <w:link w:val="TH"/>
    <w:qFormat/>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4"/>
    <w:link w:val="RAN1bullet2Char"/>
    <w:qFormat/>
    <w:rsid w:val="00130DE4"/>
    <w:pPr>
      <w:numPr>
        <w:ilvl w:val="1"/>
        <w:numId w:val="3"/>
      </w:numPr>
      <w:tabs>
        <w:tab w:val="left" w:pos="1440"/>
      </w:tabs>
      <w:spacing w:before="0" w:after="0"/>
    </w:pPr>
  </w:style>
  <w:style w:type="paragraph" w:customStyle="1" w:styleId="B1">
    <w:name w:val="B1"/>
    <w:basedOn w:val="a4"/>
    <w:link w:val="B1Zchn"/>
    <w:qFormat/>
    <w:rsid w:val="00774EE3"/>
    <w:pPr>
      <w:spacing w:before="0" w:after="180"/>
      <w:ind w:left="568" w:hanging="284"/>
    </w:pPr>
    <w:rPr>
      <w:rFonts w:eastAsiaTheme="minorEastAsia"/>
      <w:lang w:val="x-none"/>
    </w:rPr>
  </w:style>
  <w:style w:type="character" w:customStyle="1" w:styleId="B1Zchn">
    <w:name w:val="B1 Zchn"/>
    <w:link w:val="B1"/>
    <w:qFormat/>
    <w:rsid w:val="00774EE3"/>
    <w:rPr>
      <w:rFonts w:ascii="Times New Roman" w:hAnsi="Times New Roman" w:cs="Times New Roman"/>
      <w:kern w:val="0"/>
      <w:sz w:val="20"/>
      <w:szCs w:val="20"/>
      <w:lang w:val="x-none" w:eastAsia="en-US"/>
    </w:rPr>
  </w:style>
  <w:style w:type="paragraph" w:customStyle="1" w:styleId="CRCoverPage">
    <w:name w:val="CR Cover Page"/>
    <w:link w:val="CRCoverPageChar"/>
    <w:qFormat/>
    <w:rsid w:val="00165FD8"/>
    <w:pPr>
      <w:spacing w:before="0" w:after="120"/>
    </w:pPr>
    <w:rPr>
      <w:rFonts w:ascii="Arial" w:eastAsia="Times New Roman" w:hAnsi="Arial" w:cs="Times New Roman"/>
      <w:lang w:val="en-GB" w:eastAsia="en-US"/>
    </w:rPr>
  </w:style>
  <w:style w:type="paragraph" w:customStyle="1" w:styleId="textintend1">
    <w:name w:val="text intend 1"/>
    <w:basedOn w:val="a4"/>
    <w:rsid w:val="00F2620A"/>
    <w:pPr>
      <w:numPr>
        <w:numId w:val="4"/>
      </w:numPr>
      <w:overflowPunct w:val="0"/>
      <w:autoSpaceDE w:val="0"/>
      <w:autoSpaceDN w:val="0"/>
      <w:adjustRightInd w:val="0"/>
      <w:spacing w:before="0" w:after="120"/>
      <w:jc w:val="both"/>
      <w:textAlignment w:val="baseline"/>
    </w:pPr>
    <w:rPr>
      <w:rFonts w:eastAsia="MS Mincho"/>
      <w:lang w:eastAsia="en-GB"/>
    </w:rPr>
  </w:style>
  <w:style w:type="paragraph" w:customStyle="1" w:styleId="xmsonormal">
    <w:name w:val="x_msonormal"/>
    <w:basedOn w:val="a4"/>
    <w:uiPriority w:val="99"/>
    <w:rsid w:val="003B77BC"/>
    <w:pPr>
      <w:spacing w:before="0" w:after="0"/>
    </w:pPr>
    <w:rPr>
      <w:rFonts w:eastAsia="Gulim"/>
      <w:lang w:eastAsia="ko-KR"/>
    </w:rPr>
  </w:style>
  <w:style w:type="paragraph" w:customStyle="1" w:styleId="x00text">
    <w:name w:val="x_00text"/>
    <w:basedOn w:val="a4"/>
    <w:rsid w:val="003B77BC"/>
    <w:pPr>
      <w:spacing w:before="0" w:after="0"/>
    </w:pPr>
    <w:rPr>
      <w:rFonts w:eastAsia="Gulim"/>
      <w:lang w:eastAsia="ko-KR"/>
    </w:rPr>
  </w:style>
  <w:style w:type="paragraph" w:customStyle="1" w:styleId="TdocHeader2">
    <w:name w:val="Tdoc_Header_2"/>
    <w:basedOn w:val="a4"/>
    <w:uiPriority w:val="99"/>
    <w:rsid w:val="009F5CAF"/>
    <w:pPr>
      <w:widowControl w:val="0"/>
      <w:tabs>
        <w:tab w:val="left" w:pos="1701"/>
        <w:tab w:val="right" w:pos="9072"/>
        <w:tab w:val="right" w:pos="10206"/>
      </w:tabs>
      <w:spacing w:before="0" w:after="0"/>
      <w:jc w:val="both"/>
    </w:pPr>
    <w:rPr>
      <w:rFonts w:ascii="Arial" w:hAnsi="Arial"/>
      <w:b/>
      <w:sz w:val="18"/>
      <w:lang w:val="en-GB"/>
    </w:rPr>
  </w:style>
  <w:style w:type="paragraph" w:customStyle="1" w:styleId="TdocHeading1">
    <w:name w:val="Tdoc_Heading_1"/>
    <w:basedOn w:val="10"/>
    <w:next w:val="af1"/>
    <w:autoRedefine/>
    <w:uiPriority w:val="99"/>
    <w:rsid w:val="009F5CAF"/>
    <w:pPr>
      <w:numPr>
        <w:numId w:val="5"/>
      </w:numPr>
      <w:tabs>
        <w:tab w:val="clear" w:pos="0"/>
      </w:tabs>
      <w:spacing w:after="120"/>
      <w:ind w:left="357" w:hanging="357"/>
      <w:jc w:val="both"/>
    </w:pPr>
    <w:rPr>
      <w:rFonts w:eastAsia="Batang"/>
      <w:bCs w:val="0"/>
      <w:noProof/>
      <w:lang w:val="en-US" w:eastAsia="en-US"/>
    </w:rPr>
  </w:style>
  <w:style w:type="paragraph" w:customStyle="1" w:styleId="TdocHeader1">
    <w:name w:val="Tdoc_Header_1"/>
    <w:basedOn w:val="a8"/>
    <w:uiPriority w:val="99"/>
    <w:rsid w:val="009F5CAF"/>
    <w:pPr>
      <w:tabs>
        <w:tab w:val="right" w:pos="9072"/>
        <w:tab w:val="right" w:pos="10206"/>
      </w:tabs>
      <w:spacing w:before="0" w:after="0"/>
      <w:jc w:val="both"/>
    </w:pPr>
    <w:rPr>
      <w:rFonts w:eastAsia="Batang"/>
      <w:noProof w:val="0"/>
      <w:sz w:val="20"/>
      <w:lang w:val="en-GB"/>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4"/>
    <w:link w:val="aff0"/>
    <w:uiPriority w:val="99"/>
    <w:rsid w:val="009F5CAF"/>
    <w:pPr>
      <w:spacing w:before="0" w:after="0"/>
      <w:jc w:val="both"/>
    </w:pPr>
  </w:style>
  <w:style w:type="character" w:customStyle="1" w:styleId="a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5"/>
    <w:link w:val="aff"/>
    <w:uiPriority w:val="99"/>
    <w:rsid w:val="009F5CAF"/>
    <w:rPr>
      <w:rFonts w:ascii="Times" w:eastAsia="Batang" w:hAnsi="Times" w:cs="Times New Roman"/>
      <w:kern w:val="0"/>
      <w:sz w:val="20"/>
      <w:szCs w:val="20"/>
      <w:lang w:eastAsia="en-US"/>
    </w:rPr>
  </w:style>
  <w:style w:type="paragraph" w:styleId="aff1">
    <w:name w:val="Document Map"/>
    <w:basedOn w:val="a4"/>
    <w:link w:val="aff2"/>
    <w:rsid w:val="009F5CAF"/>
    <w:pPr>
      <w:shd w:val="clear" w:color="auto" w:fill="000080"/>
      <w:spacing w:before="0" w:after="0"/>
    </w:pPr>
    <w:rPr>
      <w:rFonts w:ascii="Tahoma" w:hAnsi="Tahoma" w:cs="Tahoma"/>
      <w:lang w:val="en-GB"/>
    </w:rPr>
  </w:style>
  <w:style w:type="character" w:customStyle="1" w:styleId="aff2">
    <w:name w:val="文档结构图 字符"/>
    <w:basedOn w:val="a5"/>
    <w:link w:val="aff1"/>
    <w:rsid w:val="009F5CAF"/>
    <w:rPr>
      <w:rFonts w:ascii="Tahoma" w:eastAsia="Batang" w:hAnsi="Tahoma" w:cs="Tahoma"/>
      <w:kern w:val="0"/>
      <w:sz w:val="20"/>
      <w:szCs w:val="24"/>
      <w:shd w:val="clear" w:color="auto" w:fill="000080"/>
      <w:lang w:val="en-GB" w:eastAsia="en-US"/>
    </w:rPr>
  </w:style>
  <w:style w:type="paragraph" w:customStyle="1" w:styleId="TdocHeading2">
    <w:name w:val="Tdoc_Heading_2"/>
    <w:basedOn w:val="a4"/>
    <w:uiPriority w:val="99"/>
    <w:rsid w:val="009F5CAF"/>
    <w:pPr>
      <w:spacing w:before="0" w:after="0"/>
    </w:pPr>
    <w:rPr>
      <w:lang w:val="en-GB"/>
    </w:rPr>
  </w:style>
  <w:style w:type="character" w:styleId="aff3">
    <w:name w:val="FollowedHyperlink"/>
    <w:rsid w:val="009F5CAF"/>
    <w:rPr>
      <w:color w:val="0000FF"/>
      <w:u w:val="single"/>
    </w:rPr>
  </w:style>
  <w:style w:type="paragraph" w:customStyle="1" w:styleId="NO">
    <w:name w:val="NO"/>
    <w:basedOn w:val="a4"/>
    <w:link w:val="NOChar"/>
    <w:qFormat/>
    <w:rsid w:val="009F5CAF"/>
    <w:pPr>
      <w:keepLines/>
      <w:spacing w:before="0" w:after="0"/>
      <w:ind w:left="1135" w:hanging="851"/>
    </w:pPr>
    <w:rPr>
      <w:lang w:val="en-GB"/>
    </w:rPr>
  </w:style>
  <w:style w:type="character" w:styleId="aff4">
    <w:name w:val="Emphasis"/>
    <w:uiPriority w:val="20"/>
    <w:qFormat/>
    <w:rsid w:val="009F5CAF"/>
    <w:rPr>
      <w:i/>
      <w:iCs/>
    </w:rPr>
  </w:style>
  <w:style w:type="paragraph" w:customStyle="1" w:styleId="CharChar1CharCharCharCharCharCharCharCharCharCharCharCharCharCharChar">
    <w:name w:val="Char Char1 Char Char Char Char Char Char Char Char Char Char Char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15">
    <w:name w:val="index 1"/>
    <w:basedOn w:val="a4"/>
    <w:uiPriority w:val="99"/>
    <w:rsid w:val="009F5CAF"/>
    <w:pPr>
      <w:keepLines/>
      <w:overflowPunct w:val="0"/>
      <w:autoSpaceDE w:val="0"/>
      <w:autoSpaceDN w:val="0"/>
      <w:adjustRightInd w:val="0"/>
      <w:spacing w:before="0" w:after="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10"/>
    <w:uiPriority w:val="99"/>
    <w:rsid w:val="009F5CAF"/>
    <w:pPr>
      <w:numPr>
        <w:numId w:val="6"/>
      </w:numPr>
      <w:tabs>
        <w:tab w:val="clear" w:pos="0"/>
      </w:tabs>
    </w:pPr>
    <w:rPr>
      <w:rFonts w:eastAsia="Batang" w:cs="Arial"/>
      <w:kern w:val="32"/>
      <w:sz w:val="28"/>
      <w:szCs w:val="32"/>
      <w:lang w:val="en-GB" w:eastAsia="en-US"/>
    </w:rPr>
  </w:style>
  <w:style w:type="paragraph" w:customStyle="1" w:styleId="Comments">
    <w:name w:val="Comments"/>
    <w:basedOn w:val="a4"/>
    <w:link w:val="CommentsChar"/>
    <w:qFormat/>
    <w:rsid w:val="009F5CAF"/>
    <w:pPr>
      <w:spacing w:before="40" w:after="0"/>
    </w:pPr>
    <w:rPr>
      <w:rFonts w:ascii="Arial" w:eastAsia="MS Mincho" w:hAnsi="Arial"/>
      <w:i/>
      <w:sz w:val="18"/>
      <w:lang w:val="en-GB" w:eastAsia="en-GB"/>
    </w:rPr>
  </w:style>
  <w:style w:type="character" w:customStyle="1" w:styleId="CommentsChar">
    <w:name w:val="Comments Char"/>
    <w:link w:val="Comments"/>
    <w:qFormat/>
    <w:rsid w:val="009F5CAF"/>
    <w:rPr>
      <w:rFonts w:ascii="Arial" w:eastAsia="MS Mincho" w:hAnsi="Arial" w:cs="Times New Roman"/>
      <w:i/>
      <w:kern w:val="0"/>
      <w:sz w:val="18"/>
      <w:szCs w:val="24"/>
      <w:lang w:val="en-GB" w:eastAsia="en-GB"/>
    </w:rPr>
  </w:style>
  <w:style w:type="paragraph" w:styleId="TOC1">
    <w:name w:val="toc 1"/>
    <w:aliases w:val="Observation TOC2"/>
    <w:basedOn w:val="a4"/>
    <w:next w:val="a4"/>
    <w:autoRedefine/>
    <w:uiPriority w:val="39"/>
    <w:rsid w:val="009F5CAF"/>
    <w:pPr>
      <w:spacing w:before="120" w:after="120"/>
    </w:pPr>
    <w:rPr>
      <w:rFonts w:asciiTheme="minorHAnsi" w:hAnsiTheme="minorHAnsi" w:cstheme="minorHAnsi"/>
      <w:b/>
      <w:bCs/>
      <w:caps/>
      <w:lang w:val="en-GB"/>
    </w:rPr>
  </w:style>
  <w:style w:type="paragraph" w:styleId="TOC2">
    <w:name w:val="toc 2"/>
    <w:basedOn w:val="a4"/>
    <w:next w:val="a4"/>
    <w:autoRedefine/>
    <w:uiPriority w:val="39"/>
    <w:rsid w:val="009F5CAF"/>
    <w:pPr>
      <w:spacing w:before="0" w:after="0"/>
      <w:ind w:left="200"/>
    </w:pPr>
    <w:rPr>
      <w:rFonts w:asciiTheme="minorHAnsi" w:hAnsiTheme="minorHAnsi" w:cstheme="minorHAnsi"/>
      <w:smallCaps/>
      <w:lang w:val="en-GB"/>
    </w:rPr>
  </w:style>
  <w:style w:type="paragraph" w:styleId="TOC3">
    <w:name w:val="toc 3"/>
    <w:basedOn w:val="a4"/>
    <w:next w:val="a4"/>
    <w:autoRedefine/>
    <w:uiPriority w:val="39"/>
    <w:rsid w:val="009F5CAF"/>
    <w:pPr>
      <w:spacing w:before="0" w:after="0"/>
      <w:ind w:left="400"/>
    </w:pPr>
    <w:rPr>
      <w:rFonts w:asciiTheme="minorHAnsi" w:hAnsiTheme="minorHAnsi" w:cstheme="minorHAnsi"/>
      <w:i/>
      <w:iCs/>
      <w:lang w:val="en-GB"/>
    </w:rPr>
  </w:style>
  <w:style w:type="paragraph" w:styleId="TOC4">
    <w:name w:val="toc 4"/>
    <w:basedOn w:val="a4"/>
    <w:next w:val="a4"/>
    <w:autoRedefine/>
    <w:uiPriority w:val="39"/>
    <w:rsid w:val="009F5CAF"/>
    <w:pPr>
      <w:spacing w:before="0" w:after="0"/>
      <w:ind w:left="600"/>
    </w:pPr>
    <w:rPr>
      <w:rFonts w:asciiTheme="minorHAnsi" w:hAnsiTheme="minorHAnsi" w:cstheme="minorHAnsi"/>
      <w:sz w:val="18"/>
      <w:szCs w:val="18"/>
      <w:lang w:val="en-GB"/>
    </w:rPr>
  </w:style>
  <w:style w:type="paragraph" w:styleId="TOC5">
    <w:name w:val="toc 5"/>
    <w:basedOn w:val="a4"/>
    <w:next w:val="a4"/>
    <w:autoRedefine/>
    <w:uiPriority w:val="39"/>
    <w:rsid w:val="009F5CAF"/>
    <w:pPr>
      <w:spacing w:before="0" w:after="0"/>
      <w:ind w:left="800"/>
    </w:pPr>
    <w:rPr>
      <w:rFonts w:asciiTheme="minorHAnsi" w:hAnsiTheme="minorHAnsi" w:cstheme="minorHAnsi"/>
      <w:sz w:val="18"/>
      <w:szCs w:val="18"/>
      <w:lang w:val="en-GB"/>
    </w:rPr>
  </w:style>
  <w:style w:type="paragraph" w:customStyle="1" w:styleId="DocHead">
    <w:name w:val="DocHead"/>
    <w:basedOn w:val="a4"/>
    <w:next w:val="a4"/>
    <w:rsid w:val="009F5CAF"/>
    <w:pPr>
      <w:spacing w:before="0" w:after="0"/>
      <w:ind w:left="1418" w:hanging="1418"/>
    </w:pPr>
    <w:rPr>
      <w:rFonts w:eastAsia="Times New Roman"/>
      <w:b/>
      <w:bCs/>
      <w:lang w:val="en-AU"/>
    </w:rPr>
  </w:style>
  <w:style w:type="paragraph" w:customStyle="1" w:styleId="Bulleted">
    <w:name w:val="Bulleted"/>
    <w:aliases w:val="Symbol (symbol),Left:  0,25&quot;,Hanging:  0"/>
    <w:basedOn w:val="a4"/>
    <w:rsid w:val="009F5CAF"/>
    <w:pPr>
      <w:numPr>
        <w:ilvl w:val="2"/>
        <w:numId w:val="7"/>
      </w:numPr>
      <w:spacing w:before="0" w:after="180"/>
    </w:pPr>
    <w:rPr>
      <w:rFonts w:ascii="Arial" w:hAnsi="Arial"/>
      <w:lang w:val="en-GB"/>
    </w:rPr>
  </w:style>
  <w:style w:type="character" w:customStyle="1" w:styleId="CRCoverPageChar">
    <w:name w:val="CR Cover Page Char"/>
    <w:link w:val="CRCoverPage"/>
    <w:rsid w:val="009F5CAF"/>
    <w:rPr>
      <w:rFonts w:ascii="Arial" w:eastAsia="Times New Roman" w:hAnsi="Arial" w:cs="Times New Roman"/>
      <w:kern w:val="0"/>
      <w:sz w:val="20"/>
      <w:szCs w:val="20"/>
      <w:lang w:val="en-GB" w:eastAsia="en-US"/>
    </w:rPr>
  </w:style>
  <w:style w:type="character" w:customStyle="1" w:styleId="aff5">
    <w:name w:val="スタイル 標準 +"/>
    <w:rsid w:val="009F5CAF"/>
    <w:rPr>
      <w:rFonts w:ascii="Times New Roman" w:eastAsia="MS Gothic" w:hAnsi="Times New Roman"/>
      <w:color w:val="auto"/>
      <w:kern w:val="0"/>
      <w:sz w:val="20"/>
      <w:u w:val="none"/>
    </w:rPr>
  </w:style>
  <w:style w:type="paragraph" w:styleId="aff6">
    <w:name w:val="List"/>
    <w:basedOn w:val="a4"/>
    <w:link w:val="aff7"/>
    <w:uiPriority w:val="99"/>
    <w:rsid w:val="009F5CAF"/>
    <w:pPr>
      <w:spacing w:before="0" w:after="0"/>
      <w:ind w:left="283" w:hanging="283"/>
    </w:pPr>
    <w:rPr>
      <w:lang w:val="en-GB"/>
    </w:rPr>
  </w:style>
  <w:style w:type="character" w:customStyle="1" w:styleId="B10">
    <w:name w:val="B1 (文字)"/>
    <w:qFormat/>
    <w:rsid w:val="009F5CAF"/>
    <w:rPr>
      <w:rFonts w:eastAsia="MS Mincho"/>
      <w:lang w:val="en-GB" w:eastAsia="en-US" w:bidi="ar-SA"/>
    </w:rPr>
  </w:style>
  <w:style w:type="paragraph" w:customStyle="1" w:styleId="StatementBody">
    <w:name w:val="Statement Body"/>
    <w:basedOn w:val="a4"/>
    <w:link w:val="StatementBodyChar"/>
    <w:uiPriority w:val="99"/>
    <w:rsid w:val="009F5CAF"/>
    <w:pPr>
      <w:numPr>
        <w:numId w:val="8"/>
      </w:numPr>
      <w:spacing w:before="0" w:after="100" w:afterAutospacing="1"/>
      <w:contextualSpacing/>
    </w:pPr>
    <w:rPr>
      <w:rFonts w:eastAsia="Times New Roman"/>
      <w:sz w:val="22"/>
      <w:lang w:eastAsia="ko-KR"/>
    </w:rPr>
  </w:style>
  <w:style w:type="character" w:customStyle="1" w:styleId="StatementBodyChar">
    <w:name w:val="Statement Body Char"/>
    <w:link w:val="StatementBody"/>
    <w:uiPriority w:val="99"/>
    <w:rsid w:val="009F5CAF"/>
    <w:rPr>
      <w:rFonts w:eastAsia="Times New Roman"/>
      <w:sz w:val="22"/>
      <w:lang w:eastAsia="ko-KR"/>
    </w:rPr>
  </w:style>
  <w:style w:type="paragraph" w:customStyle="1" w:styleId="bullet">
    <w:name w:val="bullet"/>
    <w:basedOn w:val="a4"/>
    <w:link w:val="bullet1"/>
    <w:qFormat/>
    <w:rsid w:val="009F5CAF"/>
    <w:pPr>
      <w:numPr>
        <w:numId w:val="11"/>
      </w:numPr>
      <w:snapToGrid w:val="0"/>
      <w:spacing w:before="0" w:after="100" w:afterAutospacing="1"/>
      <w:jc w:val="both"/>
    </w:pPr>
    <w:rPr>
      <w:lang w:val="x-none" w:eastAsia="x-none"/>
    </w:rPr>
  </w:style>
  <w:style w:type="character" w:customStyle="1" w:styleId="bullet1">
    <w:name w:val="bullet (文字)"/>
    <w:link w:val="bullet"/>
    <w:rsid w:val="009F5CAF"/>
    <w:rPr>
      <w:lang w:val="x-none" w:eastAsia="x-none"/>
    </w:rPr>
  </w:style>
  <w:style w:type="paragraph" w:customStyle="1" w:styleId="References">
    <w:name w:val="References"/>
    <w:basedOn w:val="a4"/>
    <w:uiPriority w:val="99"/>
    <w:qFormat/>
    <w:rsid w:val="009F5CAF"/>
    <w:pPr>
      <w:numPr>
        <w:numId w:val="9"/>
      </w:numPr>
      <w:autoSpaceDE w:val="0"/>
      <w:autoSpaceDN w:val="0"/>
      <w:snapToGrid w:val="0"/>
      <w:spacing w:before="0"/>
    </w:pPr>
    <w:rPr>
      <w:rFonts w:eastAsia="宋体"/>
      <w:szCs w:val="16"/>
    </w:rPr>
  </w:style>
  <w:style w:type="paragraph" w:customStyle="1" w:styleId="Char">
    <w:name w:val="Char"/>
    <w:rsid w:val="009F5CAF"/>
    <w:pPr>
      <w:keepNext/>
      <w:numPr>
        <w:numId w:val="10"/>
      </w:numPr>
      <w:autoSpaceDE w:val="0"/>
      <w:autoSpaceDN w:val="0"/>
      <w:adjustRightInd w:val="0"/>
      <w:spacing w:before="60"/>
      <w:jc w:val="both"/>
    </w:pPr>
    <w:rPr>
      <w:rFonts w:ascii="Arial" w:eastAsia="宋体" w:hAnsi="Arial" w:cs="Arial"/>
      <w:color w:val="0000FF"/>
    </w:rPr>
  </w:style>
  <w:style w:type="paragraph" w:customStyle="1" w:styleId="StatementHeading">
    <w:name w:val="Statement Heading"/>
    <w:basedOn w:val="a4"/>
    <w:next w:val="StatementBody"/>
    <w:uiPriority w:val="99"/>
    <w:qFormat/>
    <w:rsid w:val="009F5CAF"/>
    <w:pPr>
      <w:keepNext/>
      <w:spacing w:before="100" w:beforeAutospacing="1" w:after="0"/>
      <w:ind w:left="601" w:hanging="601"/>
    </w:pPr>
    <w:rPr>
      <w:b/>
      <w:i/>
      <w:sz w:val="22"/>
      <w:lang w:eastAsia="ko-KR"/>
    </w:rPr>
  </w:style>
  <w:style w:type="paragraph" w:customStyle="1" w:styleId="Default">
    <w:name w:val="Default"/>
    <w:uiPriority w:val="99"/>
    <w:rsid w:val="009F5CAF"/>
    <w:pPr>
      <w:widowControl w:val="0"/>
      <w:autoSpaceDE w:val="0"/>
      <w:autoSpaceDN w:val="0"/>
      <w:adjustRightInd w:val="0"/>
      <w:spacing w:before="0" w:after="0"/>
    </w:pPr>
    <w:rPr>
      <w:rFonts w:ascii="Times New Roman" w:eastAsia="Times New Roman" w:hAnsi="Times New Roman" w:cs="Times New Roman"/>
      <w:noProof/>
      <w:sz w:val="24"/>
      <w:szCs w:val="24"/>
    </w:rPr>
  </w:style>
  <w:style w:type="paragraph" w:customStyle="1" w:styleId="2222">
    <w:name w:val="스타일 스타일 스타일 스타일 양쪽 첫 줄:  2 글자 + 첫 줄:  2 글자 + 첫 줄:  2 글자 + 첫 줄:  2..."/>
    <w:basedOn w:val="a4"/>
    <w:link w:val="2222Char"/>
    <w:rsid w:val="009F5CAF"/>
    <w:pPr>
      <w:spacing w:before="0" w:after="180" w:line="336" w:lineRule="auto"/>
      <w:ind w:firstLineChars="200" w:firstLine="200"/>
      <w:jc w:val="both"/>
    </w:pPr>
    <w:rPr>
      <w:rFonts w:eastAsia="Malgun Gothic" w:cs="Batang"/>
      <w:lang w:val="en-GB"/>
    </w:rPr>
  </w:style>
  <w:style w:type="paragraph" w:customStyle="1" w:styleId="StyleLGTdocAsianSimSunComplex11ptBefore6ptL">
    <w:name w:val="Style LGTdoc_본문 + (Asian) SimSun (Complex) 11 pt Before:  6 pt L..."/>
    <w:basedOn w:val="a4"/>
    <w:rsid w:val="009F5CAF"/>
    <w:pPr>
      <w:widowControl w:val="0"/>
      <w:autoSpaceDE w:val="0"/>
      <w:autoSpaceDN w:val="0"/>
      <w:adjustRightInd w:val="0"/>
      <w:snapToGrid w:val="0"/>
      <w:spacing w:before="120" w:afterLines="50" w:after="50"/>
      <w:jc w:val="both"/>
    </w:pPr>
    <w:rPr>
      <w:rFonts w:eastAsia="宋体"/>
      <w:kern w:val="2"/>
      <w:sz w:val="22"/>
      <w:szCs w:val="22"/>
      <w:lang w:val="en-GB" w:eastAsia="ko-KR"/>
    </w:rPr>
  </w:style>
  <w:style w:type="paragraph" w:customStyle="1" w:styleId="ListParagraph1">
    <w:name w:val="List Paragraph1"/>
    <w:basedOn w:val="a4"/>
    <w:uiPriority w:val="99"/>
    <w:qFormat/>
    <w:rsid w:val="009F5CAF"/>
    <w:pPr>
      <w:spacing w:before="0" w:after="200" w:line="276" w:lineRule="auto"/>
      <w:ind w:firstLineChars="200" w:firstLine="420"/>
    </w:pPr>
    <w:rPr>
      <w:rFonts w:ascii="Calibri" w:eastAsia="宋体" w:hAnsi="Calibri"/>
      <w:sz w:val="22"/>
      <w:szCs w:val="22"/>
    </w:rPr>
  </w:style>
  <w:style w:type="paragraph" w:customStyle="1" w:styleId="section1">
    <w:name w:val="section1"/>
    <w:basedOn w:val="a4"/>
    <w:rsid w:val="009F5CAF"/>
    <w:pPr>
      <w:spacing w:before="100" w:beforeAutospacing="1" w:after="100" w:afterAutospacing="1"/>
    </w:pPr>
    <w:rPr>
      <w:lang w:val="en-GB" w:eastAsia="ja-JP"/>
    </w:rPr>
  </w:style>
  <w:style w:type="paragraph" w:customStyle="1" w:styleId="enumlev1">
    <w:name w:val="enumlev1"/>
    <w:basedOn w:val="a4"/>
    <w:link w:val="enumlev1Char"/>
    <w:rsid w:val="009F5CAF"/>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lang w:val="en-GB"/>
    </w:rPr>
  </w:style>
  <w:style w:type="paragraph" w:customStyle="1" w:styleId="LGTdoc1">
    <w:name w:val="LGTdoc_제목1"/>
    <w:basedOn w:val="a4"/>
    <w:link w:val="LGTdoc1Char"/>
    <w:uiPriority w:val="99"/>
    <w:rsid w:val="009F5CAF"/>
    <w:pPr>
      <w:adjustRightInd w:val="0"/>
      <w:snapToGrid w:val="0"/>
      <w:spacing w:beforeLines="50" w:before="120" w:after="100" w:afterAutospacing="1"/>
      <w:jc w:val="both"/>
    </w:pPr>
    <w:rPr>
      <w:b/>
      <w:snapToGrid w:val="0"/>
      <w:sz w:val="28"/>
      <w:lang w:val="en-GB" w:eastAsia="ko-KR"/>
    </w:rPr>
  </w:style>
  <w:style w:type="paragraph" w:customStyle="1" w:styleId="aff8">
    <w:name w:val="본문글"/>
    <w:basedOn w:val="a4"/>
    <w:qFormat/>
    <w:rsid w:val="009F5CAF"/>
    <w:pPr>
      <w:widowControl w:val="0"/>
      <w:spacing w:before="0" w:after="180" w:line="240" w:lineRule="exact"/>
      <w:jc w:val="both"/>
    </w:pPr>
    <w:rPr>
      <w:rFonts w:ascii="Arial" w:eastAsia="Malgun Gothic" w:hAnsi="Arial" w:cs="Batang"/>
      <w:color w:val="000000"/>
      <w:lang w:eastAsia="ko-KR"/>
    </w:rPr>
  </w:style>
  <w:style w:type="paragraph" w:customStyle="1" w:styleId="00BodyText">
    <w:name w:val="00 BodyText"/>
    <w:basedOn w:val="a4"/>
    <w:rsid w:val="009F5CAF"/>
    <w:pPr>
      <w:spacing w:before="0" w:after="220"/>
    </w:pPr>
    <w:rPr>
      <w:rFonts w:ascii="Arial" w:eastAsia="Times New Roman" w:hAnsi="Arial"/>
      <w:sz w:val="22"/>
    </w:rPr>
  </w:style>
  <w:style w:type="character" w:customStyle="1" w:styleId="apple-style-span">
    <w:name w:val="apple-style-span"/>
    <w:basedOn w:val="a5"/>
    <w:rsid w:val="009F5CAF"/>
  </w:style>
  <w:style w:type="paragraph" w:customStyle="1" w:styleId="3GPPHeading1">
    <w:name w:val="3GPP Heading 1"/>
    <w:basedOn w:val="10"/>
    <w:link w:val="3GPPHeading1Char"/>
    <w:qFormat/>
    <w:rsid w:val="009F5CAF"/>
    <w:pPr>
      <w:tabs>
        <w:tab w:val="clear" w:pos="0"/>
        <w:tab w:val="clear" w:pos="425"/>
        <w:tab w:val="num" w:pos="426"/>
        <w:tab w:val="num" w:pos="574"/>
      </w:tabs>
      <w:spacing w:before="360" w:after="120"/>
      <w:ind w:left="426"/>
    </w:pPr>
    <w:rPr>
      <w:rFonts w:eastAsia="MS Mincho"/>
      <w:b w:val="0"/>
      <w:bCs w:val="0"/>
      <w:kern w:val="32"/>
      <w:sz w:val="32"/>
      <w:szCs w:val="32"/>
      <w:lang w:eastAsia="x-none"/>
    </w:rPr>
  </w:style>
  <w:style w:type="character" w:customStyle="1" w:styleId="3GPPHeading1Char">
    <w:name w:val="3GPP Heading 1 Char"/>
    <w:link w:val="3GPPHeading1"/>
    <w:rsid w:val="009F5CAF"/>
    <w:rPr>
      <w:rFonts w:ascii="Arial" w:eastAsia="MS Mincho" w:hAnsi="Arial"/>
      <w:kern w:val="32"/>
      <w:sz w:val="32"/>
      <w:szCs w:val="32"/>
      <w:lang w:val="x-none" w:eastAsia="x-none"/>
    </w:rPr>
  </w:style>
  <w:style w:type="paragraph" w:customStyle="1" w:styleId="Doc-text2">
    <w:name w:val="Doc-text2"/>
    <w:basedOn w:val="a4"/>
    <w:link w:val="Doc-text2Char"/>
    <w:qFormat/>
    <w:rsid w:val="009F5CAF"/>
    <w:pPr>
      <w:tabs>
        <w:tab w:val="left" w:pos="1622"/>
      </w:tabs>
      <w:spacing w:before="0" w:after="0"/>
      <w:ind w:left="1622" w:hanging="363"/>
    </w:pPr>
    <w:rPr>
      <w:rFonts w:ascii="Arial" w:eastAsia="MS Mincho" w:hAnsi="Arial"/>
      <w:lang w:val="x-none" w:eastAsia="en-GB"/>
    </w:rPr>
  </w:style>
  <w:style w:type="character" w:customStyle="1" w:styleId="Doc-text2Char">
    <w:name w:val="Doc-text2 Char"/>
    <w:link w:val="Doc-text2"/>
    <w:qFormat/>
    <w:rsid w:val="009F5CAF"/>
    <w:rPr>
      <w:rFonts w:ascii="Arial" w:eastAsia="MS Mincho" w:hAnsi="Arial" w:cs="Times New Roman"/>
      <w:kern w:val="0"/>
      <w:sz w:val="20"/>
      <w:szCs w:val="24"/>
      <w:lang w:val="x-none" w:eastAsia="en-GB"/>
    </w:rPr>
  </w:style>
  <w:style w:type="character" w:customStyle="1" w:styleId="B1Char">
    <w:name w:val="B1 Char"/>
    <w:qFormat/>
    <w:locked/>
    <w:rsid w:val="009F5CAF"/>
    <w:rPr>
      <w:lang w:val="en-GB" w:eastAsia="en-US"/>
    </w:rPr>
  </w:style>
  <w:style w:type="paragraph" w:customStyle="1" w:styleId="CharCharCharCharCharChar">
    <w:name w:val="Char Char Char Char Char Char"/>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TAH">
    <w:name w:val="TAH"/>
    <w:basedOn w:val="TAC"/>
    <w:link w:val="TAHCar"/>
    <w:qFormat/>
    <w:rsid w:val="009F5CAF"/>
    <w:rPr>
      <w:b/>
    </w:rPr>
  </w:style>
  <w:style w:type="paragraph" w:customStyle="1" w:styleId="TAC">
    <w:name w:val="TAC"/>
    <w:basedOn w:val="a4"/>
    <w:link w:val="TACChar"/>
    <w:qFormat/>
    <w:rsid w:val="009F5CAF"/>
    <w:pPr>
      <w:keepNext/>
      <w:keepLines/>
      <w:overflowPunct w:val="0"/>
      <w:autoSpaceDE w:val="0"/>
      <w:autoSpaceDN w:val="0"/>
      <w:adjustRightInd w:val="0"/>
      <w:spacing w:before="0" w:after="0"/>
      <w:jc w:val="center"/>
      <w:textAlignment w:val="baseline"/>
    </w:pPr>
    <w:rPr>
      <w:rFonts w:ascii="Arial" w:eastAsia="Times New Roman" w:hAnsi="Arial"/>
      <w:sz w:val="18"/>
      <w:lang w:val="en-GB" w:eastAsia="ja-JP"/>
    </w:rPr>
  </w:style>
  <w:style w:type="character" w:customStyle="1" w:styleId="TACChar">
    <w:name w:val="TAC Char"/>
    <w:link w:val="TAC"/>
    <w:qFormat/>
    <w:rsid w:val="009F5CAF"/>
    <w:rPr>
      <w:rFonts w:ascii="Arial" w:eastAsia="Times New Roman" w:hAnsi="Arial" w:cs="Times New Roman"/>
      <w:kern w:val="0"/>
      <w:sz w:val="18"/>
      <w:szCs w:val="20"/>
      <w:lang w:val="en-GB" w:eastAsia="ja-JP"/>
    </w:rPr>
  </w:style>
  <w:style w:type="paragraph" w:customStyle="1" w:styleId="TAL">
    <w:name w:val="TAL"/>
    <w:basedOn w:val="a4"/>
    <w:link w:val="TALChar"/>
    <w:qFormat/>
    <w:rsid w:val="009F5CAF"/>
    <w:pPr>
      <w:keepNext/>
      <w:keepLines/>
      <w:spacing w:before="0" w:after="0"/>
    </w:pPr>
    <w:rPr>
      <w:rFonts w:ascii="Arial" w:eastAsia="宋体" w:hAnsi="Arial"/>
      <w:sz w:val="18"/>
      <w:lang w:val="en-GB"/>
    </w:rPr>
  </w:style>
  <w:style w:type="paragraph" w:customStyle="1" w:styleId="msolistparagraph0">
    <w:name w:val="msolistparagraph"/>
    <w:basedOn w:val="a4"/>
    <w:rsid w:val="009F5CAF"/>
    <w:pPr>
      <w:spacing w:before="0" w:after="0"/>
      <w:ind w:left="720"/>
      <w:jc w:val="both"/>
    </w:pPr>
    <w:rPr>
      <w:rFonts w:ascii="Calibri" w:hAnsi="Calibri"/>
      <w:sz w:val="21"/>
      <w:szCs w:val="21"/>
      <w:lang w:val="en-GB" w:eastAsia="ja-JP"/>
    </w:rPr>
  </w:style>
  <w:style w:type="character" w:customStyle="1" w:styleId="CRCoverPageZchn">
    <w:name w:val="CR Cover Page Zchn"/>
    <w:locked/>
    <w:rsid w:val="009F5CAF"/>
    <w:rPr>
      <w:rFonts w:ascii="Arial" w:eastAsia="宋体" w:hAnsi="Arial"/>
      <w:lang w:val="en-GB" w:eastAsia="en-US" w:bidi="ar-SA"/>
    </w:rPr>
  </w:style>
  <w:style w:type="paragraph" w:styleId="aff9">
    <w:name w:val="Plain Text"/>
    <w:basedOn w:val="a4"/>
    <w:link w:val="affa"/>
    <w:uiPriority w:val="99"/>
    <w:unhideWhenUsed/>
    <w:rsid w:val="009F5CAF"/>
    <w:pPr>
      <w:spacing w:before="0" w:after="0"/>
    </w:pPr>
    <w:rPr>
      <w:rFonts w:ascii="Consolas" w:eastAsia="Calibri" w:hAnsi="Consolas" w:cs="Consolas"/>
      <w:sz w:val="21"/>
      <w:szCs w:val="21"/>
    </w:rPr>
  </w:style>
  <w:style w:type="character" w:customStyle="1" w:styleId="affa">
    <w:name w:val="纯文本 字符"/>
    <w:basedOn w:val="a5"/>
    <w:link w:val="aff9"/>
    <w:uiPriority w:val="99"/>
    <w:rsid w:val="009F5CAF"/>
    <w:rPr>
      <w:rFonts w:ascii="Consolas" w:eastAsia="Calibri" w:hAnsi="Consolas" w:cs="Consolas"/>
      <w:kern w:val="0"/>
      <w:szCs w:val="21"/>
    </w:rPr>
  </w:style>
  <w:style w:type="paragraph" w:customStyle="1" w:styleId="IEEEParagraph">
    <w:name w:val="IEEE Paragraph"/>
    <w:basedOn w:val="a4"/>
    <w:link w:val="IEEEParagraphChar"/>
    <w:rsid w:val="009F5CAF"/>
    <w:pPr>
      <w:adjustRightInd w:val="0"/>
      <w:snapToGrid w:val="0"/>
      <w:spacing w:before="0" w:after="0"/>
      <w:ind w:firstLine="216"/>
      <w:jc w:val="both"/>
    </w:pPr>
    <w:rPr>
      <w:rFonts w:ascii="Arial" w:eastAsia="宋体" w:hAnsi="Arial" w:cs="Arial"/>
      <w:color w:val="0000FF"/>
      <w:kern w:val="2"/>
      <w:lang w:val="en-AU"/>
    </w:rPr>
  </w:style>
  <w:style w:type="character" w:customStyle="1" w:styleId="IEEEParagraphChar">
    <w:name w:val="IEEE Paragraph Char"/>
    <w:link w:val="IEEEParagraph"/>
    <w:rsid w:val="009F5CAF"/>
    <w:rPr>
      <w:rFonts w:ascii="Arial" w:eastAsia="宋体" w:hAnsi="Arial" w:cs="Arial"/>
      <w:color w:val="0000FF"/>
      <w:sz w:val="20"/>
      <w:szCs w:val="24"/>
      <w:lang w:val="en-AU"/>
    </w:rPr>
  </w:style>
  <w:style w:type="paragraph" w:styleId="TOC6">
    <w:name w:val="toc 6"/>
    <w:basedOn w:val="a4"/>
    <w:next w:val="a4"/>
    <w:autoRedefine/>
    <w:uiPriority w:val="39"/>
    <w:rsid w:val="009F5CAF"/>
    <w:pPr>
      <w:spacing w:before="0" w:after="0"/>
      <w:ind w:left="1000"/>
    </w:pPr>
    <w:rPr>
      <w:rFonts w:asciiTheme="minorHAnsi" w:hAnsiTheme="minorHAnsi" w:cstheme="minorHAnsi"/>
      <w:sz w:val="18"/>
      <w:szCs w:val="18"/>
      <w:lang w:val="en-GB"/>
    </w:rPr>
  </w:style>
  <w:style w:type="paragraph" w:styleId="TOC7">
    <w:name w:val="toc 7"/>
    <w:basedOn w:val="a4"/>
    <w:next w:val="a4"/>
    <w:autoRedefine/>
    <w:uiPriority w:val="39"/>
    <w:rsid w:val="009F5CAF"/>
    <w:pPr>
      <w:spacing w:before="0" w:after="0"/>
      <w:ind w:left="1200"/>
    </w:pPr>
    <w:rPr>
      <w:rFonts w:asciiTheme="minorHAnsi" w:hAnsiTheme="minorHAnsi" w:cstheme="minorHAnsi"/>
      <w:sz w:val="18"/>
      <w:szCs w:val="18"/>
      <w:lang w:val="en-GB"/>
    </w:rPr>
  </w:style>
  <w:style w:type="paragraph" w:styleId="TOC8">
    <w:name w:val="toc 8"/>
    <w:basedOn w:val="a4"/>
    <w:next w:val="a4"/>
    <w:autoRedefine/>
    <w:uiPriority w:val="39"/>
    <w:rsid w:val="009F5CAF"/>
    <w:pPr>
      <w:spacing w:before="0" w:after="0"/>
      <w:ind w:left="1400"/>
    </w:pPr>
    <w:rPr>
      <w:rFonts w:asciiTheme="minorHAnsi" w:hAnsiTheme="minorHAnsi" w:cstheme="minorHAnsi"/>
      <w:sz w:val="18"/>
      <w:szCs w:val="18"/>
      <w:lang w:val="en-GB"/>
    </w:rPr>
  </w:style>
  <w:style w:type="paragraph" w:styleId="TOC9">
    <w:name w:val="toc 9"/>
    <w:basedOn w:val="a4"/>
    <w:next w:val="a4"/>
    <w:autoRedefine/>
    <w:uiPriority w:val="39"/>
    <w:rsid w:val="009F5CAF"/>
    <w:pPr>
      <w:spacing w:before="0" w:after="0"/>
      <w:ind w:left="1600"/>
    </w:pPr>
    <w:rPr>
      <w:rFonts w:asciiTheme="minorHAnsi" w:hAnsiTheme="minorHAnsi" w:cstheme="minorHAnsi"/>
      <w:sz w:val="18"/>
      <w:szCs w:val="18"/>
      <w:lang w:val="en-GB"/>
    </w:rPr>
  </w:style>
  <w:style w:type="paragraph" w:styleId="affb">
    <w:name w:val="Date"/>
    <w:basedOn w:val="a4"/>
    <w:next w:val="a4"/>
    <w:link w:val="affc"/>
    <w:uiPriority w:val="99"/>
    <w:rsid w:val="009F5CAF"/>
    <w:pPr>
      <w:spacing w:before="0" w:after="0"/>
      <w:ind w:left="1440" w:hanging="1440"/>
    </w:pPr>
    <w:rPr>
      <w:lang w:val="en-GB"/>
    </w:rPr>
  </w:style>
  <w:style w:type="character" w:customStyle="1" w:styleId="affc">
    <w:name w:val="日期 字符"/>
    <w:basedOn w:val="a5"/>
    <w:link w:val="affb"/>
    <w:uiPriority w:val="99"/>
    <w:rsid w:val="009F5CAF"/>
    <w:rPr>
      <w:rFonts w:ascii="Times" w:eastAsia="Batang" w:hAnsi="Times" w:cs="Times New Roman"/>
      <w:kern w:val="0"/>
      <w:sz w:val="20"/>
      <w:szCs w:val="24"/>
      <w:lang w:val="en-GB" w:eastAsia="en-US"/>
    </w:rPr>
  </w:style>
  <w:style w:type="paragraph" w:customStyle="1" w:styleId="3GPPNormalText">
    <w:name w:val="3GPP Normal Text"/>
    <w:basedOn w:val="af1"/>
    <w:link w:val="3GPPNormalTextChar"/>
    <w:qFormat/>
    <w:rsid w:val="009F5CAF"/>
    <w:pPr>
      <w:spacing w:before="0"/>
      <w:ind w:left="1440" w:hanging="1440"/>
    </w:pPr>
    <w:rPr>
      <w:sz w:val="22"/>
      <w:lang w:val="x-none" w:eastAsia="x-none"/>
    </w:rPr>
  </w:style>
  <w:style w:type="character" w:customStyle="1" w:styleId="3GPPNormalTextChar">
    <w:name w:val="3GPP Normal Text Char"/>
    <w:link w:val="3GPPNormalText"/>
    <w:qFormat/>
    <w:rsid w:val="009F5CAF"/>
    <w:rPr>
      <w:rFonts w:ascii="Times New Roman" w:eastAsia="MS Mincho" w:hAnsi="Times New Roman" w:cs="Times New Roman"/>
      <w:kern w:val="0"/>
      <w:sz w:val="22"/>
      <w:szCs w:val="24"/>
      <w:lang w:val="x-none" w:eastAsia="x-none"/>
    </w:rPr>
  </w:style>
  <w:style w:type="paragraph" w:customStyle="1" w:styleId="Statement">
    <w:name w:val="Statement"/>
    <w:basedOn w:val="a4"/>
    <w:uiPriority w:val="99"/>
    <w:rsid w:val="009F5CAF"/>
    <w:pPr>
      <w:keepNext/>
      <w:spacing w:before="0" w:after="0"/>
      <w:ind w:left="601" w:hanging="601"/>
    </w:pPr>
    <w:rPr>
      <w:b/>
      <w:i/>
      <w:lang w:eastAsia="ko-KR"/>
    </w:rPr>
  </w:style>
  <w:style w:type="paragraph" w:customStyle="1" w:styleId="B2">
    <w:name w:val="B2"/>
    <w:basedOn w:val="25"/>
    <w:link w:val="B2Char"/>
    <w:qFormat/>
    <w:rsid w:val="009F5CAF"/>
    <w:pPr>
      <w:spacing w:after="180"/>
      <w:ind w:left="851" w:hanging="284"/>
    </w:pPr>
    <w:rPr>
      <w:rFonts w:ascii="Times New Roman" w:eastAsia="MS Mincho" w:hAnsi="Times New Roman"/>
    </w:rPr>
  </w:style>
  <w:style w:type="character" w:customStyle="1" w:styleId="B2Char">
    <w:name w:val="B2 Char"/>
    <w:link w:val="B2"/>
    <w:qFormat/>
    <w:rsid w:val="009F5CAF"/>
    <w:rPr>
      <w:rFonts w:ascii="Times New Roman" w:eastAsia="MS Mincho" w:hAnsi="Times New Roman" w:cs="Times New Roman"/>
      <w:kern w:val="0"/>
      <w:sz w:val="20"/>
      <w:szCs w:val="20"/>
      <w:lang w:val="en-GB" w:eastAsia="en-US"/>
    </w:rPr>
  </w:style>
  <w:style w:type="paragraph" w:styleId="25">
    <w:name w:val="List 2"/>
    <w:basedOn w:val="a4"/>
    <w:link w:val="26"/>
    <w:uiPriority w:val="99"/>
    <w:rsid w:val="009F5CAF"/>
    <w:pPr>
      <w:spacing w:before="0" w:after="0"/>
      <w:ind w:left="566" w:hanging="283"/>
    </w:pPr>
    <w:rPr>
      <w:lang w:val="en-GB"/>
    </w:rPr>
  </w:style>
  <w:style w:type="character" w:customStyle="1" w:styleId="Alcatel-Lucent-4">
    <w:name w:val="Alcatel-Lucent-4"/>
    <w:semiHidden/>
    <w:rsid w:val="009F5CAF"/>
    <w:rPr>
      <w:rFonts w:ascii="Arial" w:hAnsi="Arial" w:cs="Arial"/>
      <w:color w:val="auto"/>
      <w:sz w:val="20"/>
      <w:szCs w:val="20"/>
    </w:rPr>
  </w:style>
  <w:style w:type="paragraph" w:customStyle="1" w:styleId="ZchnZchn">
    <w:name w:val="Zchn Zchn"/>
    <w:uiPriority w:val="99"/>
    <w:rsid w:val="009F5CAF"/>
    <w:pPr>
      <w:keepNext/>
      <w:numPr>
        <w:numId w:val="13"/>
      </w:numPr>
      <w:suppressAutoHyphens/>
      <w:autoSpaceDE w:val="0"/>
      <w:spacing w:before="60"/>
      <w:jc w:val="both"/>
    </w:pPr>
    <w:rPr>
      <w:rFonts w:ascii="Arial" w:eastAsia="宋体" w:hAnsi="Arial" w:cs="Arial"/>
      <w:color w:val="0000FF"/>
      <w:kern w:val="1"/>
      <w:lang w:eastAsia="ar-SA"/>
    </w:rPr>
  </w:style>
  <w:style w:type="numbering" w:customStyle="1" w:styleId="StyleBulleted">
    <w:name w:val="Style Bulleted"/>
    <w:rsid w:val="009F5CAF"/>
  </w:style>
  <w:style w:type="paragraph" w:customStyle="1" w:styleId="EQ">
    <w:name w:val="EQ"/>
    <w:basedOn w:val="a4"/>
    <w:next w:val="a4"/>
    <w:qFormat/>
    <w:rsid w:val="009F5CAF"/>
    <w:pPr>
      <w:keepLines/>
      <w:tabs>
        <w:tab w:val="center" w:pos="4536"/>
        <w:tab w:val="right" w:pos="9072"/>
      </w:tabs>
      <w:spacing w:before="0" w:after="180"/>
    </w:pPr>
    <w:rPr>
      <w:rFonts w:eastAsia="Times New Roman"/>
      <w:noProof/>
      <w:lang w:val="en-GB"/>
    </w:rPr>
  </w:style>
  <w:style w:type="character" w:customStyle="1" w:styleId="Alcatel-Lucent2">
    <w:name w:val="Alcatel-Lucent2"/>
    <w:semiHidden/>
    <w:rsid w:val="009F5CAF"/>
    <w:rPr>
      <w:rFonts w:ascii="Arial" w:hAnsi="Arial" w:cs="Arial"/>
      <w:color w:val="auto"/>
      <w:sz w:val="20"/>
      <w:szCs w:val="20"/>
    </w:rPr>
  </w:style>
  <w:style w:type="character" w:customStyle="1" w:styleId="ab">
    <w:name w:val="题注 字符"/>
    <w:aliases w:val="cap 字符,cap Char 字符,Caption Char 字符,Caption Char1 Char 字符,cap Char Char1 字符,Caption Char Char1 Char 字符,cap Char2 字符,条目 字符,3GPP Caption Table 字符,cap1 字符,cap2 字符,cap11 字符,Légende-figure 字符,Légende-figure Char 字符,Beschrifubg 字符,Beschriftung Char 字符"/>
    <w:link w:val="aa"/>
    <w:rsid w:val="009F5CAF"/>
    <w:rPr>
      <w:rFonts w:ascii="Times New Roman" w:eastAsia="MS Gothic" w:hAnsi="Times New Roman" w:cs="Times New Roman"/>
      <w:b/>
      <w:kern w:val="0"/>
      <w:sz w:val="24"/>
      <w:szCs w:val="24"/>
      <w:lang w:eastAsia="en-US"/>
    </w:rPr>
  </w:style>
  <w:style w:type="numbering" w:customStyle="1" w:styleId="1">
    <w:name w:val="現在のリスト1"/>
    <w:rsid w:val="009F5CAF"/>
    <w:pPr>
      <w:numPr>
        <w:numId w:val="15"/>
      </w:numPr>
    </w:pPr>
  </w:style>
  <w:style w:type="numbering" w:customStyle="1" w:styleId="2">
    <w:name w:val="現在のリスト2"/>
    <w:rsid w:val="009F5CAF"/>
    <w:pPr>
      <w:numPr>
        <w:numId w:val="16"/>
      </w:numPr>
    </w:pPr>
  </w:style>
  <w:style w:type="numbering" w:styleId="a2">
    <w:name w:val="Outline List 3"/>
    <w:basedOn w:val="a7"/>
    <w:rsid w:val="009F5CAF"/>
    <w:pPr>
      <w:numPr>
        <w:numId w:val="17"/>
      </w:numPr>
    </w:pPr>
  </w:style>
  <w:style w:type="numbering" w:customStyle="1" w:styleId="30">
    <w:name w:val="現在のリスト3"/>
    <w:rsid w:val="009F5CAF"/>
    <w:pPr>
      <w:numPr>
        <w:numId w:val="18"/>
      </w:numPr>
    </w:pPr>
  </w:style>
  <w:style w:type="numbering" w:customStyle="1" w:styleId="11">
    <w:name w:val="スタイル1"/>
    <w:rsid w:val="009F5CAF"/>
    <w:pPr>
      <w:numPr>
        <w:numId w:val="19"/>
      </w:numPr>
    </w:pPr>
  </w:style>
  <w:style w:type="numbering" w:styleId="111111">
    <w:name w:val="Outline List 2"/>
    <w:basedOn w:val="a7"/>
    <w:rsid w:val="009F5CAF"/>
    <w:pPr>
      <w:numPr>
        <w:numId w:val="20"/>
      </w:numPr>
    </w:pPr>
  </w:style>
  <w:style w:type="paragraph" w:customStyle="1" w:styleId="16">
    <w:name w:val="リスト段落1"/>
    <w:basedOn w:val="a4"/>
    <w:qFormat/>
    <w:rsid w:val="009F5CAF"/>
    <w:pPr>
      <w:spacing w:before="0" w:after="0"/>
      <w:ind w:firstLineChars="200" w:firstLine="420"/>
    </w:pPr>
    <w:rPr>
      <w:rFonts w:eastAsia="Times New Roman"/>
    </w:rPr>
  </w:style>
  <w:style w:type="character" w:customStyle="1" w:styleId="NOChar">
    <w:name w:val="NO Char"/>
    <w:link w:val="NO"/>
    <w:locked/>
    <w:rsid w:val="009F5CAF"/>
    <w:rPr>
      <w:rFonts w:ascii="Times New Roman" w:eastAsia="Batang" w:hAnsi="Times New Roman" w:cs="Times New Roman"/>
      <w:kern w:val="0"/>
      <w:sz w:val="24"/>
      <w:szCs w:val="20"/>
      <w:lang w:val="en-GB" w:eastAsia="en-US"/>
    </w:rPr>
  </w:style>
  <w:style w:type="paragraph" w:customStyle="1" w:styleId="CharChar1CharCharCharCharCharCharCharCharCharCharCharCharCharCharChar1">
    <w:name w:val="Char Char1 Char Char Char Char Char Char Char Char Char Char Char Char Char Char Char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NOZchn">
    <w:name w:val="NO Zchn"/>
    <w:rsid w:val="009F5CAF"/>
    <w:rPr>
      <w:color w:val="000000"/>
      <w:lang w:eastAsia="ja-JP"/>
    </w:rPr>
  </w:style>
  <w:style w:type="paragraph" w:customStyle="1" w:styleId="07cm12pt12">
    <w:name w:val="스타일 첫 줄:  0.7 cm 앞: 12 pt 줄 간격: 배수 1.2 줄"/>
    <w:basedOn w:val="a4"/>
    <w:rsid w:val="009F5CAF"/>
    <w:pPr>
      <w:spacing w:after="120" w:line="288" w:lineRule="auto"/>
      <w:ind w:firstLine="397"/>
      <w:jc w:val="both"/>
    </w:pPr>
    <w:rPr>
      <w:rFonts w:cs="Batang"/>
      <w:lang w:val="en-GB"/>
    </w:rPr>
  </w:style>
  <w:style w:type="character" w:customStyle="1" w:styleId="TAHCar">
    <w:name w:val="TAH Car"/>
    <w:link w:val="TAH"/>
    <w:qFormat/>
    <w:rsid w:val="009F5CAF"/>
    <w:rPr>
      <w:rFonts w:ascii="Arial" w:eastAsia="Times New Roman" w:hAnsi="Arial" w:cs="Times New Roman"/>
      <w:b/>
      <w:kern w:val="0"/>
      <w:sz w:val="18"/>
      <w:szCs w:val="20"/>
      <w:lang w:val="en-GB" w:eastAsia="ja-JP"/>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5"/>
    <w:qFormat/>
    <w:locked/>
    <w:rsid w:val="009F5CAF"/>
    <w:rPr>
      <w:rFonts w:ascii="Times" w:hAnsi="Times"/>
      <w:szCs w:val="24"/>
      <w:lang w:eastAsia="en-US"/>
    </w:rPr>
  </w:style>
  <w:style w:type="character" w:customStyle="1" w:styleId="TALChar">
    <w:name w:val="TAL Char"/>
    <w:link w:val="TAL"/>
    <w:qFormat/>
    <w:locked/>
    <w:rsid w:val="009F5CAF"/>
    <w:rPr>
      <w:rFonts w:ascii="Arial" w:eastAsia="宋体" w:hAnsi="Arial" w:cs="Times New Roman"/>
      <w:kern w:val="0"/>
      <w:sz w:val="18"/>
      <w:szCs w:val="20"/>
      <w:lang w:val="en-GB" w:eastAsia="en-US"/>
    </w:rPr>
  </w:style>
  <w:style w:type="character" w:styleId="affd">
    <w:name w:val="Strong"/>
    <w:basedOn w:val="a5"/>
    <w:uiPriority w:val="22"/>
    <w:qFormat/>
    <w:rsid w:val="009F5CAF"/>
    <w:rPr>
      <w:b/>
      <w:bCs/>
    </w:rPr>
  </w:style>
  <w:style w:type="paragraph" w:customStyle="1" w:styleId="CharCharCharCharCharChar2">
    <w:name w:val="Char Char Char Char Char Char2"/>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H6">
    <w:name w:val="H6"/>
    <w:basedOn w:val="5"/>
    <w:next w:val="a4"/>
    <w:qFormat/>
    <w:rsid w:val="009F5CAF"/>
    <w:pPr>
      <w:keepLines/>
      <w:tabs>
        <w:tab w:val="num" w:pos="360"/>
      </w:tabs>
      <w:autoSpaceDE/>
      <w:autoSpaceDN/>
      <w:adjustRightInd/>
      <w:snapToGrid/>
      <w:spacing w:after="180"/>
      <w:ind w:left="1985" w:hanging="1985"/>
      <w:jc w:val="left"/>
      <w:outlineLvl w:val="9"/>
    </w:pPr>
    <w:rPr>
      <w:rFonts w:ascii="Arial" w:eastAsia="MS Mincho" w:hAnsi="Arial"/>
      <w:b w:val="0"/>
      <w:bCs w:val="0"/>
      <w:i w:val="0"/>
      <w:iCs w:val="0"/>
      <w:sz w:val="20"/>
      <w:szCs w:val="20"/>
      <w:lang w:val="en-GB"/>
    </w:rPr>
  </w:style>
  <w:style w:type="character" w:customStyle="1" w:styleId="PlainTextChar1">
    <w:name w:val="Plain Text Char1"/>
    <w:semiHidden/>
    <w:locked/>
    <w:rsid w:val="009F5CAF"/>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TableCell">
    <w:name w:val="TableCell"/>
    <w:basedOn w:val="a4"/>
    <w:uiPriority w:val="99"/>
    <w:qFormat/>
    <w:rsid w:val="009F5CAF"/>
    <w:pPr>
      <w:autoSpaceDE w:val="0"/>
      <w:autoSpaceDN w:val="0"/>
      <w:adjustRightInd w:val="0"/>
      <w:snapToGrid w:val="0"/>
      <w:spacing w:before="20" w:after="20"/>
    </w:pPr>
    <w:rPr>
      <w:rFonts w:eastAsia="Times New Roman"/>
      <w:szCs w:val="21"/>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a5"/>
    <w:uiPriority w:val="9"/>
    <w:rsid w:val="009F5CAF"/>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5"/>
    <w:uiPriority w:val="9"/>
    <w:rsid w:val="009F5CAF"/>
    <w:rPr>
      <w:rFonts w:ascii="Arial" w:eastAsia="MS Gothic" w:hAnsi="Arial"/>
      <w:kern w:val="28"/>
      <w:sz w:val="28"/>
      <w:lang w:eastAsia="ja-JP"/>
    </w:rPr>
  </w:style>
  <w:style w:type="character" w:customStyle="1" w:styleId="3GPPCaptionTableChar">
    <w:name w:val="3GPP Caption Table Char"/>
    <w:aliases w:val="cap Char2 Char1,cap Char2 Char Char,Ca Char"/>
    <w:rsid w:val="009F5CAF"/>
    <w:rPr>
      <w:rFonts w:ascii="Times New Roman" w:eastAsia="Times New Roman" w:hAnsi="Times New Roman"/>
      <w:b/>
      <w:bCs/>
    </w:rPr>
  </w:style>
  <w:style w:type="paragraph" w:customStyle="1" w:styleId="Text">
    <w:name w:val="Text"/>
    <w:basedOn w:val="a4"/>
    <w:link w:val="TextChar"/>
    <w:qFormat/>
    <w:rsid w:val="009F5CAF"/>
    <w:pPr>
      <w:spacing w:before="0" w:after="0"/>
    </w:pPr>
    <w:rPr>
      <w:lang w:val="en-GB" w:eastAsia="en-GB"/>
    </w:rPr>
  </w:style>
  <w:style w:type="character" w:customStyle="1" w:styleId="TextChar">
    <w:name w:val="Text Char"/>
    <w:link w:val="Text"/>
    <w:rsid w:val="009F5CAF"/>
    <w:rPr>
      <w:rFonts w:ascii="Times" w:eastAsia="Batang" w:hAnsi="Times" w:cs="Times New Roman"/>
      <w:kern w:val="0"/>
      <w:sz w:val="20"/>
      <w:szCs w:val="24"/>
      <w:lang w:val="en-GB" w:eastAsia="en-GB"/>
    </w:rPr>
  </w:style>
  <w:style w:type="character" w:customStyle="1" w:styleId="B1Char1">
    <w:name w:val="B1 Char1"/>
    <w:qFormat/>
    <w:locked/>
    <w:rsid w:val="009F5CAF"/>
    <w:rPr>
      <w:lang w:eastAsia="en-GB"/>
    </w:rPr>
  </w:style>
  <w:style w:type="paragraph" w:customStyle="1" w:styleId="27">
    <w:name w:val="我的正文首行2缩进"/>
    <w:basedOn w:val="a4"/>
    <w:rsid w:val="009F5CAF"/>
    <w:pPr>
      <w:widowControl w:val="0"/>
      <w:snapToGrid w:val="0"/>
      <w:spacing w:before="0" w:after="0"/>
      <w:ind w:firstLine="420"/>
      <w:jc w:val="both"/>
    </w:pPr>
    <w:rPr>
      <w:rFonts w:eastAsia="宋体" w:cs="宋体"/>
      <w:sz w:val="21"/>
    </w:rPr>
  </w:style>
  <w:style w:type="paragraph" w:customStyle="1" w:styleId="Paragraph">
    <w:name w:val="Paragraph"/>
    <w:basedOn w:val="a4"/>
    <w:link w:val="ParagraphChar"/>
    <w:qFormat/>
    <w:rsid w:val="009F5CAF"/>
    <w:pPr>
      <w:spacing w:before="220" w:after="0"/>
    </w:pPr>
    <w:rPr>
      <w:rFonts w:eastAsia="MS Mincho"/>
      <w:sz w:val="22"/>
      <w:lang w:val="en-GB"/>
    </w:rPr>
  </w:style>
  <w:style w:type="character" w:customStyle="1" w:styleId="im-content1">
    <w:name w:val="im-content1"/>
    <w:basedOn w:val="a5"/>
    <w:rsid w:val="009F5CAF"/>
    <w:rPr>
      <w:color w:val="333333"/>
    </w:rPr>
  </w:style>
  <w:style w:type="paragraph" w:customStyle="1" w:styleId="Standard">
    <w:name w:val="Standard"/>
    <w:rsid w:val="009F5CAF"/>
    <w:pPr>
      <w:widowControl w:val="0"/>
      <w:suppressAutoHyphens/>
      <w:spacing w:before="0" w:after="120"/>
      <w:textAlignment w:val="baseline"/>
    </w:pPr>
    <w:rPr>
      <w:rFonts w:ascii="Times New Roman" w:eastAsia="Times" w:hAnsi="Times New Roman"/>
      <w:kern w:val="1"/>
      <w:sz w:val="22"/>
    </w:rPr>
  </w:style>
  <w:style w:type="paragraph" w:customStyle="1" w:styleId="enumlev2">
    <w:name w:val="enumlev2"/>
    <w:basedOn w:val="enumlev1"/>
    <w:rsid w:val="009F5CAF"/>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9F5CAF"/>
    <w:rPr>
      <w:rFonts w:ascii="Times New Roman" w:eastAsia="Times New Roman" w:hAnsi="Times New Roman" w:cs="Times New Roman"/>
      <w:kern w:val="0"/>
      <w:sz w:val="24"/>
      <w:szCs w:val="20"/>
      <w:lang w:val="en-GB" w:eastAsia="en-US"/>
    </w:rPr>
  </w:style>
  <w:style w:type="paragraph" w:customStyle="1" w:styleId="affe">
    <w:name w:val="样式 (中文) 宋体 两端对齐"/>
    <w:basedOn w:val="a4"/>
    <w:rsid w:val="009F5CAF"/>
    <w:pPr>
      <w:overflowPunct w:val="0"/>
      <w:autoSpaceDE w:val="0"/>
      <w:autoSpaceDN w:val="0"/>
      <w:adjustRightInd w:val="0"/>
      <w:spacing w:before="0" w:after="180"/>
      <w:jc w:val="both"/>
      <w:textAlignment w:val="baseline"/>
    </w:pPr>
    <w:rPr>
      <w:rFonts w:eastAsia="宋体" w:cs="宋体"/>
      <w:lang w:val="en-GB" w:eastAsia="en-GB"/>
    </w:rPr>
  </w:style>
  <w:style w:type="paragraph" w:customStyle="1" w:styleId="Normal1">
    <w:name w:val="Normal1"/>
    <w:qFormat/>
    <w:rsid w:val="009F5CAF"/>
    <w:pPr>
      <w:spacing w:before="0" w:after="200" w:line="276" w:lineRule="auto"/>
    </w:pPr>
    <w:rPr>
      <w:rFonts w:ascii="Times New Roman" w:eastAsia="Times New Roman" w:hAnsi="Times New Roman" w:cs="Times New Roman"/>
      <w:color w:val="000000"/>
      <w:lang w:eastAsia="en-US"/>
    </w:rPr>
  </w:style>
  <w:style w:type="paragraph" w:customStyle="1" w:styleId="maintext">
    <w:name w:val="main text"/>
    <w:basedOn w:val="a4"/>
    <w:link w:val="maintextChar"/>
    <w:qFormat/>
    <w:rsid w:val="009F5CAF"/>
    <w:pPr>
      <w:spacing w:before="60" w:line="288" w:lineRule="auto"/>
      <w:ind w:firstLineChars="200" w:firstLine="200"/>
      <w:jc w:val="both"/>
    </w:pPr>
    <w:rPr>
      <w:rFonts w:eastAsia="Malgun Gothic" w:cs="Batang"/>
      <w:lang w:val="en-GB" w:eastAsia="ko-KR"/>
    </w:rPr>
  </w:style>
  <w:style w:type="character" w:customStyle="1" w:styleId="maintextChar">
    <w:name w:val="main text Char"/>
    <w:basedOn w:val="a5"/>
    <w:link w:val="maintext"/>
    <w:qFormat/>
    <w:rsid w:val="009F5CAF"/>
    <w:rPr>
      <w:rFonts w:ascii="Times New Roman" w:eastAsia="Malgun Gothic" w:hAnsi="Times New Roman" w:cs="Batang"/>
      <w:kern w:val="0"/>
      <w:sz w:val="20"/>
      <w:szCs w:val="20"/>
      <w:lang w:val="en-GB" w:eastAsia="ko-KR"/>
    </w:rPr>
  </w:style>
  <w:style w:type="paragraph" w:customStyle="1" w:styleId="Proposal">
    <w:name w:val="Proposal"/>
    <w:basedOn w:val="a4"/>
    <w:link w:val="ProposalChar"/>
    <w:uiPriority w:val="99"/>
    <w:qFormat/>
    <w:rsid w:val="009F5CAF"/>
    <w:pPr>
      <w:numPr>
        <w:numId w:val="21"/>
      </w:numPr>
      <w:tabs>
        <w:tab w:val="left" w:pos="1701"/>
      </w:tabs>
      <w:overflowPunct w:val="0"/>
      <w:autoSpaceDE w:val="0"/>
      <w:autoSpaceDN w:val="0"/>
      <w:adjustRightInd w:val="0"/>
      <w:spacing w:before="0" w:after="120"/>
      <w:jc w:val="both"/>
      <w:textAlignment w:val="baseline"/>
    </w:pPr>
    <w:rPr>
      <w:rFonts w:ascii="Arial" w:eastAsia="Times New Roman" w:hAnsi="Arial"/>
      <w:b/>
      <w:bCs/>
      <w:lang w:val="en-GB"/>
    </w:rPr>
  </w:style>
  <w:style w:type="paragraph" w:customStyle="1" w:styleId="CharChar1CharCharCharCharCharCharCharCharCharCharCharCharCharCharChar33">
    <w:name w:val="Char Char1 Char Char Char Char Char Char Char Char Char Char Char Char Char Char Char3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
    <w:name w:val="(文字) (文字)5"/>
    <w:semiHidden/>
    <w:rsid w:val="009F5CAF"/>
    <w:rPr>
      <w:rFonts w:ascii="Times New Roman" w:hAnsi="Times New Roman"/>
      <w:lang w:eastAsia="en-US"/>
    </w:rPr>
  </w:style>
  <w:style w:type="character" w:customStyle="1" w:styleId="TALCar">
    <w:name w:val="TAL Car"/>
    <w:qFormat/>
    <w:rsid w:val="009F5CAF"/>
    <w:rPr>
      <w:rFonts w:ascii="Arial" w:eastAsia="Times New Roman" w:hAnsi="Arial" w:cs="Times New Roman"/>
      <w:sz w:val="18"/>
      <w:szCs w:val="20"/>
      <w:lang w:val="en-GB" w:eastAsia="en-GB"/>
    </w:rPr>
  </w:style>
  <w:style w:type="paragraph" w:customStyle="1" w:styleId="ListParagraph3">
    <w:name w:val="List Paragraph3"/>
    <w:basedOn w:val="a4"/>
    <w:uiPriority w:val="99"/>
    <w:qFormat/>
    <w:rsid w:val="009F5CAF"/>
    <w:pPr>
      <w:spacing w:before="0" w:after="0"/>
      <w:ind w:left="720"/>
      <w:contextualSpacing/>
    </w:pPr>
    <w:rPr>
      <w:rFonts w:eastAsia="Times New Roman"/>
    </w:rPr>
  </w:style>
  <w:style w:type="paragraph" w:customStyle="1" w:styleId="ListParagraph2">
    <w:name w:val="List Paragraph2"/>
    <w:basedOn w:val="a4"/>
    <w:uiPriority w:val="99"/>
    <w:qFormat/>
    <w:rsid w:val="009F5CAF"/>
    <w:pPr>
      <w:spacing w:before="0" w:after="0"/>
      <w:ind w:left="720"/>
      <w:contextualSpacing/>
    </w:pPr>
    <w:rPr>
      <w:rFonts w:eastAsia="Times New Roman"/>
    </w:rPr>
  </w:style>
  <w:style w:type="paragraph" w:customStyle="1" w:styleId="ListParagraph5">
    <w:name w:val="List Paragraph5"/>
    <w:basedOn w:val="a4"/>
    <w:uiPriority w:val="99"/>
    <w:qFormat/>
    <w:rsid w:val="009F5CAF"/>
    <w:pPr>
      <w:spacing w:before="0" w:after="0"/>
      <w:ind w:left="720"/>
      <w:contextualSpacing/>
    </w:pPr>
    <w:rPr>
      <w:rFonts w:eastAsia="Times New Roman"/>
    </w:rPr>
  </w:style>
  <w:style w:type="paragraph" w:customStyle="1" w:styleId="ListParagraph4">
    <w:name w:val="List Paragraph4"/>
    <w:basedOn w:val="a4"/>
    <w:uiPriority w:val="99"/>
    <w:qFormat/>
    <w:rsid w:val="009F5CAF"/>
    <w:pPr>
      <w:spacing w:before="0" w:after="0"/>
      <w:ind w:left="720"/>
      <w:contextualSpacing/>
    </w:pPr>
    <w:rPr>
      <w:rFonts w:eastAsia="Times New Roman"/>
    </w:rPr>
  </w:style>
  <w:style w:type="paragraph" w:customStyle="1" w:styleId="610">
    <w:name w:val="标题 61"/>
    <w:basedOn w:val="a4"/>
    <w:uiPriority w:val="99"/>
    <w:rsid w:val="009F5CAF"/>
    <w:pPr>
      <w:tabs>
        <w:tab w:val="num" w:pos="1152"/>
      </w:tabs>
      <w:spacing w:before="0" w:after="0"/>
    </w:pPr>
    <w:rPr>
      <w:rFonts w:eastAsia="MS PGothic"/>
      <w:lang w:eastAsia="ja-JP"/>
    </w:rPr>
  </w:style>
  <w:style w:type="paragraph" w:customStyle="1" w:styleId="710">
    <w:name w:val="标题 71"/>
    <w:basedOn w:val="a4"/>
    <w:uiPriority w:val="99"/>
    <w:rsid w:val="009F5CAF"/>
    <w:pPr>
      <w:tabs>
        <w:tab w:val="num" w:pos="1296"/>
      </w:tabs>
      <w:spacing w:before="0" w:after="0"/>
    </w:pPr>
    <w:rPr>
      <w:rFonts w:eastAsia="MS PGothic"/>
      <w:lang w:eastAsia="ja-JP"/>
    </w:rPr>
  </w:style>
  <w:style w:type="paragraph" w:customStyle="1" w:styleId="heading3">
    <w:name w:val="heading3"/>
    <w:basedOn w:val="a4"/>
    <w:uiPriority w:val="99"/>
    <w:rsid w:val="009F5CAF"/>
    <w:pPr>
      <w:keepNext/>
      <w:ind w:left="720" w:hanging="720"/>
    </w:pPr>
    <w:rPr>
      <w:rFonts w:ascii="Arial" w:eastAsia="MS PGothic" w:hAnsi="Arial" w:cs="Arial"/>
      <w:color w:val="000000"/>
      <w:lang w:eastAsia="ja-JP"/>
    </w:rPr>
  </w:style>
  <w:style w:type="paragraph" w:customStyle="1" w:styleId="heading4">
    <w:name w:val="heading4"/>
    <w:basedOn w:val="a4"/>
    <w:uiPriority w:val="99"/>
    <w:rsid w:val="009F5CAF"/>
    <w:pPr>
      <w:keepNext/>
      <w:ind w:left="864" w:hanging="864"/>
    </w:pPr>
    <w:rPr>
      <w:rFonts w:ascii="Arial" w:eastAsia="MS PGothic" w:hAnsi="Arial" w:cs="Arial"/>
      <w:i/>
      <w:iCs/>
      <w:color w:val="000000"/>
      <w:lang w:eastAsia="ja-JP"/>
    </w:rPr>
  </w:style>
  <w:style w:type="paragraph" w:customStyle="1" w:styleId="ListParagraph7">
    <w:name w:val="List Paragraph7"/>
    <w:basedOn w:val="a4"/>
    <w:uiPriority w:val="99"/>
    <w:qFormat/>
    <w:rsid w:val="009F5CAF"/>
    <w:pPr>
      <w:spacing w:before="0" w:after="0"/>
      <w:ind w:left="720"/>
      <w:contextualSpacing/>
    </w:pPr>
    <w:rPr>
      <w:rFonts w:eastAsia="Times New Roman"/>
    </w:rPr>
  </w:style>
  <w:style w:type="paragraph" w:customStyle="1" w:styleId="ListParagraph6">
    <w:name w:val="List Paragraph6"/>
    <w:basedOn w:val="a4"/>
    <w:uiPriority w:val="99"/>
    <w:qFormat/>
    <w:rsid w:val="009F5CAF"/>
    <w:pPr>
      <w:spacing w:before="0" w:after="0"/>
      <w:ind w:left="720"/>
      <w:contextualSpacing/>
    </w:pPr>
    <w:rPr>
      <w:rFonts w:eastAsia="Times New Roman"/>
    </w:rPr>
  </w:style>
  <w:style w:type="paragraph" w:customStyle="1" w:styleId="611">
    <w:name w:val="标题 61"/>
    <w:basedOn w:val="a4"/>
    <w:uiPriority w:val="99"/>
    <w:rsid w:val="009F5CAF"/>
    <w:pPr>
      <w:tabs>
        <w:tab w:val="num" w:pos="1152"/>
      </w:tabs>
      <w:spacing w:before="0" w:after="0"/>
    </w:pPr>
    <w:rPr>
      <w:rFonts w:eastAsia="MS PGothic"/>
      <w:lang w:eastAsia="ja-JP"/>
    </w:rPr>
  </w:style>
  <w:style w:type="paragraph" w:customStyle="1" w:styleId="711">
    <w:name w:val="标题 71"/>
    <w:basedOn w:val="a4"/>
    <w:uiPriority w:val="99"/>
    <w:rsid w:val="009F5CAF"/>
    <w:pPr>
      <w:tabs>
        <w:tab w:val="num" w:pos="1296"/>
      </w:tabs>
      <w:spacing w:before="0" w:after="0"/>
    </w:pPr>
    <w:rPr>
      <w:rFonts w:eastAsia="MS PGothic"/>
      <w:lang w:eastAsia="ja-JP"/>
    </w:rPr>
  </w:style>
  <w:style w:type="paragraph" w:customStyle="1" w:styleId="3GPPHeader">
    <w:name w:val="3GPP_Header"/>
    <w:basedOn w:val="a4"/>
    <w:uiPriority w:val="99"/>
    <w:qFormat/>
    <w:rsid w:val="009F5CAF"/>
    <w:pPr>
      <w:tabs>
        <w:tab w:val="left" w:pos="1701"/>
        <w:tab w:val="right" w:pos="9639"/>
      </w:tabs>
      <w:overflowPunct w:val="0"/>
      <w:autoSpaceDE w:val="0"/>
      <w:autoSpaceDN w:val="0"/>
      <w:adjustRightInd w:val="0"/>
      <w:spacing w:before="0" w:after="240"/>
      <w:jc w:val="both"/>
      <w:textAlignment w:val="baseline"/>
    </w:pPr>
    <w:rPr>
      <w:rFonts w:ascii="Arial" w:eastAsia="Times New Roman" w:hAnsi="Arial"/>
      <w:b/>
      <w:lang w:val="en-GB"/>
    </w:rPr>
  </w:style>
  <w:style w:type="paragraph" w:customStyle="1" w:styleId="CharChar1CharCharCharCharCharCharCharCharCharCharCharCharCharCharChar32">
    <w:name w:val="Char Char1 Char Char Char Char Char Char Char Char Char Char Char Char Char Char Char3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9">
    <w:name w:val="(文字) (文字)529"/>
    <w:semiHidden/>
    <w:rsid w:val="009F5CAF"/>
    <w:rPr>
      <w:rFonts w:ascii="Times New Roman" w:hAnsi="Times New Roman"/>
      <w:lang w:eastAsia="en-US"/>
    </w:rPr>
  </w:style>
  <w:style w:type="paragraph" w:customStyle="1" w:styleId="Normalwithindent">
    <w:name w:val="Normal with indent"/>
    <w:basedOn w:val="a4"/>
    <w:link w:val="NormalwithindentChar"/>
    <w:qFormat/>
    <w:rsid w:val="009F5CAF"/>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9F5CAF"/>
    <w:rPr>
      <w:rFonts w:ascii="Times New Roman" w:eastAsia="Malgun Gothic" w:hAnsi="Times New Roman" w:cs="Times New Roman"/>
      <w:kern w:val="0"/>
      <w:sz w:val="20"/>
      <w:szCs w:val="20"/>
      <w:lang w:val="en-GB" w:eastAsia="x-none"/>
    </w:rPr>
  </w:style>
  <w:style w:type="character" w:customStyle="1" w:styleId="2222Char">
    <w:name w:val="스타일 스타일 스타일 스타일 양쪽 첫 줄:  2 글자 + 첫 줄:  2 글자 + 첫 줄:  2 글자 + 첫 줄:  2... Char"/>
    <w:link w:val="2222"/>
    <w:rsid w:val="009F5CAF"/>
    <w:rPr>
      <w:rFonts w:ascii="Times New Roman" w:eastAsia="Malgun Gothic" w:hAnsi="Times New Roman" w:cs="Batang"/>
      <w:kern w:val="0"/>
      <w:sz w:val="20"/>
      <w:szCs w:val="20"/>
      <w:lang w:val="en-GB" w:eastAsia="en-US"/>
    </w:rPr>
  </w:style>
  <w:style w:type="paragraph" w:customStyle="1" w:styleId="afff">
    <w:name w:val="스타일 양쪽"/>
    <w:basedOn w:val="a4"/>
    <w:rsid w:val="009F5CAF"/>
    <w:pPr>
      <w:spacing w:before="0" w:after="120" w:line="300" w:lineRule="auto"/>
      <w:ind w:firstLine="284"/>
      <w:jc w:val="both"/>
    </w:pPr>
    <w:rPr>
      <w:rFonts w:eastAsia="Malgun Gothic" w:cs="Batang"/>
      <w:lang w:eastAsia="ko-KR"/>
    </w:rPr>
  </w:style>
  <w:style w:type="paragraph" w:customStyle="1" w:styleId="CharCharCharCharCharChar1">
    <w:name w:val="Char Char Char Char Char Char1"/>
    <w:semiHidden/>
    <w:rsid w:val="009F5CAF"/>
    <w:pPr>
      <w:keepNext/>
      <w:tabs>
        <w:tab w:val="num" w:pos="510"/>
      </w:tabs>
      <w:autoSpaceDE w:val="0"/>
      <w:autoSpaceDN w:val="0"/>
      <w:adjustRightInd w:val="0"/>
      <w:spacing w:before="60"/>
      <w:ind w:left="510" w:hanging="510"/>
      <w:jc w:val="both"/>
    </w:pPr>
    <w:rPr>
      <w:rFonts w:ascii="Arial" w:eastAsia="宋体" w:hAnsi="Arial" w:cs="Arial"/>
      <w:color w:val="0000FF"/>
    </w:rPr>
  </w:style>
  <w:style w:type="paragraph" w:customStyle="1" w:styleId="CharChar1CharCharCharCharCharCharCharCharCharCharCharCharCharCharChar3">
    <w:name w:val="Char Char1 Char Char Char Char Char Char Char Char Char Char Char Char Char Char Char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Doc-text2JK">
    <w:name w:val="Doc-text2_JK"/>
    <w:basedOn w:val="a4"/>
    <w:link w:val="Doc-text2JKChar"/>
    <w:rsid w:val="009F5CAF"/>
    <w:pPr>
      <w:tabs>
        <w:tab w:val="left" w:pos="1622"/>
      </w:tabs>
      <w:spacing w:before="0" w:after="0"/>
      <w:ind w:left="1622" w:hanging="363"/>
    </w:pPr>
    <w:rPr>
      <w:rFonts w:eastAsia="MS Mincho"/>
      <w:lang w:val="en-GB" w:eastAsia="en-GB"/>
    </w:rPr>
  </w:style>
  <w:style w:type="character" w:customStyle="1" w:styleId="Doc-text2JKChar">
    <w:name w:val="Doc-text2_JK Char"/>
    <w:basedOn w:val="a5"/>
    <w:link w:val="Doc-text2JK"/>
    <w:rsid w:val="009F5CAF"/>
    <w:rPr>
      <w:rFonts w:ascii="Times New Roman" w:eastAsia="MS Mincho" w:hAnsi="Times New Roman" w:cs="Times New Roman"/>
      <w:kern w:val="0"/>
      <w:sz w:val="20"/>
      <w:szCs w:val="24"/>
      <w:lang w:val="en-GB" w:eastAsia="en-GB"/>
    </w:rPr>
  </w:style>
  <w:style w:type="paragraph" w:customStyle="1" w:styleId="Reference">
    <w:name w:val="Reference"/>
    <w:basedOn w:val="af1"/>
    <w:link w:val="ReferenceChar"/>
    <w:qFormat/>
    <w:rsid w:val="009F5CAF"/>
    <w:pPr>
      <w:numPr>
        <w:numId w:val="22"/>
      </w:numPr>
      <w:spacing w:before="0"/>
      <w:ind w:left="567" w:hanging="567"/>
    </w:pPr>
    <w:rPr>
      <w:sz w:val="22"/>
    </w:rPr>
  </w:style>
  <w:style w:type="character" w:customStyle="1" w:styleId="ReferenceChar">
    <w:name w:val="Reference Char"/>
    <w:link w:val="Reference"/>
    <w:rsid w:val="009F5CAF"/>
    <w:rPr>
      <w:rFonts w:eastAsia="MS Mincho"/>
      <w:sz w:val="22"/>
    </w:rPr>
  </w:style>
  <w:style w:type="paragraph" w:customStyle="1" w:styleId="CharChar1CharCharCharCharCharCharCharCharCharCharCharCharCharCharChar2">
    <w:name w:val="Char Char1 Char Char Char Char Char Char Char Char Char Char Char Char Char Char Char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Equ">
    <w:name w:val="Equ"/>
    <w:basedOn w:val="af1"/>
    <w:rsid w:val="009F5CAF"/>
    <w:pPr>
      <w:tabs>
        <w:tab w:val="center" w:pos="4395"/>
        <w:tab w:val="right" w:pos="9072"/>
      </w:tabs>
      <w:spacing w:before="0"/>
    </w:pPr>
    <w:rPr>
      <w:rFonts w:eastAsia="Times New Roman"/>
    </w:rPr>
  </w:style>
  <w:style w:type="paragraph" w:customStyle="1" w:styleId="Observation">
    <w:name w:val="Observation"/>
    <w:basedOn w:val="a4"/>
    <w:qFormat/>
    <w:rsid w:val="009F5CAF"/>
    <w:pPr>
      <w:numPr>
        <w:numId w:val="23"/>
      </w:numPr>
      <w:tabs>
        <w:tab w:val="left" w:pos="1701"/>
      </w:tabs>
      <w:overflowPunct w:val="0"/>
      <w:autoSpaceDE w:val="0"/>
      <w:autoSpaceDN w:val="0"/>
      <w:adjustRightInd w:val="0"/>
      <w:spacing w:before="0" w:after="120"/>
      <w:ind w:left="1701" w:hanging="1701"/>
      <w:jc w:val="both"/>
      <w:textAlignment w:val="baseline"/>
    </w:pPr>
    <w:rPr>
      <w:rFonts w:ascii="Arial" w:eastAsia="Times New Roman" w:hAnsi="Arial"/>
      <w:b/>
      <w:bCs/>
      <w:lang w:val="en-GB"/>
    </w:rPr>
  </w:style>
  <w:style w:type="paragraph" w:customStyle="1" w:styleId="Agreement0">
    <w:name w:val="Agreement"/>
    <w:basedOn w:val="a4"/>
    <w:next w:val="a4"/>
    <w:qFormat/>
    <w:rsid w:val="009F5CAF"/>
    <w:pPr>
      <w:numPr>
        <w:numId w:val="24"/>
      </w:numPr>
      <w:tabs>
        <w:tab w:val="clear" w:pos="2070"/>
        <w:tab w:val="num" w:pos="1800"/>
      </w:tabs>
      <w:spacing w:before="60" w:after="0"/>
      <w:ind w:left="1800"/>
    </w:pPr>
    <w:rPr>
      <w:rFonts w:ascii="Arial" w:eastAsia="MS Mincho" w:hAnsi="Arial"/>
      <w:b/>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8">
    <w:name w:val="(文字) (文字)528"/>
    <w:semiHidden/>
    <w:rsid w:val="009F5CAF"/>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7">
    <w:name w:val="(文字) (文字)527"/>
    <w:semiHidden/>
    <w:rsid w:val="009F5CAF"/>
    <w:rPr>
      <w:rFonts w:ascii="Times New Roman" w:hAnsi="Times New Roman"/>
      <w:lang w:eastAsia="en-US"/>
    </w:rPr>
  </w:style>
  <w:style w:type="paragraph" w:customStyle="1" w:styleId="Headingb">
    <w:name w:val="Heading_b"/>
    <w:basedOn w:val="a4"/>
    <w:next w:val="a4"/>
    <w:qFormat/>
    <w:rsid w:val="009F5CAF"/>
    <w:pPr>
      <w:tabs>
        <w:tab w:val="left" w:pos="1134"/>
        <w:tab w:val="left" w:pos="1871"/>
        <w:tab w:val="left" w:pos="2268"/>
      </w:tabs>
      <w:overflowPunct w:val="0"/>
      <w:autoSpaceDE w:val="0"/>
      <w:autoSpaceDN w:val="0"/>
      <w:adjustRightInd w:val="0"/>
      <w:spacing w:before="160" w:after="0"/>
      <w:textAlignment w:val="baseline"/>
    </w:pPr>
    <w:rPr>
      <w:rFonts w:ascii="Times New Roman Bold" w:hAnsi="Times New Roman Bold" w:cs="Times New Roman Bold"/>
      <w:b/>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5"/>
    <w:rsid w:val="009F5CAF"/>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5"/>
    <w:uiPriority w:val="9"/>
    <w:rsid w:val="009F5CAF"/>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5"/>
    <w:semiHidden/>
    <w:rsid w:val="009F5CAF"/>
    <w:rPr>
      <w:rFonts w:ascii="Times" w:hAnsi="Times"/>
      <w:szCs w:val="24"/>
      <w:lang w:eastAsia="en-US"/>
    </w:rPr>
  </w:style>
  <w:style w:type="character" w:customStyle="1" w:styleId="BodyTextChar1">
    <w:name w:val="Body Text Char1"/>
    <w:aliases w:val="bt Char1"/>
    <w:basedOn w:val="a5"/>
    <w:rsid w:val="009F5CAF"/>
    <w:rPr>
      <w:rFonts w:ascii="Times" w:hAnsi="Times"/>
      <w:szCs w:val="24"/>
      <w:lang w:eastAsia="en-US"/>
    </w:rPr>
  </w:style>
  <w:style w:type="paragraph" w:customStyle="1" w:styleId="StyleHeading1H1h1appheading1l1MemoHeading1h11h12h13h">
    <w:name w:val="Style Heading 1H1h1app heading 1l1Memo Heading 1h11h12h13h..."/>
    <w:basedOn w:val="10"/>
    <w:uiPriority w:val="99"/>
    <w:rsid w:val="009F5CAF"/>
    <w:pPr>
      <w:numPr>
        <w:numId w:val="25"/>
      </w:numPr>
      <w:tabs>
        <w:tab w:val="clear" w:pos="0"/>
      </w:tabs>
    </w:pPr>
    <w:rPr>
      <w:rFonts w:ascii="Helvetica" w:eastAsia="Times New Roman" w:hAnsi="Helvetica"/>
      <w:kern w:val="32"/>
      <w:sz w:val="28"/>
      <w:lang w:val="en-US" w:eastAsia="en-US"/>
    </w:rPr>
  </w:style>
  <w:style w:type="paragraph" w:customStyle="1" w:styleId="CharChar1CharCharCharCharCharCharCharCharCharCharCharCharCharCharChar29">
    <w:name w:val="Char Char1 Char Char Char Char Char Char Char Char Char Char Char Char Char Char Char2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customStyle="1" w:styleId="ListParagraph8">
    <w:name w:val="List Paragraph8"/>
    <w:basedOn w:val="a4"/>
    <w:uiPriority w:val="99"/>
    <w:qFormat/>
    <w:rsid w:val="009F5CAF"/>
    <w:pPr>
      <w:spacing w:before="0" w:after="0"/>
      <w:ind w:left="720"/>
      <w:contextualSpacing/>
    </w:pPr>
    <w:rPr>
      <w:rFonts w:eastAsia="Times New Roman"/>
    </w:rPr>
  </w:style>
  <w:style w:type="character" w:customStyle="1" w:styleId="526">
    <w:name w:val="(文字) (文字)526"/>
    <w:semiHidden/>
    <w:rsid w:val="009F5CAF"/>
    <w:rPr>
      <w:rFonts w:ascii="Times New Roman" w:hAnsi="Times New Roman"/>
      <w:lang w:eastAsia="en-US"/>
    </w:rPr>
  </w:style>
  <w:style w:type="paragraph" w:customStyle="1" w:styleId="xl63">
    <w:name w:val="xl63"/>
    <w:basedOn w:val="a4"/>
    <w:rsid w:val="009F5CAF"/>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a4"/>
    <w:rsid w:val="009F5CA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5">
    <w:name w:val="(文字) (文字)525"/>
    <w:semiHidden/>
    <w:rsid w:val="009F5CAF"/>
    <w:rPr>
      <w:rFonts w:ascii="Times New Roman" w:hAnsi="Times New Roman"/>
      <w:lang w:eastAsia="en-US"/>
    </w:rPr>
  </w:style>
  <w:style w:type="paragraph" w:customStyle="1" w:styleId="paratdoc">
    <w:name w:val="para tdoc"/>
    <w:basedOn w:val="a4"/>
    <w:link w:val="paratdocChar"/>
    <w:qFormat/>
    <w:rsid w:val="009F5CAF"/>
    <w:pPr>
      <w:spacing w:before="0" w:after="120"/>
      <w:jc w:val="both"/>
    </w:pPr>
    <w:rPr>
      <w:rFonts w:eastAsia="宋体"/>
      <w:bCs/>
      <w:sz w:val="22"/>
      <w:szCs w:val="22"/>
      <w:lang w:val="en-AU" w:eastAsia="en-AU"/>
    </w:rPr>
  </w:style>
  <w:style w:type="character" w:customStyle="1" w:styleId="paratdocChar">
    <w:name w:val="para tdoc Char"/>
    <w:basedOn w:val="a5"/>
    <w:link w:val="paratdoc"/>
    <w:rsid w:val="009F5CAF"/>
    <w:rPr>
      <w:rFonts w:ascii="Times New Roman" w:eastAsia="宋体" w:hAnsi="Times New Roman" w:cs="Times New Roman"/>
      <w:bCs/>
      <w:kern w:val="0"/>
      <w:sz w:val="22"/>
      <w:lang w:val="en-AU" w:eastAsia="en-AU"/>
    </w:rPr>
  </w:style>
  <w:style w:type="paragraph" w:customStyle="1" w:styleId="berschrift1H1">
    <w:name w:val="Überschrift 1.H1"/>
    <w:basedOn w:val="a4"/>
    <w:next w:val="a4"/>
    <w:rsid w:val="009F5CAF"/>
    <w:pPr>
      <w:keepNext/>
      <w:keepLines/>
      <w:numPr>
        <w:numId w:val="26"/>
      </w:numPr>
      <w:pBdr>
        <w:top w:val="single" w:sz="12" w:space="3" w:color="auto"/>
      </w:pBdr>
      <w:overflowPunct w:val="0"/>
      <w:autoSpaceDE w:val="0"/>
      <w:autoSpaceDN w:val="0"/>
      <w:adjustRightInd w:val="0"/>
      <w:spacing w:after="180"/>
      <w:textAlignment w:val="baseline"/>
      <w:outlineLvl w:val="0"/>
    </w:pPr>
    <w:rPr>
      <w:rFonts w:ascii="Arial" w:eastAsia="Times New Roman" w:hAnsi="Arial"/>
      <w:sz w:val="36"/>
      <w:lang w:val="en-GB" w:eastAsia="de-DE"/>
    </w:rPr>
  </w:style>
  <w:style w:type="paragraph" w:customStyle="1" w:styleId="IvDbodytext">
    <w:name w:val="IvD bodytext"/>
    <w:basedOn w:val="af1"/>
    <w:link w:val="IvDbodytextChar"/>
    <w:qFormat/>
    <w:rsid w:val="009F5CAF"/>
    <w:pPr>
      <w:keepLines/>
      <w:tabs>
        <w:tab w:val="left" w:pos="2552"/>
        <w:tab w:val="left" w:pos="3856"/>
        <w:tab w:val="left" w:pos="5216"/>
        <w:tab w:val="left" w:pos="6464"/>
        <w:tab w:val="left" w:pos="7768"/>
        <w:tab w:val="left" w:pos="9072"/>
        <w:tab w:val="left" w:pos="9639"/>
      </w:tabs>
      <w:spacing w:after="0"/>
      <w:jc w:val="left"/>
    </w:pPr>
    <w:rPr>
      <w:rFonts w:ascii="Arial" w:eastAsia="Times New Roman" w:hAnsi="Arial"/>
      <w:spacing w:val="2"/>
    </w:rPr>
  </w:style>
  <w:style w:type="character" w:customStyle="1" w:styleId="IvDbodytextChar">
    <w:name w:val="IvD bodytext Char"/>
    <w:link w:val="IvDbodytext"/>
    <w:rsid w:val="009F5CAF"/>
    <w:rPr>
      <w:rFonts w:ascii="Arial" w:eastAsia="Times New Roman" w:hAnsi="Arial" w:cs="Times New Roman"/>
      <w:spacing w:val="2"/>
      <w:kern w:val="0"/>
      <w:sz w:val="20"/>
      <w:szCs w:val="20"/>
      <w:lang w:eastAsia="en-US"/>
    </w:rPr>
  </w:style>
  <w:style w:type="paragraph" w:customStyle="1" w:styleId="CharChar1CharCharCharCharCharCharCharCharCharCharCharCharCharCharChar27">
    <w:name w:val="Char Char1 Char Char Char Char Char Char Char Char Char Char Char Char Char Char Char2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4">
    <w:name w:val="(文字) (文字)524"/>
    <w:semiHidden/>
    <w:rsid w:val="009F5CAF"/>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3">
    <w:name w:val="(文字) (文字)523"/>
    <w:semiHidden/>
    <w:rsid w:val="009F5CAF"/>
    <w:rPr>
      <w:rFonts w:ascii="Times New Roman" w:hAnsi="Times New Roman"/>
      <w:lang w:eastAsia="en-US"/>
    </w:rPr>
  </w:style>
  <w:style w:type="paragraph" w:customStyle="1" w:styleId="tac0">
    <w:name w:val="tac"/>
    <w:basedOn w:val="a4"/>
    <w:uiPriority w:val="99"/>
    <w:rsid w:val="009F5CAF"/>
    <w:pPr>
      <w:keepNext/>
      <w:autoSpaceDE w:val="0"/>
      <w:autoSpaceDN w:val="0"/>
      <w:spacing w:before="0" w:after="0"/>
      <w:jc w:val="center"/>
    </w:pPr>
    <w:rPr>
      <w:rFonts w:ascii="Arial" w:eastAsia="宋体" w:hAnsi="Arial" w:cs="Arial"/>
      <w:sz w:val="18"/>
      <w:szCs w:val="18"/>
    </w:rPr>
  </w:style>
  <w:style w:type="paragraph" w:customStyle="1" w:styleId="th0">
    <w:name w:val="th"/>
    <w:basedOn w:val="a4"/>
    <w:uiPriority w:val="99"/>
    <w:rsid w:val="009F5CAF"/>
    <w:pPr>
      <w:keepNext/>
      <w:autoSpaceDE w:val="0"/>
      <w:autoSpaceDN w:val="0"/>
      <w:spacing w:before="60" w:after="180"/>
      <w:jc w:val="center"/>
    </w:pPr>
    <w:rPr>
      <w:rFonts w:ascii="Arial" w:eastAsia="宋体" w:hAnsi="Arial" w:cs="Arial"/>
      <w:b/>
      <w:bCs/>
    </w:rPr>
  </w:style>
  <w:style w:type="paragraph" w:customStyle="1" w:styleId="tah0">
    <w:name w:val="tah"/>
    <w:basedOn w:val="a4"/>
    <w:uiPriority w:val="99"/>
    <w:rsid w:val="009F5CAF"/>
    <w:pPr>
      <w:keepNext/>
      <w:autoSpaceDE w:val="0"/>
      <w:autoSpaceDN w:val="0"/>
      <w:spacing w:before="0" w:after="0"/>
      <w:jc w:val="center"/>
    </w:pPr>
    <w:rPr>
      <w:rFonts w:ascii="Arial" w:eastAsia="宋体"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2">
    <w:name w:val="(文字) (文字)522"/>
    <w:semiHidden/>
    <w:rsid w:val="009F5CAF"/>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1">
    <w:name w:val="(文字) (文字)521"/>
    <w:semiHidden/>
    <w:rsid w:val="009F5CAF"/>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0">
    <w:name w:val="(文字) (文字)520"/>
    <w:semiHidden/>
    <w:rsid w:val="009F5CAF"/>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9">
    <w:name w:val="(文字) (文字)519"/>
    <w:semiHidden/>
    <w:rsid w:val="009F5CAF"/>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8">
    <w:name w:val="(文字) (文字)518"/>
    <w:semiHidden/>
    <w:rsid w:val="009F5CAF"/>
    <w:rPr>
      <w:rFonts w:ascii="Times New Roman" w:hAnsi="Times New Roman"/>
      <w:lang w:eastAsia="en-US"/>
    </w:rPr>
  </w:style>
  <w:style w:type="character" w:customStyle="1" w:styleId="gmail-apple-tab-span">
    <w:name w:val="gmail-apple-tab-span"/>
    <w:basedOn w:val="a5"/>
    <w:rsid w:val="009F5CAF"/>
  </w:style>
  <w:style w:type="paragraph" w:customStyle="1" w:styleId="para">
    <w:name w:val="para"/>
    <w:basedOn w:val="a4"/>
    <w:next w:val="para-ind"/>
    <w:autoRedefine/>
    <w:rsid w:val="009F5CAF"/>
    <w:pPr>
      <w:keepNext/>
      <w:spacing w:before="0" w:after="0"/>
    </w:pPr>
    <w:rPr>
      <w:rFonts w:eastAsia="Times New Roman"/>
    </w:rPr>
  </w:style>
  <w:style w:type="paragraph" w:customStyle="1" w:styleId="para-ind">
    <w:name w:val="para-ind"/>
    <w:basedOn w:val="a4"/>
    <w:autoRedefine/>
    <w:rsid w:val="009F5CAF"/>
    <w:pPr>
      <w:spacing w:before="0" w:after="0"/>
      <w:ind w:firstLine="357"/>
    </w:pPr>
    <w:rPr>
      <w:rFonts w:eastAsia="Times New Roman"/>
    </w:rPr>
  </w:style>
  <w:style w:type="paragraph" w:customStyle="1" w:styleId="Style1">
    <w:name w:val="Style1"/>
    <w:basedOn w:val="31"/>
    <w:link w:val="Style1Char"/>
    <w:qFormat/>
    <w:rsid w:val="009F5CAF"/>
    <w:pPr>
      <w:keepNext w:val="0"/>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Cs w:val="22"/>
      <w:lang w:val="en-GB"/>
    </w:rPr>
  </w:style>
  <w:style w:type="character" w:customStyle="1" w:styleId="Style1Char">
    <w:name w:val="Style1 Char"/>
    <w:basedOn w:val="a5"/>
    <w:link w:val="Style1"/>
    <w:qFormat/>
    <w:rsid w:val="009F5CAF"/>
    <w:rPr>
      <w:rFonts w:ascii="Times New Roman" w:eastAsia="宋体" w:hAnsi="Times New Roman" w:cs="Times New Roman"/>
      <w:b/>
      <w:kern w:val="0"/>
      <w:sz w:val="24"/>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7">
    <w:name w:val="(文字) (文字)517"/>
    <w:semiHidden/>
    <w:rsid w:val="009F5CAF"/>
    <w:rPr>
      <w:rFonts w:ascii="Times New Roman" w:hAnsi="Times New Roman"/>
      <w:lang w:eastAsia="en-US"/>
    </w:rPr>
  </w:style>
  <w:style w:type="character" w:customStyle="1" w:styleId="130">
    <w:name w:val="表 (青) 13 (文字)"/>
    <w:link w:val="-1"/>
    <w:uiPriority w:val="34"/>
    <w:locked/>
    <w:rsid w:val="009F5CAF"/>
    <w:rPr>
      <w:rFonts w:eastAsia="MS Gothic"/>
      <w:sz w:val="24"/>
      <w:szCs w:val="24"/>
      <w:lang w:val="en-GB" w:eastAsia="en-US"/>
    </w:rPr>
  </w:style>
  <w:style w:type="table" w:styleId="-1">
    <w:name w:val="Colorful List Accent 1"/>
    <w:basedOn w:val="a6"/>
    <w:link w:val="130"/>
    <w:uiPriority w:val="34"/>
    <w:rsid w:val="009F5CAF"/>
    <w:pPr>
      <w:spacing w:before="0" w:after="0"/>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36"/>
    <w:link w:val="B3Char"/>
    <w:qFormat/>
    <w:rsid w:val="009F5CAF"/>
    <w:pPr>
      <w:overflowPunct w:val="0"/>
      <w:autoSpaceDE w:val="0"/>
      <w:autoSpaceDN w:val="0"/>
      <w:adjustRightInd w:val="0"/>
      <w:spacing w:after="180"/>
      <w:ind w:left="1135" w:hanging="284"/>
      <w:contextualSpacing w:val="0"/>
      <w:textAlignment w:val="baseline"/>
    </w:pPr>
    <w:rPr>
      <w:rFonts w:ascii="Times New Roman" w:eastAsia="Times New Roman" w:hAnsi="Times New Roman"/>
      <w:lang w:eastAsia="en-GB"/>
    </w:rPr>
  </w:style>
  <w:style w:type="character" w:customStyle="1" w:styleId="B3Char">
    <w:name w:val="B3 Char"/>
    <w:link w:val="B3"/>
    <w:qFormat/>
    <w:rsid w:val="009F5CAF"/>
    <w:rPr>
      <w:rFonts w:ascii="Times New Roman" w:eastAsia="Times New Roman" w:hAnsi="Times New Roman" w:cs="Times New Roman"/>
      <w:kern w:val="0"/>
      <w:sz w:val="20"/>
      <w:szCs w:val="20"/>
      <w:lang w:val="en-GB" w:eastAsia="en-GB"/>
    </w:rPr>
  </w:style>
  <w:style w:type="paragraph" w:styleId="36">
    <w:name w:val="List 3"/>
    <w:basedOn w:val="a4"/>
    <w:link w:val="37"/>
    <w:rsid w:val="009F5CAF"/>
    <w:pPr>
      <w:spacing w:before="0" w:after="0"/>
      <w:ind w:left="849" w:hanging="283"/>
      <w:contextualSpacing/>
    </w:pPr>
    <w:rPr>
      <w:lang w:val="en-GB"/>
    </w:rPr>
  </w:style>
  <w:style w:type="paragraph" w:customStyle="1" w:styleId="CharChar1CharCharCharCharCharCharCharCharCharCharCharCharCharCharChar19">
    <w:name w:val="Char Char1 Char Char Char Char Char Char Char Char Char Char Char Char Char Char Char1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6">
    <w:name w:val="(文字) (文字)516"/>
    <w:semiHidden/>
    <w:rsid w:val="009F5CAF"/>
    <w:rPr>
      <w:rFonts w:ascii="Times New Roman" w:hAnsi="Times New Roman"/>
      <w:lang w:eastAsia="en-US"/>
    </w:rPr>
  </w:style>
  <w:style w:type="character" w:customStyle="1" w:styleId="131">
    <w:name w:val="表 (青) 13 (文字)1"/>
    <w:uiPriority w:val="34"/>
    <w:rsid w:val="009F5CAF"/>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5">
    <w:name w:val="(文字) (文字)515"/>
    <w:semiHidden/>
    <w:rsid w:val="009F5CAF"/>
    <w:rPr>
      <w:rFonts w:ascii="Times New Roman" w:hAnsi="Times New Roman"/>
      <w:lang w:eastAsia="en-US"/>
    </w:rPr>
  </w:style>
  <w:style w:type="paragraph" w:customStyle="1" w:styleId="3nobreakH3Underrubrik2h3MemoHeading3helloTitre">
    <w:name w:val="スタイル 見出し 3no breakH3Underrubrik2h3Memo Heading 3helloTitre ..."/>
    <w:basedOn w:val="31"/>
    <w:uiPriority w:val="99"/>
    <w:rsid w:val="009F5CAF"/>
    <w:pPr>
      <w:tabs>
        <w:tab w:val="clear" w:pos="5812"/>
        <w:tab w:val="num" w:pos="720"/>
      </w:tabs>
      <w:ind w:left="720" w:hanging="720"/>
    </w:pPr>
    <w:rPr>
      <w:b/>
      <w:szCs w:val="26"/>
      <w:lang w:val="en-GB" w:eastAsia="x-none"/>
    </w:rPr>
  </w:style>
  <w:style w:type="paragraph" w:customStyle="1" w:styleId="4h4H4H41h41H42h42H43h43H411h411H421h421H44h">
    <w:name w:val="スタイル 見出し 4h4H4H41h41H42h42H43h43H411h411H421h421H44h..."/>
    <w:basedOn w:val="4"/>
    <w:uiPriority w:val="99"/>
    <w:rsid w:val="009F5CAF"/>
    <w:pPr>
      <w:tabs>
        <w:tab w:val="clear" w:pos="851"/>
        <w:tab w:val="num" w:pos="864"/>
      </w:tabs>
      <w:ind w:left="864" w:hanging="864"/>
      <w:jc w:val="left"/>
    </w:pPr>
    <w:rPr>
      <w:b/>
      <w:iCs/>
      <w:szCs w:val="26"/>
      <w:lang w:val="en-GB" w:eastAsia="x-none"/>
    </w:rPr>
  </w:style>
  <w:style w:type="paragraph" w:customStyle="1" w:styleId="3nobreakH3Underrubrik2h3MemoHeading3helloTitre1">
    <w:name w:val="スタイル 見出し 3no breakH3Underrubrik2h3Memo Heading 3helloTitre ...1"/>
    <w:basedOn w:val="31"/>
    <w:rsid w:val="009F5CAF"/>
    <w:pPr>
      <w:tabs>
        <w:tab w:val="clear" w:pos="5812"/>
        <w:tab w:val="num" w:pos="720"/>
      </w:tabs>
      <w:ind w:left="720" w:hanging="720"/>
    </w:pPr>
    <w:rPr>
      <w:rFonts w:eastAsia="MS Mincho"/>
      <w:b/>
      <w:szCs w:val="26"/>
      <w:lang w:val="en-GB" w:eastAsia="x-none"/>
    </w:rPr>
  </w:style>
  <w:style w:type="paragraph" w:customStyle="1" w:styleId="4h4H4H41h41H42h42H43h43H411h411H421h421H44h1">
    <w:name w:val="スタイル 見出し 4h4H4H41h41H42h42H43h43H411h411H421h421H44h...1"/>
    <w:basedOn w:val="4"/>
    <w:rsid w:val="009F5CAF"/>
    <w:pPr>
      <w:tabs>
        <w:tab w:val="clear" w:pos="851"/>
        <w:tab w:val="num" w:pos="864"/>
      </w:tabs>
      <w:ind w:left="864" w:hanging="864"/>
      <w:jc w:val="left"/>
    </w:pPr>
    <w:rPr>
      <w:rFonts w:eastAsia="Malgun Gothic"/>
      <w:b/>
      <w:iCs/>
      <w:szCs w:val="26"/>
      <w:lang w:val="en-GB" w:eastAsia="x-none"/>
    </w:rPr>
  </w:style>
  <w:style w:type="paragraph" w:customStyle="1" w:styleId="4h4H4H41h41H42h42H43h43H411h411H421h421H44h2">
    <w:name w:val="スタイル 見出し 4h4H4H41h41H42h42H43h43H411h411H421h421H44h...2"/>
    <w:basedOn w:val="4"/>
    <w:uiPriority w:val="99"/>
    <w:rsid w:val="009F5CAF"/>
    <w:pPr>
      <w:tabs>
        <w:tab w:val="clear" w:pos="851"/>
        <w:tab w:val="num" w:pos="864"/>
      </w:tabs>
      <w:ind w:left="864" w:hanging="864"/>
      <w:jc w:val="left"/>
    </w:pPr>
    <w:rPr>
      <w:rFonts w:eastAsia="MS Mincho"/>
      <w:b/>
      <w:iCs/>
      <w:color w:val="000000"/>
      <w:szCs w:val="26"/>
      <w:lang w:val="en-GB" w:eastAsia="x-none"/>
    </w:rPr>
  </w:style>
  <w:style w:type="paragraph" w:customStyle="1" w:styleId="4h4H4H41h41H42h42H43h43H411h411H421h421H44h3">
    <w:name w:val="スタイル 見出し 4h4H4H41h41H42h42H43h43H411h411H421h421H44h...3"/>
    <w:basedOn w:val="4"/>
    <w:uiPriority w:val="99"/>
    <w:rsid w:val="009F5CAF"/>
    <w:pPr>
      <w:tabs>
        <w:tab w:val="clear" w:pos="851"/>
        <w:tab w:val="num" w:pos="864"/>
      </w:tabs>
      <w:ind w:left="864" w:hanging="864"/>
      <w:jc w:val="left"/>
    </w:pPr>
    <w:rPr>
      <w:rFonts w:eastAsia="宋体"/>
      <w:b/>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4">
    <w:name w:val="(文字) (文字)514"/>
    <w:semiHidden/>
    <w:rsid w:val="009F5CAF"/>
    <w:rPr>
      <w:rFonts w:ascii="Times New Roman" w:hAnsi="Times New Roman"/>
      <w:lang w:eastAsia="en-US"/>
    </w:rPr>
  </w:style>
  <w:style w:type="character" w:customStyle="1" w:styleId="Mention1">
    <w:name w:val="Mention1"/>
    <w:uiPriority w:val="99"/>
    <w:semiHidden/>
    <w:unhideWhenUsed/>
    <w:rsid w:val="009F5CAF"/>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3">
    <w:name w:val="(文字) (文字)513"/>
    <w:semiHidden/>
    <w:rsid w:val="009F5CAF"/>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2">
    <w:name w:val="(文字) (文字)512"/>
    <w:semiHidden/>
    <w:rsid w:val="009F5CAF"/>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1">
    <w:name w:val="(文字) (文字)511"/>
    <w:semiHidden/>
    <w:rsid w:val="009F5CAF"/>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10">
    <w:name w:val="(文字) (文字)510"/>
    <w:semiHidden/>
    <w:rsid w:val="009F5CAF"/>
    <w:rPr>
      <w:rFonts w:ascii="Times New Roman" w:hAnsi="Times New Roman"/>
      <w:lang w:eastAsia="en-US"/>
    </w:rPr>
  </w:style>
  <w:style w:type="character" w:customStyle="1" w:styleId="UnresolvedMention1">
    <w:name w:val="Unresolved Mention1"/>
    <w:uiPriority w:val="99"/>
    <w:semiHidden/>
    <w:unhideWhenUsed/>
    <w:rsid w:val="009F5CAF"/>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9">
    <w:name w:val="(文字) (文字)59"/>
    <w:semiHidden/>
    <w:rsid w:val="009F5CAF"/>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8">
    <w:name w:val="(文字) (文字)58"/>
    <w:semiHidden/>
    <w:rsid w:val="009F5CAF"/>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7">
    <w:name w:val="(文字) (文字)57"/>
    <w:semiHidden/>
    <w:rsid w:val="009F5CAF"/>
    <w:rPr>
      <w:rFonts w:ascii="Times New Roman" w:hAnsi="Times New Roman"/>
      <w:lang w:eastAsia="en-US"/>
    </w:rPr>
  </w:style>
  <w:style w:type="character" w:customStyle="1" w:styleId="ParagraphChar">
    <w:name w:val="Paragraph Char"/>
    <w:link w:val="Paragraph"/>
    <w:locked/>
    <w:rsid w:val="009F5CAF"/>
    <w:rPr>
      <w:rFonts w:ascii="Times New Roman" w:eastAsia="MS Mincho" w:hAnsi="Times New Roman" w:cs="Times New Roman"/>
      <w:kern w:val="0"/>
      <w:sz w:val="22"/>
      <w:szCs w:val="20"/>
      <w:lang w:val="en-GB" w:eastAsia="en-US"/>
    </w:rPr>
  </w:style>
  <w:style w:type="paragraph" w:customStyle="1" w:styleId="CharChar1CharCharCharCharCharCharCharCharCharCharCharCharCharCharChar9">
    <w:name w:val="Char Char1 Char Char Char Char Char Char Char Char Char Char Char Char Char Char Char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6">
    <w:name w:val="(文字) (文字)56"/>
    <w:semiHidden/>
    <w:rsid w:val="009F5CAF"/>
    <w:rPr>
      <w:rFonts w:ascii="Times New Roman" w:hAnsi="Times New Roman"/>
      <w:lang w:eastAsia="en-US"/>
    </w:rPr>
  </w:style>
  <w:style w:type="character" w:customStyle="1" w:styleId="ColorfulList-Accent1Char">
    <w:name w:val="Colorful List - Accent 1 Char"/>
    <w:uiPriority w:val="34"/>
    <w:locked/>
    <w:rsid w:val="009F5CAF"/>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
    <w:name w:val="(文字) (文字)55"/>
    <w:semiHidden/>
    <w:rsid w:val="009F5CAF"/>
    <w:rPr>
      <w:rFonts w:ascii="Times New Roman" w:hAnsi="Times New Roman"/>
      <w:lang w:eastAsia="en-US"/>
    </w:rPr>
  </w:style>
  <w:style w:type="numbering" w:customStyle="1" w:styleId="StyleBulletedSymbolsymbolLeft025Hanging0">
    <w:name w:val="Style Bulleted Symbol (symbol) Left:  0.25&quot; Hanging:  0."/>
    <w:basedOn w:val="a7"/>
    <w:rsid w:val="009F5CAF"/>
    <w:pPr>
      <w:numPr>
        <w:numId w:val="29"/>
      </w:numPr>
    </w:pPr>
  </w:style>
  <w:style w:type="table" w:styleId="4-5">
    <w:name w:val="Grid Table 4 Accent 5"/>
    <w:basedOn w:val="a6"/>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F5CAF"/>
    <w:rPr>
      <w:color w:val="000000"/>
    </w:rPr>
  </w:style>
  <w:style w:type="numbering" w:customStyle="1" w:styleId="StyleBulletedSymbolsymbolLeft025Hanging025">
    <w:name w:val="Style Bulleted Symbol (symbol) Left:  0.25&quot; Hanging:  0.25&quot;"/>
    <w:basedOn w:val="a7"/>
    <w:rsid w:val="009F5CAF"/>
    <w:pPr>
      <w:numPr>
        <w:numId w:val="27"/>
      </w:numPr>
    </w:pPr>
  </w:style>
  <w:style w:type="numbering" w:customStyle="1" w:styleId="StyleBulletedSymbolsymbolLeft025Hanging0251">
    <w:name w:val="Style Bulleted Symbol (symbol) Left:  0.25&quot; Hanging:  0.25&quot;1"/>
    <w:basedOn w:val="a7"/>
    <w:rsid w:val="009F5CAF"/>
    <w:pPr>
      <w:numPr>
        <w:numId w:val="28"/>
      </w:numPr>
    </w:pPr>
  </w:style>
  <w:style w:type="numbering" w:customStyle="1" w:styleId="StyleBulletedSymbolsymbolLeft025Hanging0252">
    <w:name w:val="Style Bulleted Symbol (symbol) Left:  0.25&quot; Hanging:  0.25&quot;2"/>
    <w:basedOn w:val="a7"/>
    <w:rsid w:val="009F5CAF"/>
    <w:pPr>
      <w:numPr>
        <w:numId w:val="30"/>
      </w:numPr>
    </w:pPr>
  </w:style>
  <w:style w:type="paragraph" w:customStyle="1" w:styleId="28">
    <w:name w:val="列出段落2"/>
    <w:basedOn w:val="a4"/>
    <w:link w:val="Char0"/>
    <w:qFormat/>
    <w:rsid w:val="009F5CAF"/>
    <w:pPr>
      <w:spacing w:before="0" w:after="0"/>
      <w:ind w:leftChars="400" w:left="840"/>
    </w:pPr>
    <w:rPr>
      <w:lang w:val="en-GB" w:eastAsia="ja-JP"/>
    </w:rPr>
  </w:style>
  <w:style w:type="character" w:customStyle="1" w:styleId="Char0">
    <w:name w:val="列出段落 Char"/>
    <w:aliases w:val="목록 단락 Char,リスト段落 Char,列出段落1 Char,Paragrafo elenco Char"/>
    <w:link w:val="28"/>
    <w:qFormat/>
    <w:rsid w:val="009F5CAF"/>
    <w:rPr>
      <w:rFonts w:ascii="Times New Roman" w:eastAsia="MS Gothic" w:hAnsi="Times New Roman" w:cs="Times New Roman"/>
      <w:kern w:val="0"/>
      <w:sz w:val="24"/>
      <w:szCs w:val="20"/>
      <w:lang w:val="en-GB" w:eastAsia="ja-JP"/>
    </w:rPr>
  </w:style>
  <w:style w:type="paragraph" w:customStyle="1" w:styleId="Normal1CharChar">
    <w:name w:val="Normal1 Char Char"/>
    <w:basedOn w:val="a4"/>
    <w:rsid w:val="009F5CAF"/>
    <w:pPr>
      <w:numPr>
        <w:numId w:val="31"/>
      </w:numPr>
      <w:overflowPunct w:val="0"/>
      <w:autoSpaceDE w:val="0"/>
      <w:autoSpaceDN w:val="0"/>
      <w:adjustRightInd w:val="0"/>
      <w:spacing w:before="0" w:after="180"/>
      <w:textAlignment w:val="baseline"/>
    </w:pPr>
    <w:rPr>
      <w:rFonts w:eastAsia="Times New Roman"/>
      <w:lang w:val="en-GB" w:eastAsia="en-GB"/>
    </w:rPr>
  </w:style>
  <w:style w:type="character" w:customStyle="1" w:styleId="bulletChar">
    <w:name w:val="bullet Char"/>
    <w:rsid w:val="009F5CAF"/>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
    <w:name w:val="(文字) (文字)54"/>
    <w:semiHidden/>
    <w:rsid w:val="009F5CAF"/>
    <w:rPr>
      <w:rFonts w:ascii="Times New Roman" w:hAnsi="Times New Roman"/>
      <w:lang w:eastAsia="en-US"/>
    </w:rPr>
  </w:style>
  <w:style w:type="paragraph" w:customStyle="1" w:styleId="B-Body">
    <w:name w:val="B-Body"/>
    <w:link w:val="B-BodyChar"/>
    <w:qFormat/>
    <w:rsid w:val="009F5CAF"/>
    <w:pPr>
      <w:tabs>
        <w:tab w:val="left" w:pos="2160"/>
      </w:tabs>
      <w:spacing w:before="120" w:after="40"/>
      <w:ind w:left="720"/>
    </w:pPr>
    <w:rPr>
      <w:rFonts w:ascii="Times New Roman" w:eastAsia="Times New Roman" w:hAnsi="Times New Roman" w:cs="Times New Roman"/>
      <w:sz w:val="22"/>
      <w:lang w:eastAsia="en-US"/>
    </w:rPr>
  </w:style>
  <w:style w:type="character" w:customStyle="1" w:styleId="B-BodyChar">
    <w:name w:val="B-Body Char"/>
    <w:basedOn w:val="a5"/>
    <w:link w:val="B-Body"/>
    <w:rsid w:val="009F5CAF"/>
    <w:rPr>
      <w:rFonts w:ascii="Times New Roman" w:eastAsia="Times New Roman" w:hAnsi="Times New Roman" w:cs="Times New Roman"/>
      <w:kern w:val="0"/>
      <w:sz w:val="22"/>
      <w:szCs w:val="20"/>
      <w:lang w:eastAsia="en-US"/>
    </w:rPr>
  </w:style>
  <w:style w:type="paragraph" w:customStyle="1" w:styleId="ComeBack">
    <w:name w:val="ComeBack"/>
    <w:basedOn w:val="Doc-text2"/>
    <w:next w:val="Doc-text2"/>
    <w:link w:val="ComeBackCharChar"/>
    <w:rsid w:val="009F5CAF"/>
    <w:pPr>
      <w:numPr>
        <w:numId w:val="32"/>
      </w:numPr>
      <w:tabs>
        <w:tab w:val="clear" w:pos="1622"/>
      </w:tabs>
    </w:pPr>
    <w:rPr>
      <w:lang w:val="en-GB"/>
    </w:rPr>
  </w:style>
  <w:style w:type="character" w:customStyle="1" w:styleId="ComeBackCharChar">
    <w:name w:val="ComeBack Char Char"/>
    <w:link w:val="ComeBack"/>
    <w:rsid w:val="009F5CAF"/>
    <w:rPr>
      <w:rFonts w:ascii="Arial" w:eastAsia="MS Mincho" w:hAnsi="Arial"/>
      <w:lang w:val="en-GB" w:eastAsia="en-GB"/>
    </w:rPr>
  </w:style>
  <w:style w:type="paragraph" w:customStyle="1" w:styleId="RAN1text">
    <w:name w:val="RAN1 text"/>
    <w:basedOn w:val="af1"/>
    <w:link w:val="RAN1textChar"/>
    <w:qFormat/>
    <w:rsid w:val="009F5CAF"/>
    <w:pPr>
      <w:spacing w:before="0" w:after="0"/>
    </w:pPr>
    <w:rPr>
      <w:lang w:val="x-none" w:eastAsia="x-none"/>
    </w:rPr>
  </w:style>
  <w:style w:type="character" w:customStyle="1" w:styleId="RAN1textChar">
    <w:name w:val="RAN1 text Char"/>
    <w:link w:val="RAN1text"/>
    <w:rsid w:val="009F5CAF"/>
    <w:rPr>
      <w:rFonts w:ascii="Times New Roman" w:eastAsia="MS Mincho" w:hAnsi="Times New Roman" w:cs="Times New Roman"/>
      <w:kern w:val="0"/>
      <w:sz w:val="20"/>
      <w:szCs w:val="24"/>
      <w:lang w:val="x-none" w:eastAsia="x-none"/>
    </w:rPr>
  </w:style>
  <w:style w:type="paragraph" w:customStyle="1" w:styleId="RAN1tdoc">
    <w:name w:val="RAN1 tdoc"/>
    <w:basedOn w:val="a4"/>
    <w:link w:val="RAN1tdocChar"/>
    <w:qFormat/>
    <w:rsid w:val="009F5CAF"/>
    <w:pPr>
      <w:spacing w:before="0" w:after="0"/>
      <w:ind w:left="720" w:hanging="720"/>
    </w:pPr>
    <w:rPr>
      <w:b/>
      <w:color w:val="0000FF"/>
      <w:u w:val="single" w:color="0000FF"/>
      <w:lang w:val="en-GB" w:eastAsia="x-none"/>
    </w:rPr>
  </w:style>
  <w:style w:type="paragraph" w:customStyle="1" w:styleId="RAN1bullet1">
    <w:name w:val="RAN1 bullet1"/>
    <w:basedOn w:val="a4"/>
    <w:link w:val="RAN1bullet1Char"/>
    <w:qFormat/>
    <w:rsid w:val="009F5CAF"/>
    <w:pPr>
      <w:numPr>
        <w:numId w:val="33"/>
      </w:numPr>
      <w:spacing w:before="0" w:after="0"/>
    </w:pPr>
    <w:rPr>
      <w:lang w:val="en-GB" w:eastAsia="x-none"/>
    </w:rPr>
  </w:style>
  <w:style w:type="character" w:customStyle="1" w:styleId="RAN1tdocChar">
    <w:name w:val="RAN1 tdoc Char"/>
    <w:link w:val="RAN1tdoc"/>
    <w:rsid w:val="009F5CAF"/>
    <w:rPr>
      <w:rFonts w:ascii="Times" w:eastAsia="Batang" w:hAnsi="Times" w:cs="Times New Roman"/>
      <w:b/>
      <w:color w:val="0000FF"/>
      <w:kern w:val="0"/>
      <w:sz w:val="20"/>
      <w:szCs w:val="24"/>
      <w:u w:val="single" w:color="0000FF"/>
      <w:lang w:val="en-GB" w:eastAsia="x-none"/>
    </w:rPr>
  </w:style>
  <w:style w:type="character" w:customStyle="1" w:styleId="RAN1bullet1Char">
    <w:name w:val="RAN1 bullet1 Char"/>
    <w:link w:val="RAN1bullet1"/>
    <w:rsid w:val="009F5CAF"/>
    <w:rPr>
      <w:lang w:val="en-GB" w:eastAsia="x-none"/>
    </w:rPr>
  </w:style>
  <w:style w:type="paragraph" w:customStyle="1" w:styleId="RAN1bullet3">
    <w:name w:val="RAN1 bullet3"/>
    <w:basedOn w:val="RAN1bullet2"/>
    <w:link w:val="RAN1bullet3Char"/>
    <w:qFormat/>
    <w:rsid w:val="009F5CAF"/>
    <w:pPr>
      <w:numPr>
        <w:ilvl w:val="2"/>
        <w:numId w:val="34"/>
      </w:numPr>
    </w:pPr>
  </w:style>
  <w:style w:type="character" w:customStyle="1" w:styleId="RAN1bullet2Char">
    <w:name w:val="RAN1 bullet2 Char"/>
    <w:link w:val="RAN1bullet2"/>
    <w:qFormat/>
    <w:rsid w:val="009F5CAF"/>
  </w:style>
  <w:style w:type="paragraph" w:customStyle="1" w:styleId="RAN1normal">
    <w:name w:val="RAN1 normal"/>
    <w:basedOn w:val="a4"/>
    <w:link w:val="RAN1normalChar"/>
    <w:qFormat/>
    <w:rsid w:val="009F5CAF"/>
    <w:pPr>
      <w:spacing w:before="0" w:after="0"/>
      <w:ind w:left="720" w:hanging="720"/>
    </w:pPr>
    <w:rPr>
      <w:lang w:val="en-GB" w:eastAsia="x-none"/>
    </w:rPr>
  </w:style>
  <w:style w:type="character" w:customStyle="1" w:styleId="RAN1bullet3Char">
    <w:name w:val="RAN1 bullet3 Char"/>
    <w:basedOn w:val="RAN1bullet2Char"/>
    <w:link w:val="RAN1bullet3"/>
    <w:qFormat/>
    <w:rsid w:val="009F5CAF"/>
  </w:style>
  <w:style w:type="character" w:customStyle="1" w:styleId="ProposalChar">
    <w:name w:val="Proposal Char"/>
    <w:link w:val="Proposal"/>
    <w:uiPriority w:val="99"/>
    <w:qFormat/>
    <w:rsid w:val="009F5CAF"/>
    <w:rPr>
      <w:rFonts w:ascii="Arial" w:eastAsia="Times New Roman" w:hAnsi="Arial"/>
      <w:b/>
      <w:bCs/>
      <w:lang w:val="en-GB"/>
    </w:rPr>
  </w:style>
  <w:style w:type="character" w:customStyle="1" w:styleId="RAN1normalChar">
    <w:name w:val="RAN1 normal Char"/>
    <w:link w:val="RAN1normal"/>
    <w:rsid w:val="009F5CAF"/>
    <w:rPr>
      <w:rFonts w:ascii="Times" w:eastAsia="Batang" w:hAnsi="Times" w:cs="Times New Roman"/>
      <w:kern w:val="0"/>
      <w:sz w:val="20"/>
      <w:szCs w:val="24"/>
      <w:lang w:val="en-GB" w:eastAsia="x-none"/>
    </w:rPr>
  </w:style>
  <w:style w:type="character" w:styleId="afff0">
    <w:name w:val="Book Title"/>
    <w:uiPriority w:val="33"/>
    <w:qFormat/>
    <w:rsid w:val="009F5CAF"/>
    <w:rPr>
      <w:b/>
      <w:bCs/>
      <w:i/>
      <w:iCs/>
      <w:spacing w:val="5"/>
    </w:rPr>
  </w:style>
  <w:style w:type="numbering" w:customStyle="1" w:styleId="NoList1">
    <w:name w:val="No List1"/>
    <w:next w:val="a7"/>
    <w:uiPriority w:val="99"/>
    <w:semiHidden/>
    <w:rsid w:val="009F5CAF"/>
  </w:style>
  <w:style w:type="paragraph" w:customStyle="1" w:styleId="CharChar1CharCharCharCharCharCharCharCharCharCharCharCharCharCharChar6">
    <w:name w:val="Char Char1 Char Char Char Char Char Char Char Char Char Char Char Char Char Char Char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1">
    <w:name w:val="Style Bulleted1"/>
    <w:rsid w:val="009F5CAF"/>
  </w:style>
  <w:style w:type="character" w:customStyle="1" w:styleId="53">
    <w:name w:val="(文字) (文字)53"/>
    <w:semiHidden/>
    <w:rsid w:val="009F5CAF"/>
    <w:rPr>
      <w:rFonts w:ascii="Times New Roman" w:hAnsi="Times New Roman"/>
      <w:lang w:eastAsia="en-US"/>
    </w:rPr>
  </w:style>
  <w:style w:type="numbering" w:customStyle="1" w:styleId="StyleBulletedSymbolsymbolLeft025Hanging01">
    <w:name w:val="Style Bulleted Symbol (symbol) Left:  0.25&quot; Hanging:  0.1"/>
    <w:basedOn w:val="a7"/>
    <w:rsid w:val="009F5CAF"/>
  </w:style>
  <w:style w:type="character" w:styleId="afff1">
    <w:name w:val="Subtle Emphasis"/>
    <w:uiPriority w:val="19"/>
    <w:qFormat/>
    <w:rsid w:val="009F5CAF"/>
    <w:rPr>
      <w:i/>
      <w:iCs/>
      <w:color w:val="404040"/>
    </w:rPr>
  </w:style>
  <w:style w:type="table" w:customStyle="1" w:styleId="ColorfulList-Accent11">
    <w:name w:val="Colorful List - Accent 11"/>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a7"/>
    <w:rsid w:val="009F5CAF"/>
  </w:style>
  <w:style w:type="numbering" w:customStyle="1" w:styleId="StyleBulletedSymbolsymbolLeft025Hanging02511">
    <w:name w:val="Style Bulleted Symbol (symbol) Left:  0.25&quot; Hanging:  0.25&quot;11"/>
    <w:basedOn w:val="a7"/>
    <w:rsid w:val="009F5CAF"/>
    <w:pPr>
      <w:numPr>
        <w:numId w:val="57"/>
      </w:numPr>
    </w:pPr>
  </w:style>
  <w:style w:type="numbering" w:customStyle="1" w:styleId="StyleBulletedSymbolsymbolLeft025Hanging02521">
    <w:name w:val="Style Bulleted Symbol (symbol) Left:  0.25&quot; Hanging:  0.25&quot;21"/>
    <w:basedOn w:val="a7"/>
    <w:rsid w:val="009F5CAF"/>
  </w:style>
  <w:style w:type="paragraph" w:customStyle="1" w:styleId="CharChar1CharCharCharCharCharCharCharCharCharCharCharCharCharCharChar5">
    <w:name w:val="Char Char1 Char Char Char Char Char Char Char Char Char Char Char Char Char Char Char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2a">
    <w:name w:val="(文字) (文字)52"/>
    <w:semiHidden/>
    <w:rsid w:val="009F5CAF"/>
    <w:rPr>
      <w:rFonts w:ascii="Times New Roman" w:hAnsi="Times New Roman"/>
      <w:lang w:eastAsia="en-US"/>
    </w:rPr>
  </w:style>
  <w:style w:type="paragraph" w:customStyle="1" w:styleId="a1">
    <w:name w:val="佐藤２"/>
    <w:basedOn w:val="a4"/>
    <w:qFormat/>
    <w:rsid w:val="009F5CAF"/>
    <w:pPr>
      <w:numPr>
        <w:numId w:val="35"/>
      </w:numPr>
      <w:spacing w:before="0" w:after="180"/>
    </w:pPr>
    <w:rPr>
      <w:lang w:val="en-GB" w:eastAsia="ja-JP"/>
    </w:rPr>
  </w:style>
  <w:style w:type="paragraph" w:customStyle="1" w:styleId="bullet2">
    <w:name w:val="bullet2"/>
    <w:basedOn w:val="a4"/>
    <w:link w:val="bullet2Char"/>
    <w:qFormat/>
    <w:rsid w:val="009F5CAF"/>
    <w:pPr>
      <w:numPr>
        <w:ilvl w:val="1"/>
        <w:numId w:val="36"/>
      </w:numPr>
      <w:spacing w:before="0" w:after="0"/>
    </w:pPr>
    <w:rPr>
      <w:lang w:val="en-GB"/>
    </w:rPr>
  </w:style>
  <w:style w:type="paragraph" w:customStyle="1" w:styleId="bullet3">
    <w:name w:val="bullet3"/>
    <w:basedOn w:val="a4"/>
    <w:link w:val="bullet3Char"/>
    <w:qFormat/>
    <w:rsid w:val="009F5CAF"/>
    <w:pPr>
      <w:numPr>
        <w:ilvl w:val="2"/>
        <w:numId w:val="36"/>
      </w:numPr>
      <w:spacing w:before="0" w:after="0"/>
      <w:ind w:hanging="180"/>
    </w:pPr>
    <w:rPr>
      <w:lang w:val="en-GB"/>
    </w:rPr>
  </w:style>
  <w:style w:type="character" w:customStyle="1" w:styleId="bullet2Char">
    <w:name w:val="bullet2 Char"/>
    <w:link w:val="bullet2"/>
    <w:qFormat/>
    <w:rsid w:val="009F5CAF"/>
    <w:rPr>
      <w:lang w:val="en-GB"/>
    </w:rPr>
  </w:style>
  <w:style w:type="paragraph" w:customStyle="1" w:styleId="bullet4">
    <w:name w:val="bullet4"/>
    <w:basedOn w:val="a4"/>
    <w:qFormat/>
    <w:rsid w:val="009F5CAF"/>
    <w:pPr>
      <w:numPr>
        <w:ilvl w:val="3"/>
        <w:numId w:val="36"/>
      </w:numPr>
      <w:spacing w:before="0" w:after="0"/>
    </w:pPr>
    <w:rPr>
      <w:lang w:val="en-GB"/>
    </w:rPr>
  </w:style>
  <w:style w:type="paragraph" w:customStyle="1" w:styleId="CharChar1CharCharCharChar">
    <w:name w:val="Char Char1 Char Char Char Char"/>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paragraph" w:styleId="afff2">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4"/>
    <w:rsid w:val="009F5CAF"/>
    <w:pPr>
      <w:widowControl w:val="0"/>
      <w:spacing w:before="0" w:after="0"/>
      <w:ind w:firstLine="420"/>
      <w:jc w:val="both"/>
    </w:pPr>
    <w:rPr>
      <w:rFonts w:eastAsia="宋体"/>
      <w:kern w:val="2"/>
      <w:sz w:val="21"/>
    </w:rPr>
  </w:style>
  <w:style w:type="paragraph" w:customStyle="1" w:styleId="afff3">
    <w:name w:val="表格文字居左"/>
    <w:basedOn w:val="a4"/>
    <w:next w:val="a4"/>
    <w:rsid w:val="009F5CAF"/>
    <w:pPr>
      <w:widowControl w:val="0"/>
      <w:spacing w:before="0" w:after="0"/>
      <w:jc w:val="both"/>
    </w:pPr>
    <w:rPr>
      <w:rFonts w:ascii="Arial" w:eastAsia="宋体" w:hAnsi="Arial" w:cs="宋体"/>
      <w:kern w:val="2"/>
      <w:sz w:val="21"/>
    </w:rPr>
  </w:style>
  <w:style w:type="paragraph" w:customStyle="1" w:styleId="ZA">
    <w:name w:val="ZA"/>
    <w:rsid w:val="009F5CAF"/>
    <w:pPr>
      <w:framePr w:w="10206" w:h="794" w:hRule="exact" w:wrap="notBeside" w:vAnchor="page" w:hAnchor="margin" w:y="1135"/>
      <w:widowControl w:val="0"/>
      <w:pBdr>
        <w:bottom w:val="single" w:sz="12" w:space="1" w:color="auto"/>
      </w:pBdr>
      <w:spacing w:before="0" w:after="0"/>
      <w:jc w:val="right"/>
    </w:pPr>
    <w:rPr>
      <w:rFonts w:ascii="Arial" w:eastAsia="宋体" w:hAnsi="Arial" w:cs="Times New Roman"/>
      <w:noProof/>
      <w:sz w:val="40"/>
      <w:lang w:val="en-GB" w:eastAsia="en-US"/>
    </w:rPr>
  </w:style>
  <w:style w:type="paragraph" w:styleId="z-">
    <w:name w:val="HTML Top of Form"/>
    <w:basedOn w:val="a4"/>
    <w:next w:val="a4"/>
    <w:link w:val="z-0"/>
    <w:hidden/>
    <w:uiPriority w:val="99"/>
    <w:unhideWhenUsed/>
    <w:rsid w:val="009F5CAF"/>
    <w:pPr>
      <w:pBdr>
        <w:bottom w:val="single" w:sz="6" w:space="1" w:color="auto"/>
      </w:pBdr>
      <w:spacing w:before="0" w:after="0"/>
      <w:jc w:val="center"/>
    </w:pPr>
    <w:rPr>
      <w:rFonts w:ascii="Arial" w:eastAsia="宋体" w:hAnsi="Arial"/>
      <w:vanish/>
      <w:sz w:val="16"/>
      <w:szCs w:val="16"/>
    </w:rPr>
  </w:style>
  <w:style w:type="character" w:customStyle="1" w:styleId="z-0">
    <w:name w:val="z-窗体顶端 字符"/>
    <w:basedOn w:val="a5"/>
    <w:link w:val="z-"/>
    <w:uiPriority w:val="99"/>
    <w:rsid w:val="009F5CAF"/>
    <w:rPr>
      <w:rFonts w:ascii="Arial" w:eastAsia="宋体" w:hAnsi="Arial" w:cs="Times New Roman"/>
      <w:vanish/>
      <w:kern w:val="0"/>
      <w:sz w:val="16"/>
      <w:szCs w:val="16"/>
    </w:rPr>
  </w:style>
  <w:style w:type="character" w:customStyle="1" w:styleId="hps">
    <w:name w:val="hps"/>
    <w:rsid w:val="009F5CAF"/>
  </w:style>
  <w:style w:type="paragraph" w:styleId="z-1">
    <w:name w:val="HTML Bottom of Form"/>
    <w:basedOn w:val="a4"/>
    <w:next w:val="a4"/>
    <w:link w:val="z-2"/>
    <w:hidden/>
    <w:uiPriority w:val="99"/>
    <w:unhideWhenUsed/>
    <w:rsid w:val="009F5CAF"/>
    <w:pPr>
      <w:pBdr>
        <w:top w:val="single" w:sz="6" w:space="1" w:color="auto"/>
      </w:pBdr>
      <w:spacing w:before="0" w:after="0"/>
      <w:jc w:val="center"/>
    </w:pPr>
    <w:rPr>
      <w:rFonts w:ascii="Arial" w:eastAsia="宋体" w:hAnsi="Arial"/>
      <w:vanish/>
      <w:sz w:val="16"/>
      <w:szCs w:val="16"/>
    </w:rPr>
  </w:style>
  <w:style w:type="character" w:customStyle="1" w:styleId="z-2">
    <w:name w:val="z-窗体底端 字符"/>
    <w:basedOn w:val="a5"/>
    <w:link w:val="z-1"/>
    <w:uiPriority w:val="99"/>
    <w:rsid w:val="009F5CAF"/>
    <w:rPr>
      <w:rFonts w:ascii="Arial" w:eastAsia="宋体" w:hAnsi="Arial" w:cs="Times New Roman"/>
      <w:vanish/>
      <w:kern w:val="0"/>
      <w:sz w:val="16"/>
      <w:szCs w:val="16"/>
    </w:rPr>
  </w:style>
  <w:style w:type="paragraph" w:customStyle="1" w:styleId="tablecell0">
    <w:name w:val="tablecell"/>
    <w:basedOn w:val="a4"/>
    <w:qFormat/>
    <w:rsid w:val="009F5CAF"/>
    <w:pPr>
      <w:autoSpaceDE w:val="0"/>
      <w:autoSpaceDN w:val="0"/>
      <w:adjustRightInd w:val="0"/>
      <w:snapToGrid w:val="0"/>
      <w:spacing w:before="40" w:after="40"/>
    </w:pPr>
    <w:rPr>
      <w:rFonts w:eastAsia="宋体"/>
    </w:rPr>
  </w:style>
  <w:style w:type="character" w:customStyle="1" w:styleId="shorttext">
    <w:name w:val="short_text"/>
    <w:rsid w:val="009F5CAF"/>
  </w:style>
  <w:style w:type="paragraph" w:customStyle="1" w:styleId="tableheader">
    <w:name w:val="tableheader"/>
    <w:basedOn w:val="a4"/>
    <w:qFormat/>
    <w:rsid w:val="009F5CAF"/>
    <w:pPr>
      <w:snapToGrid w:val="0"/>
      <w:spacing w:before="40" w:after="40"/>
      <w:jc w:val="center"/>
    </w:pPr>
    <w:rPr>
      <w:rFonts w:eastAsia="宋体" w:cs="Calibri"/>
      <w:b/>
      <w:bCs/>
      <w:color w:val="000000"/>
    </w:rPr>
  </w:style>
  <w:style w:type="paragraph" w:customStyle="1" w:styleId="TAN">
    <w:name w:val="TAN"/>
    <w:basedOn w:val="a4"/>
    <w:link w:val="TANChar"/>
    <w:qFormat/>
    <w:rsid w:val="009F5CAF"/>
    <w:pPr>
      <w:keepNext/>
      <w:keepLines/>
      <w:spacing w:before="0" w:after="0"/>
      <w:ind w:left="851" w:hanging="851"/>
    </w:pPr>
    <w:rPr>
      <w:rFonts w:ascii="Arial" w:eastAsia="宋体" w:hAnsi="Arial"/>
      <w:sz w:val="18"/>
      <w:lang w:val="en-GB"/>
    </w:rPr>
  </w:style>
  <w:style w:type="character" w:customStyle="1" w:styleId="apple-converted-space">
    <w:name w:val="apple-converted-space"/>
    <w:qFormat/>
    <w:rsid w:val="009F5CAF"/>
  </w:style>
  <w:style w:type="character" w:customStyle="1" w:styleId="keyword">
    <w:name w:val="keyword"/>
    <w:rsid w:val="009F5CAF"/>
  </w:style>
  <w:style w:type="paragraph" w:customStyle="1" w:styleId="Test">
    <w:name w:val="Test"/>
    <w:basedOn w:val="a4"/>
    <w:rsid w:val="009F5CAF"/>
    <w:pPr>
      <w:spacing w:before="60" w:line="280" w:lineRule="atLeast"/>
      <w:ind w:left="2160"/>
      <w:jc w:val="both"/>
    </w:pPr>
    <w:rPr>
      <w:rFonts w:eastAsia="MS Mincho"/>
      <w:lang w:val="en-GB"/>
    </w:rPr>
  </w:style>
  <w:style w:type="paragraph" w:styleId="afff4">
    <w:name w:val="Body Text Indent"/>
    <w:basedOn w:val="a4"/>
    <w:link w:val="afff5"/>
    <w:unhideWhenUsed/>
    <w:rsid w:val="009F5CAF"/>
    <w:pPr>
      <w:spacing w:before="0" w:after="120" w:line="276" w:lineRule="auto"/>
      <w:ind w:left="360"/>
    </w:pPr>
    <w:rPr>
      <w:rFonts w:eastAsia="宋体"/>
    </w:rPr>
  </w:style>
  <w:style w:type="character" w:customStyle="1" w:styleId="afff5">
    <w:name w:val="正文文本缩进 字符"/>
    <w:basedOn w:val="a5"/>
    <w:link w:val="afff4"/>
    <w:rsid w:val="009F5CAF"/>
    <w:rPr>
      <w:rFonts w:ascii="Times New Roman" w:eastAsia="宋体" w:hAnsi="Times New Roman" w:cs="Times New Roman"/>
      <w:kern w:val="0"/>
      <w:sz w:val="20"/>
      <w:szCs w:val="20"/>
    </w:rPr>
  </w:style>
  <w:style w:type="paragraph" w:customStyle="1" w:styleId="ordinary-output">
    <w:name w:val="ordinary-output"/>
    <w:basedOn w:val="a4"/>
    <w:rsid w:val="009F5CAF"/>
    <w:pPr>
      <w:spacing w:before="100" w:beforeAutospacing="1" w:after="100" w:afterAutospacing="1" w:line="322" w:lineRule="atLeast"/>
    </w:pPr>
    <w:rPr>
      <w:rFonts w:ascii="宋体" w:eastAsia="宋体" w:hAnsi="宋体" w:cs="宋体"/>
      <w:color w:val="333333"/>
      <w:sz w:val="26"/>
      <w:szCs w:val="26"/>
    </w:rPr>
  </w:style>
  <w:style w:type="character" w:customStyle="1" w:styleId="ordinary-span-edit2">
    <w:name w:val="ordinary-span-edit2"/>
    <w:rsid w:val="009F5CAF"/>
  </w:style>
  <w:style w:type="paragraph" w:customStyle="1" w:styleId="PL">
    <w:name w:val="PL"/>
    <w:link w:val="PLChar"/>
    <w:qFormat/>
    <w:rsid w:val="009F5C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textAlignment w:val="baseline"/>
    </w:pPr>
    <w:rPr>
      <w:rFonts w:ascii="Courier New" w:eastAsia="Times New Roman" w:hAnsi="Courier New" w:cs="Times New Roman"/>
      <w:noProof/>
      <w:sz w:val="16"/>
      <w:lang w:val="sv-SE" w:eastAsia="sv-SE"/>
    </w:rPr>
  </w:style>
  <w:style w:type="character" w:customStyle="1" w:styleId="PLChar">
    <w:name w:val="PL Char"/>
    <w:link w:val="PL"/>
    <w:qFormat/>
    <w:rsid w:val="009F5CAF"/>
    <w:rPr>
      <w:rFonts w:ascii="Courier New" w:eastAsia="Times New Roman" w:hAnsi="Courier New" w:cs="Times New Roman"/>
      <w:noProof/>
      <w:kern w:val="0"/>
      <w:sz w:val="16"/>
      <w:szCs w:val="20"/>
      <w:lang w:val="sv-SE" w:eastAsia="sv-SE"/>
    </w:rPr>
  </w:style>
  <w:style w:type="paragraph" w:styleId="3">
    <w:name w:val="List Number 3"/>
    <w:basedOn w:val="a4"/>
    <w:qFormat/>
    <w:rsid w:val="009F5CAF"/>
    <w:pPr>
      <w:numPr>
        <w:numId w:val="37"/>
      </w:numPr>
      <w:overflowPunct w:val="0"/>
      <w:autoSpaceDE w:val="0"/>
      <w:autoSpaceDN w:val="0"/>
      <w:adjustRightInd w:val="0"/>
      <w:spacing w:before="0" w:after="180"/>
      <w:textAlignment w:val="baseline"/>
    </w:pPr>
    <w:rPr>
      <w:rFonts w:eastAsia="Times New Roman"/>
      <w:lang w:val="en-GB"/>
    </w:rPr>
  </w:style>
  <w:style w:type="paragraph" w:styleId="afff6">
    <w:name w:val="Subtitle"/>
    <w:basedOn w:val="a4"/>
    <w:next w:val="a4"/>
    <w:link w:val="afff7"/>
    <w:qFormat/>
    <w:rsid w:val="009F5CAF"/>
    <w:pPr>
      <w:numPr>
        <w:ilvl w:val="1"/>
      </w:numPr>
      <w:snapToGrid w:val="0"/>
      <w:spacing w:before="0" w:after="0"/>
    </w:pPr>
    <w:rPr>
      <w:rFonts w:ascii="Cambria" w:eastAsia="宋体" w:hAnsi="Cambria"/>
      <w:b/>
      <w:i/>
      <w:iCs/>
      <w:color w:val="4F81BD"/>
      <w:spacing w:val="15"/>
    </w:rPr>
  </w:style>
  <w:style w:type="character" w:customStyle="1" w:styleId="afff7">
    <w:name w:val="副标题 字符"/>
    <w:basedOn w:val="a5"/>
    <w:link w:val="afff6"/>
    <w:rsid w:val="009F5CAF"/>
    <w:rPr>
      <w:rFonts w:ascii="Cambria" w:eastAsia="宋体" w:hAnsi="Cambria" w:cs="Times New Roman"/>
      <w:b/>
      <w:i/>
      <w:iCs/>
      <w:color w:val="4F81BD"/>
      <w:spacing w:val="15"/>
      <w:kern w:val="0"/>
      <w:sz w:val="20"/>
      <w:szCs w:val="24"/>
    </w:rPr>
  </w:style>
  <w:style w:type="table" w:customStyle="1" w:styleId="TableGridLight1">
    <w:name w:val="Table Grid Light1"/>
    <w:basedOn w:val="a6"/>
    <w:uiPriority w:val="40"/>
    <w:rsid w:val="009F5CAF"/>
    <w:pPr>
      <w:spacing w:before="0" w:after="0"/>
    </w:pPr>
    <w:rPr>
      <w:rFonts w:ascii="Calibri" w:eastAsia="宋体"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rsid w:val="009F5CAF"/>
    <w:pPr>
      <w:spacing w:before="0" w:after="0"/>
    </w:pPr>
    <w:rPr>
      <w:rFonts w:ascii="Calibri" w:eastAsia="宋体" w:hAnsi="Calibri" w:cs="Times New Roman"/>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F5CAF"/>
  </w:style>
  <w:style w:type="paragraph" w:styleId="afff8">
    <w:name w:val="Title"/>
    <w:aliases w:val="Heading 31"/>
    <w:basedOn w:val="a4"/>
    <w:link w:val="afff9"/>
    <w:qFormat/>
    <w:rsid w:val="009F5CAF"/>
    <w:pPr>
      <w:overflowPunct w:val="0"/>
      <w:autoSpaceDE w:val="0"/>
      <w:autoSpaceDN w:val="0"/>
      <w:adjustRightInd w:val="0"/>
      <w:spacing w:before="0" w:after="120"/>
      <w:jc w:val="center"/>
      <w:textAlignment w:val="baseline"/>
    </w:pPr>
    <w:rPr>
      <w:rFonts w:ascii="Arial" w:eastAsia="MS Mincho" w:hAnsi="Arial"/>
      <w:b/>
      <w:lang w:val="de-DE" w:eastAsia="ja-JP"/>
    </w:rPr>
  </w:style>
  <w:style w:type="character" w:customStyle="1" w:styleId="afff9">
    <w:name w:val="标题 字符"/>
    <w:aliases w:val="Heading 31 字符"/>
    <w:basedOn w:val="a5"/>
    <w:link w:val="afff8"/>
    <w:rsid w:val="009F5CAF"/>
    <w:rPr>
      <w:rFonts w:ascii="Arial" w:eastAsia="MS Mincho" w:hAnsi="Arial" w:cs="Times New Roman"/>
      <w:b/>
      <w:kern w:val="0"/>
      <w:sz w:val="24"/>
      <w:szCs w:val="20"/>
      <w:lang w:val="de-DE" w:eastAsia="ja-JP"/>
    </w:rPr>
  </w:style>
  <w:style w:type="character" w:customStyle="1" w:styleId="TitleChar">
    <w:name w:val="Title Char"/>
    <w:aliases w:val="no break Char Car Char,H3 Char Car Char,h3 Char Car Char"/>
    <w:basedOn w:val="a5"/>
    <w:rsid w:val="009F5CAF"/>
    <w:rPr>
      <w:rFonts w:asciiTheme="majorHAnsi" w:eastAsiaTheme="majorEastAsia" w:hAnsiTheme="majorHAnsi" w:cstheme="majorBidi"/>
      <w:spacing w:val="-10"/>
      <w:kern w:val="28"/>
      <w:sz w:val="56"/>
      <w:szCs w:val="56"/>
      <w:lang w:eastAsia="en-US"/>
    </w:rPr>
  </w:style>
  <w:style w:type="paragraph" w:customStyle="1" w:styleId="TAR">
    <w:name w:val="TAR"/>
    <w:basedOn w:val="TAL"/>
    <w:rsid w:val="009F5CAF"/>
    <w:pPr>
      <w:jc w:val="right"/>
    </w:pPr>
    <w:rPr>
      <w:rFonts w:eastAsia="Times New Roman"/>
    </w:rPr>
  </w:style>
  <w:style w:type="paragraph" w:customStyle="1" w:styleId="TableText">
    <w:name w:val="TableText"/>
    <w:basedOn w:val="afff4"/>
    <w:rsid w:val="009F5CAF"/>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9F5CAF"/>
    <w:pPr>
      <w:framePr w:wrap="notBeside" w:hAnchor="margin" w:yAlign="center"/>
      <w:widowControl w:val="0"/>
      <w:spacing w:before="0" w:after="0" w:line="240" w:lineRule="atLeast"/>
      <w:jc w:val="right"/>
    </w:pPr>
    <w:rPr>
      <w:rFonts w:ascii="Arial" w:eastAsia="MS Mincho" w:hAnsi="Arial" w:cs="Times New Roman"/>
      <w:b/>
      <w:sz w:val="34"/>
      <w:lang w:val="en-GB" w:eastAsia="en-US"/>
    </w:rPr>
  </w:style>
  <w:style w:type="paragraph" w:styleId="29">
    <w:name w:val="index 2"/>
    <w:basedOn w:val="15"/>
    <w:rsid w:val="009F5CAF"/>
    <w:pPr>
      <w:overflowPunct/>
      <w:autoSpaceDE/>
      <w:autoSpaceDN/>
      <w:adjustRightInd/>
      <w:ind w:left="284"/>
      <w:textAlignment w:val="auto"/>
    </w:pPr>
    <w:rPr>
      <w:rFonts w:eastAsia="MS Mincho"/>
      <w:lang w:eastAsia="ja-JP"/>
    </w:rPr>
  </w:style>
  <w:style w:type="paragraph" w:customStyle="1" w:styleId="ZH">
    <w:name w:val="ZH"/>
    <w:rsid w:val="009F5CAF"/>
    <w:pPr>
      <w:framePr w:wrap="notBeside" w:vAnchor="page" w:hAnchor="margin" w:xAlign="center" w:y="6805"/>
      <w:widowControl w:val="0"/>
      <w:spacing w:before="0" w:after="0"/>
    </w:pPr>
    <w:rPr>
      <w:rFonts w:ascii="Arial" w:eastAsia="MS Mincho" w:hAnsi="Arial" w:cs="Times New Roman"/>
      <w:noProof/>
      <w:lang w:val="en-GB" w:eastAsia="en-US"/>
    </w:rPr>
  </w:style>
  <w:style w:type="paragraph" w:customStyle="1" w:styleId="TT">
    <w:name w:val="TT"/>
    <w:basedOn w:val="10"/>
    <w:next w:val="a4"/>
    <w:rsid w:val="009F5CAF"/>
    <w:pPr>
      <w:keepLines/>
      <w:numPr>
        <w:numId w:val="0"/>
      </w:numPr>
      <w:tabs>
        <w:tab w:val="clear" w:pos="0"/>
        <w:tab w:val="num" w:pos="851"/>
      </w:tabs>
      <w:spacing w:after="180"/>
      <w:ind w:left="851" w:hanging="851"/>
      <w:outlineLvl w:val="9"/>
    </w:pPr>
    <w:rPr>
      <w:rFonts w:eastAsia="MS Mincho"/>
      <w:b w:val="0"/>
      <w:bCs w:val="0"/>
      <w:kern w:val="0"/>
      <w:sz w:val="36"/>
      <w:lang w:val="en-GB" w:eastAsia="en-US"/>
    </w:rPr>
  </w:style>
  <w:style w:type="paragraph" w:styleId="2a">
    <w:name w:val="List Number 2"/>
    <w:basedOn w:val="afffa"/>
    <w:rsid w:val="009F5CAF"/>
    <w:pPr>
      <w:ind w:left="851"/>
    </w:pPr>
  </w:style>
  <w:style w:type="paragraph" w:styleId="afffa">
    <w:name w:val="List Number"/>
    <w:basedOn w:val="aff6"/>
    <w:rsid w:val="009F5CAF"/>
    <w:pPr>
      <w:spacing w:after="180"/>
      <w:ind w:left="568" w:hanging="284"/>
    </w:pPr>
    <w:rPr>
      <w:rFonts w:ascii="Times New Roman" w:eastAsia="MS Mincho" w:hAnsi="Times New Roman"/>
      <w:lang w:eastAsia="ja-JP"/>
    </w:rPr>
  </w:style>
  <w:style w:type="character" w:styleId="afffb">
    <w:name w:val="footnote reference"/>
    <w:rsid w:val="009F5CAF"/>
    <w:rPr>
      <w:b/>
      <w:position w:val="6"/>
      <w:sz w:val="16"/>
    </w:rPr>
  </w:style>
  <w:style w:type="paragraph" w:customStyle="1" w:styleId="EX">
    <w:name w:val="EX"/>
    <w:basedOn w:val="a4"/>
    <w:rsid w:val="009F5CAF"/>
    <w:pPr>
      <w:keepLines/>
      <w:spacing w:before="0" w:after="180"/>
      <w:ind w:left="1702" w:hanging="1418"/>
    </w:pPr>
    <w:rPr>
      <w:rFonts w:eastAsia="MS Mincho"/>
      <w:lang w:val="en-GB" w:eastAsia="ja-JP"/>
    </w:rPr>
  </w:style>
  <w:style w:type="paragraph" w:customStyle="1" w:styleId="FP">
    <w:name w:val="FP"/>
    <w:basedOn w:val="a4"/>
    <w:uiPriority w:val="99"/>
    <w:rsid w:val="009F5CAF"/>
    <w:pPr>
      <w:spacing w:before="0" w:after="0"/>
    </w:pPr>
    <w:rPr>
      <w:rFonts w:eastAsia="MS Mincho"/>
      <w:lang w:val="en-GB" w:eastAsia="ja-JP"/>
    </w:rPr>
  </w:style>
  <w:style w:type="paragraph" w:customStyle="1" w:styleId="LD">
    <w:name w:val="LD"/>
    <w:rsid w:val="009F5CAF"/>
    <w:pPr>
      <w:keepNext/>
      <w:keepLines/>
      <w:spacing w:before="0" w:after="0" w:line="180" w:lineRule="exact"/>
    </w:pPr>
    <w:rPr>
      <w:rFonts w:ascii="MS LineDraw" w:eastAsia="MS Mincho" w:hAnsi="MS LineDraw" w:cs="Times New Roman"/>
      <w:noProof/>
      <w:lang w:val="en-GB" w:eastAsia="en-US"/>
    </w:rPr>
  </w:style>
  <w:style w:type="paragraph" w:customStyle="1" w:styleId="NW">
    <w:name w:val="NW"/>
    <w:basedOn w:val="NO"/>
    <w:rsid w:val="009F5CAF"/>
    <w:rPr>
      <w:rFonts w:eastAsia="MS Mincho"/>
      <w:lang w:eastAsia="ja-JP"/>
    </w:rPr>
  </w:style>
  <w:style w:type="paragraph" w:customStyle="1" w:styleId="EW">
    <w:name w:val="EW"/>
    <w:basedOn w:val="EX"/>
    <w:rsid w:val="009F5CAF"/>
    <w:pPr>
      <w:spacing w:after="0"/>
    </w:pPr>
  </w:style>
  <w:style w:type="paragraph" w:styleId="2b">
    <w:name w:val="List Bullet 2"/>
    <w:aliases w:val="lb2"/>
    <w:basedOn w:val="a"/>
    <w:qFormat/>
    <w:rsid w:val="009F5CAF"/>
    <w:pPr>
      <w:numPr>
        <w:numId w:val="0"/>
      </w:numPr>
      <w:spacing w:before="0" w:after="180"/>
      <w:ind w:left="851" w:hanging="284"/>
    </w:pPr>
    <w:rPr>
      <w:rFonts w:eastAsia="MS Mincho"/>
    </w:rPr>
  </w:style>
  <w:style w:type="paragraph" w:styleId="38">
    <w:name w:val="List Bullet 3"/>
    <w:basedOn w:val="2b"/>
    <w:qFormat/>
    <w:rsid w:val="009F5CAF"/>
    <w:pPr>
      <w:ind w:left="1135"/>
    </w:pPr>
  </w:style>
  <w:style w:type="paragraph" w:customStyle="1" w:styleId="NF">
    <w:name w:val="NF"/>
    <w:basedOn w:val="NO"/>
    <w:rsid w:val="009F5CAF"/>
    <w:pPr>
      <w:keepNext/>
    </w:pPr>
    <w:rPr>
      <w:rFonts w:ascii="Arial" w:eastAsia="MS Mincho" w:hAnsi="Arial"/>
      <w:sz w:val="18"/>
      <w:lang w:eastAsia="ja-JP"/>
    </w:rPr>
  </w:style>
  <w:style w:type="paragraph" w:customStyle="1" w:styleId="ZB">
    <w:name w:val="ZB"/>
    <w:rsid w:val="009F5CAF"/>
    <w:pPr>
      <w:framePr w:w="10206" w:h="284" w:hRule="exact" w:wrap="notBeside" w:vAnchor="page" w:hAnchor="margin" w:y="1986"/>
      <w:widowControl w:val="0"/>
      <w:spacing w:before="0" w:after="0"/>
      <w:ind w:right="28"/>
      <w:jc w:val="right"/>
    </w:pPr>
    <w:rPr>
      <w:rFonts w:ascii="Arial" w:eastAsia="MS Mincho" w:hAnsi="Arial" w:cs="Times New Roman"/>
      <w:i/>
      <w:noProof/>
      <w:lang w:val="en-GB" w:eastAsia="en-US"/>
    </w:rPr>
  </w:style>
  <w:style w:type="paragraph" w:customStyle="1" w:styleId="ZD">
    <w:name w:val="ZD"/>
    <w:rsid w:val="009F5CAF"/>
    <w:pPr>
      <w:framePr w:wrap="notBeside" w:vAnchor="page" w:hAnchor="margin" w:y="15764"/>
      <w:widowControl w:val="0"/>
      <w:spacing w:before="0" w:after="0"/>
    </w:pPr>
    <w:rPr>
      <w:rFonts w:ascii="Arial" w:eastAsia="MS Mincho" w:hAnsi="Arial" w:cs="Times New Roman"/>
      <w:noProof/>
      <w:sz w:val="32"/>
      <w:lang w:val="en-GB" w:eastAsia="en-US"/>
    </w:rPr>
  </w:style>
  <w:style w:type="paragraph" w:customStyle="1" w:styleId="ZU">
    <w:name w:val="ZU"/>
    <w:rsid w:val="009F5CAF"/>
    <w:pPr>
      <w:framePr w:w="10206" w:wrap="notBeside" w:vAnchor="page" w:hAnchor="margin" w:y="6238"/>
      <w:widowControl w:val="0"/>
      <w:pBdr>
        <w:top w:val="single" w:sz="12" w:space="1" w:color="auto"/>
      </w:pBdr>
      <w:spacing w:before="0" w:after="0"/>
      <w:jc w:val="right"/>
    </w:pPr>
    <w:rPr>
      <w:rFonts w:ascii="Arial" w:eastAsia="MS Mincho" w:hAnsi="Arial" w:cs="Times New Roman"/>
      <w:noProof/>
      <w:lang w:val="en-GB" w:eastAsia="en-US"/>
    </w:rPr>
  </w:style>
  <w:style w:type="paragraph" w:customStyle="1" w:styleId="ZV">
    <w:name w:val="ZV"/>
    <w:basedOn w:val="ZU"/>
    <w:qFormat/>
    <w:rsid w:val="009F5CAF"/>
    <w:pPr>
      <w:framePr w:wrap="notBeside" w:y="16161"/>
    </w:pPr>
  </w:style>
  <w:style w:type="character" w:customStyle="1" w:styleId="ZGSM">
    <w:name w:val="ZGSM"/>
    <w:rsid w:val="009F5CAF"/>
  </w:style>
  <w:style w:type="paragraph" w:customStyle="1" w:styleId="ZG">
    <w:name w:val="ZG"/>
    <w:rsid w:val="009F5CAF"/>
    <w:pPr>
      <w:framePr w:wrap="notBeside" w:vAnchor="page" w:hAnchor="margin" w:xAlign="right" w:y="6805"/>
      <w:widowControl w:val="0"/>
      <w:spacing w:before="0" w:after="0"/>
      <w:jc w:val="right"/>
    </w:pPr>
    <w:rPr>
      <w:rFonts w:ascii="Arial" w:eastAsia="MS Mincho" w:hAnsi="Arial" w:cs="Times New Roman"/>
      <w:noProof/>
      <w:lang w:val="en-GB" w:eastAsia="en-US"/>
    </w:rPr>
  </w:style>
  <w:style w:type="paragraph" w:styleId="42">
    <w:name w:val="List 4"/>
    <w:basedOn w:val="36"/>
    <w:rsid w:val="009F5CAF"/>
    <w:pPr>
      <w:spacing w:after="180"/>
      <w:ind w:left="1418" w:hanging="284"/>
      <w:contextualSpacing w:val="0"/>
    </w:pPr>
    <w:rPr>
      <w:rFonts w:ascii="Times New Roman" w:eastAsia="宋体" w:hAnsi="Times New Roman"/>
      <w:lang w:val="en-US" w:eastAsia="ja-JP"/>
    </w:rPr>
  </w:style>
  <w:style w:type="paragraph" w:styleId="5a">
    <w:name w:val="List 5"/>
    <w:basedOn w:val="42"/>
    <w:rsid w:val="009F5CAF"/>
    <w:pPr>
      <w:ind w:left="1702"/>
    </w:pPr>
  </w:style>
  <w:style w:type="paragraph" w:customStyle="1" w:styleId="EditorsNote">
    <w:name w:val="Editor's Note"/>
    <w:basedOn w:val="NO"/>
    <w:rsid w:val="009F5CAF"/>
    <w:pPr>
      <w:spacing w:after="180"/>
    </w:pPr>
    <w:rPr>
      <w:rFonts w:eastAsia="MS Mincho"/>
      <w:color w:val="FF0000"/>
      <w:lang w:eastAsia="ja-JP"/>
    </w:rPr>
  </w:style>
  <w:style w:type="paragraph" w:styleId="43">
    <w:name w:val="List Bullet 4"/>
    <w:basedOn w:val="38"/>
    <w:rsid w:val="009F5CAF"/>
    <w:pPr>
      <w:ind w:left="1418"/>
    </w:pPr>
  </w:style>
  <w:style w:type="paragraph" w:styleId="5b">
    <w:name w:val="List Bullet 5"/>
    <w:basedOn w:val="43"/>
    <w:rsid w:val="009F5CAF"/>
    <w:pPr>
      <w:ind w:left="1702"/>
    </w:pPr>
  </w:style>
  <w:style w:type="paragraph" w:customStyle="1" w:styleId="B4">
    <w:name w:val="B4"/>
    <w:basedOn w:val="42"/>
    <w:link w:val="B4Char"/>
    <w:qFormat/>
    <w:rsid w:val="009F5CAF"/>
  </w:style>
  <w:style w:type="paragraph" w:customStyle="1" w:styleId="B5">
    <w:name w:val="B5"/>
    <w:basedOn w:val="5a"/>
    <w:uiPriority w:val="99"/>
    <w:rsid w:val="009F5CAF"/>
  </w:style>
  <w:style w:type="paragraph" w:customStyle="1" w:styleId="ZTD">
    <w:name w:val="ZTD"/>
    <w:basedOn w:val="ZB"/>
    <w:rsid w:val="009F5CAF"/>
    <w:pPr>
      <w:framePr w:hRule="auto" w:wrap="notBeside" w:y="852"/>
    </w:pPr>
    <w:rPr>
      <w:i w:val="0"/>
      <w:sz w:val="40"/>
    </w:rPr>
  </w:style>
  <w:style w:type="paragraph" w:customStyle="1" w:styleId="tdoc-header">
    <w:name w:val="tdoc-header"/>
    <w:rsid w:val="009F5CAF"/>
    <w:pPr>
      <w:spacing w:before="0" w:after="0"/>
    </w:pPr>
    <w:rPr>
      <w:rFonts w:ascii="Arial" w:eastAsia="MS Mincho" w:hAnsi="Arial" w:cs="Times New Roman"/>
      <w:noProof/>
      <w:sz w:val="24"/>
      <w:lang w:val="en-GB" w:eastAsia="en-US"/>
    </w:rPr>
  </w:style>
  <w:style w:type="paragraph" w:customStyle="1" w:styleId="HDStyleLS">
    <w:name w:val="HDStyle_LS"/>
    <w:basedOn w:val="a8"/>
    <w:rsid w:val="009F5CAF"/>
    <w:pPr>
      <w:widowControl/>
      <w:tabs>
        <w:tab w:val="center" w:pos="4680"/>
        <w:tab w:val="right" w:pos="9360"/>
        <w:tab w:val="right" w:pos="9639"/>
        <w:tab w:val="right" w:pos="10206"/>
      </w:tabs>
      <w:spacing w:before="0" w:after="0"/>
      <w:jc w:val="both"/>
    </w:pPr>
    <w:rPr>
      <w:rFonts w:cs="Arial"/>
      <w:noProof w:val="0"/>
      <w:sz w:val="28"/>
      <w:lang w:val="en-GB"/>
    </w:rPr>
  </w:style>
  <w:style w:type="paragraph" w:customStyle="1" w:styleId="INDENT1">
    <w:name w:val="INDENT1"/>
    <w:basedOn w:val="a4"/>
    <w:rsid w:val="009F5CAF"/>
    <w:pPr>
      <w:overflowPunct w:val="0"/>
      <w:autoSpaceDE w:val="0"/>
      <w:autoSpaceDN w:val="0"/>
      <w:adjustRightInd w:val="0"/>
      <w:spacing w:before="0" w:after="180"/>
      <w:ind w:left="851"/>
      <w:textAlignment w:val="baseline"/>
    </w:pPr>
    <w:rPr>
      <w:rFonts w:eastAsia="MS Mincho"/>
      <w:lang w:val="en-GB" w:eastAsia="ja-JP"/>
    </w:rPr>
  </w:style>
  <w:style w:type="paragraph" w:customStyle="1" w:styleId="INDENT2">
    <w:name w:val="INDENT2"/>
    <w:basedOn w:val="a4"/>
    <w:rsid w:val="009F5CAF"/>
    <w:pPr>
      <w:overflowPunct w:val="0"/>
      <w:autoSpaceDE w:val="0"/>
      <w:autoSpaceDN w:val="0"/>
      <w:adjustRightInd w:val="0"/>
      <w:spacing w:before="0" w:after="180"/>
      <w:ind w:left="1135" w:hanging="284"/>
      <w:textAlignment w:val="baseline"/>
    </w:pPr>
    <w:rPr>
      <w:rFonts w:eastAsia="MS Mincho"/>
      <w:lang w:val="en-GB" w:eastAsia="ja-JP"/>
    </w:rPr>
  </w:style>
  <w:style w:type="paragraph" w:customStyle="1" w:styleId="INDENT3">
    <w:name w:val="INDENT3"/>
    <w:basedOn w:val="a4"/>
    <w:rsid w:val="009F5CAF"/>
    <w:pPr>
      <w:overflowPunct w:val="0"/>
      <w:autoSpaceDE w:val="0"/>
      <w:autoSpaceDN w:val="0"/>
      <w:adjustRightInd w:val="0"/>
      <w:spacing w:before="0" w:after="180"/>
      <w:ind w:left="1701" w:hanging="567"/>
      <w:textAlignment w:val="baseline"/>
    </w:pPr>
    <w:rPr>
      <w:rFonts w:eastAsia="MS Mincho"/>
      <w:lang w:val="en-GB" w:eastAsia="ja-JP"/>
    </w:rPr>
  </w:style>
  <w:style w:type="paragraph" w:customStyle="1" w:styleId="FigureTitle">
    <w:name w:val="Figure_Title"/>
    <w:basedOn w:val="a4"/>
    <w:next w:val="a4"/>
    <w:rsid w:val="009F5C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lang w:val="en-GB" w:eastAsia="ja-JP"/>
    </w:rPr>
  </w:style>
  <w:style w:type="paragraph" w:customStyle="1" w:styleId="RecCCITT">
    <w:name w:val="Rec_CCITT_#"/>
    <w:basedOn w:val="a4"/>
    <w:rsid w:val="009F5CAF"/>
    <w:pPr>
      <w:keepNext/>
      <w:keepLines/>
      <w:overflowPunct w:val="0"/>
      <w:autoSpaceDE w:val="0"/>
      <w:autoSpaceDN w:val="0"/>
      <w:adjustRightInd w:val="0"/>
      <w:spacing w:before="0" w:after="180"/>
      <w:textAlignment w:val="baseline"/>
    </w:pPr>
    <w:rPr>
      <w:rFonts w:eastAsia="MS Mincho"/>
      <w:b/>
      <w:lang w:val="en-GB" w:eastAsia="ja-JP"/>
    </w:rPr>
  </w:style>
  <w:style w:type="paragraph" w:customStyle="1" w:styleId="CouvRecTitle">
    <w:name w:val="Couv Rec Title"/>
    <w:basedOn w:val="a4"/>
    <w:rsid w:val="009F5CAF"/>
    <w:pPr>
      <w:keepNext/>
      <w:keepLines/>
      <w:overflowPunct w:val="0"/>
      <w:autoSpaceDE w:val="0"/>
      <w:autoSpaceDN w:val="0"/>
      <w:adjustRightInd w:val="0"/>
      <w:spacing w:after="180"/>
      <w:ind w:left="1418"/>
      <w:textAlignment w:val="baseline"/>
    </w:pPr>
    <w:rPr>
      <w:rFonts w:ascii="Arial" w:eastAsia="MS Mincho" w:hAnsi="Arial"/>
      <w:b/>
      <w:sz w:val="36"/>
      <w:lang w:eastAsia="ja-JP"/>
    </w:rPr>
  </w:style>
  <w:style w:type="paragraph" w:customStyle="1" w:styleId="TAJ">
    <w:name w:val="TAJ"/>
    <w:basedOn w:val="TH"/>
    <w:rsid w:val="009F5CAF"/>
    <w:pPr>
      <w:overflowPunct w:val="0"/>
      <w:autoSpaceDE w:val="0"/>
      <w:autoSpaceDN w:val="0"/>
      <w:adjustRightInd w:val="0"/>
      <w:textAlignment w:val="baseline"/>
    </w:pPr>
    <w:rPr>
      <w:rFonts w:eastAsia="MS Mincho"/>
      <w:lang w:eastAsia="ja-JP"/>
    </w:rPr>
  </w:style>
  <w:style w:type="paragraph" w:customStyle="1" w:styleId="Guidance">
    <w:name w:val="Guidance"/>
    <w:basedOn w:val="a4"/>
    <w:rsid w:val="009F5CAF"/>
    <w:pPr>
      <w:overflowPunct w:val="0"/>
      <w:autoSpaceDE w:val="0"/>
      <w:autoSpaceDN w:val="0"/>
      <w:adjustRightInd w:val="0"/>
      <w:spacing w:before="0" w:after="180"/>
      <w:textAlignment w:val="baseline"/>
    </w:pPr>
    <w:rPr>
      <w:rFonts w:eastAsia="MS Mincho"/>
      <w:i/>
      <w:color w:val="0000FF"/>
      <w:lang w:val="en-GB" w:eastAsia="ja-JP"/>
    </w:rPr>
  </w:style>
  <w:style w:type="paragraph" w:customStyle="1" w:styleId="TitleText">
    <w:name w:val="Title Text"/>
    <w:basedOn w:val="a4"/>
    <w:next w:val="a4"/>
    <w:rsid w:val="009F5CAF"/>
    <w:pPr>
      <w:overflowPunct w:val="0"/>
      <w:autoSpaceDE w:val="0"/>
      <w:autoSpaceDN w:val="0"/>
      <w:adjustRightInd w:val="0"/>
      <w:spacing w:before="0" w:after="220"/>
      <w:textAlignment w:val="baseline"/>
    </w:pPr>
    <w:rPr>
      <w:rFonts w:eastAsia="MS Mincho"/>
      <w:b/>
      <w:lang w:eastAsia="ja-JP"/>
    </w:rPr>
  </w:style>
  <w:style w:type="paragraph" w:customStyle="1" w:styleId="91">
    <w:name w:val="目录 91"/>
    <w:basedOn w:val="TOC8"/>
    <w:uiPriority w:val="39"/>
    <w:rsid w:val="009F5CAF"/>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a4"/>
    <w:rsid w:val="009F5CAF"/>
    <w:pPr>
      <w:spacing w:before="0" w:after="0"/>
    </w:pPr>
    <w:rPr>
      <w:rFonts w:ascii="Arial" w:eastAsia="MS Mincho" w:hAnsi="Arial" w:cs="Times New Roman"/>
      <w:lang w:val="en-GB" w:eastAsia="en-US"/>
    </w:rPr>
  </w:style>
  <w:style w:type="paragraph" w:customStyle="1" w:styleId="berschrift2Head2A2">
    <w:name w:val="Überschrift 2.Head2A.2"/>
    <w:basedOn w:val="10"/>
    <w:next w:val="a4"/>
    <w:rsid w:val="009F5CAF"/>
    <w:pPr>
      <w:keepLines/>
      <w:numPr>
        <w:numId w:val="0"/>
      </w:numPr>
      <w:tabs>
        <w:tab w:val="clear" w:pos="0"/>
        <w:tab w:val="num" w:pos="851"/>
      </w:tabs>
      <w:spacing w:before="180" w:after="180"/>
      <w:ind w:left="851" w:hanging="851"/>
      <w:outlineLvl w:val="1"/>
    </w:pPr>
    <w:rPr>
      <w:rFonts w:eastAsia="MS Mincho"/>
      <w:b w:val="0"/>
      <w:bCs w:val="0"/>
      <w:kern w:val="0"/>
      <w:sz w:val="32"/>
      <w:lang w:val="en-GB" w:eastAsia="de-DE"/>
    </w:rPr>
  </w:style>
  <w:style w:type="paragraph" w:customStyle="1" w:styleId="berschrift3h3H3Underrubrik2">
    <w:name w:val="Überschrift 3.h3.H3.Underrubrik2"/>
    <w:basedOn w:val="20"/>
    <w:next w:val="a4"/>
    <w:rsid w:val="009F5CAF"/>
    <w:pPr>
      <w:keepLines/>
      <w:numPr>
        <w:numId w:val="10"/>
      </w:numPr>
      <w:spacing w:beforeLines="0" w:before="120" w:afterLines="0" w:after="180"/>
      <w:outlineLvl w:val="2"/>
    </w:pPr>
    <w:rPr>
      <w:rFonts w:eastAsia="MS Mincho"/>
      <w:sz w:val="28"/>
      <w:lang w:val="en-GB" w:eastAsia="de-DE"/>
    </w:rPr>
  </w:style>
  <w:style w:type="paragraph" w:customStyle="1" w:styleId="Bullets">
    <w:name w:val="Bullets"/>
    <w:basedOn w:val="af1"/>
    <w:rsid w:val="009F5CAF"/>
    <w:pPr>
      <w:widowControl w:val="0"/>
      <w:spacing w:before="0" w:after="0"/>
    </w:pPr>
    <w:rPr>
      <w:rFonts w:eastAsia="宋体"/>
      <w:color w:val="0000FF"/>
      <w:kern w:val="2"/>
      <w:sz w:val="21"/>
    </w:rPr>
  </w:style>
  <w:style w:type="paragraph" w:customStyle="1" w:styleId="BalloonText1">
    <w:name w:val="Balloon Text1"/>
    <w:basedOn w:val="a4"/>
    <w:semiHidden/>
    <w:rsid w:val="009F5CAF"/>
    <w:pPr>
      <w:overflowPunct w:val="0"/>
      <w:autoSpaceDE w:val="0"/>
      <w:autoSpaceDN w:val="0"/>
      <w:adjustRightInd w:val="0"/>
      <w:spacing w:before="0" w:after="180"/>
      <w:textAlignment w:val="baseline"/>
    </w:pPr>
    <w:rPr>
      <w:rFonts w:ascii="Tahoma" w:eastAsia="MS Mincho" w:hAnsi="Tahoma" w:cs="Tahoma"/>
      <w:sz w:val="16"/>
      <w:szCs w:val="16"/>
      <w:lang w:val="en-GB" w:eastAsia="ja-JP"/>
    </w:rPr>
  </w:style>
  <w:style w:type="paragraph" w:customStyle="1" w:styleId="Normal-Figure">
    <w:name w:val="Normal-Figure"/>
    <w:basedOn w:val="a4"/>
    <w:rsid w:val="009F5CAF"/>
    <w:pPr>
      <w:spacing w:before="360" w:after="0" w:line="240" w:lineRule="atLeast"/>
      <w:jc w:val="center"/>
    </w:pPr>
    <w:rPr>
      <w:rFonts w:eastAsia="MS Mincho"/>
      <w:lang w:eastAsia="ja-JP"/>
    </w:rPr>
  </w:style>
  <w:style w:type="paragraph" w:styleId="2c">
    <w:name w:val="Body Text Indent 2"/>
    <w:basedOn w:val="a4"/>
    <w:link w:val="2d"/>
    <w:rsid w:val="009F5CAF"/>
    <w:pPr>
      <w:spacing w:before="0" w:after="180"/>
      <w:ind w:leftChars="100" w:left="200"/>
    </w:pPr>
    <w:rPr>
      <w:rFonts w:eastAsia="MS Mincho"/>
      <w:lang w:val="en-GB" w:eastAsia="ja-JP"/>
    </w:rPr>
  </w:style>
  <w:style w:type="character" w:customStyle="1" w:styleId="2d">
    <w:name w:val="正文文本缩进 2 字符"/>
    <w:basedOn w:val="a5"/>
    <w:link w:val="2c"/>
    <w:rsid w:val="009F5CAF"/>
    <w:rPr>
      <w:rFonts w:ascii="Times New Roman" w:eastAsia="MS Mincho" w:hAnsi="Times New Roman" w:cs="Times New Roman"/>
      <w:kern w:val="0"/>
      <w:sz w:val="20"/>
      <w:szCs w:val="20"/>
      <w:lang w:val="en-GB" w:eastAsia="ja-JP"/>
    </w:rPr>
  </w:style>
  <w:style w:type="character" w:customStyle="1" w:styleId="aff7">
    <w:name w:val="列表 字符"/>
    <w:link w:val="aff6"/>
    <w:uiPriority w:val="99"/>
    <w:rsid w:val="009F5CAF"/>
    <w:rPr>
      <w:rFonts w:ascii="Times" w:eastAsia="Batang" w:hAnsi="Times" w:cs="Times New Roman"/>
      <w:kern w:val="0"/>
      <w:sz w:val="20"/>
      <w:szCs w:val="24"/>
      <w:lang w:val="en-GB" w:eastAsia="en-US"/>
    </w:rPr>
  </w:style>
  <w:style w:type="character" w:customStyle="1" w:styleId="26">
    <w:name w:val="列表 2 字符"/>
    <w:link w:val="25"/>
    <w:uiPriority w:val="99"/>
    <w:rsid w:val="009F5CAF"/>
    <w:rPr>
      <w:rFonts w:ascii="Times" w:eastAsia="Batang" w:hAnsi="Times" w:cs="Times New Roman"/>
      <w:kern w:val="0"/>
      <w:sz w:val="20"/>
      <w:szCs w:val="24"/>
      <w:lang w:val="en-GB" w:eastAsia="en-US"/>
    </w:rPr>
  </w:style>
  <w:style w:type="character" w:customStyle="1" w:styleId="37">
    <w:name w:val="列表 3 字符"/>
    <w:link w:val="36"/>
    <w:rsid w:val="009F5CAF"/>
    <w:rPr>
      <w:rFonts w:ascii="Times" w:eastAsia="Batang" w:hAnsi="Times" w:cs="Times New Roman"/>
      <w:kern w:val="0"/>
      <w:sz w:val="20"/>
      <w:szCs w:val="24"/>
      <w:lang w:val="en-GB" w:eastAsia="en-US"/>
    </w:rPr>
  </w:style>
  <w:style w:type="paragraph" w:styleId="2e">
    <w:name w:val="List Continue 2"/>
    <w:basedOn w:val="a4"/>
    <w:rsid w:val="009F5CAF"/>
    <w:pPr>
      <w:spacing w:before="0" w:after="180"/>
      <w:ind w:leftChars="400" w:left="850"/>
    </w:pPr>
    <w:rPr>
      <w:rFonts w:eastAsia="MS Mincho"/>
      <w:lang w:val="en-GB" w:eastAsia="ja-JP"/>
    </w:rPr>
  </w:style>
  <w:style w:type="paragraph" w:styleId="2f">
    <w:name w:val="Body Text First Indent 2"/>
    <w:basedOn w:val="afff4"/>
    <w:link w:val="2f0"/>
    <w:rsid w:val="009F5CAF"/>
    <w:pPr>
      <w:spacing w:after="180" w:line="240" w:lineRule="auto"/>
      <w:ind w:leftChars="400" w:left="851" w:firstLineChars="100" w:firstLine="210"/>
    </w:pPr>
    <w:rPr>
      <w:rFonts w:eastAsia="MS Mincho"/>
      <w:lang w:val="en-GB" w:eastAsia="en-US"/>
    </w:rPr>
  </w:style>
  <w:style w:type="character" w:customStyle="1" w:styleId="2f0">
    <w:name w:val="正文文本首行缩进 2 字符"/>
    <w:basedOn w:val="afff5"/>
    <w:link w:val="2f"/>
    <w:rsid w:val="009F5CAF"/>
    <w:rPr>
      <w:rFonts w:ascii="Times New Roman" w:eastAsia="MS Mincho" w:hAnsi="Times New Roman" w:cs="Times New Roman"/>
      <w:kern w:val="0"/>
      <w:sz w:val="20"/>
      <w:szCs w:val="20"/>
      <w:lang w:val="en-GB" w:eastAsia="en-US"/>
    </w:rPr>
  </w:style>
  <w:style w:type="paragraph" w:customStyle="1" w:styleId="List1">
    <w:name w:val="List 1"/>
    <w:basedOn w:val="a4"/>
    <w:rsid w:val="009F5CAF"/>
    <w:pPr>
      <w:spacing w:before="0" w:after="120"/>
      <w:ind w:left="568" w:hanging="284"/>
    </w:pPr>
    <w:rPr>
      <w:rFonts w:ascii="Arial" w:eastAsia="MS Mincho" w:hAnsi="Arial"/>
      <w:szCs w:val="22"/>
      <w:lang w:val="en-GB" w:eastAsia="ja-JP"/>
    </w:rPr>
  </w:style>
  <w:style w:type="paragraph" w:customStyle="1" w:styleId="assocaitedwith">
    <w:name w:val="assocaited with"/>
    <w:basedOn w:val="a4"/>
    <w:rsid w:val="009F5CAF"/>
    <w:pPr>
      <w:spacing w:before="0" w:after="180"/>
      <w:jc w:val="center"/>
    </w:pPr>
    <w:rPr>
      <w:rFonts w:eastAsia="MS Mincho"/>
      <w:lang w:val="en-GB" w:eastAsia="ja-JP"/>
    </w:rPr>
  </w:style>
  <w:style w:type="paragraph" w:customStyle="1" w:styleId="Nor">
    <w:name w:val="Nor'"/>
    <w:basedOn w:val="assocaitedwith"/>
    <w:rsid w:val="009F5CAF"/>
    <w:rPr>
      <w:b/>
    </w:rPr>
  </w:style>
  <w:style w:type="table" w:styleId="2f1">
    <w:name w:val="Table Classic 2"/>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8">
    <w:name w:val="Table Classic 1"/>
    <w:basedOn w:val="a6"/>
    <w:rsid w:val="009F5CAF"/>
    <w:pPr>
      <w:spacing w:before="0" w:after="180"/>
    </w:pPr>
    <w:rPr>
      <w:rFonts w:ascii="CG Times (WN)" w:eastAsia="MS Mincho" w:hAnsi="CG Times (WN)" w:cs="Times New Roma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6"/>
    <w:rsid w:val="009F5CAF"/>
    <w:pPr>
      <w:spacing w:before="0" w:after="180"/>
    </w:pPr>
    <w:rPr>
      <w:rFonts w:ascii="CG Times (WN)" w:eastAsia="MS Mincho" w:hAnsi="CG Times (WN)" w:cs="Times New Roma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c">
    <w:name w:val="Table Theme"/>
    <w:basedOn w:val="a6"/>
    <w:rsid w:val="009F5CAF"/>
    <w:pPr>
      <w:spacing w:before="0" w:after="180"/>
    </w:pPr>
    <w:rPr>
      <w:rFonts w:ascii="CG Times (WN)" w:eastAsia="MS Mincho" w:hAnsi="CG Times (W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6"/>
    <w:rsid w:val="009F5CAF"/>
    <w:pPr>
      <w:spacing w:before="0" w:after="180"/>
    </w:pPr>
    <w:rPr>
      <w:rFonts w:ascii="CG Times (WN)" w:eastAsia="MS Mincho" w:hAnsi="CG Times (WN)" w:cs="Times New Roma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
    <w:name w:val="浅色列表1"/>
    <w:basedOn w:val="a6"/>
    <w:uiPriority w:val="61"/>
    <w:rsid w:val="009F5CAF"/>
    <w:pPr>
      <w:spacing w:before="0" w:after="0"/>
    </w:pPr>
    <w:rPr>
      <w:rFonts w:ascii="CG Times (WN)" w:eastAsia="MS Mincho" w:hAnsi="CG Times (WN)" w:cs="Times New Roma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6"/>
    <w:uiPriority w:val="60"/>
    <w:rsid w:val="009F5CAF"/>
    <w:pPr>
      <w:spacing w:before="0" w:after="0"/>
    </w:pPr>
    <w:rPr>
      <w:rFonts w:ascii="CG Times (WN)" w:eastAsia="MS Mincho" w:hAnsi="CG Times (WN)" w:cs="Times New Roma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rsid w:val="009F5CAF"/>
    <w:pPr>
      <w:spacing w:before="0" w:after="0"/>
    </w:pPr>
    <w:rPr>
      <w:rFonts w:ascii="CG Times (WN)" w:eastAsia="MS Mincho" w:hAnsi="CG Times (WN)" w:cs="Times New Roma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6"/>
    <w:rsid w:val="009F5CAF"/>
    <w:pPr>
      <w:spacing w:before="0" w:after="180"/>
    </w:pPr>
    <w:rPr>
      <w:rFonts w:ascii="CG Times (WN)" w:eastAsia="MS Mincho" w:hAnsi="CG Times (WN)" w:cs="Times New Roma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9">
    <w:name w:val="Table Grid 3"/>
    <w:basedOn w:val="a6"/>
    <w:rsid w:val="009F5CAF"/>
    <w:pPr>
      <w:spacing w:before="0" w:after="180"/>
    </w:pPr>
    <w:rPr>
      <w:rFonts w:ascii="CG Times (WN)" w:eastAsia="MS Mincho" w:hAnsi="CG Times (WN)" w:cs="Times New Roma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6"/>
    <w:rsid w:val="009F5CAF"/>
    <w:pPr>
      <w:spacing w:before="0" w:after="180"/>
    </w:pPr>
    <w:rPr>
      <w:rFonts w:ascii="CG Times (WN)" w:eastAsia="MS Mincho" w:hAnsi="CG Times (WN)" w:cs="Times New Roma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d">
    <w:name w:val="Table Elegant"/>
    <w:basedOn w:val="a6"/>
    <w:rsid w:val="009F5CAF"/>
    <w:pPr>
      <w:spacing w:before="0" w:after="180"/>
    </w:pPr>
    <w:rPr>
      <w:rFonts w:ascii="CG Times (WN)" w:eastAsia="MS Mincho" w:hAnsi="CG Times (WN)" w:cs="Times New Roma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4"/>
    <w:next w:val="a4"/>
    <w:link w:val="MTDisplayEquationChar"/>
    <w:rsid w:val="009F5CAF"/>
    <w:pPr>
      <w:widowControl w:val="0"/>
      <w:tabs>
        <w:tab w:val="center" w:pos="4160"/>
        <w:tab w:val="right" w:pos="8300"/>
      </w:tabs>
      <w:spacing w:before="0" w:after="0"/>
      <w:jc w:val="both"/>
    </w:pPr>
    <w:rPr>
      <w:rFonts w:ascii="Calibri" w:eastAsia="宋体" w:hAnsi="Calibri"/>
      <w:kern w:val="2"/>
      <w:sz w:val="21"/>
      <w:szCs w:val="22"/>
    </w:rPr>
  </w:style>
  <w:style w:type="character" w:customStyle="1" w:styleId="MTDisplayEquationChar">
    <w:name w:val="MTDisplayEquation Char"/>
    <w:link w:val="MTDisplayEquation"/>
    <w:rsid w:val="009F5CAF"/>
    <w:rPr>
      <w:rFonts w:ascii="Calibri" w:eastAsia="宋体" w:hAnsi="Calibri" w:cs="Times New Roman"/>
    </w:rPr>
  </w:style>
  <w:style w:type="paragraph" w:customStyle="1" w:styleId="afffe">
    <w:name w:val="样式 正文"/>
    <w:basedOn w:val="a4"/>
    <w:link w:val="Char1"/>
    <w:rsid w:val="009F5CAF"/>
    <w:pPr>
      <w:widowControl w:val="0"/>
      <w:spacing w:before="0" w:after="0"/>
      <w:ind w:firstLineChars="200" w:firstLine="420"/>
      <w:jc w:val="both"/>
    </w:pPr>
    <w:rPr>
      <w:rFonts w:eastAsia="宋体" w:cs="宋体"/>
      <w:kern w:val="2"/>
      <w:sz w:val="21"/>
    </w:rPr>
  </w:style>
  <w:style w:type="character" w:customStyle="1" w:styleId="Char1">
    <w:name w:val="样式 正文 Char"/>
    <w:link w:val="afffe"/>
    <w:rsid w:val="009F5CAF"/>
    <w:rPr>
      <w:rFonts w:ascii="Times New Roman" w:eastAsia="宋体" w:hAnsi="Times New Roman" w:cs="宋体"/>
      <w:szCs w:val="20"/>
    </w:rPr>
  </w:style>
  <w:style w:type="paragraph" w:customStyle="1" w:styleId="affff">
    <w:name w:val="公式"/>
    <w:basedOn w:val="a4"/>
    <w:rsid w:val="009F5CAF"/>
    <w:pPr>
      <w:widowControl w:val="0"/>
      <w:spacing w:before="0" w:after="0"/>
      <w:ind w:firstLine="420"/>
      <w:jc w:val="right"/>
    </w:pPr>
    <w:rPr>
      <w:rFonts w:eastAsia="宋体" w:cs="宋体"/>
      <w:kern w:val="2"/>
      <w:sz w:val="21"/>
    </w:rPr>
  </w:style>
  <w:style w:type="paragraph" w:customStyle="1" w:styleId="Normal9pointspacing">
    <w:name w:val="Normal 9 point spacing"/>
    <w:basedOn w:val="af1"/>
    <w:link w:val="Normal9pointspacingChar"/>
    <w:qFormat/>
    <w:rsid w:val="009F5CAF"/>
    <w:pPr>
      <w:spacing w:before="180" w:after="60"/>
    </w:pPr>
    <w:rPr>
      <w:lang w:val="en-GB"/>
    </w:rPr>
  </w:style>
  <w:style w:type="character" w:customStyle="1" w:styleId="Normal9pointspacingChar">
    <w:name w:val="Normal 9 point spacing Char"/>
    <w:link w:val="Normal9pointspacing"/>
    <w:rsid w:val="009F5CAF"/>
    <w:rPr>
      <w:rFonts w:ascii="Times New Roman" w:eastAsia="MS Mincho" w:hAnsi="Times New Roman" w:cs="Times New Roman"/>
      <w:kern w:val="0"/>
      <w:sz w:val="20"/>
      <w:szCs w:val="24"/>
      <w:lang w:val="en-GB" w:eastAsia="en-US"/>
    </w:rPr>
  </w:style>
  <w:style w:type="paragraph" w:customStyle="1" w:styleId="Doc-title">
    <w:name w:val="Doc-title"/>
    <w:basedOn w:val="a4"/>
    <w:link w:val="Doc-titleChar"/>
    <w:qFormat/>
    <w:rsid w:val="009F5CAF"/>
    <w:pPr>
      <w:spacing w:before="60" w:after="0"/>
      <w:ind w:left="1259" w:hanging="1259"/>
    </w:pPr>
    <w:rPr>
      <w:rFonts w:ascii="Arial" w:eastAsia="宋体" w:hAnsi="Arial" w:cs="Arial"/>
    </w:rPr>
  </w:style>
  <w:style w:type="paragraph" w:customStyle="1" w:styleId="onecomwebmail-msonormal">
    <w:name w:val="onecomwebmail-msonormal"/>
    <w:basedOn w:val="a4"/>
    <w:rsid w:val="009F5CAF"/>
    <w:pPr>
      <w:spacing w:before="100" w:beforeAutospacing="1" w:after="100" w:afterAutospacing="1"/>
    </w:pPr>
    <w:rPr>
      <w:rFonts w:eastAsia="Times New Roman"/>
    </w:rPr>
  </w:style>
  <w:style w:type="paragraph" w:customStyle="1" w:styleId="Figure">
    <w:name w:val="Figure"/>
    <w:basedOn w:val="a4"/>
    <w:next w:val="aa"/>
    <w:qFormat/>
    <w:rsid w:val="009F5CAF"/>
    <w:pPr>
      <w:keepNext/>
      <w:keepLines/>
      <w:spacing w:before="180" w:after="160" w:line="259" w:lineRule="auto"/>
      <w:jc w:val="center"/>
    </w:pPr>
    <w:rPr>
      <w:rFonts w:ascii="Calibri" w:eastAsia="Calibri" w:hAnsi="Calibri"/>
      <w:sz w:val="22"/>
      <w:szCs w:val="22"/>
    </w:rPr>
  </w:style>
  <w:style w:type="paragraph" w:styleId="affff0">
    <w:name w:val="table of figures"/>
    <w:basedOn w:val="a4"/>
    <w:next w:val="a4"/>
    <w:uiPriority w:val="99"/>
    <w:rsid w:val="009F5CAF"/>
    <w:pPr>
      <w:spacing w:before="0" w:after="160" w:line="259" w:lineRule="auto"/>
      <w:ind w:left="1418" w:hanging="1418"/>
    </w:pPr>
    <w:rPr>
      <w:rFonts w:ascii="Calibri" w:eastAsia="Calibri" w:hAnsi="Calibri"/>
      <w:b/>
      <w:sz w:val="22"/>
      <w:szCs w:val="22"/>
    </w:rPr>
  </w:style>
  <w:style w:type="paragraph" w:customStyle="1" w:styleId="references0">
    <w:name w:val="references"/>
    <w:rsid w:val="009F5CAF"/>
    <w:pPr>
      <w:numPr>
        <w:numId w:val="38"/>
      </w:numPr>
      <w:spacing w:before="0" w:after="50" w:line="180" w:lineRule="exact"/>
      <w:jc w:val="both"/>
    </w:pPr>
    <w:rPr>
      <w:rFonts w:ascii="Times New Roman" w:eastAsia="MS Mincho" w:hAnsi="Times New Roman" w:cs="Times New Roman"/>
      <w:noProof/>
      <w:sz w:val="16"/>
      <w:szCs w:val="16"/>
      <w:lang w:eastAsia="en-US"/>
    </w:rPr>
  </w:style>
  <w:style w:type="paragraph" w:styleId="affff1">
    <w:name w:val="index heading"/>
    <w:basedOn w:val="a4"/>
    <w:next w:val="a4"/>
    <w:rsid w:val="009F5CAF"/>
    <w:pPr>
      <w:pBdr>
        <w:top w:val="single" w:sz="12" w:space="0" w:color="auto"/>
      </w:pBdr>
      <w:spacing w:before="360" w:after="240"/>
    </w:pPr>
    <w:rPr>
      <w:rFonts w:eastAsia="宋体"/>
      <w:b/>
      <w:i/>
      <w:sz w:val="26"/>
      <w:lang w:val="en-GB"/>
    </w:rPr>
  </w:style>
  <w:style w:type="paragraph" w:customStyle="1" w:styleId="NumberedList">
    <w:name w:val="Numbered List"/>
    <w:basedOn w:val="a4"/>
    <w:rsid w:val="009F5CAF"/>
    <w:pPr>
      <w:numPr>
        <w:numId w:val="40"/>
      </w:numPr>
      <w:spacing w:before="0" w:after="0"/>
      <w:jc w:val="both"/>
    </w:pPr>
    <w:rPr>
      <w:rFonts w:eastAsia="MS Mincho"/>
      <w:lang w:val="en-GB"/>
    </w:rPr>
  </w:style>
  <w:style w:type="paragraph" w:customStyle="1" w:styleId="FigureCaption">
    <w:name w:val="Figure Caption"/>
    <w:aliases w:val="fc Char,Figure Caption Char"/>
    <w:basedOn w:val="a4"/>
    <w:rsid w:val="009F5CAF"/>
    <w:pPr>
      <w:keepLines/>
      <w:spacing w:before="60" w:after="120" w:line="300" w:lineRule="atLeast"/>
      <w:ind w:left="1008" w:hanging="1008"/>
      <w:jc w:val="both"/>
    </w:pPr>
    <w:rPr>
      <w:rFonts w:eastAsia="????"/>
    </w:rPr>
  </w:style>
  <w:style w:type="paragraph" w:customStyle="1" w:styleId="Equation-Numbered">
    <w:name w:val="Equation-Numbered"/>
    <w:basedOn w:val="a4"/>
    <w:next w:val="a4"/>
    <w:autoRedefine/>
    <w:rsid w:val="009F5CAF"/>
    <w:pPr>
      <w:spacing w:before="120" w:after="120" w:line="240" w:lineRule="atLeast"/>
      <w:jc w:val="right"/>
    </w:pPr>
    <w:rPr>
      <w:rFonts w:eastAsia="宋体"/>
      <w:sz w:val="22"/>
    </w:rPr>
  </w:style>
  <w:style w:type="paragraph" w:customStyle="1" w:styleId="multifig">
    <w:name w:val="multifig"/>
    <w:basedOn w:val="a4"/>
    <w:rsid w:val="009F5CAF"/>
    <w:pPr>
      <w:keepNext/>
      <w:tabs>
        <w:tab w:val="center" w:pos="2160"/>
        <w:tab w:val="center" w:pos="6480"/>
      </w:tabs>
      <w:spacing w:before="0" w:after="0" w:line="240" w:lineRule="atLeast"/>
    </w:pPr>
    <w:rPr>
      <w:rFonts w:eastAsia="宋体"/>
    </w:rPr>
  </w:style>
  <w:style w:type="paragraph" w:customStyle="1" w:styleId="TableCaption">
    <w:name w:val="TableCaption"/>
    <w:basedOn w:val="a4"/>
    <w:rsid w:val="009F5CAF"/>
    <w:pPr>
      <w:keepNext/>
      <w:tabs>
        <w:tab w:val="left" w:pos="936"/>
      </w:tabs>
      <w:spacing w:before="120"/>
      <w:ind w:left="936" w:hanging="936"/>
      <w:jc w:val="both"/>
    </w:pPr>
    <w:rPr>
      <w:rFonts w:eastAsia="宋体"/>
      <w:sz w:val="22"/>
    </w:rPr>
  </w:style>
  <w:style w:type="paragraph" w:customStyle="1" w:styleId="EquationNumbered">
    <w:name w:val="Equation Numbered"/>
    <w:basedOn w:val="a4"/>
    <w:rsid w:val="009F5CAF"/>
    <w:pPr>
      <w:tabs>
        <w:tab w:val="center" w:pos="4320"/>
        <w:tab w:val="right" w:pos="8640"/>
      </w:tabs>
      <w:spacing w:before="60" w:line="300" w:lineRule="atLeast"/>
    </w:pPr>
    <w:rPr>
      <w:rFonts w:eastAsia="宋体"/>
      <w:sz w:val="22"/>
    </w:rPr>
  </w:style>
  <w:style w:type="paragraph" w:customStyle="1" w:styleId="Style10ptChar">
    <w:name w:val="Style 10 pt Char"/>
    <w:basedOn w:val="a4"/>
    <w:rsid w:val="009F5CAF"/>
    <w:pPr>
      <w:spacing w:before="120" w:after="0" w:line="240" w:lineRule="exact"/>
      <w:jc w:val="both"/>
    </w:pPr>
    <w:rPr>
      <w:rFonts w:eastAsia="MS Mincho"/>
    </w:rPr>
  </w:style>
  <w:style w:type="character" w:customStyle="1" w:styleId="Style10ptCharChar">
    <w:name w:val="Style 10 pt Char Char"/>
    <w:rsid w:val="009F5CAF"/>
    <w:rPr>
      <w:rFonts w:ascii="Arial" w:eastAsia="MS Mincho" w:hAnsi="Arial" w:cs="Arial"/>
      <w:color w:val="0000FF"/>
      <w:kern w:val="2"/>
      <w:lang w:val="en-US" w:eastAsia="en-US" w:bidi="ar-SA"/>
    </w:rPr>
  </w:style>
  <w:style w:type="paragraph" w:customStyle="1" w:styleId="Style10ptBoldChar">
    <w:name w:val="Style 10 pt Bold Char"/>
    <w:basedOn w:val="a4"/>
    <w:autoRedefine/>
    <w:rsid w:val="009F5CAF"/>
    <w:pPr>
      <w:spacing w:before="60" w:line="240" w:lineRule="exact"/>
      <w:jc w:val="both"/>
    </w:pPr>
    <w:rPr>
      <w:rFonts w:eastAsia="MS Mincho"/>
      <w:b/>
    </w:rPr>
  </w:style>
  <w:style w:type="character" w:customStyle="1" w:styleId="Style10ptBoldCharChar">
    <w:name w:val="Style 10 pt Bold Char Char"/>
    <w:rsid w:val="009F5CAF"/>
    <w:rPr>
      <w:rFonts w:ascii="Arial" w:eastAsia="MS Mincho" w:hAnsi="Arial" w:cs="Arial"/>
      <w:b/>
      <w:color w:val="0000FF"/>
      <w:kern w:val="2"/>
      <w:lang w:val="en-US" w:eastAsia="en-US" w:bidi="ar-SA"/>
    </w:rPr>
  </w:style>
  <w:style w:type="paragraph" w:styleId="HTML">
    <w:name w:val="HTML Preformatted"/>
    <w:basedOn w:val="a4"/>
    <w:link w:val="HTML0"/>
    <w:rsid w:val="009F5C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eastAsia="ko-KR"/>
    </w:rPr>
  </w:style>
  <w:style w:type="character" w:customStyle="1" w:styleId="HTML0">
    <w:name w:val="HTML 预设格式 字符"/>
    <w:basedOn w:val="a5"/>
    <w:link w:val="HTML"/>
    <w:rsid w:val="009F5CAF"/>
    <w:rPr>
      <w:rFonts w:ascii="Courier New" w:eastAsia="Batang" w:hAnsi="Courier New" w:cs="Courier New"/>
      <w:kern w:val="0"/>
      <w:sz w:val="20"/>
      <w:szCs w:val="20"/>
      <w:lang w:eastAsia="ko-KR"/>
    </w:rPr>
  </w:style>
  <w:style w:type="paragraph" w:customStyle="1" w:styleId="Bullet0">
    <w:name w:val="Bullet"/>
    <w:basedOn w:val="a4"/>
    <w:rsid w:val="009F5CAF"/>
    <w:pPr>
      <w:numPr>
        <w:numId w:val="39"/>
      </w:numPr>
      <w:tabs>
        <w:tab w:val="clear" w:pos="1440"/>
        <w:tab w:val="num" w:pos="432"/>
      </w:tabs>
      <w:spacing w:before="0" w:after="0"/>
      <w:ind w:left="432" w:hanging="432"/>
    </w:pPr>
    <w:rPr>
      <w:rFonts w:eastAsia="宋体"/>
    </w:rPr>
  </w:style>
  <w:style w:type="character" w:customStyle="1" w:styleId="FigureCaption1">
    <w:name w:val="Figure Caption1"/>
    <w:aliases w:val="fc Char1,Figure Caption Char Char"/>
    <w:rsid w:val="009F5CAF"/>
    <w:rPr>
      <w:rFonts w:ascii="Arial" w:eastAsia="????" w:hAnsi="Arial" w:cs="Arial"/>
      <w:color w:val="0000FF"/>
      <w:kern w:val="2"/>
      <w:lang w:val="en-US" w:eastAsia="en-US" w:bidi="ar-SA"/>
    </w:rPr>
  </w:style>
  <w:style w:type="paragraph" w:customStyle="1" w:styleId="FigureCentered">
    <w:name w:val="FigureCentered"/>
    <w:basedOn w:val="a4"/>
    <w:next w:val="a4"/>
    <w:rsid w:val="009F5CAF"/>
    <w:pPr>
      <w:keepNext/>
      <w:spacing w:before="60" w:line="240" w:lineRule="atLeast"/>
      <w:jc w:val="center"/>
    </w:pPr>
    <w:rPr>
      <w:rFonts w:eastAsia="宋体"/>
    </w:rPr>
  </w:style>
  <w:style w:type="character" w:customStyle="1" w:styleId="Equation-NumberedChar">
    <w:name w:val="Equation-Numbered Char"/>
    <w:rsid w:val="009F5CAF"/>
    <w:rPr>
      <w:rFonts w:ascii="Arial" w:eastAsia="宋体" w:hAnsi="Arial" w:cs="Arial"/>
      <w:color w:val="0000FF"/>
      <w:kern w:val="2"/>
      <w:sz w:val="22"/>
      <w:lang w:val="en-US" w:eastAsia="en-US" w:bidi="ar-SA"/>
    </w:rPr>
  </w:style>
  <w:style w:type="paragraph" w:customStyle="1" w:styleId="item">
    <w:name w:val="item"/>
    <w:basedOn w:val="a4"/>
    <w:rsid w:val="009F5CAF"/>
    <w:pPr>
      <w:numPr>
        <w:numId w:val="41"/>
      </w:numPr>
      <w:spacing w:before="0" w:after="0"/>
      <w:jc w:val="both"/>
    </w:pPr>
    <w:rPr>
      <w:rFonts w:eastAsia="MS Mincho"/>
      <w:lang w:val="en-GB"/>
    </w:rPr>
  </w:style>
  <w:style w:type="paragraph" w:customStyle="1" w:styleId="PaperTableCell">
    <w:name w:val="PaperTableCell"/>
    <w:basedOn w:val="a4"/>
    <w:rsid w:val="009F5CAF"/>
    <w:pPr>
      <w:spacing w:before="0" w:after="0"/>
      <w:jc w:val="both"/>
    </w:pPr>
    <w:rPr>
      <w:rFonts w:eastAsia="宋体"/>
      <w:sz w:val="16"/>
    </w:rPr>
  </w:style>
  <w:style w:type="character" w:styleId="affff2">
    <w:name w:val="line number"/>
    <w:rsid w:val="009F5CAF"/>
    <w:rPr>
      <w:rFonts w:ascii="Arial" w:eastAsia="宋体" w:hAnsi="Arial" w:cs="Arial"/>
      <w:color w:val="0000FF"/>
      <w:kern w:val="2"/>
      <w:sz w:val="18"/>
      <w:lang w:val="en-US" w:eastAsia="zh-CN" w:bidi="ar-SA"/>
    </w:rPr>
  </w:style>
  <w:style w:type="paragraph" w:customStyle="1" w:styleId="figure0">
    <w:name w:val="figure"/>
    <w:basedOn w:val="a4"/>
    <w:rsid w:val="009F5CAF"/>
    <w:pPr>
      <w:keepNext/>
      <w:keepLines/>
      <w:spacing w:before="60" w:line="240" w:lineRule="atLeast"/>
      <w:jc w:val="center"/>
    </w:pPr>
    <w:rPr>
      <w:rFonts w:eastAsia="宋体"/>
    </w:rPr>
  </w:style>
  <w:style w:type="character" w:customStyle="1" w:styleId="moz-txt-tag">
    <w:name w:val="moz-txt-tag"/>
    <w:rsid w:val="009F5CAF"/>
    <w:rPr>
      <w:rFonts w:ascii="Arial" w:eastAsia="宋体" w:hAnsi="Arial" w:cs="Arial"/>
      <w:color w:val="0000FF"/>
      <w:kern w:val="2"/>
      <w:lang w:val="en-US" w:eastAsia="zh-CN" w:bidi="ar-SA"/>
    </w:rPr>
  </w:style>
  <w:style w:type="character" w:customStyle="1" w:styleId="GuidanceChar">
    <w:name w:val="Guidance Char"/>
    <w:rsid w:val="009F5CAF"/>
    <w:rPr>
      <w:i/>
      <w:color w:val="0000FF"/>
      <w:lang w:val="en-GB" w:eastAsia="en-US" w:bidi="ar-SA"/>
    </w:rPr>
  </w:style>
  <w:style w:type="paragraph" w:styleId="3a">
    <w:name w:val="Body Text Indent 3"/>
    <w:basedOn w:val="a4"/>
    <w:link w:val="3b"/>
    <w:rsid w:val="009F5CAF"/>
    <w:pPr>
      <w:overflowPunct w:val="0"/>
      <w:autoSpaceDE w:val="0"/>
      <w:autoSpaceDN w:val="0"/>
      <w:adjustRightInd w:val="0"/>
      <w:spacing w:before="0" w:after="0"/>
      <w:ind w:left="1080"/>
      <w:textAlignment w:val="baseline"/>
    </w:pPr>
    <w:rPr>
      <w:rFonts w:eastAsia="宋体"/>
      <w:lang w:eastAsia="ja-JP"/>
    </w:rPr>
  </w:style>
  <w:style w:type="character" w:customStyle="1" w:styleId="3b">
    <w:name w:val="正文文本缩进 3 字符"/>
    <w:basedOn w:val="a5"/>
    <w:link w:val="3a"/>
    <w:rsid w:val="009F5CAF"/>
    <w:rPr>
      <w:rFonts w:ascii="Times New Roman" w:eastAsia="宋体" w:hAnsi="Times New Roman" w:cs="Times New Roman"/>
      <w:kern w:val="0"/>
      <w:sz w:val="20"/>
      <w:szCs w:val="20"/>
      <w:lang w:eastAsia="ja-JP"/>
    </w:rPr>
  </w:style>
  <w:style w:type="paragraph" w:customStyle="1" w:styleId="CharCharCharCharCharChar1CharChar">
    <w:name w:val="Char Char Char Char Char Char1 Char Char"/>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paragraph" w:customStyle="1" w:styleId="numberedlist0">
    <w:name w:val="numbered list"/>
    <w:basedOn w:val="a"/>
    <w:rsid w:val="009F5CAF"/>
    <w:pPr>
      <w:widowControl w:val="0"/>
      <w:numPr>
        <w:numId w:val="0"/>
      </w:numPr>
      <w:tabs>
        <w:tab w:val="num" w:pos="574"/>
      </w:tabs>
      <w:spacing w:before="0" w:after="0"/>
      <w:ind w:hangingChars="200" w:hanging="200"/>
      <w:jc w:val="both"/>
    </w:pPr>
    <w:rPr>
      <w:kern w:val="2"/>
      <w:lang w:val="en-US"/>
    </w:rPr>
  </w:style>
  <w:style w:type="paragraph" w:customStyle="1" w:styleId="TabList">
    <w:name w:val="TabList"/>
    <w:basedOn w:val="a4"/>
    <w:rsid w:val="009F5CAF"/>
    <w:pPr>
      <w:tabs>
        <w:tab w:val="left" w:pos="1134"/>
      </w:tabs>
      <w:overflowPunct w:val="0"/>
      <w:autoSpaceDE w:val="0"/>
      <w:autoSpaceDN w:val="0"/>
      <w:adjustRightInd w:val="0"/>
      <w:spacing w:before="0" w:after="0"/>
      <w:textAlignment w:val="baseline"/>
    </w:pPr>
    <w:rPr>
      <w:rFonts w:eastAsia="MS Mincho"/>
      <w:lang w:val="en-GB" w:eastAsia="en-GB"/>
    </w:rPr>
  </w:style>
  <w:style w:type="paragraph" w:customStyle="1" w:styleId="tabletext0">
    <w:name w:val="table text"/>
    <w:basedOn w:val="a4"/>
    <w:next w:val="table"/>
    <w:rsid w:val="009F5CAF"/>
    <w:pPr>
      <w:overflowPunct w:val="0"/>
      <w:autoSpaceDE w:val="0"/>
      <w:autoSpaceDN w:val="0"/>
      <w:adjustRightInd w:val="0"/>
      <w:spacing w:before="0" w:after="0"/>
      <w:textAlignment w:val="baseline"/>
    </w:pPr>
    <w:rPr>
      <w:rFonts w:eastAsia="MS Mincho"/>
      <w:i/>
      <w:lang w:val="en-GB" w:eastAsia="en-GB"/>
    </w:rPr>
  </w:style>
  <w:style w:type="paragraph" w:customStyle="1" w:styleId="table">
    <w:name w:val="table"/>
    <w:basedOn w:val="a4"/>
    <w:next w:val="a4"/>
    <w:rsid w:val="009F5CAF"/>
    <w:pPr>
      <w:overflowPunct w:val="0"/>
      <w:autoSpaceDE w:val="0"/>
      <w:autoSpaceDN w:val="0"/>
      <w:adjustRightInd w:val="0"/>
      <w:spacing w:before="0" w:after="0"/>
      <w:jc w:val="center"/>
      <w:textAlignment w:val="baseline"/>
    </w:pPr>
    <w:rPr>
      <w:rFonts w:eastAsia="MS Mincho"/>
      <w:lang w:eastAsia="en-GB"/>
    </w:rPr>
  </w:style>
  <w:style w:type="paragraph" w:customStyle="1" w:styleId="HE">
    <w:name w:val="HE"/>
    <w:basedOn w:val="a4"/>
    <w:rsid w:val="009F5CAF"/>
    <w:pPr>
      <w:overflowPunct w:val="0"/>
      <w:autoSpaceDE w:val="0"/>
      <w:autoSpaceDN w:val="0"/>
      <w:adjustRightInd w:val="0"/>
      <w:spacing w:before="0" w:after="0"/>
      <w:textAlignment w:val="baseline"/>
    </w:pPr>
    <w:rPr>
      <w:rFonts w:eastAsia="MS Mincho"/>
      <w:b/>
      <w:lang w:val="en-GB" w:eastAsia="en-GB"/>
    </w:rPr>
  </w:style>
  <w:style w:type="paragraph" w:customStyle="1" w:styleId="text0">
    <w:name w:val="text"/>
    <w:basedOn w:val="a4"/>
    <w:link w:val="textChar0"/>
    <w:qFormat/>
    <w:rsid w:val="009F5CAF"/>
    <w:pPr>
      <w:widowControl w:val="0"/>
      <w:overflowPunct w:val="0"/>
      <w:autoSpaceDE w:val="0"/>
      <w:autoSpaceDN w:val="0"/>
      <w:adjustRightInd w:val="0"/>
      <w:spacing w:before="0" w:after="240"/>
      <w:jc w:val="both"/>
      <w:textAlignment w:val="baseline"/>
    </w:pPr>
    <w:rPr>
      <w:rFonts w:eastAsia="Times New Roman"/>
      <w:lang w:val="en-AU" w:eastAsia="en-GB"/>
    </w:rPr>
  </w:style>
  <w:style w:type="paragraph" w:customStyle="1" w:styleId="textintend2">
    <w:name w:val="text intend 2"/>
    <w:basedOn w:val="text0"/>
    <w:qFormat/>
    <w:rsid w:val="009F5CAF"/>
    <w:pPr>
      <w:widowControl/>
      <w:numPr>
        <w:numId w:val="42"/>
      </w:numPr>
      <w:tabs>
        <w:tab w:val="clear" w:pos="1418"/>
        <w:tab w:val="num" w:pos="360"/>
      </w:tabs>
      <w:spacing w:after="120"/>
      <w:ind w:left="360" w:firstLine="0"/>
    </w:pPr>
    <w:rPr>
      <w:rFonts w:eastAsia="MS Mincho"/>
      <w:lang w:val="en-US"/>
    </w:rPr>
  </w:style>
  <w:style w:type="paragraph" w:customStyle="1" w:styleId="textintend3">
    <w:name w:val="text intend 3"/>
    <w:basedOn w:val="text0"/>
    <w:rsid w:val="009F5CAF"/>
    <w:pPr>
      <w:widowControl/>
      <w:numPr>
        <w:numId w:val="43"/>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a4"/>
    <w:rsid w:val="009F5CAF"/>
    <w:pPr>
      <w:widowControl w:val="0"/>
      <w:numPr>
        <w:numId w:val="44"/>
      </w:numPr>
      <w:overflowPunct w:val="0"/>
      <w:autoSpaceDE w:val="0"/>
      <w:autoSpaceDN w:val="0"/>
      <w:adjustRightInd w:val="0"/>
      <w:spacing w:before="60"/>
      <w:jc w:val="both"/>
      <w:textAlignment w:val="baseline"/>
    </w:pPr>
    <w:rPr>
      <w:rFonts w:eastAsia="MS Mincho"/>
      <w:lang w:val="en-GB" w:eastAsia="en-GB"/>
    </w:rPr>
  </w:style>
  <w:style w:type="paragraph" w:customStyle="1" w:styleId="Meetingcaption">
    <w:name w:val="Meeting caption"/>
    <w:basedOn w:val="a4"/>
    <w:rsid w:val="009F5CA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before="0" w:after="120"/>
      <w:textAlignment w:val="baseline"/>
    </w:pPr>
    <w:rPr>
      <w:rFonts w:eastAsia="Times New Roman"/>
      <w:snapToGrid w:val="0"/>
      <w:sz w:val="22"/>
      <w:lang w:val="fr-FR" w:eastAsia="en-GB"/>
    </w:rPr>
  </w:style>
  <w:style w:type="paragraph" w:customStyle="1" w:styleId="Cell">
    <w:name w:val="Cell"/>
    <w:basedOn w:val="a4"/>
    <w:rsid w:val="009F5CAF"/>
    <w:pPr>
      <w:overflowPunct w:val="0"/>
      <w:autoSpaceDE w:val="0"/>
      <w:autoSpaceDN w:val="0"/>
      <w:adjustRightInd w:val="0"/>
      <w:spacing w:before="0" w:after="0" w:line="240" w:lineRule="exact"/>
      <w:jc w:val="center"/>
      <w:textAlignment w:val="baseline"/>
    </w:pPr>
    <w:rPr>
      <w:rFonts w:eastAsia="Times New Roman"/>
      <w:sz w:val="16"/>
      <w:lang w:eastAsia="ja-JP"/>
    </w:rPr>
  </w:style>
  <w:style w:type="paragraph" w:customStyle="1" w:styleId="h60">
    <w:name w:val="h6"/>
    <w:basedOn w:val="a4"/>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b11">
    <w:name w:val="b1"/>
    <w:basedOn w:val="a4"/>
    <w:uiPriority w:val="99"/>
    <w:rsid w:val="009F5CAF"/>
    <w:pPr>
      <w:overflowPunct w:val="0"/>
      <w:autoSpaceDE w:val="0"/>
      <w:autoSpaceDN w:val="0"/>
      <w:adjustRightInd w:val="0"/>
      <w:spacing w:before="100" w:beforeAutospacing="1" w:after="100" w:afterAutospacing="1"/>
      <w:textAlignment w:val="baseline"/>
    </w:pPr>
    <w:rPr>
      <w:rFonts w:eastAsia="Times New Roman"/>
      <w:lang w:eastAsia="ja-JP"/>
    </w:rPr>
  </w:style>
  <w:style w:type="paragraph" w:customStyle="1" w:styleId="CharCharCharChar">
    <w:name w:val="Char Char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CharCharCharCharCharCharCharCharCharCharCharChar">
    <w:name w:val="Char Char Char Char Char Char Char Char Char Char Char Char"/>
    <w:semiHidden/>
    <w:rsid w:val="009F5CAF"/>
    <w:pPr>
      <w:keepNext/>
      <w:tabs>
        <w:tab w:val="num" w:pos="851"/>
      </w:tabs>
      <w:autoSpaceDE w:val="0"/>
      <w:autoSpaceDN w:val="0"/>
      <w:adjustRightInd w:val="0"/>
      <w:spacing w:before="60"/>
      <w:ind w:left="851" w:hanging="851"/>
      <w:jc w:val="both"/>
    </w:pPr>
    <w:rPr>
      <w:rFonts w:ascii="Arial" w:eastAsia="宋体" w:hAnsi="Arial" w:cs="Arial"/>
      <w:color w:val="0000FF"/>
    </w:rPr>
  </w:style>
  <w:style w:type="character" w:customStyle="1" w:styleId="h4CharChar">
    <w:name w:val="h4 Char Char"/>
    <w:rsid w:val="009F5CAF"/>
    <w:rPr>
      <w:rFonts w:ascii="Arial" w:hAnsi="Arial"/>
      <w:sz w:val="24"/>
      <w:lang w:val="en-GB" w:eastAsia="ja-JP" w:bidi="ar-SA"/>
    </w:rPr>
  </w:style>
  <w:style w:type="paragraph" w:customStyle="1" w:styleId="NormalAfter3pt">
    <w:name w:val="Normal + After:  3 pt"/>
    <w:basedOn w:val="a4"/>
    <w:rsid w:val="009F5CAF"/>
    <w:pPr>
      <w:tabs>
        <w:tab w:val="num" w:pos="2560"/>
      </w:tabs>
      <w:spacing w:before="0" w:after="180"/>
      <w:ind w:left="2560" w:hanging="357"/>
    </w:pPr>
    <w:rPr>
      <w:rFonts w:eastAsia="Times New Roman"/>
      <w:lang w:val="en-AU" w:eastAsia="ko-KR"/>
    </w:rPr>
  </w:style>
  <w:style w:type="character" w:customStyle="1" w:styleId="CharChar5">
    <w:name w:val="Char Char5"/>
    <w:semiHidden/>
    <w:rsid w:val="009F5CAF"/>
    <w:rPr>
      <w:rFonts w:ascii="Times New Roman" w:hAnsi="Times New Roman"/>
      <w:lang w:eastAsia="en-US"/>
    </w:rPr>
  </w:style>
  <w:style w:type="paragraph" w:customStyle="1" w:styleId="CharChar3CharCharCharCharCharChar">
    <w:name w:val="Char Char3 Char Char Char Char Char Char"/>
    <w:semiHidden/>
    <w:rsid w:val="009F5CAF"/>
    <w:pPr>
      <w:keepNext/>
      <w:autoSpaceDE w:val="0"/>
      <w:autoSpaceDN w:val="0"/>
      <w:adjustRightInd w:val="0"/>
      <w:spacing w:before="60"/>
      <w:ind w:left="567" w:hanging="283"/>
      <w:jc w:val="both"/>
    </w:pPr>
    <w:rPr>
      <w:rFonts w:ascii="Arial" w:eastAsia="宋体" w:hAnsi="Arial" w:cs="Arial"/>
      <w:color w:val="0000FF"/>
    </w:rPr>
  </w:style>
  <w:style w:type="paragraph" w:customStyle="1" w:styleId="CharChar1CharChar">
    <w:name w:val="Char Char1 Char Char"/>
    <w:rsid w:val="009F5CAF"/>
    <w:pPr>
      <w:keepNext/>
      <w:tabs>
        <w:tab w:val="left" w:pos="-1134"/>
      </w:tabs>
      <w:autoSpaceDE w:val="0"/>
      <w:autoSpaceDN w:val="0"/>
      <w:adjustRightInd w:val="0"/>
      <w:spacing w:before="60"/>
      <w:jc w:val="both"/>
    </w:pPr>
    <w:rPr>
      <w:rFonts w:ascii="Times New Roman" w:eastAsia="宋体" w:hAnsi="Times New Roman" w:cs="Times New Roman"/>
      <w:lang w:val="en-GB" w:eastAsia="en-GB"/>
    </w:rPr>
  </w:style>
  <w:style w:type="paragraph" w:customStyle="1" w:styleId="TableCell1">
    <w:name w:val="Table Cell"/>
    <w:basedOn w:val="TAC"/>
    <w:link w:val="TableCellChar"/>
    <w:qFormat/>
    <w:rsid w:val="009F5CAF"/>
    <w:pPr>
      <w:textAlignment w:val="auto"/>
    </w:pPr>
    <w:rPr>
      <w:rFonts w:eastAsia="宋体"/>
      <w:lang w:val="en-US" w:eastAsia="zh-CN"/>
    </w:rPr>
  </w:style>
  <w:style w:type="character" w:customStyle="1" w:styleId="TableCellChar">
    <w:name w:val="Table Cell Char"/>
    <w:link w:val="TableCell1"/>
    <w:rsid w:val="009F5CAF"/>
    <w:rPr>
      <w:rFonts w:ascii="Arial" w:eastAsia="宋体" w:hAnsi="Arial" w:cs="Times New Roman"/>
      <w:kern w:val="0"/>
      <w:sz w:val="18"/>
      <w:szCs w:val="20"/>
    </w:rPr>
  </w:style>
  <w:style w:type="paragraph" w:customStyle="1" w:styleId="CharCharCharCharCharChar1CharChar1">
    <w:name w:val="Char Char Char Char Char Char1 Char Char1"/>
    <w:next w:val="a4"/>
    <w:semiHidden/>
    <w:rsid w:val="009F5CAF"/>
    <w:pPr>
      <w:keepNext/>
      <w:tabs>
        <w:tab w:val="num" w:pos="720"/>
      </w:tabs>
      <w:autoSpaceDE w:val="0"/>
      <w:autoSpaceDN w:val="0"/>
      <w:adjustRightInd w:val="0"/>
      <w:spacing w:before="0" w:after="0"/>
      <w:ind w:left="720" w:hanging="360"/>
      <w:jc w:val="both"/>
    </w:pPr>
    <w:rPr>
      <w:rFonts w:ascii="Times New Roman" w:eastAsia="宋体" w:hAnsi="Times New Roman" w:cs="Times New Roman"/>
      <w:lang w:val="en-GB"/>
    </w:rPr>
  </w:style>
  <w:style w:type="numbering" w:customStyle="1" w:styleId="1a">
    <w:name w:val="无列表1"/>
    <w:next w:val="a7"/>
    <w:uiPriority w:val="99"/>
    <w:semiHidden/>
    <w:unhideWhenUsed/>
    <w:rsid w:val="009F5CAF"/>
  </w:style>
  <w:style w:type="character" w:customStyle="1" w:styleId="opdicttext22">
    <w:name w:val="op_dict_text22"/>
    <w:rsid w:val="009F5CAF"/>
  </w:style>
  <w:style w:type="character" w:customStyle="1" w:styleId="def">
    <w:name w:val="def"/>
    <w:rsid w:val="009F5CAF"/>
  </w:style>
  <w:style w:type="character" w:customStyle="1" w:styleId="high-light-bg4">
    <w:name w:val="high-light-bg4"/>
    <w:rsid w:val="009F5CAF"/>
  </w:style>
  <w:style w:type="character" w:customStyle="1" w:styleId="TitleChar2">
    <w:name w:val="Title Char2"/>
    <w:uiPriority w:val="10"/>
    <w:locked/>
    <w:rsid w:val="009F5CAF"/>
    <w:rPr>
      <w:rFonts w:ascii="Cambria" w:eastAsia="宋体" w:hAnsi="Cambria" w:cs="Times New Roman"/>
      <w:spacing w:val="-10"/>
      <w:kern w:val="28"/>
      <w:sz w:val="56"/>
      <w:szCs w:val="56"/>
      <w:lang w:val="en-GB" w:eastAsia="ja-JP"/>
    </w:rPr>
  </w:style>
  <w:style w:type="paragraph" w:customStyle="1" w:styleId="Heading1unnumbered">
    <w:name w:val="Heading 1 unnumbered"/>
    <w:basedOn w:val="10"/>
    <w:next w:val="af1"/>
    <w:rsid w:val="009F5CAF"/>
    <w:pPr>
      <w:numPr>
        <w:numId w:val="0"/>
      </w:numPr>
      <w:tabs>
        <w:tab w:val="num" w:pos="360"/>
      </w:tabs>
      <w:spacing w:before="360" w:after="240"/>
      <w:ind w:left="360" w:hanging="360"/>
      <w:outlineLvl w:val="9"/>
    </w:pPr>
    <w:rPr>
      <w:rFonts w:ascii="Times New Roman" w:eastAsia="MS Gothic" w:hAnsi="Times New Roman"/>
      <w:b w:val="0"/>
      <w:bCs w:val="0"/>
      <w:sz w:val="32"/>
      <w:lang w:val="en-GB"/>
    </w:rPr>
  </w:style>
  <w:style w:type="paragraph" w:customStyle="1" w:styleId="lptext">
    <w:name w:val="lˆptext"/>
    <w:basedOn w:val="a4"/>
    <w:rsid w:val="009F5CAF"/>
    <w:pPr>
      <w:spacing w:before="100" w:after="100"/>
      <w:ind w:left="860"/>
    </w:pPr>
    <w:rPr>
      <w:lang w:val="en-GB" w:eastAsia="ja-JP"/>
    </w:rPr>
  </w:style>
  <w:style w:type="paragraph" w:customStyle="1" w:styleId="ListBulletLast">
    <w:name w:val="List Bullet Last"/>
    <w:aliases w:val="lbl"/>
    <w:basedOn w:val="a"/>
    <w:next w:val="af1"/>
    <w:rsid w:val="009F5CAF"/>
    <w:pPr>
      <w:widowControl w:val="0"/>
      <w:numPr>
        <w:numId w:val="0"/>
      </w:numPr>
      <w:tabs>
        <w:tab w:val="num" w:pos="574"/>
      </w:tabs>
      <w:spacing w:before="0" w:after="0"/>
      <w:ind w:hangingChars="200" w:hanging="200"/>
      <w:jc w:val="both"/>
    </w:pPr>
    <w:rPr>
      <w:kern w:val="2"/>
      <w:lang w:val="en-US"/>
    </w:rPr>
  </w:style>
  <w:style w:type="paragraph" w:customStyle="1" w:styleId="TableText1">
    <w:name w:val="Table_Text"/>
    <w:basedOn w:val="a4"/>
    <w:rsid w:val="009F5CAF"/>
    <w:pPr>
      <w:keepNext/>
      <w:tabs>
        <w:tab w:val="left" w:pos="794"/>
        <w:tab w:val="left" w:pos="1191"/>
        <w:tab w:val="left" w:pos="1588"/>
        <w:tab w:val="left" w:pos="1985"/>
      </w:tabs>
      <w:spacing w:before="100" w:after="100" w:line="190" w:lineRule="exact"/>
      <w:jc w:val="both"/>
    </w:pPr>
    <w:rPr>
      <w:sz w:val="18"/>
      <w:lang w:val="en-GB" w:eastAsia="ja-JP"/>
    </w:rPr>
  </w:style>
  <w:style w:type="paragraph" w:customStyle="1" w:styleId="shortcode">
    <w:name w:val="shortcode"/>
    <w:basedOn w:val="af1"/>
    <w:rsid w:val="009F5CA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0" w:after="0" w:line="480" w:lineRule="auto"/>
      <w:jc w:val="left"/>
      <w:textAlignment w:val="baseline"/>
    </w:pPr>
    <w:rPr>
      <w:rFonts w:eastAsia="Mincho"/>
      <w:sz w:val="24"/>
      <w:lang w:val="en-GB" w:eastAsia="ja-JP"/>
    </w:rPr>
  </w:style>
  <w:style w:type="paragraph" w:customStyle="1" w:styleId="HTMLBody">
    <w:name w:val="HTML Body"/>
    <w:rsid w:val="009F5CAF"/>
    <w:pPr>
      <w:widowControl w:val="0"/>
      <w:autoSpaceDE w:val="0"/>
      <w:autoSpaceDN w:val="0"/>
      <w:adjustRightInd w:val="0"/>
      <w:spacing w:before="0" w:after="0"/>
    </w:pPr>
    <w:rPr>
      <w:rFonts w:ascii="MS PGothic" w:eastAsia="MS PGothic" w:hAnsi="Century" w:cs="Times New Roman"/>
      <w:lang w:eastAsia="ja-JP"/>
    </w:rPr>
  </w:style>
  <w:style w:type="character" w:customStyle="1" w:styleId="affff3">
    <w:name w:val="図表番号 (文字)"/>
    <w:aliases w:val="cap (文字),cap Char (文字) (文字)1"/>
    <w:rsid w:val="009F5CAF"/>
    <w:rPr>
      <w:rFonts w:eastAsia="MS Gothic"/>
      <w:b/>
      <w:noProof w:val="0"/>
      <w:kern w:val="2"/>
      <w:sz w:val="24"/>
      <w:lang w:val="en-GB"/>
    </w:rPr>
  </w:style>
  <w:style w:type="paragraph" w:customStyle="1" w:styleId="CharCharCharCarCarCharCharCarCar">
    <w:name w:val="Char Char Char Car Car Char Char Car Car"/>
    <w:rsid w:val="009F5CAF"/>
    <w:pPr>
      <w:keepNext/>
      <w:tabs>
        <w:tab w:val="num" w:pos="851"/>
      </w:tabs>
      <w:autoSpaceDE w:val="0"/>
      <w:autoSpaceDN w:val="0"/>
      <w:adjustRightInd w:val="0"/>
      <w:spacing w:before="60"/>
      <w:ind w:left="851" w:hanging="851"/>
      <w:jc w:val="both"/>
    </w:pPr>
    <w:rPr>
      <w:rFonts w:ascii="Arial" w:eastAsia="宋体" w:hAnsi="Arial" w:cs="Times New Roman"/>
      <w:color w:val="0000FF"/>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paragraph" w:customStyle="1" w:styleId="81">
    <w:name w:val="表 (赤)  81"/>
    <w:basedOn w:val="a4"/>
    <w:uiPriority w:val="34"/>
    <w:qFormat/>
    <w:rsid w:val="009F5CAF"/>
    <w:pPr>
      <w:spacing w:before="0" w:after="0"/>
      <w:ind w:leftChars="400" w:left="840"/>
    </w:pPr>
    <w:rPr>
      <w:rFonts w:ascii="MS PGothic" w:eastAsia="MS PGothic" w:hAnsi="MS PGothic" w:cs="MS PGothic"/>
      <w:lang w:eastAsia="ja-JP"/>
    </w:rPr>
  </w:style>
  <w:style w:type="paragraph" w:customStyle="1" w:styleId="712">
    <w:name w:val="表 (赤)  71"/>
    <w:hidden/>
    <w:uiPriority w:val="99"/>
    <w:semiHidden/>
    <w:rsid w:val="009F5CAF"/>
    <w:pPr>
      <w:spacing w:before="0" w:after="0"/>
    </w:pPr>
    <w:rPr>
      <w:rFonts w:ascii="Times New Roman" w:eastAsia="MS Gothic" w:hAnsi="Times New Roman" w:cs="Times New Roman"/>
      <w:sz w:val="24"/>
      <w:lang w:val="en-GB" w:eastAsia="ja-JP"/>
    </w:rPr>
  </w:style>
  <w:style w:type="character" w:customStyle="1" w:styleId="Doc-titleChar">
    <w:name w:val="Doc-title Char"/>
    <w:link w:val="Doc-title"/>
    <w:rsid w:val="009F5CAF"/>
    <w:rPr>
      <w:rFonts w:ascii="Arial" w:eastAsia="宋体" w:hAnsi="Arial" w:cs="Arial"/>
      <w:kern w:val="0"/>
      <w:sz w:val="20"/>
      <w:szCs w:val="20"/>
    </w:rPr>
  </w:style>
  <w:style w:type="paragraph" w:customStyle="1" w:styleId="msonormal0">
    <w:name w:val="msonormal"/>
    <w:basedOn w:val="a4"/>
    <w:uiPriority w:val="99"/>
    <w:rsid w:val="009F5CAF"/>
    <w:pPr>
      <w:spacing w:before="100" w:beforeAutospacing="1" w:after="100" w:afterAutospacing="1"/>
    </w:pPr>
    <w:rPr>
      <w:rFonts w:ascii="宋体" w:eastAsia="宋体" w:hAnsi="宋体" w:cs="宋体"/>
    </w:rPr>
  </w:style>
  <w:style w:type="paragraph" w:customStyle="1" w:styleId="font5">
    <w:name w:val="font5"/>
    <w:basedOn w:val="a4"/>
    <w:rsid w:val="009F5CAF"/>
    <w:pPr>
      <w:spacing w:before="100" w:beforeAutospacing="1" w:after="100" w:afterAutospacing="1"/>
    </w:pPr>
    <w:rPr>
      <w:rFonts w:ascii="等线" w:eastAsia="等线" w:hAnsi="等线" w:cs="宋体"/>
      <w:sz w:val="18"/>
      <w:szCs w:val="18"/>
    </w:rPr>
  </w:style>
  <w:style w:type="paragraph" w:customStyle="1" w:styleId="xl65">
    <w:name w:val="xl65"/>
    <w:basedOn w:val="a4"/>
    <w:rsid w:val="009F5CAF"/>
    <w:pPr>
      <w:spacing w:before="100" w:beforeAutospacing="1" w:after="100" w:afterAutospacing="1"/>
      <w:jc w:val="center"/>
    </w:pPr>
    <w:rPr>
      <w:rFonts w:ascii="宋体" w:eastAsia="宋体" w:hAnsi="宋体" w:cs="宋体"/>
      <w:sz w:val="16"/>
      <w:szCs w:val="16"/>
    </w:rPr>
  </w:style>
  <w:style w:type="paragraph" w:customStyle="1" w:styleId="xl66">
    <w:name w:val="xl66"/>
    <w:basedOn w:val="a4"/>
    <w:rsid w:val="009F5CA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4"/>
    <w:rsid w:val="009F5CAF"/>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4"/>
    <w:rsid w:val="009F5CAF"/>
    <w:pPr>
      <w:spacing w:before="100" w:beforeAutospacing="1" w:after="100" w:afterAutospacing="1"/>
      <w:jc w:val="center"/>
    </w:pPr>
    <w:rPr>
      <w:rFonts w:ascii="宋体" w:eastAsia="宋体" w:hAnsi="宋体" w:cs="宋体"/>
      <w:sz w:val="15"/>
      <w:szCs w:val="15"/>
    </w:rPr>
  </w:style>
  <w:style w:type="paragraph" w:customStyle="1" w:styleId="xl69">
    <w:name w:val="xl69"/>
    <w:basedOn w:val="a4"/>
    <w:rsid w:val="009F5CA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4"/>
    <w:rsid w:val="009F5CA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4"/>
    <w:rsid w:val="009F5CA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4"/>
    <w:rsid w:val="009F5CA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4"/>
    <w:rsid w:val="009F5CA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4"/>
    <w:rsid w:val="009F5CA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4"/>
    <w:rsid w:val="009F5CA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4"/>
    <w:rsid w:val="009F5CA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4"/>
    <w:rsid w:val="009F5CA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4"/>
    <w:rsid w:val="009F5CAF"/>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4"/>
    <w:rsid w:val="009F5CAF"/>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4"/>
    <w:rsid w:val="009F5CA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4"/>
    <w:rsid w:val="009F5CA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4"/>
    <w:rsid w:val="009F5CA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4"/>
    <w:rsid w:val="009F5CA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4"/>
    <w:rsid w:val="009F5CA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4"/>
    <w:rsid w:val="009F5CA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4"/>
    <w:rsid w:val="009F5CA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4"/>
    <w:rsid w:val="009F5CA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4"/>
    <w:rsid w:val="009F5CA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4"/>
    <w:rsid w:val="009F5CA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4"/>
    <w:rsid w:val="009F5CAF"/>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4"/>
    <w:rsid w:val="009F5CAF"/>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4"/>
    <w:rsid w:val="009F5CA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4"/>
    <w:rsid w:val="009F5CAF"/>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4"/>
    <w:rsid w:val="009F5CA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4"/>
    <w:rsid w:val="009F5CA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4"/>
    <w:rsid w:val="009F5C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4"/>
    <w:rsid w:val="009F5C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4"/>
    <w:rsid w:val="009F5C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4"/>
    <w:rsid w:val="009F5C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4"/>
    <w:rsid w:val="009F5C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4"/>
    <w:rsid w:val="009F5C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9F5CAF"/>
    <w:rPr>
      <w:rFonts w:ascii="Arial" w:hAnsi="Arial"/>
      <w:vanish w:val="0"/>
      <w:color w:val="FF0000"/>
      <w:sz w:val="24"/>
    </w:rPr>
  </w:style>
  <w:style w:type="paragraph" w:customStyle="1" w:styleId="Bulletedo1">
    <w:name w:val="Bulleted o 1"/>
    <w:basedOn w:val="a4"/>
    <w:uiPriority w:val="99"/>
    <w:qFormat/>
    <w:rsid w:val="009F5CAF"/>
    <w:pPr>
      <w:numPr>
        <w:numId w:val="45"/>
      </w:numPr>
      <w:overflowPunct w:val="0"/>
      <w:autoSpaceDE w:val="0"/>
      <w:autoSpaceDN w:val="0"/>
      <w:adjustRightInd w:val="0"/>
      <w:spacing w:before="0" w:after="180"/>
      <w:textAlignment w:val="baseline"/>
    </w:pPr>
    <w:rPr>
      <w:rFonts w:eastAsia="宋体"/>
    </w:rPr>
  </w:style>
  <w:style w:type="paragraph" w:customStyle="1" w:styleId="Equation">
    <w:name w:val="Equation"/>
    <w:basedOn w:val="a4"/>
    <w:next w:val="a4"/>
    <w:rsid w:val="009F5CAF"/>
    <w:pPr>
      <w:tabs>
        <w:tab w:val="right" w:pos="10206"/>
      </w:tabs>
      <w:overflowPunct w:val="0"/>
      <w:autoSpaceDE w:val="0"/>
      <w:autoSpaceDN w:val="0"/>
      <w:adjustRightInd w:val="0"/>
      <w:spacing w:before="0" w:after="220"/>
      <w:ind w:left="1298"/>
      <w:textAlignment w:val="baseline"/>
    </w:pPr>
    <w:rPr>
      <w:rFonts w:ascii="Arial" w:eastAsia="宋体" w:hAnsi="Arial"/>
      <w:sz w:val="22"/>
    </w:rPr>
  </w:style>
  <w:style w:type="paragraph" w:customStyle="1" w:styleId="11BodyText">
    <w:name w:val="11 BodyText"/>
    <w:basedOn w:val="a4"/>
    <w:rsid w:val="009F5CAF"/>
    <w:pPr>
      <w:overflowPunct w:val="0"/>
      <w:autoSpaceDE w:val="0"/>
      <w:autoSpaceDN w:val="0"/>
      <w:adjustRightInd w:val="0"/>
      <w:spacing w:before="0" w:after="220"/>
      <w:ind w:left="1298"/>
      <w:textAlignment w:val="baseline"/>
    </w:pPr>
    <w:rPr>
      <w:rFonts w:ascii="Arial" w:eastAsia="宋体" w:hAnsi="Arial"/>
      <w:sz w:val="22"/>
    </w:rPr>
  </w:style>
  <w:style w:type="paragraph" w:customStyle="1" w:styleId="bodyCharCharChar">
    <w:name w:val="body Char Char Char"/>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paragraph" w:customStyle="1" w:styleId="body">
    <w:name w:val="body"/>
    <w:basedOn w:val="a4"/>
    <w:rsid w:val="009F5C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rPr>
  </w:style>
  <w:style w:type="character" w:customStyle="1" w:styleId="CharChar3">
    <w:name w:val="Char Char3"/>
    <w:rsid w:val="009F5CAF"/>
    <w:rPr>
      <w:rFonts w:ascii="Arial" w:hAnsi="Arial"/>
      <w:sz w:val="36"/>
      <w:lang w:val="en-GB" w:eastAsia="en-US" w:bidi="ar-SA"/>
    </w:rPr>
  </w:style>
  <w:style w:type="character" w:customStyle="1" w:styleId="CharChar2">
    <w:name w:val="Char Char2"/>
    <w:rsid w:val="009F5CAF"/>
    <w:rPr>
      <w:rFonts w:ascii="Arial" w:hAnsi="Arial"/>
      <w:sz w:val="32"/>
      <w:lang w:val="en-GB" w:eastAsia="en-US" w:bidi="ar-SA"/>
    </w:rPr>
  </w:style>
  <w:style w:type="character" w:customStyle="1" w:styleId="CharChar1">
    <w:name w:val="Char Char1"/>
    <w:rsid w:val="009F5CAF"/>
    <w:rPr>
      <w:rFonts w:ascii="Arial" w:hAnsi="Arial"/>
      <w:sz w:val="28"/>
      <w:lang w:val="en-GB" w:eastAsia="en-US" w:bidi="ar-SA"/>
    </w:rPr>
  </w:style>
  <w:style w:type="character" w:customStyle="1" w:styleId="CharChar">
    <w:name w:val="Char Char"/>
    <w:rsid w:val="009F5CAF"/>
    <w:rPr>
      <w:rFonts w:ascii="Arial" w:hAnsi="Arial"/>
      <w:sz w:val="22"/>
      <w:lang w:val="en-GB" w:eastAsia="en-US" w:bidi="ar-SA"/>
    </w:rPr>
  </w:style>
  <w:style w:type="table" w:styleId="-60">
    <w:name w:val="Dark List Accent 6"/>
    <w:basedOn w:val="a6"/>
    <w:uiPriority w:val="70"/>
    <w:rsid w:val="009F5CAF"/>
    <w:pPr>
      <w:spacing w:before="0" w:after="0"/>
    </w:pPr>
    <w:rPr>
      <w:rFonts w:ascii="CG Times (WN)" w:eastAsia="宋体" w:hAnsi="CG Times (WN)" w:cs="Times New Roma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4">
    <w:name w:val="テキスト"/>
    <w:basedOn w:val="a4"/>
    <w:link w:val="affff5"/>
    <w:qFormat/>
    <w:rsid w:val="009F5CAF"/>
    <w:pPr>
      <w:widowControl w:val="0"/>
      <w:spacing w:before="0"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f5">
    <w:name w:val="テキスト (文字)"/>
    <w:link w:val="affff4"/>
    <w:rsid w:val="009F5CAF"/>
    <w:rPr>
      <w:rFonts w:ascii="Century" w:eastAsia="MS Mincho" w:hAnsi="Century" w:cs="Times New Roman"/>
      <w:lang w:val="en-GB" w:eastAsia="ja-JP"/>
    </w:rPr>
  </w:style>
  <w:style w:type="character" w:customStyle="1" w:styleId="TFZchn">
    <w:name w:val="TF Zchn"/>
    <w:locked/>
    <w:rsid w:val="009F5CAF"/>
    <w:rPr>
      <w:rFonts w:ascii="Arial" w:eastAsia="MS Mincho" w:hAnsi="Arial"/>
      <w:b/>
      <w:lang w:eastAsia="ja-JP"/>
    </w:rPr>
  </w:style>
  <w:style w:type="paragraph" w:styleId="TOC">
    <w:name w:val="TOC Heading"/>
    <w:basedOn w:val="10"/>
    <w:next w:val="a4"/>
    <w:uiPriority w:val="39"/>
    <w:unhideWhenUsed/>
    <w:qFormat/>
    <w:rsid w:val="009F5CAF"/>
    <w:pPr>
      <w:keepLines/>
      <w:numPr>
        <w:numId w:val="0"/>
      </w:numPr>
      <w:tabs>
        <w:tab w:val="clear" w:pos="0"/>
      </w:tabs>
      <w:spacing w:after="0" w:line="259" w:lineRule="auto"/>
      <w:outlineLvl w:val="9"/>
    </w:pPr>
    <w:rPr>
      <w:rFonts w:ascii="Calibri Light" w:eastAsia="Times New Roman" w:hAnsi="Calibri Light"/>
      <w:b w:val="0"/>
      <w:bCs w:val="0"/>
      <w:color w:val="2F5496"/>
      <w:kern w:val="0"/>
      <w:sz w:val="32"/>
      <w:szCs w:val="32"/>
      <w:lang w:val="en-US" w:eastAsia="en-US"/>
    </w:rPr>
  </w:style>
  <w:style w:type="paragraph" w:customStyle="1" w:styleId="bullet10">
    <w:name w:val="bullet1"/>
    <w:basedOn w:val="text0"/>
    <w:link w:val="bullet1Char"/>
    <w:qFormat/>
    <w:rsid w:val="009F5CAF"/>
    <w:pPr>
      <w:widowControl/>
      <w:overflowPunct/>
      <w:autoSpaceDE/>
      <w:autoSpaceDN/>
      <w:adjustRightInd/>
      <w:spacing w:after="0"/>
      <w:ind w:left="720" w:hanging="360"/>
      <w:jc w:val="left"/>
      <w:textAlignment w:val="auto"/>
    </w:pPr>
    <w:rPr>
      <w:rFonts w:ascii="Calibri" w:eastAsia="宋体" w:hAnsi="Calibri"/>
      <w:kern w:val="2"/>
      <w:szCs w:val="24"/>
      <w:lang w:val="en-GB" w:eastAsia="zh-CN"/>
    </w:rPr>
  </w:style>
  <w:style w:type="character" w:customStyle="1" w:styleId="textChar0">
    <w:name w:val="text Char"/>
    <w:link w:val="text0"/>
    <w:rsid w:val="009F5CAF"/>
    <w:rPr>
      <w:rFonts w:ascii="Times New Roman" w:eastAsia="Times New Roman" w:hAnsi="Times New Roman" w:cs="Times New Roman"/>
      <w:kern w:val="0"/>
      <w:sz w:val="24"/>
      <w:szCs w:val="20"/>
      <w:lang w:val="en-AU" w:eastAsia="en-GB"/>
    </w:rPr>
  </w:style>
  <w:style w:type="character" w:customStyle="1" w:styleId="bullet1Char">
    <w:name w:val="bullet1 Char"/>
    <w:link w:val="bullet10"/>
    <w:rsid w:val="009F5CAF"/>
    <w:rPr>
      <w:rFonts w:ascii="Calibri" w:eastAsia="宋体" w:hAnsi="Calibri" w:cs="Times New Roman"/>
      <w:sz w:val="24"/>
      <w:szCs w:val="24"/>
      <w:lang w:val="en-GB"/>
    </w:rPr>
  </w:style>
  <w:style w:type="paragraph" w:customStyle="1" w:styleId="tdoc">
    <w:name w:val="tdoc"/>
    <w:basedOn w:val="a4"/>
    <w:link w:val="tdocChar"/>
    <w:qFormat/>
    <w:rsid w:val="009F5CAF"/>
    <w:pPr>
      <w:spacing w:before="0" w:after="0"/>
      <w:ind w:left="1440" w:hanging="1440"/>
    </w:pPr>
    <w:rPr>
      <w:lang w:val="en-GB"/>
    </w:rPr>
  </w:style>
  <w:style w:type="character" w:customStyle="1" w:styleId="tdocChar">
    <w:name w:val="tdoc Char"/>
    <w:link w:val="tdoc"/>
    <w:rsid w:val="009F5CAF"/>
    <w:rPr>
      <w:rFonts w:ascii="Times" w:eastAsia="Batang" w:hAnsi="Times" w:cs="Times New Roman"/>
      <w:kern w:val="0"/>
      <w:sz w:val="20"/>
      <w:szCs w:val="24"/>
      <w:lang w:val="en-GB" w:eastAsia="en-US"/>
    </w:rPr>
  </w:style>
  <w:style w:type="character" w:customStyle="1" w:styleId="bullet3Char">
    <w:name w:val="bullet3 Char"/>
    <w:link w:val="bullet3"/>
    <w:rsid w:val="009F5CAF"/>
    <w:rPr>
      <w:lang w:val="en-GB"/>
    </w:rPr>
  </w:style>
  <w:style w:type="paragraph" w:customStyle="1" w:styleId="gmail-msolistparagraph">
    <w:name w:val="gmail-msolistparagraph"/>
    <w:basedOn w:val="a4"/>
    <w:rsid w:val="009F5CAF"/>
    <w:pPr>
      <w:spacing w:before="75" w:after="75"/>
    </w:pPr>
    <w:rPr>
      <w:rFonts w:ascii="Malgun Gothic" w:eastAsia="Malgun Gothic" w:hAnsi="Malgun Gothic" w:cs="Calibri"/>
      <w:lang w:val="sv-SE" w:eastAsia="sv-SE"/>
    </w:rPr>
  </w:style>
  <w:style w:type="paragraph" w:customStyle="1" w:styleId="gmail-b2">
    <w:name w:val="gmail-b2"/>
    <w:basedOn w:val="a4"/>
    <w:uiPriority w:val="99"/>
    <w:semiHidden/>
    <w:rsid w:val="009F5CAF"/>
    <w:pPr>
      <w:spacing w:before="75" w:after="75"/>
    </w:pPr>
    <w:rPr>
      <w:rFonts w:ascii="Malgun Gothic" w:eastAsia="Malgun Gothic" w:hAnsi="Malgun Gothic" w:cs="Calibri"/>
      <w:lang w:val="sv-SE" w:eastAsia="sv-SE"/>
    </w:rPr>
  </w:style>
  <w:style w:type="character" w:customStyle="1" w:styleId="onecomwebmail-spelle">
    <w:name w:val="onecomwebmail-spelle"/>
    <w:rsid w:val="009F5CAF"/>
  </w:style>
  <w:style w:type="paragraph" w:customStyle="1" w:styleId="onecomwebmail-msolistparagraph">
    <w:name w:val="onecomwebmail-msolistparagraph"/>
    <w:basedOn w:val="a4"/>
    <w:rsid w:val="009F5CAF"/>
    <w:pPr>
      <w:spacing w:before="100" w:beforeAutospacing="1" w:after="100" w:afterAutospacing="1"/>
    </w:pPr>
    <w:rPr>
      <w:rFonts w:eastAsia="Times New Roman"/>
      <w:lang w:val="sv-SE" w:eastAsia="sv-SE"/>
    </w:rPr>
  </w:style>
  <w:style w:type="paragraph" w:customStyle="1" w:styleId="onecomwebmail-tah">
    <w:name w:val="onecomwebmail-tah"/>
    <w:basedOn w:val="a4"/>
    <w:rsid w:val="009F5CAF"/>
    <w:pPr>
      <w:spacing w:before="100" w:beforeAutospacing="1" w:after="100" w:afterAutospacing="1"/>
    </w:pPr>
    <w:rPr>
      <w:rFonts w:eastAsia="Times New Roman"/>
      <w:lang w:val="sv-SE" w:eastAsia="sv-SE"/>
    </w:rPr>
  </w:style>
  <w:style w:type="paragraph" w:customStyle="1" w:styleId="onecomwebmail-tac">
    <w:name w:val="onecomwebmail-tac"/>
    <w:basedOn w:val="a4"/>
    <w:rsid w:val="009F5CAF"/>
    <w:pPr>
      <w:spacing w:before="100" w:beforeAutospacing="1" w:after="100" w:afterAutospacing="1"/>
    </w:pPr>
    <w:rPr>
      <w:rFonts w:eastAsia="Times New Roman"/>
      <w:lang w:val="sv-SE" w:eastAsia="sv-SE"/>
    </w:rPr>
  </w:style>
  <w:style w:type="character" w:customStyle="1" w:styleId="onecomwebmail-font">
    <w:name w:val="onecomwebmail-font"/>
    <w:rsid w:val="009F5CAF"/>
  </w:style>
  <w:style w:type="character" w:customStyle="1" w:styleId="onecomwebmail-size">
    <w:name w:val="onecomwebmail-size"/>
    <w:rsid w:val="009F5CAF"/>
  </w:style>
  <w:style w:type="numbering" w:customStyle="1" w:styleId="NoList2">
    <w:name w:val="No List2"/>
    <w:next w:val="a7"/>
    <w:uiPriority w:val="99"/>
    <w:semiHidden/>
    <w:rsid w:val="009F5CAF"/>
  </w:style>
  <w:style w:type="paragraph" w:customStyle="1" w:styleId="CharChar1CharCharCharCharCharCharCharCharCharCharCharCharCharCharChar4">
    <w:name w:val="Char Char1 Char Char Char Char Char Char Char Char Char Char Char Char Char Char Char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2">
    <w:name w:val="Style Bulleted2"/>
    <w:rsid w:val="009F5CAF"/>
  </w:style>
  <w:style w:type="character" w:customStyle="1" w:styleId="1b">
    <w:name w:val="未解決のメンション1"/>
    <w:uiPriority w:val="99"/>
    <w:semiHidden/>
    <w:unhideWhenUsed/>
    <w:rsid w:val="009F5CAF"/>
    <w:rPr>
      <w:color w:val="808080"/>
      <w:shd w:val="clear" w:color="auto" w:fill="E6E6E6"/>
    </w:rPr>
  </w:style>
  <w:style w:type="character" w:customStyle="1" w:styleId="51a">
    <w:name w:val="(文字) (文字)51"/>
    <w:semiHidden/>
    <w:rsid w:val="009F5CAF"/>
    <w:rPr>
      <w:rFonts w:ascii="Times New Roman" w:hAnsi="Times New Roman"/>
      <w:lang w:eastAsia="en-US"/>
    </w:rPr>
  </w:style>
  <w:style w:type="numbering" w:customStyle="1" w:styleId="StyleBulletedSymbolsymbolLeft025Hanging02">
    <w:name w:val="Style Bulleted Symbol (symbol) Left:  0.25&quot; Hanging:  0.2"/>
    <w:basedOn w:val="a7"/>
    <w:rsid w:val="009F5CAF"/>
  </w:style>
  <w:style w:type="table" w:customStyle="1" w:styleId="TableGrid1">
    <w:name w:val="Table Grid1"/>
    <w:basedOn w:val="a6"/>
    <w:next w:val="af3"/>
    <w:uiPriority w:val="39"/>
    <w:qFormat/>
    <w:rsid w:val="009F5CAF"/>
    <w:pPr>
      <w:spacing w:before="0" w:after="0"/>
    </w:pPr>
    <w:rPr>
      <w:rFonts w:ascii="Times New Roman" w:hAnsi="Times New Roman" w:cs="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a4"/>
    <w:next w:val="a4"/>
    <w:link w:val="rProposalChar"/>
    <w:qFormat/>
    <w:rsid w:val="009F5CAF"/>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9F5CAF"/>
    <w:rPr>
      <w:rFonts w:ascii="Times New Roman" w:eastAsia="Malgun Gothic" w:hAnsi="Times New Roman" w:cs="Times New Roman"/>
      <w:i/>
      <w:sz w:val="22"/>
      <w:lang w:eastAsia="ko-KR"/>
    </w:rPr>
  </w:style>
  <w:style w:type="character" w:customStyle="1" w:styleId="1c">
    <w:name w:val="メンション1"/>
    <w:uiPriority w:val="99"/>
    <w:semiHidden/>
    <w:unhideWhenUsed/>
    <w:rsid w:val="009F5CAF"/>
    <w:rPr>
      <w:color w:val="2B579A"/>
      <w:shd w:val="clear" w:color="auto" w:fill="E6E6E6"/>
    </w:rPr>
  </w:style>
  <w:style w:type="paragraph" w:customStyle="1" w:styleId="Proposalsub">
    <w:name w:val="Proposal_sub"/>
    <w:basedOn w:val="a4"/>
    <w:link w:val="ProposalsubChar"/>
    <w:qFormat/>
    <w:rsid w:val="009F5CAF"/>
    <w:pPr>
      <w:numPr>
        <w:numId w:val="46"/>
      </w:numPr>
      <w:spacing w:before="120" w:after="120"/>
      <w:ind w:left="1167" w:hanging="283"/>
      <w:jc w:val="both"/>
    </w:pPr>
    <w:rPr>
      <w:rFonts w:eastAsia="Malgun Gothic"/>
      <w:kern w:val="2"/>
      <w:szCs w:val="22"/>
      <w:lang w:eastAsia="ko-KR"/>
    </w:rPr>
  </w:style>
  <w:style w:type="paragraph" w:customStyle="1" w:styleId="Proposalsubsub">
    <w:name w:val="Proposal_sub_sub"/>
    <w:basedOn w:val="a4"/>
    <w:link w:val="ProposalsubsubChar"/>
    <w:qFormat/>
    <w:rsid w:val="009F5CAF"/>
    <w:pPr>
      <w:numPr>
        <w:ilvl w:val="1"/>
        <w:numId w:val="46"/>
      </w:numPr>
      <w:spacing w:before="120" w:after="120"/>
      <w:ind w:left="1593"/>
      <w:jc w:val="both"/>
    </w:pPr>
    <w:rPr>
      <w:rFonts w:eastAsia="Malgun Gothic"/>
      <w:kern w:val="2"/>
      <w:szCs w:val="22"/>
      <w:lang w:eastAsia="ko-KR"/>
    </w:rPr>
  </w:style>
  <w:style w:type="paragraph" w:customStyle="1" w:styleId="rProposalsub">
    <w:name w:val="rProposal_sub"/>
    <w:basedOn w:val="a4"/>
    <w:next w:val="a4"/>
    <w:link w:val="rProposalsubChar"/>
    <w:qFormat/>
    <w:rsid w:val="009F5CAF"/>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a7"/>
    <w:rsid w:val="009F5CAF"/>
  </w:style>
  <w:style w:type="numbering" w:customStyle="1" w:styleId="StyleBulletedSymbolsymbolLeft025Hanging02512">
    <w:name w:val="Style Bulleted Symbol (symbol) Left:  0.25&quot; Hanging:  0.25&quot;12"/>
    <w:basedOn w:val="a7"/>
    <w:rsid w:val="009F5CAF"/>
  </w:style>
  <w:style w:type="numbering" w:customStyle="1" w:styleId="StyleBulletedSymbolsymbolLeft025Hanging02522">
    <w:name w:val="Style Bulleted Symbol (symbol) Left:  0.25&quot; Hanging:  0.25&quot;22"/>
    <w:basedOn w:val="a7"/>
    <w:rsid w:val="009F5CAF"/>
  </w:style>
  <w:style w:type="character" w:customStyle="1" w:styleId="rProposalsubChar">
    <w:name w:val="rProposal_sub Char"/>
    <w:link w:val="rProposalsub"/>
    <w:rsid w:val="009F5CAF"/>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a7"/>
    <w:rsid w:val="009F5CAF"/>
  </w:style>
  <w:style w:type="paragraph" w:customStyle="1" w:styleId="ParagraphNumbering">
    <w:name w:val="Paragraph Numbering"/>
    <w:basedOn w:val="a4"/>
    <w:rsid w:val="009F5CAF"/>
    <w:pPr>
      <w:numPr>
        <w:numId w:val="47"/>
      </w:numPr>
      <w:tabs>
        <w:tab w:val="left" w:pos="851"/>
      </w:tabs>
      <w:spacing w:before="0" w:after="0" w:line="360" w:lineRule="auto"/>
    </w:pPr>
    <w:rPr>
      <w:rFonts w:ascii="Arial" w:eastAsia="MS Mincho" w:hAnsi="Arial" w:cs="MS PGothic"/>
      <w:sz w:val="22"/>
      <w:szCs w:val="22"/>
      <w:lang w:eastAsia="ja-JP"/>
    </w:rPr>
  </w:style>
  <w:style w:type="numbering" w:customStyle="1" w:styleId="NoList3">
    <w:name w:val="No List3"/>
    <w:next w:val="a7"/>
    <w:uiPriority w:val="99"/>
    <w:semiHidden/>
    <w:unhideWhenUsed/>
    <w:rsid w:val="009F5CAF"/>
  </w:style>
  <w:style w:type="paragraph" w:customStyle="1" w:styleId="CharChar1CharCharCharCharCharCharCharCharCharCharCharCharCharCharChar40">
    <w:name w:val="Char Char1 Char Char Char Char Char Char Char Char Char Char Char Char Char Char Char4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3">
    <w:name w:val="Style Bulleted3"/>
    <w:rsid w:val="009F5CAF"/>
  </w:style>
  <w:style w:type="character" w:customStyle="1" w:styleId="535">
    <w:name w:val="(文字) (文字)535"/>
    <w:semiHidden/>
    <w:rsid w:val="009F5CAF"/>
    <w:rPr>
      <w:rFonts w:ascii="Times New Roman" w:hAnsi="Times New Roman"/>
      <w:lang w:eastAsia="en-US"/>
    </w:rPr>
  </w:style>
  <w:style w:type="numbering" w:customStyle="1" w:styleId="StyleBulletedSymbolsymbolLeft025Hanging03">
    <w:name w:val="Style Bulleted Symbol (symbol) Left:  0.25&quot; Hanging:  0.3"/>
    <w:basedOn w:val="a7"/>
    <w:rsid w:val="009F5CAF"/>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9F5CAF"/>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a7"/>
    <w:rsid w:val="009F5CAF"/>
  </w:style>
  <w:style w:type="numbering" w:customStyle="1" w:styleId="StyleBulletedSymbolsymbolLeft025Hanging02513">
    <w:name w:val="Style Bulleted Symbol (symbol) Left:  0.25&quot; Hanging:  0.25&quot;13"/>
    <w:basedOn w:val="a7"/>
    <w:rsid w:val="009F5CAF"/>
  </w:style>
  <w:style w:type="numbering" w:customStyle="1" w:styleId="StyleBulletedSymbolsymbolLeft025Hanging02524">
    <w:name w:val="Style Bulleted Symbol (symbol) Left:  0.25&quot; Hanging:  0.25&quot;24"/>
    <w:basedOn w:val="a7"/>
    <w:rsid w:val="009F5CAF"/>
  </w:style>
  <w:style w:type="character" w:customStyle="1" w:styleId="NOChar1">
    <w:name w:val="NO Char1"/>
    <w:rsid w:val="009F5CAF"/>
    <w:rPr>
      <w:sz w:val="24"/>
      <w:lang w:eastAsia="en-US"/>
    </w:rPr>
  </w:style>
  <w:style w:type="character" w:customStyle="1" w:styleId="CommentaireCar">
    <w:name w:val="Commentaire Car"/>
    <w:rsid w:val="009F5CAF"/>
    <w:rPr>
      <w:sz w:val="20"/>
      <w:szCs w:val="20"/>
    </w:rPr>
  </w:style>
  <w:style w:type="character" w:customStyle="1" w:styleId="citationref">
    <w:name w:val="citationref"/>
    <w:rsid w:val="009F5CAF"/>
  </w:style>
  <w:style w:type="character" w:customStyle="1" w:styleId="mw-mmv-title">
    <w:name w:val="mw-mmv-title"/>
    <w:rsid w:val="009F5CAF"/>
  </w:style>
  <w:style w:type="character" w:customStyle="1" w:styleId="legend-color">
    <w:name w:val="legend-color"/>
    <w:rsid w:val="009F5CAF"/>
  </w:style>
  <w:style w:type="paragraph" w:customStyle="1" w:styleId="Equationlegend">
    <w:name w:val="Equation_legend"/>
    <w:basedOn w:val="afff2"/>
    <w:link w:val="EquationlegendChar"/>
    <w:rsid w:val="009F5CAF"/>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9F5CAF"/>
    <w:rPr>
      <w:rFonts w:ascii="Times New Roman" w:eastAsia="Times New Roman" w:hAnsi="Times New Roman" w:cs="Times New Roman"/>
      <w:kern w:val="0"/>
      <w:sz w:val="24"/>
      <w:szCs w:val="20"/>
      <w:lang w:eastAsia="en-US"/>
    </w:rPr>
  </w:style>
  <w:style w:type="numbering" w:customStyle="1" w:styleId="NoList4">
    <w:name w:val="No List4"/>
    <w:next w:val="a7"/>
    <w:uiPriority w:val="99"/>
    <w:semiHidden/>
    <w:rsid w:val="009F5CAF"/>
  </w:style>
  <w:style w:type="paragraph" w:customStyle="1" w:styleId="CharChar1CharCharCharCharCharCharCharCharCharCharCharCharCharCharChar39">
    <w:name w:val="Char Char1 Char Char Char Char Char Char Char Char Char Char Char Char Char Char Char3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4">
    <w:name w:val="Style Bulleted4"/>
    <w:rsid w:val="009F5CAF"/>
  </w:style>
  <w:style w:type="character" w:customStyle="1" w:styleId="534">
    <w:name w:val="(文字) (文字)534"/>
    <w:semiHidden/>
    <w:rsid w:val="009F5CAF"/>
    <w:rPr>
      <w:rFonts w:ascii="Times New Roman" w:hAnsi="Times New Roman"/>
      <w:lang w:eastAsia="en-US"/>
    </w:rPr>
  </w:style>
  <w:style w:type="numbering" w:customStyle="1" w:styleId="StyleBulletedSymbolsymbolLeft025Hanging04">
    <w:name w:val="Style Bulleted Symbol (symbol) Left:  0.25&quot; Hanging:  0.4"/>
    <w:basedOn w:val="a7"/>
    <w:rsid w:val="009F5CAF"/>
  </w:style>
  <w:style w:type="table" w:customStyle="1" w:styleId="ColorfulList-Accent14">
    <w:name w:val="Colorful List - Accent 14"/>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a7"/>
    <w:rsid w:val="009F5CAF"/>
  </w:style>
  <w:style w:type="numbering" w:customStyle="1" w:styleId="StyleBulletedSymbolsymbolLeft025Hanging02514">
    <w:name w:val="Style Bulleted Symbol (symbol) Left:  0.25&quot; Hanging:  0.25&quot;14"/>
    <w:basedOn w:val="a7"/>
    <w:rsid w:val="009F5CAF"/>
  </w:style>
  <w:style w:type="numbering" w:customStyle="1" w:styleId="StyleBulletedSymbolsymbolLeft025Hanging02525">
    <w:name w:val="Style Bulleted Symbol (symbol) Left:  0.25&quot; Hanging:  0.25&quot;25"/>
    <w:basedOn w:val="a7"/>
    <w:rsid w:val="009F5CAF"/>
  </w:style>
  <w:style w:type="numbering" w:customStyle="1" w:styleId="NoList5">
    <w:name w:val="No List5"/>
    <w:next w:val="a7"/>
    <w:uiPriority w:val="99"/>
    <w:semiHidden/>
    <w:unhideWhenUsed/>
    <w:rsid w:val="009F5CAF"/>
  </w:style>
  <w:style w:type="paragraph" w:customStyle="1" w:styleId="CharChar1CharCharCharCharCharCharCharCharCharCharCharCharCharCharChar38">
    <w:name w:val="Char Char1 Char Char Char Char Char Char Char Char Char Char Char Char Char Char Char3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5">
    <w:name w:val="Style Bulleted5"/>
    <w:rsid w:val="009F5CAF"/>
  </w:style>
  <w:style w:type="character" w:customStyle="1" w:styleId="533">
    <w:name w:val="(文字) (文字)533"/>
    <w:semiHidden/>
    <w:rsid w:val="009F5CAF"/>
    <w:rPr>
      <w:rFonts w:ascii="Times New Roman" w:hAnsi="Times New Roman"/>
      <w:lang w:eastAsia="en-US"/>
    </w:rPr>
  </w:style>
  <w:style w:type="numbering" w:customStyle="1" w:styleId="StyleBulletedSymbolsymbolLeft025Hanging05">
    <w:name w:val="Style Bulleted Symbol (symbol) Left:  0.25&quot; Hanging:  0.5"/>
    <w:basedOn w:val="a7"/>
    <w:rsid w:val="009F5CAF"/>
  </w:style>
  <w:style w:type="table" w:customStyle="1" w:styleId="ColorfulList-Accent15">
    <w:name w:val="Colorful List - Accent 15"/>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d">
    <w:name w:val="访问过的超链接1"/>
    <w:rsid w:val="009F5CAF"/>
    <w:rPr>
      <w:color w:val="800080"/>
      <w:kern w:val="2"/>
      <w:u w:val="single"/>
      <w:lang w:val="en-GB" w:eastAsia="zh-CN" w:bidi="ar-SA"/>
    </w:rPr>
  </w:style>
  <w:style w:type="paragraph" w:customStyle="1" w:styleId="1e">
    <w:name w:val="1"/>
    <w:next w:val="a4"/>
    <w:rsid w:val="009F5CAF"/>
    <w:pPr>
      <w:keepNext/>
      <w:tabs>
        <w:tab w:val="num" w:pos="720"/>
      </w:tabs>
      <w:autoSpaceDE w:val="0"/>
      <w:autoSpaceDN w:val="0"/>
      <w:adjustRightInd w:val="0"/>
      <w:spacing w:before="0" w:after="0"/>
      <w:ind w:left="720" w:hanging="360"/>
      <w:jc w:val="both"/>
    </w:pPr>
    <w:rPr>
      <w:rFonts w:ascii="Times New Roman" w:eastAsia="Times New Roman" w:hAnsi="Times New Roman" w:cs="Times New Roman"/>
      <w:lang w:val="en-GB"/>
    </w:rPr>
  </w:style>
  <w:style w:type="table" w:customStyle="1" w:styleId="GridTable4-Accent55">
    <w:name w:val="Grid Table 4 - Accent 55"/>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a7"/>
    <w:rsid w:val="009F5CAF"/>
  </w:style>
  <w:style w:type="numbering" w:customStyle="1" w:styleId="StyleBulletedSymbolsymbolLeft025Hanging02515">
    <w:name w:val="Style Bulleted Symbol (symbol) Left:  0.25&quot; Hanging:  0.25&quot;15"/>
    <w:basedOn w:val="a7"/>
    <w:rsid w:val="009F5CAF"/>
  </w:style>
  <w:style w:type="numbering" w:customStyle="1" w:styleId="StyleBulletedSymbolsymbolLeft025Hanging02526">
    <w:name w:val="Style Bulleted Symbol (symbol) Left:  0.25&quot; Hanging:  0.25&quot;26"/>
    <w:basedOn w:val="a7"/>
    <w:rsid w:val="009F5CAF"/>
  </w:style>
  <w:style w:type="paragraph" w:customStyle="1" w:styleId="Eqn">
    <w:name w:val="Eqn"/>
    <w:basedOn w:val="a4"/>
    <w:qFormat/>
    <w:rsid w:val="009F5CAF"/>
    <w:pPr>
      <w:tabs>
        <w:tab w:val="center" w:pos="4608"/>
        <w:tab w:val="right" w:pos="9216"/>
      </w:tabs>
      <w:autoSpaceDE w:val="0"/>
      <w:autoSpaceDN w:val="0"/>
      <w:adjustRightInd w:val="0"/>
      <w:snapToGrid w:val="0"/>
      <w:spacing w:before="0" w:after="120"/>
      <w:jc w:val="both"/>
    </w:pPr>
    <w:rPr>
      <w:rFonts w:eastAsia="宋体"/>
      <w:sz w:val="22"/>
      <w:szCs w:val="22"/>
      <w:lang w:eastAsia="ja-JP"/>
    </w:rPr>
  </w:style>
  <w:style w:type="paragraph" w:customStyle="1" w:styleId="tablecol">
    <w:name w:val="tablecol"/>
    <w:basedOn w:val="tablecell0"/>
    <w:qFormat/>
    <w:rsid w:val="009F5CAF"/>
    <w:pPr>
      <w:spacing w:before="20" w:after="20"/>
      <w:jc w:val="center"/>
    </w:pPr>
    <w:rPr>
      <w:b/>
      <w:sz w:val="22"/>
      <w:szCs w:val="22"/>
    </w:rPr>
  </w:style>
  <w:style w:type="paragraph" w:customStyle="1" w:styleId="ydp76149c4fyiv9573453272msolistparagraph">
    <w:name w:val="ydp76149c4fyiv9573453272msolistparagraph"/>
    <w:basedOn w:val="a4"/>
    <w:uiPriority w:val="99"/>
    <w:rsid w:val="009F5CAF"/>
    <w:pPr>
      <w:spacing w:before="100" w:beforeAutospacing="1" w:after="100" w:afterAutospacing="1"/>
    </w:pPr>
    <w:rPr>
      <w:rFonts w:eastAsia="Calibri"/>
    </w:rPr>
  </w:style>
  <w:style w:type="character" w:customStyle="1" w:styleId="MTConvertedEquation">
    <w:name w:val="MTConvertedEquation"/>
    <w:rsid w:val="009F5CAF"/>
    <w:rPr>
      <w:lang w:eastAsia="zh-CN"/>
    </w:rPr>
  </w:style>
  <w:style w:type="character" w:customStyle="1" w:styleId="gmail-il">
    <w:name w:val="gmail-il"/>
    <w:rsid w:val="009F5CAF"/>
  </w:style>
  <w:style w:type="paragraph" w:customStyle="1" w:styleId="gmail-m-6486197391449858303msolistparagraph">
    <w:name w:val="gmail-m-6486197391449858303msolistparagraph"/>
    <w:basedOn w:val="a4"/>
    <w:rsid w:val="009F5CAF"/>
    <w:pPr>
      <w:spacing w:before="100" w:beforeAutospacing="1" w:after="100" w:afterAutospacing="1"/>
    </w:pPr>
    <w:rPr>
      <w:rFonts w:eastAsia="Times New Roman"/>
    </w:rPr>
  </w:style>
  <w:style w:type="numbering" w:customStyle="1" w:styleId="110">
    <w:name w:val="无列表11"/>
    <w:next w:val="a7"/>
    <w:uiPriority w:val="99"/>
    <w:semiHidden/>
    <w:unhideWhenUsed/>
    <w:rsid w:val="009F5CAF"/>
  </w:style>
  <w:style w:type="character" w:customStyle="1" w:styleId="affff6">
    <w:name w:val="上角标"/>
    <w:rsid w:val="009F5CAF"/>
    <w:rPr>
      <w:vertAlign w:val="superscript"/>
    </w:rPr>
  </w:style>
  <w:style w:type="character" w:customStyle="1" w:styleId="affff7">
    <w:name w:val="下角标"/>
    <w:rsid w:val="009F5CAF"/>
    <w:rPr>
      <w:vertAlign w:val="subscript"/>
    </w:rPr>
  </w:style>
  <w:style w:type="character" w:customStyle="1" w:styleId="affff8">
    <w:name w:val="正文字符"/>
    <w:rsid w:val="009F5CAF"/>
    <w:rPr>
      <w:rFonts w:ascii="Times New Roman" w:eastAsia="宋体" w:hAnsi="Times New Roman"/>
      <w:spacing w:val="6"/>
      <w:position w:val="0"/>
      <w:sz w:val="26"/>
    </w:rPr>
  </w:style>
  <w:style w:type="paragraph" w:customStyle="1" w:styleId="2f5">
    <w:name w:val="标题2"/>
    <w:basedOn w:val="a4"/>
    <w:rsid w:val="009F5CAF"/>
    <w:pPr>
      <w:widowControl w:val="0"/>
      <w:autoSpaceDE w:val="0"/>
      <w:autoSpaceDN w:val="0"/>
      <w:adjustRightInd w:val="0"/>
      <w:spacing w:before="0" w:after="0" w:line="360" w:lineRule="auto"/>
    </w:pPr>
    <w:rPr>
      <w:rFonts w:ascii="宋体" w:eastAsia="宋体"/>
    </w:rPr>
  </w:style>
  <w:style w:type="paragraph" w:customStyle="1" w:styleId="affff9">
    <w:name w:val="缺省文本"/>
    <w:basedOn w:val="a4"/>
    <w:link w:val="Char2"/>
    <w:rsid w:val="009F5CAF"/>
    <w:pPr>
      <w:widowControl w:val="0"/>
      <w:autoSpaceDE w:val="0"/>
      <w:autoSpaceDN w:val="0"/>
      <w:adjustRightInd w:val="0"/>
      <w:spacing w:before="0" w:after="0" w:line="360" w:lineRule="auto"/>
    </w:pPr>
    <w:rPr>
      <w:rFonts w:eastAsia="宋体"/>
      <w:sz w:val="21"/>
    </w:rPr>
  </w:style>
  <w:style w:type="character" w:customStyle="1" w:styleId="Char2">
    <w:name w:val="缺省文本 Char"/>
    <w:link w:val="affff9"/>
    <w:rsid w:val="009F5CAF"/>
    <w:rPr>
      <w:rFonts w:ascii="Times New Roman" w:eastAsia="宋体" w:hAnsi="Times New Roman" w:cs="Times New Roman"/>
      <w:kern w:val="0"/>
      <w:szCs w:val="20"/>
    </w:rPr>
  </w:style>
  <w:style w:type="paragraph" w:customStyle="1" w:styleId="affffa">
    <w:name w:val="编写建议"/>
    <w:basedOn w:val="a4"/>
    <w:rsid w:val="009F5CAF"/>
    <w:pPr>
      <w:widowControl w:val="0"/>
      <w:autoSpaceDE w:val="0"/>
      <w:autoSpaceDN w:val="0"/>
      <w:adjustRightInd w:val="0"/>
      <w:spacing w:before="0" w:after="0" w:line="360" w:lineRule="auto"/>
      <w:ind w:left="1134"/>
      <w:jc w:val="both"/>
    </w:pPr>
    <w:rPr>
      <w:rFonts w:eastAsia="宋体"/>
      <w:i/>
      <w:color w:val="0000FF"/>
      <w:sz w:val="21"/>
    </w:rPr>
  </w:style>
  <w:style w:type="paragraph" w:customStyle="1" w:styleId="affffb">
    <w:name w:val="样式 编写建议"/>
    <w:basedOn w:val="a4"/>
    <w:next w:val="affffc"/>
    <w:autoRedefine/>
    <w:rsid w:val="009F5CAF"/>
    <w:pPr>
      <w:widowControl w:val="0"/>
      <w:autoSpaceDE w:val="0"/>
      <w:autoSpaceDN w:val="0"/>
      <w:adjustRightInd w:val="0"/>
      <w:spacing w:before="0" w:after="0" w:line="360" w:lineRule="auto"/>
      <w:jc w:val="both"/>
    </w:pPr>
    <w:rPr>
      <w:rFonts w:eastAsia="楷体_GB2312"/>
      <w:iCs/>
      <w:color w:val="000000"/>
      <w:sz w:val="21"/>
    </w:rPr>
  </w:style>
  <w:style w:type="paragraph" w:styleId="affffc">
    <w:name w:val="Body Text First Indent"/>
    <w:basedOn w:val="af1"/>
    <w:link w:val="affffd"/>
    <w:rsid w:val="009F5CAF"/>
    <w:pPr>
      <w:widowControl w:val="0"/>
      <w:adjustRightInd w:val="0"/>
      <w:spacing w:before="0" w:line="460" w:lineRule="exact"/>
      <w:ind w:firstLineChars="100" w:firstLine="420"/>
      <w:jc w:val="left"/>
      <w:textAlignment w:val="baseline"/>
    </w:pPr>
    <w:rPr>
      <w:rFonts w:eastAsia="楷体"/>
      <w:kern w:val="28"/>
      <w:sz w:val="28"/>
    </w:rPr>
  </w:style>
  <w:style w:type="character" w:customStyle="1" w:styleId="affffd">
    <w:name w:val="正文文本首行缩进 字符"/>
    <w:basedOn w:val="af2"/>
    <w:link w:val="affffc"/>
    <w:rsid w:val="009F5CAF"/>
    <w:rPr>
      <w:rFonts w:ascii="Times New Roman" w:eastAsia="楷体" w:hAnsi="Times New Roman" w:cs="Times New Roman"/>
      <w:kern w:val="28"/>
      <w:sz w:val="28"/>
      <w:szCs w:val="20"/>
      <w:lang w:eastAsia="en-US"/>
    </w:rPr>
  </w:style>
  <w:style w:type="paragraph" w:customStyle="1" w:styleId="ParaCharCharCharCharCharCharCharCharCharChar">
    <w:name w:val="默认段落字体 Para Char Char Char Char Char Char Char Char Char Char"/>
    <w:basedOn w:val="aff1"/>
    <w:autoRedefine/>
    <w:rsid w:val="009F5CAF"/>
    <w:pPr>
      <w:widowControl w:val="0"/>
      <w:adjustRightInd w:val="0"/>
      <w:spacing w:line="436" w:lineRule="exact"/>
      <w:ind w:left="357"/>
      <w:outlineLvl w:val="3"/>
    </w:pPr>
    <w:rPr>
      <w:rFonts w:ascii="Arial" w:eastAsia="黑体" w:hAnsi="Arial" w:cs="Arial"/>
      <w:snapToGrid w:val="0"/>
      <w:sz w:val="21"/>
      <w:szCs w:val="21"/>
      <w:lang w:val="en-US"/>
    </w:rPr>
  </w:style>
  <w:style w:type="paragraph" w:customStyle="1" w:styleId="affffe">
    <w:name w:val="È±Ê¡ÎÄ±¾"/>
    <w:basedOn w:val="a4"/>
    <w:rsid w:val="009F5CAF"/>
    <w:pPr>
      <w:overflowPunct w:val="0"/>
      <w:autoSpaceDE w:val="0"/>
      <w:autoSpaceDN w:val="0"/>
      <w:adjustRightInd w:val="0"/>
      <w:spacing w:before="0" w:after="0"/>
      <w:textAlignment w:val="baseline"/>
    </w:pPr>
    <w:rPr>
      <w:rFonts w:eastAsia="宋体"/>
    </w:rPr>
  </w:style>
  <w:style w:type="paragraph" w:customStyle="1" w:styleId="ParaChar">
    <w:name w:val="默认段落字体 Para Char"/>
    <w:basedOn w:val="a4"/>
    <w:rsid w:val="009F5CAF"/>
    <w:pPr>
      <w:keepNext/>
      <w:widowControl w:val="0"/>
      <w:autoSpaceDE w:val="0"/>
      <w:autoSpaceDN w:val="0"/>
      <w:adjustRightInd w:val="0"/>
      <w:spacing w:before="0" w:after="0"/>
    </w:pPr>
    <w:rPr>
      <w:rFonts w:eastAsia="宋体"/>
    </w:rPr>
  </w:style>
  <w:style w:type="paragraph" w:customStyle="1" w:styleId="Char10">
    <w:name w:val="Char1"/>
    <w:basedOn w:val="a4"/>
    <w:rsid w:val="009F5CAF"/>
    <w:pPr>
      <w:spacing w:before="0" w:after="160" w:line="240" w:lineRule="exact"/>
    </w:pPr>
    <w:rPr>
      <w:rFonts w:ascii="Verdana" w:eastAsia="宋体" w:hAnsi="Verdana"/>
    </w:rPr>
  </w:style>
  <w:style w:type="paragraph" w:customStyle="1" w:styleId="a0">
    <w:name w:val="图号"/>
    <w:basedOn w:val="a4"/>
    <w:rsid w:val="009F5CAF"/>
    <w:pPr>
      <w:widowControl w:val="0"/>
      <w:numPr>
        <w:numId w:val="48"/>
      </w:numPr>
      <w:tabs>
        <w:tab w:val="clear" w:pos="720"/>
      </w:tabs>
      <w:autoSpaceDE w:val="0"/>
      <w:autoSpaceDN w:val="0"/>
      <w:adjustRightInd w:val="0"/>
      <w:spacing w:before="105" w:after="0" w:line="360" w:lineRule="auto"/>
      <w:ind w:left="420" w:hanging="420"/>
      <w:jc w:val="center"/>
    </w:pPr>
    <w:rPr>
      <w:rFonts w:eastAsia="宋体"/>
      <w:sz w:val="21"/>
      <w:szCs w:val="21"/>
    </w:rPr>
  </w:style>
  <w:style w:type="paragraph" w:customStyle="1" w:styleId="3c">
    <w:name w:val="标题3"/>
    <w:basedOn w:val="a4"/>
    <w:rsid w:val="009F5CAF"/>
    <w:pPr>
      <w:widowControl w:val="0"/>
      <w:autoSpaceDE w:val="0"/>
      <w:autoSpaceDN w:val="0"/>
      <w:adjustRightInd w:val="0"/>
      <w:spacing w:before="0" w:after="0" w:line="360" w:lineRule="auto"/>
      <w:ind w:left="1134"/>
      <w:jc w:val="both"/>
    </w:pPr>
    <w:rPr>
      <w:rFonts w:eastAsia="宋体"/>
      <w:i/>
      <w:color w:val="0000FF"/>
      <w:sz w:val="21"/>
      <w:u w:color="EEECE1"/>
    </w:rPr>
  </w:style>
  <w:style w:type="table" w:customStyle="1" w:styleId="111">
    <w:name w:val="网格型11"/>
    <w:basedOn w:val="a6"/>
    <w:next w:val="af3"/>
    <w:rsid w:val="009F5CAF"/>
    <w:pPr>
      <w:widowControl w:val="0"/>
      <w:spacing w:before="0" w:after="0"/>
      <w:jc w:val="both"/>
    </w:pPr>
    <w:rPr>
      <w:rFonts w:ascii="Times New Roman" w:eastAsia="宋体"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
    <w:name w:val="表头文本"/>
    <w:rsid w:val="009F5CAF"/>
    <w:pPr>
      <w:spacing w:before="0" w:after="0"/>
      <w:jc w:val="center"/>
    </w:pPr>
    <w:rPr>
      <w:rFonts w:ascii="Arial" w:eastAsia="宋体" w:hAnsi="Arial" w:cs="Times New Roman"/>
      <w:b/>
      <w:color w:val="1F497D"/>
      <w:szCs w:val="21"/>
      <w:u w:color="EEECE1"/>
    </w:rPr>
  </w:style>
  <w:style w:type="paragraph" w:customStyle="1" w:styleId="GB2312242">
    <w:name w:val="楷体_GB2312 （正文）四号 行距: 固定值 24 磅 首行缩进:  2 字符"/>
    <w:basedOn w:val="a4"/>
    <w:qFormat/>
    <w:rsid w:val="009F5CAF"/>
    <w:pPr>
      <w:widowControl w:val="0"/>
      <w:spacing w:before="0" w:after="0" w:line="480" w:lineRule="exact"/>
      <w:ind w:firstLineChars="200" w:firstLine="560"/>
      <w:jc w:val="both"/>
    </w:pPr>
    <w:rPr>
      <w:rFonts w:ascii="楷体_GB2312" w:eastAsia="楷体_GB2312" w:hAnsi="楷体_GB2312" w:cs="宋体"/>
      <w:color w:val="000000"/>
      <w:kern w:val="2"/>
      <w:sz w:val="28"/>
      <w:u w:color="EEECE1"/>
    </w:rPr>
  </w:style>
  <w:style w:type="paragraph" w:customStyle="1" w:styleId="afffff0">
    <w:name w:val="表头样式"/>
    <w:basedOn w:val="a4"/>
    <w:rsid w:val="009F5CAF"/>
    <w:pPr>
      <w:keepNext/>
      <w:autoSpaceDE w:val="0"/>
      <w:autoSpaceDN w:val="0"/>
      <w:adjustRightInd w:val="0"/>
      <w:spacing w:before="0" w:after="0" w:line="360" w:lineRule="auto"/>
      <w:jc w:val="center"/>
    </w:pPr>
    <w:rPr>
      <w:rFonts w:ascii="Arial" w:eastAsia="宋体" w:hAnsi="Arial"/>
      <w:b/>
      <w:sz w:val="21"/>
      <w:szCs w:val="21"/>
      <w:u w:color="EEECE1"/>
    </w:rPr>
  </w:style>
  <w:style w:type="table" w:customStyle="1" w:styleId="1f">
    <w:name w:val="网格型浅色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a6"/>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f6">
    <w:name w:val="无列表2"/>
    <w:next w:val="a7"/>
    <w:uiPriority w:val="99"/>
    <w:semiHidden/>
    <w:unhideWhenUsed/>
    <w:rsid w:val="009F5CAF"/>
  </w:style>
  <w:style w:type="paragraph" w:customStyle="1" w:styleId="810">
    <w:name w:val="目录 81"/>
    <w:basedOn w:val="TOC1"/>
    <w:next w:val="TOC8"/>
    <w:uiPriority w:val="39"/>
    <w:rsid w:val="009F5CAF"/>
    <w:pPr>
      <w:keepNext/>
      <w:keepLines/>
      <w:widowControl w:val="0"/>
      <w:tabs>
        <w:tab w:val="right" w:leader="dot" w:pos="9639"/>
      </w:tabs>
      <w:spacing w:before="180" w:after="0"/>
      <w:ind w:left="2693" w:right="425" w:hanging="2693"/>
    </w:pPr>
    <w:rPr>
      <w:rFonts w:ascii="Times New Roman" w:eastAsia="宋体" w:hAnsi="Times New Roman" w:cs="Times New Roman"/>
      <w:bCs w:val="0"/>
      <w:caps w:val="0"/>
      <w:noProof/>
      <w:sz w:val="22"/>
      <w:u w:color="EEECE1"/>
    </w:rPr>
  </w:style>
  <w:style w:type="paragraph" w:customStyle="1" w:styleId="51b">
    <w:name w:val="目录 51"/>
    <w:basedOn w:val="TOC4"/>
    <w:next w:val="TOC5"/>
    <w:uiPriority w:val="39"/>
    <w:rsid w:val="009F5CAF"/>
    <w:pPr>
      <w:keepLines/>
      <w:widowControl w:val="0"/>
      <w:tabs>
        <w:tab w:val="right" w:leader="dot" w:pos="9639"/>
      </w:tabs>
      <w:ind w:left="1701" w:right="425" w:hanging="1701"/>
    </w:pPr>
    <w:rPr>
      <w:rFonts w:ascii="Times New Roman" w:eastAsia="宋体" w:hAnsi="Times New Roman" w:cs="Times New Roman"/>
      <w:noProof/>
      <w:sz w:val="20"/>
      <w:szCs w:val="20"/>
    </w:rPr>
  </w:style>
  <w:style w:type="paragraph" w:customStyle="1" w:styleId="410">
    <w:name w:val="目录 41"/>
    <w:basedOn w:val="TOC3"/>
    <w:next w:val="TOC4"/>
    <w:uiPriority w:val="39"/>
    <w:rsid w:val="009F5CAF"/>
    <w:pPr>
      <w:keepLines/>
      <w:widowControl w:val="0"/>
      <w:tabs>
        <w:tab w:val="right" w:leader="dot" w:pos="9639"/>
      </w:tabs>
      <w:ind w:left="1418" w:right="425" w:hanging="1418"/>
    </w:pPr>
    <w:rPr>
      <w:rFonts w:ascii="Times New Roman" w:eastAsia="宋体" w:hAnsi="Times New Roman" w:cs="Times New Roman"/>
      <w:i w:val="0"/>
      <w:iCs w:val="0"/>
      <w:noProof/>
      <w:u w:color="EEECE1"/>
    </w:rPr>
  </w:style>
  <w:style w:type="paragraph" w:customStyle="1" w:styleId="612">
    <w:name w:val="目录 61"/>
    <w:basedOn w:val="TOC5"/>
    <w:next w:val="a4"/>
    <w:uiPriority w:val="39"/>
    <w:rsid w:val="009F5CAF"/>
    <w:pPr>
      <w:keepLines/>
      <w:widowControl w:val="0"/>
      <w:tabs>
        <w:tab w:val="right" w:leader="dot" w:pos="9639"/>
      </w:tabs>
      <w:ind w:left="1985" w:right="425" w:hanging="1985"/>
    </w:pPr>
    <w:rPr>
      <w:rFonts w:ascii="Times New Roman" w:eastAsia="宋体" w:hAnsi="Times New Roman" w:cs="Times New Roman"/>
      <w:noProof/>
      <w:sz w:val="20"/>
      <w:szCs w:val="20"/>
    </w:rPr>
  </w:style>
  <w:style w:type="paragraph" w:customStyle="1" w:styleId="713">
    <w:name w:val="目录 71"/>
    <w:basedOn w:val="TOC6"/>
    <w:next w:val="a4"/>
    <w:uiPriority w:val="39"/>
    <w:rsid w:val="009F5CAF"/>
    <w:pPr>
      <w:keepLines/>
      <w:widowControl w:val="0"/>
      <w:tabs>
        <w:tab w:val="right" w:leader="dot" w:pos="9639"/>
      </w:tabs>
      <w:ind w:left="2268" w:right="425" w:hanging="2268"/>
    </w:pPr>
    <w:rPr>
      <w:rFonts w:ascii="Times New Roman" w:eastAsia="宋体" w:hAnsi="Times New Roman" w:cs="Times New Roman"/>
      <w:noProof/>
      <w:sz w:val="20"/>
      <w:szCs w:val="20"/>
    </w:rPr>
  </w:style>
  <w:style w:type="numbering" w:customStyle="1" w:styleId="3d">
    <w:name w:val="无列表3"/>
    <w:next w:val="a7"/>
    <w:uiPriority w:val="99"/>
    <w:semiHidden/>
    <w:unhideWhenUsed/>
    <w:rsid w:val="009F5CAF"/>
  </w:style>
  <w:style w:type="numbering" w:customStyle="1" w:styleId="1110">
    <w:name w:val="无列表111"/>
    <w:next w:val="a7"/>
    <w:uiPriority w:val="99"/>
    <w:semiHidden/>
    <w:unhideWhenUsed/>
    <w:rsid w:val="009F5CAF"/>
  </w:style>
  <w:style w:type="numbering" w:customStyle="1" w:styleId="1111">
    <w:name w:val="无列表1111"/>
    <w:next w:val="a7"/>
    <w:uiPriority w:val="99"/>
    <w:semiHidden/>
    <w:unhideWhenUsed/>
    <w:rsid w:val="009F5CAF"/>
  </w:style>
  <w:style w:type="table" w:customStyle="1" w:styleId="112">
    <w:name w:val="网格型浅色11"/>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7">
    <w:name w:val="网格型浅色2"/>
    <w:basedOn w:val="a6"/>
    <w:next w:val="TableGridLight1"/>
    <w:uiPriority w:val="40"/>
    <w:rsid w:val="009F5CAF"/>
    <w:pPr>
      <w:spacing w:before="0" w:after="0"/>
    </w:pPr>
    <w:rPr>
      <w:rFonts w:ascii="Times New Roman" w:eastAsia="宋体" w:hAnsi="Times New Roman"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a7"/>
    <w:uiPriority w:val="99"/>
    <w:semiHidden/>
    <w:unhideWhenUsed/>
    <w:rsid w:val="009F5CAF"/>
  </w:style>
  <w:style w:type="table" w:customStyle="1" w:styleId="211">
    <w:name w:val="网格型21"/>
    <w:basedOn w:val="a6"/>
    <w:next w:val="af3"/>
    <w:uiPriority w:val="39"/>
    <w:qFormat/>
    <w:rsid w:val="009F5CAF"/>
    <w:pPr>
      <w:spacing w:before="0" w:after="0"/>
    </w:pPr>
    <w:rPr>
      <w:rFonts w:ascii="Times New Roman"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网格型浅色3"/>
    <w:basedOn w:val="a6"/>
    <w:next w:val="TableGridLight1"/>
    <w:uiPriority w:val="40"/>
    <w:rsid w:val="009F5CAF"/>
    <w:pPr>
      <w:spacing w:before="0" w:after="0"/>
    </w:pPr>
    <w:rPr>
      <w:rFonts w:ascii="Calibri" w:eastAsia="宋体" w:hAnsi="Calibri" w:cs="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2">
    <w:name w:val="(文字) (文字)532"/>
    <w:semiHidden/>
    <w:rsid w:val="009F5CAF"/>
    <w:rPr>
      <w:rFonts w:ascii="Times New Roman" w:hAnsi="Times New Roman"/>
      <w:lang w:eastAsia="en-US"/>
    </w:rPr>
  </w:style>
  <w:style w:type="table" w:customStyle="1" w:styleId="TableGrid2">
    <w:name w:val="Table Grid2"/>
    <w:basedOn w:val="a6"/>
    <w:next w:val="af3"/>
    <w:rsid w:val="009F5CAF"/>
    <w:pPr>
      <w:spacing w:before="0" w:after="180"/>
    </w:pPr>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a4"/>
    <w:uiPriority w:val="34"/>
    <w:qFormat/>
    <w:rsid w:val="009F5CAF"/>
    <w:pPr>
      <w:widowControl w:val="0"/>
      <w:overflowPunct w:val="0"/>
      <w:autoSpaceDE w:val="0"/>
      <w:autoSpaceDN w:val="0"/>
      <w:adjustRightInd w:val="0"/>
      <w:spacing w:before="0" w:after="0"/>
      <w:ind w:firstLineChars="200" w:firstLine="420"/>
      <w:jc w:val="both"/>
    </w:pPr>
    <w:rPr>
      <w:rFonts w:eastAsia="宋体"/>
      <w:kern w:val="2"/>
      <w:sz w:val="21"/>
    </w:rPr>
  </w:style>
  <w:style w:type="paragraph" w:customStyle="1" w:styleId="rProposalsubsub">
    <w:name w:val="rProposal_sub_sub"/>
    <w:basedOn w:val="Proposalsubsub"/>
    <w:link w:val="rProposalsubsubChar"/>
    <w:qFormat/>
    <w:rsid w:val="009F5CAF"/>
    <w:pPr>
      <w:tabs>
        <w:tab w:val="left" w:pos="1701"/>
      </w:tabs>
      <w:ind w:left="1985" w:hanging="425"/>
    </w:pPr>
    <w:rPr>
      <w:i/>
      <w:sz w:val="22"/>
    </w:rPr>
  </w:style>
  <w:style w:type="character" w:customStyle="1" w:styleId="rProposalsubsubChar">
    <w:name w:val="rProposal_sub_sub Char"/>
    <w:link w:val="rProposalsubsub"/>
    <w:rsid w:val="009F5CAF"/>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1">
    <w:name w:val="(文字) (文字)531"/>
    <w:semiHidden/>
    <w:rsid w:val="009F5CAF"/>
    <w:rPr>
      <w:rFonts w:ascii="Times New Roman" w:hAnsi="Times New Roman"/>
      <w:lang w:eastAsia="en-US"/>
    </w:rPr>
  </w:style>
  <w:style w:type="paragraph" w:customStyle="1" w:styleId="3f">
    <w:name w:val="목록 단락3"/>
    <w:basedOn w:val="a4"/>
    <w:uiPriority w:val="34"/>
    <w:qFormat/>
    <w:rsid w:val="009F5CAF"/>
    <w:pPr>
      <w:spacing w:before="0" w:after="0"/>
      <w:ind w:left="720"/>
      <w:contextualSpacing/>
      <w:jc w:val="both"/>
    </w:pPr>
    <w:rPr>
      <w:rFonts w:ascii="Calibri" w:eastAsia="Malgun Gothic" w:hAnsi="Calibri"/>
      <w:sz w:val="22"/>
      <w:szCs w:val="22"/>
    </w:rPr>
  </w:style>
  <w:style w:type="paragraph" w:customStyle="1" w:styleId="reference0">
    <w:name w:val="reference"/>
    <w:basedOn w:val="a4"/>
    <w:uiPriority w:val="99"/>
    <w:qFormat/>
    <w:rsid w:val="009F5CAF"/>
    <w:pPr>
      <w:widowControl w:val="0"/>
      <w:numPr>
        <w:numId w:val="49"/>
      </w:numPr>
      <w:autoSpaceDE w:val="0"/>
      <w:autoSpaceDN w:val="0"/>
      <w:adjustRightInd w:val="0"/>
      <w:spacing w:before="0"/>
      <w:jc w:val="both"/>
    </w:pPr>
    <w:rPr>
      <w:rFonts w:ascii="Calibri" w:eastAsia="Times New Roman" w:hAnsi="Calibri"/>
      <w:sz w:val="22"/>
      <w:szCs w:val="22"/>
    </w:rPr>
  </w:style>
  <w:style w:type="numbering" w:customStyle="1" w:styleId="NoList6">
    <w:name w:val="No List6"/>
    <w:next w:val="a7"/>
    <w:uiPriority w:val="99"/>
    <w:semiHidden/>
    <w:rsid w:val="009F5CAF"/>
  </w:style>
  <w:style w:type="paragraph" w:customStyle="1" w:styleId="CharChar1CharCharCharCharCharCharCharCharCharCharCharCharCharCharChar35">
    <w:name w:val="Char Char1 Char Char Char Char Char Char Char Char Char Char Char Char Char Char Char3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6">
    <w:name w:val="Style Bulleted6"/>
    <w:rsid w:val="009F5CAF"/>
  </w:style>
  <w:style w:type="character" w:customStyle="1" w:styleId="530">
    <w:name w:val="(文字) (文字)530"/>
    <w:semiHidden/>
    <w:rsid w:val="009F5CAF"/>
    <w:rPr>
      <w:rFonts w:ascii="Times New Roman" w:hAnsi="Times New Roman"/>
      <w:lang w:eastAsia="en-US"/>
    </w:rPr>
  </w:style>
  <w:style w:type="numbering" w:customStyle="1" w:styleId="StyleBulletedSymbolsymbolLeft025Hanging06">
    <w:name w:val="Style Bulleted Symbol (symbol) Left:  0.25&quot; Hanging:  0.6"/>
    <w:basedOn w:val="a7"/>
    <w:rsid w:val="009F5CAF"/>
  </w:style>
  <w:style w:type="table" w:customStyle="1" w:styleId="ColorfulList-Accent16">
    <w:name w:val="Colorful List - Accent 16"/>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a7"/>
    <w:rsid w:val="009F5CAF"/>
  </w:style>
  <w:style w:type="numbering" w:customStyle="1" w:styleId="StyleBulletedSymbolsymbolLeft025Hanging02516">
    <w:name w:val="Style Bulleted Symbol (symbol) Left:  0.25&quot; Hanging:  0.25&quot;16"/>
    <w:basedOn w:val="a7"/>
    <w:rsid w:val="009F5CAF"/>
  </w:style>
  <w:style w:type="numbering" w:customStyle="1" w:styleId="StyleBulletedSymbolsymbolLeft025Hanging02527">
    <w:name w:val="Style Bulleted Symbol (symbol) Left:  0.25&quot; Hanging:  0.25&quot;27"/>
    <w:basedOn w:val="a7"/>
    <w:rsid w:val="009F5CAF"/>
  </w:style>
  <w:style w:type="numbering" w:customStyle="1" w:styleId="StyleBulletedSymbolsymbolLeft025Hanging0259">
    <w:name w:val="Style Bulleted Symbol (symbol) Left:  0.25&quot; Hanging:  0.25&quot;9"/>
    <w:basedOn w:val="a7"/>
    <w:rsid w:val="009F5CAF"/>
  </w:style>
  <w:style w:type="numbering" w:customStyle="1" w:styleId="3GPPListofBullets">
    <w:name w:val="3GPP List of Bullets"/>
    <w:rsid w:val="009F5CAF"/>
    <w:pPr>
      <w:numPr>
        <w:numId w:val="50"/>
      </w:numPr>
    </w:pPr>
  </w:style>
  <w:style w:type="paragraph" w:customStyle="1" w:styleId="3GPPText">
    <w:name w:val="3GPP Text"/>
    <w:basedOn w:val="a4"/>
    <w:link w:val="3GPPTextChar"/>
    <w:qFormat/>
    <w:rsid w:val="009F5CAF"/>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9F5CAF"/>
    <w:rPr>
      <w:rFonts w:ascii="Times New Roman" w:eastAsia="Times New Roman" w:hAnsi="Times New Roman" w:cs="Times New Roman"/>
      <w:kern w:val="0"/>
      <w:sz w:val="22"/>
      <w:szCs w:val="20"/>
      <w:lang w:eastAsia="en-GB"/>
    </w:rPr>
  </w:style>
  <w:style w:type="paragraph" w:customStyle="1" w:styleId="3GPPAgreements">
    <w:name w:val="3GPP Agreements"/>
    <w:basedOn w:val="a4"/>
    <w:link w:val="3GPPAgreementsChar"/>
    <w:qFormat/>
    <w:rsid w:val="009F5CAF"/>
    <w:pPr>
      <w:numPr>
        <w:numId w:val="51"/>
      </w:numPr>
      <w:overflowPunct w:val="0"/>
      <w:autoSpaceDE w:val="0"/>
      <w:autoSpaceDN w:val="0"/>
      <w:adjustRightInd w:val="0"/>
      <w:spacing w:before="60"/>
      <w:jc w:val="both"/>
      <w:textAlignment w:val="baseline"/>
    </w:pPr>
    <w:rPr>
      <w:rFonts w:eastAsia="Times New Roman"/>
      <w:sz w:val="22"/>
    </w:rPr>
  </w:style>
  <w:style w:type="character" w:customStyle="1" w:styleId="3GPPAgreementsChar">
    <w:name w:val="3GPP Agreements Char"/>
    <w:link w:val="3GPPAgreements"/>
    <w:qFormat/>
    <w:rsid w:val="009F5CAF"/>
    <w:rPr>
      <w:rFonts w:eastAsia="Times New Roman"/>
      <w:sz w:val="22"/>
    </w:rPr>
  </w:style>
  <w:style w:type="paragraph" w:customStyle="1" w:styleId="1f0">
    <w:name w:val="목록 단락1"/>
    <w:basedOn w:val="a4"/>
    <w:uiPriority w:val="34"/>
    <w:qFormat/>
    <w:rsid w:val="009F5CAF"/>
    <w:pPr>
      <w:snapToGrid w:val="0"/>
      <w:spacing w:before="0" w:after="100" w:afterAutospacing="1"/>
      <w:ind w:leftChars="400" w:left="400"/>
      <w:jc w:val="both"/>
    </w:pPr>
    <w:rPr>
      <w:lang w:val="en-GB" w:eastAsia="ja-JP"/>
    </w:rPr>
  </w:style>
  <w:style w:type="numbering" w:customStyle="1" w:styleId="NoList7">
    <w:name w:val="No List7"/>
    <w:next w:val="a7"/>
    <w:uiPriority w:val="99"/>
    <w:semiHidden/>
    <w:rsid w:val="009F5CAF"/>
  </w:style>
  <w:style w:type="paragraph" w:customStyle="1" w:styleId="CharChar1CharCharCharCharCharCharCharCharCharCharCharCharCharCharChar41">
    <w:name w:val="Char Char1 Char Char Char Char Char Char Char Char Char Char Char Char Char Char Char4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7">
    <w:name w:val="Style Bulleted7"/>
    <w:rsid w:val="009F5CAF"/>
  </w:style>
  <w:style w:type="character" w:customStyle="1" w:styleId="536">
    <w:name w:val="(文字) (文字)536"/>
    <w:semiHidden/>
    <w:rsid w:val="009F5CAF"/>
    <w:rPr>
      <w:rFonts w:ascii="Times New Roman" w:hAnsi="Times New Roman"/>
      <w:lang w:eastAsia="en-US"/>
    </w:rPr>
  </w:style>
  <w:style w:type="numbering" w:customStyle="1" w:styleId="StyleBulletedSymbolsymbolLeft025Hanging07">
    <w:name w:val="Style Bulleted Symbol (symbol) Left:  0.25&quot; Hanging:  0.7"/>
    <w:basedOn w:val="a7"/>
    <w:rsid w:val="009F5CAF"/>
  </w:style>
  <w:style w:type="table" w:customStyle="1" w:styleId="ColorfulList-Accent17">
    <w:name w:val="Colorful List - Accent 17"/>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a6"/>
    <w:uiPriority w:val="39"/>
    <w:qFormat/>
    <w:rsid w:val="009F5CAF"/>
    <w:pPr>
      <w:spacing w:before="0" w:after="160" w:line="259" w:lineRule="auto"/>
    </w:pPr>
    <w:rPr>
      <w:rFonts w:ascii="Calibri" w:eastAsia="宋体" w:hAnsi="Calibri" w:cs="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a7"/>
    <w:rsid w:val="009F5CAF"/>
  </w:style>
  <w:style w:type="numbering" w:customStyle="1" w:styleId="StyleBulletedSymbolsymbolLeft025Hanging02517">
    <w:name w:val="Style Bulleted Symbol (symbol) Left:  0.25&quot; Hanging:  0.25&quot;17"/>
    <w:basedOn w:val="a7"/>
    <w:rsid w:val="009F5CAF"/>
  </w:style>
  <w:style w:type="numbering" w:customStyle="1" w:styleId="StyleBulletedSymbolsymbolLeft025Hanging02528">
    <w:name w:val="Style Bulleted Symbol (symbol) Left:  0.25&quot; Hanging:  0.25&quot;28"/>
    <w:basedOn w:val="a7"/>
    <w:rsid w:val="009F5CAF"/>
  </w:style>
  <w:style w:type="character" w:customStyle="1" w:styleId="B3Char2">
    <w:name w:val="B3 Char2"/>
    <w:qFormat/>
    <w:rsid w:val="009F5CAF"/>
    <w:rPr>
      <w:rFonts w:eastAsia="宋体"/>
      <w:lang w:val="en-GB" w:eastAsia="en-US"/>
    </w:rPr>
  </w:style>
  <w:style w:type="character" w:customStyle="1" w:styleId="BoldCommentsChar">
    <w:name w:val="Bold Comments Char"/>
    <w:link w:val="BoldComments"/>
    <w:rsid w:val="009F5CAF"/>
    <w:rPr>
      <w:rFonts w:ascii="Arial" w:eastAsia="MS Mincho" w:hAnsi="Arial"/>
      <w:b/>
      <w:szCs w:val="24"/>
    </w:rPr>
  </w:style>
  <w:style w:type="paragraph" w:customStyle="1" w:styleId="BoldComments">
    <w:name w:val="Bold Comments"/>
    <w:basedOn w:val="a4"/>
    <w:link w:val="BoldCommentsChar"/>
    <w:qFormat/>
    <w:rsid w:val="009F5CAF"/>
    <w:pPr>
      <w:outlineLvl w:val="8"/>
    </w:pPr>
    <w:rPr>
      <w:rFonts w:ascii="Arial" w:eastAsia="MS Mincho" w:hAnsi="Arial" w:cstheme="minorBidi"/>
      <w:b/>
      <w:kern w:val="2"/>
      <w:sz w:val="21"/>
    </w:rPr>
  </w:style>
  <w:style w:type="numbering" w:customStyle="1" w:styleId="NoList8">
    <w:name w:val="No List8"/>
    <w:next w:val="a7"/>
    <w:uiPriority w:val="99"/>
    <w:semiHidden/>
    <w:unhideWhenUsed/>
    <w:rsid w:val="009F5CAF"/>
  </w:style>
  <w:style w:type="numbering" w:customStyle="1" w:styleId="StyleBulleted8">
    <w:name w:val="Style Bulleted8"/>
    <w:rsid w:val="009F5CAF"/>
  </w:style>
  <w:style w:type="numbering" w:customStyle="1" w:styleId="StyleBulletedSymbolsymbolLeft025Hanging08">
    <w:name w:val="Style Bulleted Symbol (symbol) Left:  0.25&quot; Hanging:  0.8"/>
    <w:basedOn w:val="a7"/>
    <w:rsid w:val="009F5CAF"/>
  </w:style>
  <w:style w:type="numbering" w:customStyle="1" w:styleId="StyleBulletedSymbolsymbolLeft025Hanging02518">
    <w:name w:val="Style Bulleted Symbol (symbol) Left:  0.25&quot; Hanging:  0.25&quot;18"/>
    <w:basedOn w:val="a7"/>
    <w:rsid w:val="009F5CAF"/>
  </w:style>
  <w:style w:type="numbering" w:customStyle="1" w:styleId="StyleBulletedSymbolsymbolLeft025Hanging02519">
    <w:name w:val="Style Bulleted Symbol (symbol) Left:  0.25&quot; Hanging:  0.25&quot;19"/>
    <w:basedOn w:val="a7"/>
    <w:rsid w:val="009F5CAF"/>
  </w:style>
  <w:style w:type="numbering" w:customStyle="1" w:styleId="StyleBulletedSymbolsymbolLeft025Hanging02529">
    <w:name w:val="Style Bulleted Symbol (symbol) Left:  0.25&quot; Hanging:  0.25&quot;29"/>
    <w:basedOn w:val="a7"/>
    <w:rsid w:val="009F5CAF"/>
  </w:style>
  <w:style w:type="numbering" w:customStyle="1" w:styleId="NoList9">
    <w:name w:val="No List9"/>
    <w:next w:val="a7"/>
    <w:uiPriority w:val="99"/>
    <w:semiHidden/>
    <w:rsid w:val="009F5CAF"/>
  </w:style>
  <w:style w:type="paragraph" w:customStyle="1" w:styleId="CharChar1CharCharCharCharCharCharCharCharCharCharCharCharCharCharChar44">
    <w:name w:val="Char Char1 Char Char Char Char Char Char Char Char Char Char Char Char Char Char Char4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numbering" w:customStyle="1" w:styleId="StyleBulleted9">
    <w:name w:val="Style Bulleted9"/>
    <w:rsid w:val="009F5CAF"/>
  </w:style>
  <w:style w:type="character" w:customStyle="1" w:styleId="539">
    <w:name w:val="(文字) (文字)539"/>
    <w:semiHidden/>
    <w:rsid w:val="009F5CAF"/>
    <w:rPr>
      <w:rFonts w:ascii="Times New Roman" w:hAnsi="Times New Roman"/>
      <w:lang w:eastAsia="en-US"/>
    </w:rPr>
  </w:style>
  <w:style w:type="numbering" w:customStyle="1" w:styleId="StyleBulletedSymbolsymbolLeft025Hanging09">
    <w:name w:val="Style Bulleted Symbol (symbol) Left:  0.25&quot; Hanging:  0.9"/>
    <w:basedOn w:val="a7"/>
    <w:rsid w:val="009F5CAF"/>
  </w:style>
  <w:style w:type="table" w:customStyle="1" w:styleId="ColorfulList-Accent18">
    <w:name w:val="Colorful List - Accent 18"/>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a7"/>
    <w:rsid w:val="009F5CAF"/>
  </w:style>
  <w:style w:type="numbering" w:customStyle="1" w:styleId="StyleBulletedSymbolsymbolLeft025Hanging025110">
    <w:name w:val="Style Bulleted Symbol (symbol) Left:  0.25&quot; Hanging:  0.25&quot;110"/>
    <w:basedOn w:val="a7"/>
    <w:rsid w:val="009F5CAF"/>
  </w:style>
  <w:style w:type="numbering" w:customStyle="1" w:styleId="StyleBulletedSymbolsymbolLeft025Hanging025210">
    <w:name w:val="Style Bulleted Symbol (symbol) Left:  0.25&quot; Hanging:  0.25&quot;210"/>
    <w:basedOn w:val="a7"/>
    <w:rsid w:val="009F5CAF"/>
  </w:style>
  <w:style w:type="numbering" w:customStyle="1" w:styleId="StyleBulletedSymbolsymbolLeft025Hanging02530">
    <w:name w:val="Style Bulleted Symbol (symbol) Left:  0.25&quot; Hanging:  0.25&quot;30"/>
    <w:basedOn w:val="a7"/>
    <w:rsid w:val="009F5CAF"/>
  </w:style>
  <w:style w:type="numbering" w:customStyle="1" w:styleId="3GPPListofBullets1">
    <w:name w:val="3GPP List of Bullets1"/>
    <w:rsid w:val="009F5CAF"/>
    <w:pPr>
      <w:numPr>
        <w:numId w:val="8"/>
      </w:numPr>
    </w:pPr>
  </w:style>
  <w:style w:type="paragraph" w:customStyle="1" w:styleId="agreement">
    <w:name w:val="agreement"/>
    <w:basedOn w:val="a4"/>
    <w:rsid w:val="009F5CAF"/>
    <w:pPr>
      <w:numPr>
        <w:numId w:val="52"/>
      </w:numPr>
      <w:spacing w:before="0" w:after="0" w:line="240" w:lineRule="exact"/>
    </w:pPr>
  </w:style>
  <w:style w:type="numbering" w:customStyle="1" w:styleId="StyleBulletedSymbolsymbolLeft025Hanging025211">
    <w:name w:val="Style Bulleted Symbol (symbol) Left:  0.25&quot; Hanging:  0.25&quot;211"/>
    <w:basedOn w:val="a7"/>
    <w:rsid w:val="009F5CAF"/>
  </w:style>
  <w:style w:type="numbering" w:customStyle="1" w:styleId="StyleBulletedSymbolsymbolLeft025Hanging010">
    <w:name w:val="Style Bulleted Symbol (symbol) Left:  0.25&quot; Hanging:  0.10"/>
    <w:basedOn w:val="a7"/>
    <w:rsid w:val="009F5CAF"/>
  </w:style>
  <w:style w:type="numbering" w:customStyle="1" w:styleId="NoList10">
    <w:name w:val="No List10"/>
    <w:next w:val="a7"/>
    <w:uiPriority w:val="99"/>
    <w:semiHidden/>
    <w:unhideWhenUsed/>
    <w:rsid w:val="009F5CAF"/>
  </w:style>
  <w:style w:type="numbering" w:customStyle="1" w:styleId="StyleBulleted10">
    <w:name w:val="Style Bulleted10"/>
    <w:rsid w:val="009F5CAF"/>
  </w:style>
  <w:style w:type="numbering" w:customStyle="1" w:styleId="StyleBulletedSymbolsymbolLeft025Hanging011">
    <w:name w:val="Style Bulleted Symbol (symbol) Left:  0.25&quot; Hanging:  0.11"/>
    <w:basedOn w:val="a7"/>
    <w:rsid w:val="009F5CAF"/>
  </w:style>
  <w:style w:type="numbering" w:customStyle="1" w:styleId="StyleBulletedSymbolsymbolLeft025Hanging02531">
    <w:name w:val="Style Bulleted Symbol (symbol) Left:  0.25&quot; Hanging:  0.25&quot;31"/>
    <w:basedOn w:val="a7"/>
    <w:rsid w:val="009F5CAF"/>
    <w:pPr>
      <w:numPr>
        <w:numId w:val="10"/>
      </w:numPr>
    </w:pPr>
  </w:style>
  <w:style w:type="numbering" w:customStyle="1" w:styleId="StyleBulletedSymbolsymbolLeft025Hanging025111">
    <w:name w:val="Style Bulleted Symbol (symbol) Left:  0.25&quot; Hanging:  0.25&quot;111"/>
    <w:basedOn w:val="a7"/>
    <w:rsid w:val="009F5CAF"/>
  </w:style>
  <w:style w:type="numbering" w:customStyle="1" w:styleId="StyleBulletedSymbolsymbolLeft025Hanging025212">
    <w:name w:val="Style Bulleted Symbol (symbol) Left:  0.25&quot; Hanging:  0.25&quot;212"/>
    <w:basedOn w:val="a7"/>
    <w:rsid w:val="009F5CAF"/>
  </w:style>
  <w:style w:type="paragraph" w:customStyle="1" w:styleId="CharChar1CharCharCharCharCharCharCharCharCharCharCharCharCharCharChar43">
    <w:name w:val="Char Char1 Char Char Char Char Char Char Char Char Char Char Char Char Char Char Char4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8">
    <w:name w:val="(文字) (文字)538"/>
    <w:semiHidden/>
    <w:rsid w:val="009F5CAF"/>
    <w:rPr>
      <w:rFonts w:ascii="Times New Roman" w:hAnsi="Times New Roman"/>
      <w:lang w:eastAsia="en-US"/>
    </w:rPr>
  </w:style>
  <w:style w:type="numbering" w:customStyle="1" w:styleId="NoList11">
    <w:name w:val="No List11"/>
    <w:next w:val="a7"/>
    <w:uiPriority w:val="99"/>
    <w:semiHidden/>
    <w:rsid w:val="009F5CAF"/>
  </w:style>
  <w:style w:type="numbering" w:customStyle="1" w:styleId="StyleBulleted11">
    <w:name w:val="Style Bulleted11"/>
    <w:rsid w:val="009F5CAF"/>
  </w:style>
  <w:style w:type="numbering" w:customStyle="1" w:styleId="StyleBulletedSymbolsymbolLeft025Hanging012">
    <w:name w:val="Style Bulleted Symbol (symbol) Left:  0.25&quot; Hanging:  0.12"/>
    <w:basedOn w:val="a7"/>
    <w:rsid w:val="009F5CAF"/>
  </w:style>
  <w:style w:type="table" w:customStyle="1" w:styleId="ColorfulList-Accent19">
    <w:name w:val="Colorful List - Accent 19"/>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a7"/>
    <w:rsid w:val="009F5CAF"/>
  </w:style>
  <w:style w:type="numbering" w:customStyle="1" w:styleId="StyleBulletedSymbolsymbolLeft025Hanging025112">
    <w:name w:val="Style Bulleted Symbol (symbol) Left:  0.25&quot; Hanging:  0.25&quot;112"/>
    <w:basedOn w:val="a7"/>
    <w:rsid w:val="009F5CAF"/>
  </w:style>
  <w:style w:type="numbering" w:customStyle="1" w:styleId="StyleBulletedSymbolsymbolLeft025Hanging025213">
    <w:name w:val="Style Bulleted Symbol (symbol) Left:  0.25&quot; Hanging:  0.25&quot;213"/>
    <w:basedOn w:val="a7"/>
    <w:rsid w:val="009F5CAF"/>
  </w:style>
  <w:style w:type="numbering" w:customStyle="1" w:styleId="NoList12">
    <w:name w:val="No List12"/>
    <w:next w:val="a7"/>
    <w:uiPriority w:val="99"/>
    <w:semiHidden/>
    <w:rsid w:val="009F5CAF"/>
  </w:style>
  <w:style w:type="numbering" w:customStyle="1" w:styleId="StyleBulleted12">
    <w:name w:val="Style Bulleted12"/>
    <w:rsid w:val="009F5CAF"/>
    <w:pPr>
      <w:numPr>
        <w:numId w:val="6"/>
      </w:numPr>
    </w:pPr>
  </w:style>
  <w:style w:type="numbering" w:customStyle="1" w:styleId="StyleBulletedSymbolsymbolLeft025Hanging013">
    <w:name w:val="Style Bulleted Symbol (symbol) Left:  0.25&quot; Hanging:  0.13"/>
    <w:basedOn w:val="a7"/>
    <w:rsid w:val="009F5CAF"/>
    <w:pPr>
      <w:numPr>
        <w:numId w:val="13"/>
      </w:numPr>
    </w:pPr>
  </w:style>
  <w:style w:type="table" w:customStyle="1" w:styleId="ColorfulList-Accent110">
    <w:name w:val="Colorful List - Accent 110"/>
    <w:basedOn w:val="a6"/>
    <w:next w:val="-1"/>
    <w:uiPriority w:val="34"/>
    <w:rsid w:val="009F5CAF"/>
    <w:pPr>
      <w:spacing w:before="0" w:after="0"/>
    </w:pPr>
    <w:rPr>
      <w:rFonts w:ascii="Times New Roman" w:eastAsia="MS Gothic" w:hAnsi="Times New Roman" w:cs="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1">
    <w:name w:val="Intense Emphasis"/>
    <w:uiPriority w:val="21"/>
    <w:qFormat/>
    <w:rsid w:val="009F5CAF"/>
    <w:rPr>
      <w:i/>
      <w:iCs/>
      <w:color w:val="4F81BD"/>
    </w:rPr>
  </w:style>
  <w:style w:type="table" w:customStyle="1" w:styleId="GridTable4-Accent510">
    <w:name w:val="Grid Table 4 - Accent 510"/>
    <w:basedOn w:val="a6"/>
    <w:next w:val="4-5"/>
    <w:uiPriority w:val="49"/>
    <w:rsid w:val="009F5CAF"/>
    <w:pPr>
      <w:spacing w:before="0" w:after="0"/>
    </w:pPr>
    <w:rPr>
      <w:rFonts w:ascii="Times New Roman" w:hAnsi="Times New Roman" w:cs="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a7"/>
    <w:rsid w:val="009F5CAF"/>
    <w:pPr>
      <w:numPr>
        <w:numId w:val="11"/>
      </w:numPr>
    </w:pPr>
  </w:style>
  <w:style w:type="numbering" w:customStyle="1" w:styleId="StyleBulletedSymbolsymbolLeft025Hanging025113">
    <w:name w:val="Style Bulleted Symbol (symbol) Left:  0.25&quot; Hanging:  0.25&quot;113"/>
    <w:basedOn w:val="a7"/>
    <w:rsid w:val="009F5CAF"/>
    <w:pPr>
      <w:numPr>
        <w:numId w:val="12"/>
      </w:numPr>
    </w:pPr>
  </w:style>
  <w:style w:type="numbering" w:customStyle="1" w:styleId="StyleBulletedSymbolsymbolLeft025Hanging025214">
    <w:name w:val="Style Bulleted Symbol (symbol) Left:  0.25&quot; Hanging:  0.25&quot;214"/>
    <w:basedOn w:val="a7"/>
    <w:rsid w:val="009F5CAF"/>
    <w:pPr>
      <w:numPr>
        <w:numId w:val="14"/>
      </w:numPr>
    </w:pPr>
  </w:style>
  <w:style w:type="character" w:customStyle="1" w:styleId="1f1">
    <w:name w:val="未处理的提及1"/>
    <w:basedOn w:val="a5"/>
    <w:uiPriority w:val="99"/>
    <w:semiHidden/>
    <w:unhideWhenUsed/>
    <w:rsid w:val="009F5CAF"/>
    <w:rPr>
      <w:color w:val="808080"/>
      <w:shd w:val="clear" w:color="auto" w:fill="E6E6E6"/>
    </w:rPr>
  </w:style>
  <w:style w:type="paragraph" w:customStyle="1" w:styleId="paragraph0">
    <w:name w:val="paragraph"/>
    <w:basedOn w:val="a4"/>
    <w:rsid w:val="009F5CAF"/>
    <w:pPr>
      <w:spacing w:before="0" w:after="0" w:line="259" w:lineRule="auto"/>
    </w:pPr>
    <w:rPr>
      <w:rFonts w:asciiTheme="minorHAnsi" w:eastAsia="Times New Roman" w:hAnsiTheme="minorHAnsi" w:cstheme="minorBidi"/>
    </w:rPr>
  </w:style>
  <w:style w:type="character" w:customStyle="1" w:styleId="spellingerror">
    <w:name w:val="spellingerror"/>
    <w:basedOn w:val="a5"/>
    <w:qFormat/>
    <w:rsid w:val="009F5CAF"/>
  </w:style>
  <w:style w:type="character" w:customStyle="1" w:styleId="normaltextrun1">
    <w:name w:val="normaltextrun1"/>
    <w:basedOn w:val="a5"/>
    <w:rsid w:val="009F5CAF"/>
  </w:style>
  <w:style w:type="character" w:customStyle="1" w:styleId="eop">
    <w:name w:val="eop"/>
    <w:basedOn w:val="a5"/>
    <w:qFormat/>
    <w:rsid w:val="009F5CAF"/>
  </w:style>
  <w:style w:type="paragraph" w:customStyle="1" w:styleId="CharChar1CharCharCharCharCharCharCharCharCharCharCharCharCharCharChar42">
    <w:name w:val="Char Char1 Char Char Char Char Char Char Char Char Char Char Char Char Char Char Char4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37">
    <w:name w:val="(文字) (文字)537"/>
    <w:semiHidden/>
    <w:rsid w:val="009F5CAF"/>
    <w:rPr>
      <w:rFonts w:ascii="Times New Roman" w:hAnsi="Times New Roman"/>
      <w:lang w:eastAsia="en-US"/>
    </w:rPr>
  </w:style>
  <w:style w:type="paragraph" w:customStyle="1" w:styleId="PropObs">
    <w:name w:val="PropObs"/>
    <w:basedOn w:val="a4"/>
    <w:link w:val="PropObsChar"/>
    <w:qFormat/>
    <w:rsid w:val="009F5CAF"/>
    <w:pPr>
      <w:numPr>
        <w:numId w:val="53"/>
      </w:numPr>
      <w:spacing w:before="0" w:after="0"/>
      <w:ind w:left="1134" w:hanging="1134"/>
      <w:jc w:val="both"/>
    </w:pPr>
    <w:rPr>
      <w:rFonts w:ascii="Calibri" w:eastAsia="MS Mincho" w:hAnsi="Calibri"/>
      <w:b/>
      <w:lang w:val="en-GB" w:eastAsia="sv-SE"/>
    </w:rPr>
  </w:style>
  <w:style w:type="character" w:customStyle="1" w:styleId="PropObsChar">
    <w:name w:val="PropObs Char"/>
    <w:link w:val="PropObs"/>
    <w:rsid w:val="009F5CAF"/>
    <w:rPr>
      <w:rFonts w:ascii="Calibri" w:eastAsia="MS Mincho" w:hAnsi="Calibri"/>
      <w:b/>
      <w:lang w:val="en-GB" w:eastAsia="sv-SE"/>
    </w:rPr>
  </w:style>
  <w:style w:type="character" w:customStyle="1" w:styleId="1f2">
    <w:name w:val="@他1"/>
    <w:uiPriority w:val="99"/>
    <w:semiHidden/>
    <w:unhideWhenUsed/>
    <w:rsid w:val="009F5CAF"/>
    <w:rPr>
      <w:color w:val="2B579A"/>
      <w:shd w:val="clear" w:color="auto" w:fill="E6E6E6"/>
    </w:rPr>
  </w:style>
  <w:style w:type="character" w:customStyle="1" w:styleId="ProposalsubChar">
    <w:name w:val="Proposal_sub Char"/>
    <w:link w:val="Proposalsub"/>
    <w:rsid w:val="009F5CAF"/>
    <w:rPr>
      <w:rFonts w:eastAsia="Malgun Gothic"/>
      <w:kern w:val="2"/>
      <w:szCs w:val="22"/>
      <w:lang w:eastAsia="ko-KR"/>
    </w:rPr>
  </w:style>
  <w:style w:type="character" w:customStyle="1" w:styleId="ProposalsubsubChar">
    <w:name w:val="Proposal_sub_sub Char"/>
    <w:link w:val="Proposalsubsub"/>
    <w:rsid w:val="009F5CAF"/>
    <w:rPr>
      <w:rFonts w:eastAsia="Malgun Gothic"/>
      <w:kern w:val="2"/>
      <w:szCs w:val="22"/>
      <w:lang w:eastAsia="ko-KR"/>
    </w:rPr>
  </w:style>
  <w:style w:type="table" w:styleId="6-1">
    <w:name w:val="Grid Table 6 Colorful Accent 1"/>
    <w:basedOn w:val="a6"/>
    <w:uiPriority w:val="51"/>
    <w:rsid w:val="009F5CAF"/>
    <w:pPr>
      <w:spacing w:before="0" w:after="0"/>
    </w:pPr>
    <w:rPr>
      <w:rFonts w:ascii="Times New Roman" w:hAnsi="Times New Roman" w:cs="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2f8">
    <w:name w:val="正文2"/>
    <w:qFormat/>
    <w:rsid w:val="009F5CAF"/>
    <w:pPr>
      <w:spacing w:before="100" w:beforeAutospacing="1" w:after="100" w:afterAutospacing="1"/>
      <w:ind w:left="720" w:hanging="720"/>
    </w:pPr>
    <w:rPr>
      <w:rFonts w:eastAsia="宋体" w:cs="宋体"/>
      <w:sz w:val="24"/>
      <w:szCs w:val="24"/>
    </w:rPr>
  </w:style>
  <w:style w:type="paragraph" w:customStyle="1" w:styleId="CharChar1CharCharCharCharCharCharCharCharCharCharCharCharCharCharChar63">
    <w:name w:val="Char Char1 Char Char Char Char Char Char Char Char Char Char Char Char Char Char Char6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8">
    <w:name w:val="(文字) (文字)558"/>
    <w:semiHidden/>
    <w:rsid w:val="009F5CAF"/>
    <w:rPr>
      <w:rFonts w:ascii="Times New Roman" w:hAnsi="Times New Roman"/>
      <w:lang w:eastAsia="en-US"/>
    </w:rPr>
  </w:style>
  <w:style w:type="character" w:customStyle="1" w:styleId="fontstyle01">
    <w:name w:val="fontstyle01"/>
    <w:basedOn w:val="a5"/>
    <w:rsid w:val="009F5CAF"/>
    <w:rPr>
      <w:rFonts w:ascii="TimesNewRomanPSMT" w:hAnsi="TimesNewRomanPSMT" w:hint="default"/>
      <w:b w:val="0"/>
      <w:bCs w:val="0"/>
      <w:i w:val="0"/>
      <w:iCs w:val="0"/>
      <w:color w:val="000000"/>
      <w:sz w:val="20"/>
      <w:szCs w:val="20"/>
    </w:rPr>
  </w:style>
  <w:style w:type="character" w:customStyle="1" w:styleId="fontstyle21">
    <w:name w:val="fontstyle21"/>
    <w:basedOn w:val="a5"/>
    <w:rsid w:val="009F5CAF"/>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7">
    <w:name w:val="(文字) (文字)557"/>
    <w:semiHidden/>
    <w:rsid w:val="009F5CAF"/>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6">
    <w:name w:val="(文字) (文字)556"/>
    <w:semiHidden/>
    <w:rsid w:val="009F5CAF"/>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5">
    <w:name w:val="(文字) (文字)555"/>
    <w:semiHidden/>
    <w:rsid w:val="009F5CAF"/>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4">
    <w:name w:val="(文字) (文字)554"/>
    <w:semiHidden/>
    <w:rsid w:val="009F5CAF"/>
    <w:rPr>
      <w:rFonts w:ascii="Times New Roman" w:hAnsi="Times New Roman"/>
      <w:lang w:eastAsia="en-US"/>
    </w:rPr>
  </w:style>
  <w:style w:type="paragraph" w:customStyle="1" w:styleId="5c">
    <w:name w:val="列出段落5"/>
    <w:basedOn w:val="a4"/>
    <w:uiPriority w:val="99"/>
    <w:qFormat/>
    <w:rsid w:val="009F5CAF"/>
    <w:pPr>
      <w:spacing w:beforeLines="50" w:before="50" w:after="120" w:line="276" w:lineRule="auto"/>
      <w:ind w:firstLineChars="200" w:firstLine="420"/>
      <w:jc w:val="both"/>
    </w:pPr>
    <w:rPr>
      <w:rFonts w:eastAsia="宋体"/>
      <w:lang w:val="en-GB"/>
    </w:rPr>
  </w:style>
  <w:style w:type="paragraph" w:customStyle="1" w:styleId="CharChar1CharCharCharCharCharCharCharCharCharCharCharCharCharCharChar58">
    <w:name w:val="Char Char1 Char Char Char Char Char Char Char Char Char Char Char Char Char Char Char5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3">
    <w:name w:val="(文字) (文字)553"/>
    <w:semiHidden/>
    <w:rsid w:val="009F5CAF"/>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2">
    <w:name w:val="(文字) (文字)552"/>
    <w:semiHidden/>
    <w:rsid w:val="009F5CAF"/>
    <w:rPr>
      <w:rFonts w:ascii="Times New Roman" w:hAnsi="Times New Roman"/>
      <w:lang w:eastAsia="en-US"/>
    </w:rPr>
  </w:style>
  <w:style w:type="character" w:customStyle="1" w:styleId="normaltextrun">
    <w:name w:val="normaltextrun"/>
    <w:basedOn w:val="a5"/>
    <w:qFormat/>
    <w:rsid w:val="009F5CAF"/>
  </w:style>
  <w:style w:type="paragraph" w:customStyle="1" w:styleId="CharChar1CharCharCharCharCharCharCharCharCharCharCharCharCharCharChar56">
    <w:name w:val="Char Char1 Char Char Char Char Char Char Char Char Char Char Char Char Char Char Char5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1">
    <w:name w:val="(文字) (文字)551"/>
    <w:semiHidden/>
    <w:rsid w:val="009F5CAF"/>
    <w:rPr>
      <w:rFonts w:ascii="Times New Roman" w:hAnsi="Times New Roman"/>
      <w:lang w:eastAsia="en-US"/>
    </w:rPr>
  </w:style>
  <w:style w:type="paragraph" w:customStyle="1" w:styleId="a3">
    <w:name w:val="들여쓰기"/>
    <w:basedOn w:val="a4"/>
    <w:qFormat/>
    <w:rsid w:val="009F5CAF"/>
    <w:pPr>
      <w:widowControl w:val="0"/>
      <w:numPr>
        <w:numId w:val="54"/>
      </w:numPr>
      <w:autoSpaceDE w:val="0"/>
      <w:autoSpaceDN w:val="0"/>
      <w:spacing w:before="0"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3"/>
    <w:link w:val="summaryChar"/>
    <w:qFormat/>
    <w:rsid w:val="009F5CAF"/>
    <w:pPr>
      <w:numPr>
        <w:ilvl w:val="1"/>
      </w:numPr>
      <w:spacing w:after="180"/>
    </w:pPr>
  </w:style>
  <w:style w:type="character" w:customStyle="1" w:styleId="summaryChar">
    <w:name w:val="summary Char"/>
    <w:link w:val="summary"/>
    <w:rsid w:val="009F5CAF"/>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0">
    <w:name w:val="(文字) (文字)550"/>
    <w:semiHidden/>
    <w:rsid w:val="009F5CAF"/>
    <w:rPr>
      <w:rFonts w:ascii="Times New Roman" w:hAnsi="Times New Roman"/>
      <w:lang w:eastAsia="en-US"/>
    </w:rPr>
  </w:style>
  <w:style w:type="paragraph" w:customStyle="1" w:styleId="TDOCProposal">
    <w:name w:val="TDOC Proposal"/>
    <w:basedOn w:val="a4"/>
    <w:link w:val="TDOCProposalChar"/>
    <w:qFormat/>
    <w:rsid w:val="009F5CAF"/>
    <w:pPr>
      <w:spacing w:before="120" w:after="120"/>
      <w:jc w:val="both"/>
    </w:pPr>
    <w:rPr>
      <w:rFonts w:eastAsia="Malgun Gothic"/>
      <w:b/>
      <w:sz w:val="22"/>
      <w:lang w:eastAsia="ko-KR"/>
    </w:rPr>
  </w:style>
  <w:style w:type="character" w:customStyle="1" w:styleId="TDOCProposalChar">
    <w:name w:val="TDOC Proposal Char"/>
    <w:link w:val="TDOCProposal"/>
    <w:rsid w:val="009F5CAF"/>
    <w:rPr>
      <w:rFonts w:ascii="Times New Roman" w:eastAsia="Malgun Gothic" w:hAnsi="Times New Roman" w:cs="Times New Roman"/>
      <w:b/>
      <w:kern w:val="0"/>
      <w:sz w:val="22"/>
      <w:szCs w:val="20"/>
      <w:lang w:eastAsia="ko-KR"/>
    </w:rPr>
  </w:style>
  <w:style w:type="paragraph" w:customStyle="1" w:styleId="N1">
    <w:name w:val="N1"/>
    <w:basedOn w:val="a4"/>
    <w:link w:val="N1Char"/>
    <w:qFormat/>
    <w:rsid w:val="009F5CAF"/>
    <w:pPr>
      <w:spacing w:before="0" w:after="0"/>
      <w:ind w:left="634"/>
      <w:jc w:val="both"/>
    </w:pPr>
    <w:rPr>
      <w:rFonts w:ascii="Calibri" w:eastAsia="MS Mincho" w:hAnsi="Calibri" w:cs="Calibri"/>
      <w:sz w:val="22"/>
      <w:szCs w:val="22"/>
      <w:lang w:eastAsia="ko-KR" w:bidi="hi-IN"/>
    </w:rPr>
  </w:style>
  <w:style w:type="character" w:customStyle="1" w:styleId="N1Char">
    <w:name w:val="N1 Char"/>
    <w:link w:val="N1"/>
    <w:rsid w:val="009F5CAF"/>
    <w:rPr>
      <w:rFonts w:ascii="Calibri" w:eastAsia="MS Mincho" w:hAnsi="Calibri" w:cs="Calibri"/>
      <w:kern w:val="0"/>
      <w:sz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9">
    <w:name w:val="(文字) (文字)549"/>
    <w:semiHidden/>
    <w:rsid w:val="009F5CAF"/>
    <w:rPr>
      <w:rFonts w:ascii="Times New Roman" w:hAnsi="Times New Roman"/>
      <w:lang w:eastAsia="en-US"/>
    </w:rPr>
  </w:style>
  <w:style w:type="character" w:customStyle="1" w:styleId="LGTdoc1Char">
    <w:name w:val="LGTdoc_제목1 Char"/>
    <w:link w:val="LGTdoc1"/>
    <w:uiPriority w:val="99"/>
    <w:rsid w:val="009F5CAF"/>
    <w:rPr>
      <w:rFonts w:ascii="Times New Roman" w:eastAsia="Batang" w:hAnsi="Times New Roman" w:cs="Times New Roman"/>
      <w:b/>
      <w:snapToGrid w:val="0"/>
      <w:kern w:val="0"/>
      <w:sz w:val="28"/>
      <w:szCs w:val="20"/>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8">
    <w:name w:val="(文字) (文字)548"/>
    <w:semiHidden/>
    <w:rsid w:val="009F5CAF"/>
    <w:rPr>
      <w:rFonts w:ascii="Times New Roman" w:hAnsi="Times New Roman"/>
      <w:lang w:eastAsia="en-US"/>
    </w:rPr>
  </w:style>
  <w:style w:type="numbering" w:customStyle="1" w:styleId="3GPPBullets">
    <w:name w:val="3GPP Bullets"/>
    <w:basedOn w:val="a7"/>
    <w:uiPriority w:val="99"/>
    <w:rsid w:val="009F5CAF"/>
    <w:pPr>
      <w:numPr>
        <w:numId w:val="55"/>
      </w:numPr>
    </w:pPr>
  </w:style>
  <w:style w:type="paragraph" w:customStyle="1" w:styleId="6pt6pt120">
    <w:name w:val="스타일 목록 단락 + 양쪽 앞: 6 pt 단락 뒤: 6 pt 줄 간격: 배수 1.2 줄 왼쪽 0 글자"/>
    <w:basedOn w:val="af"/>
    <w:rsid w:val="009F5CAF"/>
    <w:pPr>
      <w:spacing w:before="120" w:after="120" w:line="336" w:lineRule="auto"/>
      <w:ind w:firstLineChars="0" w:firstLine="0"/>
      <w:jc w:val="both"/>
    </w:pPr>
    <w:rPr>
      <w:rFonts w:ascii="Times New Roman" w:eastAsia="Malgun Gothic" w:hAnsi="Times New Roman" w:cs="Batang"/>
      <w:lang w:val="en-GB" w:eastAsia="en-US"/>
    </w:rPr>
  </w:style>
  <w:style w:type="paragraph" w:customStyle="1" w:styleId="CharChar1CharCharCharCharCharCharCharCharCharCharCharCharCharCharChar52">
    <w:name w:val="Char Char1 Char Char Char Char Char Char Char Char Char Char Char Char Char Char Char52"/>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7">
    <w:name w:val="(文字) (文字)547"/>
    <w:semiHidden/>
    <w:rsid w:val="009F5CAF"/>
    <w:rPr>
      <w:rFonts w:ascii="Times New Roman" w:hAnsi="Times New Roman"/>
      <w:lang w:eastAsia="en-US"/>
    </w:rPr>
  </w:style>
  <w:style w:type="paragraph" w:customStyle="1" w:styleId="0Maintext">
    <w:name w:val="0 Main text"/>
    <w:basedOn w:val="a4"/>
    <w:link w:val="0MaintextChar"/>
    <w:qFormat/>
    <w:rsid w:val="009F5CAF"/>
    <w:pPr>
      <w:spacing w:before="0"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9F5CAF"/>
    <w:rPr>
      <w:rFonts w:ascii="Times New Roman" w:eastAsia="Malgun Gothic" w:hAnsi="Times New Roman" w:cs="Batang"/>
      <w:kern w:val="0"/>
      <w:sz w:val="20"/>
      <w:szCs w:val="20"/>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6">
    <w:name w:val="(文字) (文字)546"/>
    <w:semiHidden/>
    <w:rsid w:val="009F5CAF"/>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5">
    <w:name w:val="(文字) (文字)545"/>
    <w:semiHidden/>
    <w:rsid w:val="009F5CAF"/>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4">
    <w:name w:val="(文字) (文字)544"/>
    <w:semiHidden/>
    <w:rsid w:val="009F5CAF"/>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3">
    <w:name w:val="(文字) (文字)543"/>
    <w:semiHidden/>
    <w:rsid w:val="009F5CAF"/>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2">
    <w:name w:val="(文字) (文字)542"/>
    <w:semiHidden/>
    <w:rsid w:val="009F5CAF"/>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1">
    <w:name w:val="(文字) (文字)541"/>
    <w:semiHidden/>
    <w:rsid w:val="009F5CAF"/>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40">
    <w:name w:val="(文字) (文字)540"/>
    <w:semiHidden/>
    <w:rsid w:val="009F5CAF"/>
    <w:rPr>
      <w:rFonts w:ascii="Times New Roman" w:hAnsi="Times New Roman"/>
      <w:lang w:eastAsia="en-US"/>
    </w:rPr>
  </w:style>
  <w:style w:type="paragraph" w:customStyle="1" w:styleId="Proposal1">
    <w:name w:val="Proposal1"/>
    <w:basedOn w:val="a4"/>
    <w:link w:val="Proposal1Char"/>
    <w:qFormat/>
    <w:rsid w:val="009F5CAF"/>
    <w:pPr>
      <w:tabs>
        <w:tab w:val="left" w:pos="1620"/>
      </w:tabs>
      <w:spacing w:before="120" w:after="0"/>
      <w:ind w:left="1620" w:hanging="1620"/>
      <w:jc w:val="both"/>
    </w:pPr>
    <w:rPr>
      <w:rFonts w:ascii="Calibri" w:eastAsia="MS Mincho" w:hAnsi="Calibri"/>
      <w:b/>
    </w:rPr>
  </w:style>
  <w:style w:type="character" w:customStyle="1" w:styleId="Proposal1Char">
    <w:name w:val="Proposal1 Char"/>
    <w:link w:val="Proposal1"/>
    <w:rsid w:val="009F5CAF"/>
    <w:rPr>
      <w:rFonts w:ascii="Calibri" w:eastAsia="MS Mincho" w:hAnsi="Calibri" w:cs="Times New Roman"/>
      <w:b/>
      <w:kern w:val="0"/>
      <w:sz w:val="20"/>
      <w:szCs w:val="20"/>
      <w:lang w:eastAsia="en-US"/>
    </w:rPr>
  </w:style>
  <w:style w:type="table" w:styleId="2-5">
    <w:name w:val="Grid Table 2 Accent 5"/>
    <w:basedOn w:val="a6"/>
    <w:uiPriority w:val="47"/>
    <w:rsid w:val="009F5CAF"/>
    <w:pPr>
      <w:spacing w:before="0" w:after="0"/>
    </w:pPr>
    <w:rPr>
      <w:rFonts w:ascii="CG Times (WN)" w:eastAsia="宋体" w:hAnsi="CG Times (WN)" w:cs="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1"/>
    <w:next w:val="3GPPText"/>
    <w:link w:val="3GPPH3Char"/>
    <w:qFormat/>
    <w:rsid w:val="009F5CAF"/>
    <w:pPr>
      <w:keepLines/>
      <w:numPr>
        <w:numId w:val="10"/>
      </w:numPr>
      <w:tabs>
        <w:tab w:val="num" w:pos="0"/>
      </w:tabs>
      <w:overflowPunct w:val="0"/>
      <w:autoSpaceDE w:val="0"/>
      <w:autoSpaceDN w:val="0"/>
      <w:adjustRightInd w:val="0"/>
      <w:spacing w:before="120" w:after="120"/>
      <w:ind w:left="709" w:hanging="709"/>
      <w:textAlignment w:val="baseline"/>
    </w:pPr>
    <w:rPr>
      <w:rFonts w:eastAsia="宋体"/>
      <w:sz w:val="28"/>
      <w:lang w:val="en-GB"/>
    </w:rPr>
  </w:style>
  <w:style w:type="character" w:customStyle="1" w:styleId="3GPPH3Char">
    <w:name w:val="3GPP H3 Char"/>
    <w:link w:val="3GPPH3"/>
    <w:rsid w:val="009F5CAF"/>
    <w:rPr>
      <w:rFonts w:ascii="Arial" w:eastAsia="宋体" w:hAnsi="Arial"/>
      <w:sz w:val="28"/>
      <w:lang w:val="en-GB"/>
    </w:rPr>
  </w:style>
  <w:style w:type="paragraph" w:customStyle="1" w:styleId="00Text">
    <w:name w:val="00_Text"/>
    <w:basedOn w:val="a4"/>
    <w:link w:val="00TextChar"/>
    <w:qFormat/>
    <w:rsid w:val="009F5CAF"/>
    <w:pPr>
      <w:spacing w:before="0" w:after="120"/>
      <w:jc w:val="both"/>
    </w:pPr>
    <w:rPr>
      <w:rFonts w:eastAsia="宋体"/>
    </w:rPr>
  </w:style>
  <w:style w:type="character" w:customStyle="1" w:styleId="00TextChar">
    <w:name w:val="00_Text Char"/>
    <w:link w:val="00Text"/>
    <w:rsid w:val="009F5CAF"/>
    <w:rPr>
      <w:rFonts w:ascii="Times New Roman" w:eastAsia="宋体" w:hAnsi="Times New Roman" w:cs="Times New Roman"/>
      <w:kern w:val="0"/>
      <w:sz w:val="20"/>
      <w:szCs w:val="24"/>
    </w:rPr>
  </w:style>
  <w:style w:type="paragraph" w:customStyle="1" w:styleId="afffff2">
    <w:name w:val="문단"/>
    <w:basedOn w:val="a4"/>
    <w:uiPriority w:val="99"/>
    <w:rsid w:val="009F5CAF"/>
    <w:pPr>
      <w:autoSpaceDE w:val="0"/>
      <w:autoSpaceDN w:val="0"/>
      <w:spacing w:before="0" w:after="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9F5CAF"/>
    <w:pPr>
      <w:keepNext/>
      <w:tabs>
        <w:tab w:val="num" w:pos="360"/>
      </w:tabs>
      <w:autoSpaceDE w:val="0"/>
      <w:autoSpaceDN w:val="0"/>
      <w:adjustRightInd w:val="0"/>
      <w:spacing w:before="60"/>
      <w:ind w:left="360" w:hanging="360"/>
      <w:jc w:val="both"/>
    </w:pPr>
    <w:rPr>
      <w:rFonts w:ascii="Arial" w:eastAsia="宋体" w:hAnsi="Arial" w:cs="Arial"/>
      <w:color w:val="0000FF"/>
    </w:rPr>
  </w:style>
  <w:style w:type="character" w:customStyle="1" w:styleId="559">
    <w:name w:val="(文字) (文字)559"/>
    <w:semiHidden/>
    <w:rsid w:val="009F5CAF"/>
    <w:rPr>
      <w:rFonts w:ascii="Times New Roman" w:hAnsi="Times New Roman"/>
      <w:lang w:eastAsia="en-US"/>
    </w:rPr>
  </w:style>
  <w:style w:type="paragraph" w:customStyle="1" w:styleId="0maintext0">
    <w:name w:val="0maintext"/>
    <w:basedOn w:val="a4"/>
    <w:qFormat/>
    <w:rsid w:val="009F5CAF"/>
    <w:pPr>
      <w:spacing w:before="100" w:beforeAutospacing="1" w:after="100" w:afterAutospacing="1"/>
    </w:pPr>
    <w:rPr>
      <w:rFonts w:ascii="Calibri" w:eastAsia="宋体" w:hAnsi="Calibri" w:cs="Calibri"/>
      <w:sz w:val="22"/>
      <w:szCs w:val="22"/>
    </w:rPr>
  </w:style>
  <w:style w:type="paragraph" w:customStyle="1" w:styleId="xxmsonormal">
    <w:name w:val="x_xmsonormal"/>
    <w:basedOn w:val="a4"/>
    <w:uiPriority w:val="99"/>
    <w:rsid w:val="009F5CAF"/>
    <w:pPr>
      <w:spacing w:before="0" w:after="0"/>
    </w:pPr>
    <w:rPr>
      <w:rFonts w:ascii="Calibri" w:eastAsia="Gulim" w:hAnsi="Calibri" w:cs="Calibri"/>
      <w:sz w:val="22"/>
      <w:szCs w:val="22"/>
      <w:lang w:eastAsia="ko-KR"/>
    </w:rPr>
  </w:style>
  <w:style w:type="paragraph" w:customStyle="1" w:styleId="listparagraph">
    <w:name w:val="listparagraph"/>
    <w:basedOn w:val="a4"/>
    <w:rsid w:val="009F5CAF"/>
    <w:pPr>
      <w:spacing w:before="100" w:beforeAutospacing="1" w:after="100" w:afterAutospacing="1"/>
    </w:pPr>
    <w:rPr>
      <w:rFonts w:ascii="Calibri" w:eastAsia="宋体" w:hAnsi="Calibri" w:cs="Calibri"/>
      <w:sz w:val="22"/>
      <w:szCs w:val="22"/>
    </w:rPr>
  </w:style>
  <w:style w:type="paragraph" w:customStyle="1" w:styleId="xmsonormal0">
    <w:name w:val="xmsonormal"/>
    <w:basedOn w:val="a4"/>
    <w:rsid w:val="009F5CAF"/>
    <w:pPr>
      <w:spacing w:before="100" w:beforeAutospacing="1" w:after="100" w:afterAutospacing="1"/>
    </w:pPr>
    <w:rPr>
      <w:rFonts w:eastAsia="宋体"/>
    </w:rPr>
  </w:style>
  <w:style w:type="paragraph" w:customStyle="1" w:styleId="xb1">
    <w:name w:val="xb1"/>
    <w:basedOn w:val="a4"/>
    <w:uiPriority w:val="99"/>
    <w:rsid w:val="009F5CAF"/>
    <w:pPr>
      <w:spacing w:before="100" w:beforeAutospacing="1" w:after="100" w:afterAutospacing="1"/>
    </w:pPr>
    <w:rPr>
      <w:rFonts w:eastAsia="宋体"/>
    </w:rPr>
  </w:style>
  <w:style w:type="paragraph" w:customStyle="1" w:styleId="xmsolistparagraph">
    <w:name w:val="xmsolistparagraph"/>
    <w:basedOn w:val="a4"/>
    <w:rsid w:val="009F5CAF"/>
    <w:pPr>
      <w:spacing w:before="100" w:beforeAutospacing="1" w:after="100" w:afterAutospacing="1"/>
    </w:pPr>
    <w:rPr>
      <w:rFonts w:eastAsia="宋体"/>
    </w:rPr>
  </w:style>
  <w:style w:type="character" w:customStyle="1" w:styleId="apple-tab-span">
    <w:name w:val="apple-tab-span"/>
    <w:rsid w:val="009F5CAF"/>
  </w:style>
  <w:style w:type="paragraph" w:customStyle="1" w:styleId="xxmsolistparagraph">
    <w:name w:val="x_xmsolistparagraph"/>
    <w:basedOn w:val="a4"/>
    <w:uiPriority w:val="99"/>
    <w:rsid w:val="009F5CAF"/>
    <w:pPr>
      <w:spacing w:before="0" w:after="0"/>
      <w:ind w:left="720"/>
    </w:pPr>
    <w:rPr>
      <w:rFonts w:ascii="Calibri" w:eastAsia="宋体" w:hAnsi="Calibri" w:cs="Calibri"/>
      <w:sz w:val="22"/>
      <w:szCs w:val="22"/>
    </w:rPr>
  </w:style>
  <w:style w:type="paragraph" w:customStyle="1" w:styleId="maintext0">
    <w:name w:val="maintext"/>
    <w:basedOn w:val="a4"/>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a4"/>
    <w:uiPriority w:val="99"/>
    <w:rsid w:val="009F5CAF"/>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a4"/>
    <w:uiPriority w:val="99"/>
    <w:rsid w:val="009F5CAF"/>
    <w:pPr>
      <w:spacing w:before="0" w:after="0"/>
    </w:pPr>
    <w:rPr>
      <w:rFonts w:eastAsia="Gulim"/>
      <w:lang w:eastAsia="ko-KR"/>
    </w:rPr>
  </w:style>
  <w:style w:type="paragraph" w:customStyle="1" w:styleId="xb10">
    <w:name w:val="x_b1"/>
    <w:basedOn w:val="a4"/>
    <w:uiPriority w:val="99"/>
    <w:rsid w:val="009F5CAF"/>
    <w:pPr>
      <w:spacing w:before="0" w:after="0"/>
    </w:pPr>
    <w:rPr>
      <w:rFonts w:eastAsia="Gulim"/>
      <w:lang w:eastAsia="ko-KR"/>
    </w:rPr>
  </w:style>
  <w:style w:type="character" w:customStyle="1" w:styleId="colour">
    <w:name w:val="colour"/>
    <w:rsid w:val="009F5CAF"/>
  </w:style>
  <w:style w:type="character" w:customStyle="1" w:styleId="afffff3">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qFormat/>
    <w:locked/>
    <w:rsid w:val="009F5CAF"/>
    <w:rPr>
      <w:rFonts w:ascii="Calibri" w:hAnsi="Calibri" w:cs="Calibri"/>
    </w:rPr>
  </w:style>
  <w:style w:type="paragraph" w:customStyle="1" w:styleId="xa0">
    <w:name w:val="x_a0"/>
    <w:basedOn w:val="a4"/>
    <w:uiPriority w:val="99"/>
    <w:rsid w:val="009F5CAF"/>
    <w:pPr>
      <w:spacing w:before="0" w:after="0"/>
    </w:pPr>
    <w:rPr>
      <w:rFonts w:ascii="宋体" w:eastAsia="宋体" w:hAnsi="宋体" w:cs="Calibri"/>
    </w:rPr>
  </w:style>
  <w:style w:type="character" w:customStyle="1" w:styleId="xapple-converted-space">
    <w:name w:val="x_apple-converted-space"/>
    <w:rsid w:val="009F5CAF"/>
  </w:style>
  <w:style w:type="character" w:customStyle="1" w:styleId="msoins0">
    <w:name w:val="msoins"/>
    <w:rsid w:val="009F5CAF"/>
  </w:style>
  <w:style w:type="paragraph" w:customStyle="1" w:styleId="3gppagreements0">
    <w:name w:val="3gppagreements0"/>
    <w:basedOn w:val="a4"/>
    <w:uiPriority w:val="99"/>
    <w:rsid w:val="009F5CAF"/>
    <w:pPr>
      <w:spacing w:before="0" w:after="0"/>
    </w:pPr>
    <w:rPr>
      <w:rFonts w:eastAsia="宋体"/>
    </w:rPr>
  </w:style>
  <w:style w:type="paragraph" w:customStyle="1" w:styleId="b22">
    <w:name w:val="b22"/>
    <w:basedOn w:val="a4"/>
    <w:uiPriority w:val="99"/>
    <w:rsid w:val="009F5CAF"/>
    <w:pPr>
      <w:spacing w:before="0" w:after="0"/>
    </w:pPr>
    <w:rPr>
      <w:rFonts w:eastAsia="宋体"/>
    </w:rPr>
  </w:style>
  <w:style w:type="character" w:customStyle="1" w:styleId="Char20">
    <w:name w:val="正文文本 Char2"/>
    <w:aliases w:val="bt Char2"/>
    <w:locked/>
    <w:rsid w:val="009F5CAF"/>
    <w:rPr>
      <w:rFonts w:ascii="MS Mincho" w:eastAsia="MS Mincho" w:hAnsi="MS Mincho"/>
      <w:lang w:eastAsia="en-US"/>
    </w:rPr>
  </w:style>
  <w:style w:type="paragraph" w:customStyle="1" w:styleId="tan0">
    <w:name w:val="tan"/>
    <w:basedOn w:val="a4"/>
    <w:rsid w:val="009F5CAF"/>
    <w:pPr>
      <w:keepNext/>
      <w:spacing w:before="0" w:after="0"/>
      <w:ind w:left="851" w:hanging="851"/>
    </w:pPr>
    <w:rPr>
      <w:rFonts w:ascii="Arial" w:eastAsia="宋体" w:hAnsi="Arial" w:cs="Arial"/>
      <w:sz w:val="18"/>
      <w:szCs w:val="18"/>
    </w:rPr>
  </w:style>
  <w:style w:type="paragraph" w:customStyle="1" w:styleId="x2">
    <w:name w:val="x2"/>
    <w:basedOn w:val="a4"/>
    <w:uiPriority w:val="99"/>
    <w:rsid w:val="009F5CAF"/>
    <w:pPr>
      <w:spacing w:before="0" w:after="0"/>
    </w:pPr>
    <w:rPr>
      <w:rFonts w:ascii="Gulim" w:eastAsia="Gulim" w:hAnsi="Gulim" w:cs="Calibri"/>
    </w:rPr>
  </w:style>
  <w:style w:type="paragraph" w:customStyle="1" w:styleId="listparagraph11">
    <w:name w:val="listparagraph11"/>
    <w:basedOn w:val="a4"/>
    <w:uiPriority w:val="99"/>
    <w:rsid w:val="009F5CAF"/>
    <w:pPr>
      <w:spacing w:before="0" w:after="0"/>
    </w:pPr>
    <w:rPr>
      <w:rFonts w:ascii="Calibri" w:eastAsia="Calibri" w:hAnsi="Calibri" w:cs="Calibri"/>
      <w:sz w:val="22"/>
      <w:szCs w:val="22"/>
    </w:rPr>
  </w:style>
  <w:style w:type="character" w:customStyle="1" w:styleId="proposalChar0">
    <w:name w:val="proposal Char"/>
    <w:basedOn w:val="a5"/>
    <w:link w:val="proposal0"/>
    <w:locked/>
    <w:rsid w:val="009F5CAF"/>
    <w:rPr>
      <w:b/>
      <w:bCs/>
      <w:i/>
      <w:iCs/>
    </w:rPr>
  </w:style>
  <w:style w:type="paragraph" w:customStyle="1" w:styleId="proposal0">
    <w:name w:val="proposal"/>
    <w:basedOn w:val="a4"/>
    <w:link w:val="proposalChar0"/>
    <w:rsid w:val="009F5CAF"/>
    <w:pPr>
      <w:spacing w:before="60" w:after="180" w:line="360" w:lineRule="atLeast"/>
      <w:jc w:val="both"/>
    </w:pPr>
    <w:rPr>
      <w:rFonts w:asciiTheme="minorHAnsi" w:eastAsiaTheme="minorEastAsia" w:hAnsiTheme="minorHAnsi" w:cstheme="minorBidi"/>
      <w:b/>
      <w:bCs/>
      <w:i/>
      <w:iCs/>
      <w:kern w:val="2"/>
      <w:sz w:val="21"/>
      <w:szCs w:val="22"/>
    </w:rPr>
  </w:style>
  <w:style w:type="character" w:customStyle="1" w:styleId="B4Char">
    <w:name w:val="B4 Char"/>
    <w:basedOn w:val="a5"/>
    <w:link w:val="B4"/>
    <w:locked/>
    <w:rsid w:val="009F5CAF"/>
    <w:rPr>
      <w:rFonts w:ascii="Times New Roman" w:eastAsia="宋体" w:hAnsi="Times New Roman" w:cs="Times New Roman"/>
      <w:kern w:val="0"/>
      <w:sz w:val="20"/>
      <w:szCs w:val="20"/>
      <w:lang w:eastAsia="ja-JP"/>
    </w:rPr>
  </w:style>
  <w:style w:type="paragraph" w:customStyle="1" w:styleId="b110">
    <w:name w:val="b11"/>
    <w:basedOn w:val="a4"/>
    <w:uiPriority w:val="99"/>
    <w:rsid w:val="009F5CAF"/>
    <w:pPr>
      <w:spacing w:before="100" w:beforeAutospacing="1" w:after="100" w:afterAutospacing="1"/>
    </w:pPr>
    <w:rPr>
      <w:rFonts w:ascii="宋体" w:eastAsia="宋体" w:hAnsi="宋体" w:cs="Calibri"/>
    </w:rPr>
  </w:style>
  <w:style w:type="paragraph" w:customStyle="1" w:styleId="gmail-m-2909877017254924335a">
    <w:name w:val="gmail-m_-2909877017254924335a"/>
    <w:basedOn w:val="a4"/>
    <w:uiPriority w:val="99"/>
    <w:semiHidden/>
    <w:rsid w:val="009F5CAF"/>
    <w:pPr>
      <w:spacing w:before="100" w:beforeAutospacing="1" w:after="100" w:afterAutospacing="1"/>
    </w:pPr>
    <w:rPr>
      <w:rFonts w:ascii="Gulim" w:eastAsia="Gulim" w:hAnsi="Gulim" w:cs="Calibri"/>
    </w:rPr>
  </w:style>
  <w:style w:type="paragraph" w:customStyle="1" w:styleId="gmail-m4206033979048168252msolistparagraph">
    <w:name w:val="gmail-m_4206033979048168252msolistparagraph"/>
    <w:basedOn w:val="a4"/>
    <w:uiPriority w:val="99"/>
    <w:rsid w:val="009F5CAF"/>
    <w:pPr>
      <w:spacing w:before="100" w:beforeAutospacing="1" w:after="100" w:afterAutospacing="1"/>
    </w:pPr>
    <w:rPr>
      <w:rFonts w:ascii="Gulim" w:eastAsia="Gulim" w:hAnsi="Gulim" w:cs="Calibri"/>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5"/>
    <w:locked/>
    <w:rsid w:val="009F5CAF"/>
    <w:rPr>
      <w:rFonts w:ascii="Arial" w:hAnsi="Arial" w:cs="Arial"/>
      <w:lang w:eastAsia="en-US"/>
    </w:rPr>
  </w:style>
  <w:style w:type="paragraph" w:customStyle="1" w:styleId="xmsolistparagraph0">
    <w:name w:val="x_msolistparagraph"/>
    <w:basedOn w:val="a4"/>
    <w:rsid w:val="009F5CAF"/>
    <w:pPr>
      <w:spacing w:before="0" w:after="0"/>
      <w:ind w:left="720"/>
    </w:pPr>
    <w:rPr>
      <w:rFonts w:ascii="Calibri" w:eastAsia="宋体" w:hAnsi="Calibri" w:cs="Calibri"/>
      <w:sz w:val="22"/>
      <w:szCs w:val="22"/>
    </w:rPr>
  </w:style>
  <w:style w:type="character" w:customStyle="1" w:styleId="TANChar">
    <w:name w:val="TAN Char"/>
    <w:link w:val="TAN"/>
    <w:qFormat/>
    <w:locked/>
    <w:rsid w:val="009F5CAF"/>
    <w:rPr>
      <w:rFonts w:ascii="Arial" w:eastAsia="宋体" w:hAnsi="Arial" w:cs="Times New Roman"/>
      <w:kern w:val="0"/>
      <w:sz w:val="18"/>
      <w:szCs w:val="20"/>
      <w:lang w:val="en-GB" w:eastAsia="en-US"/>
    </w:rPr>
  </w:style>
  <w:style w:type="paragraph" w:customStyle="1" w:styleId="b20">
    <w:name w:val="b2"/>
    <w:basedOn w:val="a4"/>
    <w:uiPriority w:val="99"/>
    <w:rsid w:val="009F5CAF"/>
    <w:pPr>
      <w:spacing w:before="100" w:beforeAutospacing="1" w:after="100" w:afterAutospacing="1"/>
    </w:pPr>
    <w:rPr>
      <w:rFonts w:eastAsia="Gulim"/>
    </w:rPr>
  </w:style>
  <w:style w:type="paragraph" w:customStyle="1" w:styleId="b30">
    <w:name w:val="b3"/>
    <w:basedOn w:val="a4"/>
    <w:uiPriority w:val="99"/>
    <w:rsid w:val="009F5CAF"/>
    <w:pPr>
      <w:spacing w:before="100" w:beforeAutospacing="1" w:after="100" w:afterAutospacing="1"/>
    </w:pPr>
    <w:rPr>
      <w:rFonts w:ascii="宋体" w:eastAsia="宋体" w:hAnsi="宋体" w:cs="Gulim"/>
      <w:lang w:eastAsia="ko-KR"/>
    </w:rPr>
  </w:style>
  <w:style w:type="paragraph" w:customStyle="1" w:styleId="b40">
    <w:name w:val="b4"/>
    <w:basedOn w:val="a4"/>
    <w:uiPriority w:val="99"/>
    <w:rsid w:val="009F5CAF"/>
    <w:pPr>
      <w:spacing w:before="100" w:beforeAutospacing="1" w:after="100" w:afterAutospacing="1"/>
    </w:pPr>
    <w:rPr>
      <w:rFonts w:ascii="宋体" w:eastAsia="宋体" w:hAnsi="宋体" w:cs="Gulim"/>
      <w:lang w:eastAsia="ko-KR"/>
    </w:rPr>
  </w:style>
  <w:style w:type="paragraph" w:customStyle="1" w:styleId="b50">
    <w:name w:val="b5"/>
    <w:basedOn w:val="a4"/>
    <w:uiPriority w:val="99"/>
    <w:rsid w:val="009F5CAF"/>
    <w:pPr>
      <w:spacing w:before="100" w:beforeAutospacing="1" w:after="100" w:afterAutospacing="1"/>
    </w:pPr>
    <w:rPr>
      <w:rFonts w:ascii="宋体" w:eastAsia="宋体" w:hAnsi="宋体" w:cs="Gulim"/>
      <w:lang w:eastAsia="ko-KR"/>
    </w:rPr>
  </w:style>
  <w:style w:type="character" w:customStyle="1" w:styleId="msodel0">
    <w:name w:val="msodel"/>
    <w:rsid w:val="009F5CAF"/>
  </w:style>
  <w:style w:type="table" w:customStyle="1" w:styleId="1f3">
    <w:name w:val="普通表格1"/>
    <w:uiPriority w:val="99"/>
    <w:semiHidden/>
    <w:rsid w:val="009F5CAF"/>
    <w:pPr>
      <w:spacing w:before="0" w:after="0"/>
    </w:pPr>
    <w:rPr>
      <w:rFonts w:ascii="Calibri" w:eastAsia="Times New Roman" w:hAnsi="Calibri" w:cs="Times New Roman"/>
      <w:lang w:eastAsia="ko-KR"/>
    </w:rPr>
    <w:tblPr>
      <w:tblCellMar>
        <w:top w:w="0" w:type="dxa"/>
        <w:left w:w="108" w:type="dxa"/>
        <w:bottom w:w="0" w:type="dxa"/>
        <w:right w:w="108" w:type="dxa"/>
      </w:tblCellMar>
    </w:tblPr>
  </w:style>
  <w:style w:type="character" w:customStyle="1" w:styleId="TAHChar">
    <w:name w:val="TAH Char"/>
    <w:rsid w:val="009F5CAF"/>
    <w:rPr>
      <w:rFonts w:ascii="Arial" w:eastAsia="Times New Roman" w:hAnsi="Arial"/>
      <w:b/>
      <w:sz w:val="18"/>
      <w:lang w:val="en-GB"/>
    </w:rPr>
  </w:style>
  <w:style w:type="character" w:customStyle="1" w:styleId="emailstyle19">
    <w:name w:val="emailstyle19"/>
    <w:basedOn w:val="a5"/>
    <w:semiHidden/>
    <w:rsid w:val="009F5CAF"/>
    <w:rPr>
      <w:rFonts w:ascii="Calibri" w:hAnsi="Calibri" w:cs="Calibri" w:hint="default"/>
      <w:color w:val="auto"/>
    </w:rPr>
  </w:style>
  <w:style w:type="character" w:customStyle="1" w:styleId="None">
    <w:name w:val="None"/>
    <w:basedOn w:val="a5"/>
    <w:rsid w:val="009F5CAF"/>
  </w:style>
  <w:style w:type="paragraph" w:customStyle="1" w:styleId="xtal">
    <w:name w:val="x_tal"/>
    <w:basedOn w:val="a4"/>
    <w:uiPriority w:val="99"/>
    <w:rsid w:val="009F5CAF"/>
    <w:pPr>
      <w:spacing w:before="0" w:after="0"/>
    </w:pPr>
    <w:rPr>
      <w:rFonts w:eastAsia="宋体" w:cs="Calibri"/>
      <w:szCs w:val="22"/>
    </w:rPr>
  </w:style>
  <w:style w:type="character" w:customStyle="1" w:styleId="xnone">
    <w:name w:val="x_none"/>
    <w:rsid w:val="009F5CAF"/>
  </w:style>
  <w:style w:type="character" w:customStyle="1" w:styleId="gmaildefault">
    <w:name w:val="gmail_default"/>
    <w:rsid w:val="009F5CAF"/>
  </w:style>
  <w:style w:type="paragraph" w:customStyle="1" w:styleId="afffff4">
    <w:name w:val="a"/>
    <w:basedOn w:val="a4"/>
    <w:uiPriority w:val="99"/>
    <w:rsid w:val="009F5CAF"/>
    <w:pPr>
      <w:spacing w:before="100" w:beforeAutospacing="1" w:after="100" w:afterAutospacing="1"/>
    </w:pPr>
    <w:rPr>
      <w:rFonts w:ascii="Calibri" w:eastAsia="宋体" w:hAnsi="Calibri" w:cs="Calibri"/>
      <w:sz w:val="22"/>
      <w:szCs w:val="22"/>
    </w:rPr>
  </w:style>
  <w:style w:type="character" w:customStyle="1" w:styleId="xapple-converted-space0">
    <w:name w:val="xapple-converted-space"/>
    <w:rsid w:val="009F5CAF"/>
  </w:style>
  <w:style w:type="paragraph" w:customStyle="1" w:styleId="gmail-msonormal">
    <w:name w:val="gmail-msonormal"/>
    <w:basedOn w:val="a4"/>
    <w:rsid w:val="009F5CAF"/>
    <w:pPr>
      <w:spacing w:before="100" w:beforeAutospacing="1" w:after="100" w:afterAutospacing="1"/>
    </w:pPr>
    <w:rPr>
      <w:rFonts w:ascii="Calibri" w:eastAsia="宋体"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9F5CAF"/>
    <w:rPr>
      <w:rFonts w:ascii="Times New Roman" w:eastAsia="Calibri" w:hAnsi="Times New Roman"/>
      <w:szCs w:val="22"/>
      <w:lang w:eastAsia="en-US"/>
    </w:rPr>
  </w:style>
  <w:style w:type="character" w:customStyle="1" w:styleId="msoins2">
    <w:name w:val="msoins2"/>
    <w:rsid w:val="009F5CAF"/>
  </w:style>
  <w:style w:type="paragraph" w:customStyle="1" w:styleId="xxxmsolistparagraph">
    <w:name w:val="x_xxmsolistparagraph"/>
    <w:basedOn w:val="a4"/>
    <w:uiPriority w:val="99"/>
    <w:rsid w:val="009F5CAF"/>
    <w:pPr>
      <w:spacing w:before="0" w:after="0"/>
      <w:ind w:left="800"/>
      <w:jc w:val="both"/>
    </w:pPr>
    <w:rPr>
      <w:rFonts w:ascii="Calibri" w:eastAsia="宋体" w:hAnsi="Calibri" w:cs="Calibri"/>
      <w:sz w:val="21"/>
      <w:szCs w:val="21"/>
    </w:rPr>
  </w:style>
  <w:style w:type="paragraph" w:customStyle="1" w:styleId="xxmsonormal0">
    <w:name w:val="xxmsonormal"/>
    <w:basedOn w:val="a4"/>
    <w:uiPriority w:val="99"/>
    <w:rsid w:val="009F5CAF"/>
    <w:pPr>
      <w:spacing w:before="0" w:after="0"/>
    </w:pPr>
    <w:rPr>
      <w:rFonts w:ascii="宋体" w:eastAsia="宋体" w:hAnsi="宋体" w:cs="Gulim"/>
    </w:rPr>
  </w:style>
  <w:style w:type="paragraph" w:customStyle="1" w:styleId="Obserevation">
    <w:name w:val="Obserevation"/>
    <w:basedOn w:val="a4"/>
    <w:link w:val="ObserevationChar"/>
    <w:qFormat/>
    <w:rsid w:val="009F5CAF"/>
    <w:pPr>
      <w:numPr>
        <w:numId w:val="56"/>
      </w:numPr>
      <w:tabs>
        <w:tab w:val="left" w:pos="1620"/>
      </w:tabs>
      <w:spacing w:before="120" w:after="0"/>
      <w:ind w:left="1627" w:hanging="1627"/>
    </w:pPr>
    <w:rPr>
      <w:rFonts w:ascii="Calibri" w:eastAsia="MS Mincho" w:hAnsi="Calibri"/>
      <w:b/>
    </w:rPr>
  </w:style>
  <w:style w:type="character" w:customStyle="1" w:styleId="ObserevationChar">
    <w:name w:val="Obserevation Char"/>
    <w:basedOn w:val="Proposal1Char"/>
    <w:link w:val="Obserevation"/>
    <w:rsid w:val="009F5CAF"/>
    <w:rPr>
      <w:rFonts w:ascii="Calibri" w:eastAsia="MS Mincho" w:hAnsi="Calibri" w:cs="Times New Roman"/>
      <w:b/>
      <w:kern w:val="0"/>
      <w:sz w:val="20"/>
      <w:szCs w:val="20"/>
      <w:lang w:eastAsia="en-US"/>
    </w:rPr>
  </w:style>
  <w:style w:type="character" w:customStyle="1" w:styleId="1f4">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8B0176"/>
    <w:rPr>
      <w:rFonts w:ascii="Times" w:hAnsi="Times"/>
      <w:szCs w:val="24"/>
      <w:lang w:val="en-GB"/>
    </w:rPr>
  </w:style>
  <w:style w:type="paragraph" w:customStyle="1" w:styleId="xxxmsonormal">
    <w:name w:val="x_xxmsonormal"/>
    <w:basedOn w:val="a4"/>
    <w:uiPriority w:val="99"/>
    <w:rsid w:val="004210D2"/>
    <w:pPr>
      <w:spacing w:before="0" w:after="0"/>
    </w:pPr>
    <w:rPr>
      <w:rFonts w:ascii="Times New Roman" w:eastAsia="Malgun Gothic" w:hAnsi="Times New Roman" w:cs="Times New Roman"/>
      <w:sz w:val="24"/>
      <w:szCs w:val="24"/>
      <w:lang w:eastAsia="ko-KR"/>
    </w:rPr>
  </w:style>
  <w:style w:type="table" w:customStyle="1" w:styleId="TableGrid10">
    <w:name w:val="TableGrid1"/>
    <w:basedOn w:val="a6"/>
    <w:next w:val="af3"/>
    <w:uiPriority w:val="39"/>
    <w:qFormat/>
    <w:rsid w:val="005919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xapple-converted-space">
    <w:name w:val="xxapple-converted-space"/>
    <w:basedOn w:val="a5"/>
    <w:rsid w:val="00BD6C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1954323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242682626">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36226481">
      <w:bodyDiv w:val="1"/>
      <w:marLeft w:val="0"/>
      <w:marRight w:val="0"/>
      <w:marTop w:val="0"/>
      <w:marBottom w:val="0"/>
      <w:divBdr>
        <w:top w:val="none" w:sz="0" w:space="0" w:color="auto"/>
        <w:left w:val="none" w:sz="0" w:space="0" w:color="auto"/>
        <w:bottom w:val="none" w:sz="0" w:space="0" w:color="auto"/>
        <w:right w:val="none" w:sz="0" w:space="0" w:color="auto"/>
      </w:divBdr>
    </w:div>
    <w:div w:id="337003062">
      <w:bodyDiv w:val="1"/>
      <w:marLeft w:val="0"/>
      <w:marRight w:val="0"/>
      <w:marTop w:val="0"/>
      <w:marBottom w:val="0"/>
      <w:divBdr>
        <w:top w:val="none" w:sz="0" w:space="0" w:color="auto"/>
        <w:left w:val="none" w:sz="0" w:space="0" w:color="auto"/>
        <w:bottom w:val="none" w:sz="0" w:space="0" w:color="auto"/>
        <w:right w:val="none" w:sz="0" w:space="0" w:color="auto"/>
      </w:divBdr>
      <w:divsChild>
        <w:div w:id="46926828">
          <w:marLeft w:val="547"/>
          <w:marRight w:val="0"/>
          <w:marTop w:val="0"/>
          <w:marBottom w:val="0"/>
          <w:divBdr>
            <w:top w:val="none" w:sz="0" w:space="0" w:color="auto"/>
            <w:left w:val="none" w:sz="0" w:space="0" w:color="auto"/>
            <w:bottom w:val="none" w:sz="0" w:space="0" w:color="auto"/>
            <w:right w:val="none" w:sz="0" w:space="0" w:color="auto"/>
          </w:divBdr>
        </w:div>
        <w:div w:id="1659920676">
          <w:marLeft w:val="547"/>
          <w:marRight w:val="0"/>
          <w:marTop w:val="0"/>
          <w:marBottom w:val="0"/>
          <w:divBdr>
            <w:top w:val="none" w:sz="0" w:space="0" w:color="auto"/>
            <w:left w:val="none" w:sz="0" w:space="0" w:color="auto"/>
            <w:bottom w:val="none" w:sz="0" w:space="0" w:color="auto"/>
            <w:right w:val="none" w:sz="0" w:space="0" w:color="auto"/>
          </w:divBdr>
        </w:div>
        <w:div w:id="1967851983">
          <w:marLeft w:val="1166"/>
          <w:marRight w:val="0"/>
          <w:marTop w:val="0"/>
          <w:marBottom w:val="180"/>
          <w:divBdr>
            <w:top w:val="none" w:sz="0" w:space="0" w:color="auto"/>
            <w:left w:val="none" w:sz="0" w:space="0" w:color="auto"/>
            <w:bottom w:val="none" w:sz="0" w:space="0" w:color="auto"/>
            <w:right w:val="none" w:sz="0" w:space="0" w:color="auto"/>
          </w:divBdr>
        </w:div>
        <w:div w:id="1435981632">
          <w:marLeft w:val="1166"/>
          <w:marRight w:val="0"/>
          <w:marTop w:val="0"/>
          <w:marBottom w:val="180"/>
          <w:divBdr>
            <w:top w:val="none" w:sz="0" w:space="0" w:color="auto"/>
            <w:left w:val="none" w:sz="0" w:space="0" w:color="auto"/>
            <w:bottom w:val="none" w:sz="0" w:space="0" w:color="auto"/>
            <w:right w:val="none" w:sz="0" w:space="0" w:color="auto"/>
          </w:divBdr>
        </w:div>
        <w:div w:id="893078537">
          <w:marLeft w:val="1166"/>
          <w:marRight w:val="0"/>
          <w:marTop w:val="0"/>
          <w:marBottom w:val="180"/>
          <w:divBdr>
            <w:top w:val="none" w:sz="0" w:space="0" w:color="auto"/>
            <w:left w:val="none" w:sz="0" w:space="0" w:color="auto"/>
            <w:bottom w:val="none" w:sz="0" w:space="0" w:color="auto"/>
            <w:right w:val="none" w:sz="0" w:space="0" w:color="auto"/>
          </w:divBdr>
        </w:div>
        <w:div w:id="642655635">
          <w:marLeft w:val="1166"/>
          <w:marRight w:val="0"/>
          <w:marTop w:val="0"/>
          <w:marBottom w:val="180"/>
          <w:divBdr>
            <w:top w:val="none" w:sz="0" w:space="0" w:color="auto"/>
            <w:left w:val="none" w:sz="0" w:space="0" w:color="auto"/>
            <w:bottom w:val="none" w:sz="0" w:space="0" w:color="auto"/>
            <w:right w:val="none" w:sz="0" w:space="0" w:color="auto"/>
          </w:divBdr>
        </w:div>
      </w:divsChild>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398793940">
      <w:bodyDiv w:val="1"/>
      <w:marLeft w:val="0"/>
      <w:marRight w:val="0"/>
      <w:marTop w:val="0"/>
      <w:marBottom w:val="0"/>
      <w:divBdr>
        <w:top w:val="none" w:sz="0" w:space="0" w:color="auto"/>
        <w:left w:val="none" w:sz="0" w:space="0" w:color="auto"/>
        <w:bottom w:val="none" w:sz="0" w:space="0" w:color="auto"/>
        <w:right w:val="none" w:sz="0" w:space="0" w:color="auto"/>
      </w:divBdr>
      <w:divsChild>
        <w:div w:id="444428789">
          <w:marLeft w:val="562"/>
          <w:marRight w:val="0"/>
          <w:marTop w:val="86"/>
          <w:marBottom w:val="0"/>
          <w:divBdr>
            <w:top w:val="none" w:sz="0" w:space="0" w:color="auto"/>
            <w:left w:val="none" w:sz="0" w:space="0" w:color="auto"/>
            <w:bottom w:val="none" w:sz="0" w:space="0" w:color="auto"/>
            <w:right w:val="none" w:sz="0" w:space="0" w:color="auto"/>
          </w:divBdr>
        </w:div>
        <w:div w:id="1072391178">
          <w:marLeft w:val="936"/>
          <w:marRight w:val="0"/>
          <w:marTop w:val="77"/>
          <w:marBottom w:val="0"/>
          <w:divBdr>
            <w:top w:val="none" w:sz="0" w:space="0" w:color="auto"/>
            <w:left w:val="none" w:sz="0" w:space="0" w:color="auto"/>
            <w:bottom w:val="none" w:sz="0" w:space="0" w:color="auto"/>
            <w:right w:val="none" w:sz="0" w:space="0" w:color="auto"/>
          </w:divBdr>
        </w:div>
        <w:div w:id="1207373579">
          <w:marLeft w:val="936"/>
          <w:marRight w:val="0"/>
          <w:marTop w:val="77"/>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37992072">
      <w:bodyDiv w:val="1"/>
      <w:marLeft w:val="0"/>
      <w:marRight w:val="0"/>
      <w:marTop w:val="0"/>
      <w:marBottom w:val="0"/>
      <w:divBdr>
        <w:top w:val="none" w:sz="0" w:space="0" w:color="auto"/>
        <w:left w:val="none" w:sz="0" w:space="0" w:color="auto"/>
        <w:bottom w:val="none" w:sz="0" w:space="0" w:color="auto"/>
        <w:right w:val="none" w:sz="0" w:space="0" w:color="auto"/>
      </w:divBdr>
    </w:div>
    <w:div w:id="441069774">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58114738">
      <w:bodyDiv w:val="1"/>
      <w:marLeft w:val="0"/>
      <w:marRight w:val="0"/>
      <w:marTop w:val="0"/>
      <w:marBottom w:val="0"/>
      <w:divBdr>
        <w:top w:val="none" w:sz="0" w:space="0" w:color="auto"/>
        <w:left w:val="none" w:sz="0" w:space="0" w:color="auto"/>
        <w:bottom w:val="none" w:sz="0" w:space="0" w:color="auto"/>
        <w:right w:val="none" w:sz="0" w:space="0" w:color="auto"/>
      </w:divBdr>
      <w:divsChild>
        <w:div w:id="683215581">
          <w:marLeft w:val="562"/>
          <w:marRight w:val="0"/>
          <w:marTop w:val="77"/>
          <w:marBottom w:val="0"/>
          <w:divBdr>
            <w:top w:val="none" w:sz="0" w:space="0" w:color="auto"/>
            <w:left w:val="none" w:sz="0" w:space="0" w:color="auto"/>
            <w:bottom w:val="none" w:sz="0" w:space="0" w:color="auto"/>
            <w:right w:val="none" w:sz="0" w:space="0" w:color="auto"/>
          </w:divBdr>
        </w:div>
        <w:div w:id="717514904">
          <w:marLeft w:val="1310"/>
          <w:marRight w:val="0"/>
          <w:marTop w:val="77"/>
          <w:marBottom w:val="0"/>
          <w:divBdr>
            <w:top w:val="none" w:sz="0" w:space="0" w:color="auto"/>
            <w:left w:val="none" w:sz="0" w:space="0" w:color="auto"/>
            <w:bottom w:val="none" w:sz="0" w:space="0" w:color="auto"/>
            <w:right w:val="none" w:sz="0" w:space="0" w:color="auto"/>
          </w:divBdr>
        </w:div>
        <w:div w:id="1577740916">
          <w:marLeft w:val="1310"/>
          <w:marRight w:val="0"/>
          <w:marTop w:val="77"/>
          <w:marBottom w:val="0"/>
          <w:divBdr>
            <w:top w:val="none" w:sz="0" w:space="0" w:color="auto"/>
            <w:left w:val="none" w:sz="0" w:space="0" w:color="auto"/>
            <w:bottom w:val="none" w:sz="0" w:space="0" w:color="auto"/>
            <w:right w:val="none" w:sz="0" w:space="0" w:color="auto"/>
          </w:divBdr>
        </w:div>
      </w:divsChild>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482621037">
      <w:bodyDiv w:val="1"/>
      <w:marLeft w:val="0"/>
      <w:marRight w:val="0"/>
      <w:marTop w:val="0"/>
      <w:marBottom w:val="0"/>
      <w:divBdr>
        <w:top w:val="none" w:sz="0" w:space="0" w:color="auto"/>
        <w:left w:val="none" w:sz="0" w:space="0" w:color="auto"/>
        <w:bottom w:val="none" w:sz="0" w:space="0" w:color="auto"/>
        <w:right w:val="none" w:sz="0" w:space="0" w:color="auto"/>
      </w:divBdr>
      <w:divsChild>
        <w:div w:id="1021204381">
          <w:marLeft w:val="547"/>
          <w:marRight w:val="0"/>
          <w:marTop w:val="0"/>
          <w:marBottom w:val="0"/>
          <w:divBdr>
            <w:top w:val="none" w:sz="0" w:space="0" w:color="auto"/>
            <w:left w:val="none" w:sz="0" w:space="0" w:color="auto"/>
            <w:bottom w:val="none" w:sz="0" w:space="0" w:color="auto"/>
            <w:right w:val="none" w:sz="0" w:space="0" w:color="auto"/>
          </w:divBdr>
        </w:div>
        <w:div w:id="1102267104">
          <w:marLeft w:val="547"/>
          <w:marRight w:val="0"/>
          <w:marTop w:val="0"/>
          <w:marBottom w:val="0"/>
          <w:divBdr>
            <w:top w:val="none" w:sz="0" w:space="0" w:color="auto"/>
            <w:left w:val="none" w:sz="0" w:space="0" w:color="auto"/>
            <w:bottom w:val="none" w:sz="0" w:space="0" w:color="auto"/>
            <w:right w:val="none" w:sz="0" w:space="0" w:color="auto"/>
          </w:divBdr>
        </w:div>
        <w:div w:id="141585398">
          <w:marLeft w:val="547"/>
          <w:marRight w:val="0"/>
          <w:marTop w:val="0"/>
          <w:marBottom w:val="0"/>
          <w:divBdr>
            <w:top w:val="none" w:sz="0" w:space="0" w:color="auto"/>
            <w:left w:val="none" w:sz="0" w:space="0" w:color="auto"/>
            <w:bottom w:val="none" w:sz="0" w:space="0" w:color="auto"/>
            <w:right w:val="none" w:sz="0" w:space="0" w:color="auto"/>
          </w:divBdr>
        </w:div>
        <w:div w:id="1947081949">
          <w:marLeft w:val="547"/>
          <w:marRight w:val="0"/>
          <w:marTop w:val="0"/>
          <w:marBottom w:val="0"/>
          <w:divBdr>
            <w:top w:val="none" w:sz="0" w:space="0" w:color="auto"/>
            <w:left w:val="none" w:sz="0" w:space="0" w:color="auto"/>
            <w:bottom w:val="none" w:sz="0" w:space="0" w:color="auto"/>
            <w:right w:val="none" w:sz="0" w:space="0" w:color="auto"/>
          </w:divBdr>
        </w:div>
        <w:div w:id="2033992467">
          <w:marLeft w:val="547"/>
          <w:marRight w:val="0"/>
          <w:marTop w:val="0"/>
          <w:marBottom w:val="0"/>
          <w:divBdr>
            <w:top w:val="none" w:sz="0" w:space="0" w:color="auto"/>
            <w:left w:val="none" w:sz="0" w:space="0" w:color="auto"/>
            <w:bottom w:val="none" w:sz="0" w:space="0" w:color="auto"/>
            <w:right w:val="none" w:sz="0" w:space="0" w:color="auto"/>
          </w:divBdr>
        </w:div>
        <w:div w:id="304971729">
          <w:marLeft w:val="547"/>
          <w:marRight w:val="0"/>
          <w:marTop w:val="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17951175">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04404584">
      <w:bodyDiv w:val="1"/>
      <w:marLeft w:val="0"/>
      <w:marRight w:val="0"/>
      <w:marTop w:val="0"/>
      <w:marBottom w:val="0"/>
      <w:divBdr>
        <w:top w:val="none" w:sz="0" w:space="0" w:color="auto"/>
        <w:left w:val="none" w:sz="0" w:space="0" w:color="auto"/>
        <w:bottom w:val="none" w:sz="0" w:space="0" w:color="auto"/>
        <w:right w:val="none" w:sz="0" w:space="0" w:color="auto"/>
      </w:divBdr>
      <w:divsChild>
        <w:div w:id="2095737178">
          <w:marLeft w:val="547"/>
          <w:marRight w:val="0"/>
          <w:marTop w:val="0"/>
          <w:marBottom w:val="0"/>
          <w:divBdr>
            <w:top w:val="none" w:sz="0" w:space="0" w:color="auto"/>
            <w:left w:val="none" w:sz="0" w:space="0" w:color="auto"/>
            <w:bottom w:val="none" w:sz="0" w:space="0" w:color="auto"/>
            <w:right w:val="none" w:sz="0" w:space="0" w:color="auto"/>
          </w:divBdr>
        </w:div>
        <w:div w:id="1180705901">
          <w:marLeft w:val="1166"/>
          <w:marRight w:val="0"/>
          <w:marTop w:val="0"/>
          <w:marBottom w:val="180"/>
          <w:divBdr>
            <w:top w:val="none" w:sz="0" w:space="0" w:color="auto"/>
            <w:left w:val="none" w:sz="0" w:space="0" w:color="auto"/>
            <w:bottom w:val="none" w:sz="0" w:space="0" w:color="auto"/>
            <w:right w:val="none" w:sz="0" w:space="0" w:color="auto"/>
          </w:divBdr>
        </w:div>
        <w:div w:id="123934648">
          <w:marLeft w:val="1166"/>
          <w:marRight w:val="0"/>
          <w:marTop w:val="0"/>
          <w:marBottom w:val="180"/>
          <w:divBdr>
            <w:top w:val="none" w:sz="0" w:space="0" w:color="auto"/>
            <w:left w:val="none" w:sz="0" w:space="0" w:color="auto"/>
            <w:bottom w:val="none" w:sz="0" w:space="0" w:color="auto"/>
            <w:right w:val="none" w:sz="0" w:space="0" w:color="auto"/>
          </w:divBdr>
        </w:div>
        <w:div w:id="570696766">
          <w:marLeft w:val="1166"/>
          <w:marRight w:val="0"/>
          <w:marTop w:val="0"/>
          <w:marBottom w:val="180"/>
          <w:divBdr>
            <w:top w:val="none" w:sz="0" w:space="0" w:color="auto"/>
            <w:left w:val="none" w:sz="0" w:space="0" w:color="auto"/>
            <w:bottom w:val="none" w:sz="0" w:space="0" w:color="auto"/>
            <w:right w:val="none" w:sz="0" w:space="0" w:color="auto"/>
          </w:divBdr>
        </w:div>
        <w:div w:id="126049542">
          <w:marLeft w:val="1166"/>
          <w:marRight w:val="0"/>
          <w:marTop w:val="0"/>
          <w:marBottom w:val="180"/>
          <w:divBdr>
            <w:top w:val="none" w:sz="0" w:space="0" w:color="auto"/>
            <w:left w:val="none" w:sz="0" w:space="0" w:color="auto"/>
            <w:bottom w:val="none" w:sz="0" w:space="0" w:color="auto"/>
            <w:right w:val="none" w:sz="0" w:space="0" w:color="auto"/>
          </w:divBdr>
        </w:div>
        <w:div w:id="20667780">
          <w:marLeft w:val="547"/>
          <w:marRight w:val="0"/>
          <w:marTop w:val="0"/>
          <w:marBottom w:val="0"/>
          <w:divBdr>
            <w:top w:val="none" w:sz="0" w:space="0" w:color="auto"/>
            <w:left w:val="none" w:sz="0" w:space="0" w:color="auto"/>
            <w:bottom w:val="none" w:sz="0" w:space="0" w:color="auto"/>
            <w:right w:val="none" w:sz="0" w:space="0" w:color="auto"/>
          </w:divBdr>
        </w:div>
        <w:div w:id="1246111301">
          <w:marLeft w:val="1166"/>
          <w:marRight w:val="0"/>
          <w:marTop w:val="0"/>
          <w:marBottom w:val="180"/>
          <w:divBdr>
            <w:top w:val="none" w:sz="0" w:space="0" w:color="auto"/>
            <w:left w:val="none" w:sz="0" w:space="0" w:color="auto"/>
            <w:bottom w:val="none" w:sz="0" w:space="0" w:color="auto"/>
            <w:right w:val="none" w:sz="0" w:space="0" w:color="auto"/>
          </w:divBdr>
        </w:div>
        <w:div w:id="2087805033">
          <w:marLeft w:val="1800"/>
          <w:marRight w:val="0"/>
          <w:marTop w:val="0"/>
          <w:marBottom w:val="180"/>
          <w:divBdr>
            <w:top w:val="none" w:sz="0" w:space="0" w:color="auto"/>
            <w:left w:val="none" w:sz="0" w:space="0" w:color="auto"/>
            <w:bottom w:val="none" w:sz="0" w:space="0" w:color="auto"/>
            <w:right w:val="none" w:sz="0" w:space="0" w:color="auto"/>
          </w:divBdr>
        </w:div>
        <w:div w:id="182717649">
          <w:marLeft w:val="1800"/>
          <w:marRight w:val="0"/>
          <w:marTop w:val="0"/>
          <w:marBottom w:val="180"/>
          <w:divBdr>
            <w:top w:val="none" w:sz="0" w:space="0" w:color="auto"/>
            <w:left w:val="none" w:sz="0" w:space="0" w:color="auto"/>
            <w:bottom w:val="none" w:sz="0" w:space="0" w:color="auto"/>
            <w:right w:val="none" w:sz="0" w:space="0" w:color="auto"/>
          </w:divBdr>
        </w:div>
        <w:div w:id="1790666872">
          <w:marLeft w:val="1800"/>
          <w:marRight w:val="0"/>
          <w:marTop w:val="0"/>
          <w:marBottom w:val="180"/>
          <w:divBdr>
            <w:top w:val="none" w:sz="0" w:space="0" w:color="auto"/>
            <w:left w:val="none" w:sz="0" w:space="0" w:color="auto"/>
            <w:bottom w:val="none" w:sz="0" w:space="0" w:color="auto"/>
            <w:right w:val="none" w:sz="0" w:space="0" w:color="auto"/>
          </w:divBdr>
        </w:div>
        <w:div w:id="1015621163">
          <w:marLeft w:val="1166"/>
          <w:marRight w:val="0"/>
          <w:marTop w:val="0"/>
          <w:marBottom w:val="180"/>
          <w:divBdr>
            <w:top w:val="none" w:sz="0" w:space="0" w:color="auto"/>
            <w:left w:val="none" w:sz="0" w:space="0" w:color="auto"/>
            <w:bottom w:val="none" w:sz="0" w:space="0" w:color="auto"/>
            <w:right w:val="none" w:sz="0" w:space="0" w:color="auto"/>
          </w:divBdr>
        </w:div>
        <w:div w:id="892733502">
          <w:marLeft w:val="1166"/>
          <w:marRight w:val="0"/>
          <w:marTop w:val="0"/>
          <w:marBottom w:val="180"/>
          <w:divBdr>
            <w:top w:val="none" w:sz="0" w:space="0" w:color="auto"/>
            <w:left w:val="none" w:sz="0" w:space="0" w:color="auto"/>
            <w:bottom w:val="none" w:sz="0" w:space="0" w:color="auto"/>
            <w:right w:val="none" w:sz="0" w:space="0" w:color="auto"/>
          </w:divBdr>
        </w:div>
      </w:divsChild>
    </w:div>
    <w:div w:id="715740351">
      <w:bodyDiv w:val="1"/>
      <w:marLeft w:val="0"/>
      <w:marRight w:val="0"/>
      <w:marTop w:val="0"/>
      <w:marBottom w:val="0"/>
      <w:divBdr>
        <w:top w:val="none" w:sz="0" w:space="0" w:color="auto"/>
        <w:left w:val="none" w:sz="0" w:space="0" w:color="auto"/>
        <w:bottom w:val="none" w:sz="0" w:space="0" w:color="auto"/>
        <w:right w:val="none" w:sz="0" w:space="0" w:color="auto"/>
      </w:divBdr>
      <w:divsChild>
        <w:div w:id="494958808">
          <w:marLeft w:val="547"/>
          <w:marRight w:val="0"/>
          <w:marTop w:val="0"/>
          <w:marBottom w:val="0"/>
          <w:divBdr>
            <w:top w:val="none" w:sz="0" w:space="0" w:color="auto"/>
            <w:left w:val="none" w:sz="0" w:space="0" w:color="auto"/>
            <w:bottom w:val="none" w:sz="0" w:space="0" w:color="auto"/>
            <w:right w:val="none" w:sz="0" w:space="0" w:color="auto"/>
          </w:divBdr>
        </w:div>
        <w:div w:id="1643804036">
          <w:marLeft w:val="547"/>
          <w:marRight w:val="0"/>
          <w:marTop w:val="0"/>
          <w:marBottom w:val="0"/>
          <w:divBdr>
            <w:top w:val="none" w:sz="0" w:space="0" w:color="auto"/>
            <w:left w:val="none" w:sz="0" w:space="0" w:color="auto"/>
            <w:bottom w:val="none" w:sz="0" w:space="0" w:color="auto"/>
            <w:right w:val="none" w:sz="0" w:space="0" w:color="auto"/>
          </w:divBdr>
        </w:div>
        <w:div w:id="1487236578">
          <w:marLeft w:val="1166"/>
          <w:marRight w:val="0"/>
          <w:marTop w:val="0"/>
          <w:marBottom w:val="180"/>
          <w:divBdr>
            <w:top w:val="none" w:sz="0" w:space="0" w:color="auto"/>
            <w:left w:val="none" w:sz="0" w:space="0" w:color="auto"/>
            <w:bottom w:val="none" w:sz="0" w:space="0" w:color="auto"/>
            <w:right w:val="none" w:sz="0" w:space="0" w:color="auto"/>
          </w:divBdr>
        </w:div>
        <w:div w:id="2090037600">
          <w:marLeft w:val="1166"/>
          <w:marRight w:val="0"/>
          <w:marTop w:val="0"/>
          <w:marBottom w:val="180"/>
          <w:divBdr>
            <w:top w:val="none" w:sz="0" w:space="0" w:color="auto"/>
            <w:left w:val="none" w:sz="0" w:space="0" w:color="auto"/>
            <w:bottom w:val="none" w:sz="0" w:space="0" w:color="auto"/>
            <w:right w:val="none" w:sz="0" w:space="0" w:color="auto"/>
          </w:divBdr>
        </w:div>
        <w:div w:id="236020191">
          <w:marLeft w:val="1166"/>
          <w:marRight w:val="0"/>
          <w:marTop w:val="0"/>
          <w:marBottom w:val="180"/>
          <w:divBdr>
            <w:top w:val="none" w:sz="0" w:space="0" w:color="auto"/>
            <w:left w:val="none" w:sz="0" w:space="0" w:color="auto"/>
            <w:bottom w:val="none" w:sz="0" w:space="0" w:color="auto"/>
            <w:right w:val="none" w:sz="0" w:space="0" w:color="auto"/>
          </w:divBdr>
        </w:div>
        <w:div w:id="367461364">
          <w:marLeft w:val="1166"/>
          <w:marRight w:val="0"/>
          <w:marTop w:val="0"/>
          <w:marBottom w:val="180"/>
          <w:divBdr>
            <w:top w:val="none" w:sz="0" w:space="0" w:color="auto"/>
            <w:left w:val="none" w:sz="0" w:space="0" w:color="auto"/>
            <w:bottom w:val="none" w:sz="0" w:space="0" w:color="auto"/>
            <w:right w:val="none" w:sz="0" w:space="0" w:color="auto"/>
          </w:divBdr>
        </w:div>
      </w:divsChild>
    </w:div>
    <w:div w:id="720790122">
      <w:bodyDiv w:val="1"/>
      <w:marLeft w:val="0"/>
      <w:marRight w:val="0"/>
      <w:marTop w:val="0"/>
      <w:marBottom w:val="0"/>
      <w:divBdr>
        <w:top w:val="none" w:sz="0" w:space="0" w:color="auto"/>
        <w:left w:val="none" w:sz="0" w:space="0" w:color="auto"/>
        <w:bottom w:val="none" w:sz="0" w:space="0" w:color="auto"/>
        <w:right w:val="none" w:sz="0" w:space="0" w:color="auto"/>
      </w:divBdr>
      <w:divsChild>
        <w:div w:id="1347365412">
          <w:marLeft w:val="562"/>
          <w:marRight w:val="0"/>
          <w:marTop w:val="86"/>
          <w:marBottom w:val="0"/>
          <w:divBdr>
            <w:top w:val="none" w:sz="0" w:space="0" w:color="auto"/>
            <w:left w:val="none" w:sz="0" w:space="0" w:color="auto"/>
            <w:bottom w:val="none" w:sz="0" w:space="0" w:color="auto"/>
            <w:right w:val="none" w:sz="0" w:space="0" w:color="auto"/>
          </w:divBdr>
        </w:div>
        <w:div w:id="360980471">
          <w:marLeft w:val="936"/>
          <w:marRight w:val="0"/>
          <w:marTop w:val="86"/>
          <w:marBottom w:val="0"/>
          <w:divBdr>
            <w:top w:val="none" w:sz="0" w:space="0" w:color="auto"/>
            <w:left w:val="none" w:sz="0" w:space="0" w:color="auto"/>
            <w:bottom w:val="none" w:sz="0" w:space="0" w:color="auto"/>
            <w:right w:val="none" w:sz="0" w:space="0" w:color="auto"/>
          </w:divBdr>
        </w:div>
        <w:div w:id="347684799">
          <w:marLeft w:val="936"/>
          <w:marRight w:val="0"/>
          <w:marTop w:val="86"/>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52048335">
      <w:bodyDiv w:val="1"/>
      <w:marLeft w:val="0"/>
      <w:marRight w:val="0"/>
      <w:marTop w:val="0"/>
      <w:marBottom w:val="0"/>
      <w:divBdr>
        <w:top w:val="none" w:sz="0" w:space="0" w:color="auto"/>
        <w:left w:val="none" w:sz="0" w:space="0" w:color="auto"/>
        <w:bottom w:val="none" w:sz="0" w:space="0" w:color="auto"/>
        <w:right w:val="none" w:sz="0" w:space="0" w:color="auto"/>
      </w:divBdr>
    </w:div>
    <w:div w:id="795149533">
      <w:bodyDiv w:val="1"/>
      <w:marLeft w:val="0"/>
      <w:marRight w:val="0"/>
      <w:marTop w:val="0"/>
      <w:marBottom w:val="0"/>
      <w:divBdr>
        <w:top w:val="none" w:sz="0" w:space="0" w:color="auto"/>
        <w:left w:val="none" w:sz="0" w:space="0" w:color="auto"/>
        <w:bottom w:val="none" w:sz="0" w:space="0" w:color="auto"/>
        <w:right w:val="none" w:sz="0" w:space="0" w:color="auto"/>
      </w:divBdr>
      <w:divsChild>
        <w:div w:id="1565066448">
          <w:marLeft w:val="274"/>
          <w:marRight w:val="0"/>
          <w:marTop w:val="0"/>
          <w:marBottom w:val="0"/>
          <w:divBdr>
            <w:top w:val="none" w:sz="0" w:space="0" w:color="auto"/>
            <w:left w:val="none" w:sz="0" w:space="0" w:color="auto"/>
            <w:bottom w:val="none" w:sz="0" w:space="0" w:color="auto"/>
            <w:right w:val="none" w:sz="0" w:space="0" w:color="auto"/>
          </w:divBdr>
        </w:div>
        <w:div w:id="2097439242">
          <w:marLeft w:val="274"/>
          <w:marRight w:val="0"/>
          <w:marTop w:val="0"/>
          <w:marBottom w:val="0"/>
          <w:divBdr>
            <w:top w:val="none" w:sz="0" w:space="0" w:color="auto"/>
            <w:left w:val="none" w:sz="0" w:space="0" w:color="auto"/>
            <w:bottom w:val="none" w:sz="0" w:space="0" w:color="auto"/>
            <w:right w:val="none" w:sz="0" w:space="0" w:color="auto"/>
          </w:divBdr>
        </w:div>
        <w:div w:id="1961300831">
          <w:marLeft w:val="274"/>
          <w:marRight w:val="0"/>
          <w:marTop w:val="0"/>
          <w:marBottom w:val="0"/>
          <w:divBdr>
            <w:top w:val="none" w:sz="0" w:space="0" w:color="auto"/>
            <w:left w:val="none" w:sz="0" w:space="0" w:color="auto"/>
            <w:bottom w:val="none" w:sz="0" w:space="0" w:color="auto"/>
            <w:right w:val="none" w:sz="0" w:space="0" w:color="auto"/>
          </w:divBdr>
        </w:div>
      </w:divsChild>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40968360">
      <w:bodyDiv w:val="1"/>
      <w:marLeft w:val="0"/>
      <w:marRight w:val="0"/>
      <w:marTop w:val="0"/>
      <w:marBottom w:val="0"/>
      <w:divBdr>
        <w:top w:val="none" w:sz="0" w:space="0" w:color="auto"/>
        <w:left w:val="none" w:sz="0" w:space="0" w:color="auto"/>
        <w:bottom w:val="none" w:sz="0" w:space="0" w:color="auto"/>
        <w:right w:val="none" w:sz="0" w:space="0" w:color="auto"/>
      </w:divBdr>
      <w:divsChild>
        <w:div w:id="1586719821">
          <w:marLeft w:val="547"/>
          <w:marRight w:val="0"/>
          <w:marTop w:val="0"/>
          <w:marBottom w:val="0"/>
          <w:divBdr>
            <w:top w:val="none" w:sz="0" w:space="0" w:color="auto"/>
            <w:left w:val="none" w:sz="0" w:space="0" w:color="auto"/>
            <w:bottom w:val="none" w:sz="0" w:space="0" w:color="auto"/>
            <w:right w:val="none" w:sz="0" w:space="0" w:color="auto"/>
          </w:divBdr>
        </w:div>
        <w:div w:id="1288774852">
          <w:marLeft w:val="1166"/>
          <w:marRight w:val="0"/>
          <w:marTop w:val="0"/>
          <w:marBottom w:val="0"/>
          <w:divBdr>
            <w:top w:val="none" w:sz="0" w:space="0" w:color="auto"/>
            <w:left w:val="none" w:sz="0" w:space="0" w:color="auto"/>
            <w:bottom w:val="none" w:sz="0" w:space="0" w:color="auto"/>
            <w:right w:val="none" w:sz="0" w:space="0" w:color="auto"/>
          </w:divBdr>
        </w:div>
        <w:div w:id="1031036622">
          <w:marLeft w:val="1166"/>
          <w:marRight w:val="0"/>
          <w:marTop w:val="0"/>
          <w:marBottom w:val="0"/>
          <w:divBdr>
            <w:top w:val="none" w:sz="0" w:space="0" w:color="auto"/>
            <w:left w:val="none" w:sz="0" w:space="0" w:color="auto"/>
            <w:bottom w:val="none" w:sz="0" w:space="0" w:color="auto"/>
            <w:right w:val="none" w:sz="0" w:space="0" w:color="auto"/>
          </w:divBdr>
        </w:div>
        <w:div w:id="606078338">
          <w:marLeft w:val="1166"/>
          <w:marRight w:val="0"/>
          <w:marTop w:val="0"/>
          <w:marBottom w:val="0"/>
          <w:divBdr>
            <w:top w:val="none" w:sz="0" w:space="0" w:color="auto"/>
            <w:left w:val="none" w:sz="0" w:space="0" w:color="auto"/>
            <w:bottom w:val="none" w:sz="0" w:space="0" w:color="auto"/>
            <w:right w:val="none" w:sz="0" w:space="0" w:color="auto"/>
          </w:divBdr>
        </w:div>
        <w:div w:id="1845822180">
          <w:marLeft w:val="1166"/>
          <w:marRight w:val="0"/>
          <w:marTop w:val="0"/>
          <w:marBottom w:val="0"/>
          <w:divBdr>
            <w:top w:val="none" w:sz="0" w:space="0" w:color="auto"/>
            <w:left w:val="none" w:sz="0" w:space="0" w:color="auto"/>
            <w:bottom w:val="none" w:sz="0" w:space="0" w:color="auto"/>
            <w:right w:val="none" w:sz="0" w:space="0" w:color="auto"/>
          </w:divBdr>
        </w:div>
        <w:div w:id="2049454365">
          <w:marLeft w:val="1166"/>
          <w:marRight w:val="0"/>
          <w:marTop w:val="0"/>
          <w:marBottom w:val="0"/>
          <w:divBdr>
            <w:top w:val="none" w:sz="0" w:space="0" w:color="auto"/>
            <w:left w:val="none" w:sz="0" w:space="0" w:color="auto"/>
            <w:bottom w:val="none" w:sz="0" w:space="0" w:color="auto"/>
            <w:right w:val="none" w:sz="0" w:space="0" w:color="auto"/>
          </w:divBdr>
        </w:div>
        <w:div w:id="1775638480">
          <w:marLeft w:val="547"/>
          <w:marRight w:val="0"/>
          <w:marTop w:val="0"/>
          <w:marBottom w:val="0"/>
          <w:divBdr>
            <w:top w:val="none" w:sz="0" w:space="0" w:color="auto"/>
            <w:left w:val="none" w:sz="0" w:space="0" w:color="auto"/>
            <w:bottom w:val="none" w:sz="0" w:space="0" w:color="auto"/>
            <w:right w:val="none" w:sz="0" w:space="0" w:color="auto"/>
          </w:divBdr>
        </w:div>
        <w:div w:id="516046476">
          <w:marLeft w:val="547"/>
          <w:marRight w:val="0"/>
          <w:marTop w:val="0"/>
          <w:marBottom w:val="0"/>
          <w:divBdr>
            <w:top w:val="none" w:sz="0" w:space="0" w:color="auto"/>
            <w:left w:val="none" w:sz="0" w:space="0" w:color="auto"/>
            <w:bottom w:val="none" w:sz="0" w:space="0" w:color="auto"/>
            <w:right w:val="none" w:sz="0" w:space="0" w:color="auto"/>
          </w:divBdr>
        </w:div>
        <w:div w:id="48188536">
          <w:marLeft w:val="547"/>
          <w:marRight w:val="0"/>
          <w:marTop w:val="0"/>
          <w:marBottom w:val="0"/>
          <w:divBdr>
            <w:top w:val="none" w:sz="0" w:space="0" w:color="auto"/>
            <w:left w:val="none" w:sz="0" w:space="0" w:color="auto"/>
            <w:bottom w:val="none" w:sz="0" w:space="0" w:color="auto"/>
            <w:right w:val="none" w:sz="0" w:space="0" w:color="auto"/>
          </w:divBdr>
        </w:div>
      </w:divsChild>
    </w:div>
    <w:div w:id="860046423">
      <w:bodyDiv w:val="1"/>
      <w:marLeft w:val="0"/>
      <w:marRight w:val="0"/>
      <w:marTop w:val="0"/>
      <w:marBottom w:val="0"/>
      <w:divBdr>
        <w:top w:val="none" w:sz="0" w:space="0" w:color="auto"/>
        <w:left w:val="none" w:sz="0" w:space="0" w:color="auto"/>
        <w:bottom w:val="none" w:sz="0" w:space="0" w:color="auto"/>
        <w:right w:val="none" w:sz="0" w:space="0" w:color="auto"/>
      </w:divBdr>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42153410">
      <w:bodyDiv w:val="1"/>
      <w:marLeft w:val="0"/>
      <w:marRight w:val="0"/>
      <w:marTop w:val="0"/>
      <w:marBottom w:val="0"/>
      <w:divBdr>
        <w:top w:val="none" w:sz="0" w:space="0" w:color="auto"/>
        <w:left w:val="none" w:sz="0" w:space="0" w:color="auto"/>
        <w:bottom w:val="none" w:sz="0" w:space="0" w:color="auto"/>
        <w:right w:val="none" w:sz="0" w:space="0" w:color="auto"/>
      </w:divBdr>
    </w:div>
    <w:div w:id="977607809">
      <w:bodyDiv w:val="1"/>
      <w:marLeft w:val="0"/>
      <w:marRight w:val="0"/>
      <w:marTop w:val="0"/>
      <w:marBottom w:val="0"/>
      <w:divBdr>
        <w:top w:val="none" w:sz="0" w:space="0" w:color="auto"/>
        <w:left w:val="none" w:sz="0" w:space="0" w:color="auto"/>
        <w:bottom w:val="none" w:sz="0" w:space="0" w:color="auto"/>
        <w:right w:val="none" w:sz="0" w:space="0" w:color="auto"/>
      </w:divBdr>
      <w:divsChild>
        <w:div w:id="1617718273">
          <w:marLeft w:val="547"/>
          <w:marRight w:val="0"/>
          <w:marTop w:val="0"/>
          <w:marBottom w:val="0"/>
          <w:divBdr>
            <w:top w:val="none" w:sz="0" w:space="0" w:color="auto"/>
            <w:left w:val="none" w:sz="0" w:space="0" w:color="auto"/>
            <w:bottom w:val="none" w:sz="0" w:space="0" w:color="auto"/>
            <w:right w:val="none" w:sz="0" w:space="0" w:color="auto"/>
          </w:divBdr>
        </w:div>
        <w:div w:id="1754663046">
          <w:marLeft w:val="547"/>
          <w:marRight w:val="0"/>
          <w:marTop w:val="0"/>
          <w:marBottom w:val="0"/>
          <w:divBdr>
            <w:top w:val="none" w:sz="0" w:space="0" w:color="auto"/>
            <w:left w:val="none" w:sz="0" w:space="0" w:color="auto"/>
            <w:bottom w:val="none" w:sz="0" w:space="0" w:color="auto"/>
            <w:right w:val="none" w:sz="0" w:space="0" w:color="auto"/>
          </w:divBdr>
        </w:div>
        <w:div w:id="299117256">
          <w:marLeft w:val="547"/>
          <w:marRight w:val="0"/>
          <w:marTop w:val="0"/>
          <w:marBottom w:val="0"/>
          <w:divBdr>
            <w:top w:val="none" w:sz="0" w:space="0" w:color="auto"/>
            <w:left w:val="none" w:sz="0" w:space="0" w:color="auto"/>
            <w:bottom w:val="none" w:sz="0" w:space="0" w:color="auto"/>
            <w:right w:val="none" w:sz="0" w:space="0" w:color="auto"/>
          </w:divBdr>
        </w:div>
        <w:div w:id="2049255087">
          <w:marLeft w:val="547"/>
          <w:marRight w:val="0"/>
          <w:marTop w:val="0"/>
          <w:marBottom w:val="0"/>
          <w:divBdr>
            <w:top w:val="none" w:sz="0" w:space="0" w:color="auto"/>
            <w:left w:val="none" w:sz="0" w:space="0" w:color="auto"/>
            <w:bottom w:val="none" w:sz="0" w:space="0" w:color="auto"/>
            <w:right w:val="none" w:sz="0" w:space="0" w:color="auto"/>
          </w:divBdr>
        </w:div>
        <w:div w:id="455951605">
          <w:marLeft w:val="547"/>
          <w:marRight w:val="0"/>
          <w:marTop w:val="0"/>
          <w:marBottom w:val="0"/>
          <w:divBdr>
            <w:top w:val="none" w:sz="0" w:space="0" w:color="auto"/>
            <w:left w:val="none" w:sz="0" w:space="0" w:color="auto"/>
            <w:bottom w:val="none" w:sz="0" w:space="0" w:color="auto"/>
            <w:right w:val="none" w:sz="0" w:space="0" w:color="auto"/>
          </w:divBdr>
        </w:div>
        <w:div w:id="1899583706">
          <w:marLeft w:val="547"/>
          <w:marRight w:val="0"/>
          <w:marTop w:val="0"/>
          <w:marBottom w:val="0"/>
          <w:divBdr>
            <w:top w:val="none" w:sz="0" w:space="0" w:color="auto"/>
            <w:left w:val="none" w:sz="0" w:space="0" w:color="auto"/>
            <w:bottom w:val="none" w:sz="0" w:space="0" w:color="auto"/>
            <w:right w:val="none" w:sz="0" w:space="0" w:color="auto"/>
          </w:divBdr>
        </w:div>
      </w:divsChild>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11922623">
      <w:bodyDiv w:val="1"/>
      <w:marLeft w:val="0"/>
      <w:marRight w:val="0"/>
      <w:marTop w:val="0"/>
      <w:marBottom w:val="0"/>
      <w:divBdr>
        <w:top w:val="none" w:sz="0" w:space="0" w:color="auto"/>
        <w:left w:val="none" w:sz="0" w:space="0" w:color="auto"/>
        <w:bottom w:val="none" w:sz="0" w:space="0" w:color="auto"/>
        <w:right w:val="none" w:sz="0" w:space="0" w:color="auto"/>
      </w:divBdr>
      <w:divsChild>
        <w:div w:id="810752938">
          <w:marLeft w:val="360"/>
          <w:marRight w:val="0"/>
          <w:marTop w:val="0"/>
          <w:marBottom w:val="120"/>
          <w:divBdr>
            <w:top w:val="none" w:sz="0" w:space="0" w:color="auto"/>
            <w:left w:val="none" w:sz="0" w:space="0" w:color="auto"/>
            <w:bottom w:val="none" w:sz="0" w:space="0" w:color="auto"/>
            <w:right w:val="none" w:sz="0" w:space="0" w:color="auto"/>
          </w:divBdr>
        </w:div>
      </w:divsChild>
    </w:div>
    <w:div w:id="1219705893">
      <w:bodyDiv w:val="1"/>
      <w:marLeft w:val="0"/>
      <w:marRight w:val="0"/>
      <w:marTop w:val="0"/>
      <w:marBottom w:val="0"/>
      <w:divBdr>
        <w:top w:val="none" w:sz="0" w:space="0" w:color="auto"/>
        <w:left w:val="none" w:sz="0" w:space="0" w:color="auto"/>
        <w:bottom w:val="none" w:sz="0" w:space="0" w:color="auto"/>
        <w:right w:val="none" w:sz="0" w:space="0" w:color="auto"/>
      </w:divBdr>
      <w:divsChild>
        <w:div w:id="1338389496">
          <w:marLeft w:val="936"/>
          <w:marRight w:val="0"/>
          <w:marTop w:val="77"/>
          <w:marBottom w:val="0"/>
          <w:divBdr>
            <w:top w:val="none" w:sz="0" w:space="0" w:color="auto"/>
            <w:left w:val="none" w:sz="0" w:space="0" w:color="auto"/>
            <w:bottom w:val="none" w:sz="0" w:space="0" w:color="auto"/>
            <w:right w:val="none" w:sz="0" w:space="0" w:color="auto"/>
          </w:divBdr>
        </w:div>
      </w:divsChild>
    </w:div>
    <w:div w:id="1226599649">
      <w:bodyDiv w:val="1"/>
      <w:marLeft w:val="0"/>
      <w:marRight w:val="0"/>
      <w:marTop w:val="0"/>
      <w:marBottom w:val="0"/>
      <w:divBdr>
        <w:top w:val="none" w:sz="0" w:space="0" w:color="auto"/>
        <w:left w:val="none" w:sz="0" w:space="0" w:color="auto"/>
        <w:bottom w:val="none" w:sz="0" w:space="0" w:color="auto"/>
        <w:right w:val="none" w:sz="0" w:space="0" w:color="auto"/>
      </w:divBdr>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269892420">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34646561">
      <w:bodyDiv w:val="1"/>
      <w:marLeft w:val="0"/>
      <w:marRight w:val="0"/>
      <w:marTop w:val="0"/>
      <w:marBottom w:val="0"/>
      <w:divBdr>
        <w:top w:val="none" w:sz="0" w:space="0" w:color="auto"/>
        <w:left w:val="none" w:sz="0" w:space="0" w:color="auto"/>
        <w:bottom w:val="none" w:sz="0" w:space="0" w:color="auto"/>
        <w:right w:val="none" w:sz="0" w:space="0" w:color="auto"/>
      </w:divBdr>
    </w:div>
    <w:div w:id="1336111244">
      <w:bodyDiv w:val="1"/>
      <w:marLeft w:val="0"/>
      <w:marRight w:val="0"/>
      <w:marTop w:val="0"/>
      <w:marBottom w:val="0"/>
      <w:divBdr>
        <w:top w:val="none" w:sz="0" w:space="0" w:color="auto"/>
        <w:left w:val="none" w:sz="0" w:space="0" w:color="auto"/>
        <w:bottom w:val="none" w:sz="0" w:space="0" w:color="auto"/>
        <w:right w:val="none" w:sz="0" w:space="0" w:color="auto"/>
      </w:divBdr>
      <w:divsChild>
        <w:div w:id="1337343834">
          <w:marLeft w:val="547"/>
          <w:marRight w:val="0"/>
          <w:marTop w:val="0"/>
          <w:marBottom w:val="0"/>
          <w:divBdr>
            <w:top w:val="none" w:sz="0" w:space="0" w:color="auto"/>
            <w:left w:val="none" w:sz="0" w:space="0" w:color="auto"/>
            <w:bottom w:val="none" w:sz="0" w:space="0" w:color="auto"/>
            <w:right w:val="none" w:sz="0" w:space="0" w:color="auto"/>
          </w:divBdr>
        </w:div>
        <w:div w:id="1300575989">
          <w:marLeft w:val="1166"/>
          <w:marRight w:val="0"/>
          <w:marTop w:val="0"/>
          <w:marBottom w:val="0"/>
          <w:divBdr>
            <w:top w:val="none" w:sz="0" w:space="0" w:color="auto"/>
            <w:left w:val="none" w:sz="0" w:space="0" w:color="auto"/>
            <w:bottom w:val="none" w:sz="0" w:space="0" w:color="auto"/>
            <w:right w:val="none" w:sz="0" w:space="0" w:color="auto"/>
          </w:divBdr>
        </w:div>
        <w:div w:id="1250961764">
          <w:marLeft w:val="1166"/>
          <w:marRight w:val="0"/>
          <w:marTop w:val="0"/>
          <w:marBottom w:val="0"/>
          <w:divBdr>
            <w:top w:val="none" w:sz="0" w:space="0" w:color="auto"/>
            <w:left w:val="none" w:sz="0" w:space="0" w:color="auto"/>
            <w:bottom w:val="none" w:sz="0" w:space="0" w:color="auto"/>
            <w:right w:val="none" w:sz="0" w:space="0" w:color="auto"/>
          </w:divBdr>
        </w:div>
        <w:div w:id="8991499">
          <w:marLeft w:val="1166"/>
          <w:marRight w:val="0"/>
          <w:marTop w:val="0"/>
          <w:marBottom w:val="0"/>
          <w:divBdr>
            <w:top w:val="none" w:sz="0" w:space="0" w:color="auto"/>
            <w:left w:val="none" w:sz="0" w:space="0" w:color="auto"/>
            <w:bottom w:val="none" w:sz="0" w:space="0" w:color="auto"/>
            <w:right w:val="none" w:sz="0" w:space="0" w:color="auto"/>
          </w:divBdr>
        </w:div>
        <w:div w:id="1341813607">
          <w:marLeft w:val="547"/>
          <w:marRight w:val="0"/>
          <w:marTop w:val="0"/>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4571308">
      <w:bodyDiv w:val="1"/>
      <w:marLeft w:val="0"/>
      <w:marRight w:val="0"/>
      <w:marTop w:val="0"/>
      <w:marBottom w:val="0"/>
      <w:divBdr>
        <w:top w:val="none" w:sz="0" w:space="0" w:color="auto"/>
        <w:left w:val="none" w:sz="0" w:space="0" w:color="auto"/>
        <w:bottom w:val="none" w:sz="0" w:space="0" w:color="auto"/>
        <w:right w:val="none" w:sz="0" w:space="0" w:color="auto"/>
      </w:divBdr>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388260538">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38064485">
      <w:bodyDiv w:val="1"/>
      <w:marLeft w:val="0"/>
      <w:marRight w:val="0"/>
      <w:marTop w:val="0"/>
      <w:marBottom w:val="0"/>
      <w:divBdr>
        <w:top w:val="none" w:sz="0" w:space="0" w:color="auto"/>
        <w:left w:val="none" w:sz="0" w:space="0" w:color="auto"/>
        <w:bottom w:val="none" w:sz="0" w:space="0" w:color="auto"/>
        <w:right w:val="none" w:sz="0" w:space="0" w:color="auto"/>
      </w:divBdr>
      <w:divsChild>
        <w:div w:id="1946963312">
          <w:marLeft w:val="936"/>
          <w:marRight w:val="0"/>
          <w:marTop w:val="67"/>
          <w:marBottom w:val="0"/>
          <w:divBdr>
            <w:top w:val="none" w:sz="0" w:space="0" w:color="auto"/>
            <w:left w:val="none" w:sz="0" w:space="0" w:color="auto"/>
            <w:bottom w:val="none" w:sz="0" w:space="0" w:color="auto"/>
            <w:right w:val="none" w:sz="0" w:space="0" w:color="auto"/>
          </w:divBdr>
        </w:div>
      </w:divsChild>
    </w:div>
    <w:div w:id="1450007841">
      <w:bodyDiv w:val="1"/>
      <w:marLeft w:val="0"/>
      <w:marRight w:val="0"/>
      <w:marTop w:val="0"/>
      <w:marBottom w:val="0"/>
      <w:divBdr>
        <w:top w:val="none" w:sz="0" w:space="0" w:color="auto"/>
        <w:left w:val="none" w:sz="0" w:space="0" w:color="auto"/>
        <w:bottom w:val="none" w:sz="0" w:space="0" w:color="auto"/>
        <w:right w:val="none" w:sz="0" w:space="0" w:color="auto"/>
      </w:divBdr>
      <w:divsChild>
        <w:div w:id="1186598492">
          <w:marLeft w:val="547"/>
          <w:marRight w:val="0"/>
          <w:marTop w:val="0"/>
          <w:marBottom w:val="0"/>
          <w:divBdr>
            <w:top w:val="none" w:sz="0" w:space="0" w:color="auto"/>
            <w:left w:val="none" w:sz="0" w:space="0" w:color="auto"/>
            <w:bottom w:val="none" w:sz="0" w:space="0" w:color="auto"/>
            <w:right w:val="none" w:sz="0" w:space="0" w:color="auto"/>
          </w:divBdr>
        </w:div>
        <w:div w:id="2127918721">
          <w:marLeft w:val="547"/>
          <w:marRight w:val="0"/>
          <w:marTop w:val="0"/>
          <w:marBottom w:val="0"/>
          <w:divBdr>
            <w:top w:val="none" w:sz="0" w:space="0" w:color="auto"/>
            <w:left w:val="none" w:sz="0" w:space="0" w:color="auto"/>
            <w:bottom w:val="none" w:sz="0" w:space="0" w:color="auto"/>
            <w:right w:val="none" w:sz="0" w:space="0" w:color="auto"/>
          </w:divBdr>
        </w:div>
        <w:div w:id="176505723">
          <w:marLeft w:val="1166"/>
          <w:marRight w:val="0"/>
          <w:marTop w:val="0"/>
          <w:marBottom w:val="180"/>
          <w:divBdr>
            <w:top w:val="none" w:sz="0" w:space="0" w:color="auto"/>
            <w:left w:val="none" w:sz="0" w:space="0" w:color="auto"/>
            <w:bottom w:val="none" w:sz="0" w:space="0" w:color="auto"/>
            <w:right w:val="none" w:sz="0" w:space="0" w:color="auto"/>
          </w:divBdr>
        </w:div>
        <w:div w:id="1670017233">
          <w:marLeft w:val="1166"/>
          <w:marRight w:val="0"/>
          <w:marTop w:val="0"/>
          <w:marBottom w:val="180"/>
          <w:divBdr>
            <w:top w:val="none" w:sz="0" w:space="0" w:color="auto"/>
            <w:left w:val="none" w:sz="0" w:space="0" w:color="auto"/>
            <w:bottom w:val="none" w:sz="0" w:space="0" w:color="auto"/>
            <w:right w:val="none" w:sz="0" w:space="0" w:color="auto"/>
          </w:divBdr>
        </w:div>
        <w:div w:id="555363538">
          <w:marLeft w:val="1166"/>
          <w:marRight w:val="0"/>
          <w:marTop w:val="0"/>
          <w:marBottom w:val="180"/>
          <w:divBdr>
            <w:top w:val="none" w:sz="0" w:space="0" w:color="auto"/>
            <w:left w:val="none" w:sz="0" w:space="0" w:color="auto"/>
            <w:bottom w:val="none" w:sz="0" w:space="0" w:color="auto"/>
            <w:right w:val="none" w:sz="0" w:space="0" w:color="auto"/>
          </w:divBdr>
        </w:div>
        <w:div w:id="1330450315">
          <w:marLeft w:val="1166"/>
          <w:marRight w:val="0"/>
          <w:marTop w:val="0"/>
          <w:marBottom w:val="18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069382">
      <w:bodyDiv w:val="1"/>
      <w:marLeft w:val="0"/>
      <w:marRight w:val="0"/>
      <w:marTop w:val="0"/>
      <w:marBottom w:val="0"/>
      <w:divBdr>
        <w:top w:val="none" w:sz="0" w:space="0" w:color="auto"/>
        <w:left w:val="none" w:sz="0" w:space="0" w:color="auto"/>
        <w:bottom w:val="none" w:sz="0" w:space="0" w:color="auto"/>
        <w:right w:val="none" w:sz="0" w:space="0" w:color="auto"/>
      </w:divBdr>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06287548">
      <w:bodyDiv w:val="1"/>
      <w:marLeft w:val="0"/>
      <w:marRight w:val="0"/>
      <w:marTop w:val="0"/>
      <w:marBottom w:val="0"/>
      <w:divBdr>
        <w:top w:val="none" w:sz="0" w:space="0" w:color="auto"/>
        <w:left w:val="none" w:sz="0" w:space="0" w:color="auto"/>
        <w:bottom w:val="none" w:sz="0" w:space="0" w:color="auto"/>
        <w:right w:val="none" w:sz="0" w:space="0" w:color="auto"/>
      </w:divBdr>
    </w:div>
    <w:div w:id="1518933377">
      <w:bodyDiv w:val="1"/>
      <w:marLeft w:val="0"/>
      <w:marRight w:val="0"/>
      <w:marTop w:val="0"/>
      <w:marBottom w:val="0"/>
      <w:divBdr>
        <w:top w:val="none" w:sz="0" w:space="0" w:color="auto"/>
        <w:left w:val="none" w:sz="0" w:space="0" w:color="auto"/>
        <w:bottom w:val="none" w:sz="0" w:space="0" w:color="auto"/>
        <w:right w:val="none" w:sz="0" w:space="0" w:color="auto"/>
      </w:divBdr>
      <w:divsChild>
        <w:div w:id="1718504050">
          <w:marLeft w:val="936"/>
          <w:marRight w:val="0"/>
          <w:marTop w:val="67"/>
          <w:marBottom w:val="0"/>
          <w:divBdr>
            <w:top w:val="none" w:sz="0" w:space="0" w:color="auto"/>
            <w:left w:val="none" w:sz="0" w:space="0" w:color="auto"/>
            <w:bottom w:val="none" w:sz="0" w:space="0" w:color="auto"/>
            <w:right w:val="none" w:sz="0" w:space="0" w:color="auto"/>
          </w:divBdr>
        </w:div>
        <w:div w:id="1177230304">
          <w:marLeft w:val="1310"/>
          <w:marRight w:val="0"/>
          <w:marTop w:val="67"/>
          <w:marBottom w:val="0"/>
          <w:divBdr>
            <w:top w:val="none" w:sz="0" w:space="0" w:color="auto"/>
            <w:left w:val="none" w:sz="0" w:space="0" w:color="auto"/>
            <w:bottom w:val="none" w:sz="0" w:space="0" w:color="auto"/>
            <w:right w:val="none" w:sz="0" w:space="0" w:color="auto"/>
          </w:divBdr>
        </w:div>
        <w:div w:id="1318148581">
          <w:marLeft w:val="1310"/>
          <w:marRight w:val="0"/>
          <w:marTop w:val="67"/>
          <w:marBottom w:val="0"/>
          <w:divBdr>
            <w:top w:val="none" w:sz="0" w:space="0" w:color="auto"/>
            <w:left w:val="none" w:sz="0" w:space="0" w:color="auto"/>
            <w:bottom w:val="none" w:sz="0" w:space="0" w:color="auto"/>
            <w:right w:val="none" w:sz="0" w:space="0" w:color="auto"/>
          </w:divBdr>
        </w:div>
      </w:divsChild>
    </w:div>
    <w:div w:id="1535732681">
      <w:bodyDiv w:val="1"/>
      <w:marLeft w:val="0"/>
      <w:marRight w:val="0"/>
      <w:marTop w:val="0"/>
      <w:marBottom w:val="0"/>
      <w:divBdr>
        <w:top w:val="none" w:sz="0" w:space="0" w:color="auto"/>
        <w:left w:val="none" w:sz="0" w:space="0" w:color="auto"/>
        <w:bottom w:val="none" w:sz="0" w:space="0" w:color="auto"/>
        <w:right w:val="none" w:sz="0" w:space="0" w:color="auto"/>
      </w:divBdr>
      <w:divsChild>
        <w:div w:id="1363558190">
          <w:marLeft w:val="1310"/>
          <w:marRight w:val="0"/>
          <w:marTop w:val="67"/>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80485561">
      <w:bodyDiv w:val="1"/>
      <w:marLeft w:val="0"/>
      <w:marRight w:val="0"/>
      <w:marTop w:val="0"/>
      <w:marBottom w:val="0"/>
      <w:divBdr>
        <w:top w:val="none" w:sz="0" w:space="0" w:color="auto"/>
        <w:left w:val="none" w:sz="0" w:space="0" w:color="auto"/>
        <w:bottom w:val="none" w:sz="0" w:space="0" w:color="auto"/>
        <w:right w:val="none" w:sz="0" w:space="0" w:color="auto"/>
      </w:divBdr>
      <w:divsChild>
        <w:div w:id="1613829437">
          <w:marLeft w:val="562"/>
          <w:marRight w:val="0"/>
          <w:marTop w:val="67"/>
          <w:marBottom w:val="0"/>
          <w:divBdr>
            <w:top w:val="none" w:sz="0" w:space="0" w:color="auto"/>
            <w:left w:val="none" w:sz="0" w:space="0" w:color="auto"/>
            <w:bottom w:val="none" w:sz="0" w:space="0" w:color="auto"/>
            <w:right w:val="none" w:sz="0" w:space="0" w:color="auto"/>
          </w:divBdr>
        </w:div>
      </w:divsChild>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13365500">
      <w:bodyDiv w:val="1"/>
      <w:marLeft w:val="0"/>
      <w:marRight w:val="0"/>
      <w:marTop w:val="0"/>
      <w:marBottom w:val="0"/>
      <w:divBdr>
        <w:top w:val="none" w:sz="0" w:space="0" w:color="auto"/>
        <w:left w:val="none" w:sz="0" w:space="0" w:color="auto"/>
        <w:bottom w:val="none" w:sz="0" w:space="0" w:color="auto"/>
        <w:right w:val="none" w:sz="0" w:space="0" w:color="auto"/>
      </w:divBdr>
      <w:divsChild>
        <w:div w:id="292290749">
          <w:marLeft w:val="562"/>
          <w:marRight w:val="0"/>
          <w:marTop w:val="77"/>
          <w:marBottom w:val="0"/>
          <w:divBdr>
            <w:top w:val="none" w:sz="0" w:space="0" w:color="auto"/>
            <w:left w:val="none" w:sz="0" w:space="0" w:color="auto"/>
            <w:bottom w:val="none" w:sz="0" w:space="0" w:color="auto"/>
            <w:right w:val="none" w:sz="0" w:space="0" w:color="auto"/>
          </w:divBdr>
        </w:div>
        <w:div w:id="1352487004">
          <w:marLeft w:val="936"/>
          <w:marRight w:val="0"/>
          <w:marTop w:val="77"/>
          <w:marBottom w:val="0"/>
          <w:divBdr>
            <w:top w:val="none" w:sz="0" w:space="0" w:color="auto"/>
            <w:left w:val="none" w:sz="0" w:space="0" w:color="auto"/>
            <w:bottom w:val="none" w:sz="0" w:space="0" w:color="auto"/>
            <w:right w:val="none" w:sz="0" w:space="0" w:color="auto"/>
          </w:divBdr>
        </w:div>
        <w:div w:id="1917591076">
          <w:marLeft w:val="936"/>
          <w:marRight w:val="0"/>
          <w:marTop w:val="77"/>
          <w:marBottom w:val="0"/>
          <w:divBdr>
            <w:top w:val="none" w:sz="0" w:space="0" w:color="auto"/>
            <w:left w:val="none" w:sz="0" w:space="0" w:color="auto"/>
            <w:bottom w:val="none" w:sz="0" w:space="0" w:color="auto"/>
            <w:right w:val="none" w:sz="0" w:space="0" w:color="auto"/>
          </w:divBdr>
        </w:div>
      </w:divsChild>
    </w:div>
    <w:div w:id="1639218541">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69870330">
      <w:bodyDiv w:val="1"/>
      <w:marLeft w:val="0"/>
      <w:marRight w:val="0"/>
      <w:marTop w:val="0"/>
      <w:marBottom w:val="0"/>
      <w:divBdr>
        <w:top w:val="none" w:sz="0" w:space="0" w:color="auto"/>
        <w:left w:val="none" w:sz="0" w:space="0" w:color="auto"/>
        <w:bottom w:val="none" w:sz="0" w:space="0" w:color="auto"/>
        <w:right w:val="none" w:sz="0" w:space="0" w:color="auto"/>
      </w:divBdr>
    </w:div>
    <w:div w:id="1674844622">
      <w:bodyDiv w:val="1"/>
      <w:marLeft w:val="0"/>
      <w:marRight w:val="0"/>
      <w:marTop w:val="0"/>
      <w:marBottom w:val="0"/>
      <w:divBdr>
        <w:top w:val="none" w:sz="0" w:space="0" w:color="auto"/>
        <w:left w:val="none" w:sz="0" w:space="0" w:color="auto"/>
        <w:bottom w:val="none" w:sz="0" w:space="0" w:color="auto"/>
        <w:right w:val="none" w:sz="0" w:space="0" w:color="auto"/>
      </w:divBdr>
      <w:divsChild>
        <w:div w:id="424107320">
          <w:marLeft w:val="936"/>
          <w:marRight w:val="0"/>
          <w:marTop w:val="77"/>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794056658">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3056796">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22428971">
      <w:bodyDiv w:val="1"/>
      <w:marLeft w:val="0"/>
      <w:marRight w:val="0"/>
      <w:marTop w:val="0"/>
      <w:marBottom w:val="0"/>
      <w:divBdr>
        <w:top w:val="none" w:sz="0" w:space="0" w:color="auto"/>
        <w:left w:val="none" w:sz="0" w:space="0" w:color="auto"/>
        <w:bottom w:val="none" w:sz="0" w:space="0" w:color="auto"/>
        <w:right w:val="none" w:sz="0" w:space="0" w:color="auto"/>
      </w:divBdr>
      <w:divsChild>
        <w:div w:id="922030269">
          <w:marLeft w:val="936"/>
          <w:marRight w:val="0"/>
          <w:marTop w:val="86"/>
          <w:marBottom w:val="0"/>
          <w:divBdr>
            <w:top w:val="none" w:sz="0" w:space="0" w:color="auto"/>
            <w:left w:val="none" w:sz="0" w:space="0" w:color="auto"/>
            <w:bottom w:val="none" w:sz="0" w:space="0" w:color="auto"/>
            <w:right w:val="none" w:sz="0" w:space="0" w:color="auto"/>
          </w:divBdr>
        </w:div>
        <w:div w:id="1688828996">
          <w:marLeft w:val="936"/>
          <w:marRight w:val="0"/>
          <w:marTop w:val="86"/>
          <w:marBottom w:val="0"/>
          <w:divBdr>
            <w:top w:val="none" w:sz="0" w:space="0" w:color="auto"/>
            <w:left w:val="none" w:sz="0" w:space="0" w:color="auto"/>
            <w:bottom w:val="none" w:sz="0" w:space="0" w:color="auto"/>
            <w:right w:val="none" w:sz="0" w:space="0" w:color="auto"/>
          </w:divBdr>
        </w:div>
      </w:divsChild>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46962679">
      <w:bodyDiv w:val="1"/>
      <w:marLeft w:val="0"/>
      <w:marRight w:val="0"/>
      <w:marTop w:val="0"/>
      <w:marBottom w:val="0"/>
      <w:divBdr>
        <w:top w:val="none" w:sz="0" w:space="0" w:color="auto"/>
        <w:left w:val="none" w:sz="0" w:space="0" w:color="auto"/>
        <w:bottom w:val="none" w:sz="0" w:space="0" w:color="auto"/>
        <w:right w:val="none" w:sz="0" w:space="0" w:color="auto"/>
      </w:divBdr>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32025443">
      <w:bodyDiv w:val="1"/>
      <w:marLeft w:val="0"/>
      <w:marRight w:val="0"/>
      <w:marTop w:val="0"/>
      <w:marBottom w:val="0"/>
      <w:divBdr>
        <w:top w:val="none" w:sz="0" w:space="0" w:color="auto"/>
        <w:left w:val="none" w:sz="0" w:space="0" w:color="auto"/>
        <w:bottom w:val="none" w:sz="0" w:space="0" w:color="auto"/>
        <w:right w:val="none" w:sz="0" w:space="0" w:color="auto"/>
      </w:divBdr>
      <w:divsChild>
        <w:div w:id="1809349262">
          <w:marLeft w:val="562"/>
          <w:marRight w:val="0"/>
          <w:marTop w:val="86"/>
          <w:marBottom w:val="0"/>
          <w:divBdr>
            <w:top w:val="none" w:sz="0" w:space="0" w:color="auto"/>
            <w:left w:val="none" w:sz="0" w:space="0" w:color="auto"/>
            <w:bottom w:val="none" w:sz="0" w:space="0" w:color="auto"/>
            <w:right w:val="none" w:sz="0" w:space="0" w:color="auto"/>
          </w:divBdr>
        </w:div>
        <w:div w:id="2141878652">
          <w:marLeft w:val="936"/>
          <w:marRight w:val="0"/>
          <w:marTop w:val="77"/>
          <w:marBottom w:val="0"/>
          <w:divBdr>
            <w:top w:val="none" w:sz="0" w:space="0" w:color="auto"/>
            <w:left w:val="none" w:sz="0" w:space="0" w:color="auto"/>
            <w:bottom w:val="none" w:sz="0" w:space="0" w:color="auto"/>
            <w:right w:val="none" w:sz="0" w:space="0" w:color="auto"/>
          </w:divBdr>
        </w:div>
        <w:div w:id="31464777">
          <w:marLeft w:val="936"/>
          <w:marRight w:val="0"/>
          <w:marTop w:val="77"/>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2948C6-1DFF-49A1-884C-1E4E7A936B9A}">
  <ds:schemaRefs>
    <ds:schemaRef ds:uri="http://schemas.openxmlformats.org/officeDocument/2006/bibliography"/>
  </ds:schemaRefs>
</ds:datastoreItem>
</file>

<file path=customXml/itemProps2.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3.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3325003-896D-40F6-B5BD-EE9C0EE0E0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1344</Words>
  <Characters>7664</Characters>
  <Application>Microsoft Office Word</Application>
  <DocSecurity>0</DocSecurity>
  <Lines>63</Lines>
  <Paragraphs>17</Paragraphs>
  <ScaleCrop>false</ScaleCrop>
  <Company>NTT DOCOMO, INC.</Company>
  <LinksUpToDate>false</LinksUpToDate>
  <CharactersWithSpaces>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Sun Weiqi</cp:lastModifiedBy>
  <cp:revision>3</cp:revision>
  <dcterms:created xsi:type="dcterms:W3CDTF">2023-05-15T01:38:00Z</dcterms:created>
  <dcterms:modified xsi:type="dcterms:W3CDTF">2023-05-15T01:39:00Z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