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51B8" w14:textId="13FF9CF0" w:rsidR="00907449" w:rsidRPr="003E1F6E" w:rsidRDefault="00907449" w:rsidP="008B70AC">
      <w:pPr>
        <w:pStyle w:val="CRCoverPage"/>
        <w:outlineLvl w:val="0"/>
        <w:rPr>
          <w:b/>
          <w:sz w:val="24"/>
          <w:lang w:val="en-US"/>
        </w:rPr>
      </w:pPr>
      <w:r w:rsidRPr="003E1F6E">
        <w:rPr>
          <w:b/>
          <w:sz w:val="24"/>
          <w:lang w:val="en-US"/>
        </w:rPr>
        <w:t>3GPP TSG-RAN WG1 #112b</w:t>
      </w:r>
      <w:r>
        <w:rPr>
          <w:b/>
          <w:sz w:val="24"/>
          <w:lang w:val="en-US"/>
        </w:rPr>
        <w:t>is</w:t>
      </w:r>
      <w:r w:rsidRPr="003E1F6E"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 w:rsidRPr="003E1F6E">
        <w:rPr>
          <w:b/>
          <w:sz w:val="24"/>
          <w:lang w:val="en-US"/>
        </w:rPr>
        <w:tab/>
        <w:t xml:space="preserve">R1- </w:t>
      </w:r>
      <w:r w:rsidRPr="00CE5470">
        <w:rPr>
          <w:b/>
          <w:sz w:val="24"/>
          <w:lang w:val="en-US"/>
        </w:rPr>
        <w:t>230354</w:t>
      </w:r>
      <w:r>
        <w:rPr>
          <w:b/>
          <w:sz w:val="24"/>
          <w:lang w:val="en-US"/>
        </w:rPr>
        <w:t>5</w:t>
      </w:r>
    </w:p>
    <w:p w14:paraId="13CBDFFB" w14:textId="77777777" w:rsidR="00907449" w:rsidRPr="00126858" w:rsidRDefault="00907449" w:rsidP="00907449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val="en-US"/>
        </w:rPr>
        <w:t>e-meeting,</w:t>
      </w:r>
      <w:r w:rsidRPr="003E1F6E">
        <w:rPr>
          <w:b/>
          <w:sz w:val="24"/>
          <w:lang w:val="en-US"/>
        </w:rPr>
        <w:t xml:space="preserve"> 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26511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0060E">
              <w:rPr>
                <w:b/>
                <w:noProof/>
                <w:sz w:val="28"/>
              </w:rPr>
              <w:t>5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124AE" w:rsidR="001E41F3" w:rsidRDefault="00D744BF" w:rsidP="00EB4C01">
            <w:pPr>
              <w:pStyle w:val="CRCoverPage"/>
              <w:spacing w:after="0"/>
              <w:rPr>
                <w:noProof/>
              </w:rPr>
            </w:pPr>
            <w:r w:rsidRPr="00D744BF">
              <w:t>draft CR to 38.213 for NACK only mode 2 configuration with multiple G-RNTI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D744BF">
            <w:pPr>
              <w:pStyle w:val="CRCoverPage"/>
              <w:spacing w:after="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014FB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BB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93BBF">
              <w:rPr>
                <w:noProof/>
              </w:rPr>
              <w:t>0</w:t>
            </w:r>
            <w:r w:rsidR="0050060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2D1">
              <w:rPr>
                <w:noProof/>
              </w:rPr>
              <w:t>1</w:t>
            </w:r>
            <w:r w:rsidR="00D744B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51A9E" w:rsidR="00C01E1C" w:rsidRPr="0047679A" w:rsidRDefault="00863701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F1178">
              <w:rPr>
                <w:lang w:eastAsia="zh-CN"/>
              </w:rPr>
              <w:t>NACK only support can be extended to more than 1 G-RNTI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E19E5" w:rsidR="003B055E" w:rsidRPr="005A0256" w:rsidRDefault="007F1178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for only one GRNTI supported for NACK-only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4EBDC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F1178">
              <w:rPr>
                <w:noProof/>
                <w:lang w:eastAsia="zh-CN"/>
              </w:rPr>
              <w:t>NACK only is support only for a single G-RNTI.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82935F" w14:textId="4B0CE308" w:rsidR="009D4E70" w:rsidRPr="00331C5B" w:rsidRDefault="00863701" w:rsidP="009D4E70">
      <w:r>
        <w:t xml:space="preserve"> </w:t>
      </w:r>
      <w:r w:rsidR="009D4E70">
        <w:t xml:space="preserve">A UE that is indicated </w:t>
      </w:r>
      <w:r w:rsidR="009D4E70" w:rsidRPr="0088027F">
        <w:t>the second HARQ-ACK reporting mode</w:t>
      </w:r>
      <w:r w:rsidR="009D4E70">
        <w:t xml:space="preserve"> </w:t>
      </w:r>
      <w:del w:id="2" w:author="Ericsson" w:date="2022-11-04T09:58:00Z">
        <w:r w:rsidR="009D4E70" w:rsidDel="00A43790">
          <w:delText>for only one G-RNTI</w:delText>
        </w:r>
        <w:r w:rsidR="009D4E70" w:rsidRPr="0088027F" w:rsidDel="00A43790">
          <w:delText xml:space="preserve"> </w:delText>
        </w:r>
      </w:del>
      <w:r w:rsidR="009D4E70" w:rsidRPr="0088027F">
        <w:t xml:space="preserve">can be indicated by </w:t>
      </w:r>
      <w:r w:rsidR="009D4E70" w:rsidRPr="0088027F">
        <w:rPr>
          <w:i/>
          <w:iCs/>
        </w:rPr>
        <w:t>moreThanOneNackOnlyMode</w:t>
      </w:r>
      <w:r w:rsidR="009D4E70" w:rsidRPr="0088027F">
        <w:t xml:space="preserve"> to provide </w:t>
      </w:r>
      <w:r w:rsidR="009D4E70">
        <w:t>associated</w:t>
      </w:r>
      <w:r w:rsidR="009D4E70" w:rsidRPr="0088027F">
        <w:t xml:space="preserve"> HARQ-ACK information bits in a PUCCH either according to the first HARQ-ACK reporting mode or </w:t>
      </w:r>
      <w:r w:rsidR="009D4E70" w:rsidRPr="003C2ABE">
        <w:t>by selecting a PUCCH resource from a set of PUCCH resources for the PUCCH transmission based on the values of the HARQ-ACK information bits as described in Table 18-1</w:t>
      </w:r>
      <w:r w:rsidR="009D4E70" w:rsidRPr="003C2ABE">
        <w:rPr>
          <w:rStyle w:val="CommentReference"/>
        </w:rPr>
        <w:t xml:space="preserve">. The UE generates HARQ-ACK </w:t>
      </w:r>
      <w:r w:rsidR="009D4E70"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="009D4E70"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D4E70"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="009D4E70"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="009D4E70" w:rsidRPr="00331C5B">
        <w:t>.</w:t>
      </w:r>
    </w:p>
    <w:p w14:paraId="5FE41E75" w14:textId="77777777" w:rsidR="00A43790" w:rsidRDefault="00A43790" w:rsidP="00A43790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065C6EF8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D5DA" w14:textId="77777777" w:rsidR="003F3B54" w:rsidRDefault="003F3B54">
      <w:r>
        <w:separator/>
      </w:r>
    </w:p>
  </w:endnote>
  <w:endnote w:type="continuationSeparator" w:id="0">
    <w:p w14:paraId="024C8D7E" w14:textId="77777777" w:rsidR="003F3B54" w:rsidRDefault="003F3B54">
      <w:r>
        <w:continuationSeparator/>
      </w:r>
    </w:p>
  </w:endnote>
  <w:endnote w:type="continuationNotice" w:id="1">
    <w:p w14:paraId="2A4605E9" w14:textId="77777777" w:rsidR="003F3B54" w:rsidRDefault="003F3B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01F3E" w14:textId="77777777" w:rsidR="003F3B54" w:rsidRDefault="003F3B54">
      <w:r>
        <w:separator/>
      </w:r>
    </w:p>
  </w:footnote>
  <w:footnote w:type="continuationSeparator" w:id="0">
    <w:p w14:paraId="0D771596" w14:textId="77777777" w:rsidR="003F3B54" w:rsidRDefault="003F3B54">
      <w:r>
        <w:continuationSeparator/>
      </w:r>
    </w:p>
  </w:footnote>
  <w:footnote w:type="continuationNotice" w:id="1">
    <w:p w14:paraId="588247F0" w14:textId="77777777" w:rsidR="003F3B54" w:rsidRDefault="003F3B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82064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1443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3E1F6E"/>
    <w:rsid w:val="003F3B54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060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E31"/>
    <w:rsid w:val="00572CA6"/>
    <w:rsid w:val="00573066"/>
    <w:rsid w:val="00580876"/>
    <w:rsid w:val="00583D30"/>
    <w:rsid w:val="00585226"/>
    <w:rsid w:val="00592D74"/>
    <w:rsid w:val="00593BBF"/>
    <w:rsid w:val="005A0256"/>
    <w:rsid w:val="005C6333"/>
    <w:rsid w:val="005E0D77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2D1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1178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C0CE6"/>
    <w:rsid w:val="008D0DFB"/>
    <w:rsid w:val="008D2A0D"/>
    <w:rsid w:val="008D3CCC"/>
    <w:rsid w:val="008D5D5F"/>
    <w:rsid w:val="008F3789"/>
    <w:rsid w:val="008F686C"/>
    <w:rsid w:val="00906D88"/>
    <w:rsid w:val="00907449"/>
    <w:rsid w:val="00912591"/>
    <w:rsid w:val="009148DE"/>
    <w:rsid w:val="0092431F"/>
    <w:rsid w:val="00924FBA"/>
    <w:rsid w:val="00941E30"/>
    <w:rsid w:val="00955DEA"/>
    <w:rsid w:val="009720A2"/>
    <w:rsid w:val="0097286F"/>
    <w:rsid w:val="0097523A"/>
    <w:rsid w:val="009777D9"/>
    <w:rsid w:val="00982404"/>
    <w:rsid w:val="00991B88"/>
    <w:rsid w:val="009A5753"/>
    <w:rsid w:val="009A579D"/>
    <w:rsid w:val="009C060D"/>
    <w:rsid w:val="009D4E70"/>
    <w:rsid w:val="009E3297"/>
    <w:rsid w:val="009E67D6"/>
    <w:rsid w:val="009F1E67"/>
    <w:rsid w:val="009F734F"/>
    <w:rsid w:val="00A04FE4"/>
    <w:rsid w:val="00A246B6"/>
    <w:rsid w:val="00A41FFB"/>
    <w:rsid w:val="00A43790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3CC6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CE5470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744BF"/>
    <w:rsid w:val="00D84AE9"/>
    <w:rsid w:val="00DA412D"/>
    <w:rsid w:val="00DC03E5"/>
    <w:rsid w:val="00DC2FC9"/>
    <w:rsid w:val="00DE0A87"/>
    <w:rsid w:val="00DE34CF"/>
    <w:rsid w:val="00DF4666"/>
    <w:rsid w:val="00E06713"/>
    <w:rsid w:val="00E13F3D"/>
    <w:rsid w:val="00E172DD"/>
    <w:rsid w:val="00E344B6"/>
    <w:rsid w:val="00E34898"/>
    <w:rsid w:val="00E36FE0"/>
    <w:rsid w:val="00E5150B"/>
    <w:rsid w:val="00E64C76"/>
    <w:rsid w:val="00E66A12"/>
    <w:rsid w:val="00E91A79"/>
    <w:rsid w:val="00EB09B7"/>
    <w:rsid w:val="00EB4C01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73432"/>
    <w:rsid w:val="00F86DF2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5NUHHDQN7SK2-1476151046-534181</_dlc_DocId>
    <_dlc_DocIdUrl xmlns="f166a696-7b5b-4ccd-9f0c-ffde0cceec81">
      <Url>https://ericsson.sharepoint.com/sites/star/_layouts/15/DocIdRedir.aspx?ID=5NUHHDQN7SK2-1476151046-534181</Url>
      <Description>5NUHHDQN7SK2-1476151046-534181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19</cp:revision>
  <cp:lastPrinted>1899-12-31T23:00:00Z</cp:lastPrinted>
  <dcterms:created xsi:type="dcterms:W3CDTF">2022-11-03T21:57:00Z</dcterms:created>
  <dcterms:modified xsi:type="dcterms:W3CDTF">2023-04-07T08:47:00Z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28426992-e5f8-42f7-8b26-5463c6a56520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