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DA7C6A0" w14:textId="3F6DCA48"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6D5FF2">
        <w:rPr>
          <w:rFonts w:eastAsia="宋体"/>
          <w:b/>
          <w:kern w:val="2"/>
          <w:sz w:val="22"/>
          <w:szCs w:val="22"/>
          <w:lang w:eastAsia="zh-CN"/>
        </w:rPr>
        <w:t>2</w:t>
      </w:r>
      <w:r w:rsidR="00453FE3">
        <w:rPr>
          <w:rFonts w:eastAsia="宋体"/>
          <w:b/>
          <w:kern w:val="2"/>
          <w:sz w:val="22"/>
          <w:szCs w:val="22"/>
          <w:lang w:eastAsia="zh-CN"/>
        </w:rPr>
        <w:t>bis</w:t>
      </w:r>
      <w:r w:rsidR="0031190D">
        <w:rPr>
          <w:rFonts w:eastAsia="宋体"/>
          <w:b/>
          <w:kern w:val="2"/>
          <w:sz w:val="22"/>
          <w:szCs w:val="22"/>
          <w:lang w:eastAsia="zh-CN"/>
        </w:rPr>
        <w:t>-e</w:t>
      </w:r>
      <w:bookmarkStart w:id="1" w:name="_GoBack"/>
      <w:bookmarkEnd w:id="1"/>
      <w:r w:rsidRPr="00551AC2">
        <w:rPr>
          <w:rFonts w:eastAsia="宋体"/>
          <w:b/>
          <w:kern w:val="2"/>
          <w:sz w:val="22"/>
          <w:szCs w:val="22"/>
          <w:lang w:eastAsia="zh-CN"/>
        </w:rPr>
        <w:tab/>
      </w:r>
      <w:r w:rsidR="008D35ED" w:rsidRPr="008D35ED">
        <w:rPr>
          <w:rFonts w:eastAsia="宋体"/>
          <w:b/>
          <w:kern w:val="2"/>
          <w:sz w:val="22"/>
          <w:szCs w:val="22"/>
          <w:lang w:eastAsia="zh-CN"/>
        </w:rPr>
        <w:t>R1-</w:t>
      </w:r>
      <w:r w:rsidR="00523F8E" w:rsidRPr="00523F8E">
        <w:rPr>
          <w:rFonts w:eastAsia="宋体"/>
          <w:b/>
          <w:kern w:val="2"/>
          <w:sz w:val="22"/>
          <w:szCs w:val="22"/>
          <w:lang w:eastAsia="zh-CN"/>
        </w:rPr>
        <w:t>2302366</w:t>
      </w:r>
    </w:p>
    <w:bookmarkEnd w:id="0"/>
    <w:p w14:paraId="387BD107" w14:textId="1D0A57EF" w:rsidR="00DC76C6" w:rsidRPr="00551AC2" w:rsidRDefault="00654E2E"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654E2E">
        <w:rPr>
          <w:rFonts w:eastAsiaTheme="minorEastAsia"/>
          <w:b/>
          <w:kern w:val="2"/>
          <w:sz w:val="22"/>
          <w:szCs w:val="22"/>
          <w:lang w:eastAsia="zh-CN"/>
        </w:rPr>
        <w:t>E-meeting, 17-26 April, 2023</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0562474"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6F2352" w:rsidRPr="00551AC2">
        <w:rPr>
          <w:rFonts w:eastAsia="宋体"/>
          <w:b/>
          <w:sz w:val="22"/>
          <w:szCs w:val="22"/>
          <w:lang w:eastAsia="zh-CN"/>
        </w:rPr>
        <w:t>9</w:t>
      </w:r>
      <w:r w:rsidRPr="00551AC2">
        <w:rPr>
          <w:rFonts w:eastAsia="宋体"/>
          <w:b/>
          <w:sz w:val="22"/>
          <w:szCs w:val="22"/>
          <w:lang w:eastAsia="zh-CN"/>
        </w:rPr>
        <w:t>.</w:t>
      </w:r>
      <w:r w:rsidR="004F6D07">
        <w:rPr>
          <w:rFonts w:eastAsia="宋体"/>
          <w:b/>
          <w:sz w:val="22"/>
          <w:szCs w:val="22"/>
          <w:lang w:eastAsia="zh-CN"/>
        </w:rPr>
        <w:t>9</w:t>
      </w:r>
      <w:r w:rsidR="006F2352" w:rsidRPr="00551AC2">
        <w:rPr>
          <w:rFonts w:eastAsia="宋体"/>
          <w:b/>
          <w:sz w:val="22"/>
          <w:szCs w:val="22"/>
          <w:lang w:eastAsia="zh-CN"/>
        </w:rPr>
        <w:t>.</w:t>
      </w:r>
      <w:r w:rsidR="00DC0F33">
        <w:rPr>
          <w:rFonts w:eastAsia="宋体"/>
          <w:b/>
          <w:sz w:val="22"/>
          <w:szCs w:val="22"/>
          <w:lang w:eastAsia="zh-CN"/>
        </w:rPr>
        <w:t>3</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346CEB56"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54E2E" w:rsidRPr="00654E2E">
        <w:rPr>
          <w:rFonts w:eastAsia="宋体"/>
          <w:b/>
          <w:bCs/>
          <w:sz w:val="22"/>
          <w:szCs w:val="22"/>
          <w:lang w:eastAsia="en-US"/>
        </w:rPr>
        <w:t>Discussion on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D3F7CE9" w14:textId="2A9F3C93" w:rsidR="00A81805" w:rsidRPr="00551AC2" w:rsidRDefault="00570B84" w:rsidP="002A3BEA">
      <w:pPr>
        <w:spacing w:before="180"/>
        <w:jc w:val="both"/>
        <w:rPr>
          <w:sz w:val="22"/>
          <w:lang w:val="en-US"/>
        </w:rPr>
      </w:pPr>
      <w:r w:rsidRPr="00551AC2">
        <w:rPr>
          <w:sz w:val="22"/>
          <w:lang w:val="en-US"/>
        </w:rPr>
        <w:t>In RAN</w:t>
      </w:r>
      <w:r w:rsidR="00A81805" w:rsidRPr="00551AC2">
        <w:rPr>
          <w:sz w:val="22"/>
          <w:lang w:val="en-US"/>
        </w:rPr>
        <w:t xml:space="preserve"># </w:t>
      </w:r>
      <w:r w:rsidR="000B28D8">
        <w:rPr>
          <w:sz w:val="22"/>
          <w:lang w:val="en-US"/>
        </w:rPr>
        <w:t>1</w:t>
      </w:r>
      <w:r w:rsidR="00ED400A">
        <w:rPr>
          <w:sz w:val="22"/>
          <w:lang w:val="en-US"/>
        </w:rPr>
        <w:t>1</w:t>
      </w:r>
      <w:r w:rsidR="00453FE3">
        <w:rPr>
          <w:sz w:val="22"/>
          <w:lang w:val="en-US"/>
        </w:rPr>
        <w:t>2</w:t>
      </w:r>
      <w:r w:rsidR="00A81805" w:rsidRPr="00551AC2">
        <w:rPr>
          <w:sz w:val="22"/>
          <w:lang w:val="en-US"/>
        </w:rPr>
        <w:t xml:space="preserve">, </w:t>
      </w:r>
      <w:r w:rsidR="000B28D8" w:rsidRPr="000B28D8">
        <w:rPr>
          <w:sz w:val="22"/>
          <w:lang w:val="en-US"/>
        </w:rPr>
        <w:t xml:space="preserve">a </w:t>
      </w:r>
      <w:r w:rsidR="00453FE3">
        <w:rPr>
          <w:sz w:val="22"/>
          <w:lang w:val="en-US"/>
        </w:rPr>
        <w:t>number of agreements</w:t>
      </w:r>
      <w:r w:rsidR="000B28D8" w:rsidRPr="000B28D8">
        <w:rPr>
          <w:sz w:val="22"/>
          <w:lang w:val="en-US"/>
        </w:rPr>
        <w:t xml:space="preserve"> ha</w:t>
      </w:r>
      <w:r w:rsidR="00453FE3">
        <w:rPr>
          <w:sz w:val="22"/>
          <w:lang w:val="en-US"/>
        </w:rPr>
        <w:t>ve</w:t>
      </w:r>
      <w:r w:rsidR="000B28D8" w:rsidRPr="000B28D8">
        <w:rPr>
          <w:sz w:val="22"/>
          <w:lang w:val="en-US"/>
        </w:rPr>
        <w:t xml:space="preserve"> been </w:t>
      </w:r>
      <w:r w:rsidR="00BF6EBE">
        <w:rPr>
          <w:sz w:val="22"/>
          <w:lang w:val="en-US"/>
        </w:rPr>
        <w:t>agreed</w:t>
      </w:r>
      <w:r w:rsidR="000B28D8" w:rsidRPr="000B28D8">
        <w:rPr>
          <w:sz w:val="22"/>
          <w:lang w:val="en-US"/>
        </w:rPr>
        <w:t xml:space="preserve"> </w:t>
      </w:r>
      <w:r w:rsidR="00453FE3">
        <w:rPr>
          <w:sz w:val="22"/>
          <w:lang w:val="en-US"/>
        </w:rPr>
        <w:t>for</w:t>
      </w:r>
      <w:r w:rsidR="00BF6EBE">
        <w:rPr>
          <w:sz w:val="22"/>
          <w:lang w:val="en-US"/>
        </w:rPr>
        <w:t xml:space="preserve"> </w:t>
      </w:r>
      <w:r w:rsidR="000B28D8" w:rsidRPr="000B28D8">
        <w:rPr>
          <w:sz w:val="22"/>
          <w:lang w:val="en-US"/>
        </w:rPr>
        <w:t xml:space="preserve">HARQ </w:t>
      </w:r>
      <w:r w:rsidR="00BF6EBE">
        <w:rPr>
          <w:sz w:val="22"/>
          <w:lang w:val="en-US"/>
        </w:rPr>
        <w:t xml:space="preserve">disabling </w:t>
      </w:r>
      <w:r w:rsidR="00453FE3">
        <w:rPr>
          <w:sz w:val="22"/>
          <w:lang w:val="en-US"/>
        </w:rPr>
        <w:t>of</w:t>
      </w:r>
      <w:r w:rsidR="000B28D8" w:rsidRPr="000B28D8">
        <w:rPr>
          <w:sz w:val="22"/>
          <w:lang w:val="en-US"/>
        </w:rPr>
        <w:t xml:space="preserve"> IoT NTN</w:t>
      </w:r>
      <w:r w:rsidR="00986B0B" w:rsidRPr="00551AC2">
        <w:rPr>
          <w:sz w:val="22"/>
          <w:lang w:val="en-US"/>
        </w:rPr>
        <w:t xml:space="preserve"> [1]</w:t>
      </w:r>
      <w:r w:rsidR="00A81805" w:rsidRPr="00551AC2">
        <w:rPr>
          <w:sz w:val="22"/>
          <w:lang w:val="en-US"/>
        </w:rPr>
        <w:t>:</w:t>
      </w:r>
    </w:p>
    <w:p w14:paraId="732CA29D" w14:textId="7448198C" w:rsidR="00A81805" w:rsidRDefault="00A81805" w:rsidP="00A81805">
      <w:pPr>
        <w:spacing w:after="0"/>
        <w:rPr>
          <w:bCs/>
        </w:rPr>
      </w:pPr>
      <w:r w:rsidRPr="00376028">
        <w:rPr>
          <w:bCs/>
          <w:noProof/>
          <w:lang w:val="en-US" w:eastAsia="zh-CN"/>
        </w:rPr>
        <mc:AlternateContent>
          <mc:Choice Requires="wps">
            <w:drawing>
              <wp:inline distT="0" distB="0" distL="0" distR="0" wp14:anchorId="0D090966" wp14:editId="538D060B">
                <wp:extent cx="6178163" cy="1101600"/>
                <wp:effectExtent l="0" t="0" r="1333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3" cy="1101600"/>
                        </a:xfrm>
                        <a:prstGeom prst="rect">
                          <a:avLst/>
                        </a:prstGeom>
                        <a:solidFill>
                          <a:srgbClr val="FFFFFF"/>
                        </a:solidFill>
                        <a:ln w="9525">
                          <a:solidFill>
                            <a:srgbClr val="000000"/>
                          </a:solidFill>
                          <a:miter lim="800000"/>
                          <a:headEnd/>
                          <a:tailEnd/>
                        </a:ln>
                      </wps:spPr>
                      <wps:txbx>
                        <w:txbxContent>
                          <w:p w14:paraId="3600F3FC" w14:textId="77777777" w:rsidR="00845A6C" w:rsidRPr="00453FE3" w:rsidRDefault="00845A6C" w:rsidP="00453FE3">
                            <w:pPr>
                              <w:spacing w:after="0"/>
                              <w:rPr>
                                <w:rFonts w:ascii="Times" w:eastAsia="Batang" w:hAnsi="Times"/>
                                <w:b/>
                                <w:bCs/>
                                <w:lang w:eastAsia="zh-CN"/>
                              </w:rPr>
                            </w:pPr>
                            <w:r w:rsidRPr="00453FE3">
                              <w:rPr>
                                <w:rFonts w:ascii="Times" w:eastAsia="Batang" w:hAnsi="Times"/>
                                <w:b/>
                                <w:bCs/>
                                <w:lang w:eastAsia="zh-CN"/>
                              </w:rPr>
                              <w:t>Conclusion</w:t>
                            </w:r>
                          </w:p>
                          <w:p w14:paraId="5D9CD1B1" w14:textId="77777777" w:rsidR="00845A6C" w:rsidRPr="00453FE3" w:rsidRDefault="00845A6C" w:rsidP="00453FE3">
                            <w:pPr>
                              <w:spacing w:after="0"/>
                              <w:rPr>
                                <w:rFonts w:ascii="Times" w:eastAsia="Batang" w:hAnsi="Times"/>
                                <w:lang w:eastAsia="zh-CN"/>
                              </w:rPr>
                            </w:pPr>
                            <w:r w:rsidRPr="00453FE3">
                              <w:rPr>
                                <w:rFonts w:ascii="Times" w:eastAsia="Batang" w:hAnsi="Times" w:hint="eastAsia"/>
                                <w:lang w:eastAsia="zh-CN"/>
                              </w:rPr>
                              <w:t>F</w:t>
                            </w:r>
                            <w:r w:rsidRPr="00453FE3">
                              <w:rPr>
                                <w:rFonts w:ascii="Times" w:eastAsia="Batang" w:hAnsi="Times"/>
                                <w:lang w:eastAsia="zh-CN"/>
                              </w:rPr>
                              <w:t xml:space="preserve">or </w:t>
                            </w:r>
                            <w:proofErr w:type="spellStart"/>
                            <w:r w:rsidRPr="00453FE3">
                              <w:rPr>
                                <w:rFonts w:ascii="Times" w:eastAsia="Batang" w:hAnsi="Times"/>
                                <w:lang w:eastAsia="zh-CN"/>
                              </w:rPr>
                              <w:t>eMTC</w:t>
                            </w:r>
                            <w:proofErr w:type="spellEnd"/>
                            <w:r w:rsidRPr="00453FE3">
                              <w:rPr>
                                <w:rFonts w:ascii="Times" w:eastAsia="Batang" w:hAnsi="Times"/>
                                <w:lang w:eastAsia="zh-CN"/>
                              </w:rPr>
                              <w:t xml:space="preserve"> </w:t>
                            </w:r>
                            <w:r w:rsidRPr="00453FE3">
                              <w:rPr>
                                <w:rFonts w:ascii="Times" w:eastAsia="Batang" w:hAnsi="Times" w:hint="eastAsia"/>
                                <w:lang w:eastAsia="zh-CN"/>
                              </w:rPr>
                              <w:t>HD-FDD</w:t>
                            </w:r>
                            <w:r w:rsidRPr="00453FE3">
                              <w:rPr>
                                <w:rFonts w:ascii="Times" w:eastAsia="Batang" w:hAnsi="Times"/>
                                <w:lang w:eastAsia="zh-CN"/>
                              </w:rPr>
                              <w:t xml:space="preserve"> single TB scheduled by single DCI, UE is not expected to receive a DCI with “</w:t>
                            </w:r>
                            <w:r w:rsidRPr="00453FE3">
                              <w:rPr>
                                <w:rFonts w:ascii="Times" w:eastAsia="Batang" w:hAnsi="Times"/>
                                <w:i/>
                                <w:iCs/>
                                <w:lang w:eastAsia="zh-CN"/>
                              </w:rPr>
                              <w:t>HARQ-ACK bundling flag</w:t>
                            </w:r>
                            <w:r w:rsidRPr="00453FE3">
                              <w:rPr>
                                <w:rFonts w:ascii="Times" w:eastAsia="Batang" w:hAnsi="Times"/>
                                <w:lang w:eastAsia="zh-CN"/>
                              </w:rPr>
                              <w:t xml:space="preserve">” field set to 1 in case the corresponding HARQ process is configured with HARQ feedback disabled by RRC </w:t>
                            </w:r>
                            <w:proofErr w:type="spellStart"/>
                            <w:r w:rsidRPr="00453FE3">
                              <w:rPr>
                                <w:rFonts w:ascii="Times" w:eastAsia="Batang" w:hAnsi="Times"/>
                                <w:lang w:eastAsia="zh-CN"/>
                              </w:rPr>
                              <w:t>signaling</w:t>
                            </w:r>
                            <w:proofErr w:type="spellEnd"/>
                            <w:r w:rsidRPr="00453FE3">
                              <w:rPr>
                                <w:rFonts w:ascii="Times" w:eastAsia="Batang" w:hAnsi="Times"/>
                                <w:lang w:eastAsia="zh-CN"/>
                              </w:rPr>
                              <w:t>.</w:t>
                            </w:r>
                          </w:p>
                          <w:p w14:paraId="64254BDD" w14:textId="77777777" w:rsidR="00845A6C" w:rsidRPr="00453FE3" w:rsidRDefault="00845A6C" w:rsidP="00453FE3">
                            <w:pPr>
                              <w:spacing w:after="0"/>
                              <w:rPr>
                                <w:rFonts w:ascii="Times" w:eastAsia="Batang" w:hAnsi="Times"/>
                                <w:szCs w:val="24"/>
                                <w:lang w:eastAsia="x-none"/>
                              </w:rPr>
                            </w:pPr>
                          </w:p>
                          <w:p w14:paraId="05DC51F4" w14:textId="77777777" w:rsidR="00845A6C" w:rsidRPr="00453FE3" w:rsidRDefault="00845A6C" w:rsidP="00453FE3">
                            <w:pPr>
                              <w:spacing w:after="0"/>
                              <w:rPr>
                                <w:rFonts w:ascii="Times" w:hAnsi="Times"/>
                                <w:b/>
                                <w:iCs/>
                                <w:lang w:eastAsia="en-US"/>
                              </w:rPr>
                            </w:pPr>
                            <w:r w:rsidRPr="00453FE3">
                              <w:rPr>
                                <w:rFonts w:ascii="Times" w:hAnsi="Times"/>
                                <w:b/>
                                <w:iCs/>
                                <w:highlight w:val="green"/>
                                <w:lang w:eastAsia="en-US"/>
                              </w:rPr>
                              <w:t>Agreement</w:t>
                            </w:r>
                          </w:p>
                          <w:p w14:paraId="7040A9FF" w14:textId="77777777" w:rsidR="00845A6C" w:rsidRPr="00453FE3" w:rsidRDefault="00845A6C" w:rsidP="00453FE3">
                            <w:pPr>
                              <w:spacing w:after="0"/>
                              <w:rPr>
                                <w:rFonts w:ascii="Times" w:eastAsia="Batang" w:hAnsi="Times"/>
                                <w:lang w:eastAsia="zh-CN"/>
                              </w:rPr>
                            </w:pPr>
                            <w:r w:rsidRPr="00453FE3">
                              <w:rPr>
                                <w:rFonts w:ascii="Times" w:eastAsia="Batang" w:hAnsi="Times"/>
                                <w:lang w:eastAsia="zh-CN"/>
                              </w:rPr>
                              <w:t xml:space="preserve">For a DL HARQ process with disabled HARQ feedback in </w:t>
                            </w:r>
                            <w:proofErr w:type="spellStart"/>
                            <w:r w:rsidRPr="00453FE3">
                              <w:rPr>
                                <w:rFonts w:ascii="Times" w:eastAsia="Batang" w:hAnsi="Times"/>
                                <w:lang w:eastAsia="zh-CN"/>
                              </w:rPr>
                              <w:t>eMTC</w:t>
                            </w:r>
                            <w:proofErr w:type="spellEnd"/>
                            <w:r w:rsidRPr="00453FE3">
                              <w:rPr>
                                <w:rFonts w:ascii="Times" w:eastAsia="Batang" w:hAnsi="Times"/>
                                <w:lang w:eastAsia="zh-CN"/>
                              </w:rPr>
                              <w:t xml:space="preserve">, UE is not expected to receive another </w:t>
                            </w:r>
                            <w:r w:rsidRPr="00453FE3">
                              <w:rPr>
                                <w:rFonts w:ascii="Times" w:eastAsia="Batang" w:hAnsi="Times" w:hint="eastAsia"/>
                                <w:lang w:eastAsia="zh-CN"/>
                              </w:rPr>
                              <w:t>M</w:t>
                            </w:r>
                            <w:r w:rsidRPr="00453FE3">
                              <w:rPr>
                                <w:rFonts w:ascii="Times" w:eastAsia="Batang" w:hAnsi="Times"/>
                                <w:lang w:eastAsia="zh-CN"/>
                              </w:rPr>
                              <w:t xml:space="preserve">PDCCH carrying a DCI scheduling a PDSCH for a given HARQ process or to receive another PDSCH without corresponding </w:t>
                            </w:r>
                            <w:r w:rsidRPr="00453FE3">
                              <w:rPr>
                                <w:rFonts w:ascii="Times" w:eastAsia="Batang" w:hAnsi="Times" w:hint="eastAsia"/>
                                <w:lang w:eastAsia="zh-CN"/>
                              </w:rPr>
                              <w:t>M</w:t>
                            </w:r>
                            <w:r w:rsidRPr="00453FE3">
                              <w:rPr>
                                <w:rFonts w:ascii="Times" w:eastAsia="Batang" w:hAnsi="Times"/>
                                <w:lang w:eastAsia="zh-CN"/>
                              </w:rPr>
                              <w:t xml:space="preserve">PDCCH for the given HARQ process </w:t>
                            </w:r>
                            <w:r w:rsidRPr="00453FE3">
                              <w:rPr>
                                <w:rFonts w:ascii="Times" w:eastAsia="Batang" w:hAnsi="Times" w:hint="eastAsia"/>
                                <w:lang w:eastAsia="zh-CN"/>
                              </w:rPr>
                              <w:t>that</w:t>
                            </w:r>
                            <w:r w:rsidRPr="00453FE3">
                              <w:rPr>
                                <w:rFonts w:ascii="Times" w:eastAsia="Batang" w:hAnsi="Times"/>
                                <w:lang w:eastAsia="zh-CN"/>
                              </w:rPr>
                              <w:t xml:space="preserve"> </w:t>
                            </w:r>
                            <w:r w:rsidRPr="00453FE3">
                              <w:rPr>
                                <w:rFonts w:ascii="Times" w:eastAsia="Batang" w:hAnsi="Times" w:hint="eastAsia"/>
                                <w:lang w:eastAsia="zh-CN"/>
                              </w:rPr>
                              <w:t>starts</w:t>
                            </w:r>
                            <w:r w:rsidRPr="00453FE3">
                              <w:rPr>
                                <w:rFonts w:ascii="Times" w:eastAsia="Batang" w:hAnsi="Times"/>
                                <w:lang w:eastAsia="zh-CN"/>
                              </w:rPr>
                              <w:t xml:space="preserve"> at a BL/CE DL subframe until X=3 (</w:t>
                            </w:r>
                            <w:proofErr w:type="spellStart"/>
                            <w:r w:rsidRPr="00453FE3">
                              <w:rPr>
                                <w:rFonts w:ascii="Times" w:eastAsia="Batang" w:hAnsi="Times"/>
                                <w:lang w:eastAsia="zh-CN"/>
                              </w:rPr>
                              <w:t>ms</w:t>
                            </w:r>
                            <w:proofErr w:type="spellEnd"/>
                            <w:r w:rsidRPr="00453FE3">
                              <w:rPr>
                                <w:rFonts w:ascii="Times" w:eastAsia="Batang" w:hAnsi="Times"/>
                                <w:lang w:eastAsia="zh-CN"/>
                              </w:rPr>
                              <w:t xml:space="preserve">) have passed after the end of the reception of the last PDSCH for that HARQ process. </w:t>
                            </w:r>
                          </w:p>
                          <w:p w14:paraId="7BC689DA" w14:textId="77777777" w:rsidR="00845A6C" w:rsidRPr="00453FE3" w:rsidRDefault="00845A6C" w:rsidP="00453FE3">
                            <w:pPr>
                              <w:spacing w:after="0"/>
                              <w:rPr>
                                <w:rFonts w:ascii="Times" w:eastAsia="Batang" w:hAnsi="Times"/>
                                <w:szCs w:val="24"/>
                                <w:lang w:eastAsia="x-none"/>
                              </w:rPr>
                            </w:pPr>
                          </w:p>
                          <w:p w14:paraId="0AA377E5" w14:textId="77777777" w:rsidR="00845A6C" w:rsidRPr="00453FE3" w:rsidRDefault="00845A6C" w:rsidP="00453FE3">
                            <w:pPr>
                              <w:spacing w:after="0"/>
                              <w:rPr>
                                <w:rFonts w:ascii="Times" w:hAnsi="Times"/>
                                <w:b/>
                                <w:iCs/>
                                <w:lang w:eastAsia="en-US"/>
                              </w:rPr>
                            </w:pPr>
                            <w:r w:rsidRPr="00453FE3">
                              <w:rPr>
                                <w:rFonts w:ascii="Times" w:hAnsi="Times"/>
                                <w:b/>
                                <w:iCs/>
                                <w:highlight w:val="green"/>
                                <w:lang w:eastAsia="en-US"/>
                              </w:rPr>
                              <w:t>Agreement</w:t>
                            </w:r>
                          </w:p>
                          <w:p w14:paraId="3C3B3DDF" w14:textId="77777777" w:rsidR="00845A6C" w:rsidRPr="00453FE3" w:rsidRDefault="00845A6C" w:rsidP="00453FE3">
                            <w:pPr>
                              <w:shd w:val="clear" w:color="auto" w:fill="FFFFFF"/>
                              <w:spacing w:after="0"/>
                              <w:rPr>
                                <w:rFonts w:ascii="Times" w:eastAsia="Batang" w:hAnsi="Times"/>
                                <w:iCs/>
                                <w:lang w:eastAsia="en-US"/>
                              </w:rPr>
                            </w:pPr>
                            <w:r w:rsidRPr="00453FE3">
                              <w:rPr>
                                <w:rFonts w:ascii="Times" w:eastAsia="Batang" w:hAnsi="Times"/>
                                <w:iCs/>
                                <w:lang w:eastAsia="en-US"/>
                              </w:rPr>
                              <w:t xml:space="preserve">For HARQ feedback for </w:t>
                            </w:r>
                            <w:proofErr w:type="spellStart"/>
                            <w:r w:rsidRPr="00453FE3">
                              <w:rPr>
                                <w:rFonts w:ascii="Times" w:eastAsia="Batang" w:hAnsi="Times"/>
                                <w:iCs/>
                                <w:lang w:eastAsia="en-US"/>
                              </w:rPr>
                              <w:t>eMTC</w:t>
                            </w:r>
                            <w:proofErr w:type="spellEnd"/>
                            <w:r w:rsidRPr="00453FE3">
                              <w:rPr>
                                <w:rFonts w:ascii="Times" w:eastAsia="Batang" w:hAnsi="Times"/>
                                <w:iCs/>
                                <w:lang w:eastAsia="en-US"/>
                              </w:rPr>
                              <w:t xml:space="preserve"> SPS PDSCH, at least the following is supported: UE follows the per-process HARQ feedback enabled/disabled configuration for the associated HARQ process except for the first SPS PDSCH after activation</w:t>
                            </w:r>
                          </w:p>
                          <w:p w14:paraId="47C157E6" w14:textId="77777777" w:rsidR="00845A6C" w:rsidRPr="00453FE3" w:rsidRDefault="00845A6C" w:rsidP="00453FE3">
                            <w:pPr>
                              <w:numPr>
                                <w:ilvl w:val="0"/>
                                <w:numId w:val="20"/>
                              </w:numPr>
                              <w:spacing w:after="0"/>
                              <w:rPr>
                                <w:rFonts w:eastAsia="Batang"/>
                                <w:lang w:eastAsia="en-US"/>
                              </w:rPr>
                            </w:pPr>
                            <w:r w:rsidRPr="00453FE3">
                              <w:rPr>
                                <w:rFonts w:eastAsia="Batang"/>
                                <w:lang w:eastAsia="en-US"/>
                              </w:rPr>
                              <w:t>for the first SPS PDSCH after activation</w:t>
                            </w:r>
                            <w:r w:rsidRPr="00453FE3">
                              <w:rPr>
                                <w:rFonts w:eastAsia="Batang" w:hint="eastAsia"/>
                                <w:lang w:eastAsia="zh-CN"/>
                              </w:rPr>
                              <w:t>,</w:t>
                            </w:r>
                          </w:p>
                          <w:p w14:paraId="5F55DBC2" w14:textId="77777777" w:rsidR="00845A6C" w:rsidRPr="00453FE3" w:rsidRDefault="00845A6C" w:rsidP="00453FE3">
                            <w:pPr>
                              <w:numPr>
                                <w:ilvl w:val="1"/>
                                <w:numId w:val="20"/>
                              </w:numPr>
                              <w:spacing w:after="0"/>
                              <w:rPr>
                                <w:rFonts w:eastAsia="Batang"/>
                                <w:lang w:eastAsia="en-US"/>
                              </w:rPr>
                            </w:pPr>
                            <w:r w:rsidRPr="00453FE3">
                              <w:rPr>
                                <w:rFonts w:eastAsia="Batang" w:hint="eastAsia"/>
                                <w:lang w:eastAsia="zh-CN"/>
                              </w:rPr>
                              <w:t>O</w:t>
                            </w:r>
                            <w:r w:rsidRPr="00453FE3">
                              <w:rPr>
                                <w:rFonts w:eastAsia="Batang"/>
                                <w:lang w:eastAsia="zh-CN"/>
                              </w:rPr>
                              <w:t>ption 1:</w:t>
                            </w:r>
                            <w:r w:rsidRPr="00453FE3">
                              <w:rPr>
                                <w:rFonts w:eastAsia="Batang"/>
                                <w:lang w:eastAsia="en-US"/>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7BDC8D12" w14:textId="77777777" w:rsidR="00845A6C" w:rsidRPr="00453FE3" w:rsidRDefault="00845A6C" w:rsidP="00453FE3">
                            <w:pPr>
                              <w:spacing w:after="0"/>
                              <w:rPr>
                                <w:rFonts w:ascii="Times" w:eastAsia="Batang" w:hAnsi="Times"/>
                                <w:highlight w:val="lightGray"/>
                                <w:lang w:eastAsia="en-US"/>
                              </w:rPr>
                            </w:pPr>
                          </w:p>
                          <w:p w14:paraId="571CE572" w14:textId="77777777" w:rsidR="00845A6C" w:rsidRPr="00453FE3" w:rsidRDefault="00845A6C" w:rsidP="00453FE3">
                            <w:pPr>
                              <w:spacing w:after="0"/>
                              <w:rPr>
                                <w:rFonts w:ascii="Times" w:eastAsia="Batang" w:hAnsi="Times"/>
                                <w:b/>
                                <w:bCs/>
                                <w:lang w:eastAsia="en-US"/>
                              </w:rPr>
                            </w:pPr>
                            <w:r w:rsidRPr="00453FE3">
                              <w:rPr>
                                <w:rFonts w:ascii="Times" w:eastAsia="Batang" w:hAnsi="Times"/>
                                <w:b/>
                                <w:bCs/>
                                <w:lang w:eastAsia="zh-CN"/>
                              </w:rPr>
                              <w:t>Conclusion</w:t>
                            </w:r>
                          </w:p>
                          <w:p w14:paraId="0A9B34A3" w14:textId="77777777" w:rsidR="00845A6C" w:rsidRPr="00453FE3" w:rsidRDefault="00845A6C" w:rsidP="00453FE3">
                            <w:pPr>
                              <w:spacing w:after="0"/>
                              <w:rPr>
                                <w:rFonts w:ascii="Times" w:eastAsia="Batang" w:hAnsi="Times"/>
                                <w:lang w:eastAsia="en-US"/>
                              </w:rPr>
                            </w:pPr>
                            <w:r w:rsidRPr="00453FE3">
                              <w:rPr>
                                <w:rFonts w:ascii="Times" w:eastAsia="Batang" w:hAnsi="Times"/>
                                <w:lang w:eastAsia="zh-CN"/>
                              </w:rPr>
                              <w:t>For</w:t>
                            </w:r>
                            <w:r w:rsidRPr="00453FE3">
                              <w:rPr>
                                <w:rFonts w:ascii="Times" w:eastAsia="Batang" w:hAnsi="Times"/>
                                <w:lang w:eastAsia="en-US"/>
                              </w:rPr>
                              <w:t xml:space="preserve"> </w:t>
                            </w:r>
                            <w:r w:rsidRPr="00453FE3">
                              <w:rPr>
                                <w:rFonts w:ascii="Times" w:eastAsia="Batang" w:hAnsi="Times"/>
                                <w:lang w:eastAsia="zh-CN"/>
                              </w:rPr>
                              <w:t xml:space="preserve">DCI indicating SPS PDSCH release, HARQ-ACK report is performed as legacy in </w:t>
                            </w:r>
                            <w:proofErr w:type="spellStart"/>
                            <w:r w:rsidRPr="00453FE3">
                              <w:rPr>
                                <w:rFonts w:ascii="Times" w:eastAsia="Batang" w:hAnsi="Times"/>
                                <w:lang w:eastAsia="zh-CN"/>
                              </w:rPr>
                              <w:t>eMTC</w:t>
                            </w:r>
                            <w:proofErr w:type="spellEnd"/>
                            <w:r w:rsidRPr="00453FE3">
                              <w:rPr>
                                <w:rFonts w:ascii="Times" w:eastAsia="Batang" w:hAnsi="Times"/>
                                <w:lang w:eastAsia="zh-CN"/>
                              </w:rPr>
                              <w:t xml:space="preserve">, regardless of </w:t>
                            </w:r>
                            <w:r w:rsidRPr="00453FE3">
                              <w:rPr>
                                <w:rFonts w:eastAsia="Batang"/>
                                <w:lang w:eastAsia="en-US"/>
                              </w:rPr>
                              <w:t>HARQ feedback enabled/disabled configuration</w:t>
                            </w:r>
                            <w:r w:rsidRPr="00453FE3">
                              <w:rPr>
                                <w:rFonts w:ascii="Times" w:eastAsia="Batang" w:hAnsi="Times"/>
                                <w:lang w:eastAsia="zh-CN"/>
                              </w:rPr>
                              <w:t>.</w:t>
                            </w:r>
                          </w:p>
                          <w:p w14:paraId="7F3F0C1B" w14:textId="77777777" w:rsidR="00845A6C" w:rsidRPr="00453FE3" w:rsidRDefault="00845A6C" w:rsidP="00453FE3">
                            <w:pPr>
                              <w:spacing w:after="0"/>
                              <w:rPr>
                                <w:rFonts w:ascii="Times" w:eastAsia="Batang" w:hAnsi="Times"/>
                                <w:szCs w:val="24"/>
                                <w:lang w:eastAsia="x-none"/>
                              </w:rPr>
                            </w:pPr>
                          </w:p>
                          <w:p w14:paraId="30C05F2C" w14:textId="77777777" w:rsidR="00845A6C" w:rsidRPr="00453FE3" w:rsidRDefault="00845A6C" w:rsidP="00453FE3">
                            <w:pPr>
                              <w:spacing w:after="0"/>
                              <w:rPr>
                                <w:rFonts w:ascii="Times" w:hAnsi="Times"/>
                                <w:b/>
                                <w:iCs/>
                                <w:lang w:eastAsia="en-US"/>
                              </w:rPr>
                            </w:pPr>
                            <w:r w:rsidRPr="00453FE3">
                              <w:rPr>
                                <w:rFonts w:ascii="Times" w:hAnsi="Times"/>
                                <w:b/>
                                <w:iCs/>
                                <w:highlight w:val="green"/>
                                <w:lang w:eastAsia="en-US"/>
                              </w:rPr>
                              <w:t>Agreement</w:t>
                            </w:r>
                          </w:p>
                          <w:p w14:paraId="5F0FDC18" w14:textId="77777777" w:rsidR="00845A6C" w:rsidRPr="00453FE3" w:rsidRDefault="00845A6C" w:rsidP="00453FE3">
                            <w:pPr>
                              <w:spacing w:after="0"/>
                              <w:rPr>
                                <w:rFonts w:ascii="Times" w:eastAsia="等线" w:hAnsi="Times"/>
                                <w:lang w:eastAsia="zh-CN"/>
                              </w:rPr>
                            </w:pPr>
                            <w:r w:rsidRPr="00453FE3">
                              <w:rPr>
                                <w:rFonts w:ascii="Times" w:eastAsia="等线" w:hAnsi="Times"/>
                                <w:lang w:eastAsia="zh-CN"/>
                              </w:rPr>
                              <w:t xml:space="preserve">For DCI-based overridden mechanism/indication in single TB scheduled by DCI, </w:t>
                            </w:r>
                            <w:r w:rsidRPr="00453FE3">
                              <w:rPr>
                                <w:rFonts w:ascii="Times" w:eastAsia="等线" w:hAnsi="Times" w:hint="eastAsia"/>
                                <w:lang w:eastAsia="zh-CN"/>
                              </w:rPr>
                              <w:t>d</w:t>
                            </w:r>
                            <w:r w:rsidRPr="00453FE3">
                              <w:rPr>
                                <w:rFonts w:ascii="Times" w:eastAsia="等线" w:hAnsi="Times"/>
                                <w:lang w:eastAsia="zh-CN"/>
                              </w:rPr>
                              <w:t>own select one of the following alternatives based on the criteria DCI overhead, PDCCH monitoring/power consumption, HARQ timer, impact on scheduling flexibility, UE implementation complexity</w:t>
                            </w:r>
                          </w:p>
                          <w:p w14:paraId="7E7B7F00" w14:textId="77777777" w:rsidR="00845A6C" w:rsidRPr="00453FE3" w:rsidRDefault="00845A6C" w:rsidP="00453FE3">
                            <w:pPr>
                              <w:numPr>
                                <w:ilvl w:val="0"/>
                                <w:numId w:val="20"/>
                              </w:numPr>
                              <w:spacing w:after="0"/>
                              <w:rPr>
                                <w:rFonts w:eastAsia="等线"/>
                                <w:lang w:eastAsia="zh-CN"/>
                              </w:rPr>
                            </w:pPr>
                            <w:r w:rsidRPr="00453FE3">
                              <w:rPr>
                                <w:rFonts w:eastAsia="等线"/>
                                <w:lang w:eastAsia="zh-CN"/>
                              </w:rPr>
                              <w:t>Alternative 1: applies to both semi-statically HARQ enabled and disabled processes</w:t>
                            </w:r>
                          </w:p>
                          <w:p w14:paraId="62C40D9F" w14:textId="77777777" w:rsidR="00845A6C" w:rsidRPr="00453FE3" w:rsidRDefault="00845A6C" w:rsidP="00453FE3">
                            <w:pPr>
                              <w:numPr>
                                <w:ilvl w:val="0"/>
                                <w:numId w:val="20"/>
                              </w:numPr>
                              <w:spacing w:after="0"/>
                              <w:rPr>
                                <w:rFonts w:eastAsia="等线"/>
                                <w:lang w:eastAsia="zh-CN"/>
                              </w:rPr>
                            </w:pPr>
                            <w:r w:rsidRPr="00453FE3">
                              <w:rPr>
                                <w:rFonts w:eastAsia="等线"/>
                                <w:lang w:eastAsia="zh-CN"/>
                              </w:rPr>
                              <w:t>Alternative 2: only applied to semi-statically HARQ disabled processes</w:t>
                            </w:r>
                          </w:p>
                          <w:p w14:paraId="164B78E3" w14:textId="77777777" w:rsidR="00845A6C" w:rsidRPr="00453FE3" w:rsidRDefault="00845A6C" w:rsidP="00453FE3">
                            <w:pPr>
                              <w:numPr>
                                <w:ilvl w:val="0"/>
                                <w:numId w:val="20"/>
                              </w:numPr>
                              <w:spacing w:after="0"/>
                              <w:rPr>
                                <w:rFonts w:eastAsia="等线"/>
                                <w:lang w:eastAsia="zh-CN"/>
                              </w:rPr>
                            </w:pPr>
                            <w:r w:rsidRPr="00453FE3">
                              <w:rPr>
                                <w:rFonts w:eastAsia="等线"/>
                                <w:lang w:eastAsia="zh-CN"/>
                              </w:rPr>
                              <w:t>Alternative 3: only applied to semi-statically HARQ enabled processes</w:t>
                            </w:r>
                          </w:p>
                          <w:p w14:paraId="32D8171A" w14:textId="77777777" w:rsidR="00845A6C" w:rsidRPr="00453FE3" w:rsidRDefault="00845A6C" w:rsidP="00453FE3">
                            <w:pPr>
                              <w:spacing w:beforeLines="50" w:before="120" w:afterLines="50" w:after="120"/>
                              <w:rPr>
                                <w:rFonts w:ascii="Times" w:eastAsia="Batang" w:hAnsi="Times"/>
                                <w:b/>
                                <w:bCs/>
                                <w:highlight w:val="green"/>
                                <w:lang w:eastAsia="zh-CN"/>
                              </w:rPr>
                            </w:pPr>
                            <w:r w:rsidRPr="00453FE3">
                              <w:rPr>
                                <w:rFonts w:ascii="Times" w:eastAsia="Batang" w:hAnsi="Times"/>
                                <w:b/>
                                <w:bCs/>
                                <w:highlight w:val="green"/>
                                <w:lang w:eastAsia="en-US"/>
                              </w:rPr>
                              <w:t>Agreement</w:t>
                            </w:r>
                          </w:p>
                          <w:p w14:paraId="26FB0070" w14:textId="77777777" w:rsidR="00845A6C" w:rsidRPr="00453FE3" w:rsidRDefault="00845A6C" w:rsidP="00453FE3">
                            <w:pPr>
                              <w:spacing w:after="0"/>
                              <w:rPr>
                                <w:rFonts w:ascii="Times" w:eastAsia="Batang" w:hAnsi="Times"/>
                                <w:lang w:eastAsia="en-US"/>
                              </w:rPr>
                            </w:pPr>
                            <w:r w:rsidRPr="00453FE3">
                              <w:rPr>
                                <w:rFonts w:ascii="Times" w:eastAsia="Batang" w:hAnsi="Times"/>
                                <w:lang w:eastAsia="en-US"/>
                              </w:rPr>
                              <w:t>Confirm the following working assumption with the following update:</w:t>
                            </w:r>
                          </w:p>
                          <w:p w14:paraId="064C80D0" w14:textId="77777777" w:rsidR="00845A6C" w:rsidRPr="00453FE3" w:rsidRDefault="00845A6C" w:rsidP="00453FE3">
                            <w:pPr>
                              <w:spacing w:beforeLines="50" w:before="120" w:afterLines="50" w:after="120"/>
                              <w:ind w:leftChars="100" w:left="200"/>
                              <w:rPr>
                                <w:rFonts w:ascii="Times" w:eastAsia="Batang" w:hAnsi="Times"/>
                                <w:b/>
                                <w:bCs/>
                                <w:i/>
                                <w:lang w:eastAsia="zh-CN"/>
                              </w:rPr>
                            </w:pPr>
                            <w:bookmarkStart w:id="2" w:name="_Hlk128662819"/>
                            <w:r w:rsidRPr="00453FE3">
                              <w:rPr>
                                <w:rFonts w:ascii="Times" w:eastAsia="Batang" w:hAnsi="Times"/>
                                <w:b/>
                                <w:bCs/>
                                <w:i/>
                                <w:highlight w:val="darkYellow"/>
                                <w:lang w:eastAsia="zh-CN"/>
                              </w:rPr>
                              <w:t>Working assumption</w:t>
                            </w:r>
                          </w:p>
                          <w:p w14:paraId="3FF660E9" w14:textId="77777777" w:rsidR="00845A6C" w:rsidRPr="00453FE3" w:rsidRDefault="00845A6C" w:rsidP="00453FE3">
                            <w:pPr>
                              <w:numPr>
                                <w:ilvl w:val="0"/>
                                <w:numId w:val="14"/>
                              </w:numPr>
                              <w:spacing w:after="0"/>
                              <w:ind w:leftChars="100" w:left="200" w:firstLine="0"/>
                              <w:rPr>
                                <w:rFonts w:eastAsia="Calibri"/>
                                <w:iCs/>
                                <w:lang w:val="en-US" w:eastAsia="en-US"/>
                              </w:rPr>
                            </w:pPr>
                            <w:r w:rsidRPr="00453FE3">
                              <w:rPr>
                                <w:rFonts w:eastAsia="Calibri"/>
                                <w:iCs/>
                                <w:lang w:val="en-US" w:eastAsia="en-US"/>
                              </w:rPr>
                              <w:t xml:space="preserve">For NB-IoT NTN and </w:t>
                            </w:r>
                            <w:proofErr w:type="spellStart"/>
                            <w:r w:rsidRPr="00453FE3">
                              <w:rPr>
                                <w:rFonts w:eastAsia="Calibri"/>
                                <w:iCs/>
                                <w:lang w:val="en-US" w:eastAsia="en-US"/>
                              </w:rPr>
                              <w:t>eMTC</w:t>
                            </w:r>
                            <w:proofErr w:type="spellEnd"/>
                            <w:r w:rsidRPr="00453FE3">
                              <w:rPr>
                                <w:rFonts w:eastAsia="Calibri"/>
                                <w:iCs/>
                                <w:lang w:val="en-US" w:eastAsia="en-US"/>
                              </w:rPr>
                              <w:t xml:space="preserve"> NTN for CE Mode B, to configure/indicate enabling/disabling of HARQ feedback for downlink transmission:</w:t>
                            </w:r>
                          </w:p>
                          <w:p w14:paraId="69F0B112" w14:textId="77777777" w:rsidR="00845A6C" w:rsidRPr="00453FE3" w:rsidDel="002E4442" w:rsidRDefault="00845A6C" w:rsidP="00453FE3">
                            <w:pPr>
                              <w:numPr>
                                <w:ilvl w:val="0"/>
                                <w:numId w:val="11"/>
                              </w:numPr>
                              <w:snapToGrid w:val="0"/>
                              <w:spacing w:after="0"/>
                              <w:ind w:leftChars="310" w:left="1040"/>
                              <w:rPr>
                                <w:del w:id="3" w:author="Lenovo" w:date="2023-03-02T04:40:00Z"/>
                                <w:rFonts w:eastAsia="Batang"/>
                                <w:iCs/>
                                <w:lang w:eastAsia="en-US"/>
                              </w:rPr>
                            </w:pPr>
                            <w:del w:id="4" w:author="Lenovo" w:date="2023-03-02T04:40:00Z">
                              <w:r w:rsidRPr="00453FE3" w:rsidDel="002E4442">
                                <w:rPr>
                                  <w:rFonts w:eastAsia="Batang"/>
                                  <w:iCs/>
                                  <w:lang w:eastAsia="en-US"/>
                                </w:rPr>
                                <w:delText>Support Option 1 by default, and support Option 3 to override default configuration for corresponding transmission</w:delText>
                              </w:r>
                            </w:del>
                          </w:p>
                          <w:p w14:paraId="51C5E4FE" w14:textId="77777777" w:rsidR="00845A6C" w:rsidRPr="00453FE3" w:rsidRDefault="00845A6C" w:rsidP="00453FE3">
                            <w:pPr>
                              <w:numPr>
                                <w:ilvl w:val="0"/>
                                <w:numId w:val="11"/>
                              </w:numPr>
                              <w:snapToGrid w:val="0"/>
                              <w:spacing w:after="0"/>
                              <w:ind w:leftChars="310" w:left="1040"/>
                              <w:rPr>
                                <w:ins w:id="5" w:author="Lenovo" w:date="2023-03-02T04:40:00Z"/>
                                <w:rFonts w:eastAsia="Batang"/>
                                <w:iCs/>
                                <w:lang w:eastAsia="en-US"/>
                              </w:rPr>
                            </w:pPr>
                            <w:ins w:id="6" w:author="Lenovo" w:date="2023-03-02T04:40:00Z">
                              <w:r w:rsidRPr="00453FE3">
                                <w:rPr>
                                  <w:rFonts w:eastAsia="Batang"/>
                                  <w:iCs/>
                                  <w:lang w:eastAsia="en-US"/>
                                </w:rPr>
                                <w:t xml:space="preserve">Support Option 1 in case only per-HARQ </w:t>
                              </w:r>
                            </w:ins>
                            <w:ins w:id="7" w:author="Lenovo" w:date="2023-03-02T15:15:00Z">
                              <w:r w:rsidRPr="00453FE3">
                                <w:rPr>
                                  <w:rFonts w:eastAsia="Batang"/>
                                  <w:iCs/>
                                  <w:lang w:eastAsia="en-US"/>
                                </w:rPr>
                                <w:t xml:space="preserve">process </w:t>
                              </w:r>
                            </w:ins>
                            <w:ins w:id="8" w:author="Lenovo" w:date="2023-03-02T04:40:00Z">
                              <w:r w:rsidRPr="00453FE3">
                                <w:rPr>
                                  <w:rFonts w:eastAsia="Batang"/>
                                  <w:iCs/>
                                  <w:lang w:eastAsia="en-US"/>
                                </w:rPr>
                                <w:t xml:space="preserve">bitmap </w:t>
                              </w:r>
                              <w:proofErr w:type="spellStart"/>
                              <w:r w:rsidRPr="00453FE3">
                                <w:rPr>
                                  <w:rFonts w:eastAsia="Batang"/>
                                  <w:iCs/>
                                  <w:lang w:eastAsia="en-US"/>
                                </w:rPr>
                                <w:t>signaling</w:t>
                              </w:r>
                              <w:proofErr w:type="spellEnd"/>
                              <w:r w:rsidRPr="00453FE3">
                                <w:rPr>
                                  <w:rFonts w:eastAsia="Batang"/>
                                  <w:iCs/>
                                  <w:lang w:eastAsia="en-US"/>
                                </w:rPr>
                                <w:t xml:space="preserve"> is configured </w:t>
                              </w:r>
                            </w:ins>
                          </w:p>
                          <w:bookmarkEnd w:id="2"/>
                          <w:p w14:paraId="370700EB" w14:textId="64417959" w:rsidR="00845A6C" w:rsidRPr="00453FE3" w:rsidRDefault="00845A6C" w:rsidP="00453FE3">
                            <w:pPr>
                              <w:snapToGrid w:val="0"/>
                              <w:spacing w:after="0"/>
                              <w:rPr>
                                <w:rFonts w:ascii="Times" w:eastAsia="Batang" w:hAnsi="Times"/>
                                <w:szCs w:val="18"/>
                                <w:lang w:eastAsia="en-US"/>
                              </w:rPr>
                            </w:pPr>
                          </w:p>
                        </w:txbxContent>
                      </wps:txbx>
                      <wps:bodyPr rot="0" vert="horz" wrap="square" lIns="91440" tIns="45720" rIns="91440" bIns="45720" anchor="t" anchorCtr="0">
                        <a:spAutoFit/>
                      </wps:bodyPr>
                    </wps:wsp>
                  </a:graphicData>
                </a:graphic>
              </wp:inline>
            </w:drawing>
          </mc:Choice>
          <mc:Fallback>
            <w:pict>
              <v:shapetype w14:anchorId="0D090966" id="_x0000_t202" coordsize="21600,21600" o:spt="202" path="m,l,21600r21600,l21600,xe">
                <v:stroke joinstyle="miter"/>
                <v:path gradientshapeok="t" o:connecttype="rect"/>
              </v:shapetype>
              <v:shape id="文本框 2" o:spid="_x0000_s1026" type="#_x0000_t202" style="width:486.4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">
                <v:textbox style="mso-fit-shape-to-text:t">
                  <w:txbxContent>
                    <w:p w14:paraId="3600F3FC" w14:textId="77777777" w:rsidR="00845A6C" w:rsidRPr="00453FE3" w:rsidRDefault="00845A6C" w:rsidP="00453FE3">
                      <w:pPr>
                        <w:spacing w:after="0"/>
                        <w:rPr>
                          <w:rFonts w:ascii="Times" w:eastAsia="Batang" w:hAnsi="Times"/>
                          <w:b/>
                          <w:bCs/>
                          <w:lang w:eastAsia="zh-CN"/>
                        </w:rPr>
                      </w:pPr>
                      <w:r w:rsidRPr="00453FE3">
                        <w:rPr>
                          <w:rFonts w:ascii="Times" w:eastAsia="Batang" w:hAnsi="Times"/>
                          <w:b/>
                          <w:bCs/>
                          <w:lang w:eastAsia="zh-CN"/>
                        </w:rPr>
                        <w:t>Conclusion</w:t>
                      </w:r>
                    </w:p>
                    <w:p w14:paraId="5D9CD1B1" w14:textId="77777777" w:rsidR="00845A6C" w:rsidRPr="00453FE3" w:rsidRDefault="00845A6C" w:rsidP="00453FE3">
                      <w:pPr>
                        <w:spacing w:after="0"/>
                        <w:rPr>
                          <w:rFonts w:ascii="Times" w:eastAsia="Batang" w:hAnsi="Times"/>
                          <w:lang w:eastAsia="zh-CN"/>
                        </w:rPr>
                      </w:pPr>
                      <w:r w:rsidRPr="00453FE3">
                        <w:rPr>
                          <w:rFonts w:ascii="Times" w:eastAsia="Batang" w:hAnsi="Times" w:hint="eastAsia"/>
                          <w:lang w:eastAsia="zh-CN"/>
                        </w:rPr>
                        <w:t>F</w:t>
                      </w:r>
                      <w:r w:rsidRPr="00453FE3">
                        <w:rPr>
                          <w:rFonts w:ascii="Times" w:eastAsia="Batang" w:hAnsi="Times"/>
                          <w:lang w:eastAsia="zh-CN"/>
                        </w:rPr>
                        <w:t xml:space="preserve">or </w:t>
                      </w:r>
                      <w:proofErr w:type="spellStart"/>
                      <w:r w:rsidRPr="00453FE3">
                        <w:rPr>
                          <w:rFonts w:ascii="Times" w:eastAsia="Batang" w:hAnsi="Times"/>
                          <w:lang w:eastAsia="zh-CN"/>
                        </w:rPr>
                        <w:t>eMTC</w:t>
                      </w:r>
                      <w:proofErr w:type="spellEnd"/>
                      <w:r w:rsidRPr="00453FE3">
                        <w:rPr>
                          <w:rFonts w:ascii="Times" w:eastAsia="Batang" w:hAnsi="Times"/>
                          <w:lang w:eastAsia="zh-CN"/>
                        </w:rPr>
                        <w:t xml:space="preserve"> </w:t>
                      </w:r>
                      <w:r w:rsidRPr="00453FE3">
                        <w:rPr>
                          <w:rFonts w:ascii="Times" w:eastAsia="Batang" w:hAnsi="Times" w:hint="eastAsia"/>
                          <w:lang w:eastAsia="zh-CN"/>
                        </w:rPr>
                        <w:t>HD-FDD</w:t>
                      </w:r>
                      <w:r w:rsidRPr="00453FE3">
                        <w:rPr>
                          <w:rFonts w:ascii="Times" w:eastAsia="Batang" w:hAnsi="Times"/>
                          <w:lang w:eastAsia="zh-CN"/>
                        </w:rPr>
                        <w:t xml:space="preserve"> single TB scheduled by single DCI, UE is not expected to receive a DCI with “</w:t>
                      </w:r>
                      <w:r w:rsidRPr="00453FE3">
                        <w:rPr>
                          <w:rFonts w:ascii="Times" w:eastAsia="Batang" w:hAnsi="Times"/>
                          <w:i/>
                          <w:iCs/>
                          <w:lang w:eastAsia="zh-CN"/>
                        </w:rPr>
                        <w:t>HARQ-ACK bundling flag</w:t>
                      </w:r>
                      <w:r w:rsidRPr="00453FE3">
                        <w:rPr>
                          <w:rFonts w:ascii="Times" w:eastAsia="Batang" w:hAnsi="Times"/>
                          <w:lang w:eastAsia="zh-CN"/>
                        </w:rPr>
                        <w:t xml:space="preserve">” field set to 1 in case the corresponding HARQ process is configured with HARQ feedback disabled by RRC </w:t>
                      </w:r>
                      <w:proofErr w:type="spellStart"/>
                      <w:r w:rsidRPr="00453FE3">
                        <w:rPr>
                          <w:rFonts w:ascii="Times" w:eastAsia="Batang" w:hAnsi="Times"/>
                          <w:lang w:eastAsia="zh-CN"/>
                        </w:rPr>
                        <w:t>signaling</w:t>
                      </w:r>
                      <w:proofErr w:type="spellEnd"/>
                      <w:r w:rsidRPr="00453FE3">
                        <w:rPr>
                          <w:rFonts w:ascii="Times" w:eastAsia="Batang" w:hAnsi="Times"/>
                          <w:lang w:eastAsia="zh-CN"/>
                        </w:rPr>
                        <w:t>.</w:t>
                      </w:r>
                    </w:p>
                    <w:p w14:paraId="64254BDD" w14:textId="77777777" w:rsidR="00845A6C" w:rsidRPr="00453FE3" w:rsidRDefault="00845A6C" w:rsidP="00453FE3">
                      <w:pPr>
                        <w:spacing w:after="0"/>
                        <w:rPr>
                          <w:rFonts w:ascii="Times" w:eastAsia="Batang" w:hAnsi="Times"/>
                          <w:szCs w:val="24"/>
                          <w:lang w:eastAsia="x-none"/>
                        </w:rPr>
                      </w:pPr>
                    </w:p>
                    <w:p w14:paraId="05DC51F4" w14:textId="77777777" w:rsidR="00845A6C" w:rsidRPr="00453FE3" w:rsidRDefault="00845A6C" w:rsidP="00453FE3">
                      <w:pPr>
                        <w:spacing w:after="0"/>
                        <w:rPr>
                          <w:rFonts w:ascii="Times" w:hAnsi="Times"/>
                          <w:b/>
                          <w:iCs/>
                          <w:lang w:eastAsia="en-US"/>
                        </w:rPr>
                      </w:pPr>
                      <w:r w:rsidRPr="00453FE3">
                        <w:rPr>
                          <w:rFonts w:ascii="Times" w:hAnsi="Times"/>
                          <w:b/>
                          <w:iCs/>
                          <w:highlight w:val="green"/>
                          <w:lang w:eastAsia="en-US"/>
                        </w:rPr>
                        <w:t>Agreement</w:t>
                      </w:r>
                    </w:p>
                    <w:p w14:paraId="7040A9FF" w14:textId="77777777" w:rsidR="00845A6C" w:rsidRPr="00453FE3" w:rsidRDefault="00845A6C" w:rsidP="00453FE3">
                      <w:pPr>
                        <w:spacing w:after="0"/>
                        <w:rPr>
                          <w:rFonts w:ascii="Times" w:eastAsia="Batang" w:hAnsi="Times"/>
                          <w:lang w:eastAsia="zh-CN"/>
                        </w:rPr>
                      </w:pPr>
                      <w:r w:rsidRPr="00453FE3">
                        <w:rPr>
                          <w:rFonts w:ascii="Times" w:eastAsia="Batang" w:hAnsi="Times"/>
                          <w:lang w:eastAsia="zh-CN"/>
                        </w:rPr>
                        <w:t xml:space="preserve">For a DL HARQ process with disabled HARQ feedback in </w:t>
                      </w:r>
                      <w:proofErr w:type="spellStart"/>
                      <w:r w:rsidRPr="00453FE3">
                        <w:rPr>
                          <w:rFonts w:ascii="Times" w:eastAsia="Batang" w:hAnsi="Times"/>
                          <w:lang w:eastAsia="zh-CN"/>
                        </w:rPr>
                        <w:t>eMTC</w:t>
                      </w:r>
                      <w:proofErr w:type="spellEnd"/>
                      <w:r w:rsidRPr="00453FE3">
                        <w:rPr>
                          <w:rFonts w:ascii="Times" w:eastAsia="Batang" w:hAnsi="Times"/>
                          <w:lang w:eastAsia="zh-CN"/>
                        </w:rPr>
                        <w:t xml:space="preserve">, UE is not expected to receive another </w:t>
                      </w:r>
                      <w:r w:rsidRPr="00453FE3">
                        <w:rPr>
                          <w:rFonts w:ascii="Times" w:eastAsia="Batang" w:hAnsi="Times" w:hint="eastAsia"/>
                          <w:lang w:eastAsia="zh-CN"/>
                        </w:rPr>
                        <w:t>M</w:t>
                      </w:r>
                      <w:r w:rsidRPr="00453FE3">
                        <w:rPr>
                          <w:rFonts w:ascii="Times" w:eastAsia="Batang" w:hAnsi="Times"/>
                          <w:lang w:eastAsia="zh-CN"/>
                        </w:rPr>
                        <w:t xml:space="preserve">PDCCH carrying a DCI scheduling a PDSCH for a given HARQ process or to receive another PDSCH without corresponding </w:t>
                      </w:r>
                      <w:r w:rsidRPr="00453FE3">
                        <w:rPr>
                          <w:rFonts w:ascii="Times" w:eastAsia="Batang" w:hAnsi="Times" w:hint="eastAsia"/>
                          <w:lang w:eastAsia="zh-CN"/>
                        </w:rPr>
                        <w:t>M</w:t>
                      </w:r>
                      <w:r w:rsidRPr="00453FE3">
                        <w:rPr>
                          <w:rFonts w:ascii="Times" w:eastAsia="Batang" w:hAnsi="Times"/>
                          <w:lang w:eastAsia="zh-CN"/>
                        </w:rPr>
                        <w:t xml:space="preserve">PDCCH for the given HARQ process </w:t>
                      </w:r>
                      <w:r w:rsidRPr="00453FE3">
                        <w:rPr>
                          <w:rFonts w:ascii="Times" w:eastAsia="Batang" w:hAnsi="Times" w:hint="eastAsia"/>
                          <w:lang w:eastAsia="zh-CN"/>
                        </w:rPr>
                        <w:t>that</w:t>
                      </w:r>
                      <w:r w:rsidRPr="00453FE3">
                        <w:rPr>
                          <w:rFonts w:ascii="Times" w:eastAsia="Batang" w:hAnsi="Times"/>
                          <w:lang w:eastAsia="zh-CN"/>
                        </w:rPr>
                        <w:t xml:space="preserve"> </w:t>
                      </w:r>
                      <w:r w:rsidRPr="00453FE3">
                        <w:rPr>
                          <w:rFonts w:ascii="Times" w:eastAsia="Batang" w:hAnsi="Times" w:hint="eastAsia"/>
                          <w:lang w:eastAsia="zh-CN"/>
                        </w:rPr>
                        <w:t>starts</w:t>
                      </w:r>
                      <w:r w:rsidRPr="00453FE3">
                        <w:rPr>
                          <w:rFonts w:ascii="Times" w:eastAsia="Batang" w:hAnsi="Times"/>
                          <w:lang w:eastAsia="zh-CN"/>
                        </w:rPr>
                        <w:t xml:space="preserve"> at a BL/CE DL subframe until X=3 (</w:t>
                      </w:r>
                      <w:proofErr w:type="spellStart"/>
                      <w:r w:rsidRPr="00453FE3">
                        <w:rPr>
                          <w:rFonts w:ascii="Times" w:eastAsia="Batang" w:hAnsi="Times"/>
                          <w:lang w:eastAsia="zh-CN"/>
                        </w:rPr>
                        <w:t>ms</w:t>
                      </w:r>
                      <w:proofErr w:type="spellEnd"/>
                      <w:r w:rsidRPr="00453FE3">
                        <w:rPr>
                          <w:rFonts w:ascii="Times" w:eastAsia="Batang" w:hAnsi="Times"/>
                          <w:lang w:eastAsia="zh-CN"/>
                        </w:rPr>
                        <w:t xml:space="preserve">) have passed after the end of the reception of the last PDSCH for that HARQ process. </w:t>
                      </w:r>
                    </w:p>
                    <w:p w14:paraId="7BC689DA" w14:textId="77777777" w:rsidR="00845A6C" w:rsidRPr="00453FE3" w:rsidRDefault="00845A6C" w:rsidP="00453FE3">
                      <w:pPr>
                        <w:spacing w:after="0"/>
                        <w:rPr>
                          <w:rFonts w:ascii="Times" w:eastAsia="Batang" w:hAnsi="Times"/>
                          <w:szCs w:val="24"/>
                          <w:lang w:eastAsia="x-none"/>
                        </w:rPr>
                      </w:pPr>
                    </w:p>
                    <w:p w14:paraId="0AA377E5" w14:textId="77777777" w:rsidR="00845A6C" w:rsidRPr="00453FE3" w:rsidRDefault="00845A6C" w:rsidP="00453FE3">
                      <w:pPr>
                        <w:spacing w:after="0"/>
                        <w:rPr>
                          <w:rFonts w:ascii="Times" w:hAnsi="Times"/>
                          <w:b/>
                          <w:iCs/>
                          <w:lang w:eastAsia="en-US"/>
                        </w:rPr>
                      </w:pPr>
                      <w:r w:rsidRPr="00453FE3">
                        <w:rPr>
                          <w:rFonts w:ascii="Times" w:hAnsi="Times"/>
                          <w:b/>
                          <w:iCs/>
                          <w:highlight w:val="green"/>
                          <w:lang w:eastAsia="en-US"/>
                        </w:rPr>
                        <w:t>Agreement</w:t>
                      </w:r>
                    </w:p>
                    <w:p w14:paraId="3C3B3DDF" w14:textId="77777777" w:rsidR="00845A6C" w:rsidRPr="00453FE3" w:rsidRDefault="00845A6C" w:rsidP="00453FE3">
                      <w:pPr>
                        <w:shd w:val="clear" w:color="auto" w:fill="FFFFFF"/>
                        <w:spacing w:after="0"/>
                        <w:rPr>
                          <w:rFonts w:ascii="Times" w:eastAsia="Batang" w:hAnsi="Times"/>
                          <w:iCs/>
                          <w:lang w:eastAsia="en-US"/>
                        </w:rPr>
                      </w:pPr>
                      <w:r w:rsidRPr="00453FE3">
                        <w:rPr>
                          <w:rFonts w:ascii="Times" w:eastAsia="Batang" w:hAnsi="Times"/>
                          <w:iCs/>
                          <w:lang w:eastAsia="en-US"/>
                        </w:rPr>
                        <w:t xml:space="preserve">For HARQ feedback for </w:t>
                      </w:r>
                      <w:proofErr w:type="spellStart"/>
                      <w:r w:rsidRPr="00453FE3">
                        <w:rPr>
                          <w:rFonts w:ascii="Times" w:eastAsia="Batang" w:hAnsi="Times"/>
                          <w:iCs/>
                          <w:lang w:eastAsia="en-US"/>
                        </w:rPr>
                        <w:t>eMTC</w:t>
                      </w:r>
                      <w:proofErr w:type="spellEnd"/>
                      <w:r w:rsidRPr="00453FE3">
                        <w:rPr>
                          <w:rFonts w:ascii="Times" w:eastAsia="Batang" w:hAnsi="Times"/>
                          <w:iCs/>
                          <w:lang w:eastAsia="en-US"/>
                        </w:rPr>
                        <w:t xml:space="preserve"> SPS PDSCH, at least the following is supported: UE follows the per-process HARQ feedback enabled/disabled configuration for the associated HARQ process except for the first SPS PDSCH after activation</w:t>
                      </w:r>
                    </w:p>
                    <w:p w14:paraId="47C157E6" w14:textId="77777777" w:rsidR="00845A6C" w:rsidRPr="00453FE3" w:rsidRDefault="00845A6C" w:rsidP="00453FE3">
                      <w:pPr>
                        <w:numPr>
                          <w:ilvl w:val="0"/>
                          <w:numId w:val="20"/>
                        </w:numPr>
                        <w:spacing w:after="0"/>
                        <w:rPr>
                          <w:rFonts w:eastAsia="Batang"/>
                          <w:lang w:eastAsia="en-US"/>
                        </w:rPr>
                      </w:pPr>
                      <w:r w:rsidRPr="00453FE3">
                        <w:rPr>
                          <w:rFonts w:eastAsia="Batang"/>
                          <w:lang w:eastAsia="en-US"/>
                        </w:rPr>
                        <w:t>for the first SPS PDSCH after activation</w:t>
                      </w:r>
                      <w:r w:rsidRPr="00453FE3">
                        <w:rPr>
                          <w:rFonts w:eastAsia="Batang" w:hint="eastAsia"/>
                          <w:lang w:eastAsia="zh-CN"/>
                        </w:rPr>
                        <w:t>,</w:t>
                      </w:r>
                    </w:p>
                    <w:p w14:paraId="5F55DBC2" w14:textId="77777777" w:rsidR="00845A6C" w:rsidRPr="00453FE3" w:rsidRDefault="00845A6C" w:rsidP="00453FE3">
                      <w:pPr>
                        <w:numPr>
                          <w:ilvl w:val="1"/>
                          <w:numId w:val="20"/>
                        </w:numPr>
                        <w:spacing w:after="0"/>
                        <w:rPr>
                          <w:rFonts w:eastAsia="Batang"/>
                          <w:lang w:eastAsia="en-US"/>
                        </w:rPr>
                      </w:pPr>
                      <w:r w:rsidRPr="00453FE3">
                        <w:rPr>
                          <w:rFonts w:eastAsia="Batang" w:hint="eastAsia"/>
                          <w:lang w:eastAsia="zh-CN"/>
                        </w:rPr>
                        <w:t>O</w:t>
                      </w:r>
                      <w:r w:rsidRPr="00453FE3">
                        <w:rPr>
                          <w:rFonts w:eastAsia="Batang"/>
                          <w:lang w:eastAsia="zh-CN"/>
                        </w:rPr>
                        <w:t>ption 1:</w:t>
                      </w:r>
                      <w:r w:rsidRPr="00453FE3">
                        <w:rPr>
                          <w:rFonts w:eastAsia="Batang"/>
                          <w:lang w:eastAsia="en-US"/>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7BDC8D12" w14:textId="77777777" w:rsidR="00845A6C" w:rsidRPr="00453FE3" w:rsidRDefault="00845A6C" w:rsidP="00453FE3">
                      <w:pPr>
                        <w:spacing w:after="0"/>
                        <w:rPr>
                          <w:rFonts w:ascii="Times" w:eastAsia="Batang" w:hAnsi="Times"/>
                          <w:highlight w:val="lightGray"/>
                          <w:lang w:eastAsia="en-US"/>
                        </w:rPr>
                      </w:pPr>
                    </w:p>
                    <w:p w14:paraId="571CE572" w14:textId="77777777" w:rsidR="00845A6C" w:rsidRPr="00453FE3" w:rsidRDefault="00845A6C" w:rsidP="00453FE3">
                      <w:pPr>
                        <w:spacing w:after="0"/>
                        <w:rPr>
                          <w:rFonts w:ascii="Times" w:eastAsia="Batang" w:hAnsi="Times"/>
                          <w:b/>
                          <w:bCs/>
                          <w:lang w:eastAsia="en-US"/>
                        </w:rPr>
                      </w:pPr>
                      <w:r w:rsidRPr="00453FE3">
                        <w:rPr>
                          <w:rFonts w:ascii="Times" w:eastAsia="Batang" w:hAnsi="Times"/>
                          <w:b/>
                          <w:bCs/>
                          <w:lang w:eastAsia="zh-CN"/>
                        </w:rPr>
                        <w:t>Conclusion</w:t>
                      </w:r>
                    </w:p>
                    <w:p w14:paraId="0A9B34A3" w14:textId="77777777" w:rsidR="00845A6C" w:rsidRPr="00453FE3" w:rsidRDefault="00845A6C" w:rsidP="00453FE3">
                      <w:pPr>
                        <w:spacing w:after="0"/>
                        <w:rPr>
                          <w:rFonts w:ascii="Times" w:eastAsia="Batang" w:hAnsi="Times"/>
                          <w:lang w:eastAsia="en-US"/>
                        </w:rPr>
                      </w:pPr>
                      <w:r w:rsidRPr="00453FE3">
                        <w:rPr>
                          <w:rFonts w:ascii="Times" w:eastAsia="Batang" w:hAnsi="Times"/>
                          <w:lang w:eastAsia="zh-CN"/>
                        </w:rPr>
                        <w:t>For</w:t>
                      </w:r>
                      <w:r w:rsidRPr="00453FE3">
                        <w:rPr>
                          <w:rFonts w:ascii="Times" w:eastAsia="Batang" w:hAnsi="Times"/>
                          <w:lang w:eastAsia="en-US"/>
                        </w:rPr>
                        <w:t xml:space="preserve"> </w:t>
                      </w:r>
                      <w:r w:rsidRPr="00453FE3">
                        <w:rPr>
                          <w:rFonts w:ascii="Times" w:eastAsia="Batang" w:hAnsi="Times"/>
                          <w:lang w:eastAsia="zh-CN"/>
                        </w:rPr>
                        <w:t xml:space="preserve">DCI indicating SPS PDSCH release, HARQ-ACK report is performed as legacy in </w:t>
                      </w:r>
                      <w:proofErr w:type="spellStart"/>
                      <w:r w:rsidRPr="00453FE3">
                        <w:rPr>
                          <w:rFonts w:ascii="Times" w:eastAsia="Batang" w:hAnsi="Times"/>
                          <w:lang w:eastAsia="zh-CN"/>
                        </w:rPr>
                        <w:t>eMTC</w:t>
                      </w:r>
                      <w:proofErr w:type="spellEnd"/>
                      <w:r w:rsidRPr="00453FE3">
                        <w:rPr>
                          <w:rFonts w:ascii="Times" w:eastAsia="Batang" w:hAnsi="Times"/>
                          <w:lang w:eastAsia="zh-CN"/>
                        </w:rPr>
                        <w:t xml:space="preserve">, regardless of </w:t>
                      </w:r>
                      <w:r w:rsidRPr="00453FE3">
                        <w:rPr>
                          <w:rFonts w:eastAsia="Batang"/>
                          <w:lang w:eastAsia="en-US"/>
                        </w:rPr>
                        <w:t>HARQ feedback enabled/disabled configuration</w:t>
                      </w:r>
                      <w:r w:rsidRPr="00453FE3">
                        <w:rPr>
                          <w:rFonts w:ascii="Times" w:eastAsia="Batang" w:hAnsi="Times"/>
                          <w:lang w:eastAsia="zh-CN"/>
                        </w:rPr>
                        <w:t>.</w:t>
                      </w:r>
                    </w:p>
                    <w:p w14:paraId="7F3F0C1B" w14:textId="77777777" w:rsidR="00845A6C" w:rsidRPr="00453FE3" w:rsidRDefault="00845A6C" w:rsidP="00453FE3">
                      <w:pPr>
                        <w:spacing w:after="0"/>
                        <w:rPr>
                          <w:rFonts w:ascii="Times" w:eastAsia="Batang" w:hAnsi="Times"/>
                          <w:szCs w:val="24"/>
                          <w:lang w:eastAsia="x-none"/>
                        </w:rPr>
                      </w:pPr>
                    </w:p>
                    <w:p w14:paraId="30C05F2C" w14:textId="77777777" w:rsidR="00845A6C" w:rsidRPr="00453FE3" w:rsidRDefault="00845A6C" w:rsidP="00453FE3">
                      <w:pPr>
                        <w:spacing w:after="0"/>
                        <w:rPr>
                          <w:rFonts w:ascii="Times" w:hAnsi="Times"/>
                          <w:b/>
                          <w:iCs/>
                          <w:lang w:eastAsia="en-US"/>
                        </w:rPr>
                      </w:pPr>
                      <w:r w:rsidRPr="00453FE3">
                        <w:rPr>
                          <w:rFonts w:ascii="Times" w:hAnsi="Times"/>
                          <w:b/>
                          <w:iCs/>
                          <w:highlight w:val="green"/>
                          <w:lang w:eastAsia="en-US"/>
                        </w:rPr>
                        <w:t>Agreement</w:t>
                      </w:r>
                    </w:p>
                    <w:p w14:paraId="5F0FDC18" w14:textId="77777777" w:rsidR="00845A6C" w:rsidRPr="00453FE3" w:rsidRDefault="00845A6C" w:rsidP="00453FE3">
                      <w:pPr>
                        <w:spacing w:after="0"/>
                        <w:rPr>
                          <w:rFonts w:ascii="Times" w:eastAsia="等线" w:hAnsi="Times"/>
                          <w:lang w:eastAsia="zh-CN"/>
                        </w:rPr>
                      </w:pPr>
                      <w:r w:rsidRPr="00453FE3">
                        <w:rPr>
                          <w:rFonts w:ascii="Times" w:eastAsia="等线" w:hAnsi="Times"/>
                          <w:lang w:eastAsia="zh-CN"/>
                        </w:rPr>
                        <w:t xml:space="preserve">For DCI-based overridden mechanism/indication in single TB scheduled by DCI, </w:t>
                      </w:r>
                      <w:r w:rsidRPr="00453FE3">
                        <w:rPr>
                          <w:rFonts w:ascii="Times" w:eastAsia="等线" w:hAnsi="Times" w:hint="eastAsia"/>
                          <w:lang w:eastAsia="zh-CN"/>
                        </w:rPr>
                        <w:t>d</w:t>
                      </w:r>
                      <w:r w:rsidRPr="00453FE3">
                        <w:rPr>
                          <w:rFonts w:ascii="Times" w:eastAsia="等线" w:hAnsi="Times"/>
                          <w:lang w:eastAsia="zh-CN"/>
                        </w:rPr>
                        <w:t>own select one of the following alternatives based on the criteria DCI overhead, PDCCH monitoring/power consumption, HARQ timer, impact on scheduling flexibility, UE implementation complexity</w:t>
                      </w:r>
                    </w:p>
                    <w:p w14:paraId="7E7B7F00" w14:textId="77777777" w:rsidR="00845A6C" w:rsidRPr="00453FE3" w:rsidRDefault="00845A6C" w:rsidP="00453FE3">
                      <w:pPr>
                        <w:numPr>
                          <w:ilvl w:val="0"/>
                          <w:numId w:val="20"/>
                        </w:numPr>
                        <w:spacing w:after="0"/>
                        <w:rPr>
                          <w:rFonts w:eastAsia="等线"/>
                          <w:lang w:eastAsia="zh-CN"/>
                        </w:rPr>
                      </w:pPr>
                      <w:r w:rsidRPr="00453FE3">
                        <w:rPr>
                          <w:rFonts w:eastAsia="等线"/>
                          <w:lang w:eastAsia="zh-CN"/>
                        </w:rPr>
                        <w:t>Alternative 1: applies to both semi-statically HARQ enabled and disabled processes</w:t>
                      </w:r>
                    </w:p>
                    <w:p w14:paraId="62C40D9F" w14:textId="77777777" w:rsidR="00845A6C" w:rsidRPr="00453FE3" w:rsidRDefault="00845A6C" w:rsidP="00453FE3">
                      <w:pPr>
                        <w:numPr>
                          <w:ilvl w:val="0"/>
                          <w:numId w:val="20"/>
                        </w:numPr>
                        <w:spacing w:after="0"/>
                        <w:rPr>
                          <w:rFonts w:eastAsia="等线"/>
                          <w:lang w:eastAsia="zh-CN"/>
                        </w:rPr>
                      </w:pPr>
                      <w:r w:rsidRPr="00453FE3">
                        <w:rPr>
                          <w:rFonts w:eastAsia="等线"/>
                          <w:lang w:eastAsia="zh-CN"/>
                        </w:rPr>
                        <w:t>Alternative 2: only applied to semi-statically HARQ disabled processes</w:t>
                      </w:r>
                    </w:p>
                    <w:p w14:paraId="164B78E3" w14:textId="77777777" w:rsidR="00845A6C" w:rsidRPr="00453FE3" w:rsidRDefault="00845A6C" w:rsidP="00453FE3">
                      <w:pPr>
                        <w:numPr>
                          <w:ilvl w:val="0"/>
                          <w:numId w:val="20"/>
                        </w:numPr>
                        <w:spacing w:after="0"/>
                        <w:rPr>
                          <w:rFonts w:eastAsia="等线"/>
                          <w:lang w:eastAsia="zh-CN"/>
                        </w:rPr>
                      </w:pPr>
                      <w:r w:rsidRPr="00453FE3">
                        <w:rPr>
                          <w:rFonts w:eastAsia="等线"/>
                          <w:lang w:eastAsia="zh-CN"/>
                        </w:rPr>
                        <w:t>Alternative 3: only applied to semi-statically HARQ enabled processes</w:t>
                      </w:r>
                    </w:p>
                    <w:p w14:paraId="32D8171A" w14:textId="77777777" w:rsidR="00845A6C" w:rsidRPr="00453FE3" w:rsidRDefault="00845A6C" w:rsidP="00453FE3">
                      <w:pPr>
                        <w:spacing w:beforeLines="50" w:before="120" w:afterLines="50" w:after="120"/>
                        <w:rPr>
                          <w:rFonts w:ascii="Times" w:eastAsia="Batang" w:hAnsi="Times"/>
                          <w:b/>
                          <w:bCs/>
                          <w:highlight w:val="green"/>
                          <w:lang w:eastAsia="zh-CN"/>
                        </w:rPr>
                      </w:pPr>
                      <w:r w:rsidRPr="00453FE3">
                        <w:rPr>
                          <w:rFonts w:ascii="Times" w:eastAsia="Batang" w:hAnsi="Times"/>
                          <w:b/>
                          <w:bCs/>
                          <w:highlight w:val="green"/>
                          <w:lang w:eastAsia="en-US"/>
                        </w:rPr>
                        <w:t>Agreement</w:t>
                      </w:r>
                    </w:p>
                    <w:p w14:paraId="26FB0070" w14:textId="77777777" w:rsidR="00845A6C" w:rsidRPr="00453FE3" w:rsidRDefault="00845A6C" w:rsidP="00453FE3">
                      <w:pPr>
                        <w:spacing w:after="0"/>
                        <w:rPr>
                          <w:rFonts w:ascii="Times" w:eastAsia="Batang" w:hAnsi="Times"/>
                          <w:lang w:eastAsia="en-US"/>
                        </w:rPr>
                      </w:pPr>
                      <w:r w:rsidRPr="00453FE3">
                        <w:rPr>
                          <w:rFonts w:ascii="Times" w:eastAsia="Batang" w:hAnsi="Times"/>
                          <w:lang w:eastAsia="en-US"/>
                        </w:rPr>
                        <w:t>Confirm the following working assumption with the following update:</w:t>
                      </w:r>
                    </w:p>
                    <w:p w14:paraId="064C80D0" w14:textId="77777777" w:rsidR="00845A6C" w:rsidRPr="00453FE3" w:rsidRDefault="00845A6C" w:rsidP="00453FE3">
                      <w:pPr>
                        <w:spacing w:beforeLines="50" w:before="120" w:afterLines="50" w:after="120"/>
                        <w:ind w:leftChars="100" w:left="200"/>
                        <w:rPr>
                          <w:rFonts w:ascii="Times" w:eastAsia="Batang" w:hAnsi="Times"/>
                          <w:b/>
                          <w:bCs/>
                          <w:i/>
                          <w:lang w:eastAsia="zh-CN"/>
                        </w:rPr>
                      </w:pPr>
                      <w:bookmarkStart w:id="8" w:name="_Hlk128662819"/>
                      <w:r w:rsidRPr="00453FE3">
                        <w:rPr>
                          <w:rFonts w:ascii="Times" w:eastAsia="Batang" w:hAnsi="Times"/>
                          <w:b/>
                          <w:bCs/>
                          <w:i/>
                          <w:highlight w:val="darkYellow"/>
                          <w:lang w:eastAsia="zh-CN"/>
                        </w:rPr>
                        <w:t>Working assumption</w:t>
                      </w:r>
                    </w:p>
                    <w:p w14:paraId="3FF660E9" w14:textId="77777777" w:rsidR="00845A6C" w:rsidRPr="00453FE3" w:rsidRDefault="00845A6C" w:rsidP="00453FE3">
                      <w:pPr>
                        <w:numPr>
                          <w:ilvl w:val="0"/>
                          <w:numId w:val="14"/>
                        </w:numPr>
                        <w:spacing w:after="0"/>
                        <w:ind w:leftChars="100" w:left="200" w:firstLine="0"/>
                        <w:rPr>
                          <w:rFonts w:eastAsia="Calibri"/>
                          <w:iCs/>
                          <w:lang w:val="en-US" w:eastAsia="en-US"/>
                        </w:rPr>
                      </w:pPr>
                      <w:r w:rsidRPr="00453FE3">
                        <w:rPr>
                          <w:rFonts w:eastAsia="Calibri"/>
                          <w:iCs/>
                          <w:lang w:val="en-US" w:eastAsia="en-US"/>
                        </w:rPr>
                        <w:t xml:space="preserve">For NB-IoT NTN and </w:t>
                      </w:r>
                      <w:proofErr w:type="spellStart"/>
                      <w:r w:rsidRPr="00453FE3">
                        <w:rPr>
                          <w:rFonts w:eastAsia="Calibri"/>
                          <w:iCs/>
                          <w:lang w:val="en-US" w:eastAsia="en-US"/>
                        </w:rPr>
                        <w:t>eMTC</w:t>
                      </w:r>
                      <w:proofErr w:type="spellEnd"/>
                      <w:r w:rsidRPr="00453FE3">
                        <w:rPr>
                          <w:rFonts w:eastAsia="Calibri"/>
                          <w:iCs/>
                          <w:lang w:val="en-US" w:eastAsia="en-US"/>
                        </w:rPr>
                        <w:t xml:space="preserve"> NTN for CE Mode B, to configure/indicate enabling/disabling of HARQ feedback for downlink transmission:</w:t>
                      </w:r>
                    </w:p>
                    <w:p w14:paraId="69F0B112" w14:textId="77777777" w:rsidR="00845A6C" w:rsidRPr="00453FE3" w:rsidDel="002E4442" w:rsidRDefault="00845A6C" w:rsidP="00453FE3">
                      <w:pPr>
                        <w:numPr>
                          <w:ilvl w:val="0"/>
                          <w:numId w:val="11"/>
                        </w:numPr>
                        <w:snapToGrid w:val="0"/>
                        <w:spacing w:after="0"/>
                        <w:ind w:leftChars="310" w:left="1040"/>
                        <w:rPr>
                          <w:del w:id="9" w:author="Lenovo" w:date="2023-03-02T04:40:00Z"/>
                          <w:rFonts w:eastAsia="Batang"/>
                          <w:iCs/>
                          <w:lang w:eastAsia="en-US"/>
                        </w:rPr>
                      </w:pPr>
                      <w:del w:id="10" w:author="Lenovo" w:date="2023-03-02T04:40:00Z">
                        <w:r w:rsidRPr="00453FE3" w:rsidDel="002E4442">
                          <w:rPr>
                            <w:rFonts w:eastAsia="Batang"/>
                            <w:iCs/>
                            <w:lang w:eastAsia="en-US"/>
                          </w:rPr>
                          <w:delText>Support Option 1 by default, and support Option 3 to override default configuration for corresponding transmission</w:delText>
                        </w:r>
                      </w:del>
                    </w:p>
                    <w:p w14:paraId="51C5E4FE" w14:textId="77777777" w:rsidR="00845A6C" w:rsidRPr="00453FE3" w:rsidRDefault="00845A6C" w:rsidP="00453FE3">
                      <w:pPr>
                        <w:numPr>
                          <w:ilvl w:val="0"/>
                          <w:numId w:val="11"/>
                        </w:numPr>
                        <w:snapToGrid w:val="0"/>
                        <w:spacing w:after="0"/>
                        <w:ind w:leftChars="310" w:left="1040"/>
                        <w:rPr>
                          <w:ins w:id="11" w:author="Lenovo" w:date="2023-03-02T04:40:00Z"/>
                          <w:rFonts w:eastAsia="Batang"/>
                          <w:iCs/>
                          <w:lang w:eastAsia="en-US"/>
                        </w:rPr>
                      </w:pPr>
                      <w:ins w:id="12" w:author="Lenovo" w:date="2023-03-02T04:40:00Z">
                        <w:r w:rsidRPr="00453FE3">
                          <w:rPr>
                            <w:rFonts w:eastAsia="Batang"/>
                            <w:iCs/>
                            <w:lang w:eastAsia="en-US"/>
                          </w:rPr>
                          <w:t xml:space="preserve">Support Option 1 in case only per-HARQ </w:t>
                        </w:r>
                      </w:ins>
                      <w:ins w:id="13" w:author="Lenovo" w:date="2023-03-02T15:15:00Z">
                        <w:r w:rsidRPr="00453FE3">
                          <w:rPr>
                            <w:rFonts w:eastAsia="Batang"/>
                            <w:iCs/>
                            <w:lang w:eastAsia="en-US"/>
                          </w:rPr>
                          <w:t xml:space="preserve">process </w:t>
                        </w:r>
                      </w:ins>
                      <w:ins w:id="14" w:author="Lenovo" w:date="2023-03-02T04:40:00Z">
                        <w:r w:rsidRPr="00453FE3">
                          <w:rPr>
                            <w:rFonts w:eastAsia="Batang"/>
                            <w:iCs/>
                            <w:lang w:eastAsia="en-US"/>
                          </w:rPr>
                          <w:t xml:space="preserve">bitmap </w:t>
                        </w:r>
                        <w:proofErr w:type="spellStart"/>
                        <w:r w:rsidRPr="00453FE3">
                          <w:rPr>
                            <w:rFonts w:eastAsia="Batang"/>
                            <w:iCs/>
                            <w:lang w:eastAsia="en-US"/>
                          </w:rPr>
                          <w:t>signaling</w:t>
                        </w:r>
                        <w:proofErr w:type="spellEnd"/>
                        <w:r w:rsidRPr="00453FE3">
                          <w:rPr>
                            <w:rFonts w:eastAsia="Batang"/>
                            <w:iCs/>
                            <w:lang w:eastAsia="en-US"/>
                          </w:rPr>
                          <w:t xml:space="preserve"> is configured </w:t>
                        </w:r>
                      </w:ins>
                    </w:p>
                    <w:bookmarkEnd w:id="8"/>
                    <w:p w14:paraId="370700EB" w14:textId="64417959" w:rsidR="00845A6C" w:rsidRPr="00453FE3" w:rsidRDefault="00845A6C" w:rsidP="00453FE3">
                      <w:pPr>
                        <w:snapToGrid w:val="0"/>
                        <w:spacing w:after="0"/>
                        <w:rPr>
                          <w:rFonts w:ascii="Times" w:eastAsia="Batang" w:hAnsi="Times"/>
                          <w:szCs w:val="18"/>
                          <w:lang w:eastAsia="en-US"/>
                        </w:rPr>
                      </w:pPr>
                    </w:p>
                  </w:txbxContent>
                </v:textbox>
                <w10:anchorlock/>
              </v:shape>
            </w:pict>
          </mc:Fallback>
        </mc:AlternateContent>
      </w:r>
    </w:p>
    <w:p w14:paraId="51C58EDE" w14:textId="77777777" w:rsidR="00453FE3" w:rsidRDefault="00453FE3" w:rsidP="00A81805">
      <w:pPr>
        <w:spacing w:after="0"/>
        <w:rPr>
          <w:bCs/>
        </w:rPr>
      </w:pPr>
    </w:p>
    <w:p w14:paraId="548EA257" w14:textId="77777777" w:rsidR="00453FE3" w:rsidRDefault="00453FE3" w:rsidP="00A81805">
      <w:pPr>
        <w:spacing w:after="0"/>
        <w:rPr>
          <w:bCs/>
        </w:rPr>
      </w:pPr>
    </w:p>
    <w:p w14:paraId="7559AC16" w14:textId="2E108FE4" w:rsidR="00B5347E" w:rsidRDefault="00B5347E" w:rsidP="00B5347E">
      <w:pPr>
        <w:snapToGrid w:val="0"/>
        <w:spacing w:beforeLines="50" w:before="120" w:after="0"/>
        <w:rPr>
          <w:rFonts w:ascii="Times" w:eastAsia="Batang" w:hAnsi="Times"/>
          <w:szCs w:val="18"/>
          <w:lang w:eastAsia="en-US"/>
        </w:rPr>
      </w:pPr>
      <w:r w:rsidRPr="00453FE3">
        <w:rPr>
          <w:bCs/>
          <w:noProof/>
          <w:lang w:val="en-US" w:eastAsia="zh-CN"/>
        </w:rPr>
        <w:lastRenderedPageBreak/>
        <mc:AlternateContent>
          <mc:Choice Requires="wps">
            <w:drawing>
              <wp:anchor distT="45720" distB="45720" distL="114300" distR="114300" simplePos="0" relativeHeight="251661312" behindDoc="0" locked="0" layoutInCell="1" allowOverlap="1" wp14:anchorId="29E2E656" wp14:editId="2273071C">
                <wp:simplePos x="0" y="0"/>
                <wp:positionH relativeFrom="column">
                  <wp:posOffset>33020</wp:posOffset>
                </wp:positionH>
                <wp:positionV relativeFrom="paragraph">
                  <wp:posOffset>34290</wp:posOffset>
                </wp:positionV>
                <wp:extent cx="5905500" cy="3818255"/>
                <wp:effectExtent l="0" t="0" r="19050"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818255"/>
                        </a:xfrm>
                        <a:prstGeom prst="rect">
                          <a:avLst/>
                        </a:prstGeom>
                        <a:solidFill>
                          <a:srgbClr val="FFFFFF"/>
                        </a:solidFill>
                        <a:ln w="9525">
                          <a:solidFill>
                            <a:srgbClr val="000000"/>
                          </a:solidFill>
                          <a:miter lim="800000"/>
                          <a:headEnd/>
                          <a:tailEnd/>
                        </a:ln>
                      </wps:spPr>
                      <wps:txbx>
                        <w:txbxContent>
                          <w:p w14:paraId="752B60C0" w14:textId="77777777" w:rsidR="00845A6C" w:rsidRPr="00453FE3" w:rsidRDefault="00845A6C" w:rsidP="00453FE3">
                            <w:pPr>
                              <w:numPr>
                                <w:ilvl w:val="0"/>
                                <w:numId w:val="11"/>
                              </w:numPr>
                              <w:snapToGrid w:val="0"/>
                              <w:spacing w:after="0"/>
                              <w:ind w:leftChars="310" w:left="1040"/>
                              <w:rPr>
                                <w:ins w:id="9" w:author="Lenovo" w:date="2023-03-02T04:40:00Z"/>
                                <w:rFonts w:eastAsia="Batang"/>
                                <w:iCs/>
                                <w:lang w:eastAsia="en-US"/>
                              </w:rPr>
                            </w:pPr>
                            <w:ins w:id="10" w:author="Lenovo" w:date="2023-03-02T04:40:00Z">
                              <w:r w:rsidRPr="00453FE3">
                                <w:rPr>
                                  <w:rFonts w:eastAsia="Batang"/>
                                  <w:iCs/>
                                  <w:lang w:eastAsia="en-US"/>
                                </w:rPr>
                                <w:t xml:space="preserve">Support Option 3 DCI direct indication of HARQ </w:t>
                              </w:r>
                            </w:ins>
                            <w:ins w:id="11" w:author="Lenovo" w:date="2023-03-02T15:15:00Z">
                              <w:r w:rsidRPr="00453FE3">
                                <w:rPr>
                                  <w:rFonts w:eastAsia="Batang"/>
                                  <w:iCs/>
                                  <w:lang w:eastAsia="en-US"/>
                                </w:rPr>
                                <w:t xml:space="preserve">feedback </w:t>
                              </w:r>
                            </w:ins>
                            <w:ins w:id="12" w:author="Lenovo" w:date="2023-03-02T04:40:00Z">
                              <w:r w:rsidRPr="00453FE3">
                                <w:rPr>
                                  <w:rFonts w:eastAsia="Batang"/>
                                  <w:iCs/>
                                  <w:lang w:eastAsia="en-US"/>
                                </w:rPr>
                                <w:t>enable/disable in case only DCI</w:t>
                              </w:r>
                            </w:ins>
                            <w:ins w:id="13" w:author="Lenovo" w:date="2023-03-02T15:15:00Z">
                              <w:r w:rsidRPr="00453FE3">
                                <w:rPr>
                                  <w:rFonts w:eastAsia="Batang"/>
                                  <w:iCs/>
                                  <w:lang w:eastAsia="en-US"/>
                                </w:rPr>
                                <w:t xml:space="preserve"> solution enabling/disabling</w:t>
                              </w:r>
                            </w:ins>
                            <w:ins w:id="14" w:author="Lenovo" w:date="2023-03-02T04:40:00Z">
                              <w:r w:rsidRPr="00453FE3">
                                <w:rPr>
                                  <w:rFonts w:eastAsia="Batang"/>
                                  <w:iCs/>
                                  <w:lang w:eastAsia="en-US"/>
                                </w:rPr>
                                <w:t xml:space="preserve"> </w:t>
                              </w:r>
                              <w:proofErr w:type="spellStart"/>
                              <w:r w:rsidRPr="00453FE3">
                                <w:rPr>
                                  <w:rFonts w:eastAsia="Batang"/>
                                  <w:iCs/>
                                  <w:lang w:eastAsia="en-US"/>
                                </w:rPr>
                                <w:t>signaling</w:t>
                              </w:r>
                              <w:proofErr w:type="spellEnd"/>
                              <w:r w:rsidRPr="00453FE3">
                                <w:rPr>
                                  <w:rFonts w:eastAsia="Batang"/>
                                  <w:iCs/>
                                  <w:lang w:eastAsia="en-US"/>
                                </w:rPr>
                                <w:t xml:space="preserve"> is configured</w:t>
                              </w:r>
                            </w:ins>
                          </w:p>
                          <w:p w14:paraId="1C2BA13C" w14:textId="77777777" w:rsidR="00845A6C" w:rsidRPr="00453FE3" w:rsidRDefault="00845A6C" w:rsidP="00453FE3">
                            <w:pPr>
                              <w:numPr>
                                <w:ilvl w:val="0"/>
                                <w:numId w:val="11"/>
                              </w:numPr>
                              <w:snapToGrid w:val="0"/>
                              <w:spacing w:after="0"/>
                              <w:ind w:leftChars="310" w:left="1040"/>
                              <w:rPr>
                                <w:ins w:id="15" w:author="Lenovo" w:date="2023-03-02T04:40:00Z"/>
                                <w:rFonts w:eastAsia="Batang"/>
                                <w:iCs/>
                                <w:lang w:eastAsia="en-US"/>
                              </w:rPr>
                            </w:pPr>
                            <w:ins w:id="16" w:author="Lenovo" w:date="2023-03-02T04:40:00Z">
                              <w:r w:rsidRPr="00453FE3">
                                <w:rPr>
                                  <w:rFonts w:eastAsia="Batang"/>
                                  <w:iCs/>
                                  <w:lang w:eastAsia="en-US"/>
                                </w:rPr>
                                <w:t>Support Option 3 DCI indication to override Option 1 configuration for corresponding transmission in case both per-HARQ</w:t>
                              </w:r>
                            </w:ins>
                            <w:ins w:id="17" w:author="Lenovo" w:date="2023-03-02T15:16:00Z">
                              <w:r w:rsidRPr="00453FE3">
                                <w:rPr>
                                  <w:rFonts w:eastAsia="Batang"/>
                                  <w:iCs/>
                                  <w:lang w:eastAsia="en-US"/>
                                </w:rPr>
                                <w:t xml:space="preserve"> process</w:t>
                              </w:r>
                            </w:ins>
                            <w:ins w:id="18" w:author="Lenovo" w:date="2023-03-02T04:40:00Z">
                              <w:r w:rsidRPr="00453FE3">
                                <w:rPr>
                                  <w:rFonts w:eastAsia="Batang"/>
                                  <w:iCs/>
                                  <w:lang w:eastAsia="en-US"/>
                                </w:rPr>
                                <w:t xml:space="preserve"> bitmap and DCI</w:t>
                              </w:r>
                            </w:ins>
                            <w:ins w:id="19" w:author="Lenovo" w:date="2023-03-02T15:16:00Z">
                              <w:r w:rsidRPr="00453FE3">
                                <w:rPr>
                                  <w:rFonts w:eastAsia="Batang"/>
                                  <w:iCs/>
                                  <w:lang w:eastAsia="en-US"/>
                                </w:rPr>
                                <w:t xml:space="preserve"> solution enabling/di</w:t>
                              </w:r>
                            </w:ins>
                            <w:ins w:id="20" w:author="Lenovo" w:date="2023-03-02T15:18:00Z">
                              <w:r w:rsidRPr="00453FE3">
                                <w:rPr>
                                  <w:rFonts w:eastAsia="Batang"/>
                                  <w:iCs/>
                                  <w:lang w:eastAsia="en-US"/>
                                </w:rPr>
                                <w:t>s</w:t>
                              </w:r>
                            </w:ins>
                            <w:ins w:id="21" w:author="Lenovo" w:date="2023-03-02T15:16:00Z">
                              <w:r w:rsidRPr="00453FE3">
                                <w:rPr>
                                  <w:rFonts w:eastAsia="Batang"/>
                                  <w:iCs/>
                                  <w:lang w:eastAsia="en-US"/>
                                </w:rPr>
                                <w:t>abling</w:t>
                              </w:r>
                            </w:ins>
                            <w:ins w:id="22" w:author="Lenovo" w:date="2023-03-02T04:40:00Z">
                              <w:r w:rsidRPr="00453FE3">
                                <w:rPr>
                                  <w:rFonts w:eastAsia="Batang"/>
                                  <w:iCs/>
                                  <w:lang w:eastAsia="en-US"/>
                                </w:rPr>
                                <w:t xml:space="preserve"> </w:t>
                              </w:r>
                              <w:proofErr w:type="spellStart"/>
                              <w:r w:rsidRPr="00453FE3">
                                <w:rPr>
                                  <w:rFonts w:eastAsia="Batang"/>
                                  <w:iCs/>
                                  <w:lang w:eastAsia="en-US"/>
                                </w:rPr>
                                <w:t>signaling</w:t>
                              </w:r>
                              <w:proofErr w:type="spellEnd"/>
                              <w:r w:rsidRPr="00453FE3">
                                <w:rPr>
                                  <w:rFonts w:eastAsia="Batang"/>
                                  <w:iCs/>
                                  <w:lang w:eastAsia="en-US"/>
                                </w:rPr>
                                <w:t xml:space="preserve"> are configured</w:t>
                              </w:r>
                            </w:ins>
                          </w:p>
                          <w:p w14:paraId="50D53B76" w14:textId="77777777" w:rsidR="00845A6C" w:rsidRPr="00453FE3" w:rsidDel="002E4442" w:rsidRDefault="00845A6C" w:rsidP="00453FE3">
                            <w:pPr>
                              <w:numPr>
                                <w:ilvl w:val="1"/>
                                <w:numId w:val="11"/>
                              </w:numPr>
                              <w:snapToGrid w:val="0"/>
                              <w:spacing w:after="0"/>
                              <w:ind w:leftChars="457" w:left="1334"/>
                              <w:rPr>
                                <w:del w:id="23" w:author="Lenovo" w:date="2023-03-02T04:40:00Z"/>
                                <w:rFonts w:eastAsia="Batang"/>
                                <w:iCs/>
                                <w:lang w:eastAsia="en-US"/>
                              </w:rPr>
                            </w:pPr>
                            <w:del w:id="24" w:author="Lenovo" w:date="2023-03-02T04:40:00Z">
                              <w:r w:rsidRPr="00453FE3" w:rsidDel="002E4442">
                                <w:rPr>
                                  <w:rFonts w:eastAsia="Batang"/>
                                  <w:iCs/>
                                  <w:lang w:eastAsia="zh-CN"/>
                                </w:rPr>
                                <w:delText>Additional RRC signaling to enable Option 3</w:delText>
                              </w:r>
                            </w:del>
                          </w:p>
                          <w:p w14:paraId="1F56EE58" w14:textId="77777777" w:rsidR="00845A6C" w:rsidRPr="00453FE3" w:rsidDel="002E4442" w:rsidRDefault="00845A6C" w:rsidP="00453FE3">
                            <w:pPr>
                              <w:numPr>
                                <w:ilvl w:val="1"/>
                                <w:numId w:val="11"/>
                              </w:numPr>
                              <w:snapToGrid w:val="0"/>
                              <w:spacing w:after="0"/>
                              <w:ind w:leftChars="457" w:left="1334"/>
                              <w:rPr>
                                <w:del w:id="25" w:author="Lenovo" w:date="2023-03-02T04:40:00Z"/>
                                <w:rFonts w:eastAsia="Batang"/>
                                <w:iCs/>
                                <w:lang w:eastAsia="en-US"/>
                              </w:rPr>
                            </w:pPr>
                            <w:del w:id="26" w:author="Lenovo" w:date="2023-03-02T04:40:00Z">
                              <w:r w:rsidRPr="00453FE3" w:rsidDel="002E4442">
                                <w:rPr>
                                  <w:rFonts w:eastAsia="Batang"/>
                                  <w:iCs/>
                                  <w:lang w:eastAsia="en-US"/>
                                </w:rPr>
                                <w:delText>If the bitmap for option 1 is not present and if option 3 is configured then the DCI directly indicates HARQ enable/disable. Option 3 can also be configured when the bitmap for option 1 is configured.</w:delText>
                              </w:r>
                            </w:del>
                          </w:p>
                          <w:p w14:paraId="65025C97" w14:textId="77777777" w:rsidR="00845A6C" w:rsidRPr="00453FE3" w:rsidRDefault="00845A6C" w:rsidP="00453FE3">
                            <w:pPr>
                              <w:numPr>
                                <w:ilvl w:val="1"/>
                                <w:numId w:val="11"/>
                              </w:numPr>
                              <w:snapToGrid w:val="0"/>
                              <w:spacing w:after="0"/>
                              <w:ind w:leftChars="457" w:left="1334"/>
                              <w:rPr>
                                <w:rFonts w:eastAsia="Batang"/>
                                <w:iCs/>
                                <w:lang w:eastAsia="en-US"/>
                              </w:rPr>
                            </w:pPr>
                            <w:r w:rsidRPr="00453FE3">
                              <w:rPr>
                                <w:rFonts w:eastAsia="Batang"/>
                                <w:iCs/>
                                <w:lang w:eastAsia="zh-CN"/>
                              </w:rPr>
                              <w:t xml:space="preserve">FFS #1: Option 3 DCI-based overridden mechanism is applied to both semi-statically HARQ </w:t>
                            </w:r>
                            <w:ins w:id="27" w:author="Lenovo" w:date="2023-03-02T15:16:00Z">
                              <w:r w:rsidRPr="00453FE3">
                                <w:rPr>
                                  <w:rFonts w:eastAsia="Batang"/>
                                  <w:iCs/>
                                  <w:lang w:eastAsia="zh-CN"/>
                                </w:rPr>
                                <w:t xml:space="preserve">feedback </w:t>
                              </w:r>
                            </w:ins>
                            <w:r w:rsidRPr="00453FE3">
                              <w:rPr>
                                <w:rFonts w:eastAsia="Batang"/>
                                <w:iCs/>
                                <w:lang w:eastAsia="zh-CN"/>
                              </w:rPr>
                              <w:t xml:space="preserve">enabled and disabled processes or only applied to semi-statically HARQ </w:t>
                            </w:r>
                            <w:ins w:id="28" w:author="Lenovo" w:date="2023-03-02T15:16:00Z">
                              <w:r w:rsidRPr="00453FE3">
                                <w:rPr>
                                  <w:rFonts w:eastAsia="Batang"/>
                                  <w:iCs/>
                                  <w:lang w:eastAsia="zh-CN"/>
                                </w:rPr>
                                <w:t xml:space="preserve">feedback </w:t>
                              </w:r>
                            </w:ins>
                            <w:r w:rsidRPr="00453FE3">
                              <w:rPr>
                                <w:rFonts w:eastAsia="Batang"/>
                                <w:iCs/>
                                <w:lang w:eastAsia="zh-CN"/>
                              </w:rPr>
                              <w:t xml:space="preserve">disabled processes or only applied to semi-statically HARQ </w:t>
                            </w:r>
                            <w:ins w:id="29" w:author="Lenovo" w:date="2023-03-02T15:16:00Z">
                              <w:r w:rsidRPr="00453FE3">
                                <w:rPr>
                                  <w:rFonts w:eastAsia="Batang"/>
                                  <w:iCs/>
                                  <w:lang w:eastAsia="zh-CN"/>
                                </w:rPr>
                                <w:t xml:space="preserve">feedback </w:t>
                              </w:r>
                            </w:ins>
                            <w:r w:rsidRPr="00453FE3">
                              <w:rPr>
                                <w:rFonts w:eastAsia="Batang"/>
                                <w:iCs/>
                                <w:lang w:eastAsia="zh-CN"/>
                              </w:rPr>
                              <w:t>enabled processes.</w:t>
                            </w:r>
                          </w:p>
                          <w:p w14:paraId="26A6F6A8" w14:textId="77777777" w:rsidR="00845A6C" w:rsidRPr="00453FE3" w:rsidRDefault="00845A6C" w:rsidP="00453FE3">
                            <w:pPr>
                              <w:numPr>
                                <w:ilvl w:val="1"/>
                                <w:numId w:val="11"/>
                              </w:numPr>
                              <w:snapToGrid w:val="0"/>
                              <w:spacing w:after="0"/>
                              <w:ind w:leftChars="457" w:left="1334"/>
                              <w:rPr>
                                <w:ins w:id="30" w:author="Lenovo" w:date="2023-03-02T04:43:00Z"/>
                                <w:rFonts w:eastAsia="Batang"/>
                                <w:iCs/>
                                <w:lang w:eastAsia="en-US"/>
                              </w:rPr>
                            </w:pPr>
                            <w:ins w:id="31" w:author="Lenovo" w:date="2023-03-02T04:43:00Z">
                              <w:r w:rsidRPr="00453FE3">
                                <w:rPr>
                                  <w:rFonts w:eastAsia="Batang"/>
                                  <w:iCs/>
                                  <w:lang w:eastAsia="zh-CN"/>
                                </w:rPr>
                                <w:t>F</w:t>
                              </w:r>
                            </w:ins>
                            <w:r w:rsidRPr="00453FE3">
                              <w:rPr>
                                <w:rFonts w:eastAsia="Batang"/>
                                <w:iCs/>
                                <w:lang w:eastAsia="zh-CN"/>
                              </w:rPr>
                              <w:t xml:space="preserve">FS #2: whether/how to support Option 3 overriding </w:t>
                            </w:r>
                            <w:del w:id="32" w:author="Lenovo" w:date="2023-03-02T04:41:00Z">
                              <w:r w:rsidRPr="00453FE3" w:rsidDel="002E4442">
                                <w:rPr>
                                  <w:rFonts w:eastAsia="Batang"/>
                                  <w:iCs/>
                                  <w:lang w:eastAsia="zh-CN"/>
                                </w:rPr>
                                <w:delText xml:space="preserve">default </w:delText>
                              </w:r>
                            </w:del>
                            <w:ins w:id="33" w:author="Lenovo" w:date="2023-03-02T04:41:00Z">
                              <w:r w:rsidRPr="00453FE3">
                                <w:rPr>
                                  <w:rFonts w:eastAsia="Batang"/>
                                  <w:iCs/>
                                  <w:lang w:eastAsia="zh-CN"/>
                                </w:rPr>
                                <w:t xml:space="preserve">Option 1 </w:t>
                              </w:r>
                            </w:ins>
                            <w:r w:rsidRPr="00453FE3">
                              <w:rPr>
                                <w:rFonts w:eastAsia="Batang"/>
                                <w:iCs/>
                                <w:lang w:eastAsia="zh-CN"/>
                              </w:rPr>
                              <w:t>configuration for corresponding transmission for multiple TBs scheduled by single DCI</w:t>
                            </w:r>
                          </w:p>
                          <w:p w14:paraId="5CE26AE3" w14:textId="631E975D" w:rsidR="00845A6C" w:rsidRPr="00453FE3" w:rsidRDefault="00845A6C" w:rsidP="00453FE3">
                            <w:pPr>
                              <w:numPr>
                                <w:ilvl w:val="1"/>
                                <w:numId w:val="11"/>
                              </w:numPr>
                              <w:snapToGrid w:val="0"/>
                              <w:spacing w:after="0"/>
                              <w:ind w:leftChars="457" w:left="1334"/>
                              <w:rPr>
                                <w:rFonts w:eastAsia="Batang"/>
                                <w:iCs/>
                                <w:lang w:eastAsia="en-US"/>
                              </w:rPr>
                            </w:pPr>
                            <w:ins w:id="34" w:author="Lenovo" w:date="2023-03-02T04:42:00Z">
                              <w:r w:rsidRPr="00453FE3">
                                <w:rPr>
                                  <w:rFonts w:eastAsia="Batang"/>
                                  <w:lang w:eastAsia="en-US"/>
                                </w:rPr>
                                <w:t>FFS#3</w:t>
                              </w:r>
                              <w:r w:rsidRPr="00453FE3">
                                <w:rPr>
                                  <w:rFonts w:eastAsia="Batang"/>
                                  <w:lang w:eastAsia="en-US"/>
                                </w:rPr>
                                <w:t>：</w:t>
                              </w:r>
                              <w:r w:rsidRPr="00453FE3">
                                <w:rPr>
                                  <w:rFonts w:eastAsia="Batang"/>
                                  <w:lang w:eastAsia="en-US"/>
                                </w:rPr>
                                <w:t xml:space="preserve">Option 3 DCI-based overridden mechanism is DCI </w:t>
                              </w:r>
                              <w:proofErr w:type="spellStart"/>
                              <w:r w:rsidRPr="00453FE3">
                                <w:rPr>
                                  <w:rFonts w:eastAsia="Batang"/>
                                  <w:lang w:eastAsia="en-US"/>
                                </w:rPr>
                                <w:t>signaling</w:t>
                              </w:r>
                              <w:proofErr w:type="spellEnd"/>
                              <w:r w:rsidRPr="00453FE3">
                                <w:rPr>
                                  <w:rFonts w:eastAsia="Batang"/>
                                  <w:lang w:eastAsia="en-US"/>
                                </w:rPr>
                                <w:t xml:space="preserve"> to reverse the HARQ </w:t>
                              </w:r>
                            </w:ins>
                            <w:ins w:id="35" w:author="Lenovo" w:date="2023-03-02T15:17:00Z">
                              <w:r w:rsidRPr="00453FE3">
                                <w:rPr>
                                  <w:rFonts w:eastAsia="Batang"/>
                                  <w:lang w:eastAsia="en-US"/>
                                </w:rPr>
                                <w:t xml:space="preserve">feedback </w:t>
                              </w:r>
                            </w:ins>
                            <w:ins w:id="36" w:author="Lenovo" w:date="2023-03-02T04:42:00Z">
                              <w:r w:rsidRPr="00453FE3">
                                <w:rPr>
                                  <w:rFonts w:eastAsia="Batang"/>
                                  <w:lang w:eastAsia="en-US"/>
                                </w:rPr>
                                <w:t>enable/disable for the corresponding transmission from per-HARQ</w:t>
                              </w:r>
                            </w:ins>
                            <w:ins w:id="37" w:author="Lenovo" w:date="2023-03-02T15:17:00Z">
                              <w:r w:rsidRPr="00453FE3">
                                <w:rPr>
                                  <w:rFonts w:eastAsia="Batang"/>
                                  <w:lang w:eastAsia="en-US"/>
                                </w:rPr>
                                <w:t xml:space="preserve"> process</w:t>
                              </w:r>
                            </w:ins>
                            <w:ins w:id="38" w:author="Lenovo" w:date="2023-03-02T04:42:00Z">
                              <w:r w:rsidRPr="00453FE3">
                                <w:rPr>
                                  <w:rFonts w:eastAsia="Batang"/>
                                  <w:lang w:eastAsia="en-US"/>
                                </w:rPr>
                                <w:t xml:space="preserve"> RRC configuration or DCI </w:t>
                              </w:r>
                              <w:proofErr w:type="spellStart"/>
                              <w:r w:rsidRPr="00453FE3">
                                <w:rPr>
                                  <w:rFonts w:eastAsia="Batang"/>
                                  <w:lang w:eastAsia="en-US"/>
                                </w:rPr>
                                <w:t>signaling</w:t>
                              </w:r>
                              <w:proofErr w:type="spellEnd"/>
                              <w:r w:rsidRPr="00453FE3">
                                <w:rPr>
                                  <w:rFonts w:eastAsia="Batang"/>
                                  <w:lang w:eastAsia="en-US"/>
                                </w:rPr>
                                <w:t xml:space="preserve"> to directly indicate the HARQ </w:t>
                              </w:r>
                            </w:ins>
                            <w:ins w:id="39" w:author="Lenovo" w:date="2023-03-02T15:17:00Z">
                              <w:r w:rsidRPr="00453FE3">
                                <w:rPr>
                                  <w:rFonts w:eastAsia="Batang"/>
                                  <w:lang w:eastAsia="en-US"/>
                                </w:rPr>
                                <w:t xml:space="preserve">feedback </w:t>
                              </w:r>
                            </w:ins>
                            <w:ins w:id="40" w:author="Lenovo" w:date="2023-03-02T04:42:00Z">
                              <w:r w:rsidRPr="00453FE3">
                                <w:rPr>
                                  <w:rFonts w:eastAsia="Batang"/>
                                  <w:lang w:eastAsia="en-US"/>
                                </w:rPr>
                                <w:t xml:space="preserve">enable/disable for the corresponding transmission regardless of per-HARQ </w:t>
                              </w:r>
                            </w:ins>
                            <w:ins w:id="41" w:author="Lenovo" w:date="2023-03-02T15:17:00Z">
                              <w:r w:rsidRPr="00453FE3">
                                <w:rPr>
                                  <w:rFonts w:eastAsia="Batang"/>
                                  <w:lang w:eastAsia="en-US"/>
                                </w:rPr>
                                <w:t xml:space="preserve">process </w:t>
                              </w:r>
                            </w:ins>
                            <w:ins w:id="42" w:author="Lenovo" w:date="2023-03-02T04:42:00Z">
                              <w:r w:rsidRPr="00453FE3">
                                <w:rPr>
                                  <w:rFonts w:eastAsia="Batang"/>
                                  <w:lang w:eastAsia="en-US"/>
                                </w:rPr>
                                <w:t>RRC configuration.</w:t>
                              </w:r>
                            </w:ins>
                          </w:p>
                          <w:p w14:paraId="464A48C6" w14:textId="3BB7F5AD" w:rsidR="00845A6C" w:rsidRPr="00453FE3" w:rsidRDefault="00845A6C" w:rsidP="00453FE3">
                            <w:pPr>
                              <w:spacing w:after="0"/>
                              <w:ind w:leftChars="100" w:left="200"/>
                              <w:rPr>
                                <w:rFonts w:eastAsia="Batang"/>
                                <w:lang w:eastAsia="en-US"/>
                              </w:rPr>
                            </w:pPr>
                            <w:r w:rsidRPr="00453FE3">
                              <w:rPr>
                                <w:rFonts w:eastAsia="Batang"/>
                                <w:lang w:eastAsia="en-US"/>
                              </w:rPr>
                              <w:t>R</w:t>
                            </w:r>
                            <w:ins w:id="43" w:author="Lenovo" w:date="2023-03-02T04:42:00Z">
                              <w:r w:rsidRPr="00453FE3">
                                <w:rPr>
                                  <w:rFonts w:eastAsia="Batang"/>
                                  <w:lang w:eastAsia="en-US"/>
                                </w:rPr>
                                <w:t>AN1 strives to have a common design (in terms of DCI design, PDCCH monitoring, etc.) for “Option 3” and “Option 3 + Option 1”.</w:t>
                              </w:r>
                            </w:ins>
                          </w:p>
                          <w:p w14:paraId="2AD6A89A" w14:textId="77777777" w:rsidR="00845A6C" w:rsidRPr="00453FE3" w:rsidRDefault="00845A6C" w:rsidP="00453FE3">
                            <w:pPr>
                              <w:spacing w:after="0"/>
                              <w:ind w:leftChars="100" w:left="200"/>
                              <w:rPr>
                                <w:rFonts w:eastAsia="Batang"/>
                                <w:iCs/>
                                <w:lang w:eastAsia="zh-CN"/>
                              </w:rPr>
                            </w:pPr>
                            <w:r w:rsidRPr="00453FE3">
                              <w:rPr>
                                <w:rFonts w:eastAsia="Batang"/>
                                <w:iCs/>
                                <w:lang w:eastAsia="zh-CN"/>
                              </w:rPr>
                              <w:t xml:space="preserve">For </w:t>
                            </w:r>
                            <w:proofErr w:type="spellStart"/>
                            <w:r w:rsidRPr="00453FE3">
                              <w:rPr>
                                <w:rFonts w:eastAsia="Batang"/>
                                <w:iCs/>
                                <w:lang w:eastAsia="zh-CN"/>
                              </w:rPr>
                              <w:t>eMTC</w:t>
                            </w:r>
                            <w:proofErr w:type="spellEnd"/>
                            <w:r w:rsidRPr="00453FE3">
                              <w:rPr>
                                <w:rFonts w:eastAsia="Batang"/>
                                <w:iCs/>
                                <w:lang w:eastAsia="zh-CN"/>
                              </w:rPr>
                              <w:t xml:space="preserve"> NTN, to configure/indicate enabling/disabling of </w:t>
                            </w:r>
                            <w:r w:rsidRPr="00453FE3">
                              <w:rPr>
                                <w:rFonts w:eastAsia="Batang"/>
                                <w:iCs/>
                                <w:lang w:eastAsia="en-US"/>
                              </w:rPr>
                              <w:t xml:space="preserve">HARQ feedback </w:t>
                            </w:r>
                            <w:r w:rsidRPr="00453FE3">
                              <w:rPr>
                                <w:rFonts w:eastAsia="Batang"/>
                                <w:iCs/>
                                <w:lang w:eastAsia="zh-CN"/>
                              </w:rPr>
                              <w:t>for downlink transmission, take Option 1 for CE Mode A.</w:t>
                            </w:r>
                          </w:p>
                          <w:p w14:paraId="080ED92A" w14:textId="77777777" w:rsidR="00845A6C" w:rsidRPr="00453FE3" w:rsidRDefault="00845A6C" w:rsidP="00453FE3">
                            <w:pPr>
                              <w:spacing w:after="0"/>
                              <w:rPr>
                                <w:rFonts w:ascii="Times" w:eastAsia="Batang" w:hAnsi="Times"/>
                                <w:szCs w:val="24"/>
                                <w:lang w:eastAsia="x-none"/>
                              </w:rPr>
                            </w:pPr>
                          </w:p>
                          <w:p w14:paraId="139EAC3B" w14:textId="77777777" w:rsidR="00845A6C" w:rsidRPr="00E425D3" w:rsidRDefault="00845A6C" w:rsidP="00E425D3">
                            <w:pPr>
                              <w:spacing w:after="0"/>
                              <w:rPr>
                                <w:rFonts w:ascii="Times" w:eastAsia="Batang" w:hAnsi="Times"/>
                                <w:b/>
                                <w:szCs w:val="24"/>
                                <w:lang w:eastAsia="x-none"/>
                              </w:rPr>
                            </w:pPr>
                            <w:r w:rsidRPr="00E425D3">
                              <w:rPr>
                                <w:rFonts w:ascii="Times" w:eastAsia="Batang" w:hAnsi="Times"/>
                                <w:b/>
                                <w:szCs w:val="24"/>
                                <w:highlight w:val="green"/>
                                <w:lang w:eastAsia="x-none"/>
                              </w:rPr>
                              <w:t>Agreement</w:t>
                            </w:r>
                          </w:p>
                          <w:p w14:paraId="494205C9" w14:textId="77777777" w:rsidR="00845A6C" w:rsidRPr="00E425D3" w:rsidRDefault="00845A6C" w:rsidP="00E425D3">
                            <w:pPr>
                              <w:spacing w:after="0"/>
                              <w:rPr>
                                <w:rFonts w:ascii="Times" w:eastAsia="Batang" w:hAnsi="Times"/>
                                <w:lang w:eastAsia="en-US"/>
                              </w:rPr>
                            </w:pPr>
                            <w:r w:rsidRPr="00E425D3">
                              <w:rPr>
                                <w:rFonts w:ascii="Times" w:eastAsia="Batang" w:hAnsi="Times"/>
                                <w:lang w:eastAsia="en-US"/>
                              </w:rPr>
                              <w:t>For DCI-based overridden/direct indication, down select one of the following based on the criteria DCI overhead, PDCCH monitoring</w:t>
                            </w:r>
                            <w:r w:rsidRPr="00E425D3">
                              <w:rPr>
                                <w:rFonts w:ascii="Times" w:eastAsia="Batang" w:hAnsi="Times" w:hint="eastAsia"/>
                                <w:lang w:eastAsia="zh-CN"/>
                              </w:rPr>
                              <w:t xml:space="preserve"> </w:t>
                            </w:r>
                            <w:proofErr w:type="spellStart"/>
                            <w:r w:rsidRPr="00E425D3">
                              <w:rPr>
                                <w:rFonts w:ascii="Times" w:eastAsia="Batang" w:hAnsi="Times" w:hint="eastAsia"/>
                                <w:lang w:eastAsia="zh-CN"/>
                              </w:rPr>
                              <w:t>behavior</w:t>
                            </w:r>
                            <w:proofErr w:type="spellEnd"/>
                            <w:r w:rsidRPr="00E425D3">
                              <w:rPr>
                                <w:rFonts w:ascii="Times" w:eastAsia="Batang" w:hAnsi="Times"/>
                                <w:lang w:eastAsia="en-US"/>
                              </w:rPr>
                              <w:t>, impact on scheduling flexibility, UE implementation complexity, etc</w:t>
                            </w:r>
                          </w:p>
                          <w:p w14:paraId="04E4CC43" w14:textId="77777777" w:rsidR="00845A6C" w:rsidRPr="00E425D3" w:rsidRDefault="00845A6C" w:rsidP="00E425D3">
                            <w:pPr>
                              <w:numPr>
                                <w:ilvl w:val="0"/>
                                <w:numId w:val="20"/>
                              </w:numPr>
                              <w:spacing w:after="0"/>
                              <w:rPr>
                                <w:rFonts w:eastAsia="等线"/>
                                <w:lang w:eastAsia="zh-CN"/>
                              </w:rPr>
                            </w:pPr>
                            <w:r w:rsidRPr="00E425D3">
                              <w:rPr>
                                <w:rFonts w:eastAsia="等线"/>
                                <w:lang w:eastAsia="zh-CN"/>
                              </w:rPr>
                              <w:t>Option 1: Indication by adding one field in DCI</w:t>
                            </w:r>
                          </w:p>
                          <w:p w14:paraId="7D8A496B" w14:textId="7FA2663A" w:rsidR="00845A6C" w:rsidRPr="00191986" w:rsidRDefault="00845A6C" w:rsidP="00191986">
                            <w:pPr>
                              <w:numPr>
                                <w:ilvl w:val="0"/>
                                <w:numId w:val="20"/>
                              </w:numPr>
                              <w:spacing w:after="0"/>
                              <w:rPr>
                                <w:rFonts w:eastAsia="等线"/>
                                <w:lang w:eastAsia="zh-CN"/>
                              </w:rPr>
                            </w:pPr>
                            <w:r w:rsidRPr="00E425D3">
                              <w:rPr>
                                <w:rFonts w:eastAsia="等线"/>
                                <w:lang w:eastAsia="zh-CN"/>
                              </w:rPr>
                              <w:t>Option 2: Indication by reusing/reinterpreting existing field in DCI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E2E656" id="_x0000_s1027" type="#_x0000_t202" style="position:absolute;margin-left:2.6pt;margin-top:2.7pt;width:465pt;height:300.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">
                <v:textbox>
                  <w:txbxContent>
                    <w:p w14:paraId="752B60C0" w14:textId="77777777" w:rsidR="00845A6C" w:rsidRPr="00453FE3" w:rsidRDefault="00845A6C" w:rsidP="00453FE3">
                      <w:pPr>
                        <w:numPr>
                          <w:ilvl w:val="0"/>
                          <w:numId w:val="11"/>
                        </w:numPr>
                        <w:snapToGrid w:val="0"/>
                        <w:spacing w:after="0"/>
                        <w:ind w:leftChars="310" w:left="1040"/>
                        <w:rPr>
                          <w:ins w:id="50" w:author="Lenovo" w:date="2023-03-02T04:40:00Z"/>
                          <w:rFonts w:eastAsia="Batang"/>
                          <w:iCs/>
                          <w:lang w:eastAsia="en-US"/>
                        </w:rPr>
                      </w:pPr>
                      <w:ins w:id="51" w:author="Lenovo" w:date="2023-03-02T04:40:00Z">
                        <w:r w:rsidRPr="00453FE3">
                          <w:rPr>
                            <w:rFonts w:eastAsia="Batang"/>
                            <w:iCs/>
                            <w:lang w:eastAsia="en-US"/>
                          </w:rPr>
                          <w:t xml:space="preserve">Support Option 3 DCI direct indication of HARQ </w:t>
                        </w:r>
                      </w:ins>
                      <w:ins w:id="52" w:author="Lenovo" w:date="2023-03-02T15:15:00Z">
                        <w:r w:rsidRPr="00453FE3">
                          <w:rPr>
                            <w:rFonts w:eastAsia="Batang"/>
                            <w:iCs/>
                            <w:lang w:eastAsia="en-US"/>
                          </w:rPr>
                          <w:t xml:space="preserve">feedback </w:t>
                        </w:r>
                      </w:ins>
                      <w:ins w:id="53" w:author="Lenovo" w:date="2023-03-02T04:40:00Z">
                        <w:r w:rsidRPr="00453FE3">
                          <w:rPr>
                            <w:rFonts w:eastAsia="Batang"/>
                            <w:iCs/>
                            <w:lang w:eastAsia="en-US"/>
                          </w:rPr>
                          <w:t>enable/disable in case only DCI</w:t>
                        </w:r>
                      </w:ins>
                      <w:ins w:id="54" w:author="Lenovo" w:date="2023-03-02T15:15:00Z">
                        <w:r w:rsidRPr="00453FE3">
                          <w:rPr>
                            <w:rFonts w:eastAsia="Batang"/>
                            <w:iCs/>
                            <w:lang w:eastAsia="en-US"/>
                          </w:rPr>
                          <w:t xml:space="preserve"> solution enabling/disabling</w:t>
                        </w:r>
                      </w:ins>
                      <w:ins w:id="55" w:author="Lenovo" w:date="2023-03-02T04:40:00Z">
                        <w:r w:rsidRPr="00453FE3">
                          <w:rPr>
                            <w:rFonts w:eastAsia="Batang"/>
                            <w:iCs/>
                            <w:lang w:eastAsia="en-US"/>
                          </w:rPr>
                          <w:t xml:space="preserve"> </w:t>
                        </w:r>
                        <w:proofErr w:type="spellStart"/>
                        <w:r w:rsidRPr="00453FE3">
                          <w:rPr>
                            <w:rFonts w:eastAsia="Batang"/>
                            <w:iCs/>
                            <w:lang w:eastAsia="en-US"/>
                          </w:rPr>
                          <w:t>signaling</w:t>
                        </w:r>
                        <w:proofErr w:type="spellEnd"/>
                        <w:r w:rsidRPr="00453FE3">
                          <w:rPr>
                            <w:rFonts w:eastAsia="Batang"/>
                            <w:iCs/>
                            <w:lang w:eastAsia="en-US"/>
                          </w:rPr>
                          <w:t xml:space="preserve"> is configured</w:t>
                        </w:r>
                      </w:ins>
                    </w:p>
                    <w:p w14:paraId="1C2BA13C" w14:textId="77777777" w:rsidR="00845A6C" w:rsidRPr="00453FE3" w:rsidRDefault="00845A6C" w:rsidP="00453FE3">
                      <w:pPr>
                        <w:numPr>
                          <w:ilvl w:val="0"/>
                          <w:numId w:val="11"/>
                        </w:numPr>
                        <w:snapToGrid w:val="0"/>
                        <w:spacing w:after="0"/>
                        <w:ind w:leftChars="310" w:left="1040"/>
                        <w:rPr>
                          <w:ins w:id="56" w:author="Lenovo" w:date="2023-03-02T04:40:00Z"/>
                          <w:rFonts w:eastAsia="Batang"/>
                          <w:iCs/>
                          <w:lang w:eastAsia="en-US"/>
                        </w:rPr>
                      </w:pPr>
                      <w:ins w:id="57" w:author="Lenovo" w:date="2023-03-02T04:40:00Z">
                        <w:r w:rsidRPr="00453FE3">
                          <w:rPr>
                            <w:rFonts w:eastAsia="Batang"/>
                            <w:iCs/>
                            <w:lang w:eastAsia="en-US"/>
                          </w:rPr>
                          <w:t>Support Option 3 DCI indication to override Option 1 configuration for corresponding transmission in case both per-HARQ</w:t>
                        </w:r>
                      </w:ins>
                      <w:ins w:id="58" w:author="Lenovo" w:date="2023-03-02T15:16:00Z">
                        <w:r w:rsidRPr="00453FE3">
                          <w:rPr>
                            <w:rFonts w:eastAsia="Batang"/>
                            <w:iCs/>
                            <w:lang w:eastAsia="en-US"/>
                          </w:rPr>
                          <w:t xml:space="preserve"> process</w:t>
                        </w:r>
                      </w:ins>
                      <w:ins w:id="59" w:author="Lenovo" w:date="2023-03-02T04:40:00Z">
                        <w:r w:rsidRPr="00453FE3">
                          <w:rPr>
                            <w:rFonts w:eastAsia="Batang"/>
                            <w:iCs/>
                            <w:lang w:eastAsia="en-US"/>
                          </w:rPr>
                          <w:t xml:space="preserve"> bitmap and DCI</w:t>
                        </w:r>
                      </w:ins>
                      <w:ins w:id="60" w:author="Lenovo" w:date="2023-03-02T15:16:00Z">
                        <w:r w:rsidRPr="00453FE3">
                          <w:rPr>
                            <w:rFonts w:eastAsia="Batang"/>
                            <w:iCs/>
                            <w:lang w:eastAsia="en-US"/>
                          </w:rPr>
                          <w:t xml:space="preserve"> solution enabling/di</w:t>
                        </w:r>
                      </w:ins>
                      <w:ins w:id="61" w:author="Lenovo" w:date="2023-03-02T15:18:00Z">
                        <w:r w:rsidRPr="00453FE3">
                          <w:rPr>
                            <w:rFonts w:eastAsia="Batang"/>
                            <w:iCs/>
                            <w:lang w:eastAsia="en-US"/>
                          </w:rPr>
                          <w:t>s</w:t>
                        </w:r>
                      </w:ins>
                      <w:ins w:id="62" w:author="Lenovo" w:date="2023-03-02T15:16:00Z">
                        <w:r w:rsidRPr="00453FE3">
                          <w:rPr>
                            <w:rFonts w:eastAsia="Batang"/>
                            <w:iCs/>
                            <w:lang w:eastAsia="en-US"/>
                          </w:rPr>
                          <w:t>abling</w:t>
                        </w:r>
                      </w:ins>
                      <w:ins w:id="63" w:author="Lenovo" w:date="2023-03-02T04:40:00Z">
                        <w:r w:rsidRPr="00453FE3">
                          <w:rPr>
                            <w:rFonts w:eastAsia="Batang"/>
                            <w:iCs/>
                            <w:lang w:eastAsia="en-US"/>
                          </w:rPr>
                          <w:t xml:space="preserve"> </w:t>
                        </w:r>
                        <w:proofErr w:type="spellStart"/>
                        <w:r w:rsidRPr="00453FE3">
                          <w:rPr>
                            <w:rFonts w:eastAsia="Batang"/>
                            <w:iCs/>
                            <w:lang w:eastAsia="en-US"/>
                          </w:rPr>
                          <w:t>signaling</w:t>
                        </w:r>
                        <w:proofErr w:type="spellEnd"/>
                        <w:r w:rsidRPr="00453FE3">
                          <w:rPr>
                            <w:rFonts w:eastAsia="Batang"/>
                            <w:iCs/>
                            <w:lang w:eastAsia="en-US"/>
                          </w:rPr>
                          <w:t xml:space="preserve"> are configured</w:t>
                        </w:r>
                      </w:ins>
                    </w:p>
                    <w:p w14:paraId="50D53B76" w14:textId="77777777" w:rsidR="00845A6C" w:rsidRPr="00453FE3" w:rsidDel="002E4442" w:rsidRDefault="00845A6C" w:rsidP="00453FE3">
                      <w:pPr>
                        <w:numPr>
                          <w:ilvl w:val="1"/>
                          <w:numId w:val="11"/>
                        </w:numPr>
                        <w:snapToGrid w:val="0"/>
                        <w:spacing w:after="0"/>
                        <w:ind w:leftChars="457" w:left="1334"/>
                        <w:rPr>
                          <w:del w:id="64" w:author="Lenovo" w:date="2023-03-02T04:40:00Z"/>
                          <w:rFonts w:eastAsia="Batang"/>
                          <w:iCs/>
                          <w:lang w:eastAsia="en-US"/>
                        </w:rPr>
                      </w:pPr>
                      <w:del w:id="65" w:author="Lenovo" w:date="2023-03-02T04:40:00Z">
                        <w:r w:rsidRPr="00453FE3" w:rsidDel="002E4442">
                          <w:rPr>
                            <w:rFonts w:eastAsia="Batang"/>
                            <w:iCs/>
                            <w:lang w:eastAsia="zh-CN"/>
                          </w:rPr>
                          <w:delText>Additional RRC signaling to enable Option 3</w:delText>
                        </w:r>
                      </w:del>
                    </w:p>
                    <w:p w14:paraId="1F56EE58" w14:textId="77777777" w:rsidR="00845A6C" w:rsidRPr="00453FE3" w:rsidDel="002E4442" w:rsidRDefault="00845A6C" w:rsidP="00453FE3">
                      <w:pPr>
                        <w:numPr>
                          <w:ilvl w:val="1"/>
                          <w:numId w:val="11"/>
                        </w:numPr>
                        <w:snapToGrid w:val="0"/>
                        <w:spacing w:after="0"/>
                        <w:ind w:leftChars="457" w:left="1334"/>
                        <w:rPr>
                          <w:del w:id="66" w:author="Lenovo" w:date="2023-03-02T04:40:00Z"/>
                          <w:rFonts w:eastAsia="Batang"/>
                          <w:iCs/>
                          <w:lang w:eastAsia="en-US"/>
                        </w:rPr>
                      </w:pPr>
                      <w:del w:id="67" w:author="Lenovo" w:date="2023-03-02T04:40:00Z">
                        <w:r w:rsidRPr="00453FE3" w:rsidDel="002E4442">
                          <w:rPr>
                            <w:rFonts w:eastAsia="Batang"/>
                            <w:iCs/>
                            <w:lang w:eastAsia="en-US"/>
                          </w:rPr>
                          <w:delText>If the bitmap for option 1 is not present and if option 3 is configured then the DCI directly indicates HARQ enable/disable. Option 3 can also be configured when the bitmap for option 1 is configured.</w:delText>
                        </w:r>
                      </w:del>
                    </w:p>
                    <w:p w14:paraId="65025C97" w14:textId="77777777" w:rsidR="00845A6C" w:rsidRPr="00453FE3" w:rsidRDefault="00845A6C" w:rsidP="00453FE3">
                      <w:pPr>
                        <w:numPr>
                          <w:ilvl w:val="1"/>
                          <w:numId w:val="11"/>
                        </w:numPr>
                        <w:snapToGrid w:val="0"/>
                        <w:spacing w:after="0"/>
                        <w:ind w:leftChars="457" w:left="1334"/>
                        <w:rPr>
                          <w:rFonts w:eastAsia="Batang"/>
                          <w:iCs/>
                          <w:lang w:eastAsia="en-US"/>
                        </w:rPr>
                      </w:pPr>
                      <w:r w:rsidRPr="00453FE3">
                        <w:rPr>
                          <w:rFonts w:eastAsia="Batang"/>
                          <w:iCs/>
                          <w:lang w:eastAsia="zh-CN"/>
                        </w:rPr>
                        <w:t xml:space="preserve">FFS #1: Option 3 DCI-based overridden mechanism is applied to both semi-statically HARQ </w:t>
                      </w:r>
                      <w:ins w:id="68" w:author="Lenovo" w:date="2023-03-02T15:16:00Z">
                        <w:r w:rsidRPr="00453FE3">
                          <w:rPr>
                            <w:rFonts w:eastAsia="Batang"/>
                            <w:iCs/>
                            <w:lang w:eastAsia="zh-CN"/>
                          </w:rPr>
                          <w:t xml:space="preserve">feedback </w:t>
                        </w:r>
                      </w:ins>
                      <w:r w:rsidRPr="00453FE3">
                        <w:rPr>
                          <w:rFonts w:eastAsia="Batang"/>
                          <w:iCs/>
                          <w:lang w:eastAsia="zh-CN"/>
                        </w:rPr>
                        <w:t xml:space="preserve">enabled and disabled processes or only applied to semi-statically HARQ </w:t>
                      </w:r>
                      <w:ins w:id="69" w:author="Lenovo" w:date="2023-03-02T15:16:00Z">
                        <w:r w:rsidRPr="00453FE3">
                          <w:rPr>
                            <w:rFonts w:eastAsia="Batang"/>
                            <w:iCs/>
                            <w:lang w:eastAsia="zh-CN"/>
                          </w:rPr>
                          <w:t xml:space="preserve">feedback </w:t>
                        </w:r>
                      </w:ins>
                      <w:r w:rsidRPr="00453FE3">
                        <w:rPr>
                          <w:rFonts w:eastAsia="Batang"/>
                          <w:iCs/>
                          <w:lang w:eastAsia="zh-CN"/>
                        </w:rPr>
                        <w:t xml:space="preserve">disabled processes or only applied to semi-statically HARQ </w:t>
                      </w:r>
                      <w:ins w:id="70" w:author="Lenovo" w:date="2023-03-02T15:16:00Z">
                        <w:r w:rsidRPr="00453FE3">
                          <w:rPr>
                            <w:rFonts w:eastAsia="Batang"/>
                            <w:iCs/>
                            <w:lang w:eastAsia="zh-CN"/>
                          </w:rPr>
                          <w:t xml:space="preserve">feedback </w:t>
                        </w:r>
                      </w:ins>
                      <w:r w:rsidRPr="00453FE3">
                        <w:rPr>
                          <w:rFonts w:eastAsia="Batang"/>
                          <w:iCs/>
                          <w:lang w:eastAsia="zh-CN"/>
                        </w:rPr>
                        <w:t>enabled processes.</w:t>
                      </w:r>
                    </w:p>
                    <w:p w14:paraId="26A6F6A8" w14:textId="77777777" w:rsidR="00845A6C" w:rsidRPr="00453FE3" w:rsidRDefault="00845A6C" w:rsidP="00453FE3">
                      <w:pPr>
                        <w:numPr>
                          <w:ilvl w:val="1"/>
                          <w:numId w:val="11"/>
                        </w:numPr>
                        <w:snapToGrid w:val="0"/>
                        <w:spacing w:after="0"/>
                        <w:ind w:leftChars="457" w:left="1334"/>
                        <w:rPr>
                          <w:ins w:id="71" w:author="Lenovo" w:date="2023-03-02T04:43:00Z"/>
                          <w:rFonts w:eastAsia="Batang"/>
                          <w:iCs/>
                          <w:lang w:eastAsia="en-US"/>
                        </w:rPr>
                      </w:pPr>
                      <w:ins w:id="72" w:author="Lenovo" w:date="2023-03-02T04:43:00Z">
                        <w:r w:rsidRPr="00453FE3">
                          <w:rPr>
                            <w:rFonts w:eastAsia="Batang"/>
                            <w:iCs/>
                            <w:lang w:eastAsia="zh-CN"/>
                          </w:rPr>
                          <w:t>F</w:t>
                        </w:r>
                      </w:ins>
                      <w:r w:rsidRPr="00453FE3">
                        <w:rPr>
                          <w:rFonts w:eastAsia="Batang"/>
                          <w:iCs/>
                          <w:lang w:eastAsia="zh-CN"/>
                        </w:rPr>
                        <w:t xml:space="preserve">FS #2: whether/how to support Option 3 overriding </w:t>
                      </w:r>
                      <w:del w:id="73" w:author="Lenovo" w:date="2023-03-02T04:41:00Z">
                        <w:r w:rsidRPr="00453FE3" w:rsidDel="002E4442">
                          <w:rPr>
                            <w:rFonts w:eastAsia="Batang"/>
                            <w:iCs/>
                            <w:lang w:eastAsia="zh-CN"/>
                          </w:rPr>
                          <w:delText xml:space="preserve">default </w:delText>
                        </w:r>
                      </w:del>
                      <w:ins w:id="74" w:author="Lenovo" w:date="2023-03-02T04:41:00Z">
                        <w:r w:rsidRPr="00453FE3">
                          <w:rPr>
                            <w:rFonts w:eastAsia="Batang"/>
                            <w:iCs/>
                            <w:lang w:eastAsia="zh-CN"/>
                          </w:rPr>
                          <w:t xml:space="preserve">Option 1 </w:t>
                        </w:r>
                      </w:ins>
                      <w:r w:rsidRPr="00453FE3">
                        <w:rPr>
                          <w:rFonts w:eastAsia="Batang"/>
                          <w:iCs/>
                          <w:lang w:eastAsia="zh-CN"/>
                        </w:rPr>
                        <w:t>configuration for corresponding transmission for multiple TBs scheduled by single DCI</w:t>
                      </w:r>
                    </w:p>
                    <w:p w14:paraId="5CE26AE3" w14:textId="631E975D" w:rsidR="00845A6C" w:rsidRPr="00453FE3" w:rsidRDefault="00845A6C" w:rsidP="00453FE3">
                      <w:pPr>
                        <w:numPr>
                          <w:ilvl w:val="1"/>
                          <w:numId w:val="11"/>
                        </w:numPr>
                        <w:snapToGrid w:val="0"/>
                        <w:spacing w:after="0"/>
                        <w:ind w:leftChars="457" w:left="1334"/>
                        <w:rPr>
                          <w:rFonts w:eastAsia="Batang"/>
                          <w:iCs/>
                          <w:lang w:eastAsia="en-US"/>
                        </w:rPr>
                      </w:pPr>
                      <w:ins w:id="75" w:author="Lenovo" w:date="2023-03-02T04:42:00Z">
                        <w:r w:rsidRPr="00453FE3">
                          <w:rPr>
                            <w:rFonts w:eastAsia="Batang"/>
                            <w:lang w:eastAsia="en-US"/>
                          </w:rPr>
                          <w:t>FFS#3</w:t>
                        </w:r>
                        <w:r w:rsidRPr="00453FE3">
                          <w:rPr>
                            <w:rFonts w:eastAsia="Batang"/>
                            <w:lang w:eastAsia="en-US"/>
                          </w:rPr>
                          <w:t>：</w:t>
                        </w:r>
                        <w:r w:rsidRPr="00453FE3">
                          <w:rPr>
                            <w:rFonts w:eastAsia="Batang"/>
                            <w:lang w:eastAsia="en-US"/>
                          </w:rPr>
                          <w:t xml:space="preserve">Option 3 DCI-based overridden mechanism is DCI </w:t>
                        </w:r>
                        <w:proofErr w:type="spellStart"/>
                        <w:r w:rsidRPr="00453FE3">
                          <w:rPr>
                            <w:rFonts w:eastAsia="Batang"/>
                            <w:lang w:eastAsia="en-US"/>
                          </w:rPr>
                          <w:t>signaling</w:t>
                        </w:r>
                        <w:proofErr w:type="spellEnd"/>
                        <w:r w:rsidRPr="00453FE3">
                          <w:rPr>
                            <w:rFonts w:eastAsia="Batang"/>
                            <w:lang w:eastAsia="en-US"/>
                          </w:rPr>
                          <w:t xml:space="preserve"> to reverse the HARQ </w:t>
                        </w:r>
                      </w:ins>
                      <w:ins w:id="76" w:author="Lenovo" w:date="2023-03-02T15:17:00Z">
                        <w:r w:rsidRPr="00453FE3">
                          <w:rPr>
                            <w:rFonts w:eastAsia="Batang"/>
                            <w:lang w:eastAsia="en-US"/>
                          </w:rPr>
                          <w:t xml:space="preserve">feedback </w:t>
                        </w:r>
                      </w:ins>
                      <w:ins w:id="77" w:author="Lenovo" w:date="2023-03-02T04:42:00Z">
                        <w:r w:rsidRPr="00453FE3">
                          <w:rPr>
                            <w:rFonts w:eastAsia="Batang"/>
                            <w:lang w:eastAsia="en-US"/>
                          </w:rPr>
                          <w:t>enable/disable for the corresponding transmission from per-HARQ</w:t>
                        </w:r>
                      </w:ins>
                      <w:ins w:id="78" w:author="Lenovo" w:date="2023-03-02T15:17:00Z">
                        <w:r w:rsidRPr="00453FE3">
                          <w:rPr>
                            <w:rFonts w:eastAsia="Batang"/>
                            <w:lang w:eastAsia="en-US"/>
                          </w:rPr>
                          <w:t xml:space="preserve"> process</w:t>
                        </w:r>
                      </w:ins>
                      <w:ins w:id="79" w:author="Lenovo" w:date="2023-03-02T04:42:00Z">
                        <w:r w:rsidRPr="00453FE3">
                          <w:rPr>
                            <w:rFonts w:eastAsia="Batang"/>
                            <w:lang w:eastAsia="en-US"/>
                          </w:rPr>
                          <w:t xml:space="preserve"> RRC configuration or DCI </w:t>
                        </w:r>
                        <w:proofErr w:type="spellStart"/>
                        <w:r w:rsidRPr="00453FE3">
                          <w:rPr>
                            <w:rFonts w:eastAsia="Batang"/>
                            <w:lang w:eastAsia="en-US"/>
                          </w:rPr>
                          <w:t>signaling</w:t>
                        </w:r>
                        <w:proofErr w:type="spellEnd"/>
                        <w:r w:rsidRPr="00453FE3">
                          <w:rPr>
                            <w:rFonts w:eastAsia="Batang"/>
                            <w:lang w:eastAsia="en-US"/>
                          </w:rPr>
                          <w:t xml:space="preserve"> to directly indicate the HARQ </w:t>
                        </w:r>
                      </w:ins>
                      <w:ins w:id="80" w:author="Lenovo" w:date="2023-03-02T15:17:00Z">
                        <w:r w:rsidRPr="00453FE3">
                          <w:rPr>
                            <w:rFonts w:eastAsia="Batang"/>
                            <w:lang w:eastAsia="en-US"/>
                          </w:rPr>
                          <w:t xml:space="preserve">feedback </w:t>
                        </w:r>
                      </w:ins>
                      <w:ins w:id="81" w:author="Lenovo" w:date="2023-03-02T04:42:00Z">
                        <w:r w:rsidRPr="00453FE3">
                          <w:rPr>
                            <w:rFonts w:eastAsia="Batang"/>
                            <w:lang w:eastAsia="en-US"/>
                          </w:rPr>
                          <w:t xml:space="preserve">enable/disable for the corresponding transmission regardless of per-HARQ </w:t>
                        </w:r>
                      </w:ins>
                      <w:ins w:id="82" w:author="Lenovo" w:date="2023-03-02T15:17:00Z">
                        <w:r w:rsidRPr="00453FE3">
                          <w:rPr>
                            <w:rFonts w:eastAsia="Batang"/>
                            <w:lang w:eastAsia="en-US"/>
                          </w:rPr>
                          <w:t xml:space="preserve">process </w:t>
                        </w:r>
                      </w:ins>
                      <w:ins w:id="83" w:author="Lenovo" w:date="2023-03-02T04:42:00Z">
                        <w:r w:rsidRPr="00453FE3">
                          <w:rPr>
                            <w:rFonts w:eastAsia="Batang"/>
                            <w:lang w:eastAsia="en-US"/>
                          </w:rPr>
                          <w:t>RRC configuration.</w:t>
                        </w:r>
                      </w:ins>
                    </w:p>
                    <w:p w14:paraId="464A48C6" w14:textId="3BB7F5AD" w:rsidR="00845A6C" w:rsidRPr="00453FE3" w:rsidRDefault="00845A6C" w:rsidP="00453FE3">
                      <w:pPr>
                        <w:spacing w:after="0"/>
                        <w:ind w:leftChars="100" w:left="200"/>
                        <w:rPr>
                          <w:rFonts w:eastAsia="Batang"/>
                          <w:lang w:eastAsia="en-US"/>
                        </w:rPr>
                      </w:pPr>
                      <w:r w:rsidRPr="00453FE3">
                        <w:rPr>
                          <w:rFonts w:eastAsia="Batang"/>
                          <w:lang w:eastAsia="en-US"/>
                        </w:rPr>
                        <w:t>R</w:t>
                      </w:r>
                      <w:ins w:id="84" w:author="Lenovo" w:date="2023-03-02T04:42:00Z">
                        <w:r w:rsidRPr="00453FE3">
                          <w:rPr>
                            <w:rFonts w:eastAsia="Batang"/>
                            <w:lang w:eastAsia="en-US"/>
                          </w:rPr>
                          <w:t>AN1 strives to have a common design (in terms of DCI design, PDCCH monitoring, etc.) for “Option 3” and “Option 3 + Option 1”.</w:t>
                        </w:r>
                      </w:ins>
                    </w:p>
                    <w:p w14:paraId="2AD6A89A" w14:textId="77777777" w:rsidR="00845A6C" w:rsidRPr="00453FE3" w:rsidRDefault="00845A6C" w:rsidP="00453FE3">
                      <w:pPr>
                        <w:spacing w:after="0"/>
                        <w:ind w:leftChars="100" w:left="200"/>
                        <w:rPr>
                          <w:rFonts w:eastAsia="Batang"/>
                          <w:iCs/>
                          <w:lang w:eastAsia="zh-CN"/>
                        </w:rPr>
                      </w:pPr>
                      <w:r w:rsidRPr="00453FE3">
                        <w:rPr>
                          <w:rFonts w:eastAsia="Batang"/>
                          <w:iCs/>
                          <w:lang w:eastAsia="zh-CN"/>
                        </w:rPr>
                        <w:t xml:space="preserve">For </w:t>
                      </w:r>
                      <w:proofErr w:type="spellStart"/>
                      <w:r w:rsidRPr="00453FE3">
                        <w:rPr>
                          <w:rFonts w:eastAsia="Batang"/>
                          <w:iCs/>
                          <w:lang w:eastAsia="zh-CN"/>
                        </w:rPr>
                        <w:t>eMTC</w:t>
                      </w:r>
                      <w:proofErr w:type="spellEnd"/>
                      <w:r w:rsidRPr="00453FE3">
                        <w:rPr>
                          <w:rFonts w:eastAsia="Batang"/>
                          <w:iCs/>
                          <w:lang w:eastAsia="zh-CN"/>
                        </w:rPr>
                        <w:t xml:space="preserve"> NTN, to configure/indicate enabling/disabling of </w:t>
                      </w:r>
                      <w:r w:rsidRPr="00453FE3">
                        <w:rPr>
                          <w:rFonts w:eastAsia="Batang"/>
                          <w:iCs/>
                          <w:lang w:eastAsia="en-US"/>
                        </w:rPr>
                        <w:t xml:space="preserve">HARQ feedback </w:t>
                      </w:r>
                      <w:r w:rsidRPr="00453FE3">
                        <w:rPr>
                          <w:rFonts w:eastAsia="Batang"/>
                          <w:iCs/>
                          <w:lang w:eastAsia="zh-CN"/>
                        </w:rPr>
                        <w:t>for downlink transmission, take Option 1 for CE Mode A.</w:t>
                      </w:r>
                    </w:p>
                    <w:p w14:paraId="080ED92A" w14:textId="77777777" w:rsidR="00845A6C" w:rsidRPr="00453FE3" w:rsidRDefault="00845A6C" w:rsidP="00453FE3">
                      <w:pPr>
                        <w:spacing w:after="0"/>
                        <w:rPr>
                          <w:rFonts w:ascii="Times" w:eastAsia="Batang" w:hAnsi="Times"/>
                          <w:szCs w:val="24"/>
                          <w:lang w:eastAsia="x-none"/>
                        </w:rPr>
                      </w:pPr>
                    </w:p>
                    <w:p w14:paraId="139EAC3B" w14:textId="77777777" w:rsidR="00845A6C" w:rsidRPr="00E425D3" w:rsidRDefault="00845A6C" w:rsidP="00E425D3">
                      <w:pPr>
                        <w:spacing w:after="0"/>
                        <w:rPr>
                          <w:rFonts w:ascii="Times" w:eastAsia="Batang" w:hAnsi="Times"/>
                          <w:b/>
                          <w:szCs w:val="24"/>
                          <w:lang w:eastAsia="x-none"/>
                        </w:rPr>
                      </w:pPr>
                      <w:r w:rsidRPr="00E425D3">
                        <w:rPr>
                          <w:rFonts w:ascii="Times" w:eastAsia="Batang" w:hAnsi="Times"/>
                          <w:b/>
                          <w:szCs w:val="24"/>
                          <w:highlight w:val="green"/>
                          <w:lang w:eastAsia="x-none"/>
                        </w:rPr>
                        <w:t>Agreement</w:t>
                      </w:r>
                    </w:p>
                    <w:p w14:paraId="494205C9" w14:textId="77777777" w:rsidR="00845A6C" w:rsidRPr="00E425D3" w:rsidRDefault="00845A6C" w:rsidP="00E425D3">
                      <w:pPr>
                        <w:spacing w:after="0"/>
                        <w:rPr>
                          <w:rFonts w:ascii="Times" w:eastAsia="Batang" w:hAnsi="Times"/>
                          <w:lang w:eastAsia="en-US"/>
                        </w:rPr>
                      </w:pPr>
                      <w:r w:rsidRPr="00E425D3">
                        <w:rPr>
                          <w:rFonts w:ascii="Times" w:eastAsia="Batang" w:hAnsi="Times"/>
                          <w:lang w:eastAsia="en-US"/>
                        </w:rPr>
                        <w:t>For DCI-based overridden/direct indication, down select one of the following based on the criteria DCI overhead, PDCCH monitoring</w:t>
                      </w:r>
                      <w:r w:rsidRPr="00E425D3">
                        <w:rPr>
                          <w:rFonts w:ascii="Times" w:eastAsia="Batang" w:hAnsi="Times" w:hint="eastAsia"/>
                          <w:lang w:eastAsia="zh-CN"/>
                        </w:rPr>
                        <w:t xml:space="preserve"> </w:t>
                      </w:r>
                      <w:proofErr w:type="spellStart"/>
                      <w:r w:rsidRPr="00E425D3">
                        <w:rPr>
                          <w:rFonts w:ascii="Times" w:eastAsia="Batang" w:hAnsi="Times" w:hint="eastAsia"/>
                          <w:lang w:eastAsia="zh-CN"/>
                        </w:rPr>
                        <w:t>behavior</w:t>
                      </w:r>
                      <w:proofErr w:type="spellEnd"/>
                      <w:r w:rsidRPr="00E425D3">
                        <w:rPr>
                          <w:rFonts w:ascii="Times" w:eastAsia="Batang" w:hAnsi="Times"/>
                          <w:lang w:eastAsia="en-US"/>
                        </w:rPr>
                        <w:t>, impact on scheduling flexibility, UE implementation complexity, etc</w:t>
                      </w:r>
                    </w:p>
                    <w:p w14:paraId="04E4CC43" w14:textId="77777777" w:rsidR="00845A6C" w:rsidRPr="00E425D3" w:rsidRDefault="00845A6C" w:rsidP="00E425D3">
                      <w:pPr>
                        <w:numPr>
                          <w:ilvl w:val="0"/>
                          <w:numId w:val="20"/>
                        </w:numPr>
                        <w:spacing w:after="0"/>
                        <w:rPr>
                          <w:rFonts w:eastAsia="等线"/>
                          <w:lang w:eastAsia="zh-CN"/>
                        </w:rPr>
                      </w:pPr>
                      <w:r w:rsidRPr="00E425D3">
                        <w:rPr>
                          <w:rFonts w:eastAsia="等线"/>
                          <w:lang w:eastAsia="zh-CN"/>
                        </w:rPr>
                        <w:t>Option 1: Indication by adding one field in DCI</w:t>
                      </w:r>
                    </w:p>
                    <w:p w14:paraId="7D8A496B" w14:textId="7FA2663A" w:rsidR="00845A6C" w:rsidRPr="00191986" w:rsidRDefault="00845A6C" w:rsidP="00191986">
                      <w:pPr>
                        <w:numPr>
                          <w:ilvl w:val="0"/>
                          <w:numId w:val="20"/>
                        </w:numPr>
                        <w:spacing w:after="0"/>
                        <w:rPr>
                          <w:rFonts w:eastAsia="等线"/>
                          <w:lang w:eastAsia="zh-CN"/>
                        </w:rPr>
                      </w:pPr>
                      <w:r w:rsidRPr="00E425D3">
                        <w:rPr>
                          <w:rFonts w:eastAsia="等线"/>
                          <w:lang w:eastAsia="zh-CN"/>
                        </w:rPr>
                        <w:t>Option 2: Indication by reusing/reinterpreting existing field in DCI</w:t>
                      </w:r>
                    </w:p>
                  </w:txbxContent>
                </v:textbox>
                <w10:wrap type="square"/>
              </v:shape>
            </w:pict>
          </mc:Fallback>
        </mc:AlternateContent>
      </w:r>
      <w:r>
        <w:rPr>
          <w:rFonts w:ascii="Times" w:eastAsia="Batang" w:hAnsi="Times"/>
          <w:szCs w:val="18"/>
          <w:lang w:eastAsia="en-US"/>
        </w:rPr>
        <w:t xml:space="preserve">The </w:t>
      </w:r>
      <w:r w:rsidRPr="008613F6">
        <w:rPr>
          <w:rFonts w:ascii="Times" w:eastAsia="Batang" w:hAnsi="Times"/>
          <w:szCs w:val="18"/>
          <w:lang w:eastAsia="en-US"/>
        </w:rPr>
        <w:t xml:space="preserve">Option 1 and option 3 were defined </w:t>
      </w:r>
      <w:r>
        <w:rPr>
          <w:rFonts w:ascii="Times" w:eastAsia="Batang" w:hAnsi="Times"/>
          <w:szCs w:val="18"/>
          <w:lang w:eastAsia="en-US"/>
        </w:rPr>
        <w:t>in</w:t>
      </w:r>
      <w:r w:rsidRPr="008613F6">
        <w:rPr>
          <w:rFonts w:ascii="Times" w:eastAsia="Batang" w:hAnsi="Times"/>
          <w:szCs w:val="18"/>
          <w:lang w:eastAsia="en-US"/>
        </w:rPr>
        <w:t xml:space="preserve"> </w:t>
      </w:r>
      <w:r>
        <w:rPr>
          <w:rFonts w:ascii="Times" w:eastAsia="Batang" w:hAnsi="Times"/>
          <w:szCs w:val="18"/>
          <w:lang w:eastAsia="en-US"/>
        </w:rPr>
        <w:t>RAN1#109-e as</w:t>
      </w:r>
      <w:r w:rsidRPr="008613F6">
        <w:rPr>
          <w:rFonts w:ascii="Times" w:eastAsia="Batang" w:hAnsi="Times"/>
          <w:szCs w:val="18"/>
          <w:lang w:eastAsia="en-US"/>
        </w:rPr>
        <w:t>:</w:t>
      </w:r>
    </w:p>
    <w:p w14:paraId="0C2BB35E" w14:textId="27742733" w:rsidR="00B5347E" w:rsidRPr="001D23E7" w:rsidRDefault="00B5347E" w:rsidP="00B5347E">
      <w:pPr>
        <w:pStyle w:val="a5"/>
        <w:numPr>
          <w:ilvl w:val="0"/>
          <w:numId w:val="18"/>
        </w:numPr>
        <w:snapToGrid w:val="0"/>
        <w:spacing w:beforeLines="50" w:before="120" w:after="0"/>
        <w:ind w:leftChars="0"/>
        <w:rPr>
          <w:rFonts w:ascii="Times" w:eastAsia="Batang" w:hAnsi="Times"/>
          <w:szCs w:val="18"/>
          <w:lang w:eastAsia="en-US"/>
        </w:rPr>
      </w:pPr>
      <w:r w:rsidRPr="001D23E7">
        <w:rPr>
          <w:rFonts w:ascii="Times" w:eastAsia="Batang" w:hAnsi="Times"/>
          <w:szCs w:val="18"/>
          <w:lang w:eastAsia="en-US"/>
        </w:rPr>
        <w:t xml:space="preserve">Option 1: per HARQ process via UE specific RRC </w:t>
      </w:r>
      <w:proofErr w:type="spellStart"/>
      <w:r w:rsidRPr="001D23E7">
        <w:rPr>
          <w:rFonts w:ascii="Times" w:eastAsia="Batang" w:hAnsi="Times"/>
          <w:szCs w:val="18"/>
          <w:lang w:eastAsia="en-US"/>
        </w:rPr>
        <w:t>signaling</w:t>
      </w:r>
      <w:proofErr w:type="spellEnd"/>
    </w:p>
    <w:p w14:paraId="038CDBDE" w14:textId="77777777" w:rsidR="00B5347E" w:rsidRPr="001D23E7" w:rsidRDefault="00B5347E" w:rsidP="00B5347E">
      <w:pPr>
        <w:pStyle w:val="a5"/>
        <w:numPr>
          <w:ilvl w:val="0"/>
          <w:numId w:val="18"/>
        </w:numPr>
        <w:snapToGrid w:val="0"/>
        <w:spacing w:beforeLines="50" w:before="120" w:after="0"/>
        <w:ind w:leftChars="0"/>
        <w:jc w:val="both"/>
        <w:rPr>
          <w:rFonts w:eastAsia="宋体"/>
          <w:sz w:val="22"/>
          <w:szCs w:val="22"/>
          <w:lang w:val="en-US" w:eastAsia="x-none"/>
        </w:rPr>
      </w:pPr>
      <w:r w:rsidRPr="001D23E7">
        <w:rPr>
          <w:rFonts w:ascii="Times" w:eastAsia="Batang" w:hAnsi="Times"/>
          <w:szCs w:val="18"/>
          <w:lang w:eastAsia="en-US"/>
        </w:rPr>
        <w:t>Option 3: explicitly indicated by DCI (e.g., new field or reusing existing field)</w:t>
      </w:r>
    </w:p>
    <w:p w14:paraId="7EF6B38D" w14:textId="4A621337" w:rsidR="00453FE3" w:rsidRPr="00B5347E" w:rsidRDefault="00B5347E" w:rsidP="00A81805">
      <w:pPr>
        <w:spacing w:after="0"/>
        <w:rPr>
          <w:bCs/>
          <w:sz w:val="22"/>
          <w:szCs w:val="22"/>
        </w:rPr>
      </w:pPr>
      <w:r w:rsidRPr="00B5347E">
        <w:rPr>
          <w:bCs/>
          <w:sz w:val="22"/>
          <w:szCs w:val="22"/>
        </w:rPr>
        <w:t>In this contribution, we provide further considerations on HARQ disabling mechanism for IoT NTN.</w:t>
      </w:r>
    </w:p>
    <w:p w14:paraId="42D572B0" w14:textId="00635E11" w:rsidR="00021D55" w:rsidRDefault="002B0046"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Remaining issues</w:t>
      </w:r>
      <w:r w:rsidR="00646ECE">
        <w:rPr>
          <w:rFonts w:ascii="Times New Roman" w:eastAsia="宋体" w:hAnsi="Times New Roman"/>
          <w:szCs w:val="20"/>
          <w:lang w:val="en-US" w:eastAsia="zh-CN"/>
        </w:rPr>
        <w:t xml:space="preserve"> on the </w:t>
      </w:r>
      <w:r w:rsidR="008E4A28">
        <w:rPr>
          <w:rFonts w:ascii="Times New Roman" w:eastAsia="宋体" w:hAnsi="Times New Roman" w:hint="eastAsia"/>
          <w:szCs w:val="20"/>
          <w:lang w:val="en-US" w:eastAsia="zh-CN"/>
        </w:rPr>
        <w:t>HARQ</w:t>
      </w:r>
      <w:r w:rsidR="008E4A28">
        <w:rPr>
          <w:rFonts w:ascii="Times New Roman" w:eastAsia="宋体" w:hAnsi="Times New Roman"/>
          <w:szCs w:val="20"/>
          <w:lang w:val="en-US" w:eastAsia="zh-CN"/>
        </w:rPr>
        <w:t xml:space="preserve"> feedback enabling/disabling</w:t>
      </w:r>
    </w:p>
    <w:p w14:paraId="20AA4E64" w14:textId="43542608" w:rsidR="00646ECE" w:rsidRDefault="002C2157" w:rsidP="004F6D07">
      <w:pPr>
        <w:snapToGrid w:val="0"/>
        <w:spacing w:beforeLines="50" w:before="120" w:afterLines="100" w:after="240"/>
        <w:jc w:val="both"/>
        <w:rPr>
          <w:rFonts w:eastAsia="宋体"/>
          <w:sz w:val="22"/>
          <w:szCs w:val="22"/>
          <w:lang w:val="en-US" w:eastAsia="zh-CN"/>
        </w:rPr>
      </w:pPr>
      <w:r>
        <w:rPr>
          <w:rFonts w:eastAsia="宋体"/>
          <w:sz w:val="22"/>
          <w:szCs w:val="22"/>
          <w:lang w:val="en-US" w:eastAsia="zh-CN"/>
        </w:rPr>
        <w:t>I</w:t>
      </w:r>
      <w:r w:rsidRPr="00F24953">
        <w:rPr>
          <w:rFonts w:eastAsia="宋体"/>
          <w:sz w:val="22"/>
          <w:szCs w:val="22"/>
          <w:lang w:val="en-US" w:eastAsia="zh-CN"/>
        </w:rPr>
        <w:t>n RAN</w:t>
      </w:r>
      <w:r w:rsidR="00E44353">
        <w:rPr>
          <w:rFonts w:eastAsia="宋体"/>
          <w:sz w:val="22"/>
          <w:szCs w:val="22"/>
          <w:lang w:val="en-US" w:eastAsia="zh-CN"/>
        </w:rPr>
        <w:t>1</w:t>
      </w:r>
      <w:r w:rsidRPr="00F24953">
        <w:rPr>
          <w:rFonts w:eastAsia="宋体"/>
          <w:sz w:val="22"/>
          <w:szCs w:val="22"/>
          <w:lang w:val="en-US" w:eastAsia="zh-CN"/>
        </w:rPr>
        <w:t>#1</w:t>
      </w:r>
      <w:r>
        <w:rPr>
          <w:rFonts w:eastAsia="宋体"/>
          <w:sz w:val="22"/>
          <w:szCs w:val="22"/>
          <w:lang w:val="en-US" w:eastAsia="zh-CN"/>
        </w:rPr>
        <w:t>1</w:t>
      </w:r>
      <w:r w:rsidR="00C0609D">
        <w:rPr>
          <w:rFonts w:eastAsia="宋体"/>
          <w:sz w:val="22"/>
          <w:szCs w:val="22"/>
          <w:lang w:val="en-US" w:eastAsia="zh-CN"/>
        </w:rPr>
        <w:t>1</w:t>
      </w:r>
      <w:r>
        <w:rPr>
          <w:rFonts w:eastAsia="宋体"/>
          <w:sz w:val="22"/>
          <w:szCs w:val="22"/>
          <w:lang w:val="en-US" w:eastAsia="zh-CN"/>
        </w:rPr>
        <w:t xml:space="preserve">, </w:t>
      </w:r>
      <w:r w:rsidR="00C0609D">
        <w:rPr>
          <w:rFonts w:eastAsia="宋体"/>
          <w:sz w:val="22"/>
          <w:szCs w:val="22"/>
          <w:lang w:val="en-US" w:eastAsia="zh-CN"/>
        </w:rPr>
        <w:t xml:space="preserve">a </w:t>
      </w:r>
      <w:r w:rsidR="008E4A28">
        <w:rPr>
          <w:rFonts w:eastAsia="宋体"/>
          <w:sz w:val="22"/>
          <w:szCs w:val="22"/>
          <w:lang w:val="en-US" w:eastAsia="zh-CN"/>
        </w:rPr>
        <w:t>working assumption</w:t>
      </w:r>
      <w:r w:rsidR="00C0609D">
        <w:rPr>
          <w:rFonts w:eastAsia="宋体"/>
          <w:sz w:val="22"/>
          <w:szCs w:val="22"/>
          <w:lang w:val="en-US" w:eastAsia="zh-CN"/>
        </w:rPr>
        <w:t xml:space="preserve"> is </w:t>
      </w:r>
      <w:r w:rsidR="00BF6EBE">
        <w:rPr>
          <w:rFonts w:eastAsia="宋体"/>
          <w:sz w:val="22"/>
          <w:szCs w:val="22"/>
          <w:lang w:val="en-US" w:eastAsia="zh-CN"/>
        </w:rPr>
        <w:t xml:space="preserve">reached </w:t>
      </w:r>
      <w:r w:rsidR="00A3114F">
        <w:rPr>
          <w:rFonts w:eastAsia="宋体"/>
          <w:sz w:val="22"/>
          <w:szCs w:val="22"/>
          <w:lang w:val="en-US" w:eastAsia="zh-CN"/>
        </w:rPr>
        <w:t xml:space="preserve">on </w:t>
      </w:r>
      <w:r w:rsidR="008E4A28">
        <w:rPr>
          <w:rFonts w:eastAsia="宋体"/>
          <w:sz w:val="22"/>
          <w:szCs w:val="22"/>
          <w:lang w:val="en-US" w:eastAsia="zh-CN"/>
        </w:rPr>
        <w:t xml:space="preserve">the </w:t>
      </w:r>
      <w:r w:rsidR="00C0609D">
        <w:rPr>
          <w:rFonts w:eastAsia="宋体"/>
          <w:sz w:val="22"/>
          <w:szCs w:val="22"/>
          <w:lang w:val="en-US" w:eastAsia="zh-CN"/>
        </w:rPr>
        <w:t>indication of HARQ feedback</w:t>
      </w:r>
      <w:r w:rsidR="008E4A28">
        <w:rPr>
          <w:rFonts w:eastAsia="宋体"/>
          <w:sz w:val="22"/>
          <w:szCs w:val="22"/>
          <w:lang w:val="en-US" w:eastAsia="zh-CN"/>
        </w:rPr>
        <w:t xml:space="preserve"> enabling/disabling</w:t>
      </w:r>
      <w:r w:rsidR="00C0609D">
        <w:rPr>
          <w:rFonts w:eastAsia="宋体"/>
          <w:sz w:val="22"/>
          <w:szCs w:val="22"/>
          <w:lang w:val="en-US" w:eastAsia="zh-CN"/>
        </w:rPr>
        <w:t xml:space="preserve">. </w:t>
      </w:r>
      <w:r w:rsidR="00E12B91">
        <w:rPr>
          <w:rFonts w:eastAsia="宋体"/>
          <w:sz w:val="22"/>
          <w:szCs w:val="22"/>
          <w:lang w:val="en-US" w:eastAsia="zh-CN"/>
        </w:rPr>
        <w:t>Similar to NR NTN</w:t>
      </w:r>
      <w:r w:rsidR="00E12B91">
        <w:rPr>
          <w:rFonts w:eastAsia="宋体" w:hint="eastAsia"/>
          <w:sz w:val="22"/>
          <w:szCs w:val="22"/>
          <w:lang w:val="en-US" w:eastAsia="zh-CN"/>
        </w:rPr>
        <w:t>,</w:t>
      </w:r>
      <w:r w:rsidR="00E12B91">
        <w:rPr>
          <w:rFonts w:eastAsia="宋体"/>
          <w:sz w:val="22"/>
          <w:szCs w:val="22"/>
          <w:lang w:val="en-US" w:eastAsia="zh-CN"/>
        </w:rPr>
        <w:t xml:space="preserve"> a bitmap for HARQ feedback enabling/disabling</w:t>
      </w:r>
      <w:r w:rsidR="00804AFE">
        <w:rPr>
          <w:rFonts w:eastAsia="宋体"/>
          <w:sz w:val="22"/>
          <w:szCs w:val="22"/>
          <w:lang w:val="en-US" w:eastAsia="zh-CN"/>
        </w:rPr>
        <w:t xml:space="preserve"> (e.g. </w:t>
      </w:r>
      <w:proofErr w:type="spellStart"/>
      <w:r w:rsidR="00804AFE" w:rsidRPr="00804AFE">
        <w:rPr>
          <w:rFonts w:eastAsia="宋体"/>
          <w:i/>
          <w:sz w:val="22"/>
          <w:szCs w:val="22"/>
          <w:lang w:val="en-US" w:eastAsia="zh-CN"/>
        </w:rPr>
        <w:t>downlinkHARQ-FeedbackDisabled</w:t>
      </w:r>
      <w:proofErr w:type="spellEnd"/>
      <w:r w:rsidR="00804AFE">
        <w:rPr>
          <w:rFonts w:eastAsia="宋体"/>
          <w:sz w:val="22"/>
          <w:szCs w:val="22"/>
          <w:lang w:val="en-US" w:eastAsia="zh-CN"/>
        </w:rPr>
        <w:t>)</w:t>
      </w:r>
      <w:r w:rsidR="00E12B91">
        <w:rPr>
          <w:rFonts w:eastAsia="宋体"/>
          <w:sz w:val="22"/>
          <w:szCs w:val="22"/>
          <w:lang w:val="en-US" w:eastAsia="zh-CN"/>
        </w:rPr>
        <w:t xml:space="preserve"> can be </w:t>
      </w:r>
      <w:r w:rsidR="00A3114F">
        <w:rPr>
          <w:rFonts w:eastAsia="宋体"/>
          <w:sz w:val="22"/>
          <w:szCs w:val="22"/>
          <w:lang w:val="en-US" w:eastAsia="zh-CN"/>
        </w:rPr>
        <w:t xml:space="preserve">optionally </w:t>
      </w:r>
      <w:r w:rsidR="00E12B91">
        <w:rPr>
          <w:rFonts w:eastAsia="宋体"/>
          <w:sz w:val="22"/>
          <w:szCs w:val="22"/>
          <w:lang w:val="en-US" w:eastAsia="zh-CN"/>
        </w:rPr>
        <w:t>configured by high layer parameter</w:t>
      </w:r>
      <w:r w:rsidR="00E56A21">
        <w:rPr>
          <w:rFonts w:eastAsia="宋体"/>
          <w:sz w:val="22"/>
          <w:szCs w:val="22"/>
          <w:lang w:val="en-US" w:eastAsia="zh-CN"/>
        </w:rPr>
        <w:t xml:space="preserve"> (option 1 only)</w:t>
      </w:r>
      <w:r w:rsidR="00E12B91">
        <w:rPr>
          <w:rFonts w:eastAsia="宋体"/>
          <w:sz w:val="22"/>
          <w:szCs w:val="22"/>
          <w:lang w:val="en-US" w:eastAsia="zh-CN"/>
        </w:rPr>
        <w:t xml:space="preserve">. DCI indication can be </w:t>
      </w:r>
      <w:r w:rsidR="00A3114F">
        <w:rPr>
          <w:rFonts w:eastAsia="宋体"/>
          <w:sz w:val="22"/>
          <w:szCs w:val="22"/>
          <w:lang w:val="en-US" w:eastAsia="zh-CN"/>
        </w:rPr>
        <w:t>independently configured</w:t>
      </w:r>
      <w:r w:rsidR="00804AFE">
        <w:rPr>
          <w:rFonts w:eastAsia="宋体"/>
          <w:sz w:val="22"/>
          <w:szCs w:val="22"/>
          <w:lang w:val="en-US" w:eastAsia="zh-CN"/>
        </w:rPr>
        <w:t xml:space="preserve"> (e.g. by </w:t>
      </w:r>
      <w:proofErr w:type="spellStart"/>
      <w:r w:rsidR="00804AFE" w:rsidRPr="00804AFE">
        <w:rPr>
          <w:rFonts w:eastAsia="宋体"/>
          <w:i/>
          <w:sz w:val="22"/>
          <w:szCs w:val="22"/>
          <w:lang w:val="en-US" w:eastAsia="zh-CN"/>
        </w:rPr>
        <w:t>dlHARQ</w:t>
      </w:r>
      <w:proofErr w:type="spellEnd"/>
      <w:r w:rsidR="00804AFE" w:rsidRPr="00804AFE">
        <w:rPr>
          <w:rFonts w:eastAsia="宋体"/>
          <w:i/>
          <w:sz w:val="22"/>
          <w:szCs w:val="22"/>
          <w:lang w:val="en-US" w:eastAsia="zh-CN"/>
        </w:rPr>
        <w:t>-</w:t>
      </w:r>
      <w:proofErr w:type="spellStart"/>
      <w:r w:rsidR="00804AFE" w:rsidRPr="00804AFE">
        <w:rPr>
          <w:rFonts w:eastAsia="宋体"/>
          <w:i/>
          <w:sz w:val="22"/>
          <w:szCs w:val="22"/>
          <w:lang w:val="en-US" w:eastAsia="zh-CN"/>
        </w:rPr>
        <w:t>FeedbackDisabled</w:t>
      </w:r>
      <w:proofErr w:type="spellEnd"/>
      <w:r w:rsidR="00804AFE" w:rsidRPr="00804AFE">
        <w:rPr>
          <w:rFonts w:eastAsia="宋体"/>
          <w:i/>
          <w:sz w:val="22"/>
          <w:szCs w:val="22"/>
          <w:lang w:val="en-US" w:eastAsia="zh-CN"/>
        </w:rPr>
        <w:t>-dci</w:t>
      </w:r>
      <w:r w:rsidR="00804AFE">
        <w:rPr>
          <w:rFonts w:eastAsia="宋体"/>
          <w:sz w:val="22"/>
          <w:szCs w:val="22"/>
          <w:lang w:val="en-US" w:eastAsia="zh-CN"/>
        </w:rPr>
        <w:t>)</w:t>
      </w:r>
      <w:r w:rsidR="00E12B91">
        <w:rPr>
          <w:rFonts w:eastAsia="宋体"/>
          <w:sz w:val="22"/>
          <w:szCs w:val="22"/>
          <w:lang w:val="en-US" w:eastAsia="zh-CN"/>
        </w:rPr>
        <w:t xml:space="preserve"> </w:t>
      </w:r>
      <w:r w:rsidR="00A3114F">
        <w:rPr>
          <w:rFonts w:eastAsia="宋体"/>
          <w:sz w:val="22"/>
          <w:szCs w:val="22"/>
          <w:lang w:val="en-US" w:eastAsia="zh-CN"/>
        </w:rPr>
        <w:t xml:space="preserve">to dynamically </w:t>
      </w:r>
      <w:r w:rsidR="00E12B91">
        <w:rPr>
          <w:rFonts w:eastAsia="宋体"/>
          <w:sz w:val="22"/>
          <w:szCs w:val="22"/>
          <w:lang w:val="en-US" w:eastAsia="zh-CN"/>
        </w:rPr>
        <w:t>enabl</w:t>
      </w:r>
      <w:r w:rsidR="00A3114F">
        <w:rPr>
          <w:rFonts w:eastAsia="宋体"/>
          <w:sz w:val="22"/>
          <w:szCs w:val="22"/>
          <w:lang w:val="en-US" w:eastAsia="zh-CN"/>
        </w:rPr>
        <w:t>e</w:t>
      </w:r>
      <w:r w:rsidR="00E12B91">
        <w:rPr>
          <w:rFonts w:eastAsia="宋体"/>
          <w:sz w:val="22"/>
          <w:szCs w:val="22"/>
          <w:lang w:val="en-US" w:eastAsia="zh-CN"/>
        </w:rPr>
        <w:t>/disabl</w:t>
      </w:r>
      <w:r w:rsidR="00A3114F">
        <w:rPr>
          <w:rFonts w:eastAsia="宋体"/>
          <w:sz w:val="22"/>
          <w:szCs w:val="22"/>
          <w:lang w:val="en-US" w:eastAsia="zh-CN"/>
        </w:rPr>
        <w:t>e</w:t>
      </w:r>
      <w:r w:rsidR="00E12B91">
        <w:rPr>
          <w:rFonts w:eastAsia="宋体"/>
          <w:sz w:val="22"/>
          <w:szCs w:val="22"/>
          <w:lang w:val="en-US" w:eastAsia="zh-CN"/>
        </w:rPr>
        <w:t xml:space="preserve"> </w:t>
      </w:r>
      <w:r w:rsidR="00A3114F">
        <w:rPr>
          <w:rFonts w:eastAsia="宋体"/>
          <w:sz w:val="22"/>
          <w:szCs w:val="22"/>
          <w:lang w:val="en-US" w:eastAsia="zh-CN"/>
        </w:rPr>
        <w:t xml:space="preserve">the HARQ feedback for </w:t>
      </w:r>
      <w:r w:rsidR="00E12B91">
        <w:rPr>
          <w:rFonts w:eastAsia="宋体"/>
          <w:sz w:val="22"/>
          <w:szCs w:val="22"/>
          <w:lang w:val="en-US" w:eastAsia="zh-CN"/>
        </w:rPr>
        <w:t>the scheduled HARQ process</w:t>
      </w:r>
      <w:r w:rsidR="00E56A21">
        <w:rPr>
          <w:rFonts w:eastAsia="宋体"/>
          <w:sz w:val="22"/>
          <w:szCs w:val="22"/>
          <w:lang w:val="en-US" w:eastAsia="zh-CN"/>
        </w:rPr>
        <w:t xml:space="preserve"> (option 3 only)</w:t>
      </w:r>
      <w:r w:rsidR="00E12B91">
        <w:rPr>
          <w:rFonts w:eastAsia="宋体"/>
          <w:sz w:val="22"/>
          <w:szCs w:val="22"/>
          <w:lang w:val="en-US" w:eastAsia="zh-CN"/>
        </w:rPr>
        <w:t xml:space="preserve"> or </w:t>
      </w:r>
      <w:r w:rsidR="00A3114F">
        <w:rPr>
          <w:rFonts w:eastAsia="宋体"/>
          <w:sz w:val="22"/>
          <w:szCs w:val="22"/>
          <w:lang w:val="en-US" w:eastAsia="zh-CN"/>
        </w:rPr>
        <w:t xml:space="preserve">to </w:t>
      </w:r>
      <w:r w:rsidR="00E12B91">
        <w:rPr>
          <w:rFonts w:eastAsia="宋体"/>
          <w:sz w:val="22"/>
          <w:szCs w:val="22"/>
          <w:lang w:val="en-US" w:eastAsia="zh-CN"/>
        </w:rPr>
        <w:t xml:space="preserve">override of the </w:t>
      </w:r>
      <w:r w:rsidR="00A3114F">
        <w:rPr>
          <w:rFonts w:eastAsia="宋体"/>
          <w:sz w:val="22"/>
          <w:szCs w:val="22"/>
          <w:lang w:val="en-US" w:eastAsia="zh-CN"/>
        </w:rPr>
        <w:t>configuration by the bitmap</w:t>
      </w:r>
      <w:r w:rsidR="00E56A21">
        <w:rPr>
          <w:rFonts w:eastAsia="宋体"/>
          <w:sz w:val="22"/>
          <w:szCs w:val="22"/>
          <w:lang w:val="en-US" w:eastAsia="zh-CN"/>
        </w:rPr>
        <w:t xml:space="preserve"> (option 1+option 3)</w:t>
      </w:r>
      <w:r w:rsidR="00804AFE">
        <w:rPr>
          <w:rFonts w:eastAsia="宋体"/>
          <w:sz w:val="22"/>
          <w:szCs w:val="22"/>
          <w:lang w:val="en-US" w:eastAsia="zh-CN"/>
        </w:rPr>
        <w:t>.</w:t>
      </w:r>
      <w:r w:rsidR="00E12B91">
        <w:rPr>
          <w:rFonts w:eastAsia="宋体"/>
          <w:sz w:val="22"/>
          <w:szCs w:val="22"/>
          <w:lang w:val="en-US" w:eastAsia="zh-CN"/>
        </w:rPr>
        <w:t xml:space="preserve"> </w:t>
      </w:r>
      <w:r w:rsidR="00F26BAE">
        <w:rPr>
          <w:rFonts w:eastAsia="宋体"/>
          <w:sz w:val="22"/>
          <w:szCs w:val="22"/>
          <w:lang w:val="en-US" w:eastAsia="zh-CN"/>
        </w:rPr>
        <w:t>The working assumption is confirmed in RAN1#112 with further clarifications and three FFSs.</w:t>
      </w:r>
      <w:r w:rsidR="00A3114F">
        <w:rPr>
          <w:rFonts w:eastAsia="宋体"/>
          <w:sz w:val="22"/>
          <w:szCs w:val="22"/>
          <w:lang w:val="en-US" w:eastAsia="zh-CN"/>
        </w:rPr>
        <w:t xml:space="preserve"> </w:t>
      </w:r>
    </w:p>
    <w:p w14:paraId="135B2FCC" w14:textId="5CE33A86" w:rsidR="002B0046" w:rsidRPr="000410A8" w:rsidRDefault="00156ADE" w:rsidP="004F5980">
      <w:pPr>
        <w:pStyle w:val="a5"/>
        <w:numPr>
          <w:ilvl w:val="0"/>
          <w:numId w:val="24"/>
        </w:numPr>
        <w:ind w:leftChars="0"/>
        <w:rPr>
          <w:rFonts w:eastAsia="宋体"/>
          <w:sz w:val="22"/>
          <w:szCs w:val="22"/>
          <w:lang w:val="en-US" w:eastAsia="zh-CN"/>
        </w:rPr>
      </w:pPr>
      <w:r>
        <w:rPr>
          <w:rFonts w:eastAsia="宋体"/>
          <w:sz w:val="22"/>
          <w:szCs w:val="22"/>
          <w:lang w:val="en-US" w:eastAsia="zh-CN"/>
        </w:rPr>
        <w:t>Application of DCI overrid</w:t>
      </w:r>
      <w:r>
        <w:rPr>
          <w:rFonts w:eastAsia="宋体" w:hint="eastAsia"/>
          <w:sz w:val="22"/>
          <w:szCs w:val="22"/>
          <w:lang w:val="en-US" w:eastAsia="zh-CN"/>
        </w:rPr>
        <w:t>ing</w:t>
      </w:r>
      <w:r>
        <w:rPr>
          <w:rFonts w:eastAsia="宋体"/>
          <w:sz w:val="22"/>
          <w:szCs w:val="22"/>
          <w:lang w:val="en-US" w:eastAsia="zh-CN"/>
        </w:rPr>
        <w:t xml:space="preserve"> </w:t>
      </w:r>
      <w:r>
        <w:rPr>
          <w:rFonts w:eastAsia="宋体" w:hint="eastAsia"/>
          <w:sz w:val="22"/>
          <w:szCs w:val="22"/>
          <w:lang w:val="en-US" w:eastAsia="zh-CN"/>
        </w:rPr>
        <w:t>mechanism</w:t>
      </w:r>
      <w:r w:rsidR="004F6D07" w:rsidRPr="004F5980">
        <w:rPr>
          <w:rFonts w:eastAsia="宋体"/>
          <w:sz w:val="22"/>
          <w:szCs w:val="22"/>
          <w:lang w:val="en-US" w:eastAsia="zh-CN"/>
        </w:rPr>
        <w:t xml:space="preserve"> (FFS</w:t>
      </w:r>
      <w:r w:rsidR="004512B2" w:rsidRPr="00453FE3">
        <w:rPr>
          <w:rFonts w:eastAsia="Batang"/>
          <w:lang w:eastAsia="en-US"/>
        </w:rPr>
        <w:t>#</w:t>
      </w:r>
      <w:r w:rsidR="004F6D07" w:rsidRPr="004F5980">
        <w:rPr>
          <w:rFonts w:eastAsia="宋体"/>
          <w:sz w:val="22"/>
          <w:szCs w:val="22"/>
          <w:lang w:val="en-US" w:eastAsia="zh-CN"/>
        </w:rPr>
        <w:t>1)</w:t>
      </w:r>
    </w:p>
    <w:p w14:paraId="032B2C21" w14:textId="77777777" w:rsidR="00156ADE" w:rsidRPr="00425360" w:rsidRDefault="00156ADE" w:rsidP="00351C4E">
      <w:pPr>
        <w:jc w:val="both"/>
        <w:rPr>
          <w:rFonts w:ascii="Times" w:eastAsia="等线" w:hAnsi="Times"/>
          <w:lang w:eastAsia="zh-CN"/>
        </w:rPr>
      </w:pPr>
      <w:r w:rsidRPr="00351C4E">
        <w:rPr>
          <w:rFonts w:eastAsia="宋体"/>
          <w:sz w:val="22"/>
          <w:szCs w:val="22"/>
          <w:lang w:val="en-US" w:eastAsia="zh-CN"/>
        </w:rPr>
        <w:t xml:space="preserve">In RAN1#111, three alternatives are left for FFS on the application of DCI overriding, i.e. </w:t>
      </w:r>
      <w:r w:rsidRPr="00351C4E">
        <w:rPr>
          <w:rFonts w:eastAsia="宋体" w:hint="eastAsia"/>
          <w:sz w:val="22"/>
          <w:szCs w:val="22"/>
          <w:lang w:val="en-US" w:eastAsia="zh-CN"/>
        </w:rPr>
        <w:t>applying</w:t>
      </w:r>
      <w:r w:rsidRPr="00351C4E">
        <w:rPr>
          <w:rFonts w:eastAsia="宋体"/>
          <w:sz w:val="22"/>
          <w:szCs w:val="22"/>
          <w:lang w:val="en-US" w:eastAsia="zh-CN"/>
        </w:rPr>
        <w:t xml:space="preserve"> to both RRC enabled and disabled HARQ process, only applying to RRC enabled HARQ process, or only applying to RRC disabled HARQ process. </w:t>
      </w:r>
      <w:r w:rsidR="00703FC1" w:rsidRPr="00351C4E">
        <w:rPr>
          <w:rFonts w:eastAsia="宋体"/>
          <w:sz w:val="22"/>
          <w:szCs w:val="22"/>
          <w:lang w:val="en-US" w:eastAsia="zh-CN"/>
        </w:rPr>
        <w:t xml:space="preserve">In RAN1#112, the criteria to down select </w:t>
      </w:r>
      <w:r w:rsidRPr="00351C4E">
        <w:rPr>
          <w:rFonts w:eastAsia="宋体"/>
          <w:sz w:val="22"/>
          <w:szCs w:val="22"/>
          <w:lang w:val="en-US" w:eastAsia="zh-CN"/>
        </w:rPr>
        <w:t xml:space="preserve">among the three alternatives are added, which includes </w:t>
      </w:r>
      <w:r w:rsidRPr="00351C4E">
        <w:rPr>
          <w:rFonts w:ascii="Times" w:eastAsia="等线" w:hAnsi="Times"/>
          <w:sz w:val="22"/>
          <w:szCs w:val="22"/>
          <w:lang w:eastAsia="zh-CN"/>
        </w:rPr>
        <w:t xml:space="preserve">DCI overhead, PDCCH monitoring/power consumption, HARQ timer, impact on scheduling flexibility and UE implementation complexity. </w:t>
      </w:r>
    </w:p>
    <w:p w14:paraId="6D9656C8" w14:textId="0EA37BB5" w:rsidR="0044762E" w:rsidRPr="00351C4E" w:rsidRDefault="00156ADE" w:rsidP="00351C4E">
      <w:pPr>
        <w:jc w:val="both"/>
        <w:rPr>
          <w:rFonts w:eastAsia="宋体"/>
          <w:sz w:val="22"/>
          <w:szCs w:val="22"/>
          <w:lang w:eastAsia="zh-CN"/>
        </w:rPr>
      </w:pPr>
      <w:r w:rsidRPr="00351C4E">
        <w:rPr>
          <w:rFonts w:eastAsia="宋体"/>
          <w:sz w:val="22"/>
          <w:szCs w:val="22"/>
          <w:lang w:eastAsia="zh-CN"/>
        </w:rPr>
        <w:t xml:space="preserve">From DCI overhead perspective, there is no </w:t>
      </w:r>
      <w:r w:rsidR="0044762E" w:rsidRPr="00351C4E">
        <w:rPr>
          <w:rFonts w:eastAsia="宋体"/>
          <w:sz w:val="22"/>
          <w:szCs w:val="22"/>
          <w:lang w:eastAsia="zh-CN"/>
        </w:rPr>
        <w:t>additional overhead</w:t>
      </w:r>
      <w:r w:rsidRPr="00351C4E">
        <w:rPr>
          <w:rFonts w:eastAsia="宋体"/>
          <w:sz w:val="22"/>
          <w:szCs w:val="22"/>
          <w:lang w:eastAsia="zh-CN"/>
        </w:rPr>
        <w:t xml:space="preserve"> </w:t>
      </w:r>
      <w:r w:rsidR="0044762E" w:rsidRPr="00351C4E">
        <w:rPr>
          <w:rFonts w:eastAsia="宋体"/>
          <w:sz w:val="22"/>
          <w:szCs w:val="22"/>
          <w:lang w:eastAsia="zh-CN"/>
        </w:rPr>
        <w:t>required to</w:t>
      </w:r>
      <w:r w:rsidRPr="00351C4E">
        <w:rPr>
          <w:rFonts w:eastAsia="宋体"/>
          <w:sz w:val="22"/>
          <w:szCs w:val="22"/>
          <w:lang w:eastAsia="zh-CN"/>
        </w:rPr>
        <w:t xml:space="preserve"> support DCI overriding for both enabled/disabled HARQ process</w:t>
      </w:r>
      <w:r w:rsidR="0044762E" w:rsidRPr="00351C4E">
        <w:rPr>
          <w:rFonts w:eastAsia="宋体"/>
          <w:sz w:val="22"/>
          <w:szCs w:val="22"/>
          <w:lang w:eastAsia="zh-CN"/>
        </w:rPr>
        <w:t xml:space="preserve">, if a separate bit is introduced in the scheduling DCI to reverse the configuration in bitmap. The detail indication method will be discussed in following </w:t>
      </w:r>
      <w:r w:rsidR="00351C4E">
        <w:rPr>
          <w:rFonts w:eastAsia="宋体"/>
          <w:sz w:val="22"/>
          <w:szCs w:val="22"/>
          <w:lang w:eastAsia="zh-CN"/>
        </w:rPr>
        <w:t>paragraphs</w:t>
      </w:r>
      <w:r w:rsidR="0044762E" w:rsidRPr="00351C4E">
        <w:rPr>
          <w:rFonts w:eastAsia="宋体"/>
          <w:sz w:val="22"/>
          <w:szCs w:val="22"/>
          <w:lang w:eastAsia="zh-CN"/>
        </w:rPr>
        <w:t>.</w:t>
      </w:r>
    </w:p>
    <w:p w14:paraId="3AFDC65C" w14:textId="78ED5DFC" w:rsidR="006C5F9E" w:rsidRPr="00351C4E" w:rsidRDefault="0044762E" w:rsidP="00351C4E">
      <w:pPr>
        <w:jc w:val="both"/>
        <w:rPr>
          <w:rFonts w:eastAsia="宋体"/>
          <w:sz w:val="22"/>
          <w:szCs w:val="22"/>
          <w:lang w:eastAsia="zh-CN"/>
        </w:rPr>
      </w:pPr>
      <w:r w:rsidRPr="00351C4E">
        <w:rPr>
          <w:rFonts w:eastAsia="宋体"/>
          <w:sz w:val="22"/>
          <w:szCs w:val="22"/>
          <w:lang w:val="en-US" w:eastAsia="zh-CN"/>
        </w:rPr>
        <w:t xml:space="preserve">If DCI overriding can be applied to both RRC enabled and disabled HARQ process, </w:t>
      </w:r>
      <w:r w:rsidRPr="00351C4E">
        <w:rPr>
          <w:rFonts w:eastAsia="宋体"/>
          <w:sz w:val="22"/>
          <w:szCs w:val="22"/>
          <w:lang w:eastAsia="zh-CN"/>
        </w:rPr>
        <w:t>it can provide more flexibility for the initial RRC HARQ feedback configuration</w:t>
      </w:r>
      <w:r w:rsidR="006C5F9E" w:rsidRPr="00351C4E">
        <w:rPr>
          <w:rFonts w:eastAsia="宋体"/>
          <w:sz w:val="22"/>
          <w:szCs w:val="22"/>
          <w:lang w:eastAsia="zh-CN"/>
        </w:rPr>
        <w:t>. F</w:t>
      </w:r>
      <w:r w:rsidRPr="00351C4E">
        <w:rPr>
          <w:rFonts w:eastAsia="宋体"/>
          <w:sz w:val="22"/>
          <w:szCs w:val="22"/>
          <w:lang w:eastAsia="zh-CN"/>
        </w:rPr>
        <w:t>or UE with only CP solution, if the DCI-based override mechanism only applies to the disabled HARQ process, UE with semi-static enabled HARQ feedback cannot benefit from the latency reduction f</w:t>
      </w:r>
      <w:r w:rsidRPr="00351C4E">
        <w:rPr>
          <w:rFonts w:eastAsia="宋体" w:hint="eastAsia"/>
          <w:sz w:val="22"/>
          <w:szCs w:val="22"/>
          <w:lang w:eastAsia="zh-CN"/>
        </w:rPr>
        <w:t>r</w:t>
      </w:r>
      <w:r w:rsidRPr="00351C4E">
        <w:rPr>
          <w:rFonts w:eastAsia="宋体"/>
          <w:sz w:val="22"/>
          <w:szCs w:val="22"/>
          <w:lang w:eastAsia="zh-CN"/>
        </w:rPr>
        <w:t xml:space="preserve">om HARQ disabling. </w:t>
      </w:r>
    </w:p>
    <w:p w14:paraId="3DD71B63" w14:textId="7D49437C" w:rsidR="006C5F9E" w:rsidRPr="00351C4E" w:rsidRDefault="006C5F9E" w:rsidP="00351C4E">
      <w:pPr>
        <w:jc w:val="both"/>
        <w:rPr>
          <w:rFonts w:eastAsia="宋体"/>
          <w:sz w:val="22"/>
          <w:szCs w:val="22"/>
          <w:lang w:val="en-US" w:eastAsia="zh-CN"/>
        </w:rPr>
      </w:pPr>
      <w:r w:rsidRPr="00351C4E">
        <w:rPr>
          <w:rFonts w:eastAsia="宋体"/>
          <w:sz w:val="22"/>
          <w:szCs w:val="22"/>
          <w:lang w:val="en-US" w:eastAsia="zh-CN"/>
        </w:rPr>
        <w:lastRenderedPageBreak/>
        <w:t>In RAN1#110b, it is agreed that for a DL HARQ process with disabled HARQ feedback in NB-IoT, UE is not required to monitor NPDCCH in a period of Y=12(</w:t>
      </w:r>
      <w:proofErr w:type="spellStart"/>
      <w:r w:rsidRPr="00351C4E">
        <w:rPr>
          <w:rFonts w:eastAsia="宋体"/>
          <w:sz w:val="22"/>
          <w:szCs w:val="22"/>
          <w:lang w:val="en-US" w:eastAsia="zh-CN"/>
        </w:rPr>
        <w:t>ms</w:t>
      </w:r>
      <w:proofErr w:type="spellEnd"/>
      <w:r w:rsidRPr="00351C4E">
        <w:rPr>
          <w:rFonts w:eastAsia="宋体"/>
          <w:sz w:val="22"/>
          <w:szCs w:val="22"/>
          <w:lang w:val="en-US" w:eastAsia="zh-CN"/>
        </w:rPr>
        <w:t xml:space="preserve">) from the end of reception of the NPDSCH. The PDCCH monitoring restriction for </w:t>
      </w:r>
      <w:r w:rsidR="002E7392" w:rsidRPr="00351C4E">
        <w:rPr>
          <w:rFonts w:eastAsia="宋体"/>
          <w:sz w:val="22"/>
          <w:szCs w:val="22"/>
          <w:lang w:val="en-US" w:eastAsia="zh-CN"/>
        </w:rPr>
        <w:t xml:space="preserve">the HARQ </w:t>
      </w:r>
      <w:r w:rsidRPr="00351C4E">
        <w:rPr>
          <w:rFonts w:eastAsia="宋体"/>
          <w:sz w:val="22"/>
          <w:szCs w:val="22"/>
          <w:lang w:val="en-US" w:eastAsia="zh-CN"/>
        </w:rPr>
        <w:t>process with HARQ feedback enabled have been specified in TS36.213 in Rel-17, which includes</w:t>
      </w:r>
    </w:p>
    <w:p w14:paraId="21DC4C8E" w14:textId="77777777" w:rsidR="002E7392" w:rsidRPr="002E7392" w:rsidRDefault="002E7392" w:rsidP="00351C4E">
      <w:pPr>
        <w:overflowPunct w:val="0"/>
        <w:autoSpaceDE w:val="0"/>
        <w:autoSpaceDN w:val="0"/>
        <w:adjustRightInd w:val="0"/>
        <w:ind w:leftChars="283" w:left="566"/>
        <w:textAlignment w:val="baseline"/>
        <w:rPr>
          <w:rFonts w:eastAsia="Times New Roman"/>
          <w:lang w:eastAsia="en-GB"/>
        </w:rPr>
      </w:pPr>
      <w:r w:rsidRPr="002E7392">
        <w:rPr>
          <w:rFonts w:eastAsia="Times New Roman"/>
          <w:lang w:eastAsia="en-GB"/>
        </w:rPr>
        <w:t>If a NB-IoT UE detects NPDCCH with DCI Format N</w:t>
      </w:r>
      <w:r w:rsidRPr="002E7392">
        <w:rPr>
          <w:rFonts w:eastAsia="Times New Roman" w:hint="eastAsia"/>
          <w:lang w:eastAsia="en-GB"/>
        </w:rPr>
        <w:t>1</w:t>
      </w:r>
      <w:r w:rsidRPr="002E7392">
        <w:rPr>
          <w:rFonts w:eastAsia="Times New Roman"/>
          <w:lang w:eastAsia="en-GB"/>
        </w:rPr>
        <w:t xml:space="preserve"> ending in subframe </w:t>
      </w:r>
      <w:r w:rsidRPr="002E7392">
        <w:rPr>
          <w:rFonts w:eastAsia="Times New Roman"/>
          <w:i/>
          <w:lang w:eastAsia="en-GB"/>
        </w:rPr>
        <w:t>n</w:t>
      </w:r>
      <w:r w:rsidRPr="002E7392">
        <w:rPr>
          <w:rFonts w:eastAsia="Times New Roman"/>
          <w:lang w:eastAsia="en-GB"/>
        </w:rPr>
        <w:t xml:space="preserve">, and if the corresponding NPDSCH transmission starts from </w:t>
      </w:r>
      <w:proofErr w:type="spellStart"/>
      <w:r w:rsidRPr="002E7392">
        <w:rPr>
          <w:rFonts w:eastAsia="Times New Roman"/>
          <w:i/>
          <w:lang w:eastAsia="en-GB"/>
        </w:rPr>
        <w:t>n+k</w:t>
      </w:r>
      <w:proofErr w:type="spellEnd"/>
      <w:r w:rsidRPr="002E7392">
        <w:rPr>
          <w:rFonts w:eastAsia="Times New Roman"/>
          <w:i/>
          <w:lang w:eastAsia="en-GB"/>
        </w:rPr>
        <w:t>,</w:t>
      </w:r>
      <w:r w:rsidRPr="002E7392">
        <w:rPr>
          <w:rFonts w:eastAsia="Times New Roman"/>
          <w:lang w:eastAsia="en-GB"/>
        </w:rPr>
        <w:t xml:space="preserve"> and </w:t>
      </w:r>
    </w:p>
    <w:p w14:paraId="1B71A227" w14:textId="77777777" w:rsidR="002E7392" w:rsidRPr="002E7392" w:rsidRDefault="002E7392" w:rsidP="00351C4E">
      <w:pPr>
        <w:overflowPunct w:val="0"/>
        <w:autoSpaceDE w:val="0"/>
        <w:autoSpaceDN w:val="0"/>
        <w:adjustRightInd w:val="0"/>
        <w:ind w:leftChars="425" w:left="1134" w:hanging="284"/>
        <w:textAlignment w:val="baseline"/>
        <w:rPr>
          <w:rFonts w:eastAsia="Times New Roman"/>
          <w:lang w:eastAsia="zh-CN"/>
        </w:rPr>
      </w:pPr>
      <w:r w:rsidRPr="009400A5">
        <w:rPr>
          <w:rFonts w:eastAsia="Times New Roman"/>
          <w:lang w:eastAsia="en-GB"/>
        </w:rPr>
        <w:t>-</w:t>
      </w:r>
      <w:r w:rsidRPr="009400A5">
        <w:rPr>
          <w:rFonts w:eastAsia="Times New Roman"/>
          <w:lang w:eastAsia="en-GB"/>
        </w:rPr>
        <w:tab/>
        <w:t xml:space="preserve">for FDD, if the corresponding NPUSCH </w:t>
      </w:r>
      <w:r w:rsidRPr="009400A5">
        <w:rPr>
          <w:rFonts w:eastAsia="Times New Roman" w:hint="eastAsia"/>
          <w:lang w:eastAsia="en-GB"/>
        </w:rPr>
        <w:t xml:space="preserve">format 2 </w:t>
      </w:r>
      <w:r w:rsidRPr="009400A5">
        <w:rPr>
          <w:rFonts w:eastAsia="Times New Roman"/>
          <w:lang w:eastAsia="en-GB"/>
        </w:rPr>
        <w:t xml:space="preserve">transmission starts from </w:t>
      </w:r>
      <w:r w:rsidRPr="009400A5">
        <w:rPr>
          <w:rFonts w:eastAsia="Times New Roman" w:hint="eastAsia"/>
          <w:lang w:eastAsia="zh-CN"/>
        </w:rPr>
        <w:t xml:space="preserve">subframe </w:t>
      </w:r>
      <w:proofErr w:type="spellStart"/>
      <w:r w:rsidRPr="009400A5">
        <w:rPr>
          <w:rFonts w:eastAsia="Times New Roman"/>
          <w:i/>
          <w:lang w:eastAsia="en-GB"/>
        </w:rPr>
        <w:t>n+m</w:t>
      </w:r>
      <w:proofErr w:type="spellEnd"/>
      <w:r w:rsidRPr="009400A5">
        <w:rPr>
          <w:rFonts w:eastAsia="Times New Roman"/>
          <w:lang w:eastAsia="en-GB"/>
        </w:rPr>
        <w:t xml:space="preserve"> or in </w:t>
      </w:r>
      <w:proofErr w:type="gramStart"/>
      <w:r w:rsidRPr="009400A5">
        <w:rPr>
          <w:rFonts w:eastAsia="Times New Roman"/>
          <w:lang w:eastAsia="en-GB"/>
        </w:rPr>
        <w:t>a</w:t>
      </w:r>
      <w:proofErr w:type="gramEnd"/>
      <w:r w:rsidRPr="009400A5">
        <w:rPr>
          <w:rFonts w:eastAsia="Times New Roman"/>
          <w:lang w:eastAsia="en-GB"/>
        </w:rPr>
        <w:t xml:space="preserve"> NTN </w:t>
      </w:r>
      <w:r w:rsidRPr="009400A5">
        <w:rPr>
          <w:rFonts w:eastAsia="Times New Roman"/>
          <w:iCs/>
          <w:lang w:eastAsia="en-GB"/>
        </w:rPr>
        <w:t>serving cell</w:t>
      </w:r>
      <w:r w:rsidRPr="009400A5">
        <w:rPr>
          <w:rFonts w:eastAsia="Times New Roman"/>
          <w:lang w:eastAsia="en-GB"/>
        </w:rPr>
        <w:t xml:space="preserve">, from an uplink subframe </w:t>
      </w:r>
      <w:r w:rsidRPr="009400A5">
        <w:rPr>
          <w:rFonts w:eastAsia="Times New Roman"/>
          <w:iCs/>
          <w:lang w:eastAsia="en-GB"/>
        </w:rPr>
        <w:t xml:space="preserve">which, after accounting for </w:t>
      </w:r>
      <w:r w:rsidRPr="009400A5">
        <w:rPr>
          <w:rFonts w:eastAsia="Times New Roman"/>
          <w:lang w:eastAsia="en-GB"/>
        </w:rPr>
        <w:t xml:space="preserve">uplink transmission timing, overlaps with downlink </w:t>
      </w:r>
      <w:r w:rsidRPr="009400A5">
        <w:rPr>
          <w:rFonts w:eastAsia="Times New Roman"/>
          <w:lang w:eastAsia="zh-CN"/>
        </w:rPr>
        <w:t xml:space="preserve">subframe </w:t>
      </w:r>
      <w:proofErr w:type="spellStart"/>
      <w:r w:rsidRPr="009400A5">
        <w:rPr>
          <w:rFonts w:eastAsia="Times New Roman"/>
          <w:i/>
          <w:lang w:eastAsia="en-GB"/>
        </w:rPr>
        <w:t>n+m</w:t>
      </w:r>
      <w:proofErr w:type="spellEnd"/>
      <w:r w:rsidRPr="009400A5">
        <w:rPr>
          <w:rFonts w:eastAsia="Times New Roman"/>
          <w:lang w:eastAsia="en-GB"/>
        </w:rPr>
        <w:t xml:space="preserve">, the UE is not required to monitor NPDCCH in any subframe starting from subframe </w:t>
      </w:r>
      <w:r w:rsidRPr="009400A5">
        <w:rPr>
          <w:rFonts w:eastAsia="Times New Roman"/>
          <w:i/>
          <w:lang w:eastAsia="en-GB"/>
        </w:rPr>
        <w:t>n+ k</w:t>
      </w:r>
      <w:r w:rsidRPr="009400A5">
        <w:rPr>
          <w:rFonts w:eastAsia="Times New Roman"/>
          <w:lang w:eastAsia="en-GB"/>
        </w:rPr>
        <w:t xml:space="preserve"> to subframe </w:t>
      </w:r>
      <w:r w:rsidRPr="009400A5">
        <w:rPr>
          <w:rFonts w:eastAsia="Times New Roman"/>
          <w:i/>
          <w:lang w:eastAsia="en-GB"/>
        </w:rPr>
        <w:t>n+m-1</w:t>
      </w:r>
      <w:r w:rsidRPr="009400A5">
        <w:rPr>
          <w:rFonts w:eastAsia="Times New Roman"/>
          <w:lang w:eastAsia="en-GB"/>
        </w:rPr>
        <w:t>.</w:t>
      </w:r>
      <w:r w:rsidRPr="002E7392">
        <w:rPr>
          <w:rFonts w:eastAsia="Times New Roman"/>
          <w:lang w:eastAsia="zh-CN"/>
        </w:rPr>
        <w:t xml:space="preserve"> </w:t>
      </w:r>
    </w:p>
    <w:p w14:paraId="3B26D37E" w14:textId="6A70A963" w:rsidR="002667B6" w:rsidRDefault="002667B6" w:rsidP="002E7392">
      <w:pPr>
        <w:pStyle w:val="a5"/>
        <w:ind w:leftChars="496" w:left="1275" w:hanging="283"/>
        <w:jc w:val="both"/>
        <w:rPr>
          <w:rFonts w:eastAsia="宋体"/>
          <w:lang w:eastAsia="zh-CN"/>
        </w:rPr>
      </w:pPr>
      <w:r>
        <w:rPr>
          <w:rFonts w:eastAsia="宋体"/>
          <w:lang w:eastAsia="zh-CN"/>
        </w:rPr>
        <w:t>…</w:t>
      </w:r>
    </w:p>
    <w:p w14:paraId="7F1F35EB" w14:textId="08DCCC4B" w:rsidR="002667B6" w:rsidRPr="009400A5" w:rsidRDefault="002667B6" w:rsidP="004F5980">
      <w:pPr>
        <w:ind w:left="568"/>
        <w:jc w:val="both"/>
        <w:rPr>
          <w:rFonts w:eastAsia="宋体"/>
          <w:lang w:eastAsia="zh-CN"/>
        </w:rPr>
      </w:pPr>
      <w:r w:rsidRPr="009400A5">
        <w:t xml:space="preserve">else if the UE is not using higher layer parameter </w:t>
      </w:r>
      <w:proofErr w:type="spellStart"/>
      <w:r w:rsidRPr="009400A5">
        <w:rPr>
          <w:i/>
        </w:rPr>
        <w:t>edt</w:t>
      </w:r>
      <w:proofErr w:type="spellEnd"/>
      <w:r w:rsidRPr="009400A5">
        <w:rPr>
          <w:i/>
        </w:rPr>
        <w:t>-Parameters</w:t>
      </w:r>
      <w:r w:rsidRPr="009400A5">
        <w:rPr>
          <w:rFonts w:eastAsia="MS Mincho"/>
        </w:rPr>
        <w:t xml:space="preserve"> or if </w:t>
      </w:r>
      <w:r w:rsidRPr="009400A5">
        <w:t xml:space="preserve">the UE is using higher layer parameter </w:t>
      </w:r>
      <w:proofErr w:type="spellStart"/>
      <w:r w:rsidRPr="009400A5">
        <w:rPr>
          <w:i/>
        </w:rPr>
        <w:t>edt</w:t>
      </w:r>
      <w:proofErr w:type="spellEnd"/>
      <w:r w:rsidRPr="009400A5">
        <w:rPr>
          <w:i/>
        </w:rPr>
        <w:t xml:space="preserve">-Parameters </w:t>
      </w:r>
      <w:r w:rsidRPr="009400A5">
        <w:t xml:space="preserve">and </w:t>
      </w:r>
      <w:r w:rsidRPr="009400A5">
        <w:rPr>
          <w:position w:val="-12"/>
        </w:rPr>
        <w:object w:dxaOrig="1200" w:dyaOrig="380" w14:anchorId="6B647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5pt" o:ole="">
            <v:imagedata r:id="rId8" o:title=""/>
          </v:shape>
          <o:OLEObject Type="Embed" ProgID="Equation.DSMT4" ShapeID="_x0000_i1025" DrawAspect="Content" ObjectID="_1742419912" r:id="rId9"/>
        </w:object>
      </w:r>
    </w:p>
    <w:p w14:paraId="61884FE9" w14:textId="77777777" w:rsidR="002667B6" w:rsidRDefault="002667B6" w:rsidP="00351C4E">
      <w:pPr>
        <w:pStyle w:val="B1"/>
        <w:ind w:leftChars="425" w:left="1134"/>
      </w:pPr>
      <w:r w:rsidRPr="009400A5">
        <w:t>-</w:t>
      </w:r>
      <w:r w:rsidRPr="009400A5">
        <w:tab/>
        <w:t xml:space="preserve">if the NB-IoT UE has a NPUSCH transmission ending in subframe </w:t>
      </w:r>
      <w:proofErr w:type="gramStart"/>
      <w:r w:rsidRPr="009400A5">
        <w:rPr>
          <w:i/>
        </w:rPr>
        <w:t>n</w:t>
      </w:r>
      <w:r w:rsidRPr="009400A5">
        <w:t xml:space="preserve"> ,</w:t>
      </w:r>
      <w:proofErr w:type="gramEnd"/>
      <w:r w:rsidRPr="009400A5">
        <w:t xml:space="preserve"> the UE is not required to monitor NPDCCH in any subframe starting from subframe </w:t>
      </w:r>
      <w:r w:rsidRPr="009400A5">
        <w:rPr>
          <w:i/>
        </w:rPr>
        <w:t xml:space="preserve">n+1 </w:t>
      </w:r>
      <w:r w:rsidRPr="009400A5">
        <w:t xml:space="preserve">to subframe </w:t>
      </w:r>
      <w:r w:rsidRPr="009400A5">
        <w:rPr>
          <w:i/>
        </w:rPr>
        <w:t xml:space="preserve">n+3 </w:t>
      </w:r>
      <w:r w:rsidRPr="009400A5">
        <w:rPr>
          <w:rFonts w:eastAsia="MS Mincho"/>
        </w:rPr>
        <w:t xml:space="preserve">or in a NTN </w:t>
      </w:r>
      <w:r w:rsidRPr="009400A5">
        <w:rPr>
          <w:iCs/>
        </w:rPr>
        <w:t>serving cell</w:t>
      </w:r>
      <w:r w:rsidRPr="009400A5">
        <w:rPr>
          <w:rFonts w:eastAsia="MS Mincho"/>
        </w:rPr>
        <w:t xml:space="preserve">, in any downlink subframe </w:t>
      </w:r>
      <w:r w:rsidRPr="009400A5">
        <w:t>that</w:t>
      </w:r>
      <w:r w:rsidRPr="009400A5">
        <w:rPr>
          <w:iCs/>
        </w:rPr>
        <w:t xml:space="preserve"> </w:t>
      </w:r>
      <w:r w:rsidRPr="009400A5">
        <w:t>overlaps with uplink</w:t>
      </w:r>
      <w:r w:rsidRPr="009400A5">
        <w:rPr>
          <w:rFonts w:eastAsia="MS Mincho"/>
        </w:rPr>
        <w:t xml:space="preserve"> subframe </w:t>
      </w:r>
      <w:r w:rsidRPr="009400A5">
        <w:rPr>
          <w:rFonts w:eastAsia="MS Mincho"/>
          <w:i/>
          <w:iCs/>
        </w:rPr>
        <w:t>n</w:t>
      </w:r>
      <w:r w:rsidRPr="009400A5">
        <w:rPr>
          <w:rFonts w:eastAsia="MS Mincho"/>
        </w:rPr>
        <w:t>+</w:t>
      </w:r>
      <w:r w:rsidRPr="009400A5">
        <w:rPr>
          <w:rFonts w:eastAsia="MS Mincho"/>
          <w:i/>
          <w:iCs/>
        </w:rPr>
        <w:t>1</w:t>
      </w:r>
      <w:r w:rsidRPr="009400A5">
        <w:rPr>
          <w:rFonts w:eastAsia="MS Mincho"/>
        </w:rPr>
        <w:t xml:space="preserve"> to subframe </w:t>
      </w:r>
      <w:r w:rsidRPr="009400A5">
        <w:rPr>
          <w:rFonts w:eastAsia="MS Mincho"/>
          <w:i/>
          <w:iCs/>
        </w:rPr>
        <w:t>n</w:t>
      </w:r>
      <w:r w:rsidRPr="009400A5">
        <w:rPr>
          <w:rFonts w:eastAsia="MS Mincho"/>
        </w:rPr>
        <w:t>+</w:t>
      </w:r>
      <w:proofErr w:type="spellStart"/>
      <w:r w:rsidRPr="009400A5">
        <w:rPr>
          <w:rFonts w:eastAsia="宋体"/>
          <w:i/>
          <w:lang w:val="en-US" w:eastAsia="zh-CN"/>
        </w:rPr>
        <w:t>K</w:t>
      </w:r>
      <w:r w:rsidRPr="009400A5">
        <w:rPr>
          <w:rFonts w:eastAsia="宋体"/>
          <w:iCs/>
          <w:vertAlign w:val="subscript"/>
          <w:lang w:val="en-US" w:eastAsia="zh-CN"/>
        </w:rPr>
        <w:t>mac</w:t>
      </w:r>
      <w:proofErr w:type="spellEnd"/>
      <w:r w:rsidRPr="009400A5">
        <w:rPr>
          <w:rFonts w:eastAsia="MS Mincho"/>
        </w:rPr>
        <w:t>+</w:t>
      </w:r>
      <w:r w:rsidRPr="009400A5">
        <w:rPr>
          <w:rFonts w:eastAsia="MS Mincho"/>
          <w:i/>
          <w:iCs/>
        </w:rPr>
        <w:t>3</w:t>
      </w:r>
      <w:r w:rsidRPr="009400A5">
        <w:t>.</w:t>
      </w:r>
      <w:r w:rsidRPr="001A7C01">
        <w:t xml:space="preserve"> </w:t>
      </w:r>
    </w:p>
    <w:p w14:paraId="367B571B" w14:textId="6F0D678E" w:rsidR="005D59FA" w:rsidRPr="004F5980" w:rsidRDefault="002667B6" w:rsidP="004F5980">
      <w:pPr>
        <w:pStyle w:val="a5"/>
        <w:ind w:leftChars="496" w:left="1275" w:hanging="283"/>
        <w:jc w:val="both"/>
        <w:rPr>
          <w:rFonts w:eastAsia="宋体"/>
          <w:sz w:val="22"/>
          <w:szCs w:val="22"/>
          <w:lang w:eastAsia="zh-CN"/>
        </w:rPr>
      </w:pPr>
      <w:r>
        <w:rPr>
          <w:rFonts w:eastAsia="宋体"/>
          <w:sz w:val="22"/>
          <w:szCs w:val="22"/>
          <w:lang w:eastAsia="zh-CN"/>
        </w:rPr>
        <w:t>…</w:t>
      </w:r>
    </w:p>
    <w:p w14:paraId="70ACEDD6" w14:textId="420E2F5B" w:rsidR="00191986" w:rsidRPr="00351C4E" w:rsidRDefault="00246A42" w:rsidP="00351C4E">
      <w:pPr>
        <w:jc w:val="both"/>
        <w:rPr>
          <w:rFonts w:eastAsia="宋体"/>
          <w:sz w:val="22"/>
          <w:szCs w:val="22"/>
          <w:lang w:val="en-US" w:eastAsia="zh-CN"/>
        </w:rPr>
      </w:pPr>
      <w:r w:rsidRPr="00351C4E">
        <w:rPr>
          <w:rFonts w:eastAsia="宋体"/>
          <w:sz w:val="22"/>
          <w:szCs w:val="22"/>
          <w:lang w:val="en-US" w:eastAsia="zh-CN"/>
        </w:rPr>
        <w:t xml:space="preserve">In </w:t>
      </w:r>
      <w:r w:rsidRPr="00E07A9A">
        <w:rPr>
          <w:rFonts w:eastAsia="宋体"/>
          <w:b/>
          <w:sz w:val="22"/>
          <w:szCs w:val="22"/>
          <w:lang w:val="en-US" w:eastAsia="zh-CN"/>
        </w:rPr>
        <w:t>Figure 1</w:t>
      </w:r>
      <w:r w:rsidRPr="00351C4E">
        <w:rPr>
          <w:rFonts w:eastAsia="宋体"/>
          <w:sz w:val="22"/>
          <w:szCs w:val="22"/>
          <w:lang w:val="en-US" w:eastAsia="zh-CN"/>
        </w:rPr>
        <w:t>, t</w:t>
      </w:r>
      <w:r w:rsidR="00524EA9" w:rsidRPr="00351C4E">
        <w:rPr>
          <w:rFonts w:eastAsia="宋体"/>
          <w:sz w:val="22"/>
          <w:szCs w:val="22"/>
          <w:lang w:val="en-US" w:eastAsia="zh-CN"/>
        </w:rPr>
        <w:t xml:space="preserve">he </w:t>
      </w:r>
      <w:r w:rsidRPr="00351C4E">
        <w:rPr>
          <w:rFonts w:eastAsia="宋体"/>
          <w:sz w:val="22"/>
          <w:szCs w:val="22"/>
          <w:lang w:val="en-US" w:eastAsia="zh-CN"/>
        </w:rPr>
        <w:t>time patterns of PDCCH monitoring restriction for a UE with one HARQ process are plotted. It can be observed that different PDCCH monitoring restriction for HARQ feedback enabled and disabled process</w:t>
      </w:r>
      <w:r w:rsidR="002667B6" w:rsidRPr="00351C4E">
        <w:rPr>
          <w:rFonts w:eastAsia="宋体"/>
          <w:sz w:val="22"/>
          <w:szCs w:val="22"/>
          <w:lang w:val="en-US" w:eastAsia="zh-CN"/>
        </w:rPr>
        <w:t xml:space="preserve"> are applied sequentially </w:t>
      </w:r>
      <w:r w:rsidR="004B476B" w:rsidRPr="00351C4E">
        <w:rPr>
          <w:rFonts w:eastAsia="宋体"/>
          <w:sz w:val="22"/>
          <w:szCs w:val="22"/>
          <w:lang w:val="en-US" w:eastAsia="zh-CN"/>
        </w:rPr>
        <w:t xml:space="preserve">according to </w:t>
      </w:r>
      <w:r w:rsidR="003A0677" w:rsidRPr="00351C4E">
        <w:rPr>
          <w:rFonts w:eastAsia="宋体"/>
          <w:sz w:val="22"/>
          <w:szCs w:val="22"/>
          <w:lang w:val="en-US" w:eastAsia="zh-CN"/>
        </w:rPr>
        <w:t xml:space="preserve">DCI indication </w:t>
      </w:r>
      <w:r w:rsidR="002667B6" w:rsidRPr="00351C4E">
        <w:rPr>
          <w:rFonts w:eastAsia="宋体"/>
          <w:sz w:val="22"/>
          <w:szCs w:val="22"/>
          <w:lang w:val="en-US" w:eastAsia="zh-CN"/>
        </w:rPr>
        <w:t xml:space="preserve">even if the enabling/disabling of HARQ feedback is indicated dynamically. Intentionally restricting the application of DCI overriding to process with HARQ feedback either RRC enabled or disabled do not simplify the design. </w:t>
      </w:r>
    </w:p>
    <w:p w14:paraId="38240A54" w14:textId="77777777" w:rsidR="001A7C2C" w:rsidRPr="00351C4E" w:rsidRDefault="001A7C2C" w:rsidP="00351C4E">
      <w:pPr>
        <w:jc w:val="both"/>
        <w:rPr>
          <w:rFonts w:eastAsia="宋体"/>
          <w:b/>
          <w:sz w:val="22"/>
          <w:szCs w:val="22"/>
          <w:lang w:eastAsia="zh-CN"/>
        </w:rPr>
      </w:pPr>
      <w:r>
        <w:rPr>
          <w:noProof/>
          <w:lang w:val="en-US" w:eastAsia="zh-CN"/>
        </w:rPr>
        <w:drawing>
          <wp:inline distT="0" distB="0" distL="0" distR="0" wp14:anchorId="2E080C24" wp14:editId="05C68D5C">
            <wp:extent cx="6120765" cy="1783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83080"/>
                    </a:xfrm>
                    <a:prstGeom prst="rect">
                      <a:avLst/>
                    </a:prstGeom>
                  </pic:spPr>
                </pic:pic>
              </a:graphicData>
            </a:graphic>
          </wp:inline>
        </w:drawing>
      </w:r>
    </w:p>
    <w:p w14:paraId="59AD0A43" w14:textId="77777777" w:rsidR="001A7C2C" w:rsidRDefault="001A7C2C" w:rsidP="001A7C2C">
      <w:pPr>
        <w:pStyle w:val="a5"/>
        <w:numPr>
          <w:ilvl w:val="0"/>
          <w:numId w:val="25"/>
        </w:numPr>
        <w:ind w:leftChars="0"/>
        <w:jc w:val="center"/>
        <w:rPr>
          <w:rFonts w:eastAsia="宋体"/>
          <w:sz w:val="22"/>
          <w:szCs w:val="22"/>
          <w:lang w:eastAsia="zh-CN"/>
        </w:rPr>
      </w:pPr>
      <w:r>
        <w:rPr>
          <w:rFonts w:eastAsia="宋体"/>
          <w:sz w:val="22"/>
          <w:szCs w:val="22"/>
          <w:lang w:eastAsia="zh-CN"/>
        </w:rPr>
        <w:t>Switch from disabled to enabled</w:t>
      </w:r>
    </w:p>
    <w:p w14:paraId="5E6F8CB2" w14:textId="77777777" w:rsidR="001A7C2C" w:rsidRPr="00031BAF" w:rsidRDefault="001A7C2C" w:rsidP="00351C4E">
      <w:pPr>
        <w:rPr>
          <w:rFonts w:eastAsia="宋体"/>
          <w:sz w:val="22"/>
          <w:szCs w:val="22"/>
          <w:lang w:eastAsia="zh-CN"/>
        </w:rPr>
      </w:pPr>
      <w:r>
        <w:rPr>
          <w:noProof/>
          <w:lang w:val="en-US" w:eastAsia="zh-CN"/>
        </w:rPr>
        <w:drawing>
          <wp:inline distT="0" distB="0" distL="0" distR="0" wp14:anchorId="2D29B274" wp14:editId="33AFD02D">
            <wp:extent cx="6120765" cy="16770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77035"/>
                    </a:xfrm>
                    <a:prstGeom prst="rect">
                      <a:avLst/>
                    </a:prstGeom>
                  </pic:spPr>
                </pic:pic>
              </a:graphicData>
            </a:graphic>
          </wp:inline>
        </w:drawing>
      </w:r>
    </w:p>
    <w:p w14:paraId="78757921" w14:textId="77777777" w:rsidR="001A7C2C" w:rsidRPr="00AB7D5E" w:rsidRDefault="001A7C2C" w:rsidP="001A7C2C">
      <w:pPr>
        <w:pStyle w:val="a5"/>
        <w:numPr>
          <w:ilvl w:val="0"/>
          <w:numId w:val="25"/>
        </w:numPr>
        <w:ind w:leftChars="0"/>
        <w:jc w:val="center"/>
        <w:rPr>
          <w:rFonts w:eastAsia="宋体"/>
          <w:sz w:val="22"/>
          <w:szCs w:val="22"/>
          <w:lang w:eastAsia="zh-CN"/>
        </w:rPr>
      </w:pPr>
      <w:r>
        <w:rPr>
          <w:rFonts w:eastAsia="宋体"/>
          <w:sz w:val="22"/>
          <w:szCs w:val="22"/>
          <w:lang w:eastAsia="zh-CN"/>
        </w:rPr>
        <w:t>Switch from enabled to disabled</w:t>
      </w:r>
    </w:p>
    <w:p w14:paraId="4DB4D97A" w14:textId="77777777" w:rsidR="001A7C2C" w:rsidRDefault="001A7C2C" w:rsidP="001A7C2C">
      <w:pPr>
        <w:pStyle w:val="a5"/>
        <w:ind w:leftChars="0"/>
        <w:jc w:val="center"/>
        <w:rPr>
          <w:rFonts w:eastAsia="宋体"/>
          <w:sz w:val="22"/>
          <w:szCs w:val="22"/>
          <w:lang w:val="en-US" w:eastAsia="zh-CN"/>
        </w:rPr>
      </w:pPr>
      <w:r w:rsidRPr="00AB7D5E">
        <w:rPr>
          <w:rFonts w:eastAsia="宋体"/>
          <w:b/>
          <w:sz w:val="22"/>
          <w:szCs w:val="22"/>
          <w:lang w:val="en-US" w:eastAsia="zh-CN"/>
        </w:rPr>
        <w:t>Figure 1</w:t>
      </w:r>
      <w:r>
        <w:rPr>
          <w:rFonts w:eastAsia="宋体"/>
          <w:sz w:val="22"/>
          <w:szCs w:val="22"/>
          <w:lang w:val="en-US" w:eastAsia="zh-CN"/>
        </w:rPr>
        <w:t xml:space="preserve"> NPDCCH monitoring restriction for DL scheduling</w:t>
      </w:r>
    </w:p>
    <w:p w14:paraId="7AA0A9EE" w14:textId="566AA6A5" w:rsidR="00AE33DF" w:rsidRDefault="00AE33DF" w:rsidP="004F5980">
      <w:pPr>
        <w:pStyle w:val="a5"/>
        <w:ind w:leftChars="0" w:left="420"/>
        <w:jc w:val="both"/>
        <w:rPr>
          <w:rFonts w:eastAsia="宋体"/>
          <w:sz w:val="22"/>
          <w:szCs w:val="22"/>
          <w:lang w:val="en-US" w:eastAsia="zh-CN"/>
        </w:rPr>
      </w:pPr>
    </w:p>
    <w:p w14:paraId="4C9AF005" w14:textId="72FB5936" w:rsidR="001D2CDA" w:rsidRPr="00425360" w:rsidRDefault="00E926AD" w:rsidP="00351C4E">
      <w:pPr>
        <w:jc w:val="both"/>
        <w:rPr>
          <w:lang w:val="en-US" w:eastAsia="zh-CN"/>
        </w:rPr>
      </w:pPr>
      <w:r w:rsidRPr="00351C4E">
        <w:rPr>
          <w:rFonts w:eastAsia="宋体"/>
          <w:sz w:val="22"/>
          <w:szCs w:val="22"/>
          <w:lang w:val="en-US" w:eastAsia="zh-CN"/>
        </w:rPr>
        <w:lastRenderedPageBreak/>
        <w:t>In Rel-17 IoT NTN</w:t>
      </w:r>
      <w:r w:rsidR="001D7652">
        <w:rPr>
          <w:rFonts w:eastAsia="宋体"/>
          <w:sz w:val="22"/>
          <w:szCs w:val="22"/>
          <w:lang w:val="en-US" w:eastAsia="zh-CN"/>
        </w:rPr>
        <w:t xml:space="preserve"> [2]</w:t>
      </w:r>
      <w:r w:rsidRPr="00351C4E">
        <w:rPr>
          <w:rFonts w:eastAsia="宋体"/>
          <w:sz w:val="22"/>
          <w:szCs w:val="22"/>
          <w:lang w:val="en-US" w:eastAsia="zh-CN"/>
        </w:rPr>
        <w:t xml:space="preserve">, </w:t>
      </w:r>
      <w:r w:rsidR="001350D4" w:rsidRPr="00351C4E">
        <w:rPr>
          <w:rFonts w:eastAsia="宋体"/>
          <w:sz w:val="22"/>
          <w:szCs w:val="22"/>
          <w:lang w:val="en-US" w:eastAsia="zh-CN"/>
        </w:rPr>
        <w:t xml:space="preserve">the parameters of </w:t>
      </w:r>
      <w:proofErr w:type="spellStart"/>
      <w:r w:rsidR="001350D4" w:rsidRPr="00351C4E">
        <w:rPr>
          <w:rFonts w:eastAsia="宋体"/>
          <w:sz w:val="22"/>
          <w:szCs w:val="22"/>
          <w:lang w:val="en-US" w:eastAsia="zh-CN"/>
        </w:rPr>
        <w:t>RTToffset</w:t>
      </w:r>
      <w:proofErr w:type="spellEnd"/>
      <w:r w:rsidR="001350D4" w:rsidRPr="00351C4E">
        <w:rPr>
          <w:rFonts w:eastAsia="宋体"/>
          <w:sz w:val="22"/>
          <w:szCs w:val="22"/>
          <w:lang w:val="en-US" w:eastAsia="zh-CN"/>
        </w:rPr>
        <w:t>/</w:t>
      </w:r>
      <w:proofErr w:type="spellStart"/>
      <w:r w:rsidR="001350D4" w:rsidRPr="00351C4E">
        <w:rPr>
          <w:rFonts w:eastAsia="宋体"/>
          <w:sz w:val="22"/>
          <w:szCs w:val="22"/>
          <w:lang w:val="en-US" w:eastAsia="zh-CN"/>
        </w:rPr>
        <w:t>DLoffset</w:t>
      </w:r>
      <w:proofErr w:type="spellEnd"/>
      <w:r w:rsidR="001350D4" w:rsidRPr="00351C4E">
        <w:rPr>
          <w:rFonts w:eastAsia="宋体"/>
          <w:sz w:val="22"/>
          <w:szCs w:val="22"/>
          <w:lang w:val="en-US" w:eastAsia="zh-CN"/>
        </w:rPr>
        <w:t xml:space="preserve"> reflecting the UE-</w:t>
      </w:r>
      <w:proofErr w:type="spellStart"/>
      <w:r w:rsidR="001350D4" w:rsidRPr="00351C4E">
        <w:rPr>
          <w:rFonts w:eastAsia="宋体"/>
          <w:sz w:val="22"/>
          <w:szCs w:val="22"/>
          <w:lang w:val="en-US" w:eastAsia="zh-CN"/>
        </w:rPr>
        <w:t>eNB</w:t>
      </w:r>
      <w:proofErr w:type="spellEnd"/>
      <w:r w:rsidR="001350D4" w:rsidRPr="00351C4E">
        <w:rPr>
          <w:rFonts w:eastAsia="宋体"/>
          <w:sz w:val="22"/>
          <w:szCs w:val="22"/>
          <w:lang w:val="en-US" w:eastAsia="zh-CN"/>
        </w:rPr>
        <w:t xml:space="preserve"> RTT in NTN is added in the formulation to determine HARQ RTT Timers, which is </w:t>
      </w:r>
      <w:r w:rsidR="006D2D00" w:rsidRPr="00351C4E">
        <w:rPr>
          <w:rFonts w:eastAsia="宋体"/>
          <w:sz w:val="22"/>
          <w:szCs w:val="22"/>
          <w:lang w:val="en-US" w:eastAsia="zh-CN"/>
        </w:rPr>
        <w:t>the minimum amount of subframe(s) before a DL assignment for HARQ retransmission is expected by the MAC entity.</w:t>
      </w:r>
      <w:r w:rsidR="001350D4" w:rsidRPr="00351C4E">
        <w:rPr>
          <w:rFonts w:eastAsia="宋体"/>
          <w:sz w:val="22"/>
          <w:szCs w:val="22"/>
          <w:lang w:val="en-US" w:eastAsia="zh-CN"/>
        </w:rPr>
        <w:t xml:space="preserve"> </w:t>
      </w:r>
      <w:r w:rsidR="00135F31" w:rsidRPr="00351C4E">
        <w:rPr>
          <w:rFonts w:eastAsia="宋体"/>
          <w:sz w:val="22"/>
          <w:szCs w:val="22"/>
          <w:lang w:val="en-US" w:eastAsia="zh-CN"/>
        </w:rPr>
        <w:t>When DRX is configured a</w:t>
      </w:r>
      <w:r w:rsidR="00B35E73" w:rsidRPr="00351C4E">
        <w:rPr>
          <w:rFonts w:eastAsia="宋体"/>
          <w:sz w:val="22"/>
          <w:szCs w:val="22"/>
          <w:lang w:val="en-US" w:eastAsia="zh-CN"/>
        </w:rPr>
        <w:t>nd during active time</w:t>
      </w:r>
      <w:r w:rsidR="00135F31" w:rsidRPr="00351C4E">
        <w:rPr>
          <w:rFonts w:eastAsia="宋体"/>
          <w:sz w:val="22"/>
          <w:szCs w:val="22"/>
          <w:lang w:val="en-US" w:eastAsia="zh-CN"/>
        </w:rPr>
        <w:t>, UE starts HARQ RTT Timers</w:t>
      </w:r>
      <w:r w:rsidR="00135F31" w:rsidRPr="00351C4E">
        <w:rPr>
          <w:noProof/>
          <w:sz w:val="22"/>
          <w:szCs w:val="22"/>
        </w:rPr>
        <w:t xml:space="preserve"> if the PDCCH indicates a DL transmission or if a DL assignment has been configured for this subframe</w:t>
      </w:r>
      <w:r w:rsidR="00135F31" w:rsidRPr="00351C4E">
        <w:rPr>
          <w:rFonts w:eastAsia="宋体"/>
          <w:sz w:val="22"/>
          <w:szCs w:val="22"/>
          <w:lang w:val="en-US" w:eastAsia="zh-CN"/>
        </w:rPr>
        <w:t xml:space="preserve">. </w:t>
      </w:r>
      <w:r w:rsidR="001D2CDA" w:rsidRPr="00351C4E">
        <w:rPr>
          <w:rFonts w:eastAsia="宋体"/>
          <w:sz w:val="22"/>
          <w:szCs w:val="22"/>
          <w:lang w:val="en-US" w:eastAsia="zh-CN"/>
        </w:rPr>
        <w:t>Moreover, in Rel-17 NR NTN, neither</w:t>
      </w:r>
      <w:r w:rsidR="00EB6155" w:rsidRPr="00351C4E">
        <w:rPr>
          <w:rFonts w:eastAsia="宋体"/>
          <w:sz w:val="22"/>
          <w:szCs w:val="22"/>
          <w:lang w:val="en-US" w:eastAsia="zh-CN"/>
        </w:rPr>
        <w:t xml:space="preserve"> </w:t>
      </w:r>
      <w:r w:rsidR="006111AC" w:rsidRPr="00351C4E">
        <w:rPr>
          <w:rFonts w:eastAsia="宋体"/>
          <w:i/>
          <w:sz w:val="22"/>
          <w:szCs w:val="22"/>
          <w:lang w:val="en-US" w:eastAsia="zh-CN"/>
        </w:rPr>
        <w:t>HARQ-RTT-</w:t>
      </w:r>
      <w:proofErr w:type="spellStart"/>
      <w:r w:rsidR="006111AC" w:rsidRPr="00351C4E">
        <w:rPr>
          <w:rFonts w:eastAsia="宋体"/>
          <w:i/>
          <w:sz w:val="22"/>
          <w:szCs w:val="22"/>
          <w:lang w:val="en-US" w:eastAsia="zh-CN"/>
        </w:rPr>
        <w:t>TimerDL</w:t>
      </w:r>
      <w:proofErr w:type="spellEnd"/>
      <w:r w:rsidR="006111AC" w:rsidRPr="00351C4E">
        <w:rPr>
          <w:rFonts w:eastAsia="宋体"/>
          <w:i/>
          <w:sz w:val="22"/>
          <w:szCs w:val="22"/>
          <w:lang w:val="en-US" w:eastAsia="zh-CN"/>
        </w:rPr>
        <w:t>-NTN</w:t>
      </w:r>
      <w:r w:rsidR="00B90E9C" w:rsidRPr="00351C4E">
        <w:rPr>
          <w:rFonts w:eastAsia="宋体"/>
          <w:sz w:val="22"/>
          <w:szCs w:val="22"/>
          <w:lang w:val="en-US" w:eastAsia="zh-CN"/>
        </w:rPr>
        <w:t xml:space="preserve"> </w:t>
      </w:r>
      <w:r w:rsidR="001D2CDA" w:rsidRPr="00351C4E">
        <w:rPr>
          <w:rFonts w:eastAsia="宋体"/>
          <w:sz w:val="22"/>
          <w:szCs w:val="22"/>
          <w:lang w:val="en-US" w:eastAsia="zh-CN"/>
        </w:rPr>
        <w:t xml:space="preserve">nor </w:t>
      </w:r>
      <w:proofErr w:type="spellStart"/>
      <w:r w:rsidR="001D2CDA" w:rsidRPr="00351C4E">
        <w:rPr>
          <w:rFonts w:eastAsia="宋体"/>
          <w:i/>
          <w:sz w:val="22"/>
          <w:szCs w:val="22"/>
          <w:lang w:val="en-US" w:eastAsia="zh-CN"/>
        </w:rPr>
        <w:t>drx</w:t>
      </w:r>
      <w:proofErr w:type="spellEnd"/>
      <w:r w:rsidR="001D2CDA" w:rsidRPr="00351C4E">
        <w:rPr>
          <w:rFonts w:eastAsia="宋体"/>
          <w:i/>
          <w:sz w:val="22"/>
          <w:szCs w:val="22"/>
          <w:lang w:val="en-US" w:eastAsia="zh-CN"/>
        </w:rPr>
        <w:t>-HARQ-RTT-</w:t>
      </w:r>
      <w:proofErr w:type="spellStart"/>
      <w:r w:rsidR="001D2CDA" w:rsidRPr="00351C4E">
        <w:rPr>
          <w:rFonts w:eastAsia="宋体"/>
          <w:i/>
          <w:sz w:val="22"/>
          <w:szCs w:val="22"/>
          <w:lang w:val="en-US" w:eastAsia="zh-CN"/>
        </w:rPr>
        <w:t>TimerDL</w:t>
      </w:r>
      <w:proofErr w:type="spellEnd"/>
      <w:r w:rsidR="001D2CDA" w:rsidRPr="00351C4E">
        <w:rPr>
          <w:rFonts w:eastAsia="宋体"/>
          <w:sz w:val="22"/>
          <w:szCs w:val="22"/>
          <w:lang w:val="en-US" w:eastAsia="zh-CN"/>
        </w:rPr>
        <w:t xml:space="preserve"> for the corresponding HARQ process </w:t>
      </w:r>
      <w:r w:rsidR="00EB6155" w:rsidRPr="00351C4E">
        <w:rPr>
          <w:rFonts w:eastAsia="宋体"/>
          <w:sz w:val="22"/>
          <w:szCs w:val="22"/>
          <w:lang w:val="en-US" w:eastAsia="zh-CN"/>
        </w:rPr>
        <w:t>would</w:t>
      </w:r>
      <w:r w:rsidR="009E4CC3" w:rsidRPr="00351C4E">
        <w:rPr>
          <w:rFonts w:eastAsia="宋体"/>
          <w:sz w:val="22"/>
          <w:szCs w:val="22"/>
          <w:lang w:val="en-US" w:eastAsia="zh-CN"/>
        </w:rPr>
        <w:t xml:space="preserve"> start</w:t>
      </w:r>
      <w:r w:rsidR="00EB6155" w:rsidRPr="00351C4E">
        <w:rPr>
          <w:rFonts w:eastAsia="宋体"/>
          <w:sz w:val="22"/>
          <w:szCs w:val="22"/>
          <w:lang w:val="en-US" w:eastAsia="zh-CN"/>
        </w:rPr>
        <w:t xml:space="preserve"> for HARQ processes</w:t>
      </w:r>
      <w:r w:rsidR="00B90E9C" w:rsidRPr="00351C4E">
        <w:rPr>
          <w:rFonts w:eastAsia="宋体"/>
          <w:sz w:val="22"/>
          <w:szCs w:val="22"/>
          <w:lang w:val="en-US" w:eastAsia="zh-CN"/>
        </w:rPr>
        <w:t xml:space="preserve"> with DL HARQ feedback disabled</w:t>
      </w:r>
      <w:r w:rsidR="004366BC" w:rsidRPr="00351C4E">
        <w:rPr>
          <w:rFonts w:eastAsia="宋体"/>
          <w:sz w:val="22"/>
          <w:szCs w:val="22"/>
          <w:lang w:val="en-US" w:eastAsia="zh-CN"/>
        </w:rPr>
        <w:t>.</w:t>
      </w:r>
      <w:r w:rsidR="001D2CDA" w:rsidRPr="00351C4E">
        <w:rPr>
          <w:rFonts w:eastAsia="宋体"/>
          <w:sz w:val="22"/>
          <w:szCs w:val="22"/>
          <w:lang w:val="en-US" w:eastAsia="zh-CN"/>
        </w:rPr>
        <w:t xml:space="preserve"> The design in </w:t>
      </w:r>
      <w:r w:rsidR="00B35E73" w:rsidRPr="00351C4E">
        <w:rPr>
          <w:rFonts w:eastAsia="宋体"/>
          <w:sz w:val="22"/>
          <w:szCs w:val="22"/>
          <w:lang w:val="en-US" w:eastAsia="zh-CN"/>
        </w:rPr>
        <w:t xml:space="preserve">Rel-17 </w:t>
      </w:r>
      <w:r w:rsidR="001D2CDA" w:rsidRPr="00351C4E">
        <w:rPr>
          <w:rFonts w:eastAsia="宋体"/>
          <w:sz w:val="22"/>
          <w:szCs w:val="22"/>
          <w:lang w:val="en-US" w:eastAsia="zh-CN"/>
        </w:rPr>
        <w:t xml:space="preserve">NR NTN </w:t>
      </w:r>
      <w:r w:rsidR="00C32356" w:rsidRPr="00351C4E">
        <w:rPr>
          <w:rFonts w:eastAsia="宋体"/>
          <w:sz w:val="22"/>
          <w:szCs w:val="22"/>
          <w:lang w:val="en-US" w:eastAsia="zh-CN"/>
        </w:rPr>
        <w:t xml:space="preserve">can be </w:t>
      </w:r>
      <w:r w:rsidR="001D2CDA" w:rsidRPr="00351C4E">
        <w:rPr>
          <w:rFonts w:eastAsia="宋体"/>
          <w:sz w:val="22"/>
          <w:szCs w:val="22"/>
          <w:lang w:val="en-US" w:eastAsia="zh-CN"/>
        </w:rPr>
        <w:t xml:space="preserve">taken as reference, i.e. HARQ RTT Timers for the corresponding HARQ process do not start if the process is </w:t>
      </w:r>
      <w:r w:rsidR="00B35E73" w:rsidRPr="00351C4E">
        <w:rPr>
          <w:rFonts w:eastAsia="宋体"/>
          <w:sz w:val="22"/>
          <w:szCs w:val="22"/>
          <w:lang w:val="en-US" w:eastAsia="zh-CN"/>
        </w:rPr>
        <w:t>indicated/configured</w:t>
      </w:r>
      <w:r w:rsidR="001D2CDA" w:rsidRPr="00351C4E">
        <w:rPr>
          <w:rFonts w:eastAsia="宋体"/>
          <w:sz w:val="22"/>
          <w:szCs w:val="22"/>
          <w:lang w:val="en-US" w:eastAsia="zh-CN"/>
        </w:rPr>
        <w:t xml:space="preserve"> with HARQ feedback disabled. </w:t>
      </w:r>
      <w:r w:rsidR="00CB3C47" w:rsidRPr="00351C4E">
        <w:rPr>
          <w:rFonts w:eastAsia="宋体"/>
          <w:sz w:val="22"/>
          <w:szCs w:val="22"/>
          <w:lang w:val="en-US" w:eastAsia="zh-CN"/>
        </w:rPr>
        <w:t xml:space="preserve">Except for the case that HARQ feedback is always disabled, the implementation of HARQ RTT Timers cannot be saved. Meanwhile, the start/running of HARQ RTT Timers is per scheduling PDCCH. The dynamic change of HARQ feedback in the subsequent PDCCH do not impact the timers already running. </w:t>
      </w:r>
      <w:r w:rsidR="00B35E73" w:rsidRPr="00351C4E">
        <w:rPr>
          <w:rFonts w:eastAsia="宋体"/>
          <w:sz w:val="22"/>
          <w:szCs w:val="22"/>
          <w:lang w:val="en-US" w:eastAsia="zh-CN"/>
        </w:rPr>
        <w:t>We do not see the necessity to restrict the application of DCI overriding due to the impact</w:t>
      </w:r>
      <w:r w:rsidR="00CB3C47" w:rsidRPr="00351C4E">
        <w:rPr>
          <w:rFonts w:eastAsia="宋体"/>
          <w:sz w:val="22"/>
          <w:szCs w:val="22"/>
          <w:lang w:val="en-US" w:eastAsia="zh-CN"/>
        </w:rPr>
        <w:t>s</w:t>
      </w:r>
      <w:r w:rsidR="00B35E73" w:rsidRPr="00351C4E">
        <w:rPr>
          <w:rFonts w:eastAsia="宋体"/>
          <w:sz w:val="22"/>
          <w:szCs w:val="22"/>
          <w:lang w:val="en-US" w:eastAsia="zh-CN"/>
        </w:rPr>
        <w:t xml:space="preserve"> </w:t>
      </w:r>
      <w:r w:rsidR="00CB3C47" w:rsidRPr="00351C4E">
        <w:rPr>
          <w:rFonts w:eastAsia="宋体"/>
          <w:sz w:val="22"/>
          <w:szCs w:val="22"/>
          <w:lang w:val="en-US" w:eastAsia="zh-CN"/>
        </w:rPr>
        <w:t>on</w:t>
      </w:r>
      <w:r w:rsidR="00B35E73" w:rsidRPr="00351C4E">
        <w:rPr>
          <w:rFonts w:eastAsia="宋体"/>
          <w:sz w:val="22"/>
          <w:szCs w:val="22"/>
          <w:lang w:val="en-US" w:eastAsia="zh-CN"/>
        </w:rPr>
        <w:t xml:space="preserve"> DRX timer. </w:t>
      </w:r>
      <w:r w:rsidR="00135F31" w:rsidRPr="00351C4E">
        <w:rPr>
          <w:rFonts w:eastAsia="宋体"/>
          <w:sz w:val="22"/>
          <w:szCs w:val="22"/>
          <w:lang w:val="en-US" w:eastAsia="zh-CN"/>
        </w:rPr>
        <w:t xml:space="preserve"> </w:t>
      </w:r>
    </w:p>
    <w:p w14:paraId="1540D4CB" w14:textId="00B02160" w:rsidR="001D2CDA" w:rsidRPr="004F5980" w:rsidRDefault="001D2CDA" w:rsidP="004F5980">
      <w:pPr>
        <w:rPr>
          <w:sz w:val="22"/>
          <w:szCs w:val="22"/>
          <w:lang w:val="en-US" w:eastAsia="zh-CN"/>
        </w:rPr>
      </w:pPr>
      <w:r w:rsidRPr="004F5980">
        <w:rPr>
          <w:b/>
          <w:i/>
          <w:sz w:val="22"/>
          <w:szCs w:val="22"/>
          <w:lang w:eastAsia="zh-CN"/>
        </w:rPr>
        <w:t xml:space="preserve">Proposal </w:t>
      </w:r>
      <w:r w:rsidR="00425360">
        <w:rPr>
          <w:b/>
          <w:i/>
          <w:sz w:val="22"/>
          <w:szCs w:val="22"/>
          <w:lang w:eastAsia="zh-CN"/>
        </w:rPr>
        <w:t>1</w:t>
      </w:r>
      <w:r w:rsidRPr="004F5980">
        <w:rPr>
          <w:b/>
          <w:i/>
          <w:sz w:val="22"/>
          <w:szCs w:val="22"/>
          <w:lang w:eastAsia="zh-CN"/>
        </w:rPr>
        <w:t xml:space="preserve">: </w:t>
      </w:r>
      <w:r w:rsidRPr="004F5980">
        <w:rPr>
          <w:i/>
          <w:sz w:val="22"/>
          <w:szCs w:val="22"/>
          <w:lang w:eastAsia="zh-CN"/>
        </w:rPr>
        <w:t>Support the DCI-based overriding mechanism is applied to both the semi-statically enabled and disabled HARQ process if the bitmap for HARQ disabling is configured.</w:t>
      </w:r>
    </w:p>
    <w:p w14:paraId="493EF38D" w14:textId="7DFAB4EF" w:rsidR="00425360" w:rsidRDefault="00425360" w:rsidP="00425360">
      <w:pPr>
        <w:pStyle w:val="a5"/>
        <w:numPr>
          <w:ilvl w:val="0"/>
          <w:numId w:val="24"/>
        </w:numPr>
        <w:snapToGrid w:val="0"/>
        <w:spacing w:beforeLines="50" w:before="120" w:afterLines="100" w:after="240"/>
        <w:ind w:leftChars="0"/>
        <w:jc w:val="both"/>
        <w:rPr>
          <w:rFonts w:eastAsia="宋体"/>
          <w:sz w:val="22"/>
          <w:szCs w:val="22"/>
          <w:lang w:val="en-US" w:eastAsia="zh-CN"/>
        </w:rPr>
      </w:pPr>
      <w:r>
        <w:rPr>
          <w:rFonts w:eastAsia="宋体"/>
          <w:sz w:val="22"/>
          <w:szCs w:val="22"/>
          <w:lang w:val="en-US" w:eastAsia="zh-CN"/>
        </w:rPr>
        <w:t>Interpretation</w:t>
      </w:r>
      <w:r w:rsidRPr="00E94D86">
        <w:rPr>
          <w:rFonts w:eastAsia="宋体"/>
          <w:sz w:val="22"/>
          <w:szCs w:val="22"/>
          <w:lang w:val="en-US" w:eastAsia="zh-CN"/>
        </w:rPr>
        <w:t xml:space="preserve"> of DCI-based override mechanism (FFS</w:t>
      </w:r>
      <w:r w:rsidRPr="00453FE3">
        <w:rPr>
          <w:rFonts w:eastAsia="Batang"/>
          <w:lang w:eastAsia="en-US"/>
        </w:rPr>
        <w:t>#3</w:t>
      </w:r>
      <w:r w:rsidRPr="00E94D86">
        <w:rPr>
          <w:rFonts w:eastAsia="宋体"/>
          <w:sz w:val="22"/>
          <w:szCs w:val="22"/>
          <w:lang w:val="en-US" w:eastAsia="zh-CN"/>
        </w:rPr>
        <w:t>)</w:t>
      </w:r>
    </w:p>
    <w:p w14:paraId="0F1254CC" w14:textId="09E41F26" w:rsidR="00425360" w:rsidRPr="00351C4E" w:rsidRDefault="00425360" w:rsidP="00351C4E">
      <w:pPr>
        <w:snapToGrid w:val="0"/>
        <w:spacing w:beforeLines="50" w:before="120" w:afterLines="100" w:after="240"/>
        <w:jc w:val="both"/>
        <w:rPr>
          <w:rFonts w:eastAsia="宋体"/>
          <w:sz w:val="22"/>
          <w:szCs w:val="22"/>
          <w:lang w:eastAsia="zh-CN"/>
        </w:rPr>
      </w:pPr>
      <w:r w:rsidRPr="00351C4E">
        <w:rPr>
          <w:rFonts w:eastAsia="宋体" w:hint="eastAsia"/>
          <w:sz w:val="22"/>
          <w:szCs w:val="22"/>
          <w:lang w:eastAsia="zh-CN"/>
        </w:rPr>
        <w:t>I</w:t>
      </w:r>
      <w:r w:rsidRPr="00351C4E">
        <w:rPr>
          <w:rFonts w:eastAsia="宋体"/>
          <w:sz w:val="22"/>
          <w:szCs w:val="22"/>
          <w:lang w:eastAsia="zh-CN"/>
        </w:rPr>
        <w:t xml:space="preserve">n RAN 1#112, companies had different understanding on how to interpret the DCI overridden mechanism: (1) Alt-1: DCI </w:t>
      </w:r>
      <w:r w:rsidR="0063257B" w:rsidRPr="0063257B">
        <w:rPr>
          <w:rFonts w:eastAsia="宋体"/>
          <w:sz w:val="22"/>
          <w:szCs w:val="22"/>
          <w:lang w:eastAsia="zh-CN"/>
        </w:rPr>
        <w:t>signalling</w:t>
      </w:r>
      <w:r w:rsidRPr="00351C4E">
        <w:rPr>
          <w:rFonts w:eastAsia="宋体"/>
          <w:sz w:val="22"/>
          <w:szCs w:val="22"/>
          <w:lang w:eastAsia="zh-CN"/>
        </w:rPr>
        <w:t xml:space="preserve"> is to reverse the HARQ feedback enable/disable for the corresponding transmission from per-HARQ process RRC configuration; (2) Alt-2: DCI </w:t>
      </w:r>
      <w:r w:rsidR="00871AB1" w:rsidRPr="00871AB1">
        <w:rPr>
          <w:rFonts w:eastAsia="宋体"/>
          <w:sz w:val="22"/>
          <w:szCs w:val="22"/>
          <w:lang w:eastAsia="zh-CN"/>
        </w:rPr>
        <w:t>signalling</w:t>
      </w:r>
      <w:r w:rsidRPr="00351C4E">
        <w:rPr>
          <w:rFonts w:eastAsia="宋体"/>
          <w:sz w:val="22"/>
          <w:szCs w:val="22"/>
          <w:lang w:eastAsia="zh-CN"/>
        </w:rPr>
        <w:t xml:space="preserve"> is to directly indicate the HARQ feedback enable/disable for the corresponding transmission regardless of per-HARQ process RRC configuration. </w:t>
      </w:r>
      <w:r w:rsidR="00871AB1">
        <w:rPr>
          <w:rFonts w:eastAsia="宋体"/>
          <w:sz w:val="22"/>
          <w:szCs w:val="22"/>
          <w:lang w:eastAsia="zh-CN"/>
        </w:rPr>
        <w:t xml:space="preserve">Moreover, </w:t>
      </w:r>
      <w:r w:rsidR="00871AB1" w:rsidRPr="00974FA7">
        <w:rPr>
          <w:rFonts w:eastAsia="宋体"/>
          <w:sz w:val="22"/>
          <w:szCs w:val="22"/>
          <w:lang w:eastAsia="zh-CN"/>
        </w:rPr>
        <w:t xml:space="preserve">a note is captured in the agreement that </w:t>
      </w:r>
      <w:r w:rsidR="00871AB1" w:rsidRPr="0063257B">
        <w:rPr>
          <w:rFonts w:eastAsia="Batang"/>
          <w:sz w:val="22"/>
          <w:szCs w:val="22"/>
          <w:lang w:eastAsia="en-US"/>
        </w:rPr>
        <w:t>strives to have a common design (in terms of DCI design, PDCCH monitoring, etc.) for “Option 3” and “Option 3 + Option 1”</w:t>
      </w:r>
    </w:p>
    <w:p w14:paraId="6F4883B0" w14:textId="1B331511" w:rsidR="00871AB1" w:rsidRDefault="00871AB1" w:rsidP="00425360">
      <w:pPr>
        <w:snapToGrid w:val="0"/>
        <w:spacing w:beforeLines="50" w:before="120" w:afterLines="100" w:after="240"/>
        <w:jc w:val="both"/>
        <w:rPr>
          <w:rFonts w:eastAsia="宋体"/>
          <w:sz w:val="22"/>
          <w:szCs w:val="22"/>
          <w:lang w:eastAsia="zh-CN"/>
        </w:rPr>
      </w:pPr>
      <w:r w:rsidRPr="00974FA7">
        <w:rPr>
          <w:rFonts w:eastAsia="宋体"/>
          <w:sz w:val="22"/>
          <w:szCs w:val="22"/>
          <w:lang w:eastAsia="zh-CN"/>
        </w:rPr>
        <w:t xml:space="preserve">if RRC bitmap is not configured and HARQ disabling by DCI is configured (option 3), the DCI bit is only used to disable the HARQ feedback for the current transmission assuming the HARQ feedback is enabled by default without RRC configuration. Theoretically, re-purposing one state indicated by existing fields, e.g. HARQ resource indication, might be sufficient. However, </w:t>
      </w:r>
      <w:r w:rsidR="00351C4E">
        <w:rPr>
          <w:rFonts w:eastAsia="宋体"/>
          <w:sz w:val="22"/>
          <w:szCs w:val="22"/>
          <w:lang w:eastAsia="zh-CN"/>
        </w:rPr>
        <w:t>i</w:t>
      </w:r>
      <w:r w:rsidRPr="00974FA7">
        <w:rPr>
          <w:rFonts w:eastAsia="宋体"/>
          <w:sz w:val="22"/>
          <w:szCs w:val="22"/>
          <w:lang w:eastAsia="zh-CN"/>
        </w:rPr>
        <w:t>f both the bitmap and DCI overriding are configured (option 3+ option1)</w:t>
      </w:r>
      <w:r>
        <w:rPr>
          <w:rFonts w:eastAsia="宋体"/>
          <w:sz w:val="22"/>
          <w:szCs w:val="22"/>
          <w:lang w:eastAsia="zh-CN"/>
        </w:rPr>
        <w:t xml:space="preserve"> and DCI overriding is applied to both HARQ feedback enabled </w:t>
      </w:r>
      <w:r w:rsidR="00351C4E">
        <w:rPr>
          <w:rFonts w:eastAsia="宋体"/>
          <w:sz w:val="22"/>
          <w:szCs w:val="22"/>
          <w:lang w:eastAsia="zh-CN"/>
        </w:rPr>
        <w:t>and</w:t>
      </w:r>
      <w:r>
        <w:rPr>
          <w:rFonts w:eastAsia="宋体"/>
          <w:sz w:val="22"/>
          <w:szCs w:val="22"/>
          <w:lang w:eastAsia="zh-CN"/>
        </w:rPr>
        <w:t xml:space="preserve"> disabled process</w:t>
      </w:r>
      <w:r w:rsidRPr="00974FA7">
        <w:rPr>
          <w:rFonts w:eastAsia="宋体"/>
          <w:sz w:val="22"/>
          <w:szCs w:val="22"/>
          <w:lang w:eastAsia="zh-CN"/>
        </w:rPr>
        <w:t xml:space="preserve">, </w:t>
      </w:r>
      <w:r>
        <w:rPr>
          <w:rFonts w:eastAsia="宋体"/>
          <w:sz w:val="22"/>
          <w:szCs w:val="22"/>
          <w:lang w:eastAsia="zh-CN"/>
        </w:rPr>
        <w:t xml:space="preserve">scheduling DCI should be used to either enable or disable </w:t>
      </w:r>
      <w:r>
        <w:rPr>
          <w:rFonts w:eastAsia="宋体" w:hint="eastAsia"/>
          <w:sz w:val="22"/>
          <w:szCs w:val="22"/>
          <w:lang w:eastAsia="zh-CN"/>
        </w:rPr>
        <w:t>HARQ</w:t>
      </w:r>
      <w:r>
        <w:rPr>
          <w:rFonts w:eastAsia="宋体"/>
          <w:sz w:val="22"/>
          <w:szCs w:val="22"/>
          <w:lang w:eastAsia="zh-CN"/>
        </w:rPr>
        <w:t xml:space="preserve"> </w:t>
      </w:r>
      <w:r>
        <w:rPr>
          <w:rFonts w:eastAsia="宋体" w:hint="eastAsia"/>
          <w:sz w:val="22"/>
          <w:szCs w:val="22"/>
          <w:lang w:eastAsia="zh-CN"/>
        </w:rPr>
        <w:t>feedback</w:t>
      </w:r>
      <w:r>
        <w:rPr>
          <w:rFonts w:eastAsia="宋体"/>
          <w:sz w:val="22"/>
          <w:szCs w:val="22"/>
          <w:lang w:eastAsia="zh-CN"/>
        </w:rPr>
        <w:t xml:space="preserve"> of the corresponding process. Thus, </w:t>
      </w:r>
      <w:r w:rsidRPr="00974FA7">
        <w:rPr>
          <w:rFonts w:eastAsia="宋体"/>
          <w:sz w:val="22"/>
          <w:szCs w:val="22"/>
          <w:lang w:eastAsia="zh-CN"/>
        </w:rPr>
        <w:t>1 bit in DCI is anyway required by either adding one bit in current DCI format or re-purpose one bit in the existing field.</w:t>
      </w:r>
      <w:r w:rsidRPr="00871AB1">
        <w:rPr>
          <w:rFonts w:eastAsia="宋体"/>
          <w:sz w:val="22"/>
          <w:szCs w:val="22"/>
          <w:lang w:eastAsia="zh-CN"/>
        </w:rPr>
        <w:t xml:space="preserve"> </w:t>
      </w:r>
      <w:r w:rsidRPr="00974FA7">
        <w:rPr>
          <w:rFonts w:eastAsia="宋体"/>
          <w:sz w:val="22"/>
          <w:szCs w:val="22"/>
          <w:lang w:eastAsia="zh-CN"/>
        </w:rPr>
        <w:t xml:space="preserve">In order to have a common design </w:t>
      </w:r>
      <w:r>
        <w:rPr>
          <w:rFonts w:eastAsia="宋体"/>
          <w:sz w:val="22"/>
          <w:szCs w:val="22"/>
          <w:lang w:eastAsia="zh-CN"/>
        </w:rPr>
        <w:t xml:space="preserve">for both option 3 only and option 3+option 1, </w:t>
      </w:r>
      <w:r w:rsidRPr="00974FA7">
        <w:rPr>
          <w:rFonts w:eastAsia="宋体"/>
          <w:sz w:val="22"/>
          <w:szCs w:val="22"/>
          <w:lang w:eastAsia="zh-CN"/>
        </w:rPr>
        <w:t xml:space="preserve">from perspective of DCI design, we propose to have a separate bit in DCI. </w:t>
      </w:r>
      <w:r>
        <w:rPr>
          <w:rFonts w:eastAsia="宋体"/>
          <w:sz w:val="22"/>
          <w:szCs w:val="22"/>
          <w:lang w:eastAsia="zh-CN"/>
        </w:rPr>
        <w:t>For example, b</w:t>
      </w:r>
      <w:r w:rsidRPr="00974FA7">
        <w:rPr>
          <w:rFonts w:eastAsia="宋体"/>
          <w:sz w:val="22"/>
          <w:szCs w:val="22"/>
          <w:lang w:eastAsia="zh-CN"/>
        </w:rPr>
        <w:t xml:space="preserve">it “1” indicates HARQ feedback </w:t>
      </w:r>
      <w:r>
        <w:rPr>
          <w:rFonts w:eastAsia="宋体"/>
          <w:sz w:val="22"/>
          <w:szCs w:val="22"/>
          <w:lang w:eastAsia="zh-CN"/>
        </w:rPr>
        <w:t xml:space="preserve">is enabled </w:t>
      </w:r>
      <w:r w:rsidR="00351C4E">
        <w:rPr>
          <w:rFonts w:eastAsia="宋体"/>
          <w:sz w:val="22"/>
          <w:szCs w:val="22"/>
          <w:lang w:eastAsia="zh-CN"/>
        </w:rPr>
        <w:t>and</w:t>
      </w:r>
      <w:r w:rsidRPr="00974FA7">
        <w:rPr>
          <w:rFonts w:eastAsia="宋体"/>
          <w:sz w:val="22"/>
          <w:szCs w:val="22"/>
          <w:lang w:eastAsia="zh-CN"/>
        </w:rPr>
        <w:t xml:space="preserve"> Bit “0” indicates HARQ feedback </w:t>
      </w:r>
      <w:r w:rsidR="00351C4E">
        <w:rPr>
          <w:rFonts w:eastAsia="宋体"/>
          <w:sz w:val="22"/>
          <w:szCs w:val="22"/>
          <w:lang w:eastAsia="zh-CN"/>
        </w:rPr>
        <w:t xml:space="preserve">is disabled. </w:t>
      </w:r>
    </w:p>
    <w:p w14:paraId="4D4BD127" w14:textId="402D5496" w:rsidR="00425360" w:rsidRPr="00351C4E" w:rsidRDefault="00425360" w:rsidP="00351C4E">
      <w:pPr>
        <w:snapToGrid w:val="0"/>
        <w:spacing w:beforeLines="50" w:before="120" w:afterLines="100" w:after="240"/>
        <w:jc w:val="both"/>
        <w:rPr>
          <w:sz w:val="22"/>
          <w:szCs w:val="22"/>
          <w:lang w:eastAsia="zh-CN"/>
        </w:rPr>
      </w:pPr>
      <w:r w:rsidRPr="00351C4E">
        <w:rPr>
          <w:rFonts w:eastAsia="宋体"/>
          <w:sz w:val="22"/>
          <w:szCs w:val="22"/>
          <w:lang w:eastAsia="zh-CN"/>
        </w:rPr>
        <w:t xml:space="preserve">As for the necessity of option 1+option3 compared with option 3, we think they are same for dynamic scheduling as UE ignores bitmap configured by RRC. However, option 1+option 3 still allows </w:t>
      </w:r>
      <w:r>
        <w:rPr>
          <w:rFonts w:eastAsia="宋体"/>
          <w:sz w:val="22"/>
          <w:szCs w:val="22"/>
          <w:lang w:eastAsia="zh-CN"/>
        </w:rPr>
        <w:t>HARQ disabling</w:t>
      </w:r>
      <w:r w:rsidRPr="00351C4E">
        <w:rPr>
          <w:rFonts w:eastAsia="宋体"/>
          <w:sz w:val="22"/>
          <w:szCs w:val="22"/>
          <w:lang w:eastAsia="zh-CN"/>
        </w:rPr>
        <w:t xml:space="preserve"> for SPS PDSCH according to </w:t>
      </w:r>
      <w:r>
        <w:rPr>
          <w:rFonts w:eastAsia="宋体"/>
          <w:sz w:val="22"/>
          <w:szCs w:val="22"/>
          <w:lang w:eastAsia="zh-CN"/>
        </w:rPr>
        <w:t xml:space="preserve">the configured </w:t>
      </w:r>
      <w:r w:rsidRPr="00351C4E">
        <w:rPr>
          <w:rFonts w:eastAsia="宋体"/>
          <w:sz w:val="22"/>
          <w:szCs w:val="22"/>
          <w:lang w:eastAsia="zh-CN"/>
        </w:rPr>
        <w:t>bitmap</w:t>
      </w:r>
      <w:r>
        <w:rPr>
          <w:rFonts w:eastAsia="宋体"/>
          <w:sz w:val="22"/>
          <w:szCs w:val="22"/>
          <w:lang w:eastAsia="zh-CN"/>
        </w:rPr>
        <w:t xml:space="preserve"> for </w:t>
      </w:r>
      <w:proofErr w:type="spellStart"/>
      <w:r>
        <w:rPr>
          <w:rFonts w:eastAsia="宋体"/>
          <w:sz w:val="22"/>
          <w:szCs w:val="22"/>
          <w:lang w:eastAsia="zh-CN"/>
        </w:rPr>
        <w:t>eMTC</w:t>
      </w:r>
      <w:proofErr w:type="spellEnd"/>
      <w:r>
        <w:rPr>
          <w:rFonts w:eastAsia="宋体"/>
          <w:sz w:val="22"/>
          <w:szCs w:val="22"/>
          <w:lang w:eastAsia="zh-CN"/>
        </w:rPr>
        <w:t xml:space="preserve"> UE</w:t>
      </w:r>
      <w:r w:rsidRPr="00351C4E">
        <w:rPr>
          <w:rFonts w:eastAsia="宋体"/>
          <w:sz w:val="22"/>
          <w:szCs w:val="22"/>
          <w:lang w:eastAsia="zh-CN"/>
        </w:rPr>
        <w:t>.</w:t>
      </w:r>
    </w:p>
    <w:p w14:paraId="70A3A419" w14:textId="45D11509" w:rsidR="00425360" w:rsidRPr="001A7C2C" w:rsidRDefault="00425360" w:rsidP="00425360">
      <w:pPr>
        <w:snapToGrid w:val="0"/>
        <w:spacing w:beforeLines="50" w:before="120" w:afterLines="100" w:after="240"/>
        <w:jc w:val="both"/>
        <w:rPr>
          <w:rFonts w:eastAsia="宋体"/>
          <w:sz w:val="22"/>
          <w:szCs w:val="22"/>
          <w:lang w:eastAsia="zh-CN"/>
        </w:rPr>
      </w:pPr>
      <w:r w:rsidRPr="00974FA7">
        <w:rPr>
          <w:rFonts w:eastAsia="宋体"/>
          <w:b/>
          <w:i/>
          <w:sz w:val="22"/>
          <w:szCs w:val="22"/>
          <w:lang w:eastAsia="zh-CN"/>
        </w:rPr>
        <w:t xml:space="preserve">Proposal </w:t>
      </w:r>
      <w:r w:rsidR="00351C4E">
        <w:rPr>
          <w:rFonts w:eastAsia="宋体"/>
          <w:b/>
          <w:i/>
          <w:sz w:val="22"/>
          <w:szCs w:val="22"/>
          <w:lang w:eastAsia="zh-CN"/>
        </w:rPr>
        <w:t>2</w:t>
      </w:r>
      <w:r w:rsidRPr="00974FA7">
        <w:rPr>
          <w:rFonts w:eastAsia="宋体"/>
          <w:b/>
          <w:i/>
          <w:sz w:val="22"/>
          <w:szCs w:val="22"/>
          <w:lang w:eastAsia="zh-CN"/>
        </w:rPr>
        <w:t>:</w:t>
      </w:r>
      <w:r w:rsidRPr="00974FA7">
        <w:rPr>
          <w:rFonts w:eastAsia="宋体"/>
          <w:i/>
          <w:sz w:val="22"/>
          <w:szCs w:val="22"/>
          <w:lang w:eastAsia="zh-CN"/>
        </w:rPr>
        <w:t xml:space="preserve"> </w:t>
      </w:r>
      <w:r w:rsidR="00351C4E">
        <w:rPr>
          <w:rFonts w:eastAsia="宋体"/>
          <w:i/>
          <w:sz w:val="22"/>
          <w:szCs w:val="22"/>
          <w:lang w:eastAsia="zh-CN"/>
        </w:rPr>
        <w:t xml:space="preserve">For both DCI-based indication (option 3 only) and </w:t>
      </w:r>
      <w:r w:rsidRPr="00974FA7">
        <w:rPr>
          <w:rFonts w:eastAsia="宋体"/>
          <w:i/>
          <w:sz w:val="22"/>
          <w:szCs w:val="22"/>
          <w:lang w:eastAsia="zh-CN"/>
        </w:rPr>
        <w:t>DCI-based overriding mechanism</w:t>
      </w:r>
      <w:r w:rsidR="00351C4E">
        <w:rPr>
          <w:rFonts w:eastAsia="宋体"/>
          <w:i/>
          <w:sz w:val="22"/>
          <w:szCs w:val="22"/>
          <w:lang w:eastAsia="zh-CN"/>
        </w:rPr>
        <w:t xml:space="preserve"> (option 3+option1),</w:t>
      </w:r>
      <w:r w:rsidRPr="00974FA7">
        <w:rPr>
          <w:rFonts w:eastAsia="宋体"/>
          <w:i/>
          <w:sz w:val="22"/>
          <w:szCs w:val="22"/>
          <w:lang w:eastAsia="zh-CN"/>
        </w:rPr>
        <w:t xml:space="preserve"> </w:t>
      </w:r>
      <w:r w:rsidR="00351C4E">
        <w:rPr>
          <w:rFonts w:eastAsia="宋体"/>
          <w:i/>
          <w:sz w:val="22"/>
          <w:szCs w:val="22"/>
          <w:lang w:eastAsia="zh-CN"/>
        </w:rPr>
        <w:t xml:space="preserve">a separate bit in the scheduling </w:t>
      </w:r>
      <w:r w:rsidRPr="00974FA7">
        <w:rPr>
          <w:rFonts w:eastAsia="宋体"/>
          <w:i/>
          <w:sz w:val="22"/>
          <w:szCs w:val="22"/>
          <w:lang w:eastAsia="zh-CN"/>
        </w:rPr>
        <w:t>DCI</w:t>
      </w:r>
      <w:r w:rsidR="00351C4E">
        <w:rPr>
          <w:rFonts w:eastAsia="宋体"/>
          <w:i/>
          <w:sz w:val="22"/>
          <w:szCs w:val="22"/>
          <w:lang w:eastAsia="zh-CN"/>
        </w:rPr>
        <w:t xml:space="preserve"> is used to </w:t>
      </w:r>
      <w:r>
        <w:rPr>
          <w:rFonts w:eastAsia="宋体"/>
          <w:i/>
          <w:sz w:val="22"/>
          <w:szCs w:val="22"/>
          <w:lang w:eastAsia="zh-CN"/>
        </w:rPr>
        <w:t xml:space="preserve">directly indicate the HARQ feedback </w:t>
      </w:r>
      <w:r w:rsidR="00351C4E">
        <w:rPr>
          <w:rFonts w:eastAsia="宋体"/>
          <w:i/>
          <w:sz w:val="22"/>
          <w:szCs w:val="22"/>
          <w:lang w:eastAsia="zh-CN"/>
        </w:rPr>
        <w:t xml:space="preserve">is </w:t>
      </w:r>
      <w:r>
        <w:rPr>
          <w:rFonts w:eastAsia="宋体"/>
          <w:i/>
          <w:sz w:val="22"/>
          <w:szCs w:val="22"/>
          <w:lang w:eastAsia="zh-CN"/>
        </w:rPr>
        <w:t>enable</w:t>
      </w:r>
      <w:r w:rsidR="00351C4E">
        <w:rPr>
          <w:rFonts w:eastAsia="宋体"/>
          <w:i/>
          <w:sz w:val="22"/>
          <w:szCs w:val="22"/>
          <w:lang w:eastAsia="zh-CN"/>
        </w:rPr>
        <w:t xml:space="preserve">d or </w:t>
      </w:r>
      <w:r>
        <w:rPr>
          <w:rFonts w:eastAsia="宋体"/>
          <w:i/>
          <w:sz w:val="22"/>
          <w:szCs w:val="22"/>
          <w:lang w:eastAsia="zh-CN"/>
        </w:rPr>
        <w:t>disable</w:t>
      </w:r>
      <w:r w:rsidR="00351C4E">
        <w:rPr>
          <w:rFonts w:eastAsia="宋体"/>
          <w:i/>
          <w:sz w:val="22"/>
          <w:szCs w:val="22"/>
          <w:lang w:eastAsia="zh-CN"/>
        </w:rPr>
        <w:t>d</w:t>
      </w:r>
      <w:r w:rsidRPr="00974FA7">
        <w:rPr>
          <w:rFonts w:eastAsia="宋体"/>
          <w:i/>
          <w:sz w:val="22"/>
          <w:szCs w:val="22"/>
          <w:lang w:eastAsia="zh-CN"/>
        </w:rPr>
        <w:t xml:space="preserve"> </w:t>
      </w:r>
      <w:r w:rsidRPr="00AB7D5E">
        <w:rPr>
          <w:rFonts w:eastAsia="宋体"/>
          <w:i/>
          <w:sz w:val="22"/>
          <w:szCs w:val="22"/>
          <w:lang w:eastAsia="zh-CN"/>
        </w:rPr>
        <w:t>for the corresponding transmission regardless of per-HARQ process RRC configuration</w:t>
      </w:r>
      <w:r>
        <w:rPr>
          <w:rFonts w:eastAsia="宋体"/>
          <w:i/>
          <w:sz w:val="22"/>
          <w:szCs w:val="22"/>
          <w:lang w:eastAsia="zh-CN"/>
        </w:rPr>
        <w:t>.</w:t>
      </w:r>
    </w:p>
    <w:p w14:paraId="2A50BE4E" w14:textId="77777777" w:rsidR="00351C4E" w:rsidRPr="004F5980" w:rsidRDefault="00351C4E" w:rsidP="00351C4E">
      <w:pPr>
        <w:pStyle w:val="a5"/>
        <w:numPr>
          <w:ilvl w:val="0"/>
          <w:numId w:val="24"/>
        </w:numPr>
        <w:ind w:leftChars="0"/>
        <w:jc w:val="both"/>
        <w:rPr>
          <w:rFonts w:eastAsia="宋体"/>
          <w:sz w:val="22"/>
          <w:szCs w:val="22"/>
          <w:lang w:val="en-US" w:eastAsia="zh-CN"/>
        </w:rPr>
      </w:pPr>
      <w:r w:rsidRPr="004F5980">
        <w:rPr>
          <w:rFonts w:eastAsia="宋体"/>
          <w:sz w:val="22"/>
          <w:szCs w:val="22"/>
          <w:lang w:val="en-US" w:eastAsia="zh-CN"/>
        </w:rPr>
        <w:t xml:space="preserve">Whether to support </w:t>
      </w:r>
      <w:r w:rsidRPr="00974FA7">
        <w:rPr>
          <w:rFonts w:eastAsia="宋体"/>
          <w:sz w:val="22"/>
          <w:szCs w:val="22"/>
          <w:lang w:val="en-US" w:eastAsia="zh-CN"/>
        </w:rPr>
        <w:t xml:space="preserve">DCI overriding </w:t>
      </w:r>
      <w:r w:rsidRPr="004F5980">
        <w:rPr>
          <w:rFonts w:eastAsia="宋体"/>
          <w:sz w:val="22"/>
          <w:szCs w:val="22"/>
          <w:lang w:val="en-US" w:eastAsia="zh-CN"/>
        </w:rPr>
        <w:t>for corresponding transmission for multiple TBs scheduled by single DCI (FFS</w:t>
      </w:r>
      <w:r w:rsidRPr="004F5980">
        <w:rPr>
          <w:rFonts w:eastAsia="Batang"/>
          <w:sz w:val="22"/>
          <w:szCs w:val="22"/>
          <w:lang w:eastAsia="en-US"/>
        </w:rPr>
        <w:t>#</w:t>
      </w:r>
      <w:r w:rsidRPr="004F5980">
        <w:rPr>
          <w:rFonts w:eastAsia="宋体"/>
          <w:sz w:val="22"/>
          <w:szCs w:val="22"/>
          <w:lang w:val="en-US" w:eastAsia="zh-CN"/>
        </w:rPr>
        <w:t>2)</w:t>
      </w:r>
    </w:p>
    <w:p w14:paraId="76A1768C" w14:textId="1515783E" w:rsidR="00351C4E" w:rsidRDefault="00351C4E" w:rsidP="00351C4E">
      <w:pPr>
        <w:jc w:val="both"/>
        <w:rPr>
          <w:rFonts w:eastAsia="宋体"/>
          <w:sz w:val="22"/>
          <w:szCs w:val="22"/>
          <w:lang w:val="en-US" w:eastAsia="zh-CN"/>
        </w:rPr>
      </w:pPr>
      <w:r w:rsidRPr="00AB7D5E">
        <w:rPr>
          <w:rFonts w:eastAsia="宋体"/>
          <w:sz w:val="22"/>
          <w:szCs w:val="22"/>
          <w:lang w:val="en-US" w:eastAsia="zh-CN"/>
        </w:rPr>
        <w:t xml:space="preserve">For multiple TBs scheduled by single DCI, we do not see any difference from single TB scheduling that DCI based override indication can provide scheduling flexible and tradeoff between throughput and reliability. Thus, DCI based override indication should be supported for multi TBs scheduling. </w:t>
      </w:r>
    </w:p>
    <w:p w14:paraId="212394C9" w14:textId="1CBCD74D" w:rsidR="00351C4E" w:rsidRDefault="00351C4E" w:rsidP="00351C4E">
      <w:pPr>
        <w:jc w:val="both"/>
        <w:rPr>
          <w:rFonts w:eastAsia="宋体"/>
          <w:i/>
          <w:sz w:val="22"/>
          <w:szCs w:val="22"/>
          <w:lang w:val="en-US" w:eastAsia="zh-CN"/>
        </w:rPr>
      </w:pPr>
      <w:r w:rsidRPr="00974FA7">
        <w:rPr>
          <w:rFonts w:eastAsia="宋体"/>
          <w:b/>
          <w:i/>
          <w:sz w:val="22"/>
          <w:szCs w:val="22"/>
          <w:lang w:val="en-US" w:eastAsia="zh-CN"/>
        </w:rPr>
        <w:t xml:space="preserve">Proposal </w:t>
      </w:r>
      <w:r w:rsidR="009400A5">
        <w:rPr>
          <w:rFonts w:eastAsia="宋体"/>
          <w:b/>
          <w:i/>
          <w:sz w:val="22"/>
          <w:szCs w:val="22"/>
          <w:lang w:val="en-US" w:eastAsia="zh-CN"/>
        </w:rPr>
        <w:t>3</w:t>
      </w:r>
      <w:r w:rsidRPr="00974FA7">
        <w:rPr>
          <w:rFonts w:eastAsia="宋体"/>
          <w:b/>
          <w:i/>
          <w:sz w:val="22"/>
          <w:szCs w:val="22"/>
          <w:lang w:val="en-US" w:eastAsia="zh-CN"/>
        </w:rPr>
        <w:t xml:space="preserve">: </w:t>
      </w:r>
      <w:r w:rsidRPr="00974FA7">
        <w:rPr>
          <w:rFonts w:eastAsia="宋体"/>
          <w:i/>
          <w:sz w:val="22"/>
          <w:szCs w:val="22"/>
          <w:lang w:val="en-US" w:eastAsia="zh-CN"/>
        </w:rPr>
        <w:t>DCI-based overriding mechanism should be supported for multi TBs scheduled by single DCI.</w:t>
      </w:r>
    </w:p>
    <w:p w14:paraId="2D11667E" w14:textId="532B0B8F" w:rsidR="00077A97" w:rsidRDefault="009102A4" w:rsidP="00491AA2">
      <w:pPr>
        <w:jc w:val="both"/>
        <w:rPr>
          <w:rFonts w:eastAsia="宋体"/>
          <w:sz w:val="22"/>
          <w:szCs w:val="22"/>
          <w:lang w:val="en-US" w:eastAsia="zh-CN"/>
        </w:rPr>
      </w:pPr>
      <w:r>
        <w:rPr>
          <w:rFonts w:eastAsia="宋体"/>
          <w:sz w:val="22"/>
          <w:szCs w:val="22"/>
          <w:lang w:val="en-US" w:eastAsia="zh-CN"/>
        </w:rPr>
        <w:lastRenderedPageBreak/>
        <w:t>In RAN1#11</w:t>
      </w:r>
      <w:r w:rsidR="00E425D3">
        <w:rPr>
          <w:rFonts w:eastAsia="宋体"/>
          <w:sz w:val="22"/>
          <w:szCs w:val="22"/>
          <w:lang w:val="en-US" w:eastAsia="zh-CN"/>
        </w:rPr>
        <w:t>2</w:t>
      </w:r>
      <w:r>
        <w:rPr>
          <w:rFonts w:eastAsia="宋体"/>
          <w:sz w:val="22"/>
          <w:szCs w:val="22"/>
          <w:lang w:val="en-US" w:eastAsia="zh-CN"/>
        </w:rPr>
        <w:t xml:space="preserve">, </w:t>
      </w:r>
      <w:r w:rsidR="000B2057">
        <w:rPr>
          <w:rFonts w:eastAsia="宋体"/>
          <w:sz w:val="22"/>
          <w:szCs w:val="22"/>
          <w:lang w:val="en-US" w:eastAsia="zh-CN"/>
        </w:rPr>
        <w:t>t</w:t>
      </w:r>
      <w:r w:rsidR="000B2057" w:rsidRPr="000B2057">
        <w:rPr>
          <w:rFonts w:eastAsia="宋体"/>
          <w:sz w:val="22"/>
          <w:szCs w:val="22"/>
          <w:lang w:val="en-US" w:eastAsia="zh-CN"/>
        </w:rPr>
        <w:t>he following two proposals are presented for DCI-based overridden mechanism/indication and DCI-based HARQ enabling/disabling direct indication [</w:t>
      </w:r>
      <w:r w:rsidR="0024485F">
        <w:rPr>
          <w:rFonts w:eastAsia="宋体"/>
          <w:sz w:val="22"/>
          <w:szCs w:val="22"/>
          <w:lang w:val="en-US" w:eastAsia="zh-CN"/>
        </w:rPr>
        <w:t>3</w:t>
      </w:r>
      <w:r w:rsidR="000B2057" w:rsidRPr="000B2057">
        <w:rPr>
          <w:rFonts w:eastAsia="宋体"/>
          <w:sz w:val="22"/>
          <w:szCs w:val="22"/>
          <w:lang w:val="en-US" w:eastAsia="zh-CN"/>
        </w:rPr>
        <w:t>], respectively.</w:t>
      </w:r>
      <w:r w:rsidR="00077A97" w:rsidRPr="00077A97">
        <w:rPr>
          <w:rFonts w:eastAsia="宋体"/>
          <w:noProof/>
          <w:sz w:val="22"/>
          <w:szCs w:val="22"/>
          <w:lang w:val="en-US" w:eastAsia="zh-CN"/>
        </w:rPr>
        <mc:AlternateContent>
          <mc:Choice Requires="wps">
            <w:drawing>
              <wp:anchor distT="45720" distB="45720" distL="114300" distR="114300" simplePos="0" relativeHeight="251665408" behindDoc="0" locked="0" layoutInCell="1" allowOverlap="1" wp14:anchorId="1312343D" wp14:editId="73AFFA33">
                <wp:simplePos x="0" y="0"/>
                <wp:positionH relativeFrom="column">
                  <wp:posOffset>-17780</wp:posOffset>
                </wp:positionH>
                <wp:positionV relativeFrom="paragraph">
                  <wp:posOffset>397510</wp:posOffset>
                </wp:positionV>
                <wp:extent cx="6133465" cy="1404620"/>
                <wp:effectExtent l="0" t="0" r="19685" b="1270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465" cy="1404620"/>
                        </a:xfrm>
                        <a:prstGeom prst="rect">
                          <a:avLst/>
                        </a:prstGeom>
                        <a:solidFill>
                          <a:srgbClr val="FFFFFF"/>
                        </a:solidFill>
                        <a:ln w="9525">
                          <a:solidFill>
                            <a:srgbClr val="000000"/>
                          </a:solidFill>
                          <a:miter lim="800000"/>
                          <a:headEnd/>
                          <a:tailEnd/>
                        </a:ln>
                      </wps:spPr>
                      <wps:txbx>
                        <w:txbxContent>
                          <w:p w14:paraId="2F233A13" w14:textId="01739A85" w:rsidR="00845A6C" w:rsidRDefault="00845A6C" w:rsidP="00077A97">
                            <w:pPr>
                              <w:spacing w:beforeLines="50" w:before="120" w:afterLines="50" w:after="120"/>
                              <w:rPr>
                                <w:b/>
                                <w:bCs/>
                                <w:iCs/>
                                <w:highlight w:val="lightGray"/>
                                <w:lang w:eastAsia="zh-CN"/>
                              </w:rPr>
                            </w:pPr>
                            <w:r>
                              <w:rPr>
                                <w:b/>
                                <w:bCs/>
                                <w:iCs/>
                                <w:highlight w:val="lightGray"/>
                                <w:lang w:eastAsia="zh-CN"/>
                              </w:rPr>
                              <w:t>[Proposal 1-3c]:</w:t>
                            </w:r>
                          </w:p>
                          <w:p w14:paraId="7577BC59" w14:textId="77777777" w:rsidR="00845A6C" w:rsidRDefault="00845A6C" w:rsidP="00077A97">
                            <w:pPr>
                              <w:spacing w:after="0"/>
                              <w:rPr>
                                <w:rFonts w:eastAsiaTheme="minorEastAsia"/>
                                <w:lang w:eastAsia="zh-CN"/>
                              </w:rPr>
                            </w:pPr>
                            <w:r>
                              <w:rPr>
                                <w:rFonts w:eastAsiaTheme="minorEastAsia"/>
                                <w:lang w:eastAsia="zh-CN"/>
                              </w:rPr>
                              <w:t>For DCI-based overridden mechanism/indication in multiple TBs scheduled by single DCI, down select one of the following</w:t>
                            </w:r>
                          </w:p>
                          <w:p w14:paraId="0D818D2F"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Option 1: DCI-based overridden mechanism/indication is applied to all scheduled TBs</w:t>
                            </w:r>
                          </w:p>
                          <w:p w14:paraId="3E11F873"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1a: single indication applied to all scheduled TBs</w:t>
                            </w:r>
                          </w:p>
                          <w:p w14:paraId="52752C57"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1b: separate indications for each scheduled TB</w:t>
                            </w:r>
                          </w:p>
                          <w:p w14:paraId="7432FA44"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 xml:space="preserve">Option 2: DCI-based overridden mechanism/indication is applied to subset of scheduled TBs </w:t>
                            </w:r>
                          </w:p>
                          <w:p w14:paraId="62B7FBC9"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2a: first TB scheduled by DCI</w:t>
                            </w:r>
                          </w:p>
                          <w:p w14:paraId="47433C3D"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2b: HARQ enabled or disabled TBs scheduled by DCI</w:t>
                            </w:r>
                          </w:p>
                          <w:p w14:paraId="796AD16A" w14:textId="77777777" w:rsidR="00845A6C" w:rsidRPr="0066610A" w:rsidRDefault="00845A6C" w:rsidP="00077A97">
                            <w:pPr>
                              <w:pStyle w:val="a5"/>
                              <w:numPr>
                                <w:ilvl w:val="1"/>
                                <w:numId w:val="21"/>
                              </w:numPr>
                              <w:snapToGrid w:val="0"/>
                              <w:spacing w:after="0"/>
                              <w:ind w:leftChars="0"/>
                              <w:rPr>
                                <w:rFonts w:eastAsiaTheme="minorEastAsia"/>
                                <w:lang w:eastAsia="zh-CN"/>
                              </w:rPr>
                            </w:pPr>
                            <w:r w:rsidRPr="0066610A">
                              <w:rPr>
                                <w:rFonts w:eastAsiaTheme="minorEastAsia" w:hint="eastAsia"/>
                                <w:lang w:eastAsia="zh-CN"/>
                              </w:rPr>
                              <w:t>O</w:t>
                            </w:r>
                            <w:r w:rsidRPr="0066610A">
                              <w:rPr>
                                <w:rFonts w:eastAsiaTheme="minorEastAsia"/>
                                <w:lang w:eastAsia="zh-CN"/>
                              </w:rPr>
                              <w:t>ption 2c: TB scheduled by DCI also configured by higher layer</w:t>
                            </w:r>
                          </w:p>
                          <w:p w14:paraId="11F0C6DF"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Option 3: DCI-based overridden mechanism/indication applied TBs is determined by the per-HARQ RRC configuration (e.g., all HARQ enabled, all HARQ disabled or mixed HARQ enabled/disabled configuration)</w:t>
                            </w:r>
                          </w:p>
                          <w:p w14:paraId="5D0A1A1F"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Option 4: DCI-based overridden mechanism/indication is not applied to multiple TBs scheduled by single DCI</w:t>
                            </w:r>
                          </w:p>
                          <w:p w14:paraId="6799118B" w14:textId="77777777" w:rsidR="00845A6C" w:rsidRPr="00077A97" w:rsidRDefault="00845A6C" w:rsidP="00077A97">
                            <w:pPr>
                              <w:jc w:val="both"/>
                              <w:rPr>
                                <w:rFonts w:eastAsia="宋体"/>
                                <w:sz w:val="22"/>
                                <w:szCs w:val="22"/>
                                <w:lang w:eastAsia="zh-CN"/>
                              </w:rPr>
                            </w:pPr>
                          </w:p>
                          <w:p w14:paraId="7642EC1E" w14:textId="77777777" w:rsidR="00845A6C" w:rsidRDefault="00845A6C" w:rsidP="00077A97">
                            <w:pPr>
                              <w:spacing w:beforeLines="50" w:before="120" w:afterLines="50" w:after="120"/>
                              <w:rPr>
                                <w:b/>
                                <w:bCs/>
                                <w:iCs/>
                                <w:highlight w:val="lightGray"/>
                                <w:lang w:eastAsia="zh-CN"/>
                              </w:rPr>
                            </w:pPr>
                            <w:r>
                              <w:rPr>
                                <w:b/>
                                <w:bCs/>
                                <w:iCs/>
                                <w:highlight w:val="lightGray"/>
                                <w:lang w:eastAsia="zh-CN"/>
                              </w:rPr>
                              <w:t>[Proposal 1-4a]:</w:t>
                            </w:r>
                          </w:p>
                          <w:p w14:paraId="006926F3" w14:textId="77777777" w:rsidR="00845A6C" w:rsidRDefault="00845A6C" w:rsidP="00077A97">
                            <w:pPr>
                              <w:spacing w:after="0"/>
                              <w:rPr>
                                <w:rFonts w:eastAsiaTheme="minorEastAsia"/>
                                <w:lang w:eastAsia="zh-CN"/>
                              </w:rPr>
                            </w:pPr>
                            <w:r>
                              <w:rPr>
                                <w:rFonts w:eastAsiaTheme="minorEastAsia"/>
                                <w:lang w:eastAsia="zh-CN"/>
                              </w:rPr>
                              <w:t xml:space="preserve">For DCI-based </w:t>
                            </w:r>
                            <w:r>
                              <w:rPr>
                                <w:iCs/>
                                <w:lang w:eastAsia="zh-CN"/>
                              </w:rPr>
                              <w:t>HARQ enabling/disabling direct indication</w:t>
                            </w:r>
                            <w:r>
                              <w:rPr>
                                <w:rFonts w:eastAsiaTheme="minorEastAsia"/>
                                <w:lang w:eastAsia="zh-CN"/>
                              </w:rPr>
                              <w:t xml:space="preserve"> in multiple TBs scheduled by single DCI, down select one of the following</w:t>
                            </w:r>
                          </w:p>
                          <w:p w14:paraId="5D07E90E"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 xml:space="preserve">Option 1: DCI-based </w:t>
                            </w:r>
                            <w:r>
                              <w:rPr>
                                <w:iCs/>
                                <w:lang w:eastAsia="zh-CN"/>
                              </w:rPr>
                              <w:t>HARQ enabling/disabling direct indication</w:t>
                            </w:r>
                            <w:r>
                              <w:rPr>
                                <w:rFonts w:eastAsiaTheme="minorEastAsia"/>
                                <w:lang w:eastAsia="zh-CN"/>
                              </w:rPr>
                              <w:t xml:space="preserve"> is applied to all scheduled TBs</w:t>
                            </w:r>
                          </w:p>
                          <w:p w14:paraId="1384A172"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1a: single indication applied to all scheduled TBs</w:t>
                            </w:r>
                          </w:p>
                          <w:p w14:paraId="62324EBB"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1b: separate indications for each scheduled TB</w:t>
                            </w:r>
                          </w:p>
                          <w:p w14:paraId="3F033E3D"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 xml:space="preserve">Option 2: DCI-based </w:t>
                            </w:r>
                            <w:r>
                              <w:rPr>
                                <w:iCs/>
                                <w:lang w:eastAsia="zh-CN"/>
                              </w:rPr>
                              <w:t>HARQ enabling/disabling direct indication</w:t>
                            </w:r>
                            <w:r>
                              <w:rPr>
                                <w:rFonts w:eastAsiaTheme="minorEastAsia"/>
                                <w:lang w:eastAsia="zh-CN"/>
                              </w:rPr>
                              <w:t xml:space="preserve"> is applied to subset of scheduled TBs (e.g., first TB scheduled by DCI)</w:t>
                            </w:r>
                          </w:p>
                          <w:p w14:paraId="7A778FFC"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 xml:space="preserve">Option 3: DCI-based </w:t>
                            </w:r>
                            <w:r>
                              <w:rPr>
                                <w:iCs/>
                                <w:lang w:eastAsia="zh-CN"/>
                              </w:rPr>
                              <w:t>HARQ enabling/disabling direct indication</w:t>
                            </w:r>
                            <w:r>
                              <w:rPr>
                                <w:rFonts w:eastAsiaTheme="minorEastAsia"/>
                                <w:lang w:eastAsia="zh-CN"/>
                              </w:rPr>
                              <w:t xml:space="preserve"> is not applied to multiple TBs scheduled by single DCI</w:t>
                            </w:r>
                          </w:p>
                          <w:p w14:paraId="258F4368" w14:textId="4AFB9391" w:rsidR="00845A6C" w:rsidRPr="00077A97" w:rsidRDefault="00845A6C">
                            <w:pPr>
                              <w:rPr>
                                <w:rFonts w:eastAsia="宋体"/>
                                <w:iCs/>
                                <w:lang w:eastAsia="zh-CN"/>
                              </w:rPr>
                            </w:pPr>
                            <w:r>
                              <w:rPr>
                                <w:iCs/>
                                <w:lang w:eastAsia="zh-CN"/>
                              </w:rPr>
                              <w:t xml:space="preserve">Note: DCI-based HARQ enabling/disabling direct indication is the DCI </w:t>
                            </w:r>
                            <w:proofErr w:type="spellStart"/>
                            <w:r>
                              <w:rPr>
                                <w:iCs/>
                                <w:lang w:eastAsia="zh-CN"/>
                              </w:rPr>
                              <w:t>signaling</w:t>
                            </w:r>
                            <w:proofErr w:type="spellEnd"/>
                            <w:r>
                              <w:rPr>
                                <w:iCs/>
                                <w:lang w:eastAsia="zh-CN"/>
                              </w:rPr>
                              <w:t xml:space="preserve"> to indicate HARQ enabling/disabling for the corresponding transmission if per HARQ RRC configuration is not present and DCI-based RRC </w:t>
                            </w:r>
                            <w:proofErr w:type="spellStart"/>
                            <w:r>
                              <w:rPr>
                                <w:iCs/>
                                <w:lang w:eastAsia="zh-CN"/>
                              </w:rPr>
                              <w:t>signaling</w:t>
                            </w:r>
                            <w:proofErr w:type="spellEnd"/>
                            <w:r>
                              <w:rPr>
                                <w:iCs/>
                                <w:lang w:eastAsia="zh-CN"/>
                              </w:rPr>
                              <w:t xml:space="preserve"> is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12343D" id="_x0000_s1028" type="#_x0000_t202" style="position:absolute;left:0;text-align:left;margin-left:-1.4pt;margin-top:31.3pt;width:482.9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">
                <v:textbox style="mso-fit-shape-to-text:t">
                  <w:txbxContent>
                    <w:p w14:paraId="2F233A13" w14:textId="01739A85" w:rsidR="00845A6C" w:rsidRDefault="00845A6C" w:rsidP="00077A97">
                      <w:pPr>
                        <w:spacing w:beforeLines="50" w:before="120" w:afterLines="50" w:after="120"/>
                        <w:rPr>
                          <w:b/>
                          <w:bCs/>
                          <w:iCs/>
                          <w:highlight w:val="lightGray"/>
                          <w:lang w:eastAsia="zh-CN"/>
                        </w:rPr>
                      </w:pPr>
                      <w:r>
                        <w:rPr>
                          <w:b/>
                          <w:bCs/>
                          <w:iCs/>
                          <w:highlight w:val="lightGray"/>
                          <w:lang w:eastAsia="zh-CN"/>
                        </w:rPr>
                        <w:t>[Proposal 1-3c]:</w:t>
                      </w:r>
                    </w:p>
                    <w:p w14:paraId="7577BC59" w14:textId="77777777" w:rsidR="00845A6C" w:rsidRDefault="00845A6C" w:rsidP="00077A97">
                      <w:pPr>
                        <w:spacing w:after="0"/>
                        <w:rPr>
                          <w:rFonts w:eastAsiaTheme="minorEastAsia"/>
                          <w:lang w:eastAsia="zh-CN"/>
                        </w:rPr>
                      </w:pPr>
                      <w:r>
                        <w:rPr>
                          <w:rFonts w:eastAsiaTheme="minorEastAsia"/>
                          <w:lang w:eastAsia="zh-CN"/>
                        </w:rPr>
                        <w:t>For DCI-based overridden mechanism/indication in multiple TBs scheduled by single DCI, down select one of the following</w:t>
                      </w:r>
                    </w:p>
                    <w:p w14:paraId="0D818D2F"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Option 1: DCI-based overridden mechanism/indication is applied to all scheduled TBs</w:t>
                      </w:r>
                    </w:p>
                    <w:p w14:paraId="3E11F873"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1a: single indication applied to all scheduled TBs</w:t>
                      </w:r>
                    </w:p>
                    <w:p w14:paraId="52752C57"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1b: separate indications for each scheduled TB</w:t>
                      </w:r>
                    </w:p>
                    <w:p w14:paraId="7432FA44"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 xml:space="preserve">Option 2: DCI-based overridden mechanism/indication is applied to subset of scheduled TBs </w:t>
                      </w:r>
                    </w:p>
                    <w:p w14:paraId="62B7FBC9"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2a: first TB scheduled by DCI</w:t>
                      </w:r>
                    </w:p>
                    <w:p w14:paraId="47433C3D"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2b: HARQ enabled or disabled TBs scheduled by DCI</w:t>
                      </w:r>
                    </w:p>
                    <w:p w14:paraId="796AD16A" w14:textId="77777777" w:rsidR="00845A6C" w:rsidRPr="0066610A" w:rsidRDefault="00845A6C" w:rsidP="00077A97">
                      <w:pPr>
                        <w:pStyle w:val="a5"/>
                        <w:numPr>
                          <w:ilvl w:val="1"/>
                          <w:numId w:val="21"/>
                        </w:numPr>
                        <w:snapToGrid w:val="0"/>
                        <w:spacing w:after="0"/>
                        <w:ind w:leftChars="0"/>
                        <w:rPr>
                          <w:rFonts w:eastAsiaTheme="minorEastAsia"/>
                          <w:lang w:eastAsia="zh-CN"/>
                        </w:rPr>
                      </w:pPr>
                      <w:r w:rsidRPr="0066610A">
                        <w:rPr>
                          <w:rFonts w:eastAsiaTheme="minorEastAsia" w:hint="eastAsia"/>
                          <w:lang w:eastAsia="zh-CN"/>
                        </w:rPr>
                        <w:t>O</w:t>
                      </w:r>
                      <w:r w:rsidRPr="0066610A">
                        <w:rPr>
                          <w:rFonts w:eastAsiaTheme="minorEastAsia"/>
                          <w:lang w:eastAsia="zh-CN"/>
                        </w:rPr>
                        <w:t>ption 2c: TB scheduled by DCI also configured by higher layer</w:t>
                      </w:r>
                    </w:p>
                    <w:p w14:paraId="11F0C6DF"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Option 3: DCI-based overridden mechanism/indication applied TBs is determined by the per-HARQ RRC configuration (e.g., all HARQ enabled, all HARQ disabled or mixed HARQ enabled/disabled configuration)</w:t>
                      </w:r>
                    </w:p>
                    <w:p w14:paraId="5D0A1A1F"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Option 4: DCI-based overridden mechanism/indication is not applied to multiple TBs scheduled by single DCI</w:t>
                      </w:r>
                    </w:p>
                    <w:p w14:paraId="6799118B" w14:textId="77777777" w:rsidR="00845A6C" w:rsidRPr="00077A97" w:rsidRDefault="00845A6C" w:rsidP="00077A97">
                      <w:pPr>
                        <w:jc w:val="both"/>
                        <w:rPr>
                          <w:rFonts w:eastAsia="宋体"/>
                          <w:sz w:val="22"/>
                          <w:szCs w:val="22"/>
                          <w:lang w:eastAsia="zh-CN"/>
                        </w:rPr>
                      </w:pPr>
                    </w:p>
                    <w:p w14:paraId="7642EC1E" w14:textId="77777777" w:rsidR="00845A6C" w:rsidRDefault="00845A6C" w:rsidP="00077A97">
                      <w:pPr>
                        <w:spacing w:beforeLines="50" w:before="120" w:afterLines="50" w:after="120"/>
                        <w:rPr>
                          <w:b/>
                          <w:bCs/>
                          <w:iCs/>
                          <w:highlight w:val="lightGray"/>
                          <w:lang w:eastAsia="zh-CN"/>
                        </w:rPr>
                      </w:pPr>
                      <w:r>
                        <w:rPr>
                          <w:b/>
                          <w:bCs/>
                          <w:iCs/>
                          <w:highlight w:val="lightGray"/>
                          <w:lang w:eastAsia="zh-CN"/>
                        </w:rPr>
                        <w:t>[Proposal 1-4a]:</w:t>
                      </w:r>
                    </w:p>
                    <w:p w14:paraId="006926F3" w14:textId="77777777" w:rsidR="00845A6C" w:rsidRDefault="00845A6C" w:rsidP="00077A97">
                      <w:pPr>
                        <w:spacing w:after="0"/>
                        <w:rPr>
                          <w:rFonts w:eastAsiaTheme="minorEastAsia"/>
                          <w:lang w:eastAsia="zh-CN"/>
                        </w:rPr>
                      </w:pPr>
                      <w:r>
                        <w:rPr>
                          <w:rFonts w:eastAsiaTheme="minorEastAsia"/>
                          <w:lang w:eastAsia="zh-CN"/>
                        </w:rPr>
                        <w:t xml:space="preserve">For DCI-based </w:t>
                      </w:r>
                      <w:r>
                        <w:rPr>
                          <w:iCs/>
                          <w:lang w:eastAsia="zh-CN"/>
                        </w:rPr>
                        <w:t>HARQ enabling/disabling direct indication</w:t>
                      </w:r>
                      <w:r>
                        <w:rPr>
                          <w:rFonts w:eastAsiaTheme="minorEastAsia"/>
                          <w:lang w:eastAsia="zh-CN"/>
                        </w:rPr>
                        <w:t xml:space="preserve"> in multiple TBs scheduled by single DCI, down select one of the following</w:t>
                      </w:r>
                    </w:p>
                    <w:p w14:paraId="5D07E90E"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 xml:space="preserve">Option 1: DCI-based </w:t>
                      </w:r>
                      <w:r>
                        <w:rPr>
                          <w:iCs/>
                          <w:lang w:eastAsia="zh-CN"/>
                        </w:rPr>
                        <w:t>HARQ enabling/disabling direct indication</w:t>
                      </w:r>
                      <w:r>
                        <w:rPr>
                          <w:rFonts w:eastAsiaTheme="minorEastAsia"/>
                          <w:lang w:eastAsia="zh-CN"/>
                        </w:rPr>
                        <w:t xml:space="preserve"> is applied to all scheduled TBs</w:t>
                      </w:r>
                    </w:p>
                    <w:p w14:paraId="1384A172"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1a: single indication applied to all scheduled TBs</w:t>
                      </w:r>
                    </w:p>
                    <w:p w14:paraId="62324EBB" w14:textId="77777777" w:rsidR="00845A6C" w:rsidRDefault="00845A6C" w:rsidP="00077A97">
                      <w:pPr>
                        <w:pStyle w:val="a5"/>
                        <w:numPr>
                          <w:ilvl w:val="1"/>
                          <w:numId w:val="21"/>
                        </w:numPr>
                        <w:snapToGrid w:val="0"/>
                        <w:spacing w:after="0"/>
                        <w:ind w:leftChars="0"/>
                        <w:rPr>
                          <w:rFonts w:eastAsiaTheme="minorEastAsia"/>
                          <w:lang w:eastAsia="zh-CN"/>
                        </w:rPr>
                      </w:pPr>
                      <w:r>
                        <w:rPr>
                          <w:rFonts w:eastAsiaTheme="minorEastAsia"/>
                          <w:lang w:eastAsia="zh-CN"/>
                        </w:rPr>
                        <w:t>Option 1b: separate indications for each scheduled TB</w:t>
                      </w:r>
                    </w:p>
                    <w:p w14:paraId="3F033E3D"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 xml:space="preserve">Option 2: DCI-based </w:t>
                      </w:r>
                      <w:r>
                        <w:rPr>
                          <w:iCs/>
                          <w:lang w:eastAsia="zh-CN"/>
                        </w:rPr>
                        <w:t>HARQ enabling/disabling direct indication</w:t>
                      </w:r>
                      <w:r>
                        <w:rPr>
                          <w:rFonts w:eastAsiaTheme="minorEastAsia"/>
                          <w:lang w:eastAsia="zh-CN"/>
                        </w:rPr>
                        <w:t xml:space="preserve"> is applied to subset of scheduled TBs (e.g., first TB scheduled by DCI)</w:t>
                      </w:r>
                    </w:p>
                    <w:p w14:paraId="7A778FFC" w14:textId="77777777" w:rsidR="00845A6C" w:rsidRDefault="00845A6C" w:rsidP="00077A97">
                      <w:pPr>
                        <w:pStyle w:val="a5"/>
                        <w:numPr>
                          <w:ilvl w:val="0"/>
                          <w:numId w:val="21"/>
                        </w:numPr>
                        <w:snapToGrid w:val="0"/>
                        <w:spacing w:after="0"/>
                        <w:ind w:leftChars="0"/>
                        <w:rPr>
                          <w:rFonts w:eastAsiaTheme="minorEastAsia"/>
                          <w:lang w:eastAsia="zh-CN"/>
                        </w:rPr>
                      </w:pPr>
                      <w:r>
                        <w:rPr>
                          <w:rFonts w:eastAsiaTheme="minorEastAsia"/>
                          <w:lang w:eastAsia="zh-CN"/>
                        </w:rPr>
                        <w:t xml:space="preserve">Option 3: DCI-based </w:t>
                      </w:r>
                      <w:r>
                        <w:rPr>
                          <w:iCs/>
                          <w:lang w:eastAsia="zh-CN"/>
                        </w:rPr>
                        <w:t>HARQ enabling/disabling direct indication</w:t>
                      </w:r>
                      <w:r>
                        <w:rPr>
                          <w:rFonts w:eastAsiaTheme="minorEastAsia"/>
                          <w:lang w:eastAsia="zh-CN"/>
                        </w:rPr>
                        <w:t xml:space="preserve"> is not applied to multiple TBs scheduled by single DCI</w:t>
                      </w:r>
                    </w:p>
                    <w:p w14:paraId="258F4368" w14:textId="4AFB9391" w:rsidR="00845A6C" w:rsidRPr="00077A97" w:rsidRDefault="00845A6C">
                      <w:pPr>
                        <w:rPr>
                          <w:rFonts w:eastAsia="宋体"/>
                          <w:iCs/>
                          <w:lang w:eastAsia="zh-CN"/>
                        </w:rPr>
                      </w:pPr>
                      <w:r>
                        <w:rPr>
                          <w:iCs/>
                          <w:lang w:eastAsia="zh-CN"/>
                        </w:rPr>
                        <w:t xml:space="preserve">Note: DCI-based HARQ enabling/disabling direct indication is the DCI </w:t>
                      </w:r>
                      <w:proofErr w:type="spellStart"/>
                      <w:r>
                        <w:rPr>
                          <w:iCs/>
                          <w:lang w:eastAsia="zh-CN"/>
                        </w:rPr>
                        <w:t>signaling</w:t>
                      </w:r>
                      <w:proofErr w:type="spellEnd"/>
                      <w:r>
                        <w:rPr>
                          <w:iCs/>
                          <w:lang w:eastAsia="zh-CN"/>
                        </w:rPr>
                        <w:t xml:space="preserve"> to indicate HARQ enabling/disabling for the corresponding transmission if per HARQ RRC configuration is not present and DCI-based RRC </w:t>
                      </w:r>
                      <w:proofErr w:type="spellStart"/>
                      <w:r>
                        <w:rPr>
                          <w:iCs/>
                          <w:lang w:eastAsia="zh-CN"/>
                        </w:rPr>
                        <w:t>signaling</w:t>
                      </w:r>
                      <w:proofErr w:type="spellEnd"/>
                      <w:r>
                        <w:rPr>
                          <w:iCs/>
                          <w:lang w:eastAsia="zh-CN"/>
                        </w:rPr>
                        <w:t xml:space="preserve"> is configured.</w:t>
                      </w:r>
                    </w:p>
                  </w:txbxContent>
                </v:textbox>
                <w10:wrap type="square"/>
              </v:shape>
            </w:pict>
          </mc:Fallback>
        </mc:AlternateContent>
      </w:r>
    </w:p>
    <w:p w14:paraId="28E67CD3" w14:textId="0504C9F5" w:rsidR="00621E55" w:rsidRDefault="00C71D11" w:rsidP="00491AA2">
      <w:pPr>
        <w:jc w:val="both"/>
        <w:rPr>
          <w:rFonts w:eastAsia="宋体"/>
          <w:sz w:val="22"/>
          <w:szCs w:val="22"/>
          <w:lang w:val="en-US" w:eastAsia="zh-CN"/>
        </w:rPr>
      </w:pPr>
      <w:r>
        <w:rPr>
          <w:rFonts w:eastAsia="宋体"/>
          <w:sz w:val="22"/>
          <w:szCs w:val="22"/>
          <w:lang w:val="en-US" w:eastAsia="zh-CN"/>
        </w:rPr>
        <w:t>If DCI</w:t>
      </w:r>
      <w:r w:rsidR="00386117">
        <w:rPr>
          <w:rFonts w:eastAsia="宋体" w:hint="eastAsia"/>
          <w:sz w:val="22"/>
          <w:szCs w:val="22"/>
          <w:lang w:val="en-US" w:eastAsia="zh-CN"/>
        </w:rPr>
        <w:t>-based</w:t>
      </w:r>
      <w:r w:rsidR="00386117">
        <w:rPr>
          <w:rFonts w:eastAsia="宋体"/>
          <w:sz w:val="22"/>
          <w:szCs w:val="22"/>
          <w:lang w:val="en-US" w:eastAsia="zh-CN"/>
        </w:rPr>
        <w:t xml:space="preserve"> </w:t>
      </w:r>
      <w:r>
        <w:rPr>
          <w:rFonts w:eastAsia="宋体"/>
          <w:sz w:val="22"/>
          <w:szCs w:val="22"/>
          <w:lang w:val="en-US" w:eastAsia="zh-CN"/>
        </w:rPr>
        <w:t>HARQ feedback</w:t>
      </w:r>
      <w:r w:rsidR="00386117">
        <w:rPr>
          <w:rFonts w:eastAsia="宋体"/>
          <w:sz w:val="22"/>
          <w:szCs w:val="22"/>
          <w:lang w:val="en-US" w:eastAsia="zh-CN"/>
        </w:rPr>
        <w:t xml:space="preserve"> disabling is configured</w:t>
      </w:r>
      <w:r>
        <w:rPr>
          <w:rFonts w:eastAsia="宋体"/>
          <w:sz w:val="22"/>
          <w:szCs w:val="22"/>
          <w:lang w:val="en-US" w:eastAsia="zh-CN"/>
        </w:rPr>
        <w:t xml:space="preserve"> by high layer parameters, </w:t>
      </w:r>
      <w:r w:rsidR="00410B09">
        <w:rPr>
          <w:rFonts w:eastAsia="宋体"/>
          <w:sz w:val="22"/>
          <w:szCs w:val="22"/>
          <w:lang w:val="en-US" w:eastAsia="zh-CN"/>
        </w:rPr>
        <w:t xml:space="preserve">to align the behavior of all the scheduled TBs, </w:t>
      </w:r>
      <w:r w:rsidR="00386117">
        <w:rPr>
          <w:rFonts w:eastAsia="宋体"/>
          <w:sz w:val="22"/>
          <w:szCs w:val="22"/>
          <w:lang w:val="en-US" w:eastAsia="zh-CN"/>
        </w:rPr>
        <w:t xml:space="preserve">HARQ-ACK feedback </w:t>
      </w:r>
      <w:r w:rsidR="00F1745E">
        <w:rPr>
          <w:rFonts w:eastAsia="宋体"/>
          <w:sz w:val="22"/>
          <w:szCs w:val="22"/>
          <w:lang w:val="en-US" w:eastAsia="zh-CN"/>
        </w:rPr>
        <w:t xml:space="preserve">for </w:t>
      </w:r>
      <w:r>
        <w:rPr>
          <w:rFonts w:eastAsia="宋体"/>
          <w:sz w:val="22"/>
          <w:szCs w:val="22"/>
          <w:lang w:val="en-US" w:eastAsia="zh-CN"/>
        </w:rPr>
        <w:t xml:space="preserve">both TBs </w:t>
      </w:r>
      <w:r w:rsidR="00386117">
        <w:rPr>
          <w:rFonts w:eastAsia="宋体"/>
          <w:sz w:val="22"/>
          <w:szCs w:val="22"/>
          <w:lang w:val="en-US" w:eastAsia="zh-CN"/>
        </w:rPr>
        <w:t xml:space="preserve">scheduled by the single DCI </w:t>
      </w:r>
      <w:r>
        <w:rPr>
          <w:rFonts w:eastAsia="宋体"/>
          <w:sz w:val="22"/>
          <w:szCs w:val="22"/>
          <w:lang w:val="en-US" w:eastAsia="zh-CN"/>
        </w:rPr>
        <w:t xml:space="preserve">can be </w:t>
      </w:r>
      <w:r w:rsidR="00386117">
        <w:rPr>
          <w:rFonts w:eastAsia="宋体"/>
          <w:sz w:val="22"/>
          <w:szCs w:val="22"/>
          <w:lang w:val="en-US" w:eastAsia="zh-CN"/>
        </w:rPr>
        <w:t xml:space="preserve">dynamically </w:t>
      </w:r>
      <w:r>
        <w:rPr>
          <w:rFonts w:eastAsia="宋体"/>
          <w:sz w:val="22"/>
          <w:szCs w:val="22"/>
          <w:lang w:val="en-US" w:eastAsia="zh-CN"/>
        </w:rPr>
        <w:t>enabl</w:t>
      </w:r>
      <w:r w:rsidR="00386117">
        <w:rPr>
          <w:rFonts w:eastAsia="宋体"/>
          <w:sz w:val="22"/>
          <w:szCs w:val="22"/>
          <w:lang w:val="en-US" w:eastAsia="zh-CN"/>
        </w:rPr>
        <w:t>ed</w:t>
      </w:r>
      <w:r>
        <w:rPr>
          <w:rFonts w:eastAsia="宋体"/>
          <w:sz w:val="22"/>
          <w:szCs w:val="22"/>
          <w:lang w:val="en-US" w:eastAsia="zh-CN"/>
        </w:rPr>
        <w:t>/disabl</w:t>
      </w:r>
      <w:r w:rsidR="00386117">
        <w:rPr>
          <w:rFonts w:eastAsia="宋体"/>
          <w:sz w:val="22"/>
          <w:szCs w:val="22"/>
          <w:lang w:val="en-US" w:eastAsia="zh-CN"/>
        </w:rPr>
        <w:t>ed</w:t>
      </w:r>
      <w:r>
        <w:rPr>
          <w:rFonts w:eastAsia="宋体"/>
          <w:sz w:val="22"/>
          <w:szCs w:val="22"/>
          <w:lang w:val="en-US" w:eastAsia="zh-CN"/>
        </w:rPr>
        <w:t xml:space="preserve"> with 1 bit</w:t>
      </w:r>
      <w:r w:rsidRPr="00C71D11">
        <w:rPr>
          <w:rFonts w:eastAsia="宋体"/>
          <w:sz w:val="22"/>
          <w:szCs w:val="22"/>
          <w:lang w:val="en-US" w:eastAsia="zh-CN"/>
        </w:rPr>
        <w:t xml:space="preserve"> </w:t>
      </w:r>
      <w:r w:rsidR="00386117">
        <w:rPr>
          <w:rFonts w:eastAsia="宋体"/>
          <w:sz w:val="22"/>
          <w:szCs w:val="22"/>
          <w:lang w:val="en-US" w:eastAsia="zh-CN"/>
        </w:rPr>
        <w:t xml:space="preserve">in the scheduling </w:t>
      </w:r>
      <w:r>
        <w:rPr>
          <w:rFonts w:eastAsia="宋体"/>
          <w:sz w:val="22"/>
          <w:szCs w:val="22"/>
          <w:lang w:val="en-US" w:eastAsia="zh-CN"/>
        </w:rPr>
        <w:t>DCI</w:t>
      </w:r>
      <w:r w:rsidR="00621E55">
        <w:rPr>
          <w:rFonts w:eastAsia="宋体"/>
          <w:sz w:val="22"/>
          <w:szCs w:val="22"/>
          <w:lang w:val="en-US" w:eastAsia="zh-CN"/>
        </w:rPr>
        <w:t>, no matter whether the RRC bitmap is configured</w:t>
      </w:r>
      <w:r w:rsidR="00386117">
        <w:rPr>
          <w:rFonts w:eastAsia="宋体"/>
          <w:sz w:val="22"/>
          <w:szCs w:val="22"/>
          <w:lang w:val="en-US" w:eastAsia="zh-CN"/>
        </w:rPr>
        <w:t>.</w:t>
      </w:r>
      <w:r w:rsidR="00E138C0">
        <w:rPr>
          <w:rFonts w:eastAsia="宋体"/>
          <w:sz w:val="22"/>
          <w:szCs w:val="22"/>
          <w:lang w:val="en-US" w:eastAsia="zh-CN"/>
        </w:rPr>
        <w:t xml:space="preserve"> </w:t>
      </w:r>
      <w:r w:rsidR="004D3072">
        <w:rPr>
          <w:rFonts w:eastAsia="宋体"/>
          <w:sz w:val="22"/>
          <w:szCs w:val="22"/>
          <w:lang w:val="en-US" w:eastAsia="zh-CN"/>
        </w:rPr>
        <w:t>I</w:t>
      </w:r>
      <w:r w:rsidR="00386117">
        <w:rPr>
          <w:rFonts w:eastAsia="宋体"/>
          <w:sz w:val="22"/>
          <w:szCs w:val="22"/>
          <w:lang w:val="en-US" w:eastAsia="zh-CN"/>
        </w:rPr>
        <w:t xml:space="preserve">t </w:t>
      </w:r>
      <w:r>
        <w:rPr>
          <w:rFonts w:eastAsia="宋体"/>
          <w:sz w:val="22"/>
          <w:szCs w:val="22"/>
          <w:lang w:val="en-US" w:eastAsia="zh-CN"/>
        </w:rPr>
        <w:t xml:space="preserve">can </w:t>
      </w:r>
      <w:r w:rsidR="00621E55">
        <w:rPr>
          <w:rFonts w:eastAsia="宋体"/>
          <w:sz w:val="22"/>
          <w:szCs w:val="22"/>
          <w:lang w:val="en-US" w:eastAsia="zh-CN"/>
        </w:rPr>
        <w:t xml:space="preserve">also </w:t>
      </w:r>
      <w:r>
        <w:rPr>
          <w:rFonts w:eastAsia="宋体"/>
          <w:sz w:val="22"/>
          <w:szCs w:val="22"/>
          <w:lang w:val="en-US" w:eastAsia="zh-CN"/>
        </w:rPr>
        <w:t xml:space="preserve">keep </w:t>
      </w:r>
      <w:r w:rsidR="00E425D3">
        <w:rPr>
          <w:rFonts w:eastAsia="宋体"/>
          <w:sz w:val="22"/>
          <w:szCs w:val="22"/>
          <w:lang w:val="en-US" w:eastAsia="zh-CN"/>
        </w:rPr>
        <w:t>a</w:t>
      </w:r>
      <w:r>
        <w:rPr>
          <w:rFonts w:eastAsia="宋体"/>
          <w:sz w:val="22"/>
          <w:szCs w:val="22"/>
          <w:lang w:val="en-US" w:eastAsia="zh-CN"/>
        </w:rPr>
        <w:t xml:space="preserve"> same DCI size </w:t>
      </w:r>
      <w:r w:rsidR="00386117">
        <w:rPr>
          <w:rFonts w:eastAsia="宋体"/>
          <w:sz w:val="22"/>
          <w:szCs w:val="22"/>
          <w:lang w:val="en-US" w:eastAsia="zh-CN"/>
        </w:rPr>
        <w:t>for</w:t>
      </w:r>
      <w:r w:rsidR="00E138C0">
        <w:rPr>
          <w:rFonts w:eastAsia="宋体"/>
          <w:sz w:val="22"/>
          <w:szCs w:val="22"/>
          <w:lang w:val="en-US" w:eastAsia="zh-CN"/>
        </w:rPr>
        <w:t xml:space="preserve"> </w:t>
      </w:r>
      <w:r>
        <w:rPr>
          <w:rFonts w:eastAsia="宋体"/>
          <w:sz w:val="22"/>
          <w:szCs w:val="22"/>
          <w:lang w:val="en-US" w:eastAsia="zh-CN"/>
        </w:rPr>
        <w:t>single TB scheduling</w:t>
      </w:r>
      <w:r w:rsidR="006006C8">
        <w:rPr>
          <w:rFonts w:eastAsia="宋体"/>
          <w:sz w:val="22"/>
          <w:szCs w:val="22"/>
          <w:lang w:val="en-US" w:eastAsia="zh-CN"/>
        </w:rPr>
        <w:t xml:space="preserve"> and </w:t>
      </w:r>
      <w:r w:rsidR="004D3072">
        <w:rPr>
          <w:rFonts w:eastAsia="宋体"/>
          <w:sz w:val="22"/>
          <w:szCs w:val="22"/>
          <w:lang w:val="en-US" w:eastAsia="zh-CN"/>
        </w:rPr>
        <w:t xml:space="preserve">for multiple TB scheduling </w:t>
      </w:r>
      <w:r w:rsidR="00E425D3">
        <w:rPr>
          <w:rFonts w:eastAsia="宋体"/>
          <w:sz w:val="22"/>
          <w:szCs w:val="22"/>
          <w:lang w:val="en-US" w:eastAsia="zh-CN"/>
        </w:rPr>
        <w:t>so that</w:t>
      </w:r>
      <w:r w:rsidR="004D3072">
        <w:rPr>
          <w:rFonts w:eastAsia="宋体"/>
          <w:sz w:val="22"/>
          <w:szCs w:val="22"/>
          <w:lang w:val="en-US" w:eastAsia="zh-CN"/>
        </w:rPr>
        <w:t xml:space="preserve"> </w:t>
      </w:r>
      <w:r>
        <w:rPr>
          <w:rFonts w:eastAsia="宋体"/>
          <w:sz w:val="22"/>
          <w:szCs w:val="22"/>
          <w:lang w:val="en-US" w:eastAsia="zh-CN"/>
        </w:rPr>
        <w:t xml:space="preserve">UE do not need to detect two </w:t>
      </w:r>
      <w:r w:rsidR="00E425D3">
        <w:rPr>
          <w:rFonts w:eastAsia="宋体"/>
          <w:sz w:val="22"/>
          <w:szCs w:val="22"/>
          <w:lang w:val="en-US" w:eastAsia="zh-CN"/>
        </w:rPr>
        <w:t xml:space="preserve">kinds of </w:t>
      </w:r>
      <w:r>
        <w:rPr>
          <w:rFonts w:eastAsia="宋体"/>
          <w:sz w:val="22"/>
          <w:szCs w:val="22"/>
          <w:lang w:val="en-US" w:eastAsia="zh-CN"/>
        </w:rPr>
        <w:t>DCI size</w:t>
      </w:r>
      <w:r w:rsidR="004D3072">
        <w:rPr>
          <w:rFonts w:eastAsia="宋体"/>
          <w:sz w:val="22"/>
          <w:szCs w:val="22"/>
          <w:lang w:val="en-US" w:eastAsia="zh-CN"/>
        </w:rPr>
        <w:t xml:space="preserve"> when DCI-based HARQ disabling is configured together with multi TB scheduling. </w:t>
      </w:r>
    </w:p>
    <w:p w14:paraId="64B1CD3C" w14:textId="2D2D86CB" w:rsidR="00966AD8" w:rsidRDefault="00966AD8" w:rsidP="00453FE3">
      <w:pPr>
        <w:jc w:val="both"/>
        <w:rPr>
          <w:rFonts w:eastAsia="宋体"/>
          <w:b/>
          <w:i/>
          <w:sz w:val="22"/>
          <w:szCs w:val="22"/>
          <w:lang w:val="en-US" w:eastAsia="zh-CN"/>
        </w:rPr>
      </w:pPr>
      <w:r w:rsidRPr="00077A97">
        <w:rPr>
          <w:rFonts w:eastAsia="宋体"/>
          <w:b/>
          <w:i/>
          <w:sz w:val="22"/>
          <w:szCs w:val="22"/>
          <w:lang w:val="en-US" w:eastAsia="zh-CN"/>
        </w:rPr>
        <w:t xml:space="preserve">Proposal </w:t>
      </w:r>
      <w:r w:rsidR="009400A5">
        <w:rPr>
          <w:rFonts w:eastAsia="宋体"/>
          <w:b/>
          <w:i/>
          <w:sz w:val="22"/>
          <w:szCs w:val="22"/>
          <w:lang w:val="en-US" w:eastAsia="zh-CN"/>
        </w:rPr>
        <w:t>4</w:t>
      </w:r>
      <w:r w:rsidRPr="00077A97">
        <w:rPr>
          <w:rFonts w:eastAsia="宋体"/>
          <w:b/>
          <w:i/>
          <w:sz w:val="22"/>
          <w:szCs w:val="22"/>
          <w:lang w:val="en-US" w:eastAsia="zh-CN"/>
        </w:rPr>
        <w:t xml:space="preserve">: </w:t>
      </w:r>
      <w:r w:rsidRPr="00077A97">
        <w:rPr>
          <w:rFonts w:eastAsia="宋体"/>
          <w:i/>
          <w:sz w:val="22"/>
          <w:szCs w:val="22"/>
          <w:lang w:val="en-US" w:eastAsia="zh-CN"/>
        </w:rPr>
        <w:t xml:space="preserve">For </w:t>
      </w:r>
      <w:r w:rsidR="002F0679">
        <w:rPr>
          <w:rFonts w:eastAsia="宋体"/>
          <w:i/>
          <w:sz w:val="22"/>
          <w:szCs w:val="22"/>
          <w:lang w:val="en-US" w:eastAsia="zh-CN"/>
        </w:rPr>
        <w:t xml:space="preserve">multiple TB scheduling by single DCI, </w:t>
      </w:r>
      <w:r w:rsidR="00D95EB8">
        <w:rPr>
          <w:rFonts w:eastAsia="宋体"/>
          <w:i/>
          <w:sz w:val="22"/>
          <w:szCs w:val="22"/>
          <w:lang w:val="en-US" w:eastAsia="zh-CN"/>
        </w:rPr>
        <w:t xml:space="preserve">1bit of </w:t>
      </w:r>
      <w:r w:rsidR="002F0679">
        <w:rPr>
          <w:rFonts w:eastAsia="宋体"/>
          <w:i/>
          <w:sz w:val="22"/>
          <w:szCs w:val="22"/>
          <w:lang w:val="en-US" w:eastAsia="zh-CN"/>
        </w:rPr>
        <w:t xml:space="preserve">DCI indication/overriding </w:t>
      </w:r>
      <w:r w:rsidR="00D95EB8">
        <w:rPr>
          <w:rFonts w:eastAsia="宋体"/>
          <w:i/>
          <w:sz w:val="22"/>
          <w:szCs w:val="22"/>
          <w:lang w:val="en-US" w:eastAsia="zh-CN"/>
        </w:rPr>
        <w:t xml:space="preserve">of HARQ feedback </w:t>
      </w:r>
      <w:r w:rsidR="002F0679">
        <w:rPr>
          <w:rFonts w:eastAsia="宋体"/>
          <w:i/>
          <w:sz w:val="22"/>
          <w:szCs w:val="22"/>
          <w:lang w:val="en-US" w:eastAsia="zh-CN"/>
        </w:rPr>
        <w:t xml:space="preserve">in scheduling DCI can be applied to both </w:t>
      </w:r>
      <w:proofErr w:type="spellStart"/>
      <w:r w:rsidR="002F0679">
        <w:rPr>
          <w:rFonts w:eastAsia="宋体"/>
          <w:i/>
          <w:sz w:val="22"/>
          <w:szCs w:val="22"/>
          <w:lang w:val="en-US" w:eastAsia="zh-CN"/>
        </w:rPr>
        <w:t>TBs.</w:t>
      </w:r>
      <w:proofErr w:type="spellEnd"/>
      <w:r w:rsidR="002F0679">
        <w:rPr>
          <w:rFonts w:eastAsia="宋体"/>
          <w:i/>
          <w:sz w:val="22"/>
          <w:szCs w:val="22"/>
          <w:lang w:val="en-US" w:eastAsia="zh-CN"/>
        </w:rPr>
        <w:t xml:space="preserve"> </w:t>
      </w:r>
    </w:p>
    <w:p w14:paraId="6D2C423C" w14:textId="1003280E" w:rsidR="00FC62F3" w:rsidRPr="00621E55" w:rsidRDefault="00FC62F3" w:rsidP="00621E55">
      <w:pPr>
        <w:pStyle w:val="a5"/>
        <w:numPr>
          <w:ilvl w:val="0"/>
          <w:numId w:val="24"/>
        </w:numPr>
        <w:ind w:leftChars="0"/>
        <w:jc w:val="both"/>
        <w:rPr>
          <w:rFonts w:eastAsia="宋体"/>
          <w:sz w:val="22"/>
          <w:szCs w:val="22"/>
          <w:lang w:val="en-US" w:eastAsia="zh-CN"/>
        </w:rPr>
      </w:pPr>
      <w:r w:rsidRPr="00621E55">
        <w:rPr>
          <w:rFonts w:eastAsia="宋体"/>
          <w:sz w:val="22"/>
          <w:szCs w:val="22"/>
          <w:lang w:val="en-US" w:eastAsia="zh-CN"/>
        </w:rPr>
        <w:t>multiple TBs scheduling</w:t>
      </w:r>
      <w:r w:rsidR="00621E55">
        <w:rPr>
          <w:rFonts w:eastAsia="宋体"/>
          <w:sz w:val="22"/>
          <w:szCs w:val="22"/>
          <w:lang w:val="en-US" w:eastAsia="zh-CN"/>
        </w:rPr>
        <w:t xml:space="preserve"> when only RRC bitmap is configured (option 1 only)</w:t>
      </w:r>
    </w:p>
    <w:p w14:paraId="7CFC0DA7" w14:textId="58AB872E" w:rsidR="006C2ACB" w:rsidRDefault="006C2ACB" w:rsidP="006C2ACB">
      <w:pPr>
        <w:jc w:val="both"/>
        <w:rPr>
          <w:rFonts w:eastAsia="宋体"/>
          <w:sz w:val="22"/>
          <w:szCs w:val="22"/>
          <w:lang w:val="en-US" w:eastAsia="zh-CN"/>
        </w:rPr>
      </w:pPr>
      <w:r>
        <w:rPr>
          <w:rFonts w:eastAsia="宋体" w:hint="eastAsia"/>
          <w:sz w:val="22"/>
          <w:szCs w:val="22"/>
          <w:lang w:val="en-US" w:eastAsia="zh-CN"/>
        </w:rPr>
        <w:t>In</w:t>
      </w:r>
      <w:r>
        <w:rPr>
          <w:rFonts w:eastAsia="宋体"/>
          <w:sz w:val="22"/>
          <w:szCs w:val="22"/>
          <w:lang w:val="en-US" w:eastAsia="zh-CN"/>
        </w:rPr>
        <w:t xml:space="preserve"> </w:t>
      </w:r>
      <w:r>
        <w:rPr>
          <w:rFonts w:eastAsia="宋体" w:hint="eastAsia"/>
          <w:sz w:val="22"/>
          <w:szCs w:val="22"/>
          <w:lang w:val="en-US" w:eastAsia="zh-CN"/>
        </w:rPr>
        <w:t>RAN</w:t>
      </w:r>
      <w:r>
        <w:rPr>
          <w:rFonts w:eastAsia="宋体"/>
          <w:sz w:val="22"/>
          <w:szCs w:val="22"/>
          <w:lang w:val="en-US" w:eastAsia="zh-CN"/>
        </w:rPr>
        <w:t>1</w:t>
      </w:r>
      <w:r>
        <w:rPr>
          <w:rFonts w:eastAsia="宋体" w:hint="eastAsia"/>
          <w:sz w:val="22"/>
          <w:szCs w:val="22"/>
          <w:lang w:val="en-US" w:eastAsia="zh-CN"/>
        </w:rPr>
        <w:t>#</w:t>
      </w:r>
      <w:r>
        <w:rPr>
          <w:rFonts w:eastAsia="宋体"/>
          <w:sz w:val="22"/>
          <w:szCs w:val="22"/>
          <w:lang w:val="en-US" w:eastAsia="zh-CN"/>
        </w:rPr>
        <w:t>111</w:t>
      </w:r>
      <w:r>
        <w:rPr>
          <w:rFonts w:eastAsia="宋体" w:hint="eastAsia"/>
          <w:sz w:val="22"/>
          <w:szCs w:val="22"/>
          <w:lang w:val="en-US" w:eastAsia="zh-CN"/>
        </w:rPr>
        <w:t>,</w:t>
      </w:r>
      <w:r>
        <w:rPr>
          <w:rFonts w:eastAsia="宋体"/>
          <w:sz w:val="22"/>
          <w:szCs w:val="22"/>
          <w:lang w:val="en-US" w:eastAsia="zh-CN"/>
        </w:rPr>
        <w:t xml:space="preserve"> multiple options of UE HARQ feedback behavior when two TBs scheduled by single DCI for NB-IoT are captured in the proposal 5-1a in the FLS [</w:t>
      </w:r>
      <w:r w:rsidR="0024485F">
        <w:rPr>
          <w:rFonts w:eastAsia="宋体"/>
          <w:sz w:val="22"/>
          <w:szCs w:val="22"/>
          <w:lang w:val="en-US" w:eastAsia="zh-CN"/>
        </w:rPr>
        <w:t>4</w:t>
      </w:r>
      <w:r>
        <w:rPr>
          <w:rFonts w:eastAsia="宋体"/>
          <w:sz w:val="22"/>
          <w:szCs w:val="22"/>
          <w:lang w:val="en-US" w:eastAsia="zh-CN"/>
        </w:rPr>
        <w:t>].</w:t>
      </w:r>
    </w:p>
    <w:p w14:paraId="6CA4AE2F" w14:textId="77777777" w:rsidR="006C2ACB" w:rsidRDefault="006C2ACB" w:rsidP="006C2ACB">
      <w:pPr>
        <w:rPr>
          <w:b/>
          <w:bCs/>
          <w:highlight w:val="lightGray"/>
        </w:rPr>
      </w:pPr>
      <w:r>
        <w:rPr>
          <w:b/>
          <w:bCs/>
          <w:highlight w:val="lightGray"/>
          <w:lang w:eastAsia="zh-CN"/>
        </w:rPr>
        <w:t>[</w:t>
      </w:r>
      <w:r>
        <w:rPr>
          <w:b/>
          <w:bCs/>
          <w:highlight w:val="lightGray"/>
        </w:rPr>
        <w:t>Proposal 5</w:t>
      </w:r>
      <w:r>
        <w:rPr>
          <w:rFonts w:hint="eastAsia"/>
          <w:b/>
          <w:bCs/>
          <w:highlight w:val="lightGray"/>
          <w:lang w:eastAsia="zh-CN"/>
        </w:rPr>
        <w:t>-</w:t>
      </w:r>
      <w:r>
        <w:rPr>
          <w:b/>
          <w:bCs/>
          <w:highlight w:val="lightGray"/>
        </w:rPr>
        <w:t xml:space="preserve">1a]: </w:t>
      </w:r>
    </w:p>
    <w:p w14:paraId="04BB3E49" w14:textId="77777777" w:rsidR="006C2ACB" w:rsidRPr="00813E93" w:rsidRDefault="006C2ACB" w:rsidP="006C2ACB">
      <w:pPr>
        <w:pStyle w:val="a5"/>
        <w:numPr>
          <w:ilvl w:val="0"/>
          <w:numId w:val="16"/>
        </w:numPr>
        <w:snapToGrid w:val="0"/>
        <w:spacing w:after="0"/>
        <w:ind w:leftChars="0"/>
        <w:rPr>
          <w:highlight w:val="lightGray"/>
          <w:lang w:eastAsia="zh-CN"/>
        </w:rPr>
      </w:pPr>
      <w:r w:rsidRPr="00813E93">
        <w:rPr>
          <w:highlight w:val="lightGray"/>
          <w:lang w:eastAsia="zh-CN"/>
        </w:rPr>
        <w:t xml:space="preserve">For </w:t>
      </w:r>
      <w:proofErr w:type="spellStart"/>
      <w:r w:rsidRPr="00813E93">
        <w:rPr>
          <w:highlight w:val="lightGray"/>
          <w:lang w:eastAsia="zh-CN"/>
        </w:rPr>
        <w:t>NBIoT</w:t>
      </w:r>
      <w:proofErr w:type="spellEnd"/>
      <w:r w:rsidRPr="00813E93">
        <w:rPr>
          <w:highlight w:val="lightGray"/>
          <w:lang w:eastAsia="zh-CN"/>
        </w:rPr>
        <w:t xml:space="preserve"> single TBs </w:t>
      </w:r>
      <w:r>
        <w:rPr>
          <w:highlight w:val="lightGray"/>
          <w:lang w:eastAsia="zh-CN"/>
        </w:rPr>
        <w:t>scheduled</w:t>
      </w:r>
      <w:r w:rsidRPr="00813E93">
        <w:rPr>
          <w:highlight w:val="lightGray"/>
          <w:lang w:eastAsia="zh-CN"/>
        </w:rPr>
        <w:t xml:space="preserve"> by single DCI, HARQ feedback is not reported for downlink transmission with HARQ process disabled.</w:t>
      </w:r>
    </w:p>
    <w:p w14:paraId="1E5117B7" w14:textId="77777777" w:rsidR="006C2ACB" w:rsidRPr="00813E93" w:rsidRDefault="006C2ACB" w:rsidP="006C2ACB">
      <w:pPr>
        <w:pStyle w:val="a5"/>
        <w:numPr>
          <w:ilvl w:val="0"/>
          <w:numId w:val="16"/>
        </w:numPr>
        <w:snapToGrid w:val="0"/>
        <w:spacing w:after="0"/>
        <w:ind w:leftChars="0"/>
        <w:rPr>
          <w:highlight w:val="lightGray"/>
          <w:lang w:eastAsia="zh-CN"/>
        </w:rPr>
      </w:pPr>
      <w:r w:rsidRPr="00813E93">
        <w:rPr>
          <w:highlight w:val="lightGray"/>
          <w:lang w:eastAsia="zh-CN"/>
        </w:rPr>
        <w:t xml:space="preserve">For </w:t>
      </w:r>
      <w:proofErr w:type="spellStart"/>
      <w:r w:rsidRPr="00813E93">
        <w:rPr>
          <w:highlight w:val="lightGray"/>
          <w:lang w:eastAsia="zh-CN"/>
        </w:rPr>
        <w:t>NBIoT</w:t>
      </w:r>
      <w:proofErr w:type="spellEnd"/>
      <w:r w:rsidRPr="00813E93">
        <w:rPr>
          <w:highlight w:val="lightGray"/>
          <w:lang w:eastAsia="zh-CN"/>
        </w:rPr>
        <w:t xml:space="preserve"> two TBs </w:t>
      </w:r>
      <w:r>
        <w:rPr>
          <w:highlight w:val="lightGray"/>
          <w:lang w:eastAsia="zh-CN"/>
        </w:rPr>
        <w:t>scheduled</w:t>
      </w:r>
      <w:r w:rsidRPr="00813E93">
        <w:rPr>
          <w:highlight w:val="lightGray"/>
          <w:lang w:eastAsia="zh-CN"/>
        </w:rPr>
        <w:t xml:space="preserve"> by single DCI, the following UE </w:t>
      </w:r>
      <w:proofErr w:type="spellStart"/>
      <w:r w:rsidRPr="00813E93">
        <w:rPr>
          <w:highlight w:val="lightGray"/>
          <w:lang w:eastAsia="zh-CN"/>
        </w:rPr>
        <w:t>behaviors</w:t>
      </w:r>
      <w:proofErr w:type="spellEnd"/>
      <w:r w:rsidRPr="00813E93">
        <w:rPr>
          <w:highlight w:val="lightGray"/>
          <w:lang w:eastAsia="zh-CN"/>
        </w:rPr>
        <w:t xml:space="preserve"> are considered for the downlink transmission with HARQ process disabled</w:t>
      </w:r>
      <w:r w:rsidRPr="00813E93">
        <w:rPr>
          <w:highlight w:val="lightGray"/>
          <w:lang w:eastAsia="zh-CN"/>
        </w:rPr>
        <w:t>：</w:t>
      </w:r>
    </w:p>
    <w:p w14:paraId="28078CDE" w14:textId="77777777" w:rsidR="006C2ACB" w:rsidRPr="00813E93" w:rsidRDefault="006C2ACB" w:rsidP="006C2ACB">
      <w:pPr>
        <w:pStyle w:val="a5"/>
        <w:numPr>
          <w:ilvl w:val="1"/>
          <w:numId w:val="17"/>
        </w:numPr>
        <w:snapToGrid w:val="0"/>
        <w:spacing w:after="120"/>
        <w:ind w:leftChars="0"/>
        <w:rPr>
          <w:rFonts w:eastAsiaTheme="minorEastAsia"/>
          <w:highlight w:val="lightGray"/>
          <w:lang w:eastAsia="zh-CN"/>
        </w:rPr>
      </w:pPr>
      <w:r w:rsidRPr="00813E93">
        <w:rPr>
          <w:highlight w:val="lightGray"/>
          <w:lang w:eastAsia="zh-CN"/>
        </w:rPr>
        <w:t xml:space="preserve">Option 1: </w:t>
      </w:r>
      <w:r w:rsidRPr="00813E93">
        <w:rPr>
          <w:rFonts w:eastAsiaTheme="minorEastAsia"/>
          <w:highlight w:val="lightGray"/>
          <w:lang w:eastAsia="zh-CN"/>
        </w:rPr>
        <w:t xml:space="preserve">ACK is assumed/reported for the </w:t>
      </w:r>
      <w:r w:rsidRPr="00813E93">
        <w:rPr>
          <w:highlight w:val="lightGray"/>
          <w:lang w:eastAsia="zh-CN"/>
        </w:rPr>
        <w:t>downlink transmission</w:t>
      </w:r>
      <w:r w:rsidRPr="00813E93">
        <w:rPr>
          <w:rFonts w:eastAsiaTheme="minorEastAsia"/>
          <w:highlight w:val="lightGray"/>
          <w:lang w:eastAsia="zh-CN"/>
        </w:rPr>
        <w:t xml:space="preserve"> with HARQ process disabled regardless of decoding results of corresponding </w:t>
      </w:r>
      <w:r w:rsidRPr="00813E93">
        <w:rPr>
          <w:highlight w:val="lightGray"/>
          <w:lang w:eastAsia="zh-CN"/>
        </w:rPr>
        <w:t>transmission</w:t>
      </w:r>
    </w:p>
    <w:p w14:paraId="44B3DBC4" w14:textId="77777777" w:rsidR="006C2ACB" w:rsidRPr="00813E93" w:rsidRDefault="006C2ACB" w:rsidP="006C2ACB">
      <w:pPr>
        <w:pStyle w:val="a5"/>
        <w:numPr>
          <w:ilvl w:val="1"/>
          <w:numId w:val="17"/>
        </w:numPr>
        <w:snapToGrid w:val="0"/>
        <w:spacing w:after="120"/>
        <w:ind w:leftChars="0"/>
        <w:rPr>
          <w:highlight w:val="lightGray"/>
          <w:lang w:eastAsia="zh-CN"/>
        </w:rPr>
      </w:pPr>
      <w:r w:rsidRPr="00813E93">
        <w:rPr>
          <w:rFonts w:eastAsiaTheme="minorEastAsia"/>
          <w:highlight w:val="lightGray"/>
          <w:lang w:eastAsia="zh-CN"/>
        </w:rPr>
        <w:t xml:space="preserve">Option 2: </w:t>
      </w:r>
      <w:r w:rsidRPr="00813E93">
        <w:rPr>
          <w:highlight w:val="lightGray"/>
          <w:lang w:eastAsia="zh-CN"/>
        </w:rPr>
        <w:t>HARQ feedback is reported only for downlink transmission with HARQ process enabled (e.g., HARQ feedback is not reported for downlink transmission with HARQ process disabled)</w:t>
      </w:r>
    </w:p>
    <w:p w14:paraId="4302D41B" w14:textId="77777777" w:rsidR="006C2ACB" w:rsidRPr="00813E93" w:rsidRDefault="006C2ACB" w:rsidP="006C2ACB">
      <w:pPr>
        <w:pStyle w:val="a5"/>
        <w:numPr>
          <w:ilvl w:val="1"/>
          <w:numId w:val="17"/>
        </w:numPr>
        <w:snapToGrid w:val="0"/>
        <w:spacing w:after="120"/>
        <w:ind w:leftChars="0"/>
        <w:rPr>
          <w:highlight w:val="lightGray"/>
          <w:lang w:eastAsia="zh-CN"/>
        </w:rPr>
      </w:pPr>
      <w:r w:rsidRPr="00813E93">
        <w:rPr>
          <w:highlight w:val="lightGray"/>
          <w:lang w:eastAsia="zh-CN"/>
        </w:rPr>
        <w:lastRenderedPageBreak/>
        <w:t xml:space="preserve">Option 3: HARQ feedback is reported or not depending on the other TBs HARQ-enabled/HARQ-disabling scheduled by single DCI </w:t>
      </w:r>
    </w:p>
    <w:p w14:paraId="5E8FEAD8" w14:textId="77777777" w:rsidR="006C2ACB" w:rsidRPr="00813E93" w:rsidRDefault="006C2ACB" w:rsidP="006C2ACB">
      <w:pPr>
        <w:pStyle w:val="a5"/>
        <w:numPr>
          <w:ilvl w:val="1"/>
          <w:numId w:val="17"/>
        </w:numPr>
        <w:spacing w:after="0"/>
        <w:ind w:leftChars="0"/>
        <w:rPr>
          <w:highlight w:val="lightGray"/>
          <w:lang w:eastAsia="zh-CN"/>
        </w:rPr>
      </w:pPr>
      <w:r w:rsidRPr="00813E93">
        <w:rPr>
          <w:highlight w:val="lightGray"/>
          <w:lang w:eastAsia="zh-CN"/>
        </w:rPr>
        <w:t>Other options are not excluded</w:t>
      </w:r>
    </w:p>
    <w:p w14:paraId="523154E8" w14:textId="77777777" w:rsidR="006C2ACB" w:rsidRDefault="006C2ACB" w:rsidP="006C2ACB">
      <w:pPr>
        <w:jc w:val="both"/>
        <w:rPr>
          <w:rFonts w:eastAsia="宋体"/>
          <w:sz w:val="22"/>
          <w:szCs w:val="22"/>
          <w:lang w:val="en-US" w:eastAsia="zh-CN"/>
        </w:rPr>
      </w:pPr>
      <w:r>
        <w:rPr>
          <w:rFonts w:eastAsia="宋体"/>
          <w:sz w:val="22"/>
          <w:szCs w:val="22"/>
          <w:lang w:val="en-US" w:eastAsia="zh-CN"/>
        </w:rPr>
        <w:t>If only bitmap is configured, the two TBs scheduled by one DCI could be in one of the following 3 scenarios:</w:t>
      </w:r>
      <w:r>
        <w:rPr>
          <w:rFonts w:eastAsia="宋体" w:hint="eastAsia"/>
          <w:sz w:val="22"/>
          <w:szCs w:val="22"/>
          <w:lang w:val="en-US" w:eastAsia="zh-CN"/>
        </w:rPr>
        <w:t xml:space="preserve"> </w:t>
      </w:r>
    </w:p>
    <w:p w14:paraId="49932C76" w14:textId="77777777" w:rsidR="006C2ACB" w:rsidRDefault="006C2ACB" w:rsidP="006C2ACB">
      <w:pPr>
        <w:pStyle w:val="a5"/>
        <w:numPr>
          <w:ilvl w:val="0"/>
          <w:numId w:val="13"/>
        </w:numPr>
        <w:ind w:leftChars="0"/>
        <w:jc w:val="both"/>
        <w:rPr>
          <w:rFonts w:eastAsia="宋体"/>
          <w:sz w:val="22"/>
          <w:szCs w:val="22"/>
          <w:lang w:val="en-US" w:eastAsia="zh-CN"/>
        </w:rPr>
      </w:pPr>
      <w:r>
        <w:rPr>
          <w:rFonts w:eastAsia="宋体"/>
          <w:sz w:val="22"/>
          <w:szCs w:val="22"/>
          <w:lang w:val="en-US" w:eastAsia="zh-CN"/>
        </w:rPr>
        <w:t>Scenario</w:t>
      </w:r>
      <w:r w:rsidRPr="00A36842">
        <w:rPr>
          <w:rFonts w:eastAsia="宋体"/>
          <w:sz w:val="22"/>
          <w:szCs w:val="22"/>
          <w:lang w:val="en-US" w:eastAsia="zh-CN"/>
        </w:rPr>
        <w:t xml:space="preserve"> 1: Both TBs are associated with feedback-</w:t>
      </w:r>
      <w:r>
        <w:rPr>
          <w:rFonts w:eastAsia="宋体"/>
          <w:sz w:val="22"/>
          <w:szCs w:val="22"/>
          <w:lang w:val="en-US" w:eastAsia="zh-CN"/>
        </w:rPr>
        <w:t>en</w:t>
      </w:r>
      <w:r w:rsidRPr="00A36842">
        <w:rPr>
          <w:rFonts w:eastAsia="宋体"/>
          <w:sz w:val="22"/>
          <w:szCs w:val="22"/>
          <w:lang w:val="en-US" w:eastAsia="zh-CN"/>
        </w:rPr>
        <w:t>abl</w:t>
      </w:r>
      <w:r>
        <w:rPr>
          <w:rFonts w:eastAsia="宋体"/>
          <w:sz w:val="22"/>
          <w:szCs w:val="22"/>
          <w:lang w:val="en-US" w:eastAsia="zh-CN"/>
        </w:rPr>
        <w:t>ed</w:t>
      </w:r>
      <w:r w:rsidRPr="00A36842">
        <w:rPr>
          <w:rFonts w:eastAsia="宋体"/>
          <w:sz w:val="22"/>
          <w:szCs w:val="22"/>
          <w:lang w:val="en-US" w:eastAsia="zh-CN"/>
        </w:rPr>
        <w:t xml:space="preserve"> HARQ processes</w:t>
      </w:r>
    </w:p>
    <w:p w14:paraId="2E1D7F17" w14:textId="77777777" w:rsidR="006C2ACB" w:rsidRPr="00A36842" w:rsidRDefault="006C2ACB" w:rsidP="006C2ACB">
      <w:pPr>
        <w:pStyle w:val="a5"/>
        <w:numPr>
          <w:ilvl w:val="0"/>
          <w:numId w:val="13"/>
        </w:numPr>
        <w:ind w:leftChars="0"/>
        <w:jc w:val="both"/>
        <w:rPr>
          <w:rFonts w:eastAsia="宋体"/>
          <w:sz w:val="22"/>
          <w:szCs w:val="22"/>
          <w:lang w:val="en-US" w:eastAsia="zh-CN"/>
        </w:rPr>
      </w:pPr>
      <w:r>
        <w:rPr>
          <w:rFonts w:eastAsia="宋体"/>
          <w:sz w:val="22"/>
          <w:szCs w:val="22"/>
          <w:lang w:val="en-US" w:eastAsia="zh-CN"/>
        </w:rPr>
        <w:t xml:space="preserve">Scenario 2: </w:t>
      </w:r>
      <w:r w:rsidRPr="00A36842">
        <w:rPr>
          <w:rFonts w:eastAsia="宋体"/>
          <w:sz w:val="22"/>
          <w:szCs w:val="22"/>
          <w:lang w:val="en-US" w:eastAsia="zh-CN"/>
        </w:rPr>
        <w:t>Both TBs are associated with feedback-disabl</w:t>
      </w:r>
      <w:r>
        <w:rPr>
          <w:rFonts w:eastAsia="宋体"/>
          <w:sz w:val="22"/>
          <w:szCs w:val="22"/>
          <w:lang w:val="en-US" w:eastAsia="zh-CN"/>
        </w:rPr>
        <w:t>ed</w:t>
      </w:r>
      <w:r w:rsidRPr="00A36842">
        <w:rPr>
          <w:rFonts w:eastAsia="宋体"/>
          <w:sz w:val="22"/>
          <w:szCs w:val="22"/>
          <w:lang w:val="en-US" w:eastAsia="zh-CN"/>
        </w:rPr>
        <w:t xml:space="preserve"> HARQ processes</w:t>
      </w:r>
    </w:p>
    <w:p w14:paraId="3CA14F20" w14:textId="77777777" w:rsidR="006C2ACB" w:rsidRPr="00A36842" w:rsidRDefault="006C2ACB" w:rsidP="006C2ACB">
      <w:pPr>
        <w:pStyle w:val="a5"/>
        <w:numPr>
          <w:ilvl w:val="0"/>
          <w:numId w:val="13"/>
        </w:numPr>
        <w:ind w:leftChars="0"/>
        <w:jc w:val="both"/>
        <w:rPr>
          <w:rFonts w:eastAsia="宋体"/>
          <w:sz w:val="22"/>
          <w:szCs w:val="22"/>
          <w:lang w:val="en-US" w:eastAsia="zh-CN"/>
        </w:rPr>
      </w:pPr>
      <w:r>
        <w:rPr>
          <w:rFonts w:eastAsia="宋体"/>
          <w:sz w:val="22"/>
          <w:szCs w:val="22"/>
          <w:lang w:val="en-US" w:eastAsia="zh-CN"/>
        </w:rPr>
        <w:t>Scenario</w:t>
      </w:r>
      <w:r w:rsidRPr="00A36842">
        <w:rPr>
          <w:rFonts w:eastAsia="宋体"/>
          <w:sz w:val="22"/>
          <w:szCs w:val="22"/>
          <w:lang w:val="en-US" w:eastAsia="zh-CN"/>
        </w:rPr>
        <w:t xml:space="preserve"> </w:t>
      </w:r>
      <w:r>
        <w:rPr>
          <w:rFonts w:eastAsia="宋体"/>
          <w:sz w:val="22"/>
          <w:szCs w:val="22"/>
          <w:lang w:val="en-US" w:eastAsia="zh-CN"/>
        </w:rPr>
        <w:t>3</w:t>
      </w:r>
      <w:r w:rsidRPr="00A36842">
        <w:rPr>
          <w:rFonts w:eastAsia="宋体"/>
          <w:sz w:val="22"/>
          <w:szCs w:val="22"/>
          <w:lang w:val="en-US" w:eastAsia="zh-CN"/>
        </w:rPr>
        <w:t>: One TB is associated with feedback</w:t>
      </w:r>
      <w:r>
        <w:rPr>
          <w:rFonts w:eastAsia="宋体"/>
          <w:sz w:val="22"/>
          <w:szCs w:val="22"/>
          <w:lang w:val="en-US" w:eastAsia="zh-CN"/>
        </w:rPr>
        <w:t>-</w:t>
      </w:r>
      <w:r w:rsidRPr="00A36842">
        <w:rPr>
          <w:rFonts w:eastAsia="宋体"/>
          <w:sz w:val="22"/>
          <w:szCs w:val="22"/>
          <w:lang w:val="en-US" w:eastAsia="zh-CN"/>
        </w:rPr>
        <w:t>enabl</w:t>
      </w:r>
      <w:r>
        <w:rPr>
          <w:rFonts w:eastAsia="宋体"/>
          <w:sz w:val="22"/>
          <w:szCs w:val="22"/>
          <w:lang w:val="en-US" w:eastAsia="zh-CN"/>
        </w:rPr>
        <w:t>ed</w:t>
      </w:r>
      <w:r w:rsidRPr="00A36842">
        <w:rPr>
          <w:rFonts w:eastAsia="宋体"/>
          <w:sz w:val="22"/>
          <w:szCs w:val="22"/>
          <w:lang w:val="en-US" w:eastAsia="zh-CN"/>
        </w:rPr>
        <w:t xml:space="preserve"> HARQ process and the other is </w:t>
      </w:r>
      <w:r>
        <w:rPr>
          <w:rFonts w:eastAsia="宋体"/>
          <w:sz w:val="22"/>
          <w:szCs w:val="22"/>
          <w:lang w:val="en-US" w:eastAsia="zh-CN"/>
        </w:rPr>
        <w:t xml:space="preserve">with </w:t>
      </w:r>
      <w:r w:rsidRPr="00A36842">
        <w:rPr>
          <w:rFonts w:eastAsia="宋体"/>
          <w:sz w:val="22"/>
          <w:szCs w:val="22"/>
          <w:lang w:val="en-US" w:eastAsia="zh-CN"/>
        </w:rPr>
        <w:t>feedback</w:t>
      </w:r>
      <w:r>
        <w:rPr>
          <w:rFonts w:eastAsia="宋体"/>
          <w:sz w:val="22"/>
          <w:szCs w:val="22"/>
          <w:lang w:val="en-US" w:eastAsia="zh-CN"/>
        </w:rPr>
        <w:t>-</w:t>
      </w:r>
      <w:r w:rsidRPr="00A36842">
        <w:rPr>
          <w:rFonts w:eastAsia="宋体"/>
          <w:sz w:val="22"/>
          <w:szCs w:val="22"/>
          <w:lang w:val="en-US" w:eastAsia="zh-CN"/>
        </w:rPr>
        <w:t>disabl</w:t>
      </w:r>
      <w:r>
        <w:rPr>
          <w:rFonts w:eastAsia="宋体"/>
          <w:sz w:val="22"/>
          <w:szCs w:val="22"/>
          <w:lang w:val="en-US" w:eastAsia="zh-CN"/>
        </w:rPr>
        <w:t>ed HARQ processes</w:t>
      </w:r>
      <w:r w:rsidRPr="00A36842">
        <w:rPr>
          <w:rFonts w:eastAsia="宋体"/>
          <w:sz w:val="22"/>
          <w:szCs w:val="22"/>
          <w:lang w:val="en-US" w:eastAsia="zh-CN"/>
        </w:rPr>
        <w:t>.</w:t>
      </w:r>
      <w:r w:rsidRPr="00A36842">
        <w:rPr>
          <w:rFonts w:eastAsia="宋体" w:hint="eastAsia"/>
          <w:sz w:val="22"/>
          <w:szCs w:val="22"/>
          <w:lang w:val="en-US" w:eastAsia="zh-CN"/>
        </w:rPr>
        <w:t xml:space="preserve"> </w:t>
      </w:r>
    </w:p>
    <w:p w14:paraId="13655A31" w14:textId="72FBCC95" w:rsidR="006C2ACB" w:rsidRDefault="006C2ACB" w:rsidP="006C2ACB">
      <w:pPr>
        <w:snapToGrid w:val="0"/>
        <w:spacing w:beforeLines="50" w:before="120" w:after="0"/>
        <w:jc w:val="both"/>
        <w:rPr>
          <w:rFonts w:eastAsia="宋体"/>
          <w:sz w:val="22"/>
          <w:szCs w:val="22"/>
          <w:lang w:val="en-US" w:eastAsia="zh-CN"/>
        </w:rPr>
      </w:pPr>
      <w:r>
        <w:rPr>
          <w:rFonts w:eastAsia="宋体"/>
          <w:sz w:val="22"/>
          <w:szCs w:val="22"/>
          <w:lang w:val="en-US" w:eastAsia="zh-CN"/>
        </w:rPr>
        <w:t>In Scenario 1, UE should feedback the decoding results of 2 TBs as legacy mechanism. In Scenario</w:t>
      </w:r>
      <w:r w:rsidRPr="003416AE">
        <w:rPr>
          <w:rFonts w:eastAsia="宋体"/>
          <w:sz w:val="22"/>
          <w:szCs w:val="22"/>
          <w:lang w:val="en-US" w:eastAsia="zh-CN"/>
        </w:rPr>
        <w:t xml:space="preserve"> </w:t>
      </w:r>
      <w:r>
        <w:rPr>
          <w:rFonts w:eastAsia="宋体"/>
          <w:sz w:val="22"/>
          <w:szCs w:val="22"/>
          <w:lang w:val="en-US" w:eastAsia="zh-CN"/>
        </w:rPr>
        <w:t>2</w:t>
      </w:r>
      <w:r w:rsidRPr="003416AE">
        <w:rPr>
          <w:rFonts w:eastAsia="宋体"/>
          <w:sz w:val="22"/>
          <w:szCs w:val="22"/>
          <w:lang w:val="en-US" w:eastAsia="zh-CN"/>
        </w:rPr>
        <w:t>, if UE always generate ACK for the two disabled HARQ processes as Option 1</w:t>
      </w:r>
      <w:r>
        <w:rPr>
          <w:rFonts w:eastAsia="宋体"/>
          <w:sz w:val="22"/>
          <w:szCs w:val="22"/>
          <w:lang w:val="en-US" w:eastAsia="zh-CN"/>
        </w:rPr>
        <w:t xml:space="preserve"> in proposal 5a-1</w:t>
      </w:r>
      <w:r w:rsidRPr="003416AE">
        <w:rPr>
          <w:rFonts w:eastAsia="宋体"/>
          <w:sz w:val="22"/>
          <w:szCs w:val="22"/>
          <w:lang w:val="en-US" w:eastAsia="zh-CN"/>
        </w:rPr>
        <w:t>, UL resources would be occupied by unnecessary feedback, which may decrease the throughput</w:t>
      </w:r>
      <w:r>
        <w:rPr>
          <w:rFonts w:eastAsia="宋体"/>
          <w:sz w:val="22"/>
          <w:szCs w:val="22"/>
          <w:lang w:val="en-US" w:eastAsia="zh-CN"/>
        </w:rPr>
        <w:t xml:space="preserve"> and increase the latency. Thus, U</w:t>
      </w:r>
      <w:r>
        <w:rPr>
          <w:rFonts w:eastAsia="宋体" w:hint="eastAsia"/>
          <w:sz w:val="22"/>
          <w:szCs w:val="22"/>
          <w:lang w:val="en-US" w:eastAsia="zh-CN"/>
        </w:rPr>
        <w:t>E</w:t>
      </w:r>
      <w:r>
        <w:rPr>
          <w:rFonts w:eastAsia="宋体"/>
          <w:sz w:val="22"/>
          <w:szCs w:val="22"/>
          <w:lang w:val="en-US" w:eastAsia="zh-CN"/>
        </w:rPr>
        <w:t xml:space="preserve"> is not required to feedback HARQ-ACK for either of the HARQ processes. In Scenario 3, it is possible for UE to only feedback HARQ-ACK for the enable HARQ process (option 2 in proposal 5a-1) which can save the NPUSCH format 2 resource compared with option 3 that HARQ-ACKs for both TBs are feedback. </w:t>
      </w:r>
      <w:r w:rsidRPr="00EE50F8">
        <w:rPr>
          <w:rFonts w:eastAsia="宋体"/>
          <w:sz w:val="22"/>
          <w:szCs w:val="22"/>
          <w:lang w:val="en-US" w:eastAsia="zh-CN"/>
        </w:rPr>
        <w:t>However, according to NPDCCH monitoring defined in [</w:t>
      </w:r>
      <w:r w:rsidR="0024485F">
        <w:rPr>
          <w:rFonts w:eastAsia="宋体"/>
          <w:sz w:val="22"/>
          <w:szCs w:val="22"/>
          <w:lang w:val="en-US" w:eastAsia="zh-CN"/>
        </w:rPr>
        <w:t>5</w:t>
      </w:r>
      <w:r w:rsidRPr="00EE50F8">
        <w:rPr>
          <w:rFonts w:eastAsia="宋体"/>
          <w:sz w:val="22"/>
          <w:szCs w:val="22"/>
          <w:lang w:val="en-US" w:eastAsia="zh-CN"/>
        </w:rPr>
        <w:t>], UE may not require to monitor NPDCCH in any subframe from the start of NPDSCH(s) transmission to the end of receiving NPUSCH format 2.</w:t>
      </w:r>
      <w:r w:rsidRPr="00C71D11">
        <w:rPr>
          <w:rFonts w:eastAsia="宋体"/>
          <w:sz w:val="22"/>
          <w:szCs w:val="22"/>
          <w:lang w:val="en-US" w:eastAsia="zh-CN"/>
        </w:rPr>
        <w:t xml:space="preserve"> It is not possible for </w:t>
      </w:r>
      <w:proofErr w:type="spellStart"/>
      <w:r w:rsidRPr="00C71D11">
        <w:rPr>
          <w:rFonts w:eastAsia="宋体"/>
          <w:sz w:val="22"/>
          <w:szCs w:val="22"/>
          <w:lang w:val="en-US" w:eastAsia="zh-CN"/>
        </w:rPr>
        <w:t>eNB</w:t>
      </w:r>
      <w:proofErr w:type="spellEnd"/>
      <w:r w:rsidRPr="00C71D11">
        <w:rPr>
          <w:rFonts w:eastAsia="宋体"/>
          <w:sz w:val="22"/>
          <w:szCs w:val="22"/>
          <w:lang w:val="en-US" w:eastAsia="zh-CN"/>
        </w:rPr>
        <w:t xml:space="preserve"> to schedule another NPDSCH with HARQ </w:t>
      </w:r>
      <w:r>
        <w:rPr>
          <w:rFonts w:eastAsia="宋体"/>
          <w:sz w:val="22"/>
          <w:szCs w:val="22"/>
          <w:lang w:val="en-US" w:eastAsia="zh-CN"/>
        </w:rPr>
        <w:t xml:space="preserve">process which is </w:t>
      </w:r>
      <w:r w:rsidRPr="00C71D11">
        <w:rPr>
          <w:rFonts w:eastAsia="宋体"/>
          <w:sz w:val="22"/>
          <w:szCs w:val="22"/>
          <w:lang w:val="en-US" w:eastAsia="zh-CN"/>
        </w:rPr>
        <w:t xml:space="preserve">disabled </w:t>
      </w:r>
      <w:r>
        <w:rPr>
          <w:rFonts w:eastAsia="宋体"/>
          <w:sz w:val="22"/>
          <w:szCs w:val="22"/>
          <w:lang w:val="en-US" w:eastAsia="zh-CN"/>
        </w:rPr>
        <w:t xml:space="preserve">for feedback </w:t>
      </w:r>
      <w:r w:rsidRPr="00C71D11">
        <w:rPr>
          <w:rFonts w:eastAsia="宋体"/>
          <w:sz w:val="22"/>
          <w:szCs w:val="22"/>
          <w:lang w:val="en-US" w:eastAsia="zh-CN"/>
        </w:rPr>
        <w:t xml:space="preserve">before </w:t>
      </w:r>
      <w:proofErr w:type="spellStart"/>
      <w:r w:rsidRPr="00C71D11">
        <w:rPr>
          <w:rFonts w:eastAsia="宋体"/>
          <w:sz w:val="22"/>
          <w:szCs w:val="22"/>
          <w:lang w:val="en-US" w:eastAsia="zh-CN"/>
        </w:rPr>
        <w:t>eNB</w:t>
      </w:r>
      <w:proofErr w:type="spellEnd"/>
      <w:r w:rsidRPr="00C71D11">
        <w:rPr>
          <w:rFonts w:eastAsia="宋体"/>
          <w:sz w:val="22"/>
          <w:szCs w:val="22"/>
          <w:lang w:val="en-US" w:eastAsia="zh-CN"/>
        </w:rPr>
        <w:t xml:space="preserve"> receives HARQ ACK for the TB with HARQ </w:t>
      </w:r>
      <w:r>
        <w:rPr>
          <w:rFonts w:eastAsia="宋体"/>
          <w:sz w:val="22"/>
          <w:szCs w:val="22"/>
          <w:lang w:val="en-US" w:eastAsia="zh-CN"/>
        </w:rPr>
        <w:t xml:space="preserve">feedback </w:t>
      </w:r>
      <w:r w:rsidRPr="00C71D11">
        <w:rPr>
          <w:rFonts w:eastAsia="宋体"/>
          <w:sz w:val="22"/>
          <w:szCs w:val="22"/>
          <w:lang w:val="en-US" w:eastAsia="zh-CN"/>
        </w:rPr>
        <w:t>enabled.</w:t>
      </w:r>
      <w:r>
        <w:rPr>
          <w:rFonts w:eastAsia="宋体"/>
          <w:sz w:val="22"/>
          <w:szCs w:val="22"/>
          <w:lang w:val="en-US" w:eastAsia="zh-CN"/>
        </w:rPr>
        <w:t xml:space="preserve"> </w:t>
      </w:r>
      <w:r w:rsidRPr="0063257B">
        <w:rPr>
          <w:rFonts w:eastAsia="宋体"/>
          <w:b/>
          <w:sz w:val="22"/>
          <w:szCs w:val="22"/>
          <w:lang w:val="en-US" w:eastAsia="zh-CN"/>
        </w:rPr>
        <w:t xml:space="preserve">Table </w:t>
      </w:r>
      <w:r w:rsidR="00E07A9A">
        <w:rPr>
          <w:rFonts w:eastAsia="宋体"/>
          <w:b/>
          <w:sz w:val="22"/>
          <w:szCs w:val="22"/>
          <w:lang w:val="en-US" w:eastAsia="zh-CN"/>
        </w:rPr>
        <w:t>1</w:t>
      </w:r>
      <w:r w:rsidRPr="003416AE">
        <w:rPr>
          <w:rFonts w:eastAsia="宋体"/>
          <w:sz w:val="22"/>
          <w:szCs w:val="22"/>
          <w:lang w:val="en-US" w:eastAsia="zh-CN"/>
        </w:rPr>
        <w:t xml:space="preserve"> presents the throughput of the </w:t>
      </w:r>
      <w:r>
        <w:rPr>
          <w:rFonts w:eastAsia="宋体"/>
          <w:sz w:val="22"/>
          <w:szCs w:val="22"/>
          <w:lang w:val="en-US" w:eastAsia="zh-CN"/>
        </w:rPr>
        <w:t>option 2</w:t>
      </w:r>
      <w:r w:rsidRPr="003416AE">
        <w:rPr>
          <w:rFonts w:eastAsia="宋体"/>
          <w:sz w:val="22"/>
          <w:szCs w:val="22"/>
          <w:lang w:val="en-US" w:eastAsia="zh-CN"/>
        </w:rPr>
        <w:t xml:space="preserve"> and </w:t>
      </w:r>
      <w:r>
        <w:rPr>
          <w:rFonts w:eastAsia="宋体"/>
          <w:sz w:val="22"/>
          <w:szCs w:val="22"/>
          <w:lang w:val="en-US" w:eastAsia="zh-CN"/>
        </w:rPr>
        <w:t>option 3</w:t>
      </w:r>
      <w:r w:rsidRPr="003416AE">
        <w:rPr>
          <w:rFonts w:eastAsia="宋体"/>
          <w:sz w:val="22"/>
          <w:szCs w:val="22"/>
          <w:lang w:val="en-US" w:eastAsia="zh-CN"/>
        </w:rPr>
        <w:t xml:space="preserve"> </w:t>
      </w:r>
      <w:r>
        <w:rPr>
          <w:rFonts w:eastAsia="宋体"/>
          <w:sz w:val="22"/>
          <w:szCs w:val="22"/>
          <w:lang w:val="en-US" w:eastAsia="zh-CN"/>
        </w:rPr>
        <w:t xml:space="preserve">based on the relationship of </w:t>
      </w:r>
      <w:r w:rsidRPr="0063257B">
        <w:rPr>
          <w:rFonts w:eastAsia="宋体"/>
          <w:b/>
          <w:sz w:val="22"/>
          <w:szCs w:val="22"/>
          <w:lang w:val="en-US" w:eastAsia="zh-CN"/>
        </w:rPr>
        <w:t>Figure 2</w:t>
      </w:r>
      <w:r>
        <w:rPr>
          <w:rFonts w:eastAsia="宋体"/>
          <w:sz w:val="22"/>
          <w:szCs w:val="22"/>
          <w:lang w:val="en-US" w:eastAsia="zh-CN"/>
        </w:rPr>
        <w:t xml:space="preserve"> when only one of the TB scheduled by single DCI is HARQ-enabled. </w:t>
      </w:r>
      <w:r w:rsidRPr="003416AE">
        <w:rPr>
          <w:rFonts w:eastAsia="宋体"/>
          <w:sz w:val="22"/>
          <w:szCs w:val="22"/>
          <w:lang w:val="en-US" w:eastAsia="zh-CN"/>
        </w:rPr>
        <w:t xml:space="preserve">The marginal throughput loss in </w:t>
      </w:r>
      <w:r>
        <w:rPr>
          <w:rFonts w:eastAsia="宋体"/>
          <w:sz w:val="22"/>
          <w:szCs w:val="22"/>
          <w:lang w:val="en-US" w:eastAsia="zh-CN"/>
        </w:rPr>
        <w:t>option 3</w:t>
      </w:r>
      <w:r w:rsidRPr="003416AE">
        <w:rPr>
          <w:rFonts w:eastAsia="宋体"/>
          <w:sz w:val="22"/>
          <w:szCs w:val="22"/>
          <w:lang w:val="en-US" w:eastAsia="zh-CN"/>
        </w:rPr>
        <w:t xml:space="preserve"> compared with </w:t>
      </w:r>
      <w:r>
        <w:rPr>
          <w:rFonts w:eastAsia="宋体"/>
          <w:sz w:val="22"/>
          <w:szCs w:val="22"/>
          <w:lang w:val="en-US" w:eastAsia="zh-CN"/>
        </w:rPr>
        <w:t>option 2</w:t>
      </w:r>
      <w:r w:rsidRPr="003416AE">
        <w:rPr>
          <w:rFonts w:eastAsia="宋体"/>
          <w:sz w:val="22"/>
          <w:szCs w:val="22"/>
          <w:lang w:val="en-US" w:eastAsia="zh-CN"/>
        </w:rPr>
        <w:t xml:space="preserve"> is due to one additional NPUSCH Format 2 carrying the HARQ feedback for disabled HARQ process. If HARQ time bundling is enabled, there is even no throughput loss</w:t>
      </w:r>
      <w:r>
        <w:rPr>
          <w:rFonts w:eastAsia="宋体"/>
          <w:sz w:val="22"/>
          <w:szCs w:val="22"/>
          <w:lang w:val="en-US" w:eastAsia="zh-CN"/>
        </w:rPr>
        <w:t xml:space="preserve"> for option 3. On the other side, the additional HARQ-ACK feedback for the disable HARQ process as in option 3 </w:t>
      </w:r>
      <w:r w:rsidRPr="003416AE">
        <w:rPr>
          <w:rFonts w:eastAsia="宋体"/>
          <w:sz w:val="22"/>
          <w:szCs w:val="22"/>
          <w:lang w:val="en-US" w:eastAsia="zh-CN"/>
        </w:rPr>
        <w:t>is beneficial for the transmission reliability and open lo</w:t>
      </w:r>
      <w:r>
        <w:rPr>
          <w:rFonts w:eastAsia="宋体"/>
          <w:sz w:val="22"/>
          <w:szCs w:val="22"/>
          <w:lang w:val="en-US" w:eastAsia="zh-CN"/>
        </w:rPr>
        <w:t xml:space="preserve">op link adaptation. </w:t>
      </w:r>
      <w:r w:rsidRPr="003416AE">
        <w:rPr>
          <w:rFonts w:eastAsia="宋体"/>
          <w:sz w:val="22"/>
          <w:szCs w:val="22"/>
          <w:lang w:val="en-US" w:eastAsia="zh-CN"/>
        </w:rPr>
        <w:t xml:space="preserve">Thus, we propose </w:t>
      </w:r>
      <w:r>
        <w:rPr>
          <w:rFonts w:eastAsia="宋体"/>
          <w:sz w:val="22"/>
          <w:szCs w:val="22"/>
          <w:lang w:val="en-US" w:eastAsia="zh-CN"/>
        </w:rPr>
        <w:t xml:space="preserve">option 3 </w:t>
      </w:r>
      <w:r w:rsidRPr="003416AE">
        <w:rPr>
          <w:rFonts w:eastAsia="宋体"/>
          <w:sz w:val="22"/>
          <w:szCs w:val="22"/>
          <w:lang w:val="en-US" w:eastAsia="zh-CN"/>
        </w:rPr>
        <w:t xml:space="preserve">that </w:t>
      </w:r>
      <w:r>
        <w:rPr>
          <w:rFonts w:eastAsia="宋体"/>
          <w:sz w:val="22"/>
          <w:szCs w:val="22"/>
          <w:lang w:val="en-US" w:eastAsia="zh-CN"/>
        </w:rPr>
        <w:t>if only one of the two TBs scheduled by single DCI is</w:t>
      </w:r>
      <w:r w:rsidRPr="003416AE">
        <w:rPr>
          <w:rFonts w:eastAsia="宋体"/>
          <w:sz w:val="22"/>
          <w:szCs w:val="22"/>
          <w:lang w:val="en-US" w:eastAsia="zh-CN"/>
        </w:rPr>
        <w:t xml:space="preserve"> </w:t>
      </w:r>
      <w:r>
        <w:rPr>
          <w:rFonts w:eastAsia="宋体"/>
          <w:sz w:val="22"/>
          <w:szCs w:val="22"/>
          <w:lang w:val="en-US" w:eastAsia="zh-CN"/>
        </w:rPr>
        <w:t xml:space="preserve">HARQ feedback disabled, UE should still feedback HARQ-ACK for the disabled HARQ process. </w:t>
      </w:r>
    </w:p>
    <w:p w14:paraId="3241BBEE" w14:textId="77777777" w:rsidR="006C2ACB" w:rsidRDefault="006C2ACB" w:rsidP="006C2ACB">
      <w:pPr>
        <w:jc w:val="center"/>
        <w:rPr>
          <w:rFonts w:eastAsia="宋体"/>
          <w:sz w:val="22"/>
          <w:szCs w:val="22"/>
          <w:lang w:val="en-US" w:eastAsia="zh-CN"/>
        </w:rPr>
      </w:pPr>
      <w:r>
        <w:rPr>
          <w:noProof/>
          <w:lang w:val="en-US" w:eastAsia="zh-CN"/>
        </w:rPr>
        <w:drawing>
          <wp:inline distT="0" distB="0" distL="0" distR="0" wp14:anchorId="3F7A9B35" wp14:editId="5DA10AF5">
            <wp:extent cx="4561200" cy="1573200"/>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61200" cy="1573200"/>
                    </a:xfrm>
                    <a:prstGeom prst="rect">
                      <a:avLst/>
                    </a:prstGeom>
                  </pic:spPr>
                </pic:pic>
              </a:graphicData>
            </a:graphic>
          </wp:inline>
        </w:drawing>
      </w:r>
    </w:p>
    <w:p w14:paraId="1ED360CC" w14:textId="77777777" w:rsidR="006C2ACB" w:rsidRPr="00813C25" w:rsidRDefault="006C2ACB" w:rsidP="006C2ACB">
      <w:pPr>
        <w:pStyle w:val="a5"/>
        <w:numPr>
          <w:ilvl w:val="0"/>
          <w:numId w:val="12"/>
        </w:numPr>
        <w:ind w:leftChars="0"/>
        <w:jc w:val="center"/>
        <w:rPr>
          <w:rFonts w:eastAsia="宋体"/>
          <w:sz w:val="22"/>
          <w:szCs w:val="22"/>
          <w:lang w:val="en-US" w:eastAsia="zh-CN"/>
        </w:rPr>
      </w:pPr>
      <w:r>
        <w:rPr>
          <w:rFonts w:eastAsia="宋体"/>
          <w:sz w:val="22"/>
          <w:szCs w:val="22"/>
          <w:lang w:val="en-US" w:eastAsia="zh-CN"/>
        </w:rPr>
        <w:t>Option2 in Scenario 3</w:t>
      </w:r>
    </w:p>
    <w:p w14:paraId="2E352297" w14:textId="77777777" w:rsidR="006C2ACB" w:rsidRDefault="006C2ACB" w:rsidP="006C2ACB">
      <w:pPr>
        <w:jc w:val="center"/>
        <w:rPr>
          <w:rFonts w:eastAsia="宋体"/>
          <w:sz w:val="22"/>
          <w:szCs w:val="22"/>
          <w:lang w:val="en-US" w:eastAsia="zh-CN"/>
        </w:rPr>
      </w:pPr>
      <w:r>
        <w:rPr>
          <w:noProof/>
          <w:lang w:val="en-US" w:eastAsia="zh-CN"/>
        </w:rPr>
        <w:drawing>
          <wp:inline distT="0" distB="0" distL="0" distR="0" wp14:anchorId="062E3685" wp14:editId="35EE33CE">
            <wp:extent cx="4093200" cy="1461600"/>
            <wp:effectExtent l="0" t="0" r="3175"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93200" cy="1461600"/>
                    </a:xfrm>
                    <a:prstGeom prst="rect">
                      <a:avLst/>
                    </a:prstGeom>
                  </pic:spPr>
                </pic:pic>
              </a:graphicData>
            </a:graphic>
          </wp:inline>
        </w:drawing>
      </w:r>
    </w:p>
    <w:p w14:paraId="477CC256" w14:textId="77777777" w:rsidR="006C2ACB" w:rsidRPr="00813C25" w:rsidRDefault="006C2ACB" w:rsidP="006C2ACB">
      <w:pPr>
        <w:pStyle w:val="a5"/>
        <w:numPr>
          <w:ilvl w:val="0"/>
          <w:numId w:val="12"/>
        </w:numPr>
        <w:ind w:leftChars="0"/>
        <w:jc w:val="center"/>
        <w:rPr>
          <w:rFonts w:eastAsia="宋体"/>
          <w:sz w:val="22"/>
          <w:szCs w:val="22"/>
          <w:lang w:val="en-US" w:eastAsia="zh-CN"/>
        </w:rPr>
      </w:pPr>
      <w:r>
        <w:rPr>
          <w:rFonts w:eastAsia="宋体"/>
          <w:sz w:val="22"/>
          <w:szCs w:val="22"/>
          <w:lang w:val="en-US" w:eastAsia="zh-CN"/>
        </w:rPr>
        <w:t>Option3 in Scenario 3</w:t>
      </w:r>
    </w:p>
    <w:p w14:paraId="18384206" w14:textId="31B4A9B6" w:rsidR="006C2ACB" w:rsidRDefault="006C2ACB" w:rsidP="006C2ACB">
      <w:pPr>
        <w:jc w:val="center"/>
        <w:rPr>
          <w:rFonts w:eastAsia="宋体"/>
          <w:sz w:val="22"/>
          <w:szCs w:val="22"/>
          <w:lang w:val="en-US" w:eastAsia="zh-CN"/>
        </w:rPr>
      </w:pPr>
      <w:r w:rsidRPr="00813C25">
        <w:rPr>
          <w:rFonts w:eastAsia="宋体"/>
          <w:b/>
          <w:sz w:val="22"/>
          <w:szCs w:val="22"/>
          <w:lang w:val="en-US" w:eastAsia="zh-CN"/>
        </w:rPr>
        <w:t xml:space="preserve">Figure </w:t>
      </w:r>
      <w:r>
        <w:rPr>
          <w:rFonts w:eastAsia="宋体"/>
          <w:b/>
          <w:sz w:val="22"/>
          <w:szCs w:val="22"/>
          <w:lang w:val="en-US" w:eastAsia="zh-CN"/>
        </w:rPr>
        <w:t>2</w:t>
      </w:r>
      <w:r>
        <w:rPr>
          <w:rFonts w:eastAsia="宋体"/>
          <w:sz w:val="22"/>
          <w:szCs w:val="22"/>
          <w:lang w:val="en-US" w:eastAsia="zh-CN"/>
        </w:rPr>
        <w:t xml:space="preserve"> </w:t>
      </w:r>
      <w:r w:rsidRPr="0026648C">
        <w:rPr>
          <w:rFonts w:eastAsia="宋体"/>
          <w:sz w:val="22"/>
          <w:szCs w:val="22"/>
          <w:lang w:val="en-US" w:eastAsia="zh-CN"/>
        </w:rPr>
        <w:t xml:space="preserve">Scheduling timeline </w:t>
      </w:r>
      <w:r>
        <w:rPr>
          <w:rFonts w:eastAsia="宋体"/>
          <w:sz w:val="22"/>
          <w:szCs w:val="22"/>
          <w:lang w:val="en-US" w:eastAsia="zh-CN"/>
        </w:rPr>
        <w:t>with HARQ disabling</w:t>
      </w:r>
    </w:p>
    <w:p w14:paraId="41499F6B" w14:textId="12581103" w:rsidR="006C2ACB" w:rsidRPr="00813C25" w:rsidRDefault="006C2ACB" w:rsidP="006C2ACB">
      <w:pPr>
        <w:jc w:val="center"/>
        <w:rPr>
          <w:rFonts w:eastAsia="宋体"/>
          <w:b/>
          <w:sz w:val="22"/>
          <w:szCs w:val="22"/>
          <w:lang w:val="en-US" w:eastAsia="zh-CN"/>
        </w:rPr>
      </w:pPr>
      <w:r w:rsidRPr="00813C25">
        <w:rPr>
          <w:rFonts w:eastAsia="宋体"/>
          <w:b/>
          <w:sz w:val="22"/>
          <w:szCs w:val="22"/>
          <w:lang w:val="en-US" w:eastAsia="zh-CN"/>
        </w:rPr>
        <w:t xml:space="preserve">Table </w:t>
      </w:r>
      <w:r w:rsidR="00E07A9A">
        <w:rPr>
          <w:rFonts w:eastAsia="宋体"/>
          <w:b/>
          <w:sz w:val="22"/>
          <w:szCs w:val="22"/>
          <w:lang w:val="en-US" w:eastAsia="zh-CN"/>
        </w:rPr>
        <w:t>1</w:t>
      </w:r>
      <w:r>
        <w:rPr>
          <w:rFonts w:eastAsia="宋体"/>
          <w:b/>
          <w:sz w:val="22"/>
          <w:szCs w:val="22"/>
          <w:lang w:val="en-US" w:eastAsia="zh-CN"/>
        </w:rPr>
        <w:t xml:space="preserve"> </w:t>
      </w:r>
      <w:r w:rsidRPr="00813C25">
        <w:rPr>
          <w:rFonts w:eastAsia="宋体"/>
          <w:sz w:val="22"/>
          <w:szCs w:val="22"/>
          <w:lang w:val="en-US" w:eastAsia="zh-CN"/>
        </w:rPr>
        <w:t xml:space="preserve">Throughput of </w:t>
      </w:r>
      <w:r>
        <w:rPr>
          <w:rFonts w:eastAsia="宋体"/>
          <w:sz w:val="22"/>
          <w:szCs w:val="22"/>
          <w:lang w:val="en-US" w:eastAsia="zh-CN"/>
        </w:rPr>
        <w:t>Scenario 3 with Option</w:t>
      </w:r>
      <w:r w:rsidRPr="00813C25">
        <w:rPr>
          <w:rFonts w:eastAsia="宋体"/>
          <w:sz w:val="22"/>
          <w:szCs w:val="22"/>
          <w:lang w:val="en-US" w:eastAsia="zh-CN"/>
        </w:rPr>
        <w:t xml:space="preserve"> </w:t>
      </w:r>
      <w:r>
        <w:rPr>
          <w:rFonts w:eastAsia="宋体"/>
          <w:sz w:val="22"/>
          <w:szCs w:val="22"/>
          <w:lang w:val="en-US" w:eastAsia="zh-CN"/>
        </w:rPr>
        <w:t>2 and Option</w:t>
      </w:r>
      <w:r w:rsidRPr="003416AE">
        <w:rPr>
          <w:rFonts w:eastAsia="宋体"/>
          <w:sz w:val="22"/>
          <w:szCs w:val="22"/>
          <w:lang w:val="en-US" w:eastAsia="zh-CN"/>
        </w:rPr>
        <w:t xml:space="preserve"> 3 </w:t>
      </w:r>
    </w:p>
    <w:tbl>
      <w:tblPr>
        <w:tblStyle w:val="a9"/>
        <w:tblW w:w="9913" w:type="dxa"/>
        <w:jc w:val="center"/>
        <w:tblLayout w:type="fixed"/>
        <w:tblLook w:val="04A0" w:firstRow="1" w:lastRow="0" w:firstColumn="1" w:lastColumn="0" w:noHBand="0" w:noVBand="1"/>
      </w:tblPr>
      <w:tblGrid>
        <w:gridCol w:w="1271"/>
        <w:gridCol w:w="1271"/>
        <w:gridCol w:w="992"/>
        <w:gridCol w:w="1134"/>
        <w:gridCol w:w="1276"/>
        <w:gridCol w:w="992"/>
        <w:gridCol w:w="993"/>
        <w:gridCol w:w="992"/>
        <w:gridCol w:w="992"/>
      </w:tblGrid>
      <w:tr w:rsidR="006C2ACB" w:rsidRPr="0075133D" w14:paraId="36E826B6" w14:textId="77777777" w:rsidTr="00A25FA2">
        <w:trPr>
          <w:trHeight w:val="465"/>
          <w:jc w:val="center"/>
        </w:trPr>
        <w:tc>
          <w:tcPr>
            <w:tcW w:w="1271" w:type="dxa"/>
            <w:vMerge w:val="restart"/>
            <w:shd w:val="clear" w:color="auto" w:fill="BFBFBF" w:themeFill="background1" w:themeFillShade="BF"/>
          </w:tcPr>
          <w:p w14:paraId="4075B166" w14:textId="77777777" w:rsidR="006C2ACB" w:rsidRDefault="006C2ACB" w:rsidP="00A25FA2">
            <w:pPr>
              <w:autoSpaceDE w:val="0"/>
              <w:autoSpaceDN w:val="0"/>
              <w:adjustRightInd w:val="0"/>
              <w:snapToGrid w:val="0"/>
              <w:spacing w:after="120"/>
              <w:jc w:val="center"/>
              <w:rPr>
                <w:rFonts w:eastAsia="宋体"/>
                <w:sz w:val="18"/>
                <w:szCs w:val="18"/>
                <w:lang w:val="en-US" w:eastAsia="zh-CN"/>
              </w:rPr>
            </w:pPr>
          </w:p>
          <w:p w14:paraId="7E23749C" w14:textId="77777777" w:rsidR="006C2ACB" w:rsidRDefault="006C2ACB" w:rsidP="00A25FA2">
            <w:pPr>
              <w:autoSpaceDE w:val="0"/>
              <w:autoSpaceDN w:val="0"/>
              <w:adjustRightInd w:val="0"/>
              <w:snapToGrid w:val="0"/>
              <w:spacing w:after="120"/>
              <w:jc w:val="center"/>
              <w:rPr>
                <w:rFonts w:eastAsia="宋体"/>
                <w:sz w:val="18"/>
                <w:szCs w:val="18"/>
                <w:lang w:val="en-US" w:eastAsia="zh-CN"/>
              </w:rPr>
            </w:pPr>
            <w:r w:rsidRPr="00C2667E">
              <w:rPr>
                <w:rFonts w:eastAsia="宋体"/>
                <w:sz w:val="18"/>
                <w:szCs w:val="18"/>
                <w:lang w:val="en-US" w:eastAsia="zh-CN"/>
              </w:rPr>
              <w:t>Constellation</w:t>
            </w:r>
          </w:p>
        </w:tc>
        <w:tc>
          <w:tcPr>
            <w:tcW w:w="1271" w:type="dxa"/>
            <w:vMerge w:val="restart"/>
            <w:shd w:val="clear" w:color="auto" w:fill="BFBFBF" w:themeFill="background1" w:themeFillShade="BF"/>
          </w:tcPr>
          <w:p w14:paraId="313D8DB8" w14:textId="77777777" w:rsidR="006C2ACB" w:rsidRDefault="006C2ACB" w:rsidP="00A25FA2">
            <w:pPr>
              <w:autoSpaceDE w:val="0"/>
              <w:autoSpaceDN w:val="0"/>
              <w:adjustRightInd w:val="0"/>
              <w:snapToGrid w:val="0"/>
              <w:spacing w:after="120"/>
              <w:jc w:val="center"/>
              <w:rPr>
                <w:rFonts w:eastAsia="宋体"/>
                <w:sz w:val="18"/>
                <w:szCs w:val="18"/>
                <w:lang w:val="en-US" w:eastAsia="zh-CN"/>
              </w:rPr>
            </w:pPr>
          </w:p>
          <w:p w14:paraId="217287DD" w14:textId="77777777" w:rsidR="006C2ACB" w:rsidRDefault="006C2ACB" w:rsidP="00A25FA2">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RTT (</w:t>
            </w:r>
            <w:proofErr w:type="spellStart"/>
            <w:r w:rsidRPr="007C58F6">
              <w:rPr>
                <w:rFonts w:eastAsia="宋体"/>
                <w:sz w:val="18"/>
                <w:szCs w:val="18"/>
                <w:lang w:val="en-US" w:eastAsia="zh-CN"/>
              </w:rPr>
              <w:t>ms</w:t>
            </w:r>
            <w:proofErr w:type="spellEnd"/>
            <w:r w:rsidRPr="007C58F6">
              <w:rPr>
                <w:rFonts w:eastAsia="宋体"/>
                <w:sz w:val="18"/>
                <w:szCs w:val="18"/>
                <w:lang w:val="en-US" w:eastAsia="zh-CN"/>
              </w:rPr>
              <w:t>)</w:t>
            </w:r>
          </w:p>
        </w:tc>
        <w:tc>
          <w:tcPr>
            <w:tcW w:w="3402" w:type="dxa"/>
            <w:gridSpan w:val="3"/>
            <w:shd w:val="clear" w:color="auto" w:fill="BFBFBF" w:themeFill="background1" w:themeFillShade="BF"/>
          </w:tcPr>
          <w:p w14:paraId="41D2EFB8" w14:textId="77777777" w:rsidR="006C2ACB" w:rsidRDefault="006C2ACB" w:rsidP="00A25FA2">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Repetition number</w:t>
            </w:r>
          </w:p>
        </w:tc>
        <w:tc>
          <w:tcPr>
            <w:tcW w:w="1985" w:type="dxa"/>
            <w:gridSpan w:val="2"/>
            <w:shd w:val="clear" w:color="auto" w:fill="BFBFBF" w:themeFill="background1" w:themeFillShade="BF"/>
          </w:tcPr>
          <w:p w14:paraId="544335CB" w14:textId="77777777" w:rsidR="006C2ACB" w:rsidRPr="00813C25" w:rsidRDefault="006C2ACB" w:rsidP="00A25FA2">
            <w:pPr>
              <w:autoSpaceDE w:val="0"/>
              <w:autoSpaceDN w:val="0"/>
              <w:adjustRightInd w:val="0"/>
              <w:snapToGrid w:val="0"/>
              <w:spacing w:beforeLines="50" w:before="120" w:after="120"/>
              <w:jc w:val="center"/>
              <w:rPr>
                <w:rFonts w:eastAsia="宋体"/>
                <w:sz w:val="18"/>
                <w:szCs w:val="18"/>
                <w:lang w:val="fr-FR" w:eastAsia="zh-CN"/>
              </w:rPr>
            </w:pPr>
            <w:r w:rsidRPr="006F330C">
              <w:rPr>
                <w:rFonts w:eastAsia="宋体"/>
                <w:sz w:val="18"/>
                <w:szCs w:val="18"/>
                <w:lang w:val="fr-FR" w:eastAsia="zh-CN"/>
              </w:rPr>
              <w:t>T_total (ms)</w:t>
            </w:r>
            <w:r>
              <w:rPr>
                <w:rFonts w:eastAsia="宋体" w:hint="eastAsia"/>
                <w:sz w:val="18"/>
                <w:szCs w:val="18"/>
                <w:lang w:val="fr-FR" w:eastAsia="zh-CN"/>
              </w:rPr>
              <w:t xml:space="preserve"> </w:t>
            </w:r>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Pr="006F330C">
              <w:rPr>
                <w:rFonts w:eastAsia="宋体"/>
                <w:b/>
                <w:sz w:val="18"/>
                <w:szCs w:val="18"/>
                <w:lang w:val="fr-FR" w:eastAsia="zh-CN"/>
              </w:rPr>
              <w:t>=1</w:t>
            </w:r>
            <w:r>
              <w:rPr>
                <w:rFonts w:eastAsia="宋体"/>
                <w:b/>
                <w:sz w:val="18"/>
                <w:szCs w:val="18"/>
                <w:lang w:val="fr-FR" w:eastAsia="zh-CN"/>
              </w:rPr>
              <w:t>0</w:t>
            </w:r>
          </w:p>
        </w:tc>
        <w:tc>
          <w:tcPr>
            <w:tcW w:w="1984" w:type="dxa"/>
            <w:gridSpan w:val="2"/>
            <w:shd w:val="clear" w:color="auto" w:fill="BFBFBF" w:themeFill="background1" w:themeFillShade="BF"/>
          </w:tcPr>
          <w:p w14:paraId="31737F51" w14:textId="77777777" w:rsidR="006C2ACB" w:rsidRPr="006F330C" w:rsidRDefault="006C2ACB" w:rsidP="00A25FA2">
            <w:pPr>
              <w:autoSpaceDE w:val="0"/>
              <w:autoSpaceDN w:val="0"/>
              <w:adjustRightInd w:val="0"/>
              <w:snapToGrid w:val="0"/>
              <w:spacing w:beforeLines="50" w:before="120" w:after="120"/>
              <w:jc w:val="center"/>
              <w:rPr>
                <w:rFonts w:eastAsia="宋体"/>
                <w:b/>
                <w:sz w:val="18"/>
                <w:szCs w:val="18"/>
                <w:lang w:val="fr-FR" w:eastAsia="zh-CN"/>
              </w:rPr>
            </w:pPr>
            <w:r>
              <w:rPr>
                <w:rFonts w:eastAsia="宋体"/>
                <w:sz w:val="18"/>
                <w:szCs w:val="18"/>
                <w:lang w:val="fr-FR" w:eastAsia="zh-CN"/>
              </w:rPr>
              <w:t>Throughput</w:t>
            </w:r>
          </w:p>
        </w:tc>
      </w:tr>
      <w:tr w:rsidR="006C2ACB" w:rsidRPr="007C58F6" w14:paraId="41FB68AD" w14:textId="77777777" w:rsidTr="00A25FA2">
        <w:trPr>
          <w:trHeight w:val="415"/>
          <w:jc w:val="center"/>
        </w:trPr>
        <w:tc>
          <w:tcPr>
            <w:tcW w:w="1271" w:type="dxa"/>
            <w:vMerge/>
          </w:tcPr>
          <w:p w14:paraId="0321D742" w14:textId="77777777" w:rsidR="006C2ACB" w:rsidRPr="006F330C" w:rsidRDefault="006C2ACB" w:rsidP="00A25FA2">
            <w:pPr>
              <w:autoSpaceDE w:val="0"/>
              <w:autoSpaceDN w:val="0"/>
              <w:adjustRightInd w:val="0"/>
              <w:snapToGrid w:val="0"/>
              <w:spacing w:after="120"/>
              <w:jc w:val="center"/>
              <w:rPr>
                <w:rFonts w:eastAsia="宋体"/>
                <w:b/>
                <w:sz w:val="18"/>
                <w:szCs w:val="18"/>
                <w:lang w:val="fr-FR" w:eastAsia="zh-CN"/>
              </w:rPr>
            </w:pPr>
          </w:p>
        </w:tc>
        <w:tc>
          <w:tcPr>
            <w:tcW w:w="1271" w:type="dxa"/>
            <w:vMerge/>
          </w:tcPr>
          <w:p w14:paraId="444BA8DD" w14:textId="77777777" w:rsidR="006C2ACB" w:rsidRPr="006F330C" w:rsidRDefault="006C2ACB" w:rsidP="00A25FA2">
            <w:pPr>
              <w:autoSpaceDE w:val="0"/>
              <w:autoSpaceDN w:val="0"/>
              <w:adjustRightInd w:val="0"/>
              <w:snapToGrid w:val="0"/>
              <w:spacing w:after="120"/>
              <w:jc w:val="center"/>
              <w:rPr>
                <w:rFonts w:eastAsia="宋体"/>
                <w:b/>
                <w:sz w:val="18"/>
                <w:szCs w:val="18"/>
                <w:lang w:val="fr-FR" w:eastAsia="zh-CN"/>
              </w:rPr>
            </w:pPr>
          </w:p>
        </w:tc>
        <w:tc>
          <w:tcPr>
            <w:tcW w:w="992" w:type="dxa"/>
            <w:shd w:val="clear" w:color="auto" w:fill="BFBFBF" w:themeFill="background1" w:themeFillShade="BF"/>
          </w:tcPr>
          <w:p w14:paraId="2599EE5F" w14:textId="77777777" w:rsidR="006C2ACB" w:rsidRPr="00B90447" w:rsidRDefault="006C2ACB" w:rsidP="00A25FA2">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PDSCH</w:t>
            </w:r>
          </w:p>
        </w:tc>
        <w:tc>
          <w:tcPr>
            <w:tcW w:w="1134" w:type="dxa"/>
            <w:shd w:val="clear" w:color="auto" w:fill="BFBFBF" w:themeFill="background1" w:themeFillShade="BF"/>
          </w:tcPr>
          <w:p w14:paraId="1D5A72F4" w14:textId="77777777" w:rsidR="006C2ACB" w:rsidRPr="00B90447" w:rsidRDefault="006C2ACB" w:rsidP="00A25FA2">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PDCCH</w:t>
            </w:r>
          </w:p>
        </w:tc>
        <w:tc>
          <w:tcPr>
            <w:tcW w:w="1276" w:type="dxa"/>
            <w:shd w:val="clear" w:color="auto" w:fill="BFBFBF" w:themeFill="background1" w:themeFillShade="BF"/>
          </w:tcPr>
          <w:p w14:paraId="31F8B636" w14:textId="77777777" w:rsidR="006C2ACB" w:rsidRPr="00B90447" w:rsidRDefault="006C2ACB" w:rsidP="00A25FA2">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PUSCH format 2</w:t>
            </w:r>
          </w:p>
        </w:tc>
        <w:tc>
          <w:tcPr>
            <w:tcW w:w="992" w:type="dxa"/>
            <w:shd w:val="clear" w:color="auto" w:fill="BFBFBF" w:themeFill="background1" w:themeFillShade="BF"/>
          </w:tcPr>
          <w:p w14:paraId="2D72F89B" w14:textId="77777777" w:rsidR="006C2ACB" w:rsidRPr="007C58F6" w:rsidRDefault="006C2ACB" w:rsidP="00A25FA2">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Option2</w:t>
            </w:r>
          </w:p>
        </w:tc>
        <w:tc>
          <w:tcPr>
            <w:tcW w:w="993" w:type="dxa"/>
            <w:shd w:val="clear" w:color="auto" w:fill="BFBFBF" w:themeFill="background1" w:themeFillShade="BF"/>
          </w:tcPr>
          <w:p w14:paraId="2EB8149F" w14:textId="77777777" w:rsidR="006C2ACB" w:rsidRPr="007C58F6" w:rsidRDefault="006C2ACB" w:rsidP="00A25FA2">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3</w:t>
            </w:r>
          </w:p>
        </w:tc>
        <w:tc>
          <w:tcPr>
            <w:tcW w:w="992" w:type="dxa"/>
            <w:shd w:val="clear" w:color="auto" w:fill="BFBFBF" w:themeFill="background1" w:themeFillShade="BF"/>
          </w:tcPr>
          <w:p w14:paraId="66FBE815" w14:textId="77777777" w:rsidR="006C2ACB" w:rsidRPr="007C58F6" w:rsidRDefault="006C2ACB" w:rsidP="00A25FA2">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2</w:t>
            </w:r>
          </w:p>
        </w:tc>
        <w:tc>
          <w:tcPr>
            <w:tcW w:w="992" w:type="dxa"/>
            <w:shd w:val="clear" w:color="auto" w:fill="BFBFBF" w:themeFill="background1" w:themeFillShade="BF"/>
          </w:tcPr>
          <w:p w14:paraId="6903630A" w14:textId="77777777" w:rsidR="006C2ACB" w:rsidRPr="007C58F6" w:rsidRDefault="006C2ACB" w:rsidP="00A25FA2">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3</w:t>
            </w:r>
          </w:p>
        </w:tc>
      </w:tr>
      <w:tr w:rsidR="006C2ACB" w:rsidRPr="007C58F6" w14:paraId="36BB7473" w14:textId="77777777" w:rsidTr="00A25FA2">
        <w:trPr>
          <w:jc w:val="center"/>
        </w:trPr>
        <w:tc>
          <w:tcPr>
            <w:tcW w:w="1271" w:type="dxa"/>
          </w:tcPr>
          <w:p w14:paraId="64EB79DB"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GEO</w:t>
            </w:r>
          </w:p>
        </w:tc>
        <w:tc>
          <w:tcPr>
            <w:tcW w:w="1271" w:type="dxa"/>
          </w:tcPr>
          <w:p w14:paraId="38AEAB90"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5</w:t>
            </w:r>
            <w:r>
              <w:rPr>
                <w:rFonts w:eastAsia="宋体"/>
                <w:sz w:val="18"/>
                <w:szCs w:val="18"/>
                <w:lang w:val="en-US" w:eastAsia="zh-CN"/>
              </w:rPr>
              <w:t>39.66</w:t>
            </w:r>
          </w:p>
        </w:tc>
        <w:tc>
          <w:tcPr>
            <w:tcW w:w="992" w:type="dxa"/>
          </w:tcPr>
          <w:p w14:paraId="1FF88776"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1134" w:type="dxa"/>
          </w:tcPr>
          <w:p w14:paraId="1C716CAC"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1276" w:type="dxa"/>
          </w:tcPr>
          <w:p w14:paraId="4662BBCE"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28</w:t>
            </w:r>
          </w:p>
        </w:tc>
        <w:tc>
          <w:tcPr>
            <w:tcW w:w="992" w:type="dxa"/>
          </w:tcPr>
          <w:p w14:paraId="54CBA5F3" w14:textId="77777777" w:rsidR="006C2ACB" w:rsidRPr="00813C25" w:rsidRDefault="006C2ACB" w:rsidP="00A25FA2">
            <w:pPr>
              <w:autoSpaceDE w:val="0"/>
              <w:autoSpaceDN w:val="0"/>
              <w:adjustRightInd w:val="0"/>
              <w:snapToGrid w:val="0"/>
              <w:spacing w:beforeLines="50" w:before="120" w:after="120"/>
              <w:jc w:val="center"/>
              <w:rPr>
                <w:rFonts w:eastAsia="宋体"/>
                <w:sz w:val="18"/>
                <w:szCs w:val="18"/>
                <w:lang w:val="en-US" w:eastAsia="zh-CN"/>
              </w:rPr>
            </w:pPr>
            <w:r w:rsidRPr="00813C25">
              <w:rPr>
                <w:rFonts w:eastAsia="宋体"/>
                <w:sz w:val="18"/>
                <w:szCs w:val="18"/>
                <w:lang w:val="en-US" w:eastAsia="zh-CN"/>
              </w:rPr>
              <w:t>1615</w:t>
            </w:r>
          </w:p>
        </w:tc>
        <w:tc>
          <w:tcPr>
            <w:tcW w:w="993" w:type="dxa"/>
          </w:tcPr>
          <w:p w14:paraId="23AA4C7F"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1871</w:t>
            </w:r>
          </w:p>
        </w:tc>
        <w:tc>
          <w:tcPr>
            <w:tcW w:w="992" w:type="dxa"/>
          </w:tcPr>
          <w:p w14:paraId="57456938"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0</w:t>
            </w:r>
            <w:r>
              <w:rPr>
                <w:rFonts w:eastAsia="宋体"/>
                <w:sz w:val="18"/>
                <w:szCs w:val="18"/>
                <w:lang w:val="en-US" w:eastAsia="zh-CN"/>
              </w:rPr>
              <w:t>.3170</w:t>
            </w:r>
          </w:p>
        </w:tc>
        <w:tc>
          <w:tcPr>
            <w:tcW w:w="992" w:type="dxa"/>
          </w:tcPr>
          <w:p w14:paraId="1CE27551"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0.2737</w:t>
            </w:r>
          </w:p>
        </w:tc>
      </w:tr>
      <w:tr w:rsidR="006C2ACB" w:rsidRPr="007C58F6" w14:paraId="4D7E14EC" w14:textId="77777777" w:rsidTr="00A25FA2">
        <w:trPr>
          <w:jc w:val="center"/>
        </w:trPr>
        <w:tc>
          <w:tcPr>
            <w:tcW w:w="1271" w:type="dxa"/>
          </w:tcPr>
          <w:p w14:paraId="506F3951"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LEO1200</w:t>
            </w:r>
          </w:p>
        </w:tc>
        <w:tc>
          <w:tcPr>
            <w:tcW w:w="1271" w:type="dxa"/>
          </w:tcPr>
          <w:p w14:paraId="55F6B496"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31.18</w:t>
            </w:r>
          </w:p>
        </w:tc>
        <w:tc>
          <w:tcPr>
            <w:tcW w:w="992" w:type="dxa"/>
          </w:tcPr>
          <w:p w14:paraId="747AC85D"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134" w:type="dxa"/>
          </w:tcPr>
          <w:p w14:paraId="25658AE1"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276" w:type="dxa"/>
          </w:tcPr>
          <w:p w14:paraId="438D8D37"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992" w:type="dxa"/>
          </w:tcPr>
          <w:p w14:paraId="286F48A7" w14:textId="77777777" w:rsidR="006C2ACB" w:rsidRPr="00813C25" w:rsidRDefault="006C2ACB" w:rsidP="00A25FA2">
            <w:pPr>
              <w:autoSpaceDE w:val="0"/>
              <w:autoSpaceDN w:val="0"/>
              <w:adjustRightInd w:val="0"/>
              <w:snapToGrid w:val="0"/>
              <w:spacing w:beforeLines="50" w:before="120" w:after="120"/>
              <w:jc w:val="center"/>
              <w:rPr>
                <w:rFonts w:eastAsia="宋体"/>
                <w:sz w:val="18"/>
                <w:szCs w:val="18"/>
                <w:lang w:val="en-US" w:eastAsia="zh-CN"/>
              </w:rPr>
            </w:pPr>
            <w:r w:rsidRPr="00813C25">
              <w:rPr>
                <w:rFonts w:eastAsia="宋体"/>
                <w:sz w:val="18"/>
                <w:szCs w:val="18"/>
                <w:lang w:val="en-US" w:eastAsia="zh-CN"/>
              </w:rPr>
              <w:t>283</w:t>
            </w:r>
          </w:p>
        </w:tc>
        <w:tc>
          <w:tcPr>
            <w:tcW w:w="993" w:type="dxa"/>
          </w:tcPr>
          <w:p w14:paraId="5043080F"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47</w:t>
            </w:r>
          </w:p>
        </w:tc>
        <w:tc>
          <w:tcPr>
            <w:tcW w:w="992" w:type="dxa"/>
          </w:tcPr>
          <w:p w14:paraId="3698F5AD"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1.8092</w:t>
            </w:r>
          </w:p>
        </w:tc>
        <w:tc>
          <w:tcPr>
            <w:tcW w:w="992" w:type="dxa"/>
          </w:tcPr>
          <w:p w14:paraId="2515B99A"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.4755</w:t>
            </w:r>
          </w:p>
        </w:tc>
      </w:tr>
      <w:tr w:rsidR="006C2ACB" w:rsidRPr="007C58F6" w14:paraId="47872AB0" w14:textId="77777777" w:rsidTr="00A25FA2">
        <w:trPr>
          <w:jc w:val="center"/>
        </w:trPr>
        <w:tc>
          <w:tcPr>
            <w:tcW w:w="1271" w:type="dxa"/>
          </w:tcPr>
          <w:p w14:paraId="78F5829D"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LEO600</w:t>
            </w:r>
          </w:p>
        </w:tc>
        <w:tc>
          <w:tcPr>
            <w:tcW w:w="1271" w:type="dxa"/>
          </w:tcPr>
          <w:p w14:paraId="7DA0BBEA"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16.69</w:t>
            </w:r>
          </w:p>
        </w:tc>
        <w:tc>
          <w:tcPr>
            <w:tcW w:w="992" w:type="dxa"/>
          </w:tcPr>
          <w:p w14:paraId="1A55FC04"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134" w:type="dxa"/>
          </w:tcPr>
          <w:p w14:paraId="6FB1F09B"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276" w:type="dxa"/>
          </w:tcPr>
          <w:p w14:paraId="18684B45"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6</w:t>
            </w:r>
          </w:p>
        </w:tc>
        <w:tc>
          <w:tcPr>
            <w:tcW w:w="992" w:type="dxa"/>
          </w:tcPr>
          <w:p w14:paraId="741C4B56"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36</w:t>
            </w:r>
          </w:p>
        </w:tc>
        <w:tc>
          <w:tcPr>
            <w:tcW w:w="993" w:type="dxa"/>
          </w:tcPr>
          <w:p w14:paraId="7C832810"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68</w:t>
            </w:r>
          </w:p>
        </w:tc>
        <w:tc>
          <w:tcPr>
            <w:tcW w:w="992" w:type="dxa"/>
          </w:tcPr>
          <w:p w14:paraId="4EA4D789" w14:textId="77777777" w:rsidR="006C2ACB" w:rsidRPr="007C58F6"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2.1695</w:t>
            </w:r>
          </w:p>
        </w:tc>
        <w:tc>
          <w:tcPr>
            <w:tcW w:w="992" w:type="dxa"/>
          </w:tcPr>
          <w:p w14:paraId="24ED8800" w14:textId="77777777" w:rsidR="006C2ACB" w:rsidRDefault="006C2ACB" w:rsidP="00A25FA2">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1.9104</w:t>
            </w:r>
          </w:p>
        </w:tc>
      </w:tr>
    </w:tbl>
    <w:p w14:paraId="277D6EBE" w14:textId="77777777" w:rsidR="006C2ACB" w:rsidRDefault="006C2ACB" w:rsidP="006C2ACB">
      <w:pPr>
        <w:jc w:val="both"/>
        <w:rPr>
          <w:rFonts w:eastAsia="宋体"/>
          <w:sz w:val="22"/>
          <w:szCs w:val="22"/>
          <w:lang w:val="en-US" w:eastAsia="zh-CN"/>
        </w:rPr>
      </w:pPr>
    </w:p>
    <w:p w14:paraId="120E2978" w14:textId="77777777" w:rsidR="006C2ACB" w:rsidRPr="002E5790" w:rsidRDefault="006C2ACB" w:rsidP="006C2ACB">
      <w:pPr>
        <w:jc w:val="both"/>
        <w:rPr>
          <w:rFonts w:eastAsia="宋体"/>
          <w:b/>
          <w:i/>
          <w:sz w:val="22"/>
          <w:szCs w:val="22"/>
          <w:lang w:eastAsia="zh-CN"/>
        </w:rPr>
      </w:pPr>
      <w:r>
        <w:rPr>
          <w:rFonts w:eastAsia="宋体"/>
          <w:b/>
          <w:i/>
          <w:sz w:val="22"/>
          <w:szCs w:val="22"/>
          <w:lang w:eastAsia="zh-CN"/>
        </w:rPr>
        <w:t>Observation</w:t>
      </w:r>
      <w:r w:rsidRPr="00C71D11">
        <w:rPr>
          <w:rFonts w:eastAsia="宋体"/>
          <w:b/>
          <w:i/>
          <w:sz w:val="22"/>
          <w:szCs w:val="22"/>
          <w:lang w:eastAsia="zh-CN"/>
        </w:rPr>
        <w:t xml:space="preserve"> </w:t>
      </w:r>
      <w:r>
        <w:rPr>
          <w:rFonts w:eastAsia="宋体"/>
          <w:b/>
          <w:i/>
          <w:sz w:val="22"/>
          <w:szCs w:val="22"/>
          <w:lang w:eastAsia="zh-CN"/>
        </w:rPr>
        <w:t>1</w:t>
      </w:r>
      <w:r w:rsidRPr="00C71D11">
        <w:rPr>
          <w:rFonts w:eastAsia="宋体"/>
          <w:b/>
          <w:i/>
          <w:sz w:val="22"/>
          <w:szCs w:val="22"/>
          <w:lang w:eastAsia="zh-CN"/>
        </w:rPr>
        <w:t>:</w:t>
      </w:r>
      <w:r w:rsidRPr="00C71D11">
        <w:rPr>
          <w:rFonts w:eastAsia="宋体"/>
          <w:i/>
          <w:sz w:val="22"/>
          <w:szCs w:val="22"/>
          <w:lang w:val="en-US" w:eastAsia="zh-CN"/>
        </w:rPr>
        <w:t xml:space="preserve"> </w:t>
      </w:r>
      <w:r w:rsidRPr="008D3836">
        <w:rPr>
          <w:rFonts w:eastAsia="宋体"/>
          <w:i/>
          <w:sz w:val="22"/>
          <w:szCs w:val="22"/>
          <w:lang w:val="en-US" w:eastAsia="zh-CN"/>
        </w:rPr>
        <w:t>For multiple TBs scheduled by one DCI</w:t>
      </w:r>
      <w:r>
        <w:rPr>
          <w:rFonts w:eastAsia="宋体"/>
          <w:i/>
          <w:sz w:val="22"/>
          <w:szCs w:val="22"/>
          <w:lang w:eastAsia="zh-CN"/>
        </w:rPr>
        <w:t xml:space="preserve">, feedback HARQ-ACK for both TBs would benefit for link adaption with marginal throughput loss when HARQ-ACK feedback for at least one of the processes is enabled by </w:t>
      </w:r>
      <w:proofErr w:type="spellStart"/>
      <w:r>
        <w:rPr>
          <w:rFonts w:eastAsia="宋体"/>
          <w:i/>
          <w:sz w:val="22"/>
          <w:szCs w:val="22"/>
          <w:lang w:eastAsia="zh-CN"/>
        </w:rPr>
        <w:t>eNB</w:t>
      </w:r>
      <w:proofErr w:type="spellEnd"/>
      <w:r>
        <w:rPr>
          <w:rFonts w:eastAsia="宋体"/>
          <w:i/>
          <w:sz w:val="22"/>
          <w:szCs w:val="22"/>
          <w:lang w:eastAsia="zh-CN"/>
        </w:rPr>
        <w:t>.</w:t>
      </w:r>
    </w:p>
    <w:p w14:paraId="4459AE25" w14:textId="0DBB4C4D" w:rsidR="006C2ACB" w:rsidRDefault="006C2ACB" w:rsidP="006C2ACB">
      <w:pPr>
        <w:jc w:val="both"/>
        <w:rPr>
          <w:rFonts w:eastAsia="宋体"/>
          <w:i/>
          <w:sz w:val="22"/>
          <w:szCs w:val="22"/>
          <w:lang w:val="en-US" w:eastAsia="zh-CN"/>
        </w:rPr>
      </w:pPr>
      <w:r>
        <w:rPr>
          <w:rFonts w:eastAsia="宋体"/>
          <w:b/>
          <w:i/>
          <w:sz w:val="22"/>
          <w:szCs w:val="22"/>
          <w:lang w:val="en-US" w:eastAsia="zh-CN"/>
        </w:rPr>
        <w:t xml:space="preserve">Proposal </w:t>
      </w:r>
      <w:r w:rsidR="009400A5">
        <w:rPr>
          <w:rFonts w:eastAsia="宋体"/>
          <w:b/>
          <w:i/>
          <w:sz w:val="22"/>
          <w:szCs w:val="22"/>
          <w:lang w:val="en-US" w:eastAsia="zh-CN"/>
        </w:rPr>
        <w:t>5</w:t>
      </w:r>
      <w:r>
        <w:rPr>
          <w:rFonts w:eastAsia="宋体"/>
          <w:b/>
          <w:i/>
          <w:sz w:val="22"/>
          <w:szCs w:val="22"/>
          <w:lang w:val="en-US" w:eastAsia="zh-CN"/>
        </w:rPr>
        <w:t xml:space="preserve">: </w:t>
      </w:r>
      <w:r>
        <w:rPr>
          <w:rFonts w:eastAsia="宋体"/>
          <w:i/>
          <w:sz w:val="22"/>
          <w:szCs w:val="22"/>
          <w:lang w:val="en-US" w:eastAsia="zh-CN"/>
        </w:rPr>
        <w:t>F</w:t>
      </w:r>
      <w:r w:rsidRPr="008D3836">
        <w:rPr>
          <w:rFonts w:eastAsia="宋体"/>
          <w:i/>
          <w:sz w:val="22"/>
          <w:szCs w:val="22"/>
          <w:lang w:val="en-US" w:eastAsia="zh-CN"/>
        </w:rPr>
        <w:t xml:space="preserve">or </w:t>
      </w:r>
      <w:r>
        <w:rPr>
          <w:rFonts w:eastAsia="宋体"/>
          <w:i/>
          <w:sz w:val="22"/>
          <w:szCs w:val="22"/>
          <w:lang w:val="en-US" w:eastAsia="zh-CN"/>
        </w:rPr>
        <w:t xml:space="preserve">the </w:t>
      </w:r>
      <w:r w:rsidRPr="008D3836">
        <w:rPr>
          <w:rFonts w:eastAsia="宋体"/>
          <w:i/>
          <w:sz w:val="22"/>
          <w:szCs w:val="22"/>
          <w:lang w:val="en-US" w:eastAsia="zh-CN"/>
        </w:rPr>
        <w:t>multiple TBs scheduled by one DCI</w:t>
      </w:r>
      <w:r>
        <w:rPr>
          <w:rFonts w:eastAsia="宋体"/>
          <w:i/>
          <w:sz w:val="22"/>
          <w:szCs w:val="22"/>
          <w:lang w:eastAsia="zh-CN"/>
        </w:rPr>
        <w:t>,</w:t>
      </w:r>
      <w:r w:rsidRPr="00C71D11">
        <w:rPr>
          <w:rFonts w:eastAsia="宋体"/>
          <w:i/>
          <w:sz w:val="22"/>
          <w:szCs w:val="22"/>
          <w:lang w:val="en-US" w:eastAsia="zh-CN"/>
        </w:rPr>
        <w:t xml:space="preserve"> </w:t>
      </w:r>
      <w:r>
        <w:rPr>
          <w:rFonts w:eastAsia="宋体"/>
          <w:i/>
          <w:sz w:val="22"/>
          <w:szCs w:val="22"/>
          <w:lang w:val="en-US" w:eastAsia="zh-CN"/>
        </w:rPr>
        <w:t>i</w:t>
      </w:r>
      <w:r w:rsidRPr="00F1745E">
        <w:rPr>
          <w:rFonts w:eastAsia="宋体"/>
          <w:i/>
          <w:sz w:val="22"/>
          <w:szCs w:val="22"/>
          <w:lang w:val="en-US" w:eastAsia="zh-CN"/>
        </w:rPr>
        <w:t>f only the bitmap for HARQ feedback enabling/</w:t>
      </w:r>
      <w:r>
        <w:rPr>
          <w:rFonts w:eastAsia="宋体"/>
          <w:i/>
          <w:sz w:val="22"/>
          <w:szCs w:val="22"/>
          <w:lang w:val="en-US" w:eastAsia="zh-CN"/>
        </w:rPr>
        <w:t xml:space="preserve"> </w:t>
      </w:r>
      <w:r w:rsidRPr="00F1745E">
        <w:rPr>
          <w:rFonts w:eastAsia="宋体"/>
          <w:i/>
          <w:sz w:val="22"/>
          <w:szCs w:val="22"/>
          <w:lang w:val="en-US" w:eastAsia="zh-CN"/>
        </w:rPr>
        <w:t>disabling is configured by high layer parameter,</w:t>
      </w:r>
      <w:r>
        <w:rPr>
          <w:rFonts w:eastAsia="宋体"/>
          <w:i/>
          <w:sz w:val="22"/>
          <w:szCs w:val="22"/>
          <w:lang w:val="en-US" w:eastAsia="zh-CN"/>
        </w:rPr>
        <w:t xml:space="preserve"> UE feedback HARQ-ACK for </w:t>
      </w:r>
      <w:r w:rsidRPr="00C71D11">
        <w:rPr>
          <w:rFonts w:eastAsia="宋体"/>
          <w:i/>
          <w:sz w:val="22"/>
          <w:szCs w:val="22"/>
          <w:lang w:val="en-US" w:eastAsia="zh-CN"/>
        </w:rPr>
        <w:t xml:space="preserve">both TBs </w:t>
      </w:r>
      <w:r>
        <w:rPr>
          <w:rFonts w:eastAsia="宋体"/>
          <w:i/>
          <w:sz w:val="22"/>
          <w:szCs w:val="22"/>
          <w:lang w:val="en-US" w:eastAsia="zh-CN"/>
        </w:rPr>
        <w:t>if at least one of the HARQ process is feedback enabled; otherwise, UE does not feedback HARQ-ACK for either of the HARQ processes.</w:t>
      </w:r>
    </w:p>
    <w:p w14:paraId="30BDB43E" w14:textId="3F43A017"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B917F19" w14:textId="260E9385" w:rsidR="00C71D11" w:rsidRPr="00C71D11" w:rsidRDefault="00137044" w:rsidP="00C71D11">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183E21D2" w14:textId="23B3E43E" w:rsidR="00C71D11" w:rsidRPr="00616160" w:rsidRDefault="002E5790" w:rsidP="00616160">
      <w:pPr>
        <w:jc w:val="both"/>
        <w:rPr>
          <w:rFonts w:eastAsia="宋体"/>
          <w:b/>
          <w:i/>
          <w:sz w:val="22"/>
          <w:szCs w:val="22"/>
          <w:lang w:eastAsia="zh-CN"/>
        </w:rPr>
      </w:pPr>
      <w:r>
        <w:rPr>
          <w:rFonts w:eastAsia="宋体"/>
          <w:b/>
          <w:i/>
          <w:sz w:val="22"/>
          <w:szCs w:val="22"/>
          <w:lang w:eastAsia="zh-CN"/>
        </w:rPr>
        <w:t>Observation</w:t>
      </w:r>
      <w:r w:rsidRPr="00C71D11">
        <w:rPr>
          <w:rFonts w:eastAsia="宋体"/>
          <w:b/>
          <w:i/>
          <w:sz w:val="22"/>
          <w:szCs w:val="22"/>
          <w:lang w:eastAsia="zh-CN"/>
        </w:rPr>
        <w:t xml:space="preserve"> </w:t>
      </w:r>
      <w:r>
        <w:rPr>
          <w:rFonts w:eastAsia="宋体"/>
          <w:b/>
          <w:i/>
          <w:sz w:val="22"/>
          <w:szCs w:val="22"/>
          <w:lang w:eastAsia="zh-CN"/>
        </w:rPr>
        <w:t>1</w:t>
      </w:r>
      <w:r w:rsidRPr="00C71D11">
        <w:rPr>
          <w:rFonts w:eastAsia="宋体"/>
          <w:b/>
          <w:i/>
          <w:sz w:val="22"/>
          <w:szCs w:val="22"/>
          <w:lang w:eastAsia="zh-CN"/>
        </w:rPr>
        <w:t>:</w:t>
      </w:r>
      <w:r w:rsidRPr="00C71D11">
        <w:rPr>
          <w:rFonts w:eastAsia="宋体"/>
          <w:i/>
          <w:sz w:val="22"/>
          <w:szCs w:val="22"/>
          <w:lang w:val="en-US" w:eastAsia="zh-CN"/>
        </w:rPr>
        <w:t xml:space="preserve"> </w:t>
      </w:r>
      <w:r w:rsidRPr="008D3836">
        <w:rPr>
          <w:rFonts w:eastAsia="宋体"/>
          <w:i/>
          <w:sz w:val="22"/>
          <w:szCs w:val="22"/>
          <w:lang w:val="en-US" w:eastAsia="zh-CN"/>
        </w:rPr>
        <w:t>For multiple TBs scheduled by one DCI</w:t>
      </w:r>
      <w:r>
        <w:rPr>
          <w:rFonts w:eastAsia="宋体"/>
          <w:i/>
          <w:sz w:val="22"/>
          <w:szCs w:val="22"/>
          <w:lang w:eastAsia="zh-CN"/>
        </w:rPr>
        <w:t xml:space="preserve">, feedback HARQ-ACK for both TBs would benefit for link adaption with marginal throughput loss when HARQ-ACK feedback for at least one of the processes is enabled by </w:t>
      </w:r>
      <w:proofErr w:type="spellStart"/>
      <w:r>
        <w:rPr>
          <w:rFonts w:eastAsia="宋体"/>
          <w:i/>
          <w:sz w:val="22"/>
          <w:szCs w:val="22"/>
          <w:lang w:eastAsia="zh-CN"/>
        </w:rPr>
        <w:t>eNB</w:t>
      </w:r>
      <w:proofErr w:type="spellEnd"/>
      <w:r>
        <w:rPr>
          <w:rFonts w:eastAsia="宋体"/>
          <w:i/>
          <w:sz w:val="22"/>
          <w:szCs w:val="22"/>
          <w:lang w:eastAsia="zh-CN"/>
        </w:rPr>
        <w:t>.</w:t>
      </w:r>
    </w:p>
    <w:p w14:paraId="3F5F763F" w14:textId="77777777" w:rsidR="009400A5" w:rsidRPr="004F5980" w:rsidRDefault="009400A5" w:rsidP="009400A5">
      <w:pPr>
        <w:rPr>
          <w:sz w:val="22"/>
          <w:szCs w:val="22"/>
          <w:lang w:val="en-US" w:eastAsia="zh-CN"/>
        </w:rPr>
      </w:pPr>
      <w:r w:rsidRPr="004F5980">
        <w:rPr>
          <w:b/>
          <w:i/>
          <w:sz w:val="22"/>
          <w:szCs w:val="22"/>
          <w:lang w:eastAsia="zh-CN"/>
        </w:rPr>
        <w:t xml:space="preserve">Proposal </w:t>
      </w:r>
      <w:r>
        <w:rPr>
          <w:b/>
          <w:i/>
          <w:sz w:val="22"/>
          <w:szCs w:val="22"/>
          <w:lang w:eastAsia="zh-CN"/>
        </w:rPr>
        <w:t>1</w:t>
      </w:r>
      <w:r w:rsidRPr="004F5980">
        <w:rPr>
          <w:b/>
          <w:i/>
          <w:sz w:val="22"/>
          <w:szCs w:val="22"/>
          <w:lang w:eastAsia="zh-CN"/>
        </w:rPr>
        <w:t xml:space="preserve">: </w:t>
      </w:r>
      <w:r w:rsidRPr="004F5980">
        <w:rPr>
          <w:i/>
          <w:sz w:val="22"/>
          <w:szCs w:val="22"/>
          <w:lang w:eastAsia="zh-CN"/>
        </w:rPr>
        <w:t>Support the DCI-based overriding mechanism is applied to both the semi-statically enabled and disabled HARQ process if the bitmap for HARQ disabling is configured.</w:t>
      </w:r>
    </w:p>
    <w:p w14:paraId="4C4822A8" w14:textId="77777777" w:rsidR="009400A5" w:rsidRPr="001A7C2C" w:rsidRDefault="009400A5" w:rsidP="009400A5">
      <w:pPr>
        <w:snapToGrid w:val="0"/>
        <w:spacing w:beforeLines="50" w:before="120" w:afterLines="100" w:after="240"/>
        <w:jc w:val="both"/>
        <w:rPr>
          <w:rFonts w:eastAsia="宋体"/>
          <w:sz w:val="22"/>
          <w:szCs w:val="22"/>
          <w:lang w:eastAsia="zh-CN"/>
        </w:rPr>
      </w:pPr>
      <w:r w:rsidRPr="00974FA7">
        <w:rPr>
          <w:rFonts w:eastAsia="宋体"/>
          <w:b/>
          <w:i/>
          <w:sz w:val="22"/>
          <w:szCs w:val="22"/>
          <w:lang w:eastAsia="zh-CN"/>
        </w:rPr>
        <w:t xml:space="preserve">Proposal </w:t>
      </w:r>
      <w:r>
        <w:rPr>
          <w:rFonts w:eastAsia="宋体"/>
          <w:b/>
          <w:i/>
          <w:sz w:val="22"/>
          <w:szCs w:val="22"/>
          <w:lang w:eastAsia="zh-CN"/>
        </w:rPr>
        <w:t>2</w:t>
      </w:r>
      <w:r w:rsidRPr="00974FA7">
        <w:rPr>
          <w:rFonts w:eastAsia="宋体"/>
          <w:b/>
          <w:i/>
          <w:sz w:val="22"/>
          <w:szCs w:val="22"/>
          <w:lang w:eastAsia="zh-CN"/>
        </w:rPr>
        <w:t>:</w:t>
      </w:r>
      <w:r w:rsidRPr="00974FA7">
        <w:rPr>
          <w:rFonts w:eastAsia="宋体"/>
          <w:i/>
          <w:sz w:val="22"/>
          <w:szCs w:val="22"/>
          <w:lang w:eastAsia="zh-CN"/>
        </w:rPr>
        <w:t xml:space="preserve"> </w:t>
      </w:r>
      <w:r>
        <w:rPr>
          <w:rFonts w:eastAsia="宋体"/>
          <w:i/>
          <w:sz w:val="22"/>
          <w:szCs w:val="22"/>
          <w:lang w:eastAsia="zh-CN"/>
        </w:rPr>
        <w:t xml:space="preserve">For both DCI-based indication (option 3 only) and </w:t>
      </w:r>
      <w:r w:rsidRPr="00974FA7">
        <w:rPr>
          <w:rFonts w:eastAsia="宋体"/>
          <w:i/>
          <w:sz w:val="22"/>
          <w:szCs w:val="22"/>
          <w:lang w:eastAsia="zh-CN"/>
        </w:rPr>
        <w:t>DCI-based overriding mechanism</w:t>
      </w:r>
      <w:r>
        <w:rPr>
          <w:rFonts w:eastAsia="宋体"/>
          <w:i/>
          <w:sz w:val="22"/>
          <w:szCs w:val="22"/>
          <w:lang w:eastAsia="zh-CN"/>
        </w:rPr>
        <w:t xml:space="preserve"> (option 3+option1),</w:t>
      </w:r>
      <w:r w:rsidRPr="00974FA7">
        <w:rPr>
          <w:rFonts w:eastAsia="宋体"/>
          <w:i/>
          <w:sz w:val="22"/>
          <w:szCs w:val="22"/>
          <w:lang w:eastAsia="zh-CN"/>
        </w:rPr>
        <w:t xml:space="preserve"> </w:t>
      </w:r>
      <w:r>
        <w:rPr>
          <w:rFonts w:eastAsia="宋体"/>
          <w:i/>
          <w:sz w:val="22"/>
          <w:szCs w:val="22"/>
          <w:lang w:eastAsia="zh-CN"/>
        </w:rPr>
        <w:t xml:space="preserve">a separate bit in the scheduling </w:t>
      </w:r>
      <w:r w:rsidRPr="00974FA7">
        <w:rPr>
          <w:rFonts w:eastAsia="宋体"/>
          <w:i/>
          <w:sz w:val="22"/>
          <w:szCs w:val="22"/>
          <w:lang w:eastAsia="zh-CN"/>
        </w:rPr>
        <w:t>DCI</w:t>
      </w:r>
      <w:r>
        <w:rPr>
          <w:rFonts w:eastAsia="宋体"/>
          <w:i/>
          <w:sz w:val="22"/>
          <w:szCs w:val="22"/>
          <w:lang w:eastAsia="zh-CN"/>
        </w:rPr>
        <w:t xml:space="preserve"> is used to directly indicate the HARQ feedback is enabled or disabled</w:t>
      </w:r>
      <w:r w:rsidRPr="00974FA7">
        <w:rPr>
          <w:rFonts w:eastAsia="宋体"/>
          <w:i/>
          <w:sz w:val="22"/>
          <w:szCs w:val="22"/>
          <w:lang w:eastAsia="zh-CN"/>
        </w:rPr>
        <w:t xml:space="preserve"> </w:t>
      </w:r>
      <w:r w:rsidRPr="00AB7D5E">
        <w:rPr>
          <w:rFonts w:eastAsia="宋体"/>
          <w:i/>
          <w:sz w:val="22"/>
          <w:szCs w:val="22"/>
          <w:lang w:eastAsia="zh-CN"/>
        </w:rPr>
        <w:t>for the corresponding transmission regardless of per-HARQ process RRC configuration</w:t>
      </w:r>
      <w:r>
        <w:rPr>
          <w:rFonts w:eastAsia="宋体"/>
          <w:i/>
          <w:sz w:val="22"/>
          <w:szCs w:val="22"/>
          <w:lang w:eastAsia="zh-CN"/>
        </w:rPr>
        <w:t>.</w:t>
      </w:r>
    </w:p>
    <w:p w14:paraId="066663B9" w14:textId="77777777" w:rsidR="009400A5" w:rsidRDefault="009400A5" w:rsidP="009400A5">
      <w:pPr>
        <w:jc w:val="both"/>
        <w:rPr>
          <w:rFonts w:eastAsia="宋体"/>
          <w:i/>
          <w:sz w:val="22"/>
          <w:szCs w:val="22"/>
          <w:lang w:val="en-US" w:eastAsia="zh-CN"/>
        </w:rPr>
      </w:pPr>
      <w:r w:rsidRPr="00974FA7">
        <w:rPr>
          <w:rFonts w:eastAsia="宋体"/>
          <w:b/>
          <w:i/>
          <w:sz w:val="22"/>
          <w:szCs w:val="22"/>
          <w:lang w:val="en-US" w:eastAsia="zh-CN"/>
        </w:rPr>
        <w:t xml:space="preserve">Proposal </w:t>
      </w:r>
      <w:r>
        <w:rPr>
          <w:rFonts w:eastAsia="宋体"/>
          <w:b/>
          <w:i/>
          <w:sz w:val="22"/>
          <w:szCs w:val="22"/>
          <w:lang w:val="en-US" w:eastAsia="zh-CN"/>
        </w:rPr>
        <w:t>3</w:t>
      </w:r>
      <w:r w:rsidRPr="00974FA7">
        <w:rPr>
          <w:rFonts w:eastAsia="宋体"/>
          <w:b/>
          <w:i/>
          <w:sz w:val="22"/>
          <w:szCs w:val="22"/>
          <w:lang w:val="en-US" w:eastAsia="zh-CN"/>
        </w:rPr>
        <w:t xml:space="preserve">: </w:t>
      </w:r>
      <w:r w:rsidRPr="00974FA7">
        <w:rPr>
          <w:rFonts w:eastAsia="宋体"/>
          <w:i/>
          <w:sz w:val="22"/>
          <w:szCs w:val="22"/>
          <w:lang w:val="en-US" w:eastAsia="zh-CN"/>
        </w:rPr>
        <w:t>DCI-based overriding mechanism should be supported for multi TBs scheduled by single DCI.</w:t>
      </w:r>
    </w:p>
    <w:p w14:paraId="210C57C5" w14:textId="518D1A0F" w:rsidR="009400A5" w:rsidRDefault="009400A5" w:rsidP="009400A5">
      <w:pPr>
        <w:jc w:val="both"/>
        <w:rPr>
          <w:rFonts w:eastAsia="宋体"/>
          <w:b/>
          <w:i/>
          <w:sz w:val="22"/>
          <w:szCs w:val="22"/>
          <w:lang w:val="en-US" w:eastAsia="zh-CN"/>
        </w:rPr>
      </w:pPr>
      <w:r w:rsidRPr="00077A97">
        <w:rPr>
          <w:rFonts w:eastAsia="宋体"/>
          <w:b/>
          <w:i/>
          <w:sz w:val="22"/>
          <w:szCs w:val="22"/>
          <w:lang w:val="en-US" w:eastAsia="zh-CN"/>
        </w:rPr>
        <w:t xml:space="preserve">Proposal </w:t>
      </w:r>
      <w:r>
        <w:rPr>
          <w:rFonts w:eastAsia="宋体"/>
          <w:b/>
          <w:i/>
          <w:sz w:val="22"/>
          <w:szCs w:val="22"/>
          <w:lang w:val="en-US" w:eastAsia="zh-CN"/>
        </w:rPr>
        <w:t>4</w:t>
      </w:r>
      <w:r w:rsidRPr="00077A97">
        <w:rPr>
          <w:rFonts w:eastAsia="宋体"/>
          <w:b/>
          <w:i/>
          <w:sz w:val="22"/>
          <w:szCs w:val="22"/>
          <w:lang w:val="en-US" w:eastAsia="zh-CN"/>
        </w:rPr>
        <w:t xml:space="preserve">: </w:t>
      </w:r>
      <w:r w:rsidRPr="00077A97">
        <w:rPr>
          <w:rFonts w:eastAsia="宋体"/>
          <w:i/>
          <w:sz w:val="22"/>
          <w:szCs w:val="22"/>
          <w:lang w:val="en-US" w:eastAsia="zh-CN"/>
        </w:rPr>
        <w:t xml:space="preserve">For </w:t>
      </w:r>
      <w:r>
        <w:rPr>
          <w:rFonts w:eastAsia="宋体"/>
          <w:i/>
          <w:sz w:val="22"/>
          <w:szCs w:val="22"/>
          <w:lang w:val="en-US" w:eastAsia="zh-CN"/>
        </w:rPr>
        <w:t xml:space="preserve">multiple TB scheduling by single DCI, 1bit of DCI indication/overriding of HARQ feedback in scheduling DCI can be applied to both </w:t>
      </w:r>
      <w:proofErr w:type="spellStart"/>
      <w:r>
        <w:rPr>
          <w:rFonts w:eastAsia="宋体"/>
          <w:i/>
          <w:sz w:val="22"/>
          <w:szCs w:val="22"/>
          <w:lang w:val="en-US" w:eastAsia="zh-CN"/>
        </w:rPr>
        <w:t>TBs.</w:t>
      </w:r>
      <w:proofErr w:type="spellEnd"/>
      <w:r>
        <w:rPr>
          <w:rFonts w:eastAsia="宋体"/>
          <w:i/>
          <w:sz w:val="22"/>
          <w:szCs w:val="22"/>
          <w:lang w:val="en-US" w:eastAsia="zh-CN"/>
        </w:rPr>
        <w:t xml:space="preserve"> </w:t>
      </w:r>
    </w:p>
    <w:p w14:paraId="718FF6CE" w14:textId="77777777" w:rsidR="009400A5" w:rsidRDefault="009400A5" w:rsidP="009400A5">
      <w:pPr>
        <w:jc w:val="both"/>
        <w:rPr>
          <w:rFonts w:eastAsia="宋体"/>
          <w:i/>
          <w:sz w:val="22"/>
          <w:szCs w:val="22"/>
          <w:lang w:val="en-US" w:eastAsia="zh-CN"/>
        </w:rPr>
      </w:pPr>
      <w:r>
        <w:rPr>
          <w:rFonts w:eastAsia="宋体"/>
          <w:b/>
          <w:i/>
          <w:sz w:val="22"/>
          <w:szCs w:val="22"/>
          <w:lang w:val="en-US" w:eastAsia="zh-CN"/>
        </w:rPr>
        <w:t xml:space="preserve">Proposal 5: </w:t>
      </w:r>
      <w:r>
        <w:rPr>
          <w:rFonts w:eastAsia="宋体"/>
          <w:i/>
          <w:sz w:val="22"/>
          <w:szCs w:val="22"/>
          <w:lang w:val="en-US" w:eastAsia="zh-CN"/>
        </w:rPr>
        <w:t>F</w:t>
      </w:r>
      <w:r w:rsidRPr="008D3836">
        <w:rPr>
          <w:rFonts w:eastAsia="宋体"/>
          <w:i/>
          <w:sz w:val="22"/>
          <w:szCs w:val="22"/>
          <w:lang w:val="en-US" w:eastAsia="zh-CN"/>
        </w:rPr>
        <w:t xml:space="preserve">or </w:t>
      </w:r>
      <w:r>
        <w:rPr>
          <w:rFonts w:eastAsia="宋体"/>
          <w:i/>
          <w:sz w:val="22"/>
          <w:szCs w:val="22"/>
          <w:lang w:val="en-US" w:eastAsia="zh-CN"/>
        </w:rPr>
        <w:t xml:space="preserve">the </w:t>
      </w:r>
      <w:r w:rsidRPr="008D3836">
        <w:rPr>
          <w:rFonts w:eastAsia="宋体"/>
          <w:i/>
          <w:sz w:val="22"/>
          <w:szCs w:val="22"/>
          <w:lang w:val="en-US" w:eastAsia="zh-CN"/>
        </w:rPr>
        <w:t>multiple TBs scheduled by one DCI</w:t>
      </w:r>
      <w:r>
        <w:rPr>
          <w:rFonts w:eastAsia="宋体"/>
          <w:i/>
          <w:sz w:val="22"/>
          <w:szCs w:val="22"/>
          <w:lang w:eastAsia="zh-CN"/>
        </w:rPr>
        <w:t>,</w:t>
      </w:r>
      <w:r w:rsidRPr="00C71D11">
        <w:rPr>
          <w:rFonts w:eastAsia="宋体"/>
          <w:i/>
          <w:sz w:val="22"/>
          <w:szCs w:val="22"/>
          <w:lang w:val="en-US" w:eastAsia="zh-CN"/>
        </w:rPr>
        <w:t xml:space="preserve"> </w:t>
      </w:r>
      <w:r>
        <w:rPr>
          <w:rFonts w:eastAsia="宋体"/>
          <w:i/>
          <w:sz w:val="22"/>
          <w:szCs w:val="22"/>
          <w:lang w:val="en-US" w:eastAsia="zh-CN"/>
        </w:rPr>
        <w:t>i</w:t>
      </w:r>
      <w:r w:rsidRPr="00F1745E">
        <w:rPr>
          <w:rFonts w:eastAsia="宋体"/>
          <w:i/>
          <w:sz w:val="22"/>
          <w:szCs w:val="22"/>
          <w:lang w:val="en-US" w:eastAsia="zh-CN"/>
        </w:rPr>
        <w:t>f only the bitmap for HARQ feedback enabling/</w:t>
      </w:r>
      <w:r>
        <w:rPr>
          <w:rFonts w:eastAsia="宋体"/>
          <w:i/>
          <w:sz w:val="22"/>
          <w:szCs w:val="22"/>
          <w:lang w:val="en-US" w:eastAsia="zh-CN"/>
        </w:rPr>
        <w:t xml:space="preserve"> </w:t>
      </w:r>
      <w:r w:rsidRPr="00F1745E">
        <w:rPr>
          <w:rFonts w:eastAsia="宋体"/>
          <w:i/>
          <w:sz w:val="22"/>
          <w:szCs w:val="22"/>
          <w:lang w:val="en-US" w:eastAsia="zh-CN"/>
        </w:rPr>
        <w:t>disabling is configured by high layer parameter,</w:t>
      </w:r>
      <w:r>
        <w:rPr>
          <w:rFonts w:eastAsia="宋体"/>
          <w:i/>
          <w:sz w:val="22"/>
          <w:szCs w:val="22"/>
          <w:lang w:val="en-US" w:eastAsia="zh-CN"/>
        </w:rPr>
        <w:t xml:space="preserve"> UE feedback HARQ-ACK for </w:t>
      </w:r>
      <w:r w:rsidRPr="00C71D11">
        <w:rPr>
          <w:rFonts w:eastAsia="宋体"/>
          <w:i/>
          <w:sz w:val="22"/>
          <w:szCs w:val="22"/>
          <w:lang w:val="en-US" w:eastAsia="zh-CN"/>
        </w:rPr>
        <w:t xml:space="preserve">both TBs </w:t>
      </w:r>
      <w:r>
        <w:rPr>
          <w:rFonts w:eastAsia="宋体"/>
          <w:i/>
          <w:sz w:val="22"/>
          <w:szCs w:val="22"/>
          <w:lang w:val="en-US" w:eastAsia="zh-CN"/>
        </w:rPr>
        <w:t>if at least one of the HARQ process is feedback enabled; otherwise, UE does not feedback HARQ-ACK for either of the HARQ processes.</w:t>
      </w:r>
    </w:p>
    <w:p w14:paraId="495E63B1" w14:textId="729F28B5" w:rsidR="000707B3" w:rsidRPr="009400A5" w:rsidRDefault="000707B3" w:rsidP="000707B3">
      <w:pPr>
        <w:jc w:val="both"/>
        <w:rPr>
          <w:rFonts w:eastAsia="宋体"/>
          <w:b/>
          <w:i/>
          <w:sz w:val="22"/>
          <w:szCs w:val="22"/>
          <w:lang w:val="en-US"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bookmarkStart w:id="44" w:name="_Ref124589665"/>
      <w:bookmarkStart w:id="45" w:name="_Ref71620620"/>
      <w:bookmarkStart w:id="46" w:name="_Ref124671424"/>
      <w:r w:rsidRPr="00551AC2">
        <w:rPr>
          <w:rFonts w:eastAsia="宋体"/>
          <w:b/>
          <w:bCs/>
          <w:sz w:val="28"/>
          <w:szCs w:val="28"/>
          <w:lang w:val="en-US" w:eastAsia="en-US"/>
        </w:rPr>
        <w:t>References</w:t>
      </w:r>
    </w:p>
    <w:bookmarkEnd w:id="44"/>
    <w:bookmarkEnd w:id="45"/>
    <w:bookmarkEnd w:id="46"/>
    <w:p w14:paraId="2CD00A09" w14:textId="6E089112" w:rsidR="00090A7E" w:rsidRPr="00F47F41" w:rsidRDefault="006B4ACF" w:rsidP="00196A1A">
      <w:pPr>
        <w:pStyle w:val="a5"/>
        <w:numPr>
          <w:ilvl w:val="0"/>
          <w:numId w:val="10"/>
        </w:numPr>
        <w:spacing w:after="0"/>
        <w:ind w:leftChars="0"/>
        <w:jc w:val="both"/>
        <w:rPr>
          <w:rFonts w:eastAsiaTheme="minorEastAsia"/>
          <w:i/>
          <w:sz w:val="22"/>
          <w:szCs w:val="22"/>
        </w:rPr>
      </w:pPr>
      <w:r w:rsidRPr="00423963">
        <w:rPr>
          <w:rFonts w:eastAsia="宋体"/>
          <w:sz w:val="22"/>
          <w:szCs w:val="22"/>
          <w:lang w:val="en-US" w:eastAsia="zh-CN"/>
        </w:rPr>
        <w:t>Report of 3GPP TSG RAN WG1 #11</w:t>
      </w:r>
      <w:r w:rsidR="008952F7">
        <w:rPr>
          <w:rFonts w:eastAsia="宋体"/>
          <w:sz w:val="22"/>
          <w:szCs w:val="22"/>
          <w:lang w:val="en-US" w:eastAsia="zh-CN"/>
        </w:rPr>
        <w:t>2</w:t>
      </w:r>
      <w:r w:rsidR="002F7C20">
        <w:rPr>
          <w:rFonts w:eastAsia="宋体"/>
          <w:sz w:val="22"/>
          <w:szCs w:val="22"/>
          <w:lang w:val="en-US" w:eastAsia="zh-CN"/>
        </w:rPr>
        <w:t xml:space="preserve"> meeting</w:t>
      </w:r>
      <w:r w:rsidRPr="00423963">
        <w:rPr>
          <w:rFonts w:eastAsia="宋体"/>
          <w:sz w:val="22"/>
          <w:szCs w:val="22"/>
          <w:lang w:val="en-US" w:eastAsia="zh-CN"/>
        </w:rPr>
        <w:t>.</w:t>
      </w:r>
    </w:p>
    <w:p w14:paraId="0DC5A944" w14:textId="10427414" w:rsidR="001D7652" w:rsidRPr="0024485F" w:rsidRDefault="001D7652" w:rsidP="004D18D4">
      <w:pPr>
        <w:pStyle w:val="a5"/>
        <w:numPr>
          <w:ilvl w:val="0"/>
          <w:numId w:val="10"/>
        </w:numPr>
        <w:spacing w:after="0"/>
        <w:ind w:leftChars="0"/>
        <w:jc w:val="both"/>
        <w:rPr>
          <w:rFonts w:eastAsiaTheme="minorEastAsia"/>
          <w:i/>
          <w:sz w:val="22"/>
          <w:szCs w:val="22"/>
        </w:rPr>
      </w:pPr>
      <w:r>
        <w:rPr>
          <w:rFonts w:eastAsia="宋体"/>
          <w:sz w:val="22"/>
          <w:szCs w:val="22"/>
          <w:lang w:val="en-US" w:eastAsia="zh-CN"/>
        </w:rPr>
        <w:t>T</w:t>
      </w:r>
      <w:r w:rsidRPr="00551AC2">
        <w:rPr>
          <w:rFonts w:eastAsia="宋体"/>
          <w:sz w:val="22"/>
          <w:szCs w:val="22"/>
          <w:lang w:val="en-US" w:eastAsia="zh-CN"/>
        </w:rPr>
        <w:t>S 36.</w:t>
      </w:r>
      <w:r>
        <w:rPr>
          <w:rFonts w:eastAsia="宋体"/>
          <w:sz w:val="22"/>
          <w:szCs w:val="22"/>
          <w:lang w:val="en-US" w:eastAsia="zh-CN"/>
        </w:rPr>
        <w:t>3</w:t>
      </w:r>
      <w:r w:rsidRPr="00551AC2">
        <w:rPr>
          <w:rFonts w:eastAsia="宋体"/>
          <w:sz w:val="22"/>
          <w:szCs w:val="22"/>
          <w:lang w:val="en-US" w:eastAsia="zh-CN"/>
        </w:rPr>
        <w:t>21</w:t>
      </w:r>
      <w:r>
        <w:rPr>
          <w:rFonts w:eastAsia="宋体"/>
          <w:sz w:val="22"/>
          <w:szCs w:val="22"/>
          <w:lang w:val="en-US" w:eastAsia="zh-CN"/>
        </w:rPr>
        <w:t xml:space="preserve">, </w:t>
      </w:r>
      <w:r w:rsidRPr="00551AC2">
        <w:rPr>
          <w:rFonts w:eastAsia="宋体"/>
          <w:sz w:val="22"/>
          <w:szCs w:val="22"/>
          <w:lang w:val="en-US" w:eastAsia="zh-CN"/>
        </w:rPr>
        <w:t>“</w:t>
      </w:r>
      <w:r w:rsidRPr="006C2ACB">
        <w:rPr>
          <w:rFonts w:eastAsia="宋体"/>
          <w:sz w:val="22"/>
          <w:szCs w:val="22"/>
          <w:lang w:val="en-US" w:eastAsia="zh-CN"/>
        </w:rPr>
        <w:t>Medium Access Control (MAC) protocol specification</w:t>
      </w:r>
      <w:r w:rsidRPr="00551AC2">
        <w:rPr>
          <w:rFonts w:eastAsia="宋体"/>
          <w:sz w:val="22"/>
          <w:szCs w:val="22"/>
          <w:lang w:val="en-US" w:eastAsia="zh-CN"/>
        </w:rPr>
        <w:t>”</w:t>
      </w:r>
      <w:r>
        <w:rPr>
          <w:rFonts w:eastAsia="宋体"/>
          <w:sz w:val="22"/>
          <w:szCs w:val="22"/>
          <w:lang w:val="en-US" w:eastAsia="zh-CN"/>
        </w:rPr>
        <w:t>.</w:t>
      </w:r>
    </w:p>
    <w:p w14:paraId="278C80FE" w14:textId="77777777" w:rsidR="0024485F" w:rsidRPr="00076DD1" w:rsidRDefault="0024485F" w:rsidP="0024485F">
      <w:pPr>
        <w:pStyle w:val="a5"/>
        <w:numPr>
          <w:ilvl w:val="0"/>
          <w:numId w:val="10"/>
        </w:numPr>
        <w:spacing w:after="0"/>
        <w:ind w:leftChars="0"/>
        <w:jc w:val="both"/>
        <w:rPr>
          <w:rFonts w:eastAsiaTheme="minorEastAsia"/>
          <w:i/>
          <w:sz w:val="22"/>
          <w:szCs w:val="22"/>
        </w:rPr>
      </w:pPr>
      <w:r w:rsidRPr="00E40C8F">
        <w:rPr>
          <w:rFonts w:eastAsia="宋体"/>
          <w:sz w:val="22"/>
          <w:szCs w:val="22"/>
          <w:lang w:val="en-US" w:eastAsia="zh-CN"/>
        </w:rPr>
        <w:t>R1-2</w:t>
      </w:r>
      <w:r>
        <w:rPr>
          <w:rFonts w:eastAsia="宋体"/>
          <w:sz w:val="22"/>
          <w:szCs w:val="22"/>
          <w:lang w:val="en-US" w:eastAsia="zh-CN"/>
        </w:rPr>
        <w:t>301804</w:t>
      </w:r>
      <w:r w:rsidRPr="00551AC2">
        <w:rPr>
          <w:rFonts w:eastAsia="宋体"/>
          <w:sz w:val="22"/>
          <w:szCs w:val="22"/>
          <w:lang w:val="en-US" w:eastAsia="zh-CN"/>
        </w:rPr>
        <w:t>, “</w:t>
      </w:r>
      <w:r w:rsidRPr="00E40C8F">
        <w:rPr>
          <w:rFonts w:eastAsia="宋体"/>
          <w:sz w:val="22"/>
          <w:szCs w:val="22"/>
          <w:lang w:val="en-US" w:eastAsia="zh-CN"/>
        </w:rPr>
        <w:t>FLS#</w:t>
      </w:r>
      <w:r>
        <w:rPr>
          <w:rFonts w:eastAsia="宋体"/>
          <w:sz w:val="22"/>
          <w:szCs w:val="22"/>
          <w:lang w:val="en-US" w:eastAsia="zh-CN"/>
        </w:rPr>
        <w:t>2</w:t>
      </w:r>
      <w:r w:rsidRPr="00E40C8F">
        <w:rPr>
          <w:rFonts w:eastAsia="宋体"/>
          <w:sz w:val="22"/>
          <w:szCs w:val="22"/>
          <w:lang w:val="en-US" w:eastAsia="zh-CN"/>
        </w:rPr>
        <w:t xml:space="preserve"> on disabling of HARQ feedback for IoT NTN</w:t>
      </w:r>
      <w:r w:rsidRPr="00551AC2">
        <w:rPr>
          <w:rFonts w:eastAsia="宋体"/>
          <w:sz w:val="22"/>
          <w:szCs w:val="22"/>
          <w:lang w:val="en-US" w:eastAsia="zh-CN"/>
        </w:rPr>
        <w:t>”.</w:t>
      </w:r>
    </w:p>
    <w:p w14:paraId="083CEDBA" w14:textId="2478B317" w:rsidR="001D7652" w:rsidRPr="001D7652" w:rsidRDefault="001D7652" w:rsidP="004D18D4">
      <w:pPr>
        <w:pStyle w:val="a5"/>
        <w:numPr>
          <w:ilvl w:val="0"/>
          <w:numId w:val="10"/>
        </w:numPr>
        <w:spacing w:after="0"/>
        <w:ind w:leftChars="0"/>
        <w:jc w:val="both"/>
        <w:rPr>
          <w:rFonts w:eastAsiaTheme="minorEastAsia"/>
          <w:i/>
          <w:sz w:val="22"/>
          <w:szCs w:val="22"/>
        </w:rPr>
      </w:pPr>
      <w:r w:rsidRPr="00E40C8F">
        <w:rPr>
          <w:rFonts w:eastAsia="宋体"/>
          <w:sz w:val="22"/>
          <w:szCs w:val="22"/>
          <w:lang w:val="en-US" w:eastAsia="zh-CN"/>
        </w:rPr>
        <w:t>R1-2212555</w:t>
      </w:r>
      <w:r w:rsidRPr="00551AC2">
        <w:rPr>
          <w:rFonts w:eastAsia="宋体"/>
          <w:sz w:val="22"/>
          <w:szCs w:val="22"/>
          <w:lang w:val="en-US" w:eastAsia="zh-CN"/>
        </w:rPr>
        <w:t>, “</w:t>
      </w:r>
      <w:r w:rsidRPr="00E40C8F">
        <w:rPr>
          <w:rFonts w:eastAsia="宋体"/>
          <w:sz w:val="22"/>
          <w:szCs w:val="22"/>
          <w:lang w:val="en-US" w:eastAsia="zh-CN"/>
        </w:rPr>
        <w:t>FLS#1 on disabling of HARQ feedback for IoT NTN</w:t>
      </w:r>
      <w:r w:rsidRPr="00551AC2">
        <w:rPr>
          <w:rFonts w:eastAsia="宋体"/>
          <w:sz w:val="22"/>
          <w:szCs w:val="22"/>
          <w:lang w:val="en-US" w:eastAsia="zh-CN"/>
        </w:rPr>
        <w:t>”</w:t>
      </w:r>
    </w:p>
    <w:p w14:paraId="259CCECF" w14:textId="05C5BBE3" w:rsidR="004D18D4" w:rsidRPr="0063257B" w:rsidRDefault="004D18D4" w:rsidP="004D18D4">
      <w:pPr>
        <w:pStyle w:val="a5"/>
        <w:numPr>
          <w:ilvl w:val="0"/>
          <w:numId w:val="10"/>
        </w:numPr>
        <w:spacing w:after="0"/>
        <w:ind w:leftChars="0"/>
        <w:jc w:val="both"/>
        <w:rPr>
          <w:rFonts w:eastAsiaTheme="minorEastAsia"/>
          <w:i/>
          <w:sz w:val="22"/>
          <w:szCs w:val="22"/>
        </w:rPr>
      </w:pPr>
      <w:r>
        <w:rPr>
          <w:rFonts w:eastAsia="宋体"/>
          <w:sz w:val="22"/>
          <w:szCs w:val="22"/>
          <w:lang w:val="en-US" w:eastAsia="zh-CN"/>
        </w:rPr>
        <w:t>T</w:t>
      </w:r>
      <w:r w:rsidRPr="00551AC2">
        <w:rPr>
          <w:rFonts w:eastAsia="宋体"/>
          <w:sz w:val="22"/>
          <w:szCs w:val="22"/>
          <w:lang w:val="en-US" w:eastAsia="zh-CN"/>
        </w:rPr>
        <w:t>S 36.213, “LTE; Physical layer procedures”.</w:t>
      </w:r>
    </w:p>
    <w:p w14:paraId="5B06AFEC" w14:textId="7082B5D9" w:rsidR="005C6F17" w:rsidRPr="0024485F" w:rsidRDefault="005C6F17" w:rsidP="0024485F">
      <w:pPr>
        <w:spacing w:after="0"/>
        <w:jc w:val="both"/>
        <w:rPr>
          <w:rFonts w:eastAsia="宋体"/>
          <w:sz w:val="22"/>
          <w:szCs w:val="22"/>
          <w:lang w:val="en-US" w:eastAsia="zh-CN"/>
        </w:rPr>
      </w:pPr>
    </w:p>
    <w:sectPr w:rsidR="005C6F17" w:rsidRPr="0024485F"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24AEC" w14:textId="77777777" w:rsidR="00732C16" w:rsidRDefault="00732C16" w:rsidP="00083046">
      <w:r>
        <w:separator/>
      </w:r>
    </w:p>
  </w:endnote>
  <w:endnote w:type="continuationSeparator" w:id="0">
    <w:p w14:paraId="6F3C5F25" w14:textId="77777777" w:rsidR="00732C16" w:rsidRDefault="00732C1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E417C" w14:textId="77777777" w:rsidR="00732C16" w:rsidRDefault="00732C16" w:rsidP="00083046">
      <w:r>
        <w:separator/>
      </w:r>
    </w:p>
  </w:footnote>
  <w:footnote w:type="continuationSeparator" w:id="0">
    <w:p w14:paraId="57B9165F" w14:textId="77777777" w:rsidR="00732C16" w:rsidRDefault="00732C1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45A6C" w:rsidRDefault="00845A6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B448CC"/>
    <w:multiLevelType w:val="hybridMultilevel"/>
    <w:tmpl w:val="C2D84F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9"/>
  </w:num>
  <w:num w:numId="2">
    <w:abstractNumId w:val="18"/>
  </w:num>
  <w:num w:numId="3">
    <w:abstractNumId w:val="22"/>
  </w:num>
  <w:num w:numId="4">
    <w:abstractNumId w:val="13"/>
  </w:num>
  <w:num w:numId="5">
    <w:abstractNumId w:val="25"/>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11"/>
  </w:num>
  <w:num w:numId="10">
    <w:abstractNumId w:val="24"/>
  </w:num>
  <w:num w:numId="11">
    <w:abstractNumId w:val="3"/>
  </w:num>
  <w:num w:numId="12">
    <w:abstractNumId w:val="12"/>
  </w:num>
  <w:num w:numId="13">
    <w:abstractNumId w:val="17"/>
  </w:num>
  <w:num w:numId="14">
    <w:abstractNumId w:val="10"/>
  </w:num>
  <w:num w:numId="15">
    <w:abstractNumId w:val="5"/>
  </w:num>
  <w:num w:numId="16">
    <w:abstractNumId w:val="21"/>
  </w:num>
  <w:num w:numId="17">
    <w:abstractNumId w:val="6"/>
  </w:num>
  <w:num w:numId="18">
    <w:abstractNumId w:val="14"/>
  </w:num>
  <w:num w:numId="19">
    <w:abstractNumId w:val="4"/>
  </w:num>
  <w:num w:numId="20">
    <w:abstractNumId w:val="23"/>
  </w:num>
  <w:num w:numId="21">
    <w:abstractNumId w:val="2"/>
  </w:num>
  <w:num w:numId="22">
    <w:abstractNumId w:val="19"/>
  </w:num>
  <w:num w:numId="23">
    <w:abstractNumId w:val="7"/>
  </w:num>
  <w:num w:numId="24">
    <w:abstractNumId w:val="16"/>
  </w:num>
  <w:num w:numId="2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F00C5"/>
    <w:rsid w:val="002F0505"/>
    <w:rsid w:val="002F0679"/>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6441"/>
    <w:rsid w:val="003264AA"/>
    <w:rsid w:val="003268C7"/>
    <w:rsid w:val="00326E08"/>
    <w:rsid w:val="003270F9"/>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525"/>
    <w:rsid w:val="0062196D"/>
    <w:rsid w:val="00621A74"/>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30E9A"/>
    <w:rsid w:val="006310B0"/>
    <w:rsid w:val="0063162C"/>
    <w:rsid w:val="00631A52"/>
    <w:rsid w:val="00631C9C"/>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A28"/>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C53"/>
    <w:rsid w:val="009B7D1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0F8A"/>
    <w:rsid w:val="00BA1A8F"/>
    <w:rsid w:val="00BA1E7F"/>
    <w:rsid w:val="00BA2143"/>
    <w:rsid w:val="00BA25A9"/>
    <w:rsid w:val="00BA267A"/>
    <w:rsid w:val="00BA2A53"/>
    <w:rsid w:val="00BA2B00"/>
    <w:rsid w:val="00BA3230"/>
    <w:rsid w:val="00BA3A0E"/>
    <w:rsid w:val="00BA3D0B"/>
    <w:rsid w:val="00BA4075"/>
    <w:rsid w:val="00BA44BF"/>
    <w:rsid w:val="00BA4534"/>
    <w:rsid w:val="00BA45CC"/>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60"/>
    <w:rsid w:val="00CF03A8"/>
    <w:rsid w:val="00CF07AF"/>
    <w:rsid w:val="00CF0C5D"/>
    <w:rsid w:val="00CF0DF1"/>
    <w:rsid w:val="00CF1B76"/>
    <w:rsid w:val="00CF26B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D81"/>
    <w:rsid w:val="00DB6E30"/>
    <w:rsid w:val="00DB7680"/>
    <w:rsid w:val="00DB7683"/>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41C"/>
    <w:rsid w:val="00DE45CD"/>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99D"/>
    <w:rsid w:val="00FF0B7E"/>
    <w:rsid w:val="00FF0C59"/>
    <w:rsid w:val="00FF0C9D"/>
    <w:rsid w:val="00FF1299"/>
    <w:rsid w:val="00FF1A46"/>
    <w:rsid w:val="00FF1E4C"/>
    <w:rsid w:val="00FF1FA5"/>
    <w:rsid w:val="00FF21B0"/>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5790"/>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F9028-8C21-4989-A2D9-2F0E2F8B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2501</Words>
  <Characters>12610</Characters>
  <Application>Microsoft Office Word</Application>
  <DocSecurity>0</DocSecurity>
  <Lines>191</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2023-04-07T08:28:00Z</dcterms:created>
  <dcterms:modified xsi:type="dcterms:W3CDTF">2023-04-07T16:45:00Z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(3)+gXej9kYq5KS6HYophpxEmOhMdWWBOkMosistDa2KPfDtlaVDm+SN3zhv1NERu64zczqD2Sr
DYLo/z+wBwnH+c0pLe1niOKQ4E3dx73Y8LEdl/sxEJS/ZCJOxMVpjjG88I8+y2MJ5/WU466Z
Ac13FEWYEmAuaRfNWN3tDvimWrlIb+HxEU95tLpoKtUOi9nmcQQs861wvrgZuShmtmvlFrpN
xrmMkpimKh+r8HQKru</vt:lpwstr>
  </property>
  <property fmtid="{D5CDD505-2E9C-101B-9397-08002B2CF9AE}" pid="4" name="_2015_ms_pID_7253431">
    <vt:lpwstr>l86r2yikmY7MSPhdwV2Qa5dFrZYGHTrYr0LLxdkaRYl0el9/WaygBQ
6+chs1sQHzBRZI5G2XmUHKSOgKamhj5g0YzNCuAceBhYxN3bgDPj9g3Tz1eIJXLGun3HbaZa
xlG6JvCP2YkATVmklOiGiFeKfYJVYb0PLm0ER21v2n1MdxPpUlwZfTKFuLR6AxVIOcvsA6QR
98iu5ASA3Tlmaa4kNFBYCT/JZ0jIrpB4xOV3</vt:lpwstr>
  </property>
  <property fmtid="{D5CDD505-2E9C-101B-9397-08002B2CF9AE}" pid="5" name="_2015_ms_pID_7253432">
    <vt:lpwstr>6PzuJE9kEmBEvaHn7lJOxlk=</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1680166985</vt:lpwstr>
  </property>
</Properties>
</file>