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43D5FD5A"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12</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22893">
        <w:rPr>
          <w:rFonts w:eastAsia="宋体"/>
          <w:b/>
          <w:i/>
          <w:noProof/>
          <w:sz w:val="24"/>
        </w:rPr>
        <w:t>3</w:t>
      </w:r>
      <w:r w:rsidR="00CD0010">
        <w:rPr>
          <w:rFonts w:eastAsia="宋体"/>
          <w:b/>
          <w:i/>
          <w:noProof/>
          <w:sz w:val="24"/>
        </w:rPr>
        <w:t>02239</w:t>
      </w:r>
    </w:p>
    <w:p w14:paraId="58CF6042" w14:textId="2195FF52" w:rsidR="00534722" w:rsidRPr="00903AA1" w:rsidRDefault="00903AA1" w:rsidP="00534722">
      <w:pPr>
        <w:pStyle w:val="CRCoverPage"/>
        <w:tabs>
          <w:tab w:val="right" w:pos="9639"/>
        </w:tabs>
        <w:spacing w:afterLines="50"/>
        <w:rPr>
          <w:rFonts w:eastAsia="宋体"/>
          <w:b/>
          <w:noProof/>
          <w:sz w:val="24"/>
        </w:rPr>
      </w:pPr>
      <w:r>
        <w:rPr>
          <w:rFonts w:eastAsia="宋体"/>
          <w:b/>
          <w:noProof/>
          <w:sz w:val="24"/>
        </w:rPr>
        <w:t xml:space="preserve">Athens, Greece, </w:t>
      </w:r>
      <w:r w:rsidRPr="00903AA1">
        <w:rPr>
          <w:rFonts w:eastAsia="宋体"/>
          <w:b/>
          <w:noProof/>
          <w:sz w:val="24"/>
        </w:rPr>
        <w:t>February 27 – March 3</w:t>
      </w:r>
      <w:r w:rsidR="006270B0">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626AED3F"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9A65730" w:rsidR="00954779" w:rsidRPr="00410371" w:rsidRDefault="000A7BC6" w:rsidP="00161AE3">
            <w:pPr>
              <w:pStyle w:val="CRCoverPage"/>
              <w:spacing w:after="0"/>
              <w:jc w:val="center"/>
              <w:rPr>
                <w:noProof/>
              </w:rPr>
            </w:pPr>
            <w:r>
              <w:rPr>
                <w:b/>
                <w:noProof/>
                <w:sz w:val="28"/>
              </w:rPr>
              <w:t>0139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22F1978" w:rsidR="00954779" w:rsidRPr="00410371" w:rsidRDefault="00954779" w:rsidP="00C25EC3">
            <w:pPr>
              <w:pStyle w:val="CRCoverPage"/>
              <w:spacing w:after="0"/>
              <w:jc w:val="center"/>
              <w:rPr>
                <w:noProof/>
                <w:sz w:val="28"/>
                <w:lang w:eastAsia="zh-CN"/>
              </w:rPr>
            </w:pPr>
            <w:r>
              <w:rPr>
                <w:b/>
                <w:noProof/>
                <w:sz w:val="28"/>
              </w:rPr>
              <w:t>1</w:t>
            </w:r>
            <w:r w:rsidR="004203E3">
              <w:rPr>
                <w:b/>
                <w:noProof/>
                <w:sz w:val="28"/>
              </w:rPr>
              <w:t>6</w:t>
            </w:r>
            <w:r>
              <w:rPr>
                <w:b/>
                <w:noProof/>
                <w:sz w:val="28"/>
              </w:rPr>
              <w:t>.</w:t>
            </w:r>
            <w:r w:rsidR="004203E3">
              <w:rPr>
                <w:b/>
                <w:noProof/>
                <w:sz w:val="28"/>
              </w:rPr>
              <w:t>10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bookmarkStart w:id="0" w:name="_GoBack"/>
            <w:bookmarkEnd w:id="0"/>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F4CBE35" w:rsidR="00954779" w:rsidRPr="007E68BB" w:rsidRDefault="009D2747" w:rsidP="00F76EDD">
            <w:pPr>
              <w:pStyle w:val="CRCoverPage"/>
              <w:spacing w:after="0"/>
              <w:ind w:left="100"/>
            </w:pPr>
            <w:r>
              <w:t>Rel-16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5EE254E" w:rsidR="00954779" w:rsidRPr="005577FC" w:rsidRDefault="00783778" w:rsidP="00107458">
            <w:pPr>
              <w:pStyle w:val="CRCoverPage"/>
              <w:spacing w:after="0"/>
              <w:ind w:left="100"/>
              <w:rPr>
                <w:noProof/>
              </w:rPr>
            </w:pPr>
            <w:r w:rsidRPr="00640E5D">
              <w:t>NR_L1enh_URLLC-Core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B7706C7"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783778">
              <w:rPr>
                <w:noProof/>
                <w:lang w:eastAsia="zh-CN"/>
              </w:rPr>
              <w:t>3</w:t>
            </w:r>
            <w:r w:rsidR="00411BB4">
              <w:rPr>
                <w:noProof/>
                <w:lang w:eastAsia="zh-CN"/>
              </w:rPr>
              <w:t>-</w:t>
            </w:r>
            <w:r w:rsidR="00783778">
              <w:rPr>
                <w:noProof/>
                <w:lang w:eastAsia="zh-CN"/>
              </w:rPr>
              <w:t>06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66E68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515CB">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12C7B96" w:rsidR="0099016A" w:rsidRDefault="00B4200E" w:rsidP="00EF4AD8">
            <w:pPr>
              <w:pStyle w:val="CRCoverPage"/>
              <w:spacing w:after="0"/>
              <w:ind w:left="100"/>
              <w:rPr>
                <w:noProof/>
              </w:rPr>
            </w:pPr>
            <w:r>
              <w:rPr>
                <w:noProof/>
                <w:lang w:eastAsia="zh-CN"/>
              </w:rPr>
              <w:t>Correction on higher-layer parameter</w:t>
            </w:r>
            <w:r w:rsidR="00EF4AD8">
              <w:rPr>
                <w:noProof/>
                <w:lang w:eastAsia="zh-CN"/>
              </w:rPr>
              <w:t xml:space="preserve"> for beta_offset indicator in DCI format 0_2</w:t>
            </w:r>
            <w:r>
              <w:rPr>
                <w:noProof/>
                <w:lang w:eastAsia="zh-CN"/>
              </w:rPr>
              <w:t xml:space="preserve"> per the</w:t>
            </w:r>
            <w:r w:rsidRPr="008A4ED3">
              <w:rPr>
                <w:noProof/>
                <w:lang w:eastAsia="zh-CN"/>
              </w:rPr>
              <w:t xml:space="preserve"> outcome of</w:t>
            </w:r>
            <w:r w:rsidR="00EF4AD8">
              <w:rPr>
                <w:noProof/>
                <w:lang w:eastAsia="zh-CN"/>
              </w:rPr>
              <w:t xml:space="preserve"> R16 maintenance discussion from RAN1#11</w:t>
            </w:r>
            <w:r w:rsidR="009B37CE">
              <w:rPr>
                <w:noProof/>
                <w:lang w:eastAsia="zh-CN"/>
              </w:rPr>
              <w:t>2</w:t>
            </w:r>
            <w:r w:rsidR="00EF4AD8">
              <w:rPr>
                <w:noProof/>
                <w:lang w:eastAsia="zh-CN"/>
              </w:rPr>
              <w:t xml:space="preserve"> meeting</w:t>
            </w:r>
            <w:r>
              <w:rPr>
                <w:noProof/>
                <w:lang w:eastAsia="zh-CN"/>
              </w:rPr>
              <w:t xml:space="preserve">. Misalignment of parameter name between TS 38.212 and TS 38.331. </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4E174" w14:textId="77777777" w:rsidR="000735E3" w:rsidRDefault="00CE5332" w:rsidP="000735E3">
            <w:pPr>
              <w:pStyle w:val="CRCoverPage"/>
              <w:spacing w:after="0"/>
              <w:ind w:left="100"/>
              <w:rPr>
                <w:noProof/>
                <w:lang w:eastAsia="zh-CN"/>
              </w:rPr>
            </w:pPr>
            <w:r w:rsidRPr="00EF4AD8">
              <w:rPr>
                <w:noProof/>
                <w:lang w:eastAsia="zh-CN"/>
              </w:rPr>
              <w:t>Capture the corrections</w:t>
            </w:r>
            <w:r w:rsidR="00EF4AD8">
              <w:rPr>
                <w:noProof/>
                <w:lang w:eastAsia="zh-CN"/>
              </w:rPr>
              <w:t xml:space="preserve"> as shown in R1-2300623</w:t>
            </w:r>
            <w:r w:rsidRPr="00EF4AD8">
              <w:rPr>
                <w:noProof/>
                <w:lang w:eastAsia="zh-CN"/>
              </w:rPr>
              <w:t>.</w:t>
            </w:r>
            <w:r w:rsidR="00EF4AD8">
              <w:rPr>
                <w:noProof/>
                <w:lang w:eastAsia="zh-CN"/>
              </w:rPr>
              <w:t xml:space="preserve"> </w:t>
            </w:r>
          </w:p>
          <w:p w14:paraId="0EE01FA5" w14:textId="669C61DA" w:rsidR="000735E3" w:rsidRDefault="00EF4AD8" w:rsidP="00EF4AD8">
            <w:pPr>
              <w:pStyle w:val="CRCoverPage"/>
              <w:numPr>
                <w:ilvl w:val="0"/>
                <w:numId w:val="45"/>
              </w:numPr>
              <w:spacing w:after="0"/>
              <w:rPr>
                <w:noProof/>
                <w:lang w:eastAsia="zh-CN"/>
              </w:rPr>
            </w:pPr>
            <w:r>
              <w:rPr>
                <w:noProof/>
                <w:lang w:eastAsia="zh-CN"/>
              </w:rPr>
              <w:t>C</w:t>
            </w:r>
            <w:r>
              <w:rPr>
                <w:rFonts w:hint="eastAsia"/>
                <w:noProof/>
                <w:lang w:eastAsia="zh-CN"/>
              </w:rPr>
              <w:t xml:space="preserve">hange </w:t>
            </w:r>
            <w:r w:rsidRPr="000735E3">
              <w:rPr>
                <w:i/>
              </w:rPr>
              <w:t>betaOffsets</w:t>
            </w:r>
            <w:r>
              <w:rPr>
                <w:rFonts w:hint="eastAsia"/>
                <w:noProof/>
                <w:lang w:eastAsia="zh-CN"/>
              </w:rPr>
              <w:t xml:space="preserve"> to </w:t>
            </w:r>
            <w:r w:rsidRPr="000735E3">
              <w:rPr>
                <w:i/>
              </w:rPr>
              <w:t>betaOffsetsDCI-0-2</w:t>
            </w:r>
            <w:r w:rsidRPr="0047044C">
              <w:rPr>
                <w:lang w:eastAsia="zh-CN"/>
              </w:rPr>
              <w:t xml:space="preserve"> for DCI format 0_2 in clause 7.3.1.1.3</w:t>
            </w:r>
            <w:r w:rsidR="000735E3">
              <w:rPr>
                <w:lang w:eastAsia="zh-CN"/>
              </w:rPr>
              <w:t>.</w:t>
            </w:r>
          </w:p>
          <w:p w14:paraId="0BC5EB31" w14:textId="472AB6B6" w:rsidR="00957518" w:rsidRPr="00EF4AD8" w:rsidRDefault="00EF4AD8" w:rsidP="00EF4AD8">
            <w:pPr>
              <w:pStyle w:val="CRCoverPage"/>
              <w:numPr>
                <w:ilvl w:val="0"/>
                <w:numId w:val="45"/>
              </w:numPr>
              <w:spacing w:after="0"/>
              <w:rPr>
                <w:noProof/>
                <w:lang w:eastAsia="zh-CN"/>
              </w:rPr>
            </w:pPr>
            <w:r>
              <w:rPr>
                <w:rFonts w:hint="eastAsia"/>
                <w:noProof/>
                <w:lang w:eastAsia="zh-CN"/>
              </w:rPr>
              <w:t xml:space="preserve">Change </w:t>
            </w:r>
            <w:r w:rsidRPr="000735E3">
              <w:rPr>
                <w:i/>
              </w:rPr>
              <w:t>semiStatic</w:t>
            </w:r>
            <w:r>
              <w:rPr>
                <w:rFonts w:hint="eastAsia"/>
                <w:noProof/>
                <w:lang w:eastAsia="zh-CN"/>
              </w:rPr>
              <w:t xml:space="preserve"> to </w:t>
            </w:r>
            <w:r w:rsidRPr="000735E3">
              <w:rPr>
                <w:i/>
              </w:rPr>
              <w:t>semiStaticDCI-0-2</w:t>
            </w:r>
            <w:r w:rsidRPr="008C78C3">
              <w:rPr>
                <w:rFonts w:hint="eastAsia"/>
                <w:lang w:eastAsia="zh-CN"/>
              </w:rPr>
              <w:t xml:space="preserve"> for DCI format 0_2 in clause 7.3.1.1.3</w:t>
            </w:r>
            <w:r>
              <w:rPr>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3341198" w:rsidR="00954779" w:rsidRDefault="00CE5332" w:rsidP="00240F4B">
            <w:pPr>
              <w:pStyle w:val="CRCoverPage"/>
              <w:spacing w:after="0"/>
              <w:ind w:leftChars="50" w:left="100"/>
              <w:rPr>
                <w:noProof/>
              </w:rPr>
            </w:pPr>
            <w:r>
              <w:t>Specification is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C0A06D3" w:rsidR="00954779" w:rsidRDefault="00137942" w:rsidP="007B21F3">
            <w:pPr>
              <w:pStyle w:val="CRCoverPage"/>
              <w:spacing w:after="0"/>
              <w:ind w:left="100"/>
              <w:rPr>
                <w:noProof/>
                <w:lang w:eastAsia="zh-CN"/>
              </w:rPr>
            </w:pPr>
            <w:r>
              <w:rPr>
                <w:noProof/>
              </w:rPr>
              <w:t>7.3.1.1.</w:t>
            </w:r>
            <w:r w:rsidR="007B21F3">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48158E1" w14:textId="77777777" w:rsidR="006665AC" w:rsidRPr="002625EB" w:rsidRDefault="006665AC" w:rsidP="006665AC">
      <w:pPr>
        <w:pStyle w:val="5"/>
        <w:rPr>
          <w:lang w:eastAsia="zh-CN"/>
        </w:rPr>
      </w:pPr>
      <w:bookmarkStart w:id="1" w:name="_Toc29326609"/>
      <w:bookmarkStart w:id="2" w:name="_Toc29327759"/>
      <w:bookmarkStart w:id="3" w:name="_Toc36045949"/>
      <w:bookmarkStart w:id="4" w:name="_Toc36046209"/>
      <w:bookmarkStart w:id="5" w:name="_Toc36046355"/>
      <w:bookmarkStart w:id="6" w:name="_Toc45209272"/>
      <w:bookmarkStart w:id="7" w:name="_Toc51852446"/>
      <w:bookmarkStart w:id="8" w:name="_Toc98426657"/>
      <w:r w:rsidRPr="002625EB">
        <w:rPr>
          <w:rFonts w:hint="eastAsia"/>
          <w:lang w:eastAsia="zh-CN"/>
        </w:rPr>
        <w:lastRenderedPageBreak/>
        <w:t>7.3.1.1.</w:t>
      </w:r>
      <w:r>
        <w:rPr>
          <w:lang w:eastAsia="zh-CN"/>
        </w:rPr>
        <w:t>3</w:t>
      </w:r>
      <w:r>
        <w:rPr>
          <w:rFonts w:hint="eastAsia"/>
          <w:lang w:eastAsia="zh-CN"/>
        </w:rPr>
        <w:tab/>
        <w:t>Format 0_2</w:t>
      </w:r>
      <w:bookmarkEnd w:id="1"/>
      <w:bookmarkEnd w:id="2"/>
      <w:bookmarkEnd w:id="3"/>
      <w:bookmarkEnd w:id="4"/>
      <w:bookmarkEnd w:id="5"/>
      <w:bookmarkEnd w:id="6"/>
      <w:bookmarkEnd w:id="7"/>
      <w:bookmarkEnd w:id="8"/>
    </w:p>
    <w:p w14:paraId="613B7858" w14:textId="77777777" w:rsidR="006665AC" w:rsidRDefault="006665AC" w:rsidP="006665AC">
      <w:r w:rsidRPr="002625EB">
        <w:t>DCI format 0</w:t>
      </w:r>
      <w:r>
        <w:rPr>
          <w:rFonts w:hint="eastAsia"/>
          <w:lang w:eastAsia="zh-CN"/>
        </w:rPr>
        <w:t>_2</w:t>
      </w:r>
      <w:r w:rsidRPr="002625EB">
        <w:t xml:space="preserve"> is used for the scheduling of PUSCH in one cell. </w:t>
      </w:r>
    </w:p>
    <w:p w14:paraId="5E48ADA8" w14:textId="5FAB142C" w:rsidR="006665AC" w:rsidRPr="006665AC" w:rsidRDefault="006665AC" w:rsidP="006665AC">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84EB33A" w14:textId="77777777" w:rsidR="006665AC" w:rsidRPr="001E41FF" w:rsidRDefault="006665AC" w:rsidP="006665AC">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4163C0B" w14:textId="3268AE24" w:rsidR="00491C01" w:rsidRDefault="00491C01" w:rsidP="00491C01">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ins w:id="9" w:author="Yan Cheng" w:date="2023-03-06T23:24:00Z">
        <w:r w:rsidR="00E7725D" w:rsidRPr="007529A7">
          <w:rPr>
            <w:i/>
          </w:rPr>
          <w:t>DCI-0-2</w:t>
        </w:r>
      </w:ins>
      <w:r w:rsidRPr="002625EB">
        <w:rPr>
          <w:rFonts w:hint="eastAsia"/>
          <w:i/>
          <w:lang w:eastAsia="zh-CN"/>
        </w:rPr>
        <w:t xml:space="preserve"> = </w:t>
      </w:r>
      <w:r w:rsidRPr="002625EB">
        <w:rPr>
          <w:i/>
        </w:rPr>
        <w:t>semiStatic</w:t>
      </w:r>
      <w:ins w:id="10" w:author="Yan Cheng" w:date="2023-03-06T23:24:00Z">
        <w:r w:rsidR="00E7725D" w:rsidRPr="007529A7">
          <w:rPr>
            <w:i/>
          </w:rPr>
          <w:t>DCI-0-2</w:t>
        </w:r>
      </w:ins>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640A2804" w14:textId="77777777" w:rsidR="00491C01" w:rsidRPr="003557C8" w:rsidRDefault="00491C01" w:rsidP="00491C01">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等线"/>
          <w:lang w:eastAsia="zh-CN"/>
        </w:rPr>
        <w:t xml:space="preserve"> </w:t>
      </w:r>
      <w:r w:rsidRPr="002625EB">
        <w:rPr>
          <w:rFonts w:eastAsia="等线"/>
          <w:lang w:eastAsia="zh-CN"/>
        </w:rPr>
        <w:t xml:space="preserve">until the bit width </w:t>
      </w:r>
      <w:r>
        <w:rPr>
          <w:rFonts w:eastAsia="等线"/>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等线"/>
          <w:lang w:eastAsia="zh-CN"/>
        </w:rPr>
        <w:t xml:space="preserve"> </w:t>
      </w:r>
      <w:r>
        <w:rPr>
          <w:rFonts w:eastAsia="等线"/>
          <w:lang w:eastAsia="zh-CN"/>
        </w:rPr>
        <w:t>for the two HARQ-ACK codebooks are the same.</w:t>
      </w:r>
    </w:p>
    <w:p w14:paraId="74AE203B" w14:textId="77777777" w:rsidR="00491C01" w:rsidRDefault="00491C01" w:rsidP="00491C0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57175E29" w14:textId="77777777" w:rsidR="00491C01" w:rsidRDefault="00491C01" w:rsidP="00491C0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14:paraId="368425EF" w14:textId="77777777" w:rsidR="00491C01" w:rsidRPr="002A036F" w:rsidRDefault="00491C01" w:rsidP="00491C01">
      <w:pPr>
        <w:pStyle w:val="B2"/>
        <w:rPr>
          <w:lang w:eastAsia="zh-CN"/>
        </w:rPr>
      </w:pPr>
      <w:bookmarkStart w:id="11" w:name="OLE_LINK42"/>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11"/>
    <w:p w14:paraId="61E81FC4" w14:textId="6F2DD684" w:rsidR="0099016A" w:rsidRPr="00491C01"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99016A" w:rsidRPr="00491C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372A5" w14:textId="77777777" w:rsidR="00595160" w:rsidRDefault="00595160">
      <w:r>
        <w:separator/>
      </w:r>
    </w:p>
  </w:endnote>
  <w:endnote w:type="continuationSeparator" w:id="0">
    <w:p w14:paraId="40B5ED74" w14:textId="77777777" w:rsidR="00595160" w:rsidRDefault="0059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CE4FE" w14:textId="77777777" w:rsidR="00595160" w:rsidRDefault="00595160">
      <w:r>
        <w:separator/>
      </w:r>
    </w:p>
  </w:footnote>
  <w:footnote w:type="continuationSeparator" w:id="0">
    <w:p w14:paraId="34D847F3" w14:textId="77777777" w:rsidR="00595160" w:rsidRDefault="00595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0"/>
  </w:num>
  <w:num w:numId="5">
    <w:abstractNumId w:val="32"/>
  </w:num>
  <w:num w:numId="6">
    <w:abstractNumId w:val="0"/>
  </w:num>
  <w:num w:numId="7">
    <w:abstractNumId w:val="25"/>
  </w:num>
  <w:num w:numId="8">
    <w:abstractNumId w:val="27"/>
  </w:num>
  <w:num w:numId="9">
    <w:abstractNumId w:val="29"/>
  </w:num>
  <w:num w:numId="10">
    <w:abstractNumId w:val="41"/>
  </w:num>
  <w:num w:numId="11">
    <w:abstractNumId w:val="12"/>
  </w:num>
  <w:num w:numId="12">
    <w:abstractNumId w:val="20"/>
  </w:num>
  <w:num w:numId="13">
    <w:abstractNumId w:val="15"/>
  </w:num>
  <w:num w:numId="14">
    <w:abstractNumId w:val="23"/>
  </w:num>
  <w:num w:numId="15">
    <w:abstractNumId w:val="43"/>
  </w:num>
  <w:num w:numId="16">
    <w:abstractNumId w:val="24"/>
  </w:num>
  <w:num w:numId="17">
    <w:abstractNumId w:val="22"/>
  </w:num>
  <w:num w:numId="18">
    <w:abstractNumId w:val="40"/>
  </w:num>
  <w:num w:numId="19">
    <w:abstractNumId w:val="16"/>
  </w:num>
  <w:num w:numId="20">
    <w:abstractNumId w:val="14"/>
  </w:num>
  <w:num w:numId="21">
    <w:abstractNumId w:val="9"/>
  </w:num>
  <w:num w:numId="22">
    <w:abstractNumId w:val="2"/>
  </w:num>
  <w:num w:numId="23">
    <w:abstractNumId w:val="26"/>
  </w:num>
  <w:num w:numId="24">
    <w:abstractNumId w:val="42"/>
  </w:num>
  <w:num w:numId="25">
    <w:abstractNumId w:val="36"/>
  </w:num>
  <w:num w:numId="26">
    <w:abstractNumId w:val="5"/>
  </w:num>
  <w:num w:numId="27">
    <w:abstractNumId w:val="44"/>
  </w:num>
  <w:num w:numId="28">
    <w:abstractNumId w:val="11"/>
  </w:num>
  <w:num w:numId="29">
    <w:abstractNumId w:val="38"/>
  </w:num>
  <w:num w:numId="30">
    <w:abstractNumId w:val="7"/>
  </w:num>
  <w:num w:numId="31">
    <w:abstractNumId w:val="35"/>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7"/>
  </w:num>
  <w:num w:numId="35">
    <w:abstractNumId w:val="6"/>
  </w:num>
  <w:num w:numId="36">
    <w:abstractNumId w:val="8"/>
  </w:num>
  <w:num w:numId="37">
    <w:abstractNumId w:val="19"/>
  </w:num>
  <w:num w:numId="38">
    <w:abstractNumId w:val="30"/>
  </w:num>
  <w:num w:numId="39">
    <w:abstractNumId w:val="13"/>
  </w:num>
  <w:num w:numId="40">
    <w:abstractNumId w:val="18"/>
  </w:num>
  <w:num w:numId="41">
    <w:abstractNumId w:val="21"/>
  </w:num>
  <w:num w:numId="42">
    <w:abstractNumId w:val="33"/>
  </w:num>
  <w:num w:numId="43">
    <w:abstractNumId w:val="31"/>
  </w:num>
  <w:num w:numId="44">
    <w:abstractNumId w:val="34"/>
  </w:num>
  <w:num w:numId="45">
    <w:abstractNumId w:val="28"/>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06DC4"/>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A7BC6"/>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D7C3D"/>
    <w:rsid w:val="001E0013"/>
    <w:rsid w:val="001E23BD"/>
    <w:rsid w:val="001E3380"/>
    <w:rsid w:val="001E41F3"/>
    <w:rsid w:val="001E41FF"/>
    <w:rsid w:val="001E440D"/>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5160"/>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B21F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161F6"/>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0010"/>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1C0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100E9-68A3-4F6C-B0F1-547CA76B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7</cp:revision>
  <cp:lastPrinted>1900-01-01T00:00:00Z</cp:lastPrinted>
  <dcterms:created xsi:type="dcterms:W3CDTF">2023-03-08T12:22:00Z</dcterms:created>
  <dcterms:modified xsi:type="dcterms:W3CDTF">2023-03-08T12:25:00Z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(3)KIwi4lWpLcnWqyDTPmd0c9FeFjBBdo+c6fhmrocGl2NFuAqilJPmoMb4jud+K2ZkCVioVPzu
FKD5guHxHqLX5yWYNf0luSh0PaD3i39K+ttLBk6GtQ2xKKNAlghGWuniZwXwwcNOLqY+8s2n
UhU+dh7VbJInMof62hf9118pBalowyhoPysIutFhqli/bJVdsD2v2VDpkSlZklVi3Uk3Flat
HPpzqPZ3IpWiZYi86d</vt:lpwstr>
  </property>
  <property fmtid="{D5CDD505-2E9C-101B-9397-08002B2CF9AE}" pid="22" name="_2015_ms_pID_7253431">
    <vt:lpwstr>xlBuRWBneaqbPP2WWdaxP1PM0D+tt5TGcfzIQ70o8tKJAgwTdVWbi4
8k9qYggJCA6ds8QMACFoFaiqW2rkTEVLhJQNerCW/ETkiWKcmUMqc9zacLeFpRfmQMCpQOiZ
YN92ee7/eT2a4pjtyYFHl92pqtb8W4vlcGXKsmEv2emoJjbOXwZofCcwk3Fo4NEgFHOK6vDq
TmFTatFtRK3Y+9dqPe2JG9RR3gkzUVVzNdF2</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