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0A5A313" w:rsidR="001E41F3" w:rsidRDefault="001E41F3">
      <w:pPr>
        <w:pStyle w:val="CRCoverPage"/>
        <w:tabs>
          <w:tab w:val="right" w:pos="9639"/>
        </w:tabs>
        <w:spacing w:after="0"/>
        <w:rPr>
          <w:b/>
          <w:i/>
          <w:noProof/>
          <w:sz w:val="28"/>
          <w:lang w:eastAsia="zh-CN"/>
        </w:rPr>
      </w:pPr>
      <w:r>
        <w:rPr>
          <w:b/>
          <w:noProof/>
          <w:sz w:val="24"/>
        </w:rPr>
        <w:t>3GPP TSG-</w:t>
      </w:r>
      <w:r w:rsidR="00BB710F">
        <w:fldChar w:fldCharType="begin"/>
      </w:r>
      <w:r w:rsidR="00BB710F">
        <w:instrText xml:space="preserve"> DOCPROPERTY  TSG/WGRef  \* MERGEFORMAT </w:instrText>
      </w:r>
      <w:r w:rsidR="00BB710F">
        <w:fldChar w:fldCharType="separate"/>
      </w:r>
      <w:r w:rsidR="00065B7E">
        <w:rPr>
          <w:b/>
          <w:noProof/>
          <w:sz w:val="24"/>
        </w:rPr>
        <w:t>RAN WG1</w:t>
      </w:r>
      <w:r w:rsidR="00BB710F">
        <w:rPr>
          <w:b/>
          <w:noProof/>
          <w:sz w:val="24"/>
        </w:rPr>
        <w:fldChar w:fldCharType="end"/>
      </w:r>
      <w:r w:rsidR="00C66BA2">
        <w:rPr>
          <w:b/>
          <w:noProof/>
          <w:sz w:val="24"/>
        </w:rPr>
        <w:t xml:space="preserve"> </w:t>
      </w:r>
      <w:r>
        <w:rPr>
          <w:b/>
          <w:noProof/>
          <w:sz w:val="24"/>
        </w:rPr>
        <w:t>#</w:t>
      </w:r>
      <w:r w:rsidR="00BB710F">
        <w:fldChar w:fldCharType="begin"/>
      </w:r>
      <w:r w:rsidR="00BB710F">
        <w:instrText xml:space="preserve"> DOCPROPERTY  MtgSeq  \* MERGEFORMAT </w:instrText>
      </w:r>
      <w:r w:rsidR="00BB710F">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BB710F">
        <w:rPr>
          <w:b/>
          <w:noProof/>
          <w:sz w:val="24"/>
          <w:lang w:eastAsia="zh-CN"/>
        </w:rPr>
        <w:fldChar w:fldCharType="end"/>
      </w:r>
      <w:r>
        <w:rPr>
          <w:b/>
          <w:i/>
          <w:noProof/>
          <w:sz w:val="28"/>
        </w:rPr>
        <w:tab/>
      </w:r>
      <w:r w:rsidR="00BB710F">
        <w:fldChar w:fldCharType="begin"/>
      </w:r>
      <w:r w:rsidR="00BB710F">
        <w:instrText xml:space="preserve"> DOCPROPERTY  Tdoc#  \* MERGEFORMAT </w:instrText>
      </w:r>
      <w:r w:rsidR="00BB710F">
        <w:fldChar w:fldCharType="separate"/>
      </w:r>
      <w:r w:rsidR="00CD6C45">
        <w:rPr>
          <w:b/>
          <w:i/>
          <w:noProof/>
          <w:sz w:val="28"/>
        </w:rPr>
        <w:t>R1-2</w:t>
      </w:r>
      <w:r w:rsidR="00BC7235">
        <w:rPr>
          <w:rFonts w:hint="eastAsia"/>
          <w:b/>
          <w:i/>
          <w:noProof/>
          <w:sz w:val="28"/>
          <w:lang w:eastAsia="zh-CN"/>
        </w:rPr>
        <w:t>3</w:t>
      </w:r>
      <w:r w:rsidR="00625E84">
        <w:rPr>
          <w:rFonts w:hint="eastAsia"/>
          <w:b/>
          <w:i/>
          <w:noProof/>
          <w:sz w:val="28"/>
          <w:lang w:eastAsia="zh-CN"/>
        </w:rPr>
        <w:t>0</w:t>
      </w:r>
      <w:r w:rsidR="00C97C62">
        <w:rPr>
          <w:rFonts w:hint="eastAsia"/>
          <w:b/>
          <w:i/>
          <w:noProof/>
          <w:sz w:val="28"/>
          <w:lang w:eastAsia="zh-CN"/>
        </w:rPr>
        <w:t>2163</w:t>
      </w:r>
      <w:r w:rsidR="00BB710F">
        <w:rPr>
          <w:b/>
          <w:i/>
          <w:noProof/>
          <w:sz w:val="28"/>
          <w:lang w:eastAsia="zh-CN"/>
        </w:rPr>
        <w:fldChar w:fldCharType="end"/>
      </w:r>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EB0987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D8E0" w:rsidR="001E41F3" w:rsidRPr="00410371" w:rsidRDefault="00BB710F" w:rsidP="00CD6640">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CD6640">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E65F6" w:rsidR="001E41F3" w:rsidRPr="00410371" w:rsidRDefault="00C97C62" w:rsidP="00C97C62">
            <w:pPr>
              <w:pStyle w:val="CRCoverPage"/>
              <w:spacing w:after="0"/>
              <w:jc w:val="center"/>
              <w:rPr>
                <w:noProof/>
              </w:rPr>
            </w:pPr>
            <w:r w:rsidRPr="00C97C62">
              <w:rPr>
                <w:b/>
                <w:noProof/>
                <w:sz w:val="28"/>
                <w:lang w:eastAsia="zh-CN"/>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BB710F"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AAC6F" w:rsidR="001E41F3" w:rsidRPr="00410371" w:rsidRDefault="00BB710F" w:rsidP="00BC7235">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16</w:t>
            </w:r>
            <w:r w:rsidR="00065B7E">
              <w:rPr>
                <w:b/>
                <w:noProof/>
                <w:sz w:val="28"/>
              </w:rPr>
              <w:t>.</w:t>
            </w:r>
            <w:r w:rsidR="00E647FD">
              <w:rPr>
                <w:rFonts w:hint="eastAsia"/>
                <w:b/>
                <w:noProof/>
                <w:sz w:val="28"/>
                <w:lang w:eastAsia="zh-CN"/>
              </w:rPr>
              <w:t>1</w:t>
            </w:r>
            <w:r w:rsidR="00BC7235">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42F96" w:rsidR="001E41F3" w:rsidRDefault="00CD6640" w:rsidP="00D02DFB">
            <w:pPr>
              <w:pStyle w:val="CRCoverPage"/>
              <w:spacing w:after="0"/>
              <w:ind w:left="100"/>
              <w:rPr>
                <w:rFonts w:hint="eastAsia"/>
                <w:noProof/>
                <w:lang w:eastAsia="zh-CN"/>
              </w:rPr>
            </w:pPr>
            <w:r w:rsidRPr="00CD6640">
              <w:t>Correction on PUSCH TDRA Tables</w:t>
            </w:r>
            <w:r w:rsidR="006878AC">
              <w:rPr>
                <w:rFonts w:hint="eastAsia"/>
                <w:lang w:eastAsia="zh-CN"/>
              </w:rPr>
              <w:t xml:space="preserve"> in Rel-16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93F9C" w:rsidR="001E41F3" w:rsidRDefault="00D02DFB" w:rsidP="00330BA7">
            <w:pPr>
              <w:pStyle w:val="CRCoverPage"/>
              <w:spacing w:after="0"/>
              <w:ind w:left="100"/>
              <w:rPr>
                <w:noProof/>
              </w:rPr>
            </w:pPr>
            <w:r>
              <w:rPr>
                <w:rFonts w:hint="eastAsia"/>
                <w:lang w:eastAsia="zh-CN"/>
              </w:rPr>
              <w:t>Moderator (</w:t>
            </w:r>
            <w:r w:rsidR="00BB710F">
              <w:fldChar w:fldCharType="begin"/>
            </w:r>
            <w:r w:rsidR="00BB710F">
              <w:instrText xml:space="preserve"> DOCPROPERTY  SourceIfWg  \* MERGEFORMAT </w:instrText>
            </w:r>
            <w:r w:rsidR="00BB710F">
              <w:fldChar w:fldCharType="separate"/>
            </w:r>
            <w:r w:rsidR="00330BA7">
              <w:rPr>
                <w:rFonts w:hint="eastAsia"/>
                <w:noProof/>
                <w:lang w:eastAsia="zh-CN"/>
              </w:rPr>
              <w:t>CATT</w:t>
            </w:r>
            <w:r w:rsidR="00BB710F">
              <w:rPr>
                <w:noProof/>
                <w:lang w:eastAsia="zh-CN"/>
              </w:rPr>
              <w:fldChar w:fldCharType="end"/>
            </w:r>
            <w:r>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06AAB" w:rsidR="001E41F3" w:rsidRDefault="00BA5ED2" w:rsidP="00CD6640">
            <w:pPr>
              <w:pStyle w:val="CRCoverPage"/>
              <w:spacing w:after="0"/>
              <w:ind w:left="100"/>
              <w:rPr>
                <w:noProof/>
                <w:lang w:eastAsia="zh-CN"/>
              </w:rPr>
            </w:pPr>
            <w:proofErr w:type="spellStart"/>
            <w:r w:rsidRPr="00BA5ED2">
              <w:t>NR_unlic</w:t>
            </w:r>
            <w:proofErr w:type="spellEnd"/>
            <w:r w:rsidRPr="00BA5ED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3E7F0" w:rsidR="001E41F3" w:rsidRDefault="00BB710F" w:rsidP="00C97C62">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C97C62">
              <w:rPr>
                <w:rFonts w:hint="eastAsia"/>
                <w:noProof/>
                <w:lang w:eastAsia="zh-CN"/>
              </w:rPr>
              <w:t>3</w:t>
            </w:r>
            <w:r w:rsidR="00506170">
              <w:rPr>
                <w:rFonts w:hint="eastAsia"/>
                <w:noProof/>
                <w:lang w:eastAsia="zh-CN"/>
              </w:rPr>
              <w:t>-</w:t>
            </w:r>
            <w:r w:rsidR="00C97C62">
              <w:rPr>
                <w:rFonts w:hint="eastAsia"/>
                <w:noProof/>
                <w:lang w:eastAsia="zh-CN"/>
              </w:rPr>
              <w:t>02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BB710F" w:rsidP="00E647F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E647F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77076" w14:textId="73A714DC" w:rsidR="00873E4F" w:rsidRPr="00D02DFB" w:rsidRDefault="00873E4F" w:rsidP="002E2A62">
            <w:pPr>
              <w:spacing w:after="120"/>
              <w:jc w:val="both"/>
              <w:rPr>
                <w:rFonts w:ascii="Arial" w:hAnsi="Arial" w:cs="Arial"/>
                <w:bCs/>
                <w:lang w:eastAsia="zh-CN"/>
              </w:rPr>
            </w:pPr>
            <w:r w:rsidRPr="00D02DFB">
              <w:rPr>
                <w:rFonts w:ascii="Arial" w:hAnsi="Arial" w:cs="Arial" w:hint="eastAsia"/>
                <w:bCs/>
                <w:lang w:eastAsia="zh-CN"/>
              </w:rPr>
              <w:t xml:space="preserve">A CR in R1-2207996 was approved to fix the disparity between the TDRA configuration constraints between TS 38.331 and TS 38.214. However, </w:t>
            </w:r>
            <w:r w:rsidR="005E7B88" w:rsidRPr="00D02DFB">
              <w:rPr>
                <w:rFonts w:ascii="Arial" w:hAnsi="Arial" w:cs="Arial" w:hint="eastAsia"/>
                <w:bCs/>
                <w:lang w:eastAsia="zh-CN"/>
              </w:rPr>
              <w:t xml:space="preserve">the same issue still exists in </w:t>
            </w:r>
            <w:r w:rsidR="005E7B88" w:rsidRPr="00D02DFB">
              <w:rPr>
                <w:rFonts w:ascii="Arial" w:hAnsi="Arial" w:cs="Arial"/>
                <w:bCs/>
                <w:lang w:eastAsia="zh-CN"/>
              </w:rPr>
              <w:t>Table 6.1.2.1.1-1A</w:t>
            </w:r>
            <w:r w:rsidR="005E7B88" w:rsidRPr="00D02DFB">
              <w:rPr>
                <w:rFonts w:ascii="Arial" w:hAnsi="Arial" w:cs="Arial" w:hint="eastAsia"/>
                <w:bCs/>
                <w:lang w:eastAsia="zh-CN"/>
              </w:rPr>
              <w:t>.</w:t>
            </w:r>
          </w:p>
          <w:p w14:paraId="01C79D95" w14:textId="7EEB6C23" w:rsidR="009B522C" w:rsidRPr="00D2436C" w:rsidRDefault="002E2A62" w:rsidP="002E2A62">
            <w:pPr>
              <w:spacing w:after="120"/>
              <w:jc w:val="both"/>
              <w:rPr>
                <w:rFonts w:ascii="Arial" w:hAnsi="Arial" w:cs="Arial"/>
                <w:bCs/>
                <w:lang w:eastAsia="zh-CN"/>
              </w:rPr>
            </w:pPr>
            <w:r>
              <w:rPr>
                <w:rFonts w:ascii="Arial" w:hAnsi="Arial" w:cs="Arial" w:hint="eastAsia"/>
                <w:bCs/>
                <w:lang w:eastAsia="zh-CN"/>
              </w:rPr>
              <w:t>In TS 38.</w:t>
            </w:r>
            <w:r w:rsidR="009B522C">
              <w:rPr>
                <w:rFonts w:ascii="Arial" w:hAnsi="Arial" w:cs="Arial" w:hint="eastAsia"/>
                <w:bCs/>
                <w:lang w:eastAsia="zh-CN"/>
              </w:rPr>
              <w:t xml:space="preserve">331, the following is specified, which means </w:t>
            </w:r>
            <w:r w:rsidR="00D2436C">
              <w:rPr>
                <w:rFonts w:ascii="Arial" w:hAnsi="Arial" w:cs="Arial" w:hint="eastAsia"/>
                <w:bCs/>
                <w:lang w:eastAsia="zh-CN"/>
              </w:rPr>
              <w:t xml:space="preserve">that </w:t>
            </w:r>
            <w:proofErr w:type="spellStart"/>
            <w:r w:rsidR="00D2436C" w:rsidRPr="00D2436C">
              <w:rPr>
                <w:rFonts w:ascii="Arial" w:hAnsi="Arial" w:cs="Arial"/>
                <w:bCs/>
                <w:i/>
                <w:lang w:eastAsia="zh-CN"/>
              </w:rPr>
              <w:t>pusch-TimeDomainAllocationList</w:t>
            </w:r>
            <w:proofErr w:type="spellEnd"/>
            <w:r w:rsidR="00D2436C" w:rsidRPr="00D2436C">
              <w:rPr>
                <w:rFonts w:ascii="Arial" w:hAnsi="Arial" w:cs="Arial" w:hint="eastAsia"/>
                <w:bCs/>
                <w:lang w:eastAsia="zh-CN"/>
              </w:rPr>
              <w:t xml:space="preserve"> </w:t>
            </w:r>
            <w:r w:rsidR="00D2436C">
              <w:rPr>
                <w:rFonts w:ascii="Arial" w:hAnsi="Arial" w:cs="Arial" w:hint="eastAsia"/>
                <w:bCs/>
                <w:lang w:eastAsia="zh-CN"/>
              </w:rPr>
              <w:t xml:space="preserve">is not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 xml:space="preserve"> when </w:t>
            </w:r>
            <w:proofErr w:type="spellStart"/>
            <w:r w:rsidR="00D2436C" w:rsidRPr="00D2436C">
              <w:rPr>
                <w:rFonts w:ascii="Arial" w:hAnsi="Arial" w:cs="Arial"/>
                <w:bCs/>
                <w:i/>
                <w:lang w:eastAsia="zh-CN"/>
              </w:rPr>
              <w:t>pusch-TimeDomainAllocationListForMultiPUSCH</w:t>
            </w:r>
            <w:proofErr w:type="spellEnd"/>
            <w:r w:rsidR="00D2436C">
              <w:rPr>
                <w:rFonts w:ascii="Arial" w:hAnsi="Arial" w:cs="Arial" w:hint="eastAsia"/>
                <w:bCs/>
                <w:lang w:eastAsia="zh-CN"/>
              </w:rPr>
              <w:t xml:space="preserve"> is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pusch-Config</w:t>
            </w:r>
            <w:proofErr w:type="spellEnd"/>
            <w:r w:rsidR="00D2436C">
              <w:rPr>
                <w:rFonts w:ascii="Arial" w:hAnsi="Arial" w:cs="Arial" w:hint="eastAsia"/>
                <w:bCs/>
                <w:lang w:eastAsia="zh-CN"/>
              </w:rPr>
              <w:t>.</w:t>
            </w:r>
          </w:p>
          <w:tbl>
            <w:tblPr>
              <w:tblStyle w:val="af4"/>
              <w:tblW w:w="0" w:type="auto"/>
              <w:tblLayout w:type="fixed"/>
              <w:tblLook w:val="04A0" w:firstRow="1" w:lastRow="0" w:firstColumn="1" w:lastColumn="0" w:noHBand="0" w:noVBand="1"/>
            </w:tblPr>
            <w:tblGrid>
              <w:gridCol w:w="6847"/>
            </w:tblGrid>
            <w:tr w:rsidR="009B522C" w14:paraId="7F8F26DA" w14:textId="77777777" w:rsidTr="009B522C">
              <w:tc>
                <w:tcPr>
                  <w:tcW w:w="6847" w:type="dxa"/>
                </w:tcPr>
                <w:p w14:paraId="584238F0" w14:textId="31D266F7" w:rsidR="009B522C" w:rsidRDefault="009B522C" w:rsidP="002E2A6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w:t>
                  </w:r>
                  <w:proofErr w:type="gramStart"/>
                  <w:r w:rsidRPr="00861015">
                    <w:rPr>
                      <w:szCs w:val="22"/>
                      <w:lang w:eastAsia="sv-SE"/>
                    </w:rPr>
                    <w:t xml:space="preserve">format 0_1 when the field </w:t>
                  </w:r>
                  <w:r w:rsidRPr="00861015">
                    <w:rPr>
                      <w:i/>
                      <w:szCs w:val="22"/>
                      <w:lang w:eastAsia="sv-SE"/>
                    </w:rPr>
                    <w:t>pusch-TimeDomainAllocationListDCI-0-1</w:t>
                  </w:r>
                  <w:r w:rsidRPr="00861015">
                    <w:rPr>
                      <w:szCs w:val="22"/>
                      <w:lang w:eastAsia="sv-SE"/>
                    </w:rPr>
                    <w:t xml:space="preserve"> is not configured (see</w:t>
                  </w:r>
                  <w:proofErr w:type="gramEnd"/>
                  <w:r w:rsidRPr="00861015">
                    <w:rPr>
                      <w:szCs w:val="22"/>
                      <w:lang w:eastAsia="sv-SE"/>
                    </w:rPr>
                    <w:t xml:space="preserv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708AA7DE" w14:textId="71294ABA" w:rsidR="0050751A" w:rsidRPr="00F07DE6" w:rsidRDefault="0050751A" w:rsidP="00D73F2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DD5D80" w:rsidR="000E0B10" w:rsidRPr="00D2436C" w:rsidRDefault="00DD55F3" w:rsidP="00DD55F3">
            <w:pPr>
              <w:pStyle w:val="CRCoverPage"/>
              <w:spacing w:after="0"/>
              <w:jc w:val="both"/>
              <w:rPr>
                <w:noProof/>
                <w:lang w:eastAsia="zh-CN"/>
              </w:rPr>
            </w:pPr>
            <w:r>
              <w:rPr>
                <w:rFonts w:hint="eastAsia"/>
                <w:noProof/>
                <w:lang w:eastAsia="zh-CN"/>
              </w:rPr>
              <w:t xml:space="preserve">Remove </w:t>
            </w:r>
            <w:r w:rsidR="00D2436C">
              <w:rPr>
                <w:rFonts w:hint="eastAsia"/>
                <w:noProof/>
                <w:lang w:eastAsia="zh-CN"/>
              </w:rPr>
              <w:t xml:space="preserve">the </w:t>
            </w:r>
            <w:r>
              <w:rPr>
                <w:rFonts w:hint="eastAsia"/>
                <w:noProof/>
                <w:lang w:eastAsia="zh-CN"/>
              </w:rPr>
              <w:t xml:space="preserve">invalid </w:t>
            </w:r>
            <w:r w:rsidR="00D2436C">
              <w:rPr>
                <w:rFonts w:hint="eastAsia"/>
                <w:noProof/>
                <w:lang w:eastAsia="zh-CN"/>
              </w:rPr>
              <w:t xml:space="preserve">combination of TDRA configuration in </w:t>
            </w:r>
            <w:r w:rsidR="00D2436C">
              <w:rPr>
                <w:color w:val="000000"/>
              </w:rPr>
              <w:t>Table 6</w:t>
            </w:r>
            <w:r w:rsidR="00D2436C" w:rsidRPr="0020468D">
              <w:rPr>
                <w:color w:val="000000"/>
              </w:rPr>
              <w:t>.1.2.1.1-1</w:t>
            </w:r>
            <w:r w:rsidR="00D2436C">
              <w:rPr>
                <w:color w:val="000000"/>
              </w:rPr>
              <w:t>A</w:t>
            </w:r>
            <w:r w:rsidR="00D2436C">
              <w:rPr>
                <w:rFonts w:hint="eastAsia"/>
                <w:noProof/>
                <w:lang w:eastAsia="zh-CN"/>
              </w:rPr>
              <w:t xml:space="preserve"> in TS 38.214 to align with </w:t>
            </w:r>
            <w:r>
              <w:rPr>
                <w:rFonts w:hint="eastAsia"/>
                <w:noProof/>
                <w:lang w:eastAsia="zh-CN"/>
              </w:rPr>
              <w:t xml:space="preserve">the constraints in </w:t>
            </w:r>
            <w:r w:rsidR="00D2436C">
              <w:rPr>
                <w:rFonts w:hint="eastAsia"/>
                <w:noProof/>
                <w:lang w:eastAsia="zh-CN"/>
              </w:rPr>
              <w:t>TS 38.331</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9D2F1" w:rsidR="000E0B10" w:rsidRPr="00E264B4" w:rsidRDefault="00D2436C" w:rsidP="00D2436C">
            <w:pPr>
              <w:spacing w:after="120"/>
              <w:jc w:val="both"/>
              <w:rPr>
                <w:noProof/>
                <w:lang w:eastAsia="zh-CN"/>
              </w:rPr>
            </w:pPr>
            <w:r>
              <w:rPr>
                <w:rFonts w:ascii="Arial" w:hAnsi="Arial" w:cs="Arial" w:hint="eastAsia"/>
                <w:bCs/>
                <w:lang w:eastAsia="zh-CN"/>
              </w:rPr>
              <w:t>Unali</w:t>
            </w:r>
            <w:r w:rsidR="00873E4F">
              <w:rPr>
                <w:rFonts w:ascii="Arial" w:hAnsi="Arial" w:cs="Arial" w:hint="eastAsia"/>
                <w:bCs/>
                <w:lang w:eastAsia="zh-CN"/>
              </w:rPr>
              <w:t>g</w:t>
            </w:r>
            <w:r>
              <w:rPr>
                <w:rFonts w:ascii="Arial" w:hAnsi="Arial" w:cs="Arial" w:hint="eastAsia"/>
                <w:bCs/>
                <w:lang w:eastAsia="zh-CN"/>
              </w:rPr>
              <w:t xml:space="preserve">ned </w:t>
            </w:r>
            <w:r w:rsidR="00373241">
              <w:rPr>
                <w:rFonts w:ascii="Arial" w:hAnsi="Arial" w:cs="Arial" w:hint="eastAsia"/>
                <w:bCs/>
                <w:lang w:eastAsia="zh-CN"/>
              </w:rPr>
              <w:t xml:space="preserve">UE </w:t>
            </w:r>
            <w:r w:rsidR="00373241">
              <w:rPr>
                <w:rFonts w:ascii="Arial" w:hAnsi="Arial" w:cs="Arial"/>
                <w:bCs/>
                <w:lang w:eastAsia="zh-CN"/>
              </w:rPr>
              <w:t>behaviour</w:t>
            </w:r>
            <w:r w:rsidR="00873E4F">
              <w:rPr>
                <w:rFonts w:ascii="Arial" w:hAnsi="Arial" w:cs="Arial" w:hint="eastAsia"/>
                <w:bCs/>
                <w:lang w:eastAsia="zh-CN"/>
              </w:rPr>
              <w:t>s</w:t>
            </w:r>
            <w:r w:rsidR="00373241">
              <w:rPr>
                <w:rFonts w:ascii="Arial" w:hAnsi="Arial" w:cs="Arial" w:hint="eastAsia"/>
                <w:bCs/>
                <w:lang w:eastAsia="zh-CN"/>
              </w:rPr>
              <w:t xml:space="preserve"> </w:t>
            </w:r>
            <w:r w:rsidRPr="00D2436C">
              <w:rPr>
                <w:rFonts w:ascii="Arial" w:hAnsi="Arial" w:cs="Arial" w:hint="eastAsia"/>
                <w:bCs/>
                <w:lang w:eastAsia="zh-CN"/>
              </w:rPr>
              <w:t xml:space="preserve">in TS 38.214 </w:t>
            </w:r>
            <w:r>
              <w:rPr>
                <w:rFonts w:ascii="Arial" w:hAnsi="Arial" w:cs="Arial" w:hint="eastAsia"/>
                <w:bCs/>
                <w:lang w:eastAsia="zh-CN"/>
              </w:rPr>
              <w:t>and</w:t>
            </w:r>
            <w:r w:rsidRPr="00D2436C">
              <w:rPr>
                <w:rFonts w:ascii="Arial" w:hAnsi="Arial" w:cs="Arial" w:hint="eastAsia"/>
                <w:bCs/>
                <w:lang w:eastAsia="zh-CN"/>
              </w:rPr>
              <w:t xml:space="preserve"> TS 38.331</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1A3B" w:rsidR="001E41F3" w:rsidRDefault="00D2436C" w:rsidP="00C46DE8">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9687B50" w14:textId="77777777" w:rsidR="000E21EF" w:rsidRPr="001A2CD4" w:rsidRDefault="000E21EF" w:rsidP="000E21EF">
      <w:pPr>
        <w:pStyle w:val="5"/>
        <w:rPr>
          <w:color w:val="000000"/>
          <w:lang w:val="en-US"/>
        </w:rPr>
      </w:pPr>
      <w:bookmarkStart w:id="2" w:name="_Toc11352144"/>
      <w:bookmarkStart w:id="3" w:name="_Toc20318034"/>
      <w:bookmarkStart w:id="4" w:name="_Toc27299932"/>
      <w:bookmarkStart w:id="5" w:name="_Toc29673205"/>
      <w:bookmarkStart w:id="6" w:name="_Toc29673346"/>
      <w:bookmarkStart w:id="7" w:name="_Toc29674339"/>
      <w:bookmarkStart w:id="8" w:name="_Toc36645569"/>
      <w:bookmarkStart w:id="9" w:name="_Toc45810614"/>
      <w:bookmarkStart w:id="10" w:name="_Toc121745608"/>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
      <w:bookmarkEnd w:id="3"/>
      <w:bookmarkEnd w:id="4"/>
      <w:bookmarkEnd w:id="5"/>
      <w:bookmarkEnd w:id="6"/>
      <w:bookmarkEnd w:id="7"/>
      <w:bookmarkEnd w:id="8"/>
      <w:bookmarkEnd w:id="9"/>
      <w:bookmarkEnd w:id="10"/>
    </w:p>
    <w:p w14:paraId="03A5FE06" w14:textId="120EE0EF" w:rsidR="00EB4B23" w:rsidRDefault="00EB4B23" w:rsidP="00EB4B23">
      <w:pPr>
        <w:jc w:val="center"/>
        <w:rPr>
          <w:lang w:eastAsia="zh-CN"/>
        </w:rPr>
      </w:pPr>
      <w:r w:rsidRPr="002D5B52">
        <w:rPr>
          <w:b/>
          <w:iCs/>
          <w:color w:val="FF0000"/>
        </w:rPr>
        <w:t>&lt;Unchanged parts are omitted&gt;</w:t>
      </w:r>
    </w:p>
    <w:p w14:paraId="145EC4B2" w14:textId="77777777" w:rsidR="00AE20BF" w:rsidRPr="007A0D4F" w:rsidRDefault="00AE20BF" w:rsidP="00AE20BF">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af4"/>
        <w:tblW w:w="5000" w:type="pct"/>
        <w:tblLook w:val="04A0" w:firstRow="1" w:lastRow="0" w:firstColumn="1" w:lastColumn="0" w:noHBand="0" w:noVBand="1"/>
      </w:tblPr>
      <w:tblGrid>
        <w:gridCol w:w="1623"/>
        <w:gridCol w:w="1624"/>
        <w:gridCol w:w="1853"/>
        <w:gridCol w:w="2455"/>
        <w:gridCol w:w="2300"/>
      </w:tblGrid>
      <w:tr w:rsidR="00AE20BF" w14:paraId="616474E8" w14:textId="77777777" w:rsidTr="00C97C62">
        <w:tc>
          <w:tcPr>
            <w:tcW w:w="1001" w:type="pct"/>
          </w:tcPr>
          <w:p w14:paraId="12ACAF58" w14:textId="77777777" w:rsidR="00AE20BF" w:rsidRPr="00E22E62" w:rsidRDefault="00AE20BF" w:rsidP="00C97C62">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05CF6BCF" w14:textId="77777777" w:rsidR="00AE20BF" w:rsidRPr="00764C2F" w:rsidRDefault="00AE20BF" w:rsidP="00C97C62">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01679774" w14:textId="77777777" w:rsidR="00AE20BF" w:rsidRDefault="00AE20BF" w:rsidP="00C97C62">
            <w:pPr>
              <w:pStyle w:val="TAH"/>
              <w:rPr>
                <w:rFonts w:eastAsia="Batang"/>
                <w:color w:val="000000"/>
              </w:rPr>
            </w:pPr>
            <w:proofErr w:type="spellStart"/>
            <w:r>
              <w:rPr>
                <w:rFonts w:eastAsia="Batang"/>
                <w:i/>
                <w:color w:val="000000"/>
              </w:rPr>
              <w:t>pusch-Config</w:t>
            </w:r>
            <w:proofErr w:type="spellEnd"/>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7E29F9E7" w14:textId="77777777" w:rsidR="00AE20BF" w:rsidRDefault="00AE20BF" w:rsidP="00C97C62">
            <w:pPr>
              <w:pStyle w:val="TAH"/>
              <w:rPr>
                <w:rFonts w:eastAsia="Batang"/>
                <w:color w:val="000000"/>
              </w:rPr>
            </w:pPr>
            <w:proofErr w:type="spellStart"/>
            <w:r w:rsidRPr="00567690">
              <w:rPr>
                <w:rFonts w:eastAsia="Batang"/>
                <w:i/>
                <w:color w:val="000000" w:themeColor="text1"/>
              </w:rPr>
              <w:t>pusch-Config</w:t>
            </w:r>
            <w:proofErr w:type="spellEnd"/>
            <w:r w:rsidRPr="00567690">
              <w:rPr>
                <w:rFonts w:eastAsia="Batang"/>
                <w:color w:val="000000" w:themeColor="text1"/>
              </w:rPr>
              <w:t xml:space="preserve"> includes </w:t>
            </w:r>
            <w:proofErr w:type="spellStart"/>
            <w:r w:rsidRPr="00567690">
              <w:rPr>
                <w:rFonts w:eastAsia="Batang"/>
                <w:i/>
                <w:color w:val="000000" w:themeColor="text1"/>
              </w:rPr>
              <w:t>pusch-TimeDomainAllocationListForMultiPUSCH</w:t>
            </w:r>
            <w:proofErr w:type="spellEnd"/>
          </w:p>
        </w:tc>
        <w:tc>
          <w:tcPr>
            <w:tcW w:w="948" w:type="pct"/>
          </w:tcPr>
          <w:p w14:paraId="2B651F09" w14:textId="77777777" w:rsidR="00AE20BF" w:rsidRPr="00764C2F" w:rsidRDefault="00AE20BF" w:rsidP="00C97C62">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AE20BF" w14:paraId="49D94E82" w14:textId="77777777" w:rsidTr="00C97C62">
        <w:tc>
          <w:tcPr>
            <w:tcW w:w="1001" w:type="pct"/>
          </w:tcPr>
          <w:p w14:paraId="65E5E3E9" w14:textId="77777777" w:rsidR="00AE20BF" w:rsidRPr="00C55560" w:rsidRDefault="00AE20BF" w:rsidP="00C97C62">
            <w:pPr>
              <w:pStyle w:val="TAC"/>
              <w:rPr>
                <w:rFonts w:eastAsia="Batang"/>
                <w:color w:val="000000"/>
              </w:rPr>
            </w:pPr>
            <w:r w:rsidRPr="00C55560">
              <w:rPr>
                <w:rFonts w:eastAsia="Batang"/>
                <w:color w:val="000000"/>
              </w:rPr>
              <w:t>No</w:t>
            </w:r>
          </w:p>
        </w:tc>
        <w:tc>
          <w:tcPr>
            <w:tcW w:w="1001" w:type="pct"/>
          </w:tcPr>
          <w:p w14:paraId="3F65569C" w14:textId="77777777" w:rsidR="00AE20BF" w:rsidRPr="00C55560" w:rsidRDefault="00AE20BF" w:rsidP="00C97C62">
            <w:pPr>
              <w:pStyle w:val="TAC"/>
              <w:rPr>
                <w:rFonts w:eastAsia="Batang"/>
                <w:color w:val="000000"/>
              </w:rPr>
            </w:pPr>
            <w:r w:rsidRPr="00C55560">
              <w:rPr>
                <w:rFonts w:eastAsia="Batang"/>
                <w:color w:val="000000"/>
              </w:rPr>
              <w:t>No</w:t>
            </w:r>
          </w:p>
        </w:tc>
        <w:tc>
          <w:tcPr>
            <w:tcW w:w="1025" w:type="pct"/>
          </w:tcPr>
          <w:p w14:paraId="2DB866E7" w14:textId="77777777" w:rsidR="00AE20BF" w:rsidRPr="00C55560" w:rsidRDefault="00AE20BF" w:rsidP="00C97C62">
            <w:pPr>
              <w:pStyle w:val="TAC"/>
              <w:rPr>
                <w:rFonts w:eastAsia="Batang"/>
                <w:color w:val="000000"/>
              </w:rPr>
            </w:pPr>
            <w:r>
              <w:rPr>
                <w:rFonts w:eastAsia="Batang"/>
                <w:color w:val="000000"/>
              </w:rPr>
              <w:t>No</w:t>
            </w:r>
          </w:p>
        </w:tc>
        <w:tc>
          <w:tcPr>
            <w:tcW w:w="1025" w:type="pct"/>
          </w:tcPr>
          <w:p w14:paraId="165089A8" w14:textId="77777777" w:rsidR="00AE20BF" w:rsidRPr="00C55560" w:rsidRDefault="00AE20BF" w:rsidP="00C97C62">
            <w:pPr>
              <w:pStyle w:val="TAC"/>
              <w:rPr>
                <w:rFonts w:eastAsia="Batang"/>
                <w:color w:val="000000"/>
              </w:rPr>
            </w:pPr>
            <w:r>
              <w:rPr>
                <w:rFonts w:eastAsia="Batang"/>
                <w:color w:val="000000"/>
              </w:rPr>
              <w:t>No</w:t>
            </w:r>
          </w:p>
        </w:tc>
        <w:tc>
          <w:tcPr>
            <w:tcW w:w="948" w:type="pct"/>
          </w:tcPr>
          <w:p w14:paraId="2ABDAE6D" w14:textId="77777777" w:rsidR="00AE20BF" w:rsidRPr="00C55560" w:rsidRDefault="00AE20BF" w:rsidP="00C97C62">
            <w:pPr>
              <w:pStyle w:val="TAC"/>
              <w:rPr>
                <w:rFonts w:eastAsia="Batang"/>
                <w:color w:val="000000"/>
              </w:rPr>
            </w:pPr>
            <w:r w:rsidRPr="00C55560">
              <w:rPr>
                <w:rFonts w:eastAsia="Batang"/>
                <w:color w:val="000000"/>
              </w:rPr>
              <w:t>Default A</w:t>
            </w:r>
          </w:p>
        </w:tc>
      </w:tr>
      <w:tr w:rsidR="00AE20BF" w14:paraId="58DB40EB" w14:textId="77777777" w:rsidTr="00C97C62">
        <w:tc>
          <w:tcPr>
            <w:tcW w:w="1001" w:type="pct"/>
          </w:tcPr>
          <w:p w14:paraId="30A5B2EF" w14:textId="77777777" w:rsidR="00AE20BF" w:rsidRPr="00C55560" w:rsidRDefault="00AE20BF" w:rsidP="00C97C62">
            <w:pPr>
              <w:pStyle w:val="TAC"/>
              <w:rPr>
                <w:rFonts w:eastAsia="Batang"/>
                <w:color w:val="000000"/>
              </w:rPr>
            </w:pPr>
            <w:r w:rsidRPr="00C55560">
              <w:rPr>
                <w:rFonts w:eastAsia="Batang"/>
                <w:color w:val="000000"/>
              </w:rPr>
              <w:t>Yes</w:t>
            </w:r>
          </w:p>
        </w:tc>
        <w:tc>
          <w:tcPr>
            <w:tcW w:w="1001" w:type="pct"/>
          </w:tcPr>
          <w:p w14:paraId="5FCE4F44" w14:textId="77777777" w:rsidR="00AE20BF" w:rsidRPr="00C55560" w:rsidRDefault="00AE20BF" w:rsidP="00C97C62">
            <w:pPr>
              <w:pStyle w:val="TAC"/>
              <w:rPr>
                <w:rFonts w:eastAsia="Batang"/>
                <w:color w:val="000000"/>
              </w:rPr>
            </w:pPr>
            <w:r w:rsidRPr="00C55560">
              <w:rPr>
                <w:rFonts w:eastAsia="Batang"/>
                <w:color w:val="000000"/>
              </w:rPr>
              <w:t>No</w:t>
            </w:r>
          </w:p>
        </w:tc>
        <w:tc>
          <w:tcPr>
            <w:tcW w:w="1025" w:type="pct"/>
          </w:tcPr>
          <w:p w14:paraId="08C3D8BF" w14:textId="77777777" w:rsidR="00AE20BF" w:rsidRPr="0015114A" w:rsidRDefault="00AE20BF" w:rsidP="00C97C62">
            <w:pPr>
              <w:pStyle w:val="TAC"/>
              <w:rPr>
                <w:rFonts w:eastAsia="Batang"/>
                <w:color w:val="000000"/>
              </w:rPr>
            </w:pPr>
            <w:r w:rsidRPr="0015114A">
              <w:rPr>
                <w:rFonts w:eastAsia="Batang"/>
                <w:color w:val="000000"/>
              </w:rPr>
              <w:t>No</w:t>
            </w:r>
          </w:p>
        </w:tc>
        <w:tc>
          <w:tcPr>
            <w:tcW w:w="1025" w:type="pct"/>
          </w:tcPr>
          <w:p w14:paraId="5C5EC039" w14:textId="77777777" w:rsidR="00AE20BF" w:rsidRDefault="00AE20BF" w:rsidP="00C97C62">
            <w:pPr>
              <w:pStyle w:val="TAC"/>
              <w:rPr>
                <w:rFonts w:eastAsia="Batang"/>
                <w:i/>
                <w:color w:val="000000"/>
              </w:rPr>
            </w:pPr>
            <w:r>
              <w:rPr>
                <w:rFonts w:eastAsia="Batang"/>
                <w:color w:val="000000"/>
              </w:rPr>
              <w:t>No</w:t>
            </w:r>
          </w:p>
        </w:tc>
        <w:tc>
          <w:tcPr>
            <w:tcW w:w="948" w:type="pct"/>
          </w:tcPr>
          <w:p w14:paraId="3A012452" w14:textId="77777777" w:rsidR="00AE20BF" w:rsidRPr="00C55560" w:rsidRDefault="00AE20BF" w:rsidP="00C97C62">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AE20BF" w14:paraId="4DDF229F" w14:textId="77777777" w:rsidTr="00C97C62">
        <w:tc>
          <w:tcPr>
            <w:tcW w:w="1001" w:type="pct"/>
          </w:tcPr>
          <w:p w14:paraId="6E565D1F" w14:textId="77777777" w:rsidR="00AE20BF" w:rsidRPr="00C55560" w:rsidRDefault="00AE20BF" w:rsidP="00C97C62">
            <w:pPr>
              <w:pStyle w:val="TAC"/>
              <w:rPr>
                <w:rFonts w:eastAsia="Batang"/>
                <w:color w:val="000000"/>
              </w:rPr>
            </w:pPr>
            <w:r>
              <w:rPr>
                <w:rFonts w:eastAsia="Batang"/>
                <w:color w:val="000000"/>
              </w:rPr>
              <w:t>No/Yes</w:t>
            </w:r>
          </w:p>
        </w:tc>
        <w:tc>
          <w:tcPr>
            <w:tcW w:w="1001" w:type="pct"/>
          </w:tcPr>
          <w:p w14:paraId="023F61BB" w14:textId="77777777" w:rsidR="00AE20BF" w:rsidRPr="00C55560" w:rsidRDefault="00AE20BF" w:rsidP="00C97C62">
            <w:pPr>
              <w:pStyle w:val="TAC"/>
              <w:rPr>
                <w:rFonts w:eastAsia="Batang"/>
                <w:color w:val="000000"/>
              </w:rPr>
            </w:pPr>
            <w:r>
              <w:rPr>
                <w:rFonts w:eastAsia="Batang"/>
                <w:color w:val="000000"/>
              </w:rPr>
              <w:t>Yes</w:t>
            </w:r>
          </w:p>
        </w:tc>
        <w:tc>
          <w:tcPr>
            <w:tcW w:w="1025" w:type="pct"/>
          </w:tcPr>
          <w:p w14:paraId="5494F2F6" w14:textId="77777777" w:rsidR="00AE20BF" w:rsidRPr="0015114A" w:rsidRDefault="00AE20BF" w:rsidP="00C97C62">
            <w:pPr>
              <w:pStyle w:val="TAC"/>
              <w:rPr>
                <w:rFonts w:eastAsia="Batang"/>
                <w:color w:val="000000"/>
              </w:rPr>
            </w:pPr>
            <w:r>
              <w:rPr>
                <w:rFonts w:eastAsia="Batang"/>
                <w:color w:val="000000"/>
              </w:rPr>
              <w:t>No</w:t>
            </w:r>
          </w:p>
        </w:tc>
        <w:tc>
          <w:tcPr>
            <w:tcW w:w="1025" w:type="pct"/>
          </w:tcPr>
          <w:p w14:paraId="7139B1C4" w14:textId="77777777" w:rsidR="00AE20BF" w:rsidRDefault="00AE20BF" w:rsidP="00C97C62">
            <w:pPr>
              <w:pStyle w:val="TAC"/>
              <w:rPr>
                <w:rFonts w:eastAsia="Batang"/>
                <w:i/>
                <w:color w:val="000000"/>
              </w:rPr>
            </w:pPr>
            <w:r>
              <w:rPr>
                <w:rFonts w:eastAsia="Batang"/>
                <w:color w:val="000000"/>
              </w:rPr>
              <w:t>No</w:t>
            </w:r>
          </w:p>
        </w:tc>
        <w:tc>
          <w:tcPr>
            <w:tcW w:w="948" w:type="pct"/>
          </w:tcPr>
          <w:p w14:paraId="4D659A59" w14:textId="77777777" w:rsidR="00AE20BF" w:rsidRDefault="00AE20BF" w:rsidP="00C97C62">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AE20BF" w14:paraId="45BC7F57" w14:textId="77777777" w:rsidTr="00C97C62">
        <w:tc>
          <w:tcPr>
            <w:tcW w:w="1001" w:type="pct"/>
          </w:tcPr>
          <w:p w14:paraId="044002E2" w14:textId="77777777" w:rsidR="00AE20BF" w:rsidRPr="00C55560" w:rsidRDefault="00AE20BF" w:rsidP="00C97C62">
            <w:pPr>
              <w:pStyle w:val="TAC"/>
              <w:rPr>
                <w:rFonts w:eastAsia="Batang"/>
                <w:color w:val="000000"/>
              </w:rPr>
            </w:pPr>
            <w:r w:rsidRPr="00C55560">
              <w:rPr>
                <w:rFonts w:eastAsia="Batang"/>
                <w:color w:val="000000"/>
              </w:rPr>
              <w:t>No/Yes</w:t>
            </w:r>
          </w:p>
        </w:tc>
        <w:tc>
          <w:tcPr>
            <w:tcW w:w="1001" w:type="pct"/>
          </w:tcPr>
          <w:p w14:paraId="26BB58C4" w14:textId="77777777" w:rsidR="00AE20BF" w:rsidRPr="00C55560" w:rsidRDefault="00AE20BF" w:rsidP="00C97C62">
            <w:pPr>
              <w:pStyle w:val="TAC"/>
              <w:rPr>
                <w:rFonts w:eastAsia="Batang"/>
                <w:color w:val="000000"/>
              </w:rPr>
            </w:pPr>
            <w:r>
              <w:rPr>
                <w:rFonts w:eastAsia="Batang"/>
                <w:color w:val="000000"/>
              </w:rPr>
              <w:t>No</w:t>
            </w:r>
          </w:p>
        </w:tc>
        <w:tc>
          <w:tcPr>
            <w:tcW w:w="1025" w:type="pct"/>
          </w:tcPr>
          <w:p w14:paraId="7C4927AC" w14:textId="77777777" w:rsidR="00AE20BF" w:rsidRPr="0015114A" w:rsidRDefault="00AE20BF" w:rsidP="00C97C62">
            <w:pPr>
              <w:pStyle w:val="TAC"/>
              <w:rPr>
                <w:rFonts w:eastAsia="Batang"/>
                <w:color w:val="000000"/>
              </w:rPr>
            </w:pPr>
            <w:r w:rsidRPr="0015114A">
              <w:rPr>
                <w:rFonts w:eastAsia="Batang"/>
                <w:color w:val="000000"/>
              </w:rPr>
              <w:t>Yes</w:t>
            </w:r>
          </w:p>
        </w:tc>
        <w:tc>
          <w:tcPr>
            <w:tcW w:w="1025" w:type="pct"/>
          </w:tcPr>
          <w:p w14:paraId="1D83F4D6" w14:textId="77777777" w:rsidR="00AE20BF" w:rsidRDefault="00AE20BF" w:rsidP="00C97C62">
            <w:pPr>
              <w:pStyle w:val="TAC"/>
              <w:rPr>
                <w:rFonts w:eastAsia="Batang"/>
                <w:i/>
                <w:color w:val="000000"/>
              </w:rPr>
            </w:pPr>
            <w:r>
              <w:rPr>
                <w:rFonts w:eastAsia="Batang"/>
                <w:color w:val="000000"/>
              </w:rPr>
              <w:t>-</w:t>
            </w:r>
          </w:p>
        </w:tc>
        <w:tc>
          <w:tcPr>
            <w:tcW w:w="948" w:type="pct"/>
          </w:tcPr>
          <w:p w14:paraId="6A547940" w14:textId="77777777" w:rsidR="00AE20BF" w:rsidRPr="00C55560" w:rsidRDefault="00AE20BF" w:rsidP="00C97C62">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w:t>
            </w:r>
            <w:proofErr w:type="spellEnd"/>
          </w:p>
        </w:tc>
      </w:tr>
      <w:tr w:rsidR="00AE20BF" w14:paraId="60B8EE4E" w14:textId="77777777" w:rsidTr="00C97C62">
        <w:tc>
          <w:tcPr>
            <w:tcW w:w="1001" w:type="pct"/>
          </w:tcPr>
          <w:p w14:paraId="6B6E0671" w14:textId="77777777" w:rsidR="00AE20BF" w:rsidRPr="00C55560" w:rsidRDefault="00AE20BF" w:rsidP="00C97C62">
            <w:pPr>
              <w:pStyle w:val="TAC"/>
              <w:rPr>
                <w:rFonts w:eastAsia="Batang"/>
                <w:color w:val="000000"/>
              </w:rPr>
            </w:pPr>
            <w:r w:rsidRPr="00C55560">
              <w:rPr>
                <w:rFonts w:eastAsia="Batang"/>
                <w:color w:val="000000"/>
              </w:rPr>
              <w:t>No/Yes</w:t>
            </w:r>
          </w:p>
        </w:tc>
        <w:tc>
          <w:tcPr>
            <w:tcW w:w="1001" w:type="pct"/>
          </w:tcPr>
          <w:p w14:paraId="76FA1515" w14:textId="77777777" w:rsidR="00AE20BF" w:rsidRPr="000E21EF" w:rsidRDefault="00AE20BF" w:rsidP="00C97C62">
            <w:pPr>
              <w:pStyle w:val="TAC"/>
              <w:rPr>
                <w:color w:val="000000"/>
                <w:lang w:eastAsia="zh-CN"/>
              </w:rPr>
            </w:pPr>
            <w:r w:rsidRPr="00C55560">
              <w:rPr>
                <w:rFonts w:eastAsia="Batang"/>
                <w:color w:val="000000"/>
              </w:rPr>
              <w:t>No</w:t>
            </w:r>
            <w:del w:id="11" w:author="CATT" w:date="2023-02-09T19:31:00Z">
              <w:r w:rsidRPr="00C55560" w:rsidDel="000E21EF">
                <w:rPr>
                  <w:rFonts w:eastAsia="Batang"/>
                  <w:color w:val="000000"/>
                </w:rPr>
                <w:delText>/Yes</w:delText>
              </w:r>
            </w:del>
          </w:p>
        </w:tc>
        <w:tc>
          <w:tcPr>
            <w:tcW w:w="1025" w:type="pct"/>
          </w:tcPr>
          <w:p w14:paraId="7307C661" w14:textId="77777777" w:rsidR="00AE20BF" w:rsidRPr="0015114A" w:rsidRDefault="00AE20BF" w:rsidP="00C97C62">
            <w:pPr>
              <w:pStyle w:val="TAC"/>
              <w:rPr>
                <w:rFonts w:eastAsia="Batang"/>
                <w:color w:val="000000"/>
              </w:rPr>
            </w:pPr>
            <w:r>
              <w:rPr>
                <w:rFonts w:eastAsia="Batang"/>
                <w:color w:val="000000"/>
              </w:rPr>
              <w:t>-</w:t>
            </w:r>
          </w:p>
        </w:tc>
        <w:tc>
          <w:tcPr>
            <w:tcW w:w="1025" w:type="pct"/>
          </w:tcPr>
          <w:p w14:paraId="0C526BE8" w14:textId="77777777" w:rsidR="00AE20BF" w:rsidRDefault="00AE20BF" w:rsidP="00C97C62">
            <w:pPr>
              <w:pStyle w:val="TAC"/>
              <w:rPr>
                <w:rFonts w:eastAsia="Batang"/>
                <w:color w:val="000000"/>
              </w:rPr>
            </w:pPr>
            <w:r w:rsidRPr="0015114A">
              <w:rPr>
                <w:rFonts w:eastAsia="Batang"/>
                <w:color w:val="000000"/>
              </w:rPr>
              <w:t>Yes</w:t>
            </w:r>
          </w:p>
        </w:tc>
        <w:tc>
          <w:tcPr>
            <w:tcW w:w="948" w:type="pct"/>
          </w:tcPr>
          <w:p w14:paraId="51024FB7" w14:textId="77777777" w:rsidR="00AE20BF" w:rsidRDefault="00AE20BF" w:rsidP="00C97C62">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r w:rsidRPr="00322ABD">
              <w:rPr>
                <w:rFonts w:eastAsia="Batang"/>
              </w:rPr>
              <w:t xml:space="preserve">provided in </w:t>
            </w:r>
            <w:proofErr w:type="spellStart"/>
            <w:r w:rsidRPr="00322ABD">
              <w:rPr>
                <w:rFonts w:eastAsia="Batang"/>
                <w:i/>
              </w:rPr>
              <w:t>pusch-Config</w:t>
            </w:r>
            <w:proofErr w:type="spellEnd"/>
          </w:p>
        </w:tc>
      </w:tr>
    </w:tbl>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31DBE" w14:textId="77777777" w:rsidR="00BB710F" w:rsidRDefault="00BB710F">
      <w:r>
        <w:separator/>
      </w:r>
    </w:p>
  </w:endnote>
  <w:endnote w:type="continuationSeparator" w:id="0">
    <w:p w14:paraId="62CE8A39" w14:textId="77777777" w:rsidR="00BB710F" w:rsidRDefault="00BB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modern"/>
    <w:pitch w:val="fixed"/>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009A7" w14:textId="77777777" w:rsidR="00BB710F" w:rsidRDefault="00BB710F">
      <w:r>
        <w:separator/>
      </w:r>
    </w:p>
  </w:footnote>
  <w:footnote w:type="continuationSeparator" w:id="0">
    <w:p w14:paraId="3A2E2CB7" w14:textId="77777777" w:rsidR="00BB710F" w:rsidRDefault="00BB7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97C62" w:rsidRDefault="00C97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97C62" w:rsidRDefault="00C97C6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97C62" w:rsidRDefault="00C97C6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97C62" w:rsidRDefault="00C97C6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0ECB"/>
    <w:rsid w:val="00192C46"/>
    <w:rsid w:val="001A08B3"/>
    <w:rsid w:val="001A6AF6"/>
    <w:rsid w:val="001A7B60"/>
    <w:rsid w:val="001B0385"/>
    <w:rsid w:val="001B0750"/>
    <w:rsid w:val="001B1279"/>
    <w:rsid w:val="001B52F0"/>
    <w:rsid w:val="001B7A65"/>
    <w:rsid w:val="001C00BD"/>
    <w:rsid w:val="001C193A"/>
    <w:rsid w:val="001C29DD"/>
    <w:rsid w:val="001C65D7"/>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1B1B"/>
    <w:rsid w:val="00463EF1"/>
    <w:rsid w:val="004658AF"/>
    <w:rsid w:val="00466443"/>
    <w:rsid w:val="004708D7"/>
    <w:rsid w:val="0047747B"/>
    <w:rsid w:val="0048786A"/>
    <w:rsid w:val="00494371"/>
    <w:rsid w:val="004965BB"/>
    <w:rsid w:val="004A24E7"/>
    <w:rsid w:val="004A5978"/>
    <w:rsid w:val="004B75B7"/>
    <w:rsid w:val="004C282C"/>
    <w:rsid w:val="004C4009"/>
    <w:rsid w:val="004C4425"/>
    <w:rsid w:val="004F306A"/>
    <w:rsid w:val="0050414C"/>
    <w:rsid w:val="00504976"/>
    <w:rsid w:val="00506170"/>
    <w:rsid w:val="0050751A"/>
    <w:rsid w:val="0051580D"/>
    <w:rsid w:val="00522FC7"/>
    <w:rsid w:val="00547111"/>
    <w:rsid w:val="005707A2"/>
    <w:rsid w:val="00570E3C"/>
    <w:rsid w:val="00572454"/>
    <w:rsid w:val="00577057"/>
    <w:rsid w:val="00592D74"/>
    <w:rsid w:val="005969CD"/>
    <w:rsid w:val="005A206C"/>
    <w:rsid w:val="005A35FB"/>
    <w:rsid w:val="005A5296"/>
    <w:rsid w:val="005B2CCE"/>
    <w:rsid w:val="005C3C21"/>
    <w:rsid w:val="005E2C44"/>
    <w:rsid w:val="005E3963"/>
    <w:rsid w:val="005E5383"/>
    <w:rsid w:val="005E67FF"/>
    <w:rsid w:val="005E7B88"/>
    <w:rsid w:val="005F620E"/>
    <w:rsid w:val="00603631"/>
    <w:rsid w:val="00616CD0"/>
    <w:rsid w:val="00621188"/>
    <w:rsid w:val="006257ED"/>
    <w:rsid w:val="00625E84"/>
    <w:rsid w:val="00637FBB"/>
    <w:rsid w:val="00640E5D"/>
    <w:rsid w:val="0064101A"/>
    <w:rsid w:val="00644518"/>
    <w:rsid w:val="006447C5"/>
    <w:rsid w:val="00645F4D"/>
    <w:rsid w:val="00665C47"/>
    <w:rsid w:val="00682008"/>
    <w:rsid w:val="006878AC"/>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3E4F"/>
    <w:rsid w:val="00877544"/>
    <w:rsid w:val="008863B9"/>
    <w:rsid w:val="00886C9B"/>
    <w:rsid w:val="008A3406"/>
    <w:rsid w:val="008A3D7B"/>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C44B1"/>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F2FCE"/>
    <w:rsid w:val="00B0742C"/>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A5ED2"/>
    <w:rsid w:val="00BB0400"/>
    <w:rsid w:val="00BB5DFC"/>
    <w:rsid w:val="00BB604E"/>
    <w:rsid w:val="00BB710F"/>
    <w:rsid w:val="00BC1918"/>
    <w:rsid w:val="00BC7235"/>
    <w:rsid w:val="00BC7AAE"/>
    <w:rsid w:val="00BD279D"/>
    <w:rsid w:val="00BD6BB8"/>
    <w:rsid w:val="00BE4943"/>
    <w:rsid w:val="00BF777A"/>
    <w:rsid w:val="00C0371D"/>
    <w:rsid w:val="00C05E1F"/>
    <w:rsid w:val="00C31740"/>
    <w:rsid w:val="00C34DFC"/>
    <w:rsid w:val="00C37549"/>
    <w:rsid w:val="00C43106"/>
    <w:rsid w:val="00C4486E"/>
    <w:rsid w:val="00C46DE8"/>
    <w:rsid w:val="00C56B42"/>
    <w:rsid w:val="00C66BA2"/>
    <w:rsid w:val="00C86258"/>
    <w:rsid w:val="00C95985"/>
    <w:rsid w:val="00C97C62"/>
    <w:rsid w:val="00C97FF7"/>
    <w:rsid w:val="00CA225B"/>
    <w:rsid w:val="00CA2299"/>
    <w:rsid w:val="00CA5E8F"/>
    <w:rsid w:val="00CA6F2A"/>
    <w:rsid w:val="00CA74A4"/>
    <w:rsid w:val="00CA7F98"/>
    <w:rsid w:val="00CB1F12"/>
    <w:rsid w:val="00CB691C"/>
    <w:rsid w:val="00CC5026"/>
    <w:rsid w:val="00CC68D0"/>
    <w:rsid w:val="00CD6640"/>
    <w:rsid w:val="00CD6C45"/>
    <w:rsid w:val="00CE1C6B"/>
    <w:rsid w:val="00D01F18"/>
    <w:rsid w:val="00D02DFB"/>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D55F3"/>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2C5"/>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555D5"/>
    <w:rsid w:val="00F6092B"/>
    <w:rsid w:val="00F62614"/>
    <w:rsid w:val="00F6427A"/>
    <w:rsid w:val="00F74AAF"/>
    <w:rsid w:val="00F8340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195016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927F249-93D4-401C-842C-170C48606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1900-12-31T22:00:00Z</cp:lastPrinted>
  <dcterms:created xsi:type="dcterms:W3CDTF">2023-03-02T13:44:00Z</dcterms:created>
  <dcterms:modified xsi:type="dcterms:W3CDTF">2023-03-02T13:53:00Z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