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0A33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1609">
        <w:rPr>
          <w:b/>
          <w:noProof/>
          <w:sz w:val="24"/>
        </w:rPr>
        <w:fldChar w:fldCharType="begin"/>
      </w:r>
      <w:r w:rsidR="004C1609">
        <w:rPr>
          <w:b/>
          <w:noProof/>
          <w:sz w:val="24"/>
        </w:rPr>
        <w:instrText xml:space="preserve"> DOCPROPERTY  MtgSeq  \* MERGEFORMAT </w:instrText>
      </w:r>
      <w:r w:rsidR="004C160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112</w:t>
      </w:r>
      <w:r w:rsidR="004C16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5908">
        <w:rPr>
          <w:b/>
          <w:i/>
          <w:noProof/>
          <w:sz w:val="28"/>
        </w:rPr>
        <w:t>R1-</w:t>
      </w:r>
      <w:r w:rsidR="004842BA">
        <w:rPr>
          <w:b/>
          <w:i/>
          <w:noProof/>
          <w:sz w:val="28"/>
        </w:rPr>
        <w:t>230</w:t>
      </w:r>
      <w:r w:rsidR="006718CB">
        <w:rPr>
          <w:b/>
          <w:i/>
          <w:noProof/>
          <w:sz w:val="28"/>
        </w:rPr>
        <w:t>2143</w:t>
      </w:r>
    </w:p>
    <w:p w14:paraId="7CB45193" w14:textId="21FC8140" w:rsidR="001E41F3" w:rsidRDefault="004C16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25908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525908">
        <w:rPr>
          <w:b/>
          <w:noProof/>
          <w:sz w:val="24"/>
        </w:rPr>
        <w:t>Feb</w:t>
      </w:r>
      <w:r w:rsidR="003B592D">
        <w:rPr>
          <w:b/>
          <w:noProof/>
          <w:sz w:val="24"/>
        </w:rPr>
        <w:t>r</w:t>
      </w:r>
      <w:r w:rsidR="00525908">
        <w:rPr>
          <w:b/>
          <w:noProof/>
          <w:sz w:val="24"/>
        </w:rPr>
        <w:t>uary 27</w:t>
      </w:r>
      <w:r w:rsidR="00547111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25908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470364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B9B96" w:rsidR="001E41F3" w:rsidRPr="00410371" w:rsidRDefault="004C1609" w:rsidP="00380F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3</w:t>
            </w:r>
            <w:r w:rsidR="00F84A81">
              <w:rPr>
                <w:b/>
                <w:noProof/>
                <w:sz w:val="28"/>
              </w:rPr>
              <w:t>8</w:t>
            </w:r>
            <w:r w:rsidR="00525908">
              <w:rPr>
                <w:b/>
                <w:noProof/>
                <w:sz w:val="28"/>
              </w:rPr>
              <w:t>.21</w:t>
            </w:r>
            <w:r w:rsidR="00380F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ACC19" w:rsidR="001E41F3" w:rsidRPr="00410371" w:rsidRDefault="006718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4C16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2CBA6" w:rsidR="001E41F3" w:rsidRPr="00410371" w:rsidRDefault="004C1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863699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59EC1" w:rsidR="001E41F3" w:rsidRDefault="006C742C">
            <w:pPr>
              <w:pStyle w:val="CRCoverPage"/>
              <w:spacing w:after="0"/>
              <w:ind w:left="100"/>
              <w:rPr>
                <w:noProof/>
              </w:rPr>
            </w:pPr>
            <w:r w:rsidRPr="006C742C">
              <w:rPr>
                <w:rFonts w:cs="Arial"/>
                <w:lang w:eastAsia="zh-CN"/>
              </w:rPr>
              <w:t>Corrections to r17 PDCCH monitoring capability for CA and DC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DB377" w:rsidR="001E41F3" w:rsidRDefault="00671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(Lenovo), </w:t>
            </w:r>
            <w:r w:rsidR="00525908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1E41F3" w:rsidRDefault="00525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28637072"/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A45EA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718CB">
              <w:t>3</w:t>
            </w:r>
            <w:r>
              <w:t>-</w:t>
            </w:r>
            <w:r w:rsidR="006718CB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1E41F3" w:rsidRDefault="004C16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590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03255" w14:textId="096860CA" w:rsidR="00C6029D" w:rsidRPr="006C7640" w:rsidRDefault="00C6029D" w:rsidP="0043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437A7D">
              <w:rPr>
                <w:noProof/>
                <w:lang w:eastAsia="zh-CN"/>
              </w:rPr>
              <w:t xml:space="preserve">maximum values for reference number of cells for PDCCH blind detection for the </w:t>
            </w:r>
            <w:r w:rsidRPr="00437A7D">
              <w:rPr>
                <w:rFonts w:hint="eastAsia"/>
                <w:noProof/>
                <w:lang w:eastAsia="zh-CN"/>
              </w:rPr>
              <w:t>M</w:t>
            </w:r>
            <w:r w:rsidRPr="00437A7D">
              <w:rPr>
                <w:noProof/>
                <w:lang w:eastAsia="zh-CN"/>
              </w:rPr>
              <w:t xml:space="preserve">CG or SCG with Rel-17 PDCCH monitoring capability is </w:t>
            </w:r>
            <w:r w:rsidRPr="00437A7D">
              <w:rPr>
                <w:b/>
                <w:i/>
                <w:noProof/>
                <w:lang w:eastAsia="zh-CN"/>
              </w:rPr>
              <w:t>pdcch-BlindDetection4</w:t>
            </w:r>
            <w:r w:rsidRPr="00437A7D">
              <w:rPr>
                <w:noProof/>
                <w:lang w:eastAsia="zh-CN"/>
              </w:rPr>
              <w:t xml:space="preserve">, instead of 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 w:rsidR="00B5572E">
              <w:rPr>
                <w:i/>
                <w:noProof/>
                <w:lang w:eastAsia="zh-CN"/>
              </w:rPr>
              <w:t>/</w:t>
            </w:r>
            <w:r w:rsidR="00B5572E" w:rsidRPr="00437A7D">
              <w:rPr>
                <w:i/>
                <w:noProof/>
                <w:lang w:eastAsia="zh-CN"/>
              </w:rPr>
              <w:t>pdcch-BlindDetection</w:t>
            </w:r>
            <w:r w:rsidR="00B5572E">
              <w:rPr>
                <w:i/>
                <w:noProof/>
                <w:lang w:eastAsia="zh-CN"/>
              </w:rPr>
              <w:t>3</w:t>
            </w:r>
          </w:p>
          <w:p w14:paraId="6D448286" w14:textId="77777777" w:rsidR="00C6029D" w:rsidRPr="00C6029D" w:rsidRDefault="00C6029D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157FE3" w14:textId="77777777" w:rsidR="007D773E" w:rsidRDefault="00FA155C" w:rsidP="00400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</w:t>
            </w:r>
            <w:r w:rsidR="00227E63">
              <w:rPr>
                <w:noProof/>
                <w:lang w:eastAsia="zh-CN"/>
              </w:rPr>
              <w:t>CA/DC with</w:t>
            </w:r>
            <w:r>
              <w:rPr>
                <w:noProof/>
                <w:lang w:eastAsia="zh-CN"/>
              </w:rPr>
              <w:t xml:space="preserve"> </w:t>
            </w:r>
            <w:r w:rsidR="00227E63">
              <w:rPr>
                <w:noProof/>
                <w:lang w:eastAsia="zh-CN"/>
              </w:rPr>
              <w:t>Rel-</w:t>
            </w:r>
            <w:r>
              <w:rPr>
                <w:noProof/>
                <w:lang w:eastAsia="zh-CN"/>
              </w:rPr>
              <w:t xml:space="preserve">17 PDCCH monitoring capability </w:t>
            </w:r>
            <w:r w:rsidR="00227E63">
              <w:rPr>
                <w:noProof/>
                <w:lang w:eastAsia="zh-CN"/>
              </w:rPr>
              <w:t>on all CC</w:t>
            </w:r>
            <w:r w:rsidR="006C7640">
              <w:rPr>
                <w:noProof/>
                <w:lang w:eastAsia="zh-CN"/>
              </w:rPr>
              <w:t>s</w:t>
            </w:r>
            <w:r w:rsidR="00227E63">
              <w:rPr>
                <w:noProof/>
                <w:lang w:eastAsia="zh-CN"/>
              </w:rPr>
              <w:t xml:space="preserve">, </w:t>
            </w:r>
            <w:r w:rsidR="00227E63" w:rsidRPr="00387DD0">
              <w:rPr>
                <w:b/>
                <w:noProof/>
                <w:lang w:eastAsia="zh-CN"/>
              </w:rPr>
              <w:t>UE reports</w:t>
            </w:r>
            <w:r w:rsidR="00227E63">
              <w:rPr>
                <w:noProof/>
                <w:lang w:eastAsia="zh-CN"/>
              </w:rPr>
              <w:t xml:space="preserve"> </w:t>
            </w:r>
          </w:p>
          <w:p w14:paraId="3E05DE36" w14:textId="199A8893" w:rsidR="000D3E31" w:rsidRPr="006C7640" w:rsidRDefault="000D3E31" w:rsidP="007D773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227E63">
              <w:rPr>
                <w:b/>
                <w:i/>
              </w:rPr>
              <w:t>pdcch-MonitoringCA-r17</w:t>
            </w:r>
            <w:r w:rsidR="00A7444D" w:rsidRPr="00A7444D">
              <w:rPr>
                <w:i/>
              </w:rPr>
              <w:t>,</w:t>
            </w:r>
            <w:r w:rsidR="00A7444D">
              <w:rPr>
                <w:b/>
                <w:i/>
              </w:rPr>
              <w:t xml:space="preserve"> </w:t>
            </w:r>
            <w:r w:rsidR="00227E63" w:rsidRPr="00227E63">
              <w:rPr>
                <w:b/>
                <w:i/>
                <w:color w:val="000000" w:themeColor="text1"/>
              </w:rPr>
              <w:t>pdcch-</w:t>
            </w:r>
            <w:r w:rsidR="00227E63" w:rsidRPr="00227E63">
              <w:rPr>
                <w:b/>
                <w:i/>
                <w:iCs/>
                <w:color w:val="000000" w:themeColor="text1"/>
                <w:lang w:eastAsia="ja-JP"/>
              </w:rPr>
              <w:t>BlindDetectionMCG-UE-r17</w:t>
            </w:r>
            <w:r w:rsidR="00A7444D">
              <w:rPr>
                <w:b/>
                <w:i/>
                <w:iCs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iCs/>
                <w:color w:val="000000" w:themeColor="text1"/>
                <w:lang w:eastAsia="ja-JP"/>
              </w:rPr>
              <w:t>and</w:t>
            </w:r>
            <w:r w:rsidR="00A7444D">
              <w:rPr>
                <w:b/>
                <w:i/>
                <w:iCs/>
                <w:color w:val="000000" w:themeColor="text1"/>
                <w:lang w:eastAsia="ja-JP"/>
              </w:rPr>
              <w:t xml:space="preserve"> </w:t>
            </w:r>
            <w:r w:rsidR="00227E63" w:rsidRPr="00227E63">
              <w:rPr>
                <w:b/>
                <w:i/>
                <w:iCs/>
                <w:color w:val="000000" w:themeColor="text1"/>
                <w:lang w:eastAsia="ja-JP"/>
              </w:rPr>
              <w:t>pdcch-BlindDetectionSCG-UE-r17</w:t>
            </w:r>
            <w:r w:rsidR="00227E63">
              <w:rPr>
                <w:color w:val="000000" w:themeColor="text1"/>
                <w:lang w:eastAsia="ja-JP"/>
              </w:rPr>
              <w:t xml:space="preserve"> </w:t>
            </w:r>
            <w:r w:rsidR="00400C52">
              <w:rPr>
                <w:noProof/>
                <w:lang w:eastAsia="zh-CN"/>
              </w:rPr>
              <w:t>through</w:t>
            </w:r>
            <w:r w:rsidR="00400C52" w:rsidRPr="00C6029D">
              <w:rPr>
                <w:noProof/>
                <w:lang w:eastAsia="zh-CN"/>
              </w:rPr>
              <w:t xml:space="preserve"> </w:t>
            </w:r>
            <w:r w:rsidR="00400C52" w:rsidRPr="00E04032">
              <w:rPr>
                <w:b/>
                <w:i/>
              </w:rPr>
              <w:t>pdcch-BlindDetectionMCG-SCG-List-r17</w:t>
            </w:r>
            <w:r w:rsidR="00437A7D" w:rsidRPr="00400C52">
              <w:rPr>
                <w:noProof/>
                <w:lang w:eastAsia="zh-CN"/>
              </w:rPr>
              <w:t xml:space="preserve"> for R</w:t>
            </w:r>
            <w:r w:rsidR="00437A7D">
              <w:rPr>
                <w:noProof/>
                <w:lang w:eastAsia="zh-CN"/>
              </w:rPr>
              <w:t xml:space="preserve">el-17 PDCCH monitoring capability, instead of </w:t>
            </w:r>
            <w:r w:rsidR="00437A7D" w:rsidRPr="00437A7D">
              <w:rPr>
                <w:i/>
                <w:noProof/>
                <w:lang w:eastAsia="zh-CN"/>
              </w:rPr>
              <w:t>pdcch-BlindDetectionCA3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M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3</w:t>
            </w:r>
            <w:r w:rsidR="00A7444D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iCs/>
                <w:color w:val="000000" w:themeColor="text1"/>
                <w:lang w:eastAsia="ja-JP"/>
              </w:rPr>
              <w:t xml:space="preserve">and </w:t>
            </w:r>
            <w:r w:rsidR="00437A7D" w:rsidRPr="00437A7D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 w:rsidR="00437A7D">
              <w:rPr>
                <w:i/>
                <w:iCs/>
                <w:color w:val="000000" w:themeColor="text1"/>
                <w:lang w:eastAsia="ja-JP"/>
              </w:rPr>
              <w:t>3</w:t>
            </w:r>
            <w:r w:rsidR="00437A7D">
              <w:rPr>
                <w:noProof/>
                <w:lang w:eastAsia="zh-CN"/>
              </w:rPr>
              <w:t>.</w:t>
            </w:r>
          </w:p>
          <w:p w14:paraId="7532DC33" w14:textId="3B367BAD" w:rsidR="000D3E31" w:rsidRPr="00E26F29" w:rsidRDefault="000D3E31" w:rsidP="000523E9">
            <w:pPr>
              <w:pStyle w:val="CRCoverPage"/>
              <w:spacing w:after="0"/>
              <w:ind w:left="100"/>
            </w:pPr>
          </w:p>
          <w:p w14:paraId="16D87760" w14:textId="3F149CF0" w:rsidR="007D773E" w:rsidRDefault="006C76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configured with CA/DC with mixture of Rel-15 and Rel-17 PDCCH monitoring capability on the different CCs,</w:t>
            </w:r>
            <w:r w:rsidR="00C6029D">
              <w:rPr>
                <w:noProof/>
                <w:lang w:eastAsia="zh-CN"/>
              </w:rPr>
              <w:t xml:space="preserve"> </w:t>
            </w:r>
            <w:r w:rsidR="00C6029D" w:rsidRPr="00387DD0">
              <w:rPr>
                <w:b/>
                <w:noProof/>
                <w:lang w:eastAsia="zh-CN"/>
              </w:rPr>
              <w:t>UE reports</w:t>
            </w:r>
            <w:r w:rsidR="007D773E">
              <w:rPr>
                <w:noProof/>
                <w:lang w:eastAsia="zh-CN"/>
              </w:rPr>
              <w:t>:</w:t>
            </w:r>
          </w:p>
          <w:p w14:paraId="14D57A08" w14:textId="6E51EDF9" w:rsidR="007D773E" w:rsidRPr="007D773E" w:rsidRDefault="007D773E" w:rsidP="007D77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pdcch-BlindDetectionCG-UE</w:t>
            </w:r>
            <w:r>
              <w:rPr>
                <w:rFonts w:eastAsia="DengXian"/>
                <w:b/>
                <w:i/>
                <w:color w:val="000000" w:themeColor="text1"/>
                <w:lang w:eastAsia="ja-JP"/>
              </w:rPr>
              <w:t>1</w:t>
            </w:r>
            <w:r w:rsidRPr="007D773E">
              <w:rPr>
                <w:rFonts w:eastAsia="DengXian"/>
                <w:color w:val="000000" w:themeColor="text1"/>
                <w:lang w:eastAsia="ja-JP"/>
              </w:rPr>
              <w:t xml:space="preserve"> in</w:t>
            </w:r>
            <w:r>
              <w:rPr>
                <w:rFonts w:eastAsia="DengXian"/>
                <w:b/>
                <w:i/>
                <w:color w:val="000000" w:themeColor="text1"/>
                <w:lang w:eastAsia="ja-JP"/>
              </w:rPr>
              <w:t xml:space="preserve"> </w:t>
            </w:r>
            <w:r w:rsidRPr="007D773E">
              <w:rPr>
                <w:b/>
                <w:i/>
              </w:rPr>
              <w:t>pdcch-BlindDetectionMCG-UE-Mixed-v17</w:t>
            </w:r>
            <w:r>
              <w:rPr>
                <w:b/>
                <w:i/>
              </w:rPr>
              <w:t xml:space="preserve"> </w:t>
            </w:r>
            <w:r w:rsidR="00A7444D">
              <w:t>and</w:t>
            </w:r>
            <w:r>
              <w:rPr>
                <w:b/>
                <w:i/>
              </w:rPr>
              <w:t xml:space="preserve"> </w:t>
            </w:r>
            <w:r w:rsidR="00387DD0">
              <w:rPr>
                <w:b/>
                <w:i/>
              </w:rPr>
              <w:t>p</w:t>
            </w:r>
            <w:r w:rsidRPr="007D773E">
              <w:rPr>
                <w:b/>
                <w:i/>
              </w:rPr>
              <w:t>dcch-BlindDetectionSCG-UE-Mixed-v17</w:t>
            </w:r>
            <w:r>
              <w:rPr>
                <w:b/>
                <w:i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</w:t>
            </w:r>
            <w:r w:rsidR="00387DD0">
              <w:rPr>
                <w:i/>
                <w:noProof/>
                <w:lang w:eastAsia="zh-CN"/>
              </w:rPr>
              <w:t>1,</w:t>
            </w:r>
            <w:r>
              <w:rPr>
                <w:noProof/>
                <w:lang w:eastAsia="zh-CN"/>
              </w:rPr>
              <w:t xml:space="preserve"> instead of</w:t>
            </w:r>
            <w:r w:rsidRPr="007D773E">
              <w:rPr>
                <w:noProof/>
                <w:lang w:eastAsia="zh-CN"/>
              </w:rPr>
              <w:t xml:space="preserve"> </w:t>
            </w:r>
            <w:r w:rsidRPr="007D773E">
              <w:rPr>
                <w:rFonts w:eastAsia="DengXian"/>
                <w:i/>
                <w:color w:val="000000" w:themeColor="text1"/>
                <w:lang w:eastAsia="ja-JP"/>
              </w:rPr>
              <w:t>pdcch-BlindDetectionMCG-UE1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387DD0" w:rsidRPr="00387DD0">
              <w:rPr>
                <w:rFonts w:eastAsia="DengXian"/>
                <w:color w:val="000000" w:themeColor="text1"/>
                <w:lang w:eastAsia="ja-JP"/>
              </w:rPr>
              <w:t>or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7D773E">
              <w:rPr>
                <w:rFonts w:eastAsia="DengXian"/>
                <w:i/>
                <w:color w:val="000000" w:themeColor="text1"/>
                <w:lang w:eastAsia="ja-JP"/>
              </w:rPr>
              <w:t>pdcch-BlindDetectionSCG-UE1</w:t>
            </w:r>
          </w:p>
          <w:p w14:paraId="1570A9EB" w14:textId="6A958F3C" w:rsidR="00C6029D" w:rsidRDefault="00400C52" w:rsidP="007D773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i/>
                <w:color w:val="000000" w:themeColor="text1"/>
                <w:lang w:eastAsia="ja-JP"/>
              </w:rPr>
            </w:pPr>
            <w:r w:rsidRPr="00400C52">
              <w:rPr>
                <w:b/>
                <w:i/>
                <w:noProof/>
                <w:lang w:eastAsia="zh-CN"/>
              </w:rPr>
              <w:t>pdcch-BlindDetectionCA2</w:t>
            </w:r>
            <w:r w:rsidR="007D773E">
              <w:rPr>
                <w:b/>
                <w:i/>
                <w:noProof/>
                <w:lang w:eastAsia="zh-CN"/>
              </w:rPr>
              <w:t xml:space="preserve"> </w:t>
            </w:r>
            <w:r w:rsidR="007D773E" w:rsidRPr="00387DD0">
              <w:rPr>
                <w:noProof/>
                <w:lang w:eastAsia="zh-CN"/>
              </w:rPr>
              <w:t>and</w:t>
            </w:r>
            <w:r w:rsidR="007D773E">
              <w:rPr>
                <w:b/>
                <w:i/>
                <w:noProof/>
                <w:lang w:eastAsia="zh-CN"/>
              </w:rPr>
              <w:t xml:space="preserve"> </w:t>
            </w:r>
            <w:r w:rsidR="007D773E"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pdcch-BlindDetectionCG-UE</w:t>
            </w:r>
            <w:r w:rsidR="007D773E">
              <w:rPr>
                <w:rFonts w:eastAsia="DengXian"/>
                <w:b/>
                <w:i/>
                <w:color w:val="000000" w:themeColor="text1"/>
                <w:lang w:eastAsia="ja-JP"/>
              </w:rPr>
              <w:t>2</w:t>
            </w:r>
            <w:r w:rsidR="007D773E" w:rsidRPr="007D773E">
              <w:rPr>
                <w:rFonts w:eastAsia="DengXian"/>
                <w:color w:val="000000" w:themeColor="text1"/>
                <w:lang w:eastAsia="ja-JP"/>
              </w:rPr>
              <w:t xml:space="preserve"> in</w:t>
            </w:r>
            <w:r w:rsidR="007D773E">
              <w:rPr>
                <w:rFonts w:eastAsia="DengXian"/>
                <w:b/>
                <w:i/>
                <w:color w:val="000000" w:themeColor="text1"/>
                <w:lang w:eastAsia="ja-JP"/>
              </w:rPr>
              <w:t xml:space="preserve"> </w:t>
            </w:r>
            <w:r w:rsidR="007D773E" w:rsidRPr="007D773E">
              <w:rPr>
                <w:b/>
                <w:i/>
              </w:rPr>
              <w:t>pdcch-BlindDetectionMCG-UE-Mixed-v17</w:t>
            </w:r>
            <w:r w:rsidR="007D773E">
              <w:rPr>
                <w:b/>
                <w:i/>
              </w:rPr>
              <w:t xml:space="preserve"> </w:t>
            </w:r>
            <w:r w:rsidR="00A7444D" w:rsidRPr="00A7444D">
              <w:t>and</w:t>
            </w:r>
            <w:r w:rsidR="007D773E">
              <w:rPr>
                <w:b/>
                <w:i/>
              </w:rPr>
              <w:t xml:space="preserve"> </w:t>
            </w:r>
            <w:r w:rsidR="007D773E" w:rsidRPr="007D773E">
              <w:rPr>
                <w:b/>
                <w:i/>
              </w:rPr>
              <w:t>pdcch-BlindDetectionSCG-UE-Mixed-v17</w:t>
            </w:r>
            <w:r w:rsidR="00387DD0">
              <w:rPr>
                <w:b/>
                <w:i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el-17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</w:t>
            </w:r>
            <w:r w:rsidR="00387DD0">
              <w:rPr>
                <w:i/>
                <w:noProof/>
                <w:lang w:eastAsia="zh-CN"/>
              </w:rPr>
              <w:t>1</w:t>
            </w:r>
            <w:r w:rsidR="00D45D40" w:rsidRPr="00B5572E">
              <w:rPr>
                <w:noProof/>
                <w:lang w:eastAsia="zh-CN"/>
              </w:rPr>
              <w:t>,</w:t>
            </w:r>
            <w:r w:rsidR="00D45D40" w:rsidRPr="00D45D40">
              <w:rPr>
                <w:noProof/>
                <w:lang w:eastAsia="zh-CN"/>
              </w:rPr>
              <w:t xml:space="preserve"> </w:t>
            </w:r>
            <w:r w:rsidR="00D45D40">
              <w:rPr>
                <w:noProof/>
                <w:lang w:eastAsia="zh-CN"/>
              </w:rPr>
              <w:t xml:space="preserve">instead of </w:t>
            </w:r>
            <w:r w:rsidR="00C6029D">
              <w:rPr>
                <w:noProof/>
                <w:lang w:eastAsia="zh-CN"/>
              </w:rPr>
              <w:t xml:space="preserve"> </w:t>
            </w:r>
            <w:r w:rsidR="00D45D40" w:rsidRPr="00D45D40">
              <w:rPr>
                <w:i/>
                <w:noProof/>
                <w:lang w:eastAsia="zh-CN"/>
              </w:rPr>
              <w:t>pdcch-BlindDetectionCA3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="00387DD0">
              <w:rPr>
                <w:i/>
                <w:noProof/>
                <w:lang w:eastAsia="zh-CN"/>
              </w:rPr>
              <w:t>p</w:t>
            </w:r>
            <w:r w:rsidR="00D45D40" w:rsidRPr="00D45D40">
              <w:rPr>
                <w:rFonts w:eastAsia="DengXian"/>
                <w:i/>
                <w:color w:val="000000" w:themeColor="text1"/>
                <w:lang w:eastAsia="ja-JP"/>
              </w:rPr>
              <w:t>dcch-BlindDetectionMCG-UE3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A7444D" w:rsidRPr="00A7444D">
              <w:rPr>
                <w:rFonts w:eastAsia="DengXian"/>
                <w:color w:val="000000" w:themeColor="text1"/>
                <w:lang w:eastAsia="ja-JP"/>
              </w:rPr>
              <w:t>and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D45D40"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pdcch-BlindDetectionSCG-UE3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>.</w:t>
            </w:r>
          </w:p>
          <w:p w14:paraId="72743419" w14:textId="6EFF9C17" w:rsidR="00D45D40" w:rsidRDefault="00D45D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AD0A2" w14:textId="14D06B3D" w:rsidR="00D45D40" w:rsidRDefault="00D45D40" w:rsidP="00D45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CA/DC with mixture of Rel-16 and Rel-17 PDCCH monitoring capability on the different CCs, </w:t>
            </w:r>
            <w:r w:rsidRPr="00387DD0">
              <w:rPr>
                <w:b/>
                <w:noProof/>
                <w:lang w:eastAsia="zh-CN"/>
              </w:rPr>
              <w:t>UE reports</w:t>
            </w:r>
            <w:r w:rsidR="00387DD0">
              <w:rPr>
                <w:b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00CF2821" w14:textId="5C171C14" w:rsidR="00D45D40" w:rsidRDefault="00D45D40" w:rsidP="00387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00C52">
              <w:rPr>
                <w:b/>
                <w:i/>
                <w:noProof/>
                <w:lang w:eastAsia="zh-CN"/>
              </w:rPr>
              <w:t>pdcch-BlindDetectionCA</w:t>
            </w:r>
            <w:r>
              <w:rPr>
                <w:b/>
                <w:i/>
                <w:noProof/>
                <w:lang w:eastAsia="zh-CN"/>
              </w:rPr>
              <w:t>1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and</w:t>
            </w:r>
            <w:r w:rsidR="00387DD0">
              <w:rPr>
                <w:b/>
                <w:i/>
                <w:noProof/>
                <w:lang w:eastAsia="zh-CN"/>
              </w:rPr>
              <w:t xml:space="preserve"> p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1</w:t>
            </w:r>
            <w:r w:rsidR="00387DD0" w:rsidRPr="00387DD0">
              <w:rPr>
                <w:noProof/>
                <w:lang w:eastAsia="zh-CN"/>
              </w:rPr>
              <w:t xml:space="preserve"> in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pdcch-BlindDetectionMCG-UE-Mixed-v17</w:t>
            </w:r>
            <w:r w:rsidR="00387DD0">
              <w:rPr>
                <w:b/>
                <w:i/>
              </w:rPr>
              <w:t xml:space="preserve"> </w:t>
            </w:r>
            <w:r w:rsidR="00387DD0">
              <w:t>and</w:t>
            </w:r>
            <w:r w:rsidR="00387DD0">
              <w:rPr>
                <w:b/>
                <w:i/>
              </w:rPr>
              <w:t xml:space="preserve"> p</w:t>
            </w:r>
            <w:r w:rsidR="00387DD0" w:rsidRPr="007D773E">
              <w:rPr>
                <w:b/>
                <w:i/>
              </w:rPr>
              <w:t>dcch-</w:t>
            </w:r>
            <w:r w:rsidR="00387DD0" w:rsidRPr="007D773E">
              <w:rPr>
                <w:b/>
                <w:i/>
              </w:rPr>
              <w:lastRenderedPageBreak/>
              <w:t>BlindDetectionSCG-UE-Mixed-v17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el-16 PDCCH monitoring capability</w:t>
            </w:r>
            <w:r w:rsidR="00387DD0">
              <w:rPr>
                <w:noProof/>
                <w:lang w:eastAsia="zh-CN"/>
              </w:rPr>
              <w:t xml:space="preserve"> through</w:t>
            </w:r>
            <w:r w:rsidR="00387DD0" w:rsidRPr="00C6029D">
              <w:rPr>
                <w:noProof/>
                <w:lang w:eastAsia="zh-CN"/>
              </w:rPr>
              <w:t xml:space="preserve"> </w:t>
            </w:r>
            <w:r w:rsidR="00387DD0" w:rsidRPr="00B5572E">
              <w:rPr>
                <w:i/>
                <w:noProof/>
                <w:lang w:eastAsia="zh-CN"/>
              </w:rPr>
              <w:t>pdcch-BlindDetectionMixedList2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instead of </w:t>
            </w:r>
            <w:r w:rsidRPr="00D45D40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2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387DD0">
              <w:rPr>
                <w:rFonts w:eastAsia="DengXian"/>
                <w:color w:val="000000" w:themeColor="text1"/>
                <w:lang w:eastAsia="zh-CN"/>
              </w:rPr>
              <w:t>and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2. </w:t>
            </w:r>
          </w:p>
          <w:p w14:paraId="5F1405AE" w14:textId="6DAF00EE" w:rsidR="00D45D40" w:rsidRDefault="00D45D40" w:rsidP="00387DD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DengXian"/>
                <w:i/>
                <w:color w:val="000000" w:themeColor="text1"/>
                <w:lang w:eastAsia="ja-JP"/>
              </w:rPr>
            </w:pPr>
            <w:r w:rsidRPr="00400C52">
              <w:rPr>
                <w:b/>
                <w:i/>
                <w:noProof/>
                <w:lang w:eastAsia="zh-CN"/>
              </w:rPr>
              <w:t>pdcch-BlindDetectionCA</w:t>
            </w:r>
            <w:r>
              <w:rPr>
                <w:b/>
                <w:i/>
                <w:noProof/>
                <w:lang w:eastAsia="zh-CN"/>
              </w:rPr>
              <w:t>2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and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pdcch-BlindDetectionCG-UE</w:t>
            </w:r>
            <w:r>
              <w:rPr>
                <w:b/>
                <w:i/>
                <w:noProof/>
                <w:lang w:eastAsia="zh-CN"/>
              </w:rPr>
              <w:t>2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387DD0">
              <w:rPr>
                <w:noProof/>
                <w:lang w:eastAsia="zh-CN"/>
              </w:rPr>
              <w:t>in</w:t>
            </w:r>
            <w:r w:rsidR="00387DD0">
              <w:rPr>
                <w:b/>
                <w:i/>
                <w:noProof/>
                <w:lang w:eastAsia="zh-CN"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pdcch-BlindDetectionMCG-UE-Mixed-v17</w:t>
            </w:r>
            <w:r w:rsidR="00387DD0">
              <w:rPr>
                <w:b/>
                <w:i/>
              </w:rPr>
              <w:t xml:space="preserve"> </w:t>
            </w:r>
            <w:r w:rsidR="00387DD0">
              <w:t>and</w:t>
            </w:r>
            <w:r w:rsidR="00387DD0">
              <w:rPr>
                <w:b/>
                <w:i/>
              </w:rPr>
              <w:t xml:space="preserve"> </w:t>
            </w:r>
            <w:r w:rsidR="00387DD0" w:rsidRPr="007D773E">
              <w:rPr>
                <w:b/>
                <w:i/>
              </w:rPr>
              <w:t>pdcch-BlindDetection</w:t>
            </w:r>
            <w:r w:rsidR="00387DD0">
              <w:rPr>
                <w:b/>
                <w:i/>
              </w:rPr>
              <w:t>S</w:t>
            </w:r>
            <w:r w:rsidR="00387DD0" w:rsidRPr="007D773E">
              <w:rPr>
                <w:b/>
                <w:i/>
              </w:rPr>
              <w:t>CG-UE-Mixed-v17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el-17 PDCCH monitoring capability</w:t>
            </w:r>
            <w:r w:rsidRPr="00C602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pdcch-BlindDetectionMixedList2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instead of  </w:t>
            </w:r>
            <w:r w:rsidRPr="00D45D40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3</w:t>
            </w:r>
            <w:r w:rsidR="00A7444D">
              <w:rPr>
                <w:i/>
                <w:noProof/>
                <w:lang w:eastAsia="zh-CN"/>
              </w:rPr>
              <w:t xml:space="preserve">,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3</w:t>
            </w:r>
            <w:r w:rsidR="00387DD0"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="00387DD0" w:rsidRPr="00387DD0">
              <w:rPr>
                <w:rFonts w:eastAsia="DengXian"/>
                <w:color w:val="000000" w:themeColor="text1"/>
                <w:lang w:eastAsia="ja-JP"/>
              </w:rPr>
              <w:t xml:space="preserve">and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3.</w:t>
            </w:r>
          </w:p>
          <w:p w14:paraId="3AEC3D44" w14:textId="2D4FD06C" w:rsidR="00F14560" w:rsidRDefault="00F14560" w:rsidP="00D45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90DB0B" w14:textId="3D487747" w:rsidR="00A7444D" w:rsidRDefault="00A7444D" w:rsidP="00A74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 configured with CA/DC with mixture of Rel-15, Rel-16 and Rel-17 PDCCH monitoring capability on the different CCs, </w:t>
            </w:r>
            <w:r w:rsidRPr="00387DD0">
              <w:rPr>
                <w:b/>
                <w:noProof/>
                <w:lang w:eastAsia="zh-CN"/>
              </w:rPr>
              <w:t>UE reports</w:t>
            </w:r>
            <w:r>
              <w:rPr>
                <w:b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74303DF6" w14:textId="1F0C9EB1" w:rsidR="00A7444D" w:rsidRDefault="00A7444D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1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1 </w:t>
            </w:r>
            <w:r>
              <w:rPr>
                <w:rFonts w:eastAsia="DengXian"/>
                <w:color w:val="000000" w:themeColor="text1"/>
                <w:lang w:eastAsia="zh-CN"/>
              </w:rPr>
              <w:t>and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1. </w:t>
            </w:r>
          </w:p>
          <w:p w14:paraId="69FB9BB2" w14:textId="50E270F6" w:rsidR="00A7444D" w:rsidRPr="00B90C36" w:rsidRDefault="00A7444D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2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</w:t>
            </w:r>
            <w:r w:rsidR="00B90C36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 w:rsidR="00B90C36">
              <w:rPr>
                <w:rFonts w:eastAsia="DengXian"/>
                <w:i/>
                <w:color w:val="000000" w:themeColor="text1"/>
                <w:lang w:eastAsia="ja-JP"/>
              </w:rPr>
              <w:t>2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>
              <w:rPr>
                <w:rFonts w:eastAsia="DengXian"/>
                <w:color w:val="000000" w:themeColor="text1"/>
                <w:lang w:eastAsia="zh-CN"/>
              </w:rPr>
              <w:t>and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 w:rsidR="00B90C36">
              <w:rPr>
                <w:rFonts w:eastAsia="DengXian"/>
                <w:i/>
                <w:color w:val="000000" w:themeColor="text1"/>
                <w:lang w:eastAsia="ja-JP"/>
              </w:rPr>
              <w:t>2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.</w:t>
            </w:r>
          </w:p>
          <w:p w14:paraId="1A146A35" w14:textId="26E54CAC" w:rsidR="00B90C36" w:rsidRPr="00B90C36" w:rsidRDefault="00B90C36" w:rsidP="00A744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p</w:t>
            </w:r>
            <w:r w:rsidRPr="00400C52">
              <w:rPr>
                <w:rFonts w:eastAsia="DengXian"/>
                <w:b/>
                <w:i/>
                <w:color w:val="000000" w:themeColor="text1"/>
                <w:lang w:eastAsia="ja-JP"/>
              </w:rPr>
              <w:t>dcch-BlindDetectionCG-UE</w:t>
            </w:r>
            <w:r>
              <w:rPr>
                <w:b/>
                <w:i/>
                <w:noProof/>
                <w:lang w:eastAsia="zh-CN"/>
              </w:rPr>
              <w:t>3</w:t>
            </w:r>
            <w:r w:rsidRPr="00387DD0">
              <w:rPr>
                <w:noProof/>
                <w:lang w:eastAsia="zh-CN"/>
              </w:rPr>
              <w:t xml:space="preserve"> in</w:t>
            </w:r>
            <w:r w:rsidRPr="00A7444D">
              <w:rPr>
                <w:b/>
                <w:i/>
                <w:noProof/>
                <w:lang w:eastAsia="zh-CN"/>
              </w:rPr>
              <w:t xml:space="preserve"> </w:t>
            </w:r>
            <w:r w:rsidRPr="00A7444D">
              <w:rPr>
                <w:b/>
                <w:i/>
              </w:rPr>
              <w:t>pdcch-BlindDetectionMCG-UE-Mixed1-v17</w:t>
            </w:r>
            <w:r>
              <w:rPr>
                <w:b/>
                <w:i/>
              </w:rPr>
              <w:t xml:space="preserve"> </w:t>
            </w:r>
            <w:r>
              <w:t>and</w:t>
            </w:r>
            <w:r w:rsidRPr="00F43A82">
              <w:t xml:space="preserve"> </w:t>
            </w:r>
            <w:r w:rsidRPr="00A7444D">
              <w:rPr>
                <w:b/>
                <w:i/>
              </w:rPr>
              <w:t>pdcch-BlindDetectionSCG-UE-Mixed1-v17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400C52">
              <w:rPr>
                <w:noProof/>
                <w:lang w:eastAsia="zh-CN"/>
              </w:rPr>
              <w:t>for R</w:t>
            </w:r>
            <w:r>
              <w:rPr>
                <w:noProof/>
                <w:lang w:eastAsia="zh-CN"/>
              </w:rPr>
              <w:t>el-15 PDCCH monitoring capability through</w:t>
            </w:r>
            <w:r w:rsidRPr="00C6029D">
              <w:rPr>
                <w:noProof/>
                <w:lang w:eastAsia="zh-CN"/>
              </w:rPr>
              <w:t xml:space="preserve"> </w:t>
            </w:r>
            <w:r w:rsidRPr="00B5572E">
              <w:rPr>
                <w:i/>
                <w:noProof/>
                <w:lang w:eastAsia="zh-CN"/>
              </w:rPr>
              <w:t>pdcch-BlindDetectionMixedList</w:t>
            </w:r>
            <w:r>
              <w:rPr>
                <w:i/>
                <w:noProof/>
                <w:lang w:eastAsia="zh-CN"/>
              </w:rPr>
              <w:t>3</w:t>
            </w:r>
            <w:r w:rsidRPr="00B5572E">
              <w:rPr>
                <w:noProof/>
                <w:lang w:eastAsia="zh-CN"/>
              </w:rPr>
              <w:t>,</w:t>
            </w:r>
            <w:r w:rsidRPr="00D45D4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instead of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pdcch-BlindDetectionMCG-UE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3 </w:t>
            </w:r>
            <w:r>
              <w:rPr>
                <w:rFonts w:eastAsia="DengXian"/>
                <w:color w:val="000000" w:themeColor="text1"/>
                <w:lang w:eastAsia="zh-CN"/>
              </w:rPr>
              <w:t>and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 xml:space="preserve"> </w:t>
            </w:r>
            <w:r w:rsidRPr="00D45D40">
              <w:rPr>
                <w:rFonts w:eastAsia="DengXian"/>
                <w:i/>
                <w:color w:val="000000" w:themeColor="text1"/>
                <w:lang w:eastAsia="ja-JP"/>
              </w:rPr>
              <w:t>pdcch-BlindDetectionSCG-UE</w:t>
            </w:r>
            <w:r>
              <w:rPr>
                <w:rFonts w:eastAsia="DengXian"/>
                <w:i/>
                <w:color w:val="000000" w:themeColor="text1"/>
                <w:lang w:eastAsia="ja-JP"/>
              </w:rPr>
              <w:t>3.</w:t>
            </w:r>
          </w:p>
          <w:p w14:paraId="45BB2492" w14:textId="77777777" w:rsidR="00B90C36" w:rsidRPr="00A7444D" w:rsidRDefault="00B90C36" w:rsidP="00B90C3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5271C28" w:rsidR="009A368D" w:rsidRPr="00D45D40" w:rsidRDefault="00D45D40" w:rsidP="00052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5572E">
              <w:rPr>
                <w:noProof/>
                <w:lang w:eastAsia="zh-CN"/>
              </w:rPr>
              <w:t xml:space="preserve">parameters of </w:t>
            </w:r>
            <w:r w:rsidRPr="00D45D40">
              <w:rPr>
                <w:i/>
                <w:noProof/>
                <w:lang w:eastAsia="zh-CN"/>
              </w:rPr>
              <w:t>pdcch-BlindDetectionCA1</w:t>
            </w:r>
            <w:r w:rsidR="00F14560">
              <w:rPr>
                <w:i/>
                <w:noProof/>
                <w:lang w:eastAsia="zh-CN"/>
              </w:rPr>
              <w:t>/</w:t>
            </w:r>
            <w:r w:rsidRPr="00D45D40">
              <w:rPr>
                <w:i/>
                <w:noProof/>
                <w:lang w:eastAsia="zh-CN"/>
              </w:rPr>
              <w:t>pdcch-BlindDetectionCA2</w:t>
            </w:r>
            <w:r w:rsidR="00F14560">
              <w:rPr>
                <w:i/>
                <w:noProof/>
                <w:lang w:eastAsia="zh-CN"/>
              </w:rPr>
              <w:t>/</w:t>
            </w:r>
            <w:r w:rsidRPr="00D45D40">
              <w:rPr>
                <w:i/>
                <w:noProof/>
                <w:lang w:eastAsia="zh-CN"/>
              </w:rPr>
              <w:t>pdcch-BlindDetectionCA3</w:t>
            </w:r>
            <w:r>
              <w:rPr>
                <w:noProof/>
                <w:lang w:eastAsia="zh-CN"/>
              </w:rPr>
              <w:t xml:space="preserve"> </w:t>
            </w:r>
            <w:r w:rsidR="00F14560">
              <w:rPr>
                <w:noProof/>
                <w:lang w:eastAsia="zh-CN"/>
              </w:rPr>
              <w:t xml:space="preserve">are used </w:t>
            </w:r>
            <w:r>
              <w:rPr>
                <w:noProof/>
                <w:lang w:eastAsia="zh-CN"/>
              </w:rPr>
              <w:t xml:space="preserve">in gNB configuration of </w:t>
            </w:r>
            <w:r w:rsidR="00B5572E" w:rsidRPr="00B5572E">
              <w:rPr>
                <w:i/>
              </w:rPr>
              <w:t>pdcch-BlindDetectionCA-CombIndicator-r17</w:t>
            </w:r>
            <w:r w:rsidR="00B5572E">
              <w:t xml:space="preserve"> </w:t>
            </w:r>
            <w:r>
              <w:rPr>
                <w:noProof/>
                <w:lang w:eastAsia="zh-CN"/>
              </w:rPr>
              <w:t xml:space="preserve">and UE </w:t>
            </w:r>
            <w:r w:rsidR="00461928">
              <w:rPr>
                <w:noProof/>
                <w:lang w:eastAsia="zh-CN"/>
              </w:rPr>
              <w:t xml:space="preserve">capability </w:t>
            </w:r>
            <w:r>
              <w:rPr>
                <w:noProof/>
                <w:lang w:eastAsia="zh-CN"/>
              </w:rPr>
              <w:t xml:space="preserve">report of </w:t>
            </w:r>
            <w:r w:rsidRPr="00D45D40">
              <w:rPr>
                <w:i/>
              </w:rPr>
              <w:t>pdcch-BlindDetectionMixedList1-r17</w:t>
            </w:r>
            <w:r>
              <w:rPr>
                <w:i/>
              </w:rPr>
              <w:t>/</w:t>
            </w:r>
            <w:r w:rsidRPr="00F43A82">
              <w:t xml:space="preserve"> </w:t>
            </w:r>
            <w:r w:rsidRPr="00B5572E">
              <w:rPr>
                <w:i/>
              </w:rPr>
              <w:t>pdcch-BlindDetectionMixedList2-r17</w:t>
            </w:r>
            <w:r>
              <w:t>/</w:t>
            </w:r>
            <w:r w:rsidRPr="00B5572E">
              <w:rPr>
                <w:i/>
              </w:rPr>
              <w:t>pdcch-BlindDetectionMixedList3-r17</w:t>
            </w:r>
            <w:r w:rsidR="00B5572E">
              <w:rPr>
                <w:i/>
              </w:rPr>
              <w:t xml:space="preserve"> without differentiation.</w:t>
            </w:r>
            <w:r w:rsidR="00461928">
              <w:rPr>
                <w:i/>
              </w:rPr>
              <w:t xml:space="preserve"> They should be clarified for different scenarios.</w:t>
            </w:r>
            <w:r w:rsidR="00B5572E">
              <w:rPr>
                <w:i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0D887" w14:textId="77777777" w:rsidR="001E41F3" w:rsidRDefault="00B5572E" w:rsidP="0092678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>/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 xml:space="preserve">3 - &gt; </w:t>
            </w:r>
            <w:r w:rsidRPr="00437A7D">
              <w:rPr>
                <w:i/>
                <w:noProof/>
                <w:lang w:eastAsia="zh-CN"/>
              </w:rPr>
              <w:t>pdcch-BlindDetection</w:t>
            </w:r>
            <w:r>
              <w:rPr>
                <w:i/>
                <w:noProof/>
                <w:lang w:eastAsia="zh-CN"/>
              </w:rPr>
              <w:t>4</w:t>
            </w:r>
          </w:p>
          <w:p w14:paraId="0A3831A9" w14:textId="77777777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F75C4A" w14:textId="5826A480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R17 PDCCH monitoring capability only:</w:t>
            </w:r>
          </w:p>
          <w:p w14:paraId="500416ED" w14:textId="4E9E7919" w:rsidR="00B5572E" w:rsidRDefault="00B5572E" w:rsidP="0092678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B5572E">
              <w:rPr>
                <w:i/>
              </w:rPr>
              <w:t>pdcch-MonitoringCA-r17</w:t>
            </w:r>
          </w:p>
          <w:p w14:paraId="18C72797" w14:textId="024C7E6F" w:rsidR="00B5572E" w:rsidRPr="00B5572E" w:rsidRDefault="00B5572E" w:rsidP="0092678E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B5572E">
              <w:rPr>
                <w:i/>
                <w:color w:val="000000" w:themeColor="text1"/>
              </w:rPr>
              <w:t>pdcch-</w:t>
            </w:r>
            <w:r w:rsidRPr="00B5572E">
              <w:rPr>
                <w:i/>
                <w:iCs/>
                <w:color w:val="000000" w:themeColor="text1"/>
                <w:lang w:eastAsia="ja-JP"/>
              </w:rPr>
              <w:t>BlindDetectionMCG-UE-r17</w:t>
            </w:r>
          </w:p>
          <w:p w14:paraId="4A4E6C3C" w14:textId="58D27A70" w:rsidR="00B5572E" w:rsidRP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 -&gt; </w:t>
            </w:r>
            <w:r w:rsidRPr="00B5572E">
              <w:rPr>
                <w:i/>
              </w:rPr>
              <w:t>pdcch-BlindDetection</w:t>
            </w:r>
            <w:r w:rsidR="00B90C36">
              <w:rPr>
                <w:i/>
              </w:rPr>
              <w:t>S</w:t>
            </w:r>
            <w:r w:rsidRPr="00B5572E">
              <w:rPr>
                <w:i/>
              </w:rPr>
              <w:t>CG-</w:t>
            </w:r>
            <w:r w:rsidR="00B90C36">
              <w:rPr>
                <w:i/>
              </w:rPr>
              <w:t>UE</w:t>
            </w:r>
            <w:r w:rsidRPr="00B5572E">
              <w:rPr>
                <w:i/>
              </w:rPr>
              <w:t>-r17</w:t>
            </w:r>
          </w:p>
          <w:p w14:paraId="25A5DD06" w14:textId="77777777" w:rsidR="00B5572E" w:rsidRDefault="00B5572E" w:rsidP="0092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8E1AE2" w14:textId="4AB61303" w:rsidR="00B5572E" w:rsidRPr="009A2389" w:rsidRDefault="00B5572E" w:rsidP="009A2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R15+R17 PDCCH monitoring capability:</w:t>
            </w:r>
          </w:p>
          <w:p w14:paraId="2E8C76E4" w14:textId="41DD42D8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1 -&gt;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58C8E881" w14:textId="46042DB6" w:rsidR="00B90C36" w:rsidRDefault="00B90C36" w:rsidP="00B90C36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SCG</w:t>
            </w:r>
          </w:p>
          <w:p w14:paraId="295A6DDE" w14:textId="0D35B3D2" w:rsidR="009A2389" w:rsidRPr="00B90C36" w:rsidRDefault="009A2389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</w:p>
          <w:p w14:paraId="69AA4284" w14:textId="2B703135" w:rsidR="00B5572E" w:rsidRPr="00B90C36" w:rsidRDefault="00B5572E" w:rsidP="00B5572E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="00F14560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>2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 for the MCG</w:t>
            </w:r>
          </w:p>
          <w:p w14:paraId="176DBA8A" w14:textId="1E2E58F5" w:rsidR="00B5572E" w:rsidRPr="00B90C36" w:rsidRDefault="00B5572E" w:rsidP="00B5572E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F14560" w:rsidRPr="00B5572E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F14560">
              <w:rPr>
                <w:i/>
                <w:iCs/>
                <w:color w:val="000000" w:themeColor="text1"/>
                <w:lang w:eastAsia="ja-JP"/>
              </w:rPr>
              <w:t>2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SCG</w:t>
            </w:r>
          </w:p>
          <w:p w14:paraId="429EF52D" w14:textId="77777777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99F302" w14:textId="1B644D82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R16+R17 PDCCH monitoring capability:</w:t>
            </w:r>
          </w:p>
          <w:p w14:paraId="41A72F23" w14:textId="1B355558" w:rsidR="00F14560" w:rsidRDefault="00F14560" w:rsidP="00F1456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1</w:t>
            </w:r>
          </w:p>
          <w:p w14:paraId="45C81E5E" w14:textId="60996723" w:rsidR="00F14560" w:rsidRPr="00B5572E" w:rsidRDefault="00F14560" w:rsidP="00F14560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2 -&gt;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71FE3E41" w14:textId="5B1E0BC9" w:rsidR="00F14560" w:rsidRDefault="00F14560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 w:rsidR="00B90C36">
              <w:rPr>
                <w:iCs/>
                <w:color w:val="000000" w:themeColor="text1"/>
                <w:lang w:eastAsia="ja-JP"/>
              </w:rPr>
              <w:t>S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180C7A62" w14:textId="77777777" w:rsidR="00F14560" w:rsidRDefault="00F14560" w:rsidP="00F14560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437A7D">
              <w:rPr>
                <w:i/>
                <w:noProof/>
                <w:lang w:eastAsia="zh-CN"/>
              </w:rPr>
              <w:t>pdcch-BlindDetectionCA3</w:t>
            </w:r>
            <w:r>
              <w:rPr>
                <w:i/>
                <w:noProof/>
                <w:lang w:eastAsia="zh-CN"/>
              </w:rPr>
              <w:t xml:space="preserve"> -&gt;</w:t>
            </w:r>
            <w:r w:rsidRPr="00227E63">
              <w:rPr>
                <w:b/>
                <w:i/>
              </w:rPr>
              <w:t xml:space="preserve"> </w:t>
            </w:r>
            <w:r w:rsidRPr="00437A7D">
              <w:rPr>
                <w:i/>
                <w:noProof/>
                <w:lang w:eastAsia="zh-CN"/>
              </w:rPr>
              <w:t>pdcch-BlindDetectionCA</w:t>
            </w:r>
            <w:r>
              <w:rPr>
                <w:i/>
                <w:noProof/>
                <w:lang w:eastAsia="zh-CN"/>
              </w:rPr>
              <w:t>2</w:t>
            </w:r>
          </w:p>
          <w:p w14:paraId="31BFAF3C" w14:textId="7FF06607" w:rsidR="00F14560" w:rsidRPr="00B5572E" w:rsidRDefault="00F14560" w:rsidP="00F14560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lastRenderedPageBreak/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="00B90C36" w:rsidRPr="00227E63">
              <w:rPr>
                <w:b/>
                <w:i/>
                <w:color w:val="000000" w:themeColor="text1"/>
              </w:rPr>
              <w:t xml:space="preserve">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0CD6DFA6" w14:textId="77777777" w:rsidR="00F14560" w:rsidRDefault="00F14560" w:rsidP="00F14560">
            <w:pPr>
              <w:pStyle w:val="CRCoverPage"/>
              <w:spacing w:after="0"/>
              <w:ind w:left="100"/>
              <w:rPr>
                <w:iCs/>
                <w:color w:val="000000" w:themeColor="text1"/>
                <w:lang w:eastAsia="ja-JP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="00B90C36"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 w:rsidR="00B90C36"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 w:rsidR="00B90C36">
              <w:rPr>
                <w:iCs/>
                <w:color w:val="000000" w:themeColor="text1"/>
                <w:lang w:eastAsia="ja-JP"/>
              </w:rPr>
              <w:t>S</w:t>
            </w:r>
            <w:r w:rsidR="00B90C36"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2434C5BE" w14:textId="77777777" w:rsidR="00B90C36" w:rsidRDefault="00B90C36" w:rsidP="00F1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92DDB9" w14:textId="7FA66923" w:rsid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R15+R16+R17 PDCCH monitoring capability:</w:t>
            </w:r>
          </w:p>
          <w:p w14:paraId="3CCDC3FC" w14:textId="23A76A8D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1 -&gt;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49F450D4" w14:textId="2A9DB731" w:rsidR="00B90C36" w:rsidRP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1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4AB8B35C" w14:textId="5C66A724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2 -&gt;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2AC5A65E" w14:textId="1794CF44" w:rsidR="00B90C36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2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  <w:p w14:paraId="4A6A302A" w14:textId="2C52F573" w:rsidR="00B90C36" w:rsidRPr="00B5572E" w:rsidRDefault="00B90C36" w:rsidP="00B90C36">
            <w:pPr>
              <w:pStyle w:val="CRCoverPage"/>
              <w:spacing w:after="0"/>
              <w:ind w:left="100"/>
              <w:rPr>
                <w:i/>
                <w:iCs/>
                <w:color w:val="000000" w:themeColor="text1"/>
                <w:lang w:eastAsia="ja-JP"/>
              </w:rPr>
            </w:pP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</w:t>
            </w:r>
            <w:r>
              <w:rPr>
                <w:i/>
                <w:iCs/>
                <w:color w:val="000000" w:themeColor="text1"/>
                <w:lang w:eastAsia="ja-JP"/>
              </w:rPr>
              <w:t>M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CG-UE</w:t>
            </w:r>
            <w:r>
              <w:rPr>
                <w:i/>
                <w:iCs/>
                <w:color w:val="000000" w:themeColor="text1"/>
                <w:lang w:eastAsia="ja-JP"/>
              </w:rPr>
              <w:t>3 -&gt;</w:t>
            </w:r>
            <w:r w:rsidRPr="00227E63">
              <w:rPr>
                <w:b/>
                <w:i/>
                <w:color w:val="000000" w:themeColor="text1"/>
              </w:rPr>
              <w:t xml:space="preserve">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3 </w:t>
            </w:r>
            <w:r w:rsidRPr="00B90C36">
              <w:rPr>
                <w:iCs/>
                <w:color w:val="000000" w:themeColor="text1"/>
                <w:lang w:eastAsia="ja-JP"/>
              </w:rPr>
              <w:t>for the MCG</w:t>
            </w:r>
          </w:p>
          <w:p w14:paraId="31C656EC" w14:textId="471074F5" w:rsidR="00B90C36" w:rsidRPr="00B5572E" w:rsidRDefault="00B90C36" w:rsidP="00B90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572E">
              <w:rPr>
                <w:i/>
                <w:iCs/>
                <w:color w:val="000000" w:themeColor="text1"/>
                <w:lang w:eastAsia="ja-JP"/>
              </w:rPr>
              <w:t>pdcch-BlindDetectionSCG-UE3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 </w:t>
            </w:r>
            <w:r w:rsidRPr="00B5572E">
              <w:rPr>
                <w:noProof/>
                <w:lang w:eastAsia="zh-CN"/>
              </w:rPr>
              <w:t xml:space="preserve">-&gt; </w:t>
            </w:r>
            <w:r w:rsidRPr="00437A7D">
              <w:rPr>
                <w:i/>
                <w:iCs/>
                <w:color w:val="000000" w:themeColor="text1"/>
                <w:lang w:eastAsia="ja-JP"/>
              </w:rPr>
              <w:t>pdcch-BlindDetectionCG-UE</w:t>
            </w:r>
            <w:r>
              <w:rPr>
                <w:i/>
                <w:iCs/>
                <w:color w:val="000000" w:themeColor="text1"/>
                <w:lang w:eastAsia="ja-JP"/>
              </w:rPr>
              <w:t xml:space="preserve">3 </w:t>
            </w:r>
            <w:r w:rsidRPr="00B90C36">
              <w:rPr>
                <w:iCs/>
                <w:color w:val="000000" w:themeColor="text1"/>
                <w:lang w:eastAsia="ja-JP"/>
              </w:rPr>
              <w:t xml:space="preserve">for the </w:t>
            </w:r>
            <w:r>
              <w:rPr>
                <w:iCs/>
                <w:color w:val="000000" w:themeColor="text1"/>
                <w:lang w:eastAsia="ja-JP"/>
              </w:rPr>
              <w:t>S</w:t>
            </w:r>
            <w:r w:rsidRPr="00B90C36">
              <w:rPr>
                <w:iCs/>
                <w:color w:val="000000" w:themeColor="text1"/>
                <w:lang w:eastAsia="ja-JP"/>
              </w:rPr>
              <w:t>CG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F10F5" w:rsidR="001E41F3" w:rsidRDefault="003876C1" w:rsidP="00380F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BD budget calculation according to UE capability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46E5D" w:rsidR="001E41F3" w:rsidRDefault="000D3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A085A" w14:textId="77777777" w:rsidR="00110674" w:rsidRPr="00B916EC" w:rsidRDefault="00110674" w:rsidP="00110674">
      <w:pPr>
        <w:pStyle w:val="Heading1"/>
        <w:tabs>
          <w:tab w:val="left" w:pos="1134"/>
        </w:tabs>
      </w:pPr>
      <w:bookmarkStart w:id="3" w:name="_Toc12021485"/>
      <w:bookmarkStart w:id="4" w:name="_Toc20311597"/>
      <w:bookmarkStart w:id="5" w:name="_Toc26719422"/>
      <w:bookmarkStart w:id="6" w:name="_Toc29894857"/>
      <w:bookmarkStart w:id="7" w:name="_Toc29899156"/>
      <w:bookmarkStart w:id="8" w:name="_Toc29899574"/>
      <w:bookmarkStart w:id="9" w:name="_Toc29917311"/>
      <w:bookmarkStart w:id="10" w:name="_Toc36498185"/>
      <w:bookmarkStart w:id="11" w:name="_Toc45699212"/>
      <w:bookmarkStart w:id="12" w:name="_Toc122000470"/>
      <w:r w:rsidRPr="00B916EC">
        <w:lastRenderedPageBreak/>
        <w:t>10</w:t>
      </w:r>
      <w:r w:rsidRPr="00B916EC">
        <w:rPr>
          <w:rFonts w:hint="eastAsia"/>
        </w:rPr>
        <w:tab/>
      </w:r>
      <w:r w:rsidRPr="00B916EC">
        <w:t>UE procedure for receiving control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ED92FA" w14:textId="2A8F32D9" w:rsidR="00973B8A" w:rsidRPr="003F6436" w:rsidRDefault="00973B8A" w:rsidP="00973B8A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668A3986" w14:textId="77777777" w:rsidR="007F2AD6" w:rsidRDefault="007F2AD6" w:rsidP="007F2AD6">
      <w:pPr>
        <w:rPr>
          <w:lang w:eastAsia="ko-KR"/>
        </w:rPr>
      </w:pPr>
      <w:r w:rsidRPr="00B916EC">
        <w:rPr>
          <w:lang w:eastAsia="ko-KR"/>
        </w:rPr>
        <w:t>If a</w:t>
      </w:r>
      <w:r w:rsidRPr="00905607">
        <w:rPr>
          <w:lang w:eastAsia="ko-KR"/>
        </w:rPr>
        <w:t xml:space="preserve"> </w:t>
      </w:r>
      <w:r>
        <w:rPr>
          <w:lang w:eastAsia="ko-KR"/>
        </w:rPr>
        <w:t xml:space="preserve">UE indicates </w:t>
      </w:r>
      <w:r w:rsidRPr="00B916EC">
        <w:rPr>
          <w:lang w:eastAsia="ko-KR"/>
        </w:rPr>
        <w:t xml:space="preserve">in </w:t>
      </w:r>
      <w:r w:rsidRPr="00B916EC">
        <w:rPr>
          <w:i/>
          <w:iCs/>
        </w:rPr>
        <w:t>UE-NR-Capability</w:t>
      </w:r>
      <w:r w:rsidRPr="00B916EC">
        <w:rPr>
          <w:lang w:eastAsia="ko-KR"/>
        </w:rPr>
        <w:t xml:space="preserve"> </w:t>
      </w:r>
      <w:r>
        <w:rPr>
          <w:lang w:eastAsia="ko-KR"/>
        </w:rPr>
        <w:t>a</w:t>
      </w:r>
      <w:r w:rsidRPr="00B916EC">
        <w:rPr>
          <w:lang w:eastAsia="ko-KR"/>
        </w:rPr>
        <w:t xml:space="preserve"> carrier aggregation capability larger than </w:t>
      </w:r>
      <w:r>
        <w:rPr>
          <w:lang w:eastAsia="ko-KR"/>
        </w:rPr>
        <w:t>four downlink cells</w:t>
      </w:r>
      <w:r w:rsidRPr="00B916EC">
        <w:rPr>
          <w:lang w:eastAsia="ko-KR"/>
        </w:rPr>
        <w:t xml:space="preserve">, the UE includes in </w:t>
      </w:r>
      <w:r w:rsidRPr="00B916EC">
        <w:rPr>
          <w:i/>
          <w:iCs/>
        </w:rPr>
        <w:t>UE-NR-Capability</w:t>
      </w:r>
      <w:r w:rsidRPr="00B916EC">
        <w:rPr>
          <w:lang w:eastAsia="ko-KR"/>
        </w:rPr>
        <w:t xml:space="preserve"> an indication for a maximum number of PDCCH candidates </w:t>
      </w:r>
      <w:r>
        <w:rPr>
          <w:lang w:eastAsia="ko-KR"/>
        </w:rPr>
        <w:t xml:space="preserve">and a maximum number of non-overlapped CCEs that </w:t>
      </w:r>
      <w:r w:rsidRPr="00B916EC">
        <w:rPr>
          <w:lang w:eastAsia="ko-KR"/>
        </w:rPr>
        <w:t xml:space="preserve">the UE can monitor per </w:t>
      </w:r>
      <w:r>
        <w:rPr>
          <w:lang w:eastAsia="ko-KR"/>
        </w:rPr>
        <w:t xml:space="preserve">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</w:t>
      </w:r>
      <w:r w:rsidRPr="00B916EC">
        <w:rPr>
          <w:lang w:eastAsia="ko-KR"/>
        </w:rPr>
        <w:t xml:space="preserve">when the UE is configured for carrier aggregation operation over more than </w:t>
      </w:r>
      <w:r>
        <w:rPr>
          <w:lang w:eastAsia="ko-KR"/>
        </w:rPr>
        <w:t>four</w:t>
      </w:r>
      <w:r w:rsidRPr="00B916EC">
        <w:rPr>
          <w:lang w:eastAsia="ko-KR"/>
        </w:rPr>
        <w:t xml:space="preserve"> </w:t>
      </w:r>
      <w:r>
        <w:rPr>
          <w:lang w:eastAsia="ko-KR"/>
        </w:rPr>
        <w:t xml:space="preserve">downlink </w:t>
      </w:r>
      <w:r w:rsidRPr="00B916EC">
        <w:rPr>
          <w:lang w:eastAsia="ko-KR"/>
        </w:rPr>
        <w:t>cells</w:t>
      </w:r>
      <w:r w:rsidRPr="00A67487">
        <w:rPr>
          <w:lang w:eastAsia="ko-KR"/>
        </w:rPr>
        <w:t xml:space="preserve"> </w:t>
      </w:r>
      <w:r w:rsidRPr="00A51D05">
        <w:rPr>
          <w:rFonts w:eastAsia="Times New Roman"/>
          <w:iCs/>
        </w:rPr>
        <w:t xml:space="preserve">for which the UE is provided </w:t>
      </w:r>
      <w:r w:rsidRPr="00A51D05">
        <w:rPr>
          <w:rFonts w:eastAsia="Times New Roman"/>
          <w:i/>
        </w:rPr>
        <w:t>monitoringCapabilityConfig</w:t>
      </w:r>
      <w:r w:rsidRPr="00A51D05">
        <w:rPr>
          <w:rFonts w:eastAsia="Times New Roman"/>
        </w:rPr>
        <w:t xml:space="preserve"> = </w:t>
      </w:r>
      <w:r w:rsidRPr="00A51D05">
        <w:rPr>
          <w:rFonts w:eastAsia="Times New Roman"/>
          <w:i/>
        </w:rPr>
        <w:t>r17monitoringcapability</w:t>
      </w:r>
      <w:r w:rsidRPr="00B916EC">
        <w:rPr>
          <w:lang w:eastAsia="ko-KR"/>
        </w:rPr>
        <w:t xml:space="preserve">. </w:t>
      </w:r>
      <w:r>
        <w:rPr>
          <w:lang w:eastAsia="ko-KR"/>
        </w:rPr>
        <w:t xml:space="preserve">When a UE is not configured for NR-DC operation </w:t>
      </w:r>
      <w:r>
        <w:rPr>
          <w:lang w:val="en-US"/>
        </w:rPr>
        <w:t>for all downlink cells where the UE monitors PDCCH</w:t>
      </w:r>
      <w:r>
        <w:rPr>
          <w:lang w:eastAsia="ko-KR"/>
        </w:rPr>
        <w:t xml:space="preserve">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</w:t>
      </w:r>
      <w:r w:rsidRPr="00B916EC">
        <w:rPr>
          <w:lang w:eastAsia="ko-KR"/>
        </w:rPr>
        <w:t xml:space="preserve">per </w:t>
      </w:r>
      <w:r>
        <w:rPr>
          <w:lang w:eastAsia="ko-KR"/>
        </w:rPr>
        <w:t xml:space="preserve">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t xml:space="preserve"> downlink cells, where</w:t>
      </w:r>
    </w:p>
    <w:p w14:paraId="5FCDC16A" w14:textId="284DDC9A" w:rsidR="007F2AD6" w:rsidRPr="001F3B4C" w:rsidRDefault="007F2AD6" w:rsidP="007F2AD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>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ins w:id="13" w:author="Huawei" w:date="2023-02-13T10:22:00Z">
        <w:r w:rsidRPr="007F2AD6">
          <w:rPr>
            <w:i/>
          </w:rPr>
          <w:t>pdcch-MonitoringCA-r17</w:t>
        </w:r>
      </w:ins>
      <w:del w:id="14" w:author="Huawei" w:date="2023-02-13T10:22:00Z">
        <w:r w:rsidRPr="00F723E2" w:rsidDel="007F2AD6">
          <w:rPr>
            <w:i/>
          </w:rPr>
          <w:delText>pdcch-</w:delText>
        </w:r>
        <w:r w:rsidRPr="00A51D05" w:rsidDel="007F2AD6">
          <w:rPr>
            <w:i/>
          </w:rPr>
          <w:delText>BlindDetection</w:delText>
        </w:r>
        <w:r w:rsidRPr="00F723E2" w:rsidDel="007F2AD6">
          <w:rPr>
            <w:i/>
          </w:rPr>
          <w:delText>CA</w:delText>
        </w:r>
        <w:r w:rsidDel="007F2AD6">
          <w:rPr>
            <w:i/>
            <w:lang w:val="en-US"/>
          </w:rPr>
          <w:delText>3</w:delText>
        </w:r>
      </w:del>
      <w:r w:rsidRPr="001F386C">
        <w:rPr>
          <w:iCs/>
        </w:rPr>
        <w:t xml:space="preserve"> </w:t>
      </w:r>
      <w:r w:rsidRPr="00A51D05">
        <w:rPr>
          <w:iCs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7381E362" w14:textId="51CFEA85" w:rsidR="007F2AD6" w:rsidRPr="001F3B4C" w:rsidRDefault="007F2AD6" w:rsidP="007F2AD6">
      <w:pPr>
        <w:pStyle w:val="B1"/>
        <w:rPr>
          <w:lang w:val="en-US"/>
        </w:rPr>
      </w:pPr>
      <w:r>
        <w:t>-</w:t>
      </w:r>
      <w:r>
        <w:tab/>
      </w:r>
      <w:r w:rsidRPr="002128CC">
        <w:t xml:space="preserve">otherwise,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ins w:id="15" w:author="Huawei" w:date="2023-02-13T10:22:00Z">
        <w:r w:rsidRPr="007F2AD6">
          <w:rPr>
            <w:i/>
          </w:rPr>
          <w:t>pdcch-MonitoringCA-r17</w:t>
        </w:r>
      </w:ins>
      <w:del w:id="16" w:author="Huawei" w:date="2023-02-13T10:22:00Z">
        <w:r w:rsidRPr="00F723E2" w:rsidDel="007F2AD6">
          <w:rPr>
            <w:i/>
          </w:rPr>
          <w:delText>pdcch-</w:delText>
        </w:r>
        <w:r w:rsidRPr="00A51D05" w:rsidDel="007F2AD6">
          <w:rPr>
            <w:i/>
          </w:rPr>
          <w:delText>BlindDetection</w:delText>
        </w:r>
        <w:r w:rsidRPr="00F723E2" w:rsidDel="007F2AD6">
          <w:rPr>
            <w:i/>
          </w:rPr>
          <w:delText>CA</w:delText>
        </w:r>
        <w:r w:rsidDel="007F2AD6">
          <w:rPr>
            <w:i/>
            <w:lang w:val="en-US"/>
          </w:rPr>
          <w:delText>3</w:delText>
        </w:r>
      </w:del>
    </w:p>
    <w:p w14:paraId="58FD2BAC" w14:textId="77777777" w:rsidR="007F2AD6" w:rsidRDefault="007F2AD6" w:rsidP="007F2AD6">
      <w:pPr>
        <w:rPr>
          <w:lang w:val="en-US" w:eastAsia="ko-KR"/>
        </w:rPr>
      </w:pPr>
      <w:r>
        <w:rPr>
          <w:lang w:eastAsia="ko-KR"/>
        </w:rPr>
        <w:t xml:space="preserve">When the UE is configured for carrier aggregation operation over more than 4 cells, the UE does not expect to monitor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a number of PDCCH candidates or a number of non-overlapped CCEs that is larger than the maximum number as derived from </w:t>
      </w:r>
      <w:r>
        <w:rPr>
          <w:lang w:eastAsia="ja-JP"/>
        </w:rPr>
        <w:t xml:space="preserve">the corresponding value of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</m:oMath>
      <w:r>
        <w:rPr>
          <w:lang w:eastAsia="ko-KR"/>
        </w:rPr>
        <w:t>.</w:t>
      </w:r>
    </w:p>
    <w:p w14:paraId="0381561B" w14:textId="77777777" w:rsidR="007F2AD6" w:rsidRDefault="007F2AD6" w:rsidP="007F2AD6">
      <w:pPr>
        <w:rPr>
          <w:lang w:eastAsia="ko-KR"/>
        </w:rPr>
      </w:pPr>
      <w:r>
        <w:rPr>
          <w:lang w:eastAsia="ko-KR"/>
        </w:rPr>
        <w:t xml:space="preserve">When a UE is configured for NR-DC operation and the UE is provided </w:t>
      </w:r>
      <w:r>
        <w:rPr>
          <w:i/>
          <w:lang w:val="en-US"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rPr>
          <w:iCs/>
        </w:rPr>
        <w:t xml:space="preserve"> </w:t>
      </w:r>
      <w:r>
        <w:t>for all downlink cells where the UE monitors PDCCH</w:t>
      </w:r>
      <w:r>
        <w:rPr>
          <w:lang w:eastAsia="ko-KR"/>
        </w:rPr>
        <w:t xml:space="preserve">, </w:t>
      </w:r>
      <w:r>
        <w:t>the UE determines</w:t>
      </w:r>
      <w:r>
        <w:rPr>
          <w:lang w:eastAsia="ko-KR"/>
        </w:rPr>
        <w:t xml:space="preserve"> a capability </w:t>
      </w:r>
      <w:r>
        <w:t xml:space="preserve">to </w:t>
      </w:r>
      <w:r>
        <w:rPr>
          <w:lang w:eastAsia="ko-KR"/>
        </w:rPr>
        <w:t xml:space="preserve">monitor a maximum number of PDCCH candidates and a maximum number of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>slots that corresponds to</w:t>
      </w:r>
    </w:p>
    <w:p w14:paraId="13D0FD83" w14:textId="77777777" w:rsidR="007F2AD6" w:rsidRDefault="007F2AD6" w:rsidP="007F2AD6">
      <w:pPr>
        <w:pStyle w:val="B1"/>
        <w:rPr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rPr>
          <w:lang w:eastAsia="zh-CN"/>
        </w:rPr>
        <w:t xml:space="preserve"> </w:t>
      </w:r>
      <w:r>
        <w:t xml:space="preserve">downlink cells for the MCG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MCG</m:t>
            </m:r>
          </m:sup>
        </m:sSubSup>
      </m:oMath>
      <w:r>
        <w:t xml:space="preserve"> is</w:t>
      </w:r>
      <w:r>
        <w:rPr>
          <w:lang w:eastAsia="ko-KR"/>
        </w:rPr>
        <w:t xml:space="preserve"> provided by </w:t>
      </w:r>
      <w:r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t xml:space="preserve"> for the MCG, </w:t>
      </w:r>
      <w:r>
        <w:rPr>
          <w:lang w:eastAsia="ko-KR"/>
        </w:rPr>
        <w:t xml:space="preserve">and </w:t>
      </w:r>
    </w:p>
    <w:p w14:paraId="539A4ACD" w14:textId="77777777" w:rsidR="007F2AD6" w:rsidRDefault="007F2AD6" w:rsidP="007F2AD6">
      <w:pPr>
        <w:pStyle w:val="B1"/>
        <w:rPr>
          <w:lang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cap-r17</m:t>
            </m:r>
          </m:sup>
        </m:sSubSup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rPr>
          <w:lang w:eastAsia="zh-CN"/>
        </w:rPr>
        <w:t xml:space="preserve"> </w:t>
      </w:r>
      <w:r>
        <w:t xml:space="preserve">downlink cells for the SCG 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SCG</m:t>
            </m:r>
          </m:sup>
        </m:sSubSup>
      </m:oMath>
      <w:r>
        <w:t xml:space="preserve"> is</w:t>
      </w:r>
      <w:r>
        <w:rPr>
          <w:lang w:eastAsia="ko-KR"/>
        </w:rPr>
        <w:t xml:space="preserve"> provided by </w:t>
      </w:r>
      <w:r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t xml:space="preserve"> for the SCG</w:t>
      </w:r>
    </w:p>
    <w:p w14:paraId="61348DDC" w14:textId="77777777" w:rsidR="007F2AD6" w:rsidRDefault="007F2AD6" w:rsidP="007F2AD6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r>
        <w:rPr>
          <w:i/>
          <w:lang w:val="en-US"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for all downlink cells where the UE monitors PDCCH</w:t>
      </w:r>
      <w:r>
        <w:rPr>
          <w:rFonts w:eastAsia="DengXian"/>
          <w:lang w:eastAsia="ko-KR"/>
        </w:rPr>
        <w:t xml:space="preserve">, the UE expects to be provided </w:t>
      </w:r>
      <w:r>
        <w:rPr>
          <w:i/>
          <w:iCs/>
          <w:lang w:eastAsia="ja-JP"/>
        </w:rPr>
        <w:t>pdcch-BlindDetection4</w:t>
      </w:r>
      <w:r>
        <w:rPr>
          <w:rFonts w:eastAsia="DengXian"/>
          <w:lang w:eastAsia="ja-JP"/>
        </w:rPr>
        <w:t xml:space="preserve"> for the MCG and </w:t>
      </w:r>
      <w:r>
        <w:rPr>
          <w:i/>
          <w:iCs/>
          <w:lang w:eastAsia="ja-JP"/>
        </w:rPr>
        <w:t>pdcch-BlindDetection4</w:t>
      </w:r>
      <w:r>
        <w:rPr>
          <w:rFonts w:eastAsia="DengXian"/>
          <w:lang w:eastAsia="ko-KR"/>
        </w:rPr>
        <w:t xml:space="preserve"> for the SCG with values that satisfy </w:t>
      </w:r>
    </w:p>
    <w:p w14:paraId="383326A3" w14:textId="0B3D3E87" w:rsidR="007F2AD6" w:rsidRDefault="007F2AD6" w:rsidP="007F2AD6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822011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r w:rsidRPr="00822011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ins w:id="17" w:author="Huawei" w:date="2023-02-13T10:23:00Z">
        <w:r w:rsidRPr="007F2AD6">
          <w:rPr>
            <w:i/>
          </w:rPr>
          <w:t>pdcch-MonitoringCA-r17</w:t>
        </w:r>
      </w:ins>
      <w:del w:id="18" w:author="Huawei" w:date="2023-02-13T10:23:00Z">
        <w:r w:rsidRPr="004C6474" w:rsidDel="007F2AD6">
          <w:rPr>
            <w:rFonts w:eastAsia="DengXian"/>
            <w:i/>
            <w:iCs/>
            <w:lang w:eastAsia="ja-JP"/>
          </w:rPr>
          <w:delText>pdcch-</w:delText>
        </w:r>
        <w:r w:rsidDel="007F2AD6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DengXian"/>
            <w:i/>
            <w:iCs/>
            <w:lang w:eastAsia="ja-JP"/>
          </w:rPr>
          <w:delText>CA</w:delText>
        </w:r>
        <w:r w:rsidDel="007F2AD6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rFonts w:eastAsia="DengXian"/>
          <w:lang w:eastAsia="ja-JP"/>
        </w:rPr>
        <w:t xml:space="preserve">, if the UE reports </w:t>
      </w:r>
      <w:ins w:id="19" w:author="Huawei" w:date="2023-02-13T10:23:00Z">
        <w:r w:rsidRPr="007F2AD6">
          <w:rPr>
            <w:i/>
          </w:rPr>
          <w:t>pdcch-MonitoringCA-r17</w:t>
        </w:r>
      </w:ins>
      <w:del w:id="20" w:author="Huawei" w:date="2023-02-13T10:23:00Z">
        <w:r w:rsidRPr="004C6474" w:rsidDel="007F2AD6">
          <w:rPr>
            <w:rFonts w:eastAsia="DengXian"/>
            <w:i/>
            <w:iCs/>
            <w:lang w:eastAsia="ja-JP"/>
          </w:rPr>
          <w:delText>pdcch-</w:delText>
        </w:r>
        <w:r w:rsidDel="007F2AD6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DengXian"/>
            <w:i/>
            <w:iCs/>
            <w:lang w:eastAsia="ja-JP"/>
          </w:rPr>
          <w:delText>CA</w:delText>
        </w:r>
        <w:r w:rsidDel="007F2AD6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rFonts w:eastAsia="DengXian"/>
          <w:lang w:eastAsia="ja-JP"/>
        </w:rPr>
        <w:t>, or</w:t>
      </w:r>
    </w:p>
    <w:p w14:paraId="1D5DFC68" w14:textId="4DFC8871" w:rsidR="007F2AD6" w:rsidRPr="00953FE9" w:rsidRDefault="007F2AD6" w:rsidP="007F2AD6">
      <w:pPr>
        <w:pStyle w:val="B1"/>
        <w:rPr>
          <w:rFonts w:eastAsia="DengXian"/>
          <w:lang w:val="en-US"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822011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r w:rsidRPr="00822011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ins w:id="21" w:author="Huawei" w:date="2023-02-13T10:23:00Z">
        <w:r w:rsidRPr="007F2AD6">
          <w:rPr>
            <w:i/>
          </w:rPr>
          <w:t>pdcch-MonitoringCA-r17</w:t>
        </w:r>
      </w:ins>
      <w:del w:id="22" w:author="Huawei" w:date="2023-02-13T10:23:00Z">
        <w:r w:rsidRPr="004C6474" w:rsidDel="007F2AD6">
          <w:rPr>
            <w:rFonts w:eastAsia="DengXian"/>
            <w:i/>
            <w:iCs/>
            <w:lang w:eastAsia="ja-JP"/>
          </w:rPr>
          <w:delText>pdcch-</w:delText>
        </w:r>
        <w:r w:rsidDel="007F2AD6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DengXian"/>
            <w:i/>
            <w:iCs/>
            <w:lang w:eastAsia="ja-JP"/>
          </w:rPr>
          <w:delText>CA</w:delText>
        </w:r>
        <w:r w:rsidDel="007F2AD6">
          <w:rPr>
            <w:rFonts w:eastAsia="DengXian"/>
            <w:i/>
            <w:iCs/>
            <w:lang w:val="en-US" w:eastAsia="ja-JP"/>
          </w:rPr>
          <w:delText>3</w:delText>
        </w:r>
      </w:del>
    </w:p>
    <w:p w14:paraId="39A8D64F" w14:textId="60A43073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lang w:eastAsia="ko-KR"/>
        </w:rPr>
        <w:t xml:space="preserve">When a UE is configured for NR-DC operation and the UE is provided </w:t>
      </w:r>
      <w:r>
        <w:rPr>
          <w:i/>
          <w:lang w:val="en-US"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for all downlink cells 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BlindDetectionMCG-UE</w:t>
      </w:r>
      <w:ins w:id="23" w:author="Huawei" w:date="2023-02-13T14:30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24" w:author="Huawei" w:date="2023-02-13T14:30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and </w:t>
      </w:r>
      <w:r>
        <w:rPr>
          <w:i/>
          <w:iCs/>
          <w:color w:val="000000" w:themeColor="text1"/>
          <w:lang w:eastAsia="ja-JP"/>
        </w:rPr>
        <w:t>pdcch-BlindDetectionSCG-UE</w:t>
      </w:r>
      <w:ins w:id="25" w:author="Huawei" w:date="2023-02-13T14:30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26" w:author="Huawei" w:date="2023-02-13T14:30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ins w:id="27" w:author="Huawei" w:date="2023-02-13T14:25:00Z">
        <w:r w:rsidR="00FA155C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ins w:id="28" w:author="Huawei" w:date="2023-02-13T14:25:00Z">
        <w:r w:rsidR="00FA155C"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1D3254D7" w14:textId="7144B574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ins w:id="29" w:author="Huawei" w:date="2023-02-13T10:24:00Z">
        <w:r w:rsidRPr="007F2AD6">
          <w:rPr>
            <w:i/>
          </w:rPr>
          <w:t>pdcch-MonitoringCA-r17</w:t>
        </w:r>
      </w:ins>
      <w:del w:id="30" w:author="Huawei" w:date="2023-02-13T10:24:00Z">
        <w:r w:rsidRPr="004C6474" w:rsidDel="007F2AD6">
          <w:rPr>
            <w:rFonts w:eastAsia="DengXian"/>
            <w:i/>
            <w:iCs/>
            <w:lang w:eastAsia="ja-JP"/>
          </w:rPr>
          <w:delText>pdcch-</w:delText>
        </w:r>
        <w:r w:rsidDel="007F2AD6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7F2AD6">
          <w:rPr>
            <w:rFonts w:eastAsia="DengXian"/>
            <w:i/>
            <w:iCs/>
            <w:lang w:eastAsia="ja-JP"/>
          </w:rPr>
          <w:delText>CA</w:delText>
        </w:r>
        <w:r w:rsidDel="007F2AD6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, </w:t>
      </w:r>
    </w:p>
    <w:p w14:paraId="2EED822A" w14:textId="512FE794" w:rsidR="007F2AD6" w:rsidRDefault="007F2AD6" w:rsidP="007F2AD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 w:rsidRPr="000E4E89">
        <w:rPr>
          <w:i/>
          <w:iCs/>
          <w:color w:val="000000"/>
          <w:lang w:eastAsia="ja-JP"/>
        </w:rPr>
        <w:t>pdcch-BlindDetectionMCG-UE</w:t>
      </w:r>
      <w:ins w:id="31" w:author="Huawei" w:date="2023-02-13T14:30:00Z">
        <w:r w:rsidR="00FA155C">
          <w:rPr>
            <w:i/>
            <w:iCs/>
            <w:color w:val="000000"/>
            <w:lang w:eastAsia="ja-JP"/>
          </w:rPr>
          <w:t>-r17</w:t>
        </w:r>
      </w:ins>
      <w:del w:id="32" w:author="Huawei" w:date="2023-02-13T14:28:00Z">
        <w:r w:rsidDel="00FA155C">
          <w:rPr>
            <w:i/>
            <w:iCs/>
            <w:color w:val="000000"/>
            <w:lang w:eastAsia="ja-JP"/>
          </w:rPr>
          <w:delText>3</w:delText>
        </w:r>
      </w:del>
      <w:r>
        <w:rPr>
          <w:rFonts w:eastAsia="DengXian"/>
          <w:color w:val="000000" w:themeColor="text1"/>
          <w:lang w:eastAsia="ja-JP"/>
        </w:rPr>
        <w:t xml:space="preserve"> or of </w:t>
      </w:r>
      <w:r>
        <w:rPr>
          <w:i/>
          <w:iCs/>
          <w:color w:val="000000" w:themeColor="text1"/>
          <w:lang w:eastAsia="ja-JP"/>
        </w:rPr>
        <w:t>pdcch-BlindDetectionSCG-UE</w:t>
      </w:r>
      <w:ins w:id="33" w:author="Huawei" w:date="2023-02-13T14:31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34" w:author="Huawei" w:date="2023-02-13T14:28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is [1, …, </w:t>
      </w:r>
      <w:ins w:id="35" w:author="Huawei" w:date="2023-02-13T10:24:00Z">
        <w:r w:rsidR="00627AD4" w:rsidRPr="007F2AD6">
          <w:rPr>
            <w:i/>
          </w:rPr>
          <w:t>pdcch-MonitoringCA-r17</w:t>
        </w:r>
      </w:ins>
      <w:del w:id="36" w:author="Huawei" w:date="2023-02-13T10:24:00Z">
        <w:r w:rsidRPr="004C6474" w:rsidDel="00627AD4">
          <w:rPr>
            <w:rFonts w:eastAsia="DengXian"/>
            <w:i/>
            <w:iCs/>
            <w:lang w:eastAsia="ja-JP"/>
          </w:rPr>
          <w:delText>pdcch-</w:delText>
        </w:r>
        <w:r w:rsidDel="00627AD4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627AD4">
          <w:rPr>
            <w:rFonts w:eastAsia="DengXian"/>
            <w:i/>
            <w:iCs/>
            <w:lang w:eastAsia="ja-JP"/>
          </w:rPr>
          <w:delText>CA</w:delText>
        </w:r>
        <w:r w:rsidDel="00627AD4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 xml:space="preserve">1], and </w:t>
      </w:r>
    </w:p>
    <w:p w14:paraId="68A758BA" w14:textId="2FEEF855" w:rsidR="007F2AD6" w:rsidRDefault="007F2AD6" w:rsidP="007F2AD6">
      <w:pPr>
        <w:pStyle w:val="B1"/>
        <w:rPr>
          <w:iCs/>
          <w:color w:val="000000" w:themeColor="text1"/>
          <w:lang w:val="en-US"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 w:rsidRPr="000E4E89">
        <w:rPr>
          <w:i/>
          <w:iCs/>
          <w:color w:val="000000"/>
          <w:lang w:eastAsia="ja-JP"/>
        </w:rPr>
        <w:t>pdcch-BlindDetectionMCG-UE</w:t>
      </w:r>
      <w:ins w:id="37" w:author="Huawei" w:date="2023-02-13T14:30:00Z">
        <w:r w:rsidR="00FA155C">
          <w:rPr>
            <w:i/>
            <w:iCs/>
            <w:color w:val="000000"/>
            <w:lang w:eastAsia="ja-JP"/>
          </w:rPr>
          <w:t>-r17</w:t>
        </w:r>
      </w:ins>
      <w:del w:id="38" w:author="Huawei" w:date="2023-02-13T14:28:00Z">
        <w:r w:rsidDel="00FA155C">
          <w:rPr>
            <w:i/>
            <w:iCs/>
            <w:color w:val="000000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pdcch-BlindDetectionSCG-UE</w:t>
      </w:r>
      <w:ins w:id="39" w:author="Huawei" w:date="2023-02-13T14:31:00Z">
        <w:r w:rsidR="00FA155C">
          <w:rPr>
            <w:i/>
            <w:iCs/>
            <w:color w:val="000000" w:themeColor="text1"/>
            <w:lang w:eastAsia="ja-JP"/>
          </w:rPr>
          <w:t>-r17</w:t>
        </w:r>
      </w:ins>
      <w:del w:id="40" w:author="Huawei" w:date="2023-02-13T14:28:00Z">
        <w:r w:rsidDel="00FA155C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&gt;= </w:t>
      </w:r>
      <w:ins w:id="41" w:author="Huawei" w:date="2023-02-13T10:24:00Z">
        <w:r w:rsidR="00627AD4" w:rsidRPr="007F2AD6">
          <w:rPr>
            <w:i/>
          </w:rPr>
          <w:t>pdcch-MonitoringCA-r17</w:t>
        </w:r>
      </w:ins>
      <w:del w:id="42" w:author="Huawei" w:date="2023-02-13T10:24:00Z">
        <w:r w:rsidRPr="004C6474" w:rsidDel="00627AD4">
          <w:rPr>
            <w:rFonts w:eastAsia="DengXian"/>
            <w:i/>
            <w:iCs/>
            <w:lang w:eastAsia="ja-JP"/>
          </w:rPr>
          <w:delText>pdcch-</w:delText>
        </w:r>
        <w:r w:rsidDel="00627AD4">
          <w:rPr>
            <w:rFonts w:eastAsia="DengXian"/>
            <w:i/>
            <w:iCs/>
            <w:lang w:val="en-US" w:eastAsia="ja-JP"/>
          </w:rPr>
          <w:delText>BlindDetection</w:delText>
        </w:r>
        <w:r w:rsidRPr="004C6474" w:rsidDel="00627AD4">
          <w:rPr>
            <w:rFonts w:eastAsia="DengXian"/>
            <w:i/>
            <w:iCs/>
            <w:lang w:eastAsia="ja-JP"/>
          </w:rPr>
          <w:delText>CA</w:delText>
        </w:r>
        <w:r w:rsidDel="00627AD4">
          <w:rPr>
            <w:rFonts w:eastAsia="DengXian"/>
            <w:i/>
            <w:iCs/>
            <w:lang w:val="en-US" w:eastAsia="ja-JP"/>
          </w:rPr>
          <w:delText>3</w:delText>
        </w:r>
      </w:del>
      <w:r>
        <w:rPr>
          <w:i/>
          <w:iCs/>
          <w:color w:val="000000" w:themeColor="text1"/>
          <w:lang w:val="en-US" w:eastAsia="ja-JP"/>
        </w:rPr>
        <w:t>.</w:t>
      </w:r>
    </w:p>
    <w:p w14:paraId="7703BEBE" w14:textId="77777777" w:rsidR="007F2AD6" w:rsidRDefault="007F2AD6" w:rsidP="007F2AD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65B983CB" w14:textId="0A2D262B" w:rsidR="007F2AD6" w:rsidRPr="00090D13" w:rsidRDefault="007F2AD6" w:rsidP="007F2AD6">
      <w:pPr>
        <w:pStyle w:val="B1"/>
        <w:rPr>
          <w:lang w:val="en-US" w:eastAsia="ja-JP"/>
        </w:rPr>
      </w:pPr>
      <w:r w:rsidRPr="00A00BD5">
        <w:rPr>
          <w:lang w:eastAsia="ja-JP"/>
        </w:rPr>
        <w:lastRenderedPageBreak/>
        <w:t>-</w:t>
      </w:r>
      <w:r w:rsidRPr="00A00BD5">
        <w:rPr>
          <w:lang w:eastAsia="ja-JP"/>
        </w:rPr>
        <w:tab/>
        <w:t xml:space="preserve">the value range of </w:t>
      </w:r>
      <w:r w:rsidRPr="000E4E89">
        <w:rPr>
          <w:i/>
          <w:iCs/>
          <w:color w:val="000000"/>
          <w:lang w:eastAsia="ja-JP"/>
        </w:rPr>
        <w:t>pdcch-BlindDetectionMCG-UE</w:t>
      </w:r>
      <w:del w:id="43" w:author="Huawei" w:date="2023-02-13T11:38:00Z">
        <w:r w:rsidDel="0049121F">
          <w:rPr>
            <w:i/>
            <w:iCs/>
            <w:color w:val="000000"/>
            <w:lang w:eastAsia="ja-JP"/>
          </w:rPr>
          <w:delText>3</w:delText>
        </w:r>
      </w:del>
      <w:ins w:id="44" w:author="Huawei" w:date="2023-02-13T11:38:00Z">
        <w:r w:rsidR="0049121F">
          <w:rPr>
            <w:i/>
            <w:iCs/>
            <w:color w:val="000000"/>
            <w:lang w:eastAsia="ja-JP"/>
          </w:rPr>
          <w:t>-r17</w:t>
        </w:r>
      </w:ins>
      <w:r w:rsidRPr="00A00BD5">
        <w:rPr>
          <w:rFonts w:eastAsia="DengXian"/>
          <w:lang w:eastAsia="ja-JP"/>
        </w:rPr>
        <w:t xml:space="preserve"> or of </w:t>
      </w:r>
      <w:r>
        <w:rPr>
          <w:i/>
          <w:iCs/>
          <w:color w:val="000000" w:themeColor="text1"/>
          <w:lang w:eastAsia="ja-JP"/>
        </w:rPr>
        <w:t>pdcch-BlindDetectionSCG-UE</w:t>
      </w:r>
      <w:del w:id="45" w:author="Huawei" w:date="2023-02-13T11:38:00Z">
        <w:r w:rsidDel="0049121F">
          <w:rPr>
            <w:i/>
            <w:iCs/>
            <w:color w:val="000000" w:themeColor="text1"/>
            <w:lang w:eastAsia="ja-JP"/>
          </w:rPr>
          <w:delText>3</w:delText>
        </w:r>
      </w:del>
      <w:ins w:id="46" w:author="Huawei" w:date="2023-02-13T11:38:00Z">
        <w:r w:rsidR="0049121F">
          <w:rPr>
            <w:i/>
            <w:iCs/>
            <w:color w:val="000000" w:themeColor="text1"/>
            <w:lang w:eastAsia="ja-JP"/>
          </w:rPr>
          <w:t>-r17</w:t>
        </w:r>
      </w:ins>
      <w:r w:rsidRPr="00A00BD5">
        <w:rPr>
          <w:lang w:eastAsia="ja-JP"/>
        </w:rPr>
        <w:t xml:space="preserve"> is [1, 2, 3],</w:t>
      </w:r>
      <w:r>
        <w:rPr>
          <w:lang w:val="en-US" w:eastAsia="ja-JP"/>
        </w:rPr>
        <w:t xml:space="preserve"> and</w:t>
      </w:r>
    </w:p>
    <w:p w14:paraId="1901FDDB" w14:textId="58CC69FB" w:rsidR="007F2AD6" w:rsidRDefault="007F2AD6" w:rsidP="007F2AD6">
      <w:pPr>
        <w:pStyle w:val="B1"/>
        <w:rPr>
          <w:color w:val="000000" w:themeColor="text1"/>
          <w:lang w:eastAsia="en-GB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 w:rsidRPr="000E4E89">
        <w:rPr>
          <w:i/>
          <w:iCs/>
          <w:color w:val="000000"/>
          <w:lang w:eastAsia="ja-JP"/>
        </w:rPr>
        <w:t>pdcch-BlindDetectionMCG-UE</w:t>
      </w:r>
      <w:del w:id="47" w:author="Huawei" w:date="2023-02-13T11:37:00Z">
        <w:r w:rsidDel="0049121F">
          <w:rPr>
            <w:i/>
            <w:iCs/>
            <w:color w:val="000000"/>
            <w:lang w:eastAsia="ja-JP"/>
          </w:rPr>
          <w:delText>3</w:delText>
        </w:r>
      </w:del>
      <w:ins w:id="48" w:author="Huawei" w:date="2023-02-13T11:37:00Z">
        <w:r w:rsidR="0049121F">
          <w:rPr>
            <w:i/>
            <w:iCs/>
            <w:color w:val="000000"/>
            <w:lang w:eastAsia="ja-JP"/>
          </w:rPr>
          <w:t>-r17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pdcch-BlindDetectionSCG-UE</w:t>
      </w:r>
      <w:del w:id="49" w:author="Huawei" w:date="2023-02-13T11:37:00Z">
        <w:r w:rsidDel="0049121F">
          <w:rPr>
            <w:i/>
            <w:iCs/>
            <w:color w:val="000000" w:themeColor="text1"/>
            <w:lang w:eastAsia="ja-JP"/>
          </w:rPr>
          <w:delText>3</w:delText>
        </w:r>
      </w:del>
      <w:ins w:id="50" w:author="Huawei" w:date="2023-02-13T11:37:00Z">
        <w:r w:rsidR="0049121F">
          <w:rPr>
            <w:i/>
            <w:iCs/>
            <w:color w:val="000000" w:themeColor="text1"/>
            <w:lang w:eastAsia="ja-JP"/>
          </w:rPr>
          <w:t>-r17</w:t>
        </w:r>
      </w:ins>
      <w:r>
        <w:rPr>
          <w:iCs/>
          <w:color w:val="000000" w:themeColor="text1"/>
          <w:lang w:eastAsia="ja-JP"/>
        </w:rPr>
        <w:t xml:space="preserve"> 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8864D65" w14:textId="77777777" w:rsidR="00C6029D" w:rsidRDefault="00C6029D" w:rsidP="00525908">
      <w:pPr>
        <w:jc w:val="center"/>
        <w:rPr>
          <w:noProof/>
          <w:color w:val="FF0000"/>
          <w:sz w:val="24"/>
          <w:lang w:val="x-none" w:eastAsia="zh-CN"/>
        </w:rPr>
      </w:pPr>
    </w:p>
    <w:p w14:paraId="1E57DFA3" w14:textId="7353ECB0" w:rsidR="00525908" w:rsidRDefault="007D0655" w:rsidP="00525908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75AC0356" w14:textId="77777777" w:rsidR="00C6029D" w:rsidRPr="003F6436" w:rsidRDefault="00C6029D" w:rsidP="00525908">
      <w:pPr>
        <w:jc w:val="center"/>
        <w:rPr>
          <w:noProof/>
          <w:color w:val="FF0000"/>
          <w:sz w:val="24"/>
          <w:lang w:val="x-none" w:eastAsia="zh-CN"/>
        </w:rPr>
      </w:pPr>
    </w:p>
    <w:p w14:paraId="223B2F91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or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 xml:space="preserve">r15monitoringcapability </w:t>
      </w:r>
      <w:r>
        <w:rPr>
          <w:lang w:eastAsia="ko-KR"/>
        </w:rPr>
        <w:t xml:space="preserve">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two downlink cells with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and at least one downlink cell </w:t>
      </w:r>
      <w:r w:rsidRPr="00A51D05">
        <w:rPr>
          <w:lang w:eastAsia="ko-KR"/>
        </w:rPr>
        <w:t xml:space="preserve">with </w:t>
      </w:r>
      <w:r w:rsidRPr="00A51D05">
        <w:rPr>
          <w:i/>
        </w:rPr>
        <w:t>monitoringCapabilityConfig</w:t>
      </w:r>
      <w:r w:rsidRPr="00A51D05">
        <w:t xml:space="preserve"> = </w:t>
      </w:r>
      <w:r w:rsidRPr="00A51D05"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slot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539C92D5" w14:textId="7120A326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eastAsia="zh-CN"/>
              </w:rPr>
              <m:t>cells,r15/r17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 xml:space="preserve">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rPr>
          <w:i/>
          <w:lang w:val="en-US"/>
        </w:rPr>
        <w:t>1</w:t>
      </w:r>
      <w:ins w:id="51" w:author="Huawei" w:date="2023-02-13T10:43:00Z">
        <w:r>
          <w:rPr>
            <w:i/>
            <w:lang w:val="en-US"/>
          </w:rPr>
          <w:t xml:space="preserve"> </w:t>
        </w:r>
        <w:r w:rsidRPr="003F6436">
          <w:rPr>
            <w:lang w:val="en-US"/>
          </w:rPr>
          <w:t>in</w:t>
        </w:r>
        <w:r>
          <w:rPr>
            <w:lang w:val="en-US"/>
          </w:rPr>
          <w:t xml:space="preserve"> </w:t>
        </w:r>
      </w:ins>
      <w:ins w:id="52" w:author="Huawei" w:date="2023-02-13T10:46:00Z">
        <w:r w:rsidR="00044175" w:rsidRPr="00044175">
          <w:rPr>
            <w:i/>
          </w:rPr>
          <w:t>pdcch-BlindDetectionMixedList1</w:t>
        </w:r>
      </w:ins>
      <w:r w:rsidRPr="00A51D05">
        <w:rPr>
          <w:iCs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38B9E85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4F125DB1" w14:textId="2899E159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DengXian"/>
          <w:lang w:eastAsia="ko-KR"/>
        </w:rPr>
        <w:t>UE reports only one combination of (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r w:rsidRPr="00D429F6">
        <w:rPr>
          <w:rFonts w:eastAsia="DengXian"/>
          <w:i/>
          <w:iCs/>
        </w:rPr>
        <w:t>pdcch-BlindDetectionCA</w:t>
      </w:r>
      <w:del w:id="53" w:author="Huawei" w:date="2023-02-13T11:36:00Z">
        <w:r w:rsidDel="0049121F">
          <w:rPr>
            <w:rFonts w:eastAsia="DengXian"/>
            <w:i/>
            <w:iCs/>
            <w:lang w:val="en-US"/>
          </w:rPr>
          <w:delText>3</w:delText>
        </w:r>
      </w:del>
      <w:ins w:id="54" w:author="Huawei" w:date="2023-02-13T11:36:00Z">
        <w:r w:rsidR="0049121F">
          <w:rPr>
            <w:rFonts w:eastAsia="DengXian"/>
            <w:i/>
            <w:iCs/>
            <w:lang w:val="en-US"/>
          </w:rPr>
          <w:t>2</w:t>
        </w:r>
      </w:ins>
      <w:r>
        <w:rPr>
          <w:rFonts w:eastAsia="DengXian"/>
          <w:lang w:eastAsia="ko-KR"/>
        </w:rPr>
        <w:t>)</w:t>
      </w:r>
      <w:ins w:id="55" w:author="Huawei" w:date="2023-02-13T10:46:00Z">
        <w:r w:rsidR="00044175">
          <w:rPr>
            <w:rFonts w:eastAsia="DengXian"/>
            <w:lang w:eastAsia="ko-KR"/>
          </w:rPr>
          <w:t xml:space="preserve"> in</w:t>
        </w:r>
        <w:r w:rsidR="00044175" w:rsidRPr="00044175">
          <w:rPr>
            <w:rFonts w:eastAsia="DengXian"/>
            <w:lang w:eastAsia="ko-KR"/>
          </w:rPr>
          <w:t xml:space="preserve"> </w:t>
        </w:r>
      </w:ins>
      <w:ins w:id="56" w:author="Huawei" w:date="2023-02-13T10:47:00Z">
        <w:r w:rsidR="00044175" w:rsidRPr="00044175">
          <w:rPr>
            <w:i/>
          </w:rPr>
          <w:t>pdcch-BlindDetectionMixedList1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D429F6">
        <w:rPr>
          <w:i/>
          <w:iCs/>
        </w:rPr>
        <w:t>pdcch-BlindDetectionCA</w:t>
      </w:r>
      <w:r>
        <w:rPr>
          <w:i/>
          <w:iCs/>
          <w:lang w:val="en-US"/>
        </w:rPr>
        <w:t>1</w:t>
      </w:r>
      <w:r w:rsidRPr="00A67487">
        <w:rPr>
          <w:i/>
          <w:lang w:val="en-US"/>
        </w:rPr>
        <w:t xml:space="preserve"> </w:t>
      </w:r>
    </w:p>
    <w:p w14:paraId="0EA12938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1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r>
        <w:rPr>
          <w:rFonts w:eastAsia="DengXian"/>
          <w:i/>
        </w:rPr>
        <w:t>pdcch-BlindDetectionCA</w:t>
      </w:r>
      <w:r>
        <w:rPr>
          <w:i/>
          <w:lang w:val="en-US"/>
        </w:rPr>
        <w:t>1</w:t>
      </w:r>
      <w:r>
        <w:rPr>
          <w:rFonts w:eastAsia="DengXian"/>
          <w:i/>
        </w:rPr>
        <w:t>, pdcch-BlindDetectionCA</w:t>
      </w:r>
      <w:r>
        <w:rPr>
          <w:rFonts w:eastAsia="DengXian"/>
          <w:i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r>
        <w:rPr>
          <w:rFonts w:eastAsia="DengXian"/>
          <w:i/>
        </w:rPr>
        <w:t>ndicator</w:t>
      </w:r>
      <w:r>
        <w:rPr>
          <w:rFonts w:eastAsia="DengXian"/>
          <w:i/>
          <w:lang w:val="en-US"/>
        </w:rPr>
        <w:t>-r17</w:t>
      </w:r>
    </w:p>
    <w:p w14:paraId="57B6FB9F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21DFD808" w14:textId="479C1A93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eastAsia="zh-CN"/>
              </w:rPr>
              <m:t>cells,r17/r15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ko-KR"/>
        </w:rPr>
        <w:t xml:space="preserve"> if</w:t>
      </w:r>
      <w:r w:rsidRPr="008F5160">
        <w:rPr>
          <w:lang w:eastAsia="ko-KR"/>
        </w:rPr>
        <w:t xml:space="preserve"> the UE </w:t>
      </w:r>
      <w:r>
        <w:rPr>
          <w:lang w:val="en-US" w:eastAsia="ko-KR"/>
        </w:rPr>
        <w:t>does</w:t>
      </w:r>
      <w:r>
        <w:rPr>
          <w:lang w:eastAsia="ko-KR"/>
        </w:rPr>
        <w:t xml:space="preserve"> not provide </w:t>
      </w:r>
      <w:r w:rsidRPr="00F723E2">
        <w:rPr>
          <w:i/>
        </w:rPr>
        <w:t>pdcch-BlindDetectionCA</w:t>
      </w:r>
      <w:del w:id="57" w:author="Huawei" w:date="2023-02-13T11:36:00Z">
        <w:r w:rsidDel="0049121F">
          <w:rPr>
            <w:i/>
            <w:lang w:val="en-US"/>
          </w:rPr>
          <w:delText>3</w:delText>
        </w:r>
      </w:del>
      <w:ins w:id="58" w:author="Huawei" w:date="2023-02-13T11:36:00Z">
        <w:r w:rsidR="0049121F">
          <w:rPr>
            <w:i/>
            <w:lang w:val="en-US"/>
          </w:rPr>
          <w:t xml:space="preserve">2 </w:t>
        </w:r>
      </w:ins>
      <w:ins w:id="59" w:author="Huawei" w:date="2023-02-13T10:51:00Z">
        <w:r w:rsidR="00044175" w:rsidRPr="003F6436">
          <w:rPr>
            <w:lang w:val="en-US"/>
          </w:rPr>
          <w:t>in</w:t>
        </w:r>
        <w:r w:rsidR="00044175">
          <w:rPr>
            <w:lang w:val="en-US"/>
          </w:rPr>
          <w:t xml:space="preserve"> </w:t>
        </w:r>
        <w:r w:rsidR="00044175" w:rsidRPr="00044175">
          <w:rPr>
            <w:i/>
          </w:rPr>
          <w:t>pdcch-BlindDetectionMixedList1</w:t>
        </w:r>
      </w:ins>
      <w:r w:rsidRPr="00A51D05">
        <w:rPr>
          <w:iCs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A51D05">
        <w:t xml:space="preserve"> is the number of configured downlink </w:t>
      </w:r>
      <w:r w:rsidRPr="00A51D05">
        <w:rPr>
          <w:rFonts w:cs="Calibri"/>
        </w:rPr>
        <w:t>serving cells</w:t>
      </w:r>
    </w:p>
    <w:p w14:paraId="236F798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06953876" w14:textId="5DB129BE" w:rsidR="003F6436" w:rsidRDefault="003F6436" w:rsidP="003F6436">
      <w:pPr>
        <w:pStyle w:val="B2"/>
        <w:rPr>
          <w:i/>
          <w:lang w:val="en-US"/>
        </w:rPr>
      </w:pPr>
      <w:r>
        <w:t>-</w:t>
      </w:r>
      <w:r>
        <w:tab/>
        <w:t xml:space="preserve">if the </w:t>
      </w:r>
      <w:r>
        <w:rPr>
          <w:rFonts w:eastAsia="DengXian"/>
          <w:lang w:eastAsia="ko-KR"/>
        </w:rPr>
        <w:t>UE reports only one combination of (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1</w:t>
      </w:r>
      <w:r>
        <w:rPr>
          <w:rFonts w:eastAsia="DengXian"/>
          <w:i/>
        </w:rPr>
        <w:t>, pdcch-BlindDetectionCA</w:t>
      </w:r>
      <w:del w:id="60" w:author="Huawei" w:date="2023-02-13T11:36:00Z">
        <w:r w:rsidDel="0049121F">
          <w:rPr>
            <w:i/>
            <w:lang w:val="en-US"/>
          </w:rPr>
          <w:delText>3</w:delText>
        </w:r>
      </w:del>
      <w:ins w:id="61" w:author="Huawei" w:date="2023-02-13T11:36:00Z">
        <w:r w:rsidR="0049121F">
          <w:rPr>
            <w:i/>
            <w:lang w:val="en-US"/>
          </w:rPr>
          <w:t>2</w:t>
        </w:r>
      </w:ins>
      <w:r>
        <w:rPr>
          <w:rFonts w:eastAsia="DengXian"/>
          <w:lang w:val="en-US" w:eastAsia="ko-KR"/>
        </w:rPr>
        <w:t>)</w:t>
      </w:r>
      <w:ins w:id="62" w:author="Huawei" w:date="2023-02-13T10:51:00Z">
        <w:r w:rsidR="00044175">
          <w:rPr>
            <w:rFonts w:eastAsia="DengXian"/>
            <w:lang w:val="en-US" w:eastAsia="ko-KR"/>
          </w:rPr>
          <w:t xml:space="preserve"> </w:t>
        </w:r>
        <w:r w:rsidR="00044175">
          <w:rPr>
            <w:rFonts w:eastAsia="DengXian"/>
            <w:lang w:eastAsia="ko-KR"/>
          </w:rPr>
          <w:t>in</w:t>
        </w:r>
        <w:r w:rsidR="00044175" w:rsidRPr="00044175">
          <w:rPr>
            <w:rFonts w:eastAsia="DengXian"/>
            <w:lang w:eastAsia="ko-KR"/>
          </w:rPr>
          <w:t xml:space="preserve"> </w:t>
        </w:r>
        <w:r w:rsidR="00044175" w:rsidRPr="00044175">
          <w:rPr>
            <w:i/>
          </w:rPr>
          <w:t>pdcch-BlindDetectionMixedList1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2128CC">
        <w:rPr>
          <w:i/>
        </w:rPr>
        <w:t>pdcch-BlindDetectionCA</w:t>
      </w:r>
      <w:del w:id="63" w:author="Huawei" w:date="2023-02-13T11:36:00Z">
        <w:r w:rsidDel="0049121F">
          <w:rPr>
            <w:i/>
            <w:lang w:val="en-US"/>
          </w:rPr>
          <w:delText>3</w:delText>
        </w:r>
      </w:del>
      <w:ins w:id="64" w:author="Huawei" w:date="2023-02-13T11:36:00Z">
        <w:r w:rsidR="0049121F">
          <w:rPr>
            <w:i/>
            <w:lang w:val="en-US"/>
          </w:rPr>
          <w:t>2</w:t>
        </w:r>
      </w:ins>
      <w:r w:rsidRPr="00A67487">
        <w:rPr>
          <w:i/>
          <w:lang w:val="en-US"/>
        </w:rPr>
        <w:t xml:space="preserve"> </w:t>
      </w:r>
      <w:ins w:id="65" w:author="Huawei" w:date="2023-02-13T10:52:00Z">
        <w:r w:rsidR="00044175" w:rsidRPr="00A67487">
          <w:rPr>
            <w:i/>
            <w:lang w:val="en-US"/>
          </w:rPr>
          <w:t xml:space="preserve"> </w:t>
        </w:r>
      </w:ins>
    </w:p>
    <w:p w14:paraId="25A3BE3E" w14:textId="77777777" w:rsidR="003F6436" w:rsidRPr="00066F8E" w:rsidRDefault="003F6436" w:rsidP="003F6436">
      <w:pPr>
        <w:pStyle w:val="B2"/>
        <w:rPr>
          <w:rFonts w:eastAsia="DengXian"/>
          <w:iCs/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3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1</w:t>
      </w:r>
      <w:r>
        <w:rPr>
          <w:rFonts w:eastAsia="DengXian"/>
          <w:i/>
        </w:rPr>
        <w:t>, pdcch-BlindDetectionCA</w:t>
      </w:r>
      <w:r>
        <w:rPr>
          <w:i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r>
        <w:rPr>
          <w:rFonts w:eastAsia="DengXian"/>
          <w:i/>
        </w:rPr>
        <w:t>ndicator</w:t>
      </w:r>
      <w:r>
        <w:rPr>
          <w:rFonts w:eastAsia="DengXian"/>
          <w:i/>
          <w:lang w:val="en-US"/>
        </w:rPr>
        <w:t>-r17</w:t>
      </w:r>
    </w:p>
    <w:p w14:paraId="15C60CEB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or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 xml:space="preserve">r16monitoringcapability </w:t>
      </w:r>
      <w:r>
        <w:rPr>
          <w:lang w:eastAsia="ko-KR"/>
        </w:rPr>
        <w:t xml:space="preserve">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two downlink cells with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and with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span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69EA5648" w14:textId="633ECDD7" w:rsidR="003F6436" w:rsidRPr="00996B83" w:rsidRDefault="003F6436" w:rsidP="003F6436">
      <w:pPr>
        <w:pStyle w:val="B1"/>
        <w:rPr>
          <w:lang w:val="en-US" w:eastAsia="ko-KR"/>
        </w:rPr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del w:id="66" w:author="Huawei" w:date="2023-02-13T11:35:00Z">
        <w:r w:rsidDel="0049121F">
          <w:rPr>
            <w:i/>
            <w:lang w:val="en-US"/>
          </w:rPr>
          <w:delText>2</w:delText>
        </w:r>
      </w:del>
      <w:ins w:id="67" w:author="Huawei" w:date="2023-02-13T11:35:00Z">
        <w:r w:rsidR="0049121F">
          <w:rPr>
            <w:i/>
            <w:lang w:val="en-US"/>
          </w:rPr>
          <w:t>1</w:t>
        </w:r>
      </w:ins>
      <w:ins w:id="68" w:author="Huawei" w:date="2023-02-13T10:53:00Z">
        <w:r w:rsidR="00044175">
          <w:rPr>
            <w:i/>
            <w:lang w:val="en-US"/>
          </w:rPr>
          <w:t xml:space="preserve"> </w:t>
        </w:r>
        <w:r w:rsidR="00044175" w:rsidRPr="00044175">
          <w:rPr>
            <w:lang w:val="en-US"/>
          </w:rPr>
          <w:t>in</w:t>
        </w:r>
        <w:r w:rsidR="00044175">
          <w:rPr>
            <w:i/>
            <w:lang w:val="en-US"/>
          </w:rPr>
          <w:t xml:space="preserve"> </w:t>
        </w:r>
        <w:r w:rsidR="00044175" w:rsidRPr="00044175">
          <w:rPr>
            <w:i/>
            <w:lang w:val="en-US"/>
          </w:rPr>
          <w:t>pdcch-BlindDetectionMixedList2</w:t>
        </w:r>
      </w:ins>
    </w:p>
    <w:p w14:paraId="5DFCE9DC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4AA497BB" w14:textId="2EB83109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DengXian"/>
          <w:lang w:eastAsia="ko-KR"/>
        </w:rPr>
        <w:t>UE reports only one combination of (</w:t>
      </w:r>
      <w:r w:rsidRPr="00D429F6">
        <w:rPr>
          <w:rFonts w:eastAsia="DengXian"/>
          <w:i/>
          <w:iCs/>
        </w:rPr>
        <w:t>pdcch-BlindDetectionCA</w:t>
      </w:r>
      <w:del w:id="69" w:author="Huawei" w:date="2023-02-13T11:35:00Z">
        <w:r w:rsidDel="00C45C4B">
          <w:rPr>
            <w:i/>
            <w:lang w:val="en-US"/>
          </w:rPr>
          <w:delText>2</w:delText>
        </w:r>
      </w:del>
      <w:ins w:id="70" w:author="Huawei" w:date="2023-02-13T11:35:00Z">
        <w:r w:rsidR="00C45C4B">
          <w:rPr>
            <w:i/>
            <w:lang w:val="en-US"/>
          </w:rPr>
          <w:t>1</w:t>
        </w:r>
      </w:ins>
      <w:r>
        <w:rPr>
          <w:rFonts w:eastAsia="DengXian"/>
        </w:rPr>
        <w:t xml:space="preserve">, </w:t>
      </w:r>
      <w:r w:rsidRPr="00D429F6">
        <w:rPr>
          <w:rFonts w:eastAsia="DengXian"/>
          <w:i/>
          <w:iCs/>
        </w:rPr>
        <w:t>pdcch-BlindDetectionCA</w:t>
      </w:r>
      <w:del w:id="71" w:author="Huawei" w:date="2023-02-13T11:35:00Z">
        <w:r w:rsidDel="00C45C4B">
          <w:rPr>
            <w:rFonts w:eastAsia="DengXian"/>
            <w:i/>
            <w:iCs/>
            <w:lang w:val="en-US"/>
          </w:rPr>
          <w:delText>3</w:delText>
        </w:r>
      </w:del>
      <w:ins w:id="72" w:author="Huawei" w:date="2023-02-13T11:35:00Z">
        <w:r w:rsidR="00C45C4B">
          <w:rPr>
            <w:rFonts w:eastAsia="DengXian"/>
            <w:i/>
            <w:iCs/>
            <w:lang w:val="en-US"/>
          </w:rPr>
          <w:t>2</w:t>
        </w:r>
      </w:ins>
      <w:r>
        <w:rPr>
          <w:rFonts w:eastAsia="DengXian"/>
          <w:lang w:eastAsia="ko-KR"/>
        </w:rPr>
        <w:t>)</w:t>
      </w:r>
      <w:ins w:id="73" w:author="Huawei" w:date="2023-02-13T10:54:00Z">
        <w:r w:rsidR="00044175">
          <w:rPr>
            <w:rFonts w:eastAsia="DengXian"/>
            <w:lang w:eastAsia="ko-KR"/>
          </w:rPr>
          <w:t xml:space="preserve"> in </w:t>
        </w:r>
        <w:r w:rsidR="00044175" w:rsidRPr="00044175">
          <w:rPr>
            <w:rFonts w:eastAsia="DengXian"/>
            <w:i/>
            <w:lang w:eastAsia="ko-KR"/>
          </w:rPr>
          <w:t>pdcch-BlindDetectionMixedList2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D429F6">
        <w:rPr>
          <w:i/>
          <w:iCs/>
        </w:rPr>
        <w:t>pdcch-BlindDetectionCA</w:t>
      </w:r>
      <w:del w:id="74" w:author="Huawei" w:date="2023-02-13T11:35:00Z">
        <w:r w:rsidDel="0049121F">
          <w:rPr>
            <w:i/>
            <w:lang w:val="en-US"/>
          </w:rPr>
          <w:delText>2</w:delText>
        </w:r>
      </w:del>
      <w:ins w:id="75" w:author="Huawei" w:date="2023-02-13T11:35:00Z">
        <w:r w:rsidR="0049121F">
          <w:rPr>
            <w:i/>
            <w:lang w:val="en-US"/>
          </w:rPr>
          <w:t>1</w:t>
        </w:r>
      </w:ins>
      <w:r w:rsidRPr="00A67487">
        <w:rPr>
          <w:i/>
          <w:lang w:val="en-US"/>
        </w:rPr>
        <w:t xml:space="preserve"> </w:t>
      </w:r>
      <w:ins w:id="76" w:author="Huawei" w:date="2023-02-13T10:54:00Z">
        <w:r w:rsidR="00044175" w:rsidRPr="00A67487">
          <w:rPr>
            <w:i/>
            <w:lang w:val="en-US"/>
          </w:rPr>
          <w:t xml:space="preserve"> </w:t>
        </w:r>
      </w:ins>
    </w:p>
    <w:p w14:paraId="275DAF9C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cells,r16/r17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2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r>
        <w:rPr>
          <w:rFonts w:eastAsia="DengXian"/>
          <w:i/>
        </w:rPr>
        <w:t>pdcch-BlindDetectionCA</w:t>
      </w:r>
      <w:r>
        <w:rPr>
          <w:i/>
          <w:lang w:val="en-US"/>
        </w:rPr>
        <w:t>2</w:t>
      </w:r>
      <w:r>
        <w:rPr>
          <w:rFonts w:eastAsia="DengXian"/>
          <w:i/>
        </w:rPr>
        <w:t>, pdcch-BlindDetectionCA</w:t>
      </w:r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r>
        <w:rPr>
          <w:rFonts w:eastAsia="DengXian"/>
          <w:i/>
        </w:rPr>
        <w:t>ndicator</w:t>
      </w:r>
      <w:r>
        <w:rPr>
          <w:rFonts w:eastAsia="DengXian"/>
          <w:i/>
          <w:lang w:val="en-US"/>
        </w:rPr>
        <w:t>-r17</w:t>
      </w:r>
    </w:p>
    <w:p w14:paraId="5026C2DF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7A0EBE9F" w14:textId="20B05B08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del w:id="77" w:author="Huawei" w:date="2023-02-13T11:35:00Z">
        <w:r w:rsidDel="00C45C4B">
          <w:rPr>
            <w:rFonts w:eastAsia="DengXian"/>
            <w:i/>
            <w:iCs/>
            <w:lang w:val="en-US"/>
          </w:rPr>
          <w:delText>3</w:delText>
        </w:r>
      </w:del>
      <w:ins w:id="78" w:author="Huawei" w:date="2023-02-13T11:35:00Z">
        <w:r w:rsidR="00C45C4B">
          <w:rPr>
            <w:rFonts w:eastAsia="DengXian"/>
            <w:i/>
            <w:iCs/>
            <w:lang w:val="en-US"/>
          </w:rPr>
          <w:t xml:space="preserve">2 </w:t>
        </w:r>
      </w:ins>
      <w:ins w:id="79" w:author="Huawei" w:date="2023-02-13T10:55:00Z">
        <w:r w:rsidR="00260D82" w:rsidRPr="00044175">
          <w:rPr>
            <w:lang w:val="en-US"/>
          </w:rPr>
          <w:t>in</w:t>
        </w:r>
        <w:r w:rsidR="00260D82">
          <w:rPr>
            <w:i/>
            <w:lang w:val="en-US"/>
          </w:rPr>
          <w:t xml:space="preserve"> </w:t>
        </w:r>
        <w:r w:rsidR="00260D82" w:rsidRPr="00044175">
          <w:rPr>
            <w:i/>
            <w:lang w:val="en-US"/>
          </w:rPr>
          <w:t>pdcch-BlindDetectionMixedList2</w:t>
        </w:r>
      </w:ins>
    </w:p>
    <w:p w14:paraId="22B3E34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6A221A70" w14:textId="47706968" w:rsidR="003F6436" w:rsidRPr="00260D82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if the </w:t>
      </w:r>
      <w:r>
        <w:rPr>
          <w:rFonts w:eastAsia="DengXian"/>
          <w:lang w:eastAsia="ko-KR"/>
        </w:rPr>
        <w:t>UE reports only one combination of (</w:t>
      </w:r>
      <w:r>
        <w:rPr>
          <w:rFonts w:eastAsia="DengXian"/>
          <w:i/>
        </w:rPr>
        <w:t>pdcch-BlindDetectionCA</w:t>
      </w:r>
      <w:del w:id="80" w:author="Huawei" w:date="2023-02-13T11:34:00Z">
        <w:r w:rsidDel="00C45C4B">
          <w:rPr>
            <w:rFonts w:eastAsia="DengXian"/>
            <w:i/>
            <w:lang w:val="en-US"/>
          </w:rPr>
          <w:delText>2</w:delText>
        </w:r>
      </w:del>
      <w:ins w:id="81" w:author="Huawei" w:date="2023-02-13T11:34:00Z">
        <w:r w:rsidR="00C45C4B">
          <w:rPr>
            <w:rFonts w:eastAsia="DengXian"/>
            <w:i/>
            <w:lang w:val="en-US"/>
          </w:rPr>
          <w:t>1</w:t>
        </w:r>
      </w:ins>
      <w:r>
        <w:rPr>
          <w:rFonts w:eastAsia="DengXian"/>
          <w:i/>
        </w:rPr>
        <w:t>, pdcch-BlindDetectionCA</w:t>
      </w:r>
      <w:del w:id="82" w:author="Huawei" w:date="2023-02-13T11:34:00Z">
        <w:r w:rsidDel="00C45C4B">
          <w:rPr>
            <w:rFonts w:eastAsia="DengXian"/>
            <w:i/>
            <w:iCs/>
            <w:lang w:val="en-US"/>
          </w:rPr>
          <w:delText>3</w:delText>
        </w:r>
      </w:del>
      <w:ins w:id="83" w:author="Huawei" w:date="2023-02-13T11:34:00Z">
        <w:r w:rsidR="00C45C4B">
          <w:rPr>
            <w:rFonts w:eastAsia="DengXian"/>
            <w:i/>
            <w:iCs/>
            <w:lang w:val="en-US"/>
          </w:rPr>
          <w:t>2</w:t>
        </w:r>
      </w:ins>
      <w:r>
        <w:rPr>
          <w:rFonts w:eastAsia="DengXian"/>
          <w:lang w:val="en-US" w:eastAsia="ko-KR"/>
        </w:rPr>
        <w:t>)</w:t>
      </w:r>
      <w:ins w:id="84" w:author="Huawei" w:date="2023-02-13T10:55:00Z">
        <w:r w:rsidR="00260D82" w:rsidRPr="00260D82">
          <w:rPr>
            <w:rFonts w:eastAsia="DengXian"/>
            <w:lang w:eastAsia="ko-KR"/>
          </w:rPr>
          <w:t xml:space="preserve"> </w:t>
        </w:r>
        <w:r w:rsidR="00260D82">
          <w:rPr>
            <w:rFonts w:eastAsia="DengXian"/>
            <w:lang w:eastAsia="ko-KR"/>
          </w:rPr>
          <w:t xml:space="preserve">in </w:t>
        </w:r>
        <w:r w:rsidR="00260D82" w:rsidRPr="00044175">
          <w:rPr>
            <w:rFonts w:eastAsia="DengXian"/>
            <w:i/>
            <w:lang w:eastAsia="ko-KR"/>
          </w:rPr>
          <w:t>pdcch-BlindDetectionMixedList2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2128CC">
        <w:rPr>
          <w:i/>
        </w:rPr>
        <w:t>pdcch-BlindDetectionCA</w:t>
      </w:r>
      <w:del w:id="85" w:author="Huawei" w:date="2023-02-13T11:34:00Z">
        <w:r w:rsidDel="00C45C4B">
          <w:rPr>
            <w:rFonts w:eastAsia="DengXian"/>
            <w:i/>
            <w:iCs/>
            <w:lang w:val="en-US"/>
          </w:rPr>
          <w:delText>3</w:delText>
        </w:r>
      </w:del>
      <w:ins w:id="86" w:author="Huawei" w:date="2023-02-13T11:34:00Z">
        <w:r w:rsidR="00C45C4B">
          <w:rPr>
            <w:rFonts w:eastAsia="DengXian"/>
            <w:i/>
            <w:iCs/>
            <w:lang w:val="en-US"/>
          </w:rPr>
          <w:t>2</w:t>
        </w:r>
      </w:ins>
      <w:ins w:id="87" w:author="Huawei" w:date="2023-02-13T10:56:00Z">
        <w:r w:rsidR="00260D82">
          <w:rPr>
            <w:rFonts w:eastAsia="DengXian"/>
            <w:i/>
            <w:iCs/>
            <w:lang w:val="en-US"/>
          </w:rPr>
          <w:t xml:space="preserve"> </w:t>
        </w:r>
      </w:ins>
    </w:p>
    <w:p w14:paraId="395D351F" w14:textId="77777777" w:rsidR="003F6436" w:rsidRDefault="003F6436" w:rsidP="003F6436">
      <w:pPr>
        <w:pStyle w:val="B2"/>
        <w:rPr>
          <w:rFonts w:eastAsia="DengXian"/>
          <w:i/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rFonts w:eastAsia="DengXian"/>
          <w:i/>
          <w:iCs/>
          <w:lang w:val="en-US"/>
        </w:rPr>
        <w:t>3</w:t>
      </w:r>
      <w:r>
        <w:rPr>
          <w:i/>
          <w:lang w:val="en-US"/>
        </w:rPr>
        <w:t xml:space="preserve">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2</w:t>
      </w:r>
      <w:r>
        <w:rPr>
          <w:rFonts w:eastAsia="DengXian"/>
          <w:i/>
        </w:rPr>
        <w:t>, pdcch-BlindDetectionCA</w:t>
      </w:r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r>
        <w:rPr>
          <w:rFonts w:eastAsia="DengXian"/>
          <w:i/>
        </w:rPr>
        <w:t>ndicator</w:t>
      </w:r>
      <w:r>
        <w:rPr>
          <w:rFonts w:eastAsia="DengXian"/>
          <w:i/>
          <w:lang w:val="en-US"/>
        </w:rPr>
        <w:t>-r17</w:t>
      </w:r>
    </w:p>
    <w:p w14:paraId="47CBB875" w14:textId="77777777" w:rsidR="003F6436" w:rsidRDefault="003F6436" w:rsidP="003F6436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</w:t>
      </w:r>
      <w:r>
        <w:rPr>
          <w:lang w:eastAsia="ko-KR"/>
        </w:rPr>
        <w:t xml:space="preserve"> a carrier aggregation capability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>, or larger than one downlink cell with</w:t>
      </w:r>
      <w:r>
        <w:rPr>
          <w:i/>
          <w:lang w:val="en-US"/>
        </w:rPr>
        <w:t xml:space="preserve"> 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or larger than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, 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or for downlink cells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three downlink cells with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,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 and at least one downlink cell with </w:t>
      </w:r>
      <w:r>
        <w:rPr>
          <w:i/>
          <w:lang w:val="en-US"/>
        </w:rPr>
        <w:t>monitoringCapabilityConfig</w:t>
      </w:r>
      <w:r>
        <w:rPr>
          <w:lang w:val="en-US"/>
        </w:rPr>
        <w:t xml:space="preserve"> = </w:t>
      </w:r>
      <w:r>
        <w:rPr>
          <w:i/>
        </w:rPr>
        <w:t>r17monitoringcapability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slot or per span or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rPr>
          <w:lang w:eastAsia="ko-KR"/>
        </w:rPr>
        <w:t xml:space="preserve">slots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downlink cells, respectively, where</w:t>
      </w:r>
    </w:p>
    <w:p w14:paraId="6D70444E" w14:textId="486DEC8A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ins w:id="88" w:author="Huawei" w:date="2023-02-13T10:57:00Z"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</w:p>
    <w:p w14:paraId="06F9627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28425781" w14:textId="6CBDCC16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the </w:t>
      </w:r>
      <w:r>
        <w:rPr>
          <w:rFonts w:eastAsia="DengXian"/>
          <w:lang w:eastAsia="ko-KR"/>
        </w:rPr>
        <w:t>UE reports only one combination of (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2</w:t>
      </w:r>
      <w:r>
        <w:rPr>
          <w:rFonts w:eastAsia="DengXian"/>
        </w:rPr>
        <w:t xml:space="preserve">, </w:t>
      </w:r>
      <w:r w:rsidRPr="00D429F6">
        <w:rPr>
          <w:rFonts w:eastAsia="DengXian"/>
          <w:i/>
          <w:iCs/>
        </w:rPr>
        <w:t>pdcch-BlindDetectionCA</w:t>
      </w:r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ins w:id="89" w:author="Huawei" w:date="2023-02-13T10:58:00Z">
        <w:r w:rsidR="00260D82">
          <w:rPr>
            <w:rFonts w:eastAsia="DengXian"/>
            <w:lang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 w:rsidRPr="00A67487">
        <w:rPr>
          <w:i/>
          <w:lang w:val="en-US"/>
        </w:rPr>
        <w:t xml:space="preserve"> </w:t>
      </w:r>
    </w:p>
    <w:p w14:paraId="1423AA29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cells,r15/{r16,r17}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i/>
          <w:lang w:val="en-US"/>
        </w:rPr>
        <w:t xml:space="preserve">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r>
        <w:rPr>
          <w:rFonts w:eastAsia="DengXian"/>
          <w:i/>
        </w:rPr>
        <w:t>pdcch-BlindDetectionCA</w:t>
      </w:r>
      <w:r>
        <w:rPr>
          <w:i/>
          <w:iCs/>
          <w:lang w:val="en-US"/>
        </w:rPr>
        <w:t>2</w:t>
      </w:r>
      <w:r>
        <w:rPr>
          <w:rFonts w:eastAsia="DengXian"/>
          <w:i/>
        </w:rPr>
        <w:t>, pdcch-BlindDetectionCA</w:t>
      </w:r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r>
        <w:rPr>
          <w:rFonts w:eastAsia="DengXian"/>
          <w:i/>
        </w:rPr>
        <w:t>ndicator</w:t>
      </w:r>
      <w:r>
        <w:rPr>
          <w:rFonts w:eastAsia="DengXian"/>
          <w:i/>
          <w:lang w:val="en-US"/>
        </w:rPr>
        <w:t>-r17</w:t>
      </w:r>
    </w:p>
    <w:p w14:paraId="3743A682" w14:textId="7130D452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rPr>
          <w:i/>
          <w:iCs/>
          <w:lang w:val="en-US"/>
        </w:rPr>
        <w:t>2</w:t>
      </w:r>
      <w:r w:rsidR="003876C1" w:rsidRPr="003876C1">
        <w:rPr>
          <w:iCs/>
          <w:lang w:val="en-US"/>
        </w:rPr>
        <w:t xml:space="preserve"> </w:t>
      </w:r>
      <w:ins w:id="90" w:author="Huawei" w:date="2023-02-13T10:58:00Z">
        <w:r w:rsidR="003876C1" w:rsidRPr="00260D82">
          <w:rPr>
            <w:iCs/>
            <w:lang w:val="en-US"/>
          </w:rPr>
          <w:t>in</w:t>
        </w:r>
        <w:r w:rsidR="003876C1">
          <w:rPr>
            <w:i/>
            <w:iCs/>
            <w:lang w:val="en-US"/>
          </w:rPr>
          <w:t xml:space="preserve"> </w:t>
        </w:r>
        <w:r w:rsidR="003876C1" w:rsidRPr="00260D82">
          <w:rPr>
            <w:i/>
            <w:iCs/>
            <w:lang w:val="en-US"/>
          </w:rPr>
          <w:t>pdcch-BlindDetectionMixedList3</w:t>
        </w:r>
      </w:ins>
    </w:p>
    <w:p w14:paraId="3957AB3C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7350E6C0" w14:textId="0D236737" w:rsidR="003F6436" w:rsidRDefault="003F6436" w:rsidP="003F6436">
      <w:pPr>
        <w:pStyle w:val="B2"/>
        <w:rPr>
          <w:i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t xml:space="preserve">if the </w:t>
      </w:r>
      <w:r>
        <w:rPr>
          <w:rFonts w:eastAsia="DengXian"/>
          <w:lang w:eastAsia="ko-KR"/>
        </w:rPr>
        <w:t>UE reports only one combination of (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2</w:t>
      </w:r>
      <w:r>
        <w:rPr>
          <w:rFonts w:eastAsia="DengXian"/>
        </w:rPr>
        <w:t xml:space="preserve">, </w:t>
      </w:r>
      <w:r w:rsidRPr="00D429F6">
        <w:rPr>
          <w:rFonts w:eastAsia="DengXian"/>
          <w:i/>
          <w:iCs/>
        </w:rPr>
        <w:t>pdcch-BlindDetectionCA</w:t>
      </w:r>
      <w:r>
        <w:rPr>
          <w:rFonts w:eastAsia="DengXian"/>
          <w:i/>
          <w:iCs/>
          <w:lang w:val="en-US"/>
        </w:rPr>
        <w:t>3</w:t>
      </w:r>
      <w:r>
        <w:rPr>
          <w:rFonts w:eastAsia="DengXian"/>
          <w:lang w:eastAsia="ko-KR"/>
        </w:rPr>
        <w:t>)</w:t>
      </w:r>
      <w:ins w:id="91" w:author="Huawei" w:date="2023-02-13T10:58:00Z">
        <w:r w:rsidR="00260D82">
          <w:rPr>
            <w:rFonts w:eastAsia="DengXian"/>
            <w:lang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D429F6">
        <w:rPr>
          <w:i/>
          <w:iCs/>
        </w:rPr>
        <w:t>pdcch-BlindDetectionCA</w:t>
      </w:r>
      <w:r>
        <w:rPr>
          <w:i/>
          <w:iCs/>
          <w:lang w:val="en-US"/>
        </w:rPr>
        <w:t>2</w:t>
      </w:r>
      <w:r w:rsidRPr="00A67487">
        <w:rPr>
          <w:i/>
          <w:lang w:val="en-US"/>
        </w:rPr>
        <w:t xml:space="preserve"> </w:t>
      </w:r>
    </w:p>
    <w:p w14:paraId="01B1384F" w14:textId="77777777" w:rsidR="003F6436" w:rsidRPr="00066F8E" w:rsidRDefault="003F6436" w:rsidP="003F6436">
      <w:pPr>
        <w:pStyle w:val="B2"/>
        <w:rPr>
          <w:lang w:val="en-US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cells,r16/{r15,r17}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2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r>
        <w:rPr>
          <w:rFonts w:eastAsia="DengXian"/>
          <w:i/>
        </w:rPr>
        <w:t>pdcch-BlindDetectionCA</w:t>
      </w:r>
      <w:r>
        <w:rPr>
          <w:i/>
          <w:lang w:val="en-US"/>
        </w:rPr>
        <w:t>2</w:t>
      </w:r>
      <w:r>
        <w:rPr>
          <w:rFonts w:eastAsia="DengXian"/>
          <w:i/>
        </w:rPr>
        <w:t>, pdcch-BlindDetectionCA</w:t>
      </w:r>
      <w:r>
        <w:rPr>
          <w:rFonts w:eastAsia="DengXian"/>
          <w:i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r>
        <w:rPr>
          <w:rFonts w:eastAsia="DengXian"/>
          <w:i/>
        </w:rPr>
        <w:t>ndicator</w:t>
      </w:r>
      <w:r>
        <w:rPr>
          <w:rFonts w:eastAsia="DengXian"/>
          <w:i/>
          <w:lang w:val="en-US"/>
        </w:rPr>
        <w:t>-r17</w:t>
      </w:r>
    </w:p>
    <w:p w14:paraId="06C9D930" w14:textId="77777777" w:rsidR="003F6436" w:rsidRDefault="003F6436" w:rsidP="003F6436">
      <w:pPr>
        <w:rPr>
          <w:lang w:val="en-US"/>
        </w:rPr>
      </w:pPr>
      <w:r>
        <w:rPr>
          <w:lang w:val="en-US"/>
        </w:rPr>
        <w:t>and</w:t>
      </w:r>
    </w:p>
    <w:p w14:paraId="089DB98B" w14:textId="5CDD8913" w:rsidR="003F6436" w:rsidRPr="00996B83" w:rsidRDefault="003F6436" w:rsidP="003F6436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rPr>
          <w:i/>
          <w:lang w:val="en-US"/>
        </w:rPr>
        <w:t>3</w:t>
      </w:r>
      <w:ins w:id="92" w:author="Huawei" w:date="2023-02-13T10:59:00Z">
        <w:r w:rsidR="00260D82">
          <w:rPr>
            <w:i/>
            <w:lang w:val="en-US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</w:p>
    <w:p w14:paraId="25E3CF52" w14:textId="77777777" w:rsidR="003F6436" w:rsidRDefault="003F6436" w:rsidP="003F6436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2F955276" w14:textId="7812EF81" w:rsidR="003F6436" w:rsidRDefault="003F6436" w:rsidP="003F6436">
      <w:pPr>
        <w:pStyle w:val="B2"/>
        <w:rPr>
          <w:i/>
          <w:lang w:val="en-US"/>
        </w:rPr>
      </w:pPr>
      <w:r>
        <w:t>-</w:t>
      </w:r>
      <w:r>
        <w:tab/>
        <w:t xml:space="preserve">if the </w:t>
      </w:r>
      <w:r>
        <w:rPr>
          <w:rFonts w:eastAsia="DengXian"/>
          <w:lang w:eastAsia="ko-KR"/>
        </w:rPr>
        <w:t>UE reports only one combination of (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DengXian"/>
        </w:rPr>
        <w:t>,</w:t>
      </w:r>
      <w:r>
        <w:rPr>
          <w:rFonts w:eastAsia="DengXian"/>
          <w:lang w:val="en-US"/>
        </w:rPr>
        <w:t xml:space="preserve"> 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2</w:t>
      </w:r>
      <w:r>
        <w:rPr>
          <w:rFonts w:eastAsia="DengXian"/>
          <w:i/>
        </w:rPr>
        <w:t>, pdcch-BlindDetectionCA</w:t>
      </w:r>
      <w:r>
        <w:rPr>
          <w:i/>
          <w:lang w:val="en-US"/>
        </w:rPr>
        <w:t>3</w:t>
      </w:r>
      <w:r>
        <w:rPr>
          <w:rFonts w:eastAsia="DengXian"/>
          <w:lang w:val="en-US" w:eastAsia="ko-KR"/>
        </w:rPr>
        <w:t>)</w:t>
      </w:r>
      <w:ins w:id="93" w:author="Huawei" w:date="2023-02-13T10:59:00Z">
        <w:r w:rsidR="00260D82">
          <w:rPr>
            <w:rFonts w:eastAsia="DengXian"/>
            <w:lang w:val="en-US" w:eastAsia="ko-KR"/>
          </w:rPr>
          <w:t xml:space="preserve"> </w:t>
        </w:r>
        <w:r w:rsidR="00260D82" w:rsidRPr="00260D82">
          <w:rPr>
            <w:iCs/>
            <w:lang w:val="en-US"/>
          </w:rPr>
          <w:t>in</w:t>
        </w:r>
        <w:r w:rsidR="00260D82">
          <w:rPr>
            <w:i/>
            <w:iCs/>
            <w:lang w:val="en-US"/>
          </w:rPr>
          <w:t xml:space="preserve"> </w:t>
        </w:r>
        <w:r w:rsidR="00260D82" w:rsidRPr="00260D82">
          <w:rPr>
            <w:i/>
            <w:iCs/>
            <w:lang w:val="en-US"/>
          </w:rPr>
          <w:t>pdcch-BlindDetectionMixedList3</w:t>
        </w:r>
      </w:ins>
      <w:r>
        <w:rPr>
          <w:rFonts w:eastAsia="DengXian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2128CC">
        <w:rPr>
          <w:i/>
        </w:rPr>
        <w:t>pdcch-BlindDetectionCA</w:t>
      </w:r>
      <w:r>
        <w:rPr>
          <w:i/>
          <w:lang w:val="en-US"/>
        </w:rPr>
        <w:t>3</w:t>
      </w:r>
      <w:r w:rsidRPr="00A67487">
        <w:rPr>
          <w:i/>
          <w:lang w:val="en-US"/>
        </w:rPr>
        <w:t xml:space="preserve"> </w:t>
      </w:r>
    </w:p>
    <w:p w14:paraId="0E894B5E" w14:textId="77777777" w:rsidR="003F6436" w:rsidRPr="00066F8E" w:rsidRDefault="003F6436" w:rsidP="003F6436">
      <w:pPr>
        <w:pStyle w:val="B2"/>
        <w:rPr>
          <w:lang w:val="en-US" w:eastAsia="zh-CN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cells,r17/{r15,r16}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r17</m:t>
            </m:r>
          </m:sup>
        </m:sSubSup>
      </m:oMath>
      <w:r>
        <w:t xml:space="preserve"> is the value of </w:t>
      </w:r>
      <w:r>
        <w:rPr>
          <w:i/>
        </w:rPr>
        <w:t>pdcch-BlindDetectionCA</w:t>
      </w:r>
      <w:r>
        <w:rPr>
          <w:i/>
          <w:lang w:val="en-US"/>
        </w:rPr>
        <w:t xml:space="preserve">3 </w:t>
      </w:r>
      <w:r>
        <w:rPr>
          <w:rFonts w:eastAsia="DengXian"/>
        </w:rPr>
        <w:t xml:space="preserve">from </w:t>
      </w:r>
      <w:r>
        <w:rPr>
          <w:rFonts w:eastAsia="DengXian"/>
          <w:lang w:val="en-US"/>
        </w:rPr>
        <w:t>a</w:t>
      </w:r>
      <w:r>
        <w:rPr>
          <w:rFonts w:eastAsia="DengXian"/>
        </w:rPr>
        <w:t xml:space="preserve"> combination of </w:t>
      </w:r>
      <w:r>
        <w:rPr>
          <w:rFonts w:eastAsia="DengXian"/>
          <w:lang w:eastAsia="ko-KR"/>
        </w:rPr>
        <w:t>(</w:t>
      </w:r>
      <w:r w:rsidRPr="00D429F6">
        <w:rPr>
          <w:rFonts w:eastAsia="DengXian"/>
          <w:i/>
          <w:iCs/>
        </w:rPr>
        <w:t>pdcch-BlindDetectionCA</w:t>
      </w:r>
      <w:r>
        <w:rPr>
          <w:i/>
          <w:iCs/>
          <w:lang w:val="en-US"/>
        </w:rPr>
        <w:t>1</w:t>
      </w:r>
      <w:r>
        <w:rPr>
          <w:rFonts w:eastAsia="DengXian"/>
        </w:rPr>
        <w:t xml:space="preserve">, </w:t>
      </w:r>
      <w:r>
        <w:rPr>
          <w:rFonts w:eastAsia="DengXian"/>
          <w:i/>
        </w:rPr>
        <w:t>pdcch-BlindDetectionCA</w:t>
      </w:r>
      <w:r>
        <w:rPr>
          <w:i/>
          <w:lang w:val="en-US"/>
        </w:rPr>
        <w:t>2</w:t>
      </w:r>
      <w:r>
        <w:rPr>
          <w:rFonts w:eastAsia="DengXian"/>
          <w:i/>
        </w:rPr>
        <w:t>, pdcch-BlindDetectionCA</w:t>
      </w:r>
      <w:r>
        <w:rPr>
          <w:rFonts w:eastAsia="DengXian"/>
          <w:i/>
          <w:lang w:val="en-US"/>
        </w:rPr>
        <w:t>3</w:t>
      </w:r>
      <w:r>
        <w:rPr>
          <w:rFonts w:eastAsia="DengXian"/>
          <w:lang w:eastAsia="ko-KR"/>
        </w:rPr>
        <w:t>)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that is provided</w:t>
      </w:r>
      <w:r>
        <w:rPr>
          <w:rFonts w:eastAsia="DengXian"/>
        </w:rPr>
        <w:t xml:space="preserve"> by </w:t>
      </w:r>
      <w:r>
        <w:rPr>
          <w:rFonts w:eastAsia="DengXian"/>
          <w:i/>
        </w:rPr>
        <w:t>pdcch-BlindDetectionCA</w:t>
      </w:r>
      <w:r>
        <w:rPr>
          <w:rFonts w:eastAsia="DengXian"/>
          <w:i/>
          <w:lang w:val="en-US"/>
        </w:rPr>
        <w:t>-</w:t>
      </w:r>
      <w:r>
        <w:rPr>
          <w:rFonts w:eastAsia="DengXian"/>
          <w:i/>
        </w:rPr>
        <w:t>Comb</w:t>
      </w:r>
      <w:r>
        <w:rPr>
          <w:rFonts w:eastAsia="DengXian"/>
          <w:i/>
          <w:lang w:val="en-US"/>
        </w:rPr>
        <w:t>I</w:t>
      </w:r>
      <w:r>
        <w:rPr>
          <w:rFonts w:eastAsia="DengXian"/>
          <w:i/>
        </w:rPr>
        <w:t>ndicator</w:t>
      </w:r>
      <w:r>
        <w:rPr>
          <w:rFonts w:eastAsia="DengXian"/>
          <w:i/>
          <w:lang w:val="en-US"/>
        </w:rPr>
        <w:t>-r17</w:t>
      </w:r>
    </w:p>
    <w:p w14:paraId="6E0006F0" w14:textId="77777777" w:rsidR="003F6436" w:rsidRPr="003F6436" w:rsidRDefault="003F6436" w:rsidP="003F6436">
      <w:pPr>
        <w:jc w:val="center"/>
        <w:rPr>
          <w:noProof/>
          <w:color w:val="FF0000"/>
          <w:sz w:val="24"/>
          <w:lang w:val="x-none" w:eastAsia="zh-CN"/>
        </w:rPr>
      </w:pPr>
      <w:r w:rsidRPr="003F6436">
        <w:rPr>
          <w:rFonts w:hint="eastAsia"/>
          <w:noProof/>
          <w:color w:val="FF0000"/>
          <w:sz w:val="24"/>
          <w:lang w:val="x-none" w:eastAsia="zh-CN"/>
        </w:rPr>
        <w:t>*</w:t>
      </w:r>
      <w:r w:rsidRPr="003F6436">
        <w:rPr>
          <w:noProof/>
          <w:color w:val="FF0000"/>
          <w:sz w:val="24"/>
          <w:lang w:val="x-none" w:eastAsia="zh-CN"/>
        </w:rPr>
        <w:t>** unchanged text omitted***</w:t>
      </w:r>
    </w:p>
    <w:p w14:paraId="3A6EC309" w14:textId="77777777" w:rsidR="00EA0AC6" w:rsidRDefault="00EA0AC6" w:rsidP="00EA0AC6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r15monitoringcapability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</w:t>
      </w:r>
      <w:r>
        <w:rPr>
          <w:color w:val="000000" w:themeColor="text1"/>
          <w:lang w:eastAsia="ko-KR"/>
        </w:rPr>
        <w:t xml:space="preserve">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 where the UE monitors PDCCH</w:t>
      </w:r>
      <w:r>
        <w:rPr>
          <w:rFonts w:eastAsia="DengXian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 xml:space="preserve">pdcch-BlindDetection3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DengXian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 xml:space="preserve">pdcch-BlindDetection3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 </w:t>
      </w:r>
      <w:r>
        <w:rPr>
          <w:rFonts w:eastAsia="DengXian"/>
          <w:color w:val="000000" w:themeColor="text1"/>
          <w:lang w:eastAsia="ko-KR"/>
        </w:rPr>
        <w:t xml:space="preserve">for the SCG with values that satisfy </w:t>
      </w:r>
    </w:p>
    <w:p w14:paraId="463D00E4" w14:textId="3135B6C3" w:rsidR="00EA0AC6" w:rsidRPr="00F56BF9" w:rsidRDefault="00EA0AC6" w:rsidP="00EA0AC6">
      <w:pPr>
        <w:pStyle w:val="B1"/>
        <w:rPr>
          <w:rFonts w:eastAsia="DengXian"/>
          <w:lang w:eastAsia="ja-JP"/>
        </w:rPr>
      </w:pPr>
      <w:r w:rsidRPr="00F56BF9">
        <w:rPr>
          <w:rFonts w:eastAsia="DengXian"/>
          <w:lang w:eastAsia="ja-JP"/>
        </w:rPr>
        <w:t>-</w:t>
      </w:r>
      <w:r w:rsidRPr="00F56BF9">
        <w:rPr>
          <w:rFonts w:eastAsia="DengXian"/>
          <w:lang w:eastAsia="ja-JP"/>
        </w:rPr>
        <w:tab/>
      </w:r>
      <w:r w:rsidRPr="00F56BF9">
        <w:rPr>
          <w:i/>
          <w:iCs/>
          <w:lang w:eastAsia="ja-JP"/>
        </w:rPr>
        <w:t>pdcch-BlindDetection</w:t>
      </w:r>
      <w:r w:rsidRPr="00F56BF9">
        <w:rPr>
          <w:i/>
          <w:iCs/>
          <w:lang w:val="en-US" w:eastAsia="ja-JP"/>
        </w:rPr>
        <w:t>3</w:t>
      </w:r>
      <w:r w:rsidRPr="00F56BF9">
        <w:rPr>
          <w:rFonts w:eastAsia="DengXian"/>
          <w:lang w:eastAsia="ja-JP"/>
        </w:rPr>
        <w:t xml:space="preserve"> for the MCG + </w:t>
      </w:r>
      <w:r w:rsidRPr="00F56BF9">
        <w:rPr>
          <w:i/>
          <w:iCs/>
          <w:lang w:eastAsia="ja-JP"/>
        </w:rPr>
        <w:t>pdcch-BlindDetection</w:t>
      </w:r>
      <w:r w:rsidRPr="00F56BF9">
        <w:rPr>
          <w:i/>
          <w:iCs/>
          <w:lang w:val="en-US" w:eastAsia="ja-JP"/>
        </w:rPr>
        <w:t>3</w:t>
      </w:r>
      <w:r w:rsidRPr="00F56BF9">
        <w:rPr>
          <w:rFonts w:eastAsia="DengXian"/>
          <w:lang w:eastAsia="ja-JP"/>
        </w:rPr>
        <w:t xml:space="preserve"> </w:t>
      </w:r>
      <w:r w:rsidRPr="00F56BF9">
        <w:rPr>
          <w:rFonts w:eastAsia="DengXian"/>
          <w:lang w:eastAsia="ko-KR"/>
        </w:rPr>
        <w:t xml:space="preserve">for the SCG </w:t>
      </w:r>
      <w:r w:rsidRPr="00F56BF9">
        <w:rPr>
          <w:rFonts w:eastAsia="DengXian"/>
          <w:lang w:eastAsia="ja-JP"/>
        </w:rPr>
        <w:t xml:space="preserve">&lt;= </w:t>
      </w:r>
      <w:r w:rsidRPr="00F56BF9">
        <w:rPr>
          <w:rFonts w:eastAsia="DengXian"/>
          <w:i/>
          <w:iCs/>
          <w:lang w:eastAsia="ja-JP"/>
        </w:rPr>
        <w:t>pdcch-BlindDetectionCA</w:t>
      </w:r>
      <w:r w:rsidRPr="00F56BF9">
        <w:rPr>
          <w:rFonts w:eastAsia="DengXian"/>
          <w:i/>
          <w:iCs/>
          <w:lang w:val="en-US" w:eastAsia="ja-JP"/>
        </w:rPr>
        <w:t>1</w:t>
      </w:r>
      <w:r w:rsidRPr="00F56BF9">
        <w:rPr>
          <w:rFonts w:eastAsia="DengXian"/>
          <w:lang w:eastAsia="ja-JP"/>
        </w:rPr>
        <w:t xml:space="preserve">, if the UE reports </w:t>
      </w:r>
      <w:r w:rsidRPr="00F56BF9">
        <w:rPr>
          <w:rFonts w:eastAsia="DengXian"/>
          <w:i/>
          <w:iCs/>
          <w:lang w:eastAsia="ja-JP"/>
        </w:rPr>
        <w:t>pdcch-BlindDetectionCA</w:t>
      </w:r>
      <w:r w:rsidRPr="00F56BF9">
        <w:rPr>
          <w:rFonts w:eastAsia="DengXian"/>
          <w:i/>
          <w:iCs/>
          <w:lang w:val="en-US" w:eastAsia="ja-JP"/>
        </w:rPr>
        <w:t>1</w:t>
      </w:r>
      <w:ins w:id="94" w:author="Huawei" w:date="2023-02-13T11:55:00Z">
        <w:r w:rsidR="00BF367B" w:rsidRPr="00BF367B">
          <w:rPr>
            <w:rFonts w:eastAsia="DengXian"/>
            <w:lang w:eastAsia="ko-KR"/>
          </w:rPr>
          <w:t xml:space="preserve"> </w:t>
        </w:r>
        <w:r w:rsidR="00BF367B">
          <w:rPr>
            <w:rFonts w:eastAsia="DengXian"/>
            <w:lang w:eastAsia="ko-KR"/>
          </w:rPr>
          <w:t>in</w:t>
        </w:r>
        <w:r w:rsidR="00BF367B" w:rsidRPr="00044175">
          <w:rPr>
            <w:rFonts w:eastAsia="DengXian"/>
            <w:lang w:eastAsia="ko-KR"/>
          </w:rPr>
          <w:t xml:space="preserve"> </w:t>
        </w:r>
        <w:r w:rsidR="00BF367B" w:rsidRPr="00044175">
          <w:rPr>
            <w:i/>
          </w:rPr>
          <w:t>pdcch-BlindDetectionMixedList1</w:t>
        </w:r>
      </w:ins>
      <w:r w:rsidRPr="00F56BF9">
        <w:rPr>
          <w:rFonts w:eastAsia="DengXian"/>
          <w:lang w:eastAsia="ja-JP"/>
        </w:rPr>
        <w:t>, or</w:t>
      </w:r>
    </w:p>
    <w:p w14:paraId="2D5815C1" w14:textId="4AD0C9F6" w:rsidR="00EA0AC6" w:rsidRDefault="00EA0AC6" w:rsidP="00EA0AC6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 w:rsidRPr="00130949"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 w:rsidRPr="00130949"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r w:rsidRPr="00D429F6">
        <w:rPr>
          <w:rFonts w:eastAsia="DengXian"/>
          <w:i/>
          <w:iCs/>
          <w:lang w:eastAsia="ja-JP"/>
        </w:rPr>
        <w:t>pdcch-BlindDetectionCA</w:t>
      </w:r>
      <w:r w:rsidRPr="00130949">
        <w:rPr>
          <w:rFonts w:eastAsia="DengXian"/>
          <w:i/>
          <w:iCs/>
          <w:lang w:val="en-US" w:eastAsia="ja-JP"/>
        </w:rPr>
        <w:t>1</w:t>
      </w:r>
      <w:ins w:id="95" w:author="Huawei" w:date="2023-02-13T11:55:00Z">
        <w:r w:rsidR="00BF367B" w:rsidRPr="00BF367B">
          <w:rPr>
            <w:rFonts w:eastAsia="DengXian"/>
            <w:lang w:eastAsia="ko-KR"/>
          </w:rPr>
          <w:t xml:space="preserve"> </w:t>
        </w:r>
        <w:r w:rsidR="00BF367B">
          <w:rPr>
            <w:rFonts w:eastAsia="DengXian"/>
            <w:lang w:eastAsia="ko-KR"/>
          </w:rPr>
          <w:t>in</w:t>
        </w:r>
        <w:r w:rsidR="00BF367B" w:rsidRPr="00044175">
          <w:rPr>
            <w:rFonts w:eastAsia="DengXian"/>
            <w:lang w:eastAsia="ko-KR"/>
          </w:rPr>
          <w:t xml:space="preserve"> </w:t>
        </w:r>
        <w:r w:rsidR="00BF367B" w:rsidRPr="00044175">
          <w:rPr>
            <w:i/>
          </w:rPr>
          <w:t>pdcch-BlindDetectionMixedList1</w:t>
        </w:r>
      </w:ins>
    </w:p>
    <w:p w14:paraId="2747484F" w14:textId="77777777" w:rsidR="00EA0AC6" w:rsidRDefault="00EA0AC6" w:rsidP="00EA0AC6">
      <w:pPr>
        <w:rPr>
          <w:rFonts w:eastAsia="DengXian"/>
          <w:iCs/>
          <w:lang w:val="x-none" w:eastAsia="ja-JP"/>
        </w:rPr>
      </w:pPr>
      <w:r>
        <w:rPr>
          <w:rFonts w:eastAsia="DengXian"/>
          <w:lang w:val="x-none" w:eastAsia="ja-JP"/>
        </w:rPr>
        <w:t>and</w:t>
      </w:r>
    </w:p>
    <w:p w14:paraId="74ADC534" w14:textId="3C3F3BAF" w:rsidR="00EA0AC6" w:rsidRDefault="00EA0AC6" w:rsidP="00EA0AC6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r w:rsidRPr="00D429F6">
        <w:rPr>
          <w:rFonts w:eastAsia="DengXian"/>
          <w:i/>
          <w:iCs/>
          <w:lang w:eastAsia="ja-JP"/>
        </w:rPr>
        <w:t>pdcch-BlindDetectionCA</w:t>
      </w:r>
      <w:del w:id="96" w:author="Huawei" w:date="2023-02-13T11:33:00Z">
        <w:r w:rsidDel="00C45C4B">
          <w:rPr>
            <w:i/>
            <w:iCs/>
            <w:lang w:val="en-US" w:eastAsia="ja-JP"/>
          </w:rPr>
          <w:delText>3</w:delText>
        </w:r>
      </w:del>
      <w:ins w:id="97" w:author="Huawei" w:date="2023-02-13T11:33:00Z">
        <w:r w:rsidR="00C45C4B">
          <w:rPr>
            <w:i/>
            <w:iCs/>
            <w:lang w:val="en-US" w:eastAsia="ja-JP"/>
          </w:rPr>
          <w:t>2</w:t>
        </w:r>
      </w:ins>
      <w:r>
        <w:rPr>
          <w:rFonts w:eastAsia="DengXian"/>
          <w:lang w:eastAsia="ja-JP"/>
        </w:rPr>
        <w:t xml:space="preserve">, if the UE reports </w:t>
      </w:r>
      <w:r w:rsidRPr="00D429F6">
        <w:rPr>
          <w:rFonts w:eastAsia="DengXian"/>
          <w:i/>
          <w:iCs/>
          <w:lang w:eastAsia="ja-JP"/>
        </w:rPr>
        <w:t>pdcch-BlindDetectionCA</w:t>
      </w:r>
      <w:del w:id="98" w:author="Huawei" w:date="2023-02-13T11:33:00Z">
        <w:r w:rsidDel="00C45C4B">
          <w:rPr>
            <w:i/>
            <w:iCs/>
            <w:lang w:val="en-US" w:eastAsia="ja-JP"/>
          </w:rPr>
          <w:delText>3</w:delText>
        </w:r>
      </w:del>
      <w:ins w:id="99" w:author="Huawei" w:date="2023-02-13T11:33:00Z">
        <w:r w:rsidR="00C45C4B">
          <w:rPr>
            <w:i/>
            <w:iCs/>
            <w:lang w:val="en-US" w:eastAsia="ja-JP"/>
          </w:rPr>
          <w:t>2</w:t>
        </w:r>
      </w:ins>
      <w:ins w:id="100" w:author="Huawei" w:date="2023-02-13T11:07:00Z"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Cs/>
            <w:lang w:val="en-US" w:eastAsia="ja-JP"/>
          </w:rPr>
          <w:t>in</w:t>
        </w:r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/>
            <w:iCs/>
            <w:lang w:val="en-US" w:eastAsia="ja-JP"/>
          </w:rPr>
          <w:t>pdcch-BlindDetectionMixedList1</w:t>
        </w:r>
      </w:ins>
      <w:r>
        <w:rPr>
          <w:rFonts w:eastAsia="DengXian"/>
          <w:lang w:eastAsia="ja-JP"/>
        </w:rPr>
        <w:t>, or</w:t>
      </w:r>
    </w:p>
    <w:p w14:paraId="4973592C" w14:textId="144E86E1" w:rsidR="00EA0AC6" w:rsidRDefault="00EA0AC6" w:rsidP="00EA0AC6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r w:rsidRPr="00D429F6">
        <w:rPr>
          <w:rFonts w:eastAsia="DengXian"/>
          <w:i/>
          <w:iCs/>
          <w:lang w:eastAsia="ja-JP"/>
        </w:rPr>
        <w:t>pdcch-BlindDetectionCA</w:t>
      </w:r>
      <w:del w:id="101" w:author="Huawei" w:date="2023-02-13T11:32:00Z">
        <w:r w:rsidDel="00C45C4B">
          <w:rPr>
            <w:i/>
            <w:iCs/>
            <w:lang w:val="en-US" w:eastAsia="ja-JP"/>
          </w:rPr>
          <w:delText>3</w:delText>
        </w:r>
      </w:del>
      <w:ins w:id="102" w:author="Huawei" w:date="2023-02-13T11:32:00Z">
        <w:r w:rsidR="00C45C4B">
          <w:rPr>
            <w:i/>
            <w:iCs/>
            <w:lang w:val="en-US" w:eastAsia="ja-JP"/>
          </w:rPr>
          <w:t>2</w:t>
        </w:r>
      </w:ins>
      <w:ins w:id="103" w:author="Huawei" w:date="2023-02-13T11:07:00Z"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Cs/>
            <w:lang w:val="en-US" w:eastAsia="ja-JP"/>
          </w:rPr>
          <w:t>in</w:t>
        </w:r>
        <w:r w:rsidR="000210AA">
          <w:rPr>
            <w:i/>
            <w:iCs/>
            <w:lang w:val="en-US" w:eastAsia="ja-JP"/>
          </w:rPr>
          <w:t xml:space="preserve"> </w:t>
        </w:r>
        <w:r w:rsidR="000210AA" w:rsidRPr="000210AA">
          <w:rPr>
            <w:i/>
            <w:iCs/>
            <w:lang w:val="en-US" w:eastAsia="ja-JP"/>
          </w:rPr>
          <w:t>pdcch-BlindDetectionMixedList1</w:t>
        </w:r>
      </w:ins>
    </w:p>
    <w:p w14:paraId="6930BB6F" w14:textId="559875AB" w:rsidR="00EA0AC6" w:rsidRDefault="00EA0AC6" w:rsidP="00EA0AC6">
      <w:pPr>
        <w:rPr>
          <w:lang w:eastAsia="ko-KR"/>
        </w:rPr>
      </w:pPr>
      <w:r>
        <w:rPr>
          <w:lang w:eastAsia="ko-KR"/>
        </w:rPr>
        <w:t xml:space="preserve">When a UE is configured for NR-DC operation and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r15monitoringcapability</w:t>
      </w:r>
      <w:r>
        <w:t xml:space="preserve"> for </w:t>
      </w:r>
      <w:r>
        <w:rPr>
          <w:lang w:eastAsia="ko-KR"/>
        </w:rPr>
        <w:t xml:space="preserve">at least one downlink cell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r17monitoringcapability </w:t>
      </w:r>
      <w:r>
        <w:t xml:space="preserve">for </w:t>
      </w:r>
      <w:r>
        <w:rPr>
          <w:lang w:eastAsia="ko-KR"/>
        </w:rPr>
        <w:t xml:space="preserve">at least one downlink cell </w:t>
      </w:r>
      <w:r>
        <w:t>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104" w:author="Huawei" w:date="2023-02-15T14:55:00Z">
        <w:r w:rsidDel="00594AEB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105" w:author="Huawei" w:date="2023-02-15T14:55:00Z">
        <w:r w:rsidR="00594AEB">
          <w:rPr>
            <w:color w:val="000000" w:themeColor="text1"/>
            <w:lang w:eastAsia="ja-JP"/>
          </w:rPr>
          <w:t xml:space="preserve">in </w:t>
        </w:r>
      </w:ins>
      <w:ins w:id="106" w:author="Huawei" w:date="2023-02-15T15:02:00Z">
        <w:r w:rsidR="00567D08" w:rsidRPr="00567D08">
          <w:rPr>
            <w:i/>
          </w:rPr>
          <w:t>pdcch-BlindDetectionMCG-UE-Mixed</w:t>
        </w:r>
        <w:r w:rsidR="00567D08">
          <w:rPr>
            <w:i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107" w:author="Huawei" w:date="2023-02-15T15:03:00Z">
        <w:r w:rsidDel="00567D0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ins w:id="108" w:author="Huawei" w:date="2023-02-15T15:03:00Z">
        <w:r w:rsidR="00567D08">
          <w:rPr>
            <w:i/>
            <w:iCs/>
            <w:color w:val="000000" w:themeColor="text1"/>
            <w:lang w:eastAsia="ja-JP"/>
          </w:rPr>
          <w:t xml:space="preserve"> </w:t>
        </w:r>
        <w:r w:rsidR="00567D08" w:rsidRPr="00567D08">
          <w:rPr>
            <w:iCs/>
            <w:color w:val="000000" w:themeColor="text1"/>
            <w:lang w:eastAsia="ja-JP"/>
          </w:rPr>
          <w:t>in</w:t>
        </w:r>
        <w:r w:rsidR="00567D08">
          <w:rPr>
            <w:iCs/>
            <w:color w:val="000000" w:themeColor="text1"/>
            <w:lang w:eastAsia="ja-JP"/>
          </w:rPr>
          <w:t xml:space="preserve"> </w:t>
        </w:r>
        <w:r w:rsidR="00567D08" w:rsidRPr="00567D08">
          <w:rPr>
            <w:i/>
          </w:rPr>
          <w:t>pdcch-BlindDetection</w:t>
        </w:r>
        <w:r w:rsidR="00567D08">
          <w:rPr>
            <w:i/>
          </w:rPr>
          <w:t>S</w:t>
        </w:r>
        <w:r w:rsidR="00567D08" w:rsidRPr="00567D08">
          <w:rPr>
            <w:i/>
          </w:rPr>
          <w:t>CG-UE-Mixed</w:t>
        </w:r>
      </w:ins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pdcch-BlindDetection3</w:t>
      </w:r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pdcch-BlindDetection3</w:t>
      </w:r>
      <w:r>
        <w:rPr>
          <w:iCs/>
          <w:color w:val="000000" w:themeColor="text1"/>
          <w:lang w:eastAsia="ja-JP"/>
        </w:rPr>
        <w:t xml:space="preserve"> for the SCG, and </w:t>
      </w:r>
      <w:r>
        <w:rPr>
          <w:color w:val="000000" w:themeColor="text1"/>
        </w:rPr>
        <w:t xml:space="preserve">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109" w:author="Huawei" w:date="2023-02-15T15:05:00Z">
        <w:r w:rsidDel="00567D0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110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del w:id="111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112" w:author="Huawei" w:date="2023-02-15T15:05:00Z">
        <w:r w:rsidR="00567D08">
          <w:rPr>
            <w:color w:val="000000" w:themeColor="text1"/>
            <w:lang w:eastAsia="ja-JP"/>
          </w:rPr>
          <w:t xml:space="preserve">in </w:t>
        </w:r>
        <w:r w:rsidR="00567D08" w:rsidRPr="00567D08">
          <w:rPr>
            <w:i/>
          </w:rPr>
          <w:t>pdcch-BlindDetectionMCG-UE-Mixed</w:t>
        </w:r>
        <w:r w:rsidR="00567D08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113" w:author="Huawei" w:date="2023-02-15T15:05:00Z">
        <w:r w:rsidDel="00567D0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114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del w:id="115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116" w:author="Huawei" w:date="2023-02-15T15:05:00Z">
        <w:r w:rsidR="00567D08">
          <w:rPr>
            <w:color w:val="000000" w:themeColor="text1"/>
            <w:lang w:eastAsia="ja-JP"/>
          </w:rPr>
          <w:t xml:space="preserve">in </w:t>
        </w:r>
        <w:r w:rsidR="00567D08" w:rsidRPr="00567D08">
          <w:rPr>
            <w:i/>
          </w:rPr>
          <w:t>pdcch-BlindDetection</w:t>
        </w:r>
        <w:r w:rsidR="00567D08">
          <w:rPr>
            <w:i/>
          </w:rPr>
          <w:t>S</w:t>
        </w:r>
        <w:r w:rsidR="00567D08" w:rsidRPr="00567D08">
          <w:rPr>
            <w:i/>
          </w:rPr>
          <w:t>CG-UE-Mixed</w:t>
        </w:r>
        <w:r w:rsidR="00567D08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del w:id="117" w:author="Huawei" w:date="2023-02-15T15:04:00Z">
        <w:r w:rsidDel="00567D08">
          <w:rPr>
            <w:i/>
            <w:iCs/>
            <w:color w:val="000000" w:themeColor="text1"/>
            <w:lang w:eastAsia="ja-JP"/>
          </w:rPr>
          <w:delText>3</w:delText>
        </w:r>
      </w:del>
      <w:ins w:id="118" w:author="Huawei" w:date="2023-02-15T15:04:00Z">
        <w:r w:rsidR="00567D08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del w:id="119" w:author="Huawei" w:date="2023-02-15T15:04:00Z">
        <w:r w:rsidDel="00567D08">
          <w:rPr>
            <w:i/>
            <w:iCs/>
            <w:color w:val="000000" w:themeColor="text1"/>
            <w:lang w:eastAsia="ja-JP"/>
          </w:rPr>
          <w:delText>3</w:delText>
        </w:r>
      </w:del>
      <w:ins w:id="120" w:author="Huawei" w:date="2023-02-15T15:04:00Z">
        <w:r w:rsidR="00567D08"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0D9371FC" w14:textId="1A2B7FBB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pdcch-BlindDetectionCA1</w:t>
      </w:r>
      <w:ins w:id="121" w:author="Huawei" w:date="2023-02-13T11:16:00Z">
        <w:r w:rsidR="009032F5" w:rsidRPr="009032F5">
          <w:rPr>
            <w:iCs/>
            <w:color w:val="000000" w:themeColor="text1"/>
            <w:lang w:eastAsia="ja-JP"/>
          </w:rPr>
          <w:t xml:space="preserve"> </w:t>
        </w:r>
        <w:r w:rsidR="009032F5" w:rsidRPr="000210AA">
          <w:rPr>
            <w:iCs/>
            <w:color w:val="000000" w:themeColor="text1"/>
            <w:lang w:eastAsia="ja-JP"/>
          </w:rPr>
          <w:t>in</w:t>
        </w:r>
        <w:r w:rsidR="009032F5">
          <w:rPr>
            <w:i/>
            <w:iCs/>
            <w:color w:val="000000" w:themeColor="text1"/>
            <w:lang w:eastAsia="ja-JP"/>
          </w:rPr>
          <w:t xml:space="preserve"> </w:t>
        </w:r>
        <w:r w:rsidR="009032F5" w:rsidRPr="000210AA">
          <w:rPr>
            <w:i/>
            <w:iCs/>
            <w:color w:val="000000" w:themeColor="text1"/>
            <w:lang w:eastAsia="ja-JP"/>
          </w:rPr>
          <w:t>pdcch-BlindDetectionMixedList1</w:t>
        </w:r>
      </w:ins>
      <w:r>
        <w:rPr>
          <w:iCs/>
          <w:color w:val="000000" w:themeColor="text1"/>
          <w:lang w:eastAsia="ja-JP"/>
        </w:rPr>
        <w:t>,</w:t>
      </w:r>
    </w:p>
    <w:p w14:paraId="6C889029" w14:textId="13ADEB4D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22" w:author="Huawei" w:date="2023-02-15T15:07:00Z">
        <w:r w:rsidDel="00567D0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DengXian"/>
          <w:color w:val="000000" w:themeColor="text1"/>
          <w:lang w:eastAsia="ja-JP"/>
        </w:rPr>
        <w:t xml:space="preserve"> </w:t>
      </w:r>
      <w:ins w:id="123" w:author="Huawei" w:date="2023-02-15T15:11:00Z">
        <w:r w:rsidR="00290207">
          <w:rPr>
            <w:rFonts w:eastAsia="DengXian"/>
            <w:color w:val="000000" w:themeColor="text1"/>
            <w:lang w:eastAsia="ja-JP"/>
          </w:rPr>
          <w:t xml:space="preserve">for </w:t>
        </w:r>
      </w:ins>
      <w:ins w:id="124" w:author="Huawei" w:date="2023-02-15T15:19:00Z">
        <w:r w:rsidR="00290207">
          <w:rPr>
            <w:rFonts w:eastAsia="DengXian"/>
            <w:color w:val="000000" w:themeColor="text1"/>
            <w:lang w:eastAsia="ja-JP"/>
          </w:rPr>
          <w:t xml:space="preserve">the </w:t>
        </w:r>
      </w:ins>
      <w:ins w:id="125" w:author="Huawei" w:date="2023-02-15T15:11:00Z">
        <w:r w:rsidR="00290207">
          <w:rPr>
            <w:rFonts w:eastAsia="DengXian"/>
            <w:color w:val="000000" w:themeColor="text1"/>
            <w:lang w:eastAsia="ja-JP"/>
          </w:rPr>
          <w:t>MCG</w:t>
        </w:r>
      </w:ins>
      <w:ins w:id="126" w:author="Huawei" w:date="2023-02-15T15:08:00Z">
        <w:r w:rsidR="00567D08">
          <w:rPr>
            <w:rFonts w:eastAsia="DengXian"/>
            <w:color w:val="000000" w:themeColor="text1"/>
            <w:lang w:eastAsia="ja-JP"/>
          </w:rPr>
          <w:t xml:space="preserve">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27" w:author="Huawei" w:date="2023-02-15T15:12:00Z">
        <w:r w:rsidDel="00290207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ins w:id="128" w:author="Huawei" w:date="2023-02-15T15:12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 xml:space="preserve">for </w:t>
        </w:r>
      </w:ins>
      <w:ins w:id="129" w:author="Huawei" w:date="2023-02-15T15:19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30" w:author="Huawei" w:date="2023-02-15T15:12:00Z">
        <w:r w:rsidR="00290207" w:rsidRPr="00290207">
          <w:rPr>
            <w:iCs/>
            <w:color w:val="000000" w:themeColor="text1"/>
            <w:lang w:eastAsia="ja-JP"/>
          </w:rPr>
          <w:t>SCG</w:t>
        </w:r>
        <w:r w:rsidR="00290207">
          <w:rPr>
            <w:iCs/>
            <w:color w:val="000000" w:themeColor="text1"/>
            <w:lang w:eastAsia="ja-JP"/>
          </w:rPr>
          <w:t xml:space="preserve"> </w:t>
        </w:r>
      </w:ins>
      <w:del w:id="131" w:author="Huawei" w:date="2023-02-15T15:50:00Z">
        <w:r w:rsidDel="007D773E">
          <w:rPr>
            <w:color w:val="000000" w:themeColor="text1"/>
            <w:lang w:eastAsia="ja-JP"/>
          </w:rPr>
          <w:delText xml:space="preserve"> </w:delText>
        </w:r>
      </w:del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color w:val="000000" w:themeColor="text1"/>
          <w:lang w:eastAsia="ja-JP"/>
        </w:rPr>
        <w:t xml:space="preserve">], and </w:t>
      </w:r>
    </w:p>
    <w:p w14:paraId="4E0F56E6" w14:textId="705C77D6" w:rsidR="00EA0AC6" w:rsidRDefault="00EA0AC6" w:rsidP="00EA0AC6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132" w:author="Huawei" w:date="2023-02-15T15:10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ins w:id="133" w:author="Huawei" w:date="2023-02-15T15:10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 xml:space="preserve">for </w:t>
        </w:r>
      </w:ins>
      <w:ins w:id="134" w:author="Huawei" w:date="2023-02-15T15:20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35" w:author="Huawei" w:date="2023-02-15T15:10:00Z">
        <w:r w:rsidR="00290207" w:rsidRPr="00290207">
          <w:rPr>
            <w:iCs/>
            <w:color w:val="000000" w:themeColor="text1"/>
            <w:lang w:eastAsia="ja-JP"/>
          </w:rPr>
          <w:t>MCG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</w:t>
      </w:r>
      <w:del w:id="136" w:author="Huawei" w:date="2023-02-15T15:11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ins w:id="137" w:author="Huawei" w:date="2023-02-15T15:10:00Z">
        <w:r w:rsidR="00290207">
          <w:rPr>
            <w:i/>
            <w:iCs/>
            <w:color w:val="000000" w:themeColor="text1"/>
            <w:lang w:eastAsia="ja-JP"/>
          </w:rPr>
          <w:t xml:space="preserve"> </w:t>
        </w:r>
        <w:r w:rsidR="00290207" w:rsidRPr="00290207">
          <w:rPr>
            <w:iCs/>
            <w:color w:val="000000" w:themeColor="text1"/>
            <w:lang w:eastAsia="ja-JP"/>
          </w:rPr>
          <w:t>for</w:t>
        </w:r>
      </w:ins>
      <w:ins w:id="138" w:author="Huawei" w:date="2023-02-15T15:11:00Z">
        <w:r w:rsidR="00290207" w:rsidRPr="00290207">
          <w:rPr>
            <w:iCs/>
            <w:color w:val="000000" w:themeColor="text1"/>
            <w:lang w:eastAsia="ja-JP"/>
          </w:rPr>
          <w:t xml:space="preserve"> </w:t>
        </w:r>
      </w:ins>
      <w:ins w:id="139" w:author="Huawei" w:date="2023-02-15T15:20:00Z">
        <w:r w:rsidR="008D32C1">
          <w:rPr>
            <w:iCs/>
            <w:color w:val="000000" w:themeColor="text1"/>
            <w:lang w:eastAsia="ja-JP"/>
          </w:rPr>
          <w:t xml:space="preserve">the </w:t>
        </w:r>
      </w:ins>
      <w:ins w:id="140" w:author="Huawei" w:date="2023-02-15T15:11:00Z">
        <w:r w:rsidR="00290207" w:rsidRPr="00290207">
          <w:rPr>
            <w:iCs/>
            <w:color w:val="000000" w:themeColor="text1"/>
            <w:lang w:eastAsia="ja-JP"/>
          </w:rPr>
          <w:t>SCG</w:t>
        </w:r>
      </w:ins>
      <w:r>
        <w:rPr>
          <w:i/>
          <w:iCs/>
          <w:color w:val="000000" w:themeColor="text1"/>
          <w:lang w:val="en-US" w:eastAsia="ja-JP"/>
        </w:rPr>
        <w:t xml:space="preserve"> </w:t>
      </w:r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iCs/>
          <w:color w:val="000000" w:themeColor="text1"/>
          <w:lang w:eastAsia="ja-JP"/>
        </w:rPr>
        <w:t xml:space="preserve">. </w:t>
      </w:r>
    </w:p>
    <w:p w14:paraId="3D85A5DF" w14:textId="77777777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lastRenderedPageBreak/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r15monitoringcapability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4B394091" w14:textId="7A212FD8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41" w:author="Huawei" w:date="2023-02-15T15:13:00Z">
        <w:r w:rsidDel="00290207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DengXian"/>
          <w:color w:val="000000" w:themeColor="text1"/>
          <w:lang w:eastAsia="ja-JP"/>
        </w:rPr>
        <w:t xml:space="preserve"> </w:t>
      </w:r>
      <w:ins w:id="142" w:author="Huawei" w:date="2023-02-15T15:13:00Z">
        <w:r w:rsidR="00290207">
          <w:rPr>
            <w:rFonts w:eastAsia="DengXian"/>
            <w:color w:val="000000" w:themeColor="text1"/>
            <w:lang w:eastAsia="ja-JP"/>
          </w:rPr>
          <w:t xml:space="preserve">for </w:t>
        </w:r>
      </w:ins>
      <w:ins w:id="143" w:author="Huawei" w:date="2023-02-15T15:18:00Z">
        <w:r w:rsidR="00290207">
          <w:rPr>
            <w:rFonts w:eastAsia="DengXian"/>
            <w:color w:val="000000" w:themeColor="text1"/>
            <w:lang w:eastAsia="ja-JP"/>
          </w:rPr>
          <w:t xml:space="preserve">the </w:t>
        </w:r>
      </w:ins>
      <w:ins w:id="144" w:author="Huawei" w:date="2023-02-15T15:13:00Z">
        <w:r w:rsidR="00290207">
          <w:rPr>
            <w:rFonts w:eastAsia="DengXian"/>
            <w:color w:val="000000" w:themeColor="text1"/>
            <w:lang w:eastAsia="ja-JP"/>
          </w:rPr>
          <w:t xml:space="preserve">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45" w:author="Huawei" w:date="2023-02-15T15:13:00Z">
        <w:r w:rsidDel="00290207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146" w:author="Huawei" w:date="2023-02-15T15:13:00Z">
        <w:r w:rsidR="00290207">
          <w:rPr>
            <w:color w:val="000000" w:themeColor="text1"/>
            <w:lang w:eastAsia="ja-JP"/>
          </w:rPr>
          <w:t xml:space="preserve">for </w:t>
        </w:r>
      </w:ins>
      <w:ins w:id="147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48" w:author="Huawei" w:date="2023-02-15T15:13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>is [0, 1, 2],</w:t>
      </w:r>
    </w:p>
    <w:p w14:paraId="6E6ECB5F" w14:textId="572C20C9" w:rsidR="00EA0AC6" w:rsidRDefault="00EA0AC6" w:rsidP="00EA0AC6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149" w:author="Huawei" w:date="2023-02-15T15:14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150" w:author="Huawei" w:date="2023-02-15T15:13:00Z">
        <w:r w:rsidR="00290207">
          <w:rPr>
            <w:color w:val="000000" w:themeColor="text1"/>
            <w:lang w:eastAsia="ja-JP"/>
          </w:rPr>
          <w:t xml:space="preserve">for </w:t>
        </w:r>
      </w:ins>
      <w:ins w:id="151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52" w:author="Huawei" w:date="2023-02-15T15:13:00Z">
        <w:r w:rsidR="00290207">
          <w:rPr>
            <w:color w:val="000000" w:themeColor="text1"/>
            <w:lang w:eastAsia="ja-JP"/>
          </w:rPr>
          <w:t xml:space="preserve">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153" w:author="Huawei" w:date="2023-02-15T15:14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Cs/>
          <w:color w:val="000000" w:themeColor="text1"/>
          <w:lang w:eastAsia="ja-JP"/>
        </w:rPr>
        <w:t xml:space="preserve"> </w:t>
      </w:r>
      <w:ins w:id="154" w:author="Huawei" w:date="2023-02-15T15:14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155" w:author="Huawei" w:date="2023-02-15T15:18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56" w:author="Huawei" w:date="2023-02-15T15:14:00Z">
        <w:r w:rsidR="00290207">
          <w:rPr>
            <w:iCs/>
            <w:color w:val="000000" w:themeColor="text1"/>
            <w:lang w:eastAsia="ja-JP"/>
          </w:rPr>
          <w:t xml:space="preserve">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2B7CED68" w14:textId="5A125D6E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del w:id="157" w:author="Huawei" w:date="2023-02-13T11:32:00Z">
        <w:r w:rsidDel="00C45C4B">
          <w:rPr>
            <w:i/>
            <w:iCs/>
            <w:color w:val="000000" w:themeColor="text1"/>
            <w:lang w:eastAsia="ja-JP"/>
          </w:rPr>
          <w:delText>3</w:delText>
        </w:r>
      </w:del>
      <w:ins w:id="158" w:author="Huawei" w:date="2023-02-13T11:32:00Z">
        <w:r w:rsidR="00C45C4B"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159" w:author="Huawei" w:date="2023-02-13T11:14:00Z">
        <w:r w:rsidR="000210AA" w:rsidRPr="000210AA">
          <w:rPr>
            <w:iCs/>
            <w:color w:val="000000" w:themeColor="text1"/>
            <w:lang w:eastAsia="ja-JP"/>
          </w:rPr>
          <w:t>in</w:t>
        </w:r>
        <w:r w:rsidR="000210AA">
          <w:rPr>
            <w:i/>
            <w:iCs/>
            <w:color w:val="000000" w:themeColor="text1"/>
            <w:lang w:eastAsia="ja-JP"/>
          </w:rPr>
          <w:t xml:space="preserve"> </w:t>
        </w:r>
        <w:r w:rsidR="000210AA" w:rsidRPr="000210AA">
          <w:rPr>
            <w:i/>
            <w:iCs/>
            <w:color w:val="000000" w:themeColor="text1"/>
            <w:lang w:eastAsia="ja-JP"/>
          </w:rPr>
          <w:t>pdcch-BlindDetectionMixedList1</w:t>
        </w:r>
        <w:r w:rsidR="000210AA">
          <w:rPr>
            <w:iCs/>
            <w:color w:val="000000" w:themeColor="text1"/>
            <w:lang w:eastAsia="ja-JP"/>
          </w:rPr>
          <w:t xml:space="preserve"> </w:t>
        </w:r>
      </w:ins>
    </w:p>
    <w:p w14:paraId="72AC65DA" w14:textId="0ED29546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60" w:author="Huawei" w:date="2023-02-15T15:15:00Z">
        <w:r w:rsidDel="00290207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del w:id="161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62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rFonts w:eastAsia="DengXian"/>
          <w:color w:val="000000" w:themeColor="text1"/>
          <w:lang w:eastAsia="ja-JP"/>
        </w:rPr>
        <w:t xml:space="preserve"> </w:t>
      </w:r>
      <w:ins w:id="163" w:author="Huawei" w:date="2023-02-15T15:15:00Z">
        <w:r w:rsidR="00290207">
          <w:rPr>
            <w:rFonts w:eastAsia="DengXian"/>
            <w:color w:val="000000" w:themeColor="text1"/>
            <w:lang w:eastAsia="ja-JP"/>
          </w:rPr>
          <w:t xml:space="preserve">for </w:t>
        </w:r>
      </w:ins>
      <w:ins w:id="164" w:author="Huawei" w:date="2023-02-15T15:18:00Z">
        <w:r w:rsidR="00290207">
          <w:rPr>
            <w:rFonts w:eastAsia="DengXian"/>
            <w:color w:val="000000" w:themeColor="text1"/>
            <w:lang w:eastAsia="ja-JP"/>
          </w:rPr>
          <w:t xml:space="preserve">the </w:t>
        </w:r>
      </w:ins>
      <w:ins w:id="165" w:author="Huawei" w:date="2023-02-15T15:15:00Z">
        <w:r w:rsidR="00290207">
          <w:rPr>
            <w:rFonts w:eastAsia="DengXian"/>
            <w:color w:val="000000" w:themeColor="text1"/>
            <w:lang w:eastAsia="ja-JP"/>
          </w:rPr>
          <w:t xml:space="preserve">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66" w:author="Huawei" w:date="2023-02-15T15:15:00Z">
        <w:r w:rsidDel="00290207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del w:id="167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68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169" w:author="Huawei" w:date="2023-02-15T15:15:00Z">
        <w:r w:rsidR="00290207">
          <w:rPr>
            <w:color w:val="000000" w:themeColor="text1"/>
            <w:lang w:eastAsia="ja-JP"/>
          </w:rPr>
          <w:t xml:space="preserve">for </w:t>
        </w:r>
      </w:ins>
      <w:ins w:id="170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171" w:author="Huawei" w:date="2023-02-15T15:15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del w:id="172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73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], and </w:t>
      </w:r>
    </w:p>
    <w:p w14:paraId="5ACC4971" w14:textId="50E399D9" w:rsidR="00EA0AC6" w:rsidRDefault="00EA0AC6" w:rsidP="00EA0AC6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174" w:author="Huawei" w:date="2023-02-15T15:16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del w:id="175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76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ins w:id="177" w:author="Huawei" w:date="2023-02-15T15:15:00Z">
        <w:r w:rsidR="00290207">
          <w:rPr>
            <w:i/>
            <w:iCs/>
            <w:color w:val="000000" w:themeColor="text1"/>
            <w:lang w:val="en-US" w:eastAsia="ja-JP"/>
          </w:rPr>
          <w:t xml:space="preserve"> </w:t>
        </w:r>
        <w:r w:rsidR="00290207" w:rsidRPr="00290207">
          <w:rPr>
            <w:iCs/>
            <w:color w:val="000000" w:themeColor="text1"/>
            <w:lang w:val="en-US" w:eastAsia="ja-JP"/>
          </w:rPr>
          <w:t xml:space="preserve">for </w:t>
        </w:r>
      </w:ins>
      <w:ins w:id="178" w:author="Huawei" w:date="2023-02-15T15:18:00Z">
        <w:r w:rsidR="00290207">
          <w:rPr>
            <w:iCs/>
            <w:color w:val="000000" w:themeColor="text1"/>
            <w:lang w:val="en-US" w:eastAsia="ja-JP"/>
          </w:rPr>
          <w:t xml:space="preserve">the </w:t>
        </w:r>
      </w:ins>
      <w:ins w:id="179" w:author="Huawei" w:date="2023-02-15T15:15:00Z">
        <w:r w:rsidR="00290207" w:rsidRPr="00290207">
          <w:rPr>
            <w:iCs/>
            <w:color w:val="000000" w:themeColor="text1"/>
            <w:lang w:val="en-US" w:eastAsia="ja-JP"/>
          </w:rPr>
          <w:t>M</w:t>
        </w:r>
      </w:ins>
      <w:ins w:id="180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>CG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</w:t>
      </w:r>
      <w:del w:id="181" w:author="Huawei" w:date="2023-02-15T15:16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del w:id="182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83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184" w:author="Huawei" w:date="2023-02-15T15:16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185" w:author="Huawei" w:date="2023-02-15T15:18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186" w:author="Huawei" w:date="2023-02-15T15:16:00Z">
        <w:r w:rsidR="00290207">
          <w:rPr>
            <w:iCs/>
            <w:color w:val="000000" w:themeColor="text1"/>
            <w:lang w:eastAsia="ja-JP"/>
          </w:rPr>
          <w:t>SCG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</w:t>
      </w:r>
      <w:del w:id="187" w:author="Huawei" w:date="2023-02-13T11:31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88" w:author="Huawei" w:date="2023-02-13T11:31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/>
          <w:iCs/>
          <w:color w:val="000000" w:themeColor="text1"/>
          <w:lang w:val="en-US" w:eastAsia="ja-JP"/>
        </w:rPr>
        <w:t>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6A2A4798" w14:textId="77777777" w:rsidR="00EA0AC6" w:rsidRDefault="00EA0AC6" w:rsidP="00EA0AC6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7309805C" w14:textId="09535B5B" w:rsidR="00EA0AC6" w:rsidRDefault="00EA0AC6" w:rsidP="00EA0AC6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89" w:author="Huawei" w:date="2023-02-15T15:16:00Z">
        <w:r w:rsidDel="00290207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del w:id="190" w:author="Huawei" w:date="2023-02-13T11:30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191" w:author="Huawei" w:date="2023-02-13T11:30:00Z">
        <w:r w:rsidR="00C45C4B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rFonts w:eastAsia="DengXian"/>
          <w:color w:val="000000" w:themeColor="text1"/>
          <w:lang w:eastAsia="ja-JP"/>
        </w:rPr>
        <w:t xml:space="preserve"> </w:t>
      </w:r>
      <w:ins w:id="192" w:author="Huawei" w:date="2023-02-15T15:16:00Z">
        <w:r w:rsidR="00290207">
          <w:rPr>
            <w:rFonts w:eastAsia="DengXian"/>
            <w:color w:val="000000" w:themeColor="text1"/>
            <w:lang w:eastAsia="ja-JP"/>
          </w:rPr>
          <w:t xml:space="preserve">for </w:t>
        </w:r>
      </w:ins>
      <w:ins w:id="193" w:author="Huawei" w:date="2023-02-15T15:18:00Z">
        <w:r w:rsidR="00290207">
          <w:rPr>
            <w:rFonts w:eastAsia="DengXian"/>
            <w:color w:val="000000" w:themeColor="text1"/>
            <w:lang w:eastAsia="ja-JP"/>
          </w:rPr>
          <w:t xml:space="preserve">the </w:t>
        </w:r>
      </w:ins>
      <w:ins w:id="194" w:author="Huawei" w:date="2023-02-15T15:16:00Z">
        <w:r w:rsidR="00290207">
          <w:rPr>
            <w:rFonts w:eastAsia="DengXian"/>
            <w:color w:val="000000" w:themeColor="text1"/>
            <w:lang w:eastAsia="ja-JP"/>
          </w:rPr>
          <w:t xml:space="preserve">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195" w:author="Huawei" w:date="2023-02-15T15:17:00Z">
        <w:r w:rsidDel="00290207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del w:id="196" w:author="Huawei" w:date="2023-02-13T11:17:00Z">
        <w:r w:rsidDel="009032F5">
          <w:rPr>
            <w:i/>
            <w:iCs/>
            <w:color w:val="000000" w:themeColor="text1"/>
            <w:lang w:val="en-US" w:eastAsia="ja-JP"/>
          </w:rPr>
          <w:delText>3</w:delText>
        </w:r>
      </w:del>
      <w:ins w:id="197" w:author="Huawei" w:date="2023-02-13T11:17:00Z">
        <w:r w:rsidR="009032F5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198" w:author="Huawei" w:date="2023-02-15T15:16:00Z">
        <w:r w:rsidR="00290207">
          <w:rPr>
            <w:color w:val="000000" w:themeColor="text1"/>
            <w:lang w:eastAsia="ja-JP"/>
          </w:rPr>
          <w:t xml:space="preserve">for </w:t>
        </w:r>
      </w:ins>
      <w:ins w:id="199" w:author="Huawei" w:date="2023-02-15T15:18:00Z">
        <w:r w:rsidR="00290207">
          <w:rPr>
            <w:color w:val="000000" w:themeColor="text1"/>
            <w:lang w:eastAsia="ja-JP"/>
          </w:rPr>
          <w:t xml:space="preserve">the </w:t>
        </w:r>
      </w:ins>
      <w:ins w:id="200" w:author="Huawei" w:date="2023-02-15T15:16:00Z">
        <w:r w:rsidR="00290207">
          <w:rPr>
            <w:color w:val="000000" w:themeColor="text1"/>
            <w:lang w:eastAsia="ja-JP"/>
          </w:rPr>
          <w:t xml:space="preserve">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54D82517" w14:textId="69558FA8" w:rsidR="003F6436" w:rsidRDefault="00EA0AC6" w:rsidP="00FF4910">
      <w:pPr>
        <w:ind w:leftChars="142" w:left="566" w:hangingChars="141" w:hanging="282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01" w:author="Huawei" w:date="2023-02-15T15:17:00Z">
        <w:r w:rsidDel="00290207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del w:id="202" w:author="Huawei" w:date="2023-02-13T11:29:00Z">
        <w:r w:rsidDel="00C45C4B">
          <w:rPr>
            <w:i/>
            <w:iCs/>
            <w:color w:val="000000" w:themeColor="text1"/>
            <w:lang w:val="en-US" w:eastAsia="ja-JP"/>
          </w:rPr>
          <w:delText>3</w:delText>
        </w:r>
      </w:del>
      <w:ins w:id="203" w:author="Huawei" w:date="2023-02-13T11:29:00Z">
        <w:r w:rsidR="00C45C4B">
          <w:rPr>
            <w:i/>
            <w:iCs/>
            <w:color w:val="000000" w:themeColor="text1"/>
            <w:lang w:val="en-US" w:eastAsia="ja-JP"/>
          </w:rPr>
          <w:t xml:space="preserve">2 </w:t>
        </w:r>
      </w:ins>
      <w:ins w:id="204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 xml:space="preserve">for </w:t>
        </w:r>
      </w:ins>
      <w:ins w:id="205" w:author="Huawei" w:date="2023-02-15T15:18:00Z">
        <w:r w:rsidR="00290207">
          <w:rPr>
            <w:iCs/>
            <w:color w:val="000000" w:themeColor="text1"/>
            <w:lang w:val="en-US" w:eastAsia="ja-JP"/>
          </w:rPr>
          <w:t xml:space="preserve">the </w:t>
        </w:r>
      </w:ins>
      <w:ins w:id="206" w:author="Huawei" w:date="2023-02-15T15:16:00Z">
        <w:r w:rsidR="00290207" w:rsidRPr="00290207">
          <w:rPr>
            <w:iCs/>
            <w:color w:val="000000" w:themeColor="text1"/>
            <w:lang w:val="en-US" w:eastAsia="ja-JP"/>
          </w:rPr>
          <w:t>M</w:t>
        </w:r>
      </w:ins>
      <w:ins w:id="207" w:author="Huawei" w:date="2023-02-15T15:17:00Z">
        <w:r w:rsidR="00290207" w:rsidRPr="00290207">
          <w:rPr>
            <w:iCs/>
            <w:color w:val="000000" w:themeColor="text1"/>
            <w:lang w:val="en-US" w:eastAsia="ja-JP"/>
          </w:rPr>
          <w:t>CG</w:t>
        </w:r>
        <w:r w:rsidR="00290207">
          <w:rPr>
            <w:i/>
            <w:iCs/>
            <w:color w:val="000000" w:themeColor="text1"/>
            <w:lang w:val="en-US"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208" w:author="Huawei" w:date="2023-02-15T15:17:00Z">
        <w:r w:rsidDel="00290207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del w:id="209" w:author="Huawei" w:date="2023-02-13T11:17:00Z">
        <w:r w:rsidDel="009032F5">
          <w:rPr>
            <w:i/>
            <w:iCs/>
            <w:color w:val="000000" w:themeColor="text1"/>
            <w:lang w:val="en-US" w:eastAsia="ja-JP"/>
          </w:rPr>
          <w:delText>3</w:delText>
        </w:r>
      </w:del>
      <w:ins w:id="210" w:author="Huawei" w:date="2023-02-13T11:17:00Z">
        <w:r w:rsidR="009032F5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  <w:ins w:id="211" w:author="Huawei" w:date="2023-02-15T15:17:00Z">
        <w:r w:rsidR="00290207">
          <w:rPr>
            <w:iCs/>
            <w:color w:val="000000" w:themeColor="text1"/>
            <w:lang w:eastAsia="ja-JP"/>
          </w:rPr>
          <w:t xml:space="preserve">for </w:t>
        </w:r>
      </w:ins>
      <w:ins w:id="212" w:author="Huawei" w:date="2023-02-15T15:19:00Z">
        <w:r w:rsidR="00290207">
          <w:rPr>
            <w:iCs/>
            <w:color w:val="000000" w:themeColor="text1"/>
            <w:lang w:eastAsia="ja-JP"/>
          </w:rPr>
          <w:t xml:space="preserve">the </w:t>
        </w:r>
      </w:ins>
      <w:ins w:id="213" w:author="Huawei" w:date="2023-02-15T15:17:00Z">
        <w:r w:rsidR="00290207">
          <w:rPr>
            <w:iCs/>
            <w:color w:val="000000" w:themeColor="text1"/>
            <w:lang w:eastAsia="ja-JP"/>
          </w:rPr>
          <w:t xml:space="preserve">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0CCF0E6" w14:textId="77777777" w:rsidR="009032F5" w:rsidRDefault="009032F5" w:rsidP="009032F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r16monitoringcapability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</w:t>
      </w:r>
      <w:r>
        <w:rPr>
          <w:color w:val="000000" w:themeColor="text1"/>
          <w:lang w:eastAsia="ko-KR"/>
        </w:rPr>
        <w:t xml:space="preserve">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 where the UE monitors PDCCH</w:t>
      </w:r>
      <w:r>
        <w:rPr>
          <w:rFonts w:eastAsia="DengXian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 xml:space="preserve">pdcch-BlindDetection2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DengXian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 xml:space="preserve">pdcch-BlindDetection2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 </w:t>
      </w:r>
      <w:r>
        <w:rPr>
          <w:rFonts w:eastAsia="DengXian"/>
          <w:color w:val="000000" w:themeColor="text1"/>
          <w:lang w:eastAsia="ko-KR"/>
        </w:rPr>
        <w:t xml:space="preserve">for the SCG with values that satisfy </w:t>
      </w:r>
    </w:p>
    <w:p w14:paraId="21426C44" w14:textId="1F845B14" w:rsidR="009032F5" w:rsidRPr="00F56BF9" w:rsidRDefault="009032F5" w:rsidP="009032F5">
      <w:pPr>
        <w:pStyle w:val="B1"/>
        <w:rPr>
          <w:rFonts w:eastAsia="DengXian"/>
          <w:lang w:eastAsia="ja-JP"/>
        </w:rPr>
      </w:pPr>
      <w:r w:rsidRPr="00F56BF9">
        <w:rPr>
          <w:rFonts w:eastAsia="DengXian"/>
          <w:lang w:eastAsia="ja-JP"/>
        </w:rPr>
        <w:t>-</w:t>
      </w:r>
      <w:r w:rsidRPr="00F56BF9">
        <w:rPr>
          <w:rFonts w:eastAsia="DengXian"/>
          <w:lang w:eastAsia="ja-JP"/>
        </w:rPr>
        <w:tab/>
      </w:r>
      <w:r w:rsidRPr="00F56BF9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 for the MCG + </w:t>
      </w:r>
      <w:r w:rsidRPr="00F56BF9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 </w:t>
      </w:r>
      <w:r w:rsidRPr="00F56BF9">
        <w:rPr>
          <w:rFonts w:eastAsia="DengXian"/>
          <w:lang w:eastAsia="ko-KR"/>
        </w:rPr>
        <w:t xml:space="preserve">for the SCG </w:t>
      </w:r>
      <w:r w:rsidRPr="00F56BF9">
        <w:rPr>
          <w:rFonts w:eastAsia="DengXian"/>
          <w:lang w:eastAsia="ja-JP"/>
        </w:rPr>
        <w:t xml:space="preserve">&lt;= </w:t>
      </w:r>
      <w:r w:rsidRPr="00F56BF9">
        <w:rPr>
          <w:rFonts w:eastAsia="DengXian"/>
          <w:i/>
          <w:iCs/>
          <w:lang w:eastAsia="ja-JP"/>
        </w:rPr>
        <w:t>pdcch-BlindDetectionCA</w:t>
      </w:r>
      <w:del w:id="214" w:author="Huawei" w:date="2023-02-13T11:28:00Z">
        <w:r w:rsidDel="00C45C4B">
          <w:rPr>
            <w:rFonts w:eastAsia="DengXian"/>
            <w:i/>
            <w:iCs/>
            <w:lang w:val="en-US" w:eastAsia="ja-JP"/>
          </w:rPr>
          <w:delText>2</w:delText>
        </w:r>
      </w:del>
      <w:ins w:id="215" w:author="Huawei" w:date="2023-02-13T11:20:00Z">
        <w:r>
          <w:rPr>
            <w:rFonts w:eastAsia="DengXian"/>
            <w:i/>
            <w:iCs/>
            <w:lang w:val="en-US" w:eastAsia="ja-JP"/>
          </w:rPr>
          <w:t>1</w:t>
        </w:r>
      </w:ins>
      <w:r w:rsidRPr="00F56BF9">
        <w:rPr>
          <w:rFonts w:eastAsia="DengXian"/>
          <w:lang w:eastAsia="ja-JP"/>
        </w:rPr>
        <w:t xml:space="preserve">, if the UE reports </w:t>
      </w:r>
      <w:r w:rsidRPr="00F56BF9">
        <w:rPr>
          <w:rFonts w:eastAsia="DengXian"/>
          <w:i/>
          <w:iCs/>
          <w:lang w:eastAsia="ja-JP"/>
        </w:rPr>
        <w:t>pdcch-BlindDetectionCA</w:t>
      </w:r>
      <w:del w:id="216" w:author="Huawei" w:date="2023-02-13T11:29:00Z">
        <w:r w:rsidDel="00C45C4B">
          <w:rPr>
            <w:rFonts w:eastAsia="DengXian"/>
            <w:i/>
            <w:iCs/>
            <w:lang w:val="en-US" w:eastAsia="ja-JP"/>
          </w:rPr>
          <w:delText>2</w:delText>
        </w:r>
      </w:del>
      <w:ins w:id="217" w:author="Huawei" w:date="2023-02-13T11:20:00Z">
        <w:r>
          <w:rPr>
            <w:rFonts w:eastAsia="DengXian"/>
            <w:i/>
            <w:iCs/>
            <w:lang w:val="en-US" w:eastAsia="ja-JP"/>
          </w:rPr>
          <w:t>1</w:t>
        </w:r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 w:rsidRPr="00F56BF9">
        <w:rPr>
          <w:rFonts w:eastAsia="DengXian"/>
          <w:lang w:eastAsia="ja-JP"/>
        </w:rPr>
        <w:t>, or</w:t>
      </w:r>
    </w:p>
    <w:p w14:paraId="0C4035D6" w14:textId="3F7562C8" w:rsidR="009032F5" w:rsidRDefault="009032F5" w:rsidP="009032F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r w:rsidRPr="00D429F6">
        <w:rPr>
          <w:rFonts w:eastAsia="DengXian"/>
          <w:i/>
          <w:iCs/>
          <w:lang w:eastAsia="ja-JP"/>
        </w:rPr>
        <w:t>pdcch-BlindDetectionCA</w:t>
      </w:r>
      <w:del w:id="218" w:author="Huawei" w:date="2023-02-13T11:28:00Z">
        <w:r w:rsidDel="00C45C4B">
          <w:rPr>
            <w:rFonts w:eastAsia="DengXian"/>
            <w:i/>
            <w:iCs/>
            <w:lang w:val="en-US" w:eastAsia="ja-JP"/>
          </w:rPr>
          <w:delText>2</w:delText>
        </w:r>
      </w:del>
      <w:ins w:id="219" w:author="Huawei" w:date="2023-02-13T11:20:00Z">
        <w:r>
          <w:rPr>
            <w:rFonts w:eastAsia="DengXian"/>
            <w:i/>
            <w:iCs/>
            <w:lang w:val="en-US" w:eastAsia="ja-JP"/>
          </w:rPr>
          <w:t>1</w:t>
        </w:r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</w:p>
    <w:p w14:paraId="165E1103" w14:textId="77777777" w:rsidR="009032F5" w:rsidRDefault="009032F5" w:rsidP="009032F5">
      <w:pPr>
        <w:rPr>
          <w:rFonts w:eastAsia="DengXian"/>
          <w:iCs/>
          <w:lang w:val="x-none" w:eastAsia="ja-JP"/>
        </w:rPr>
      </w:pPr>
      <w:r>
        <w:rPr>
          <w:rFonts w:eastAsia="DengXian"/>
          <w:lang w:val="x-none" w:eastAsia="ja-JP"/>
        </w:rPr>
        <w:t>and</w:t>
      </w:r>
    </w:p>
    <w:p w14:paraId="31BF5165" w14:textId="75FB2989" w:rsidR="009032F5" w:rsidRDefault="009032F5" w:rsidP="009032F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r w:rsidRPr="00D429F6">
        <w:rPr>
          <w:rFonts w:eastAsia="DengXian"/>
          <w:i/>
          <w:iCs/>
          <w:lang w:eastAsia="ja-JP"/>
        </w:rPr>
        <w:t>pdcch-BlindDetectionCA</w:t>
      </w:r>
      <w:del w:id="220" w:author="Huawei" w:date="2023-02-13T11:28:00Z">
        <w:r w:rsidDel="00C45C4B">
          <w:rPr>
            <w:i/>
            <w:iCs/>
            <w:lang w:val="en-US" w:eastAsia="ja-JP"/>
          </w:rPr>
          <w:delText>3</w:delText>
        </w:r>
      </w:del>
      <w:ins w:id="221" w:author="Huawei" w:date="2023-02-13T11:28:00Z">
        <w:r w:rsidR="00C45C4B">
          <w:rPr>
            <w:i/>
            <w:iCs/>
            <w:lang w:val="en-US" w:eastAsia="ja-JP"/>
          </w:rPr>
          <w:t>2</w:t>
        </w:r>
      </w:ins>
      <w:r>
        <w:rPr>
          <w:rFonts w:eastAsia="DengXian"/>
          <w:lang w:eastAsia="ja-JP"/>
        </w:rPr>
        <w:t xml:space="preserve">, if the UE reports </w:t>
      </w:r>
      <w:r w:rsidRPr="00D429F6">
        <w:rPr>
          <w:rFonts w:eastAsia="DengXian"/>
          <w:i/>
          <w:iCs/>
          <w:lang w:eastAsia="ja-JP"/>
        </w:rPr>
        <w:t>pdcch-BlindDetectionCA</w:t>
      </w:r>
      <w:del w:id="222" w:author="Huawei" w:date="2023-02-13T11:21:00Z">
        <w:r w:rsidDel="009032F5">
          <w:rPr>
            <w:i/>
            <w:iCs/>
            <w:lang w:val="en-US" w:eastAsia="ja-JP"/>
          </w:rPr>
          <w:delText>3</w:delText>
        </w:r>
      </w:del>
      <w:ins w:id="223" w:author="Huawei" w:date="2023-02-13T11:21:00Z">
        <w:r>
          <w:rPr>
            <w:i/>
            <w:iCs/>
            <w:lang w:val="en-US" w:eastAsia="ja-JP"/>
          </w:rPr>
          <w:t xml:space="preserve">2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rFonts w:eastAsia="DengXian"/>
          <w:lang w:eastAsia="ja-JP"/>
        </w:rPr>
        <w:t>, or</w:t>
      </w:r>
    </w:p>
    <w:p w14:paraId="13A2571A" w14:textId="3980680F" w:rsidR="009032F5" w:rsidRDefault="009032F5" w:rsidP="009032F5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r w:rsidRPr="00D429F6">
        <w:rPr>
          <w:rFonts w:eastAsia="DengXian"/>
          <w:i/>
          <w:iCs/>
          <w:lang w:eastAsia="ja-JP"/>
        </w:rPr>
        <w:t>pdcch-BlindDetectionCA</w:t>
      </w:r>
      <w:del w:id="224" w:author="Huawei" w:date="2023-02-13T11:21:00Z">
        <w:r w:rsidDel="009032F5">
          <w:rPr>
            <w:i/>
            <w:iCs/>
            <w:lang w:val="en-US" w:eastAsia="ja-JP"/>
          </w:rPr>
          <w:delText>3</w:delText>
        </w:r>
      </w:del>
      <w:ins w:id="225" w:author="Huawei" w:date="2023-02-13T11:21:00Z">
        <w:r>
          <w:rPr>
            <w:i/>
            <w:iCs/>
            <w:lang w:val="en-US" w:eastAsia="ja-JP"/>
          </w:rPr>
          <w:t xml:space="preserve">2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</w:p>
    <w:p w14:paraId="55F437E4" w14:textId="547CBB05" w:rsidR="009032F5" w:rsidRDefault="009032F5" w:rsidP="009032F5">
      <w:pPr>
        <w:rPr>
          <w:lang w:eastAsia="ko-KR"/>
        </w:rPr>
      </w:pPr>
      <w:r>
        <w:rPr>
          <w:lang w:eastAsia="ko-KR"/>
        </w:rPr>
        <w:t xml:space="preserve">When a UE is configured for NR-DC operation and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r16monitoringcapability</w:t>
      </w:r>
      <w:r>
        <w:t xml:space="preserve"> for </w:t>
      </w:r>
      <w:r>
        <w:rPr>
          <w:lang w:eastAsia="ko-KR"/>
        </w:rPr>
        <w:t xml:space="preserve">at least one downlink cell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r17monitoringcapability </w:t>
      </w:r>
      <w:r>
        <w:t xml:space="preserve">for </w:t>
      </w:r>
      <w:r>
        <w:rPr>
          <w:lang w:eastAsia="ko-KR"/>
        </w:rPr>
        <w:t xml:space="preserve">at least one downlink cell </w:t>
      </w:r>
      <w:r>
        <w:t>where the UE monitors PDCCH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</w:rPr>
        <w:t xml:space="preserve">the UE may indicate, 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226" w:author="Huawei" w:date="2023-02-15T15:27:00Z">
        <w:r w:rsidDel="008D32C1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del w:id="227" w:author="Huawei" w:date="2023-02-13T11:27:00Z">
        <w:r w:rsidDel="00306787">
          <w:rPr>
            <w:i/>
            <w:iCs/>
            <w:color w:val="000000" w:themeColor="text1"/>
            <w:lang w:eastAsia="ja-JP"/>
          </w:rPr>
          <w:delText>2</w:delText>
        </w:r>
      </w:del>
      <w:ins w:id="228" w:author="Huawei" w:date="2023-02-13T11:27:00Z">
        <w:r w:rsidR="00306787">
          <w:rPr>
            <w:i/>
            <w:iCs/>
            <w:color w:val="000000" w:themeColor="text1"/>
            <w:lang w:eastAsia="ja-JP"/>
          </w:rPr>
          <w:t>1</w:t>
        </w:r>
      </w:ins>
      <w:r>
        <w:rPr>
          <w:color w:val="000000" w:themeColor="text1"/>
          <w:lang w:eastAsia="ja-JP"/>
        </w:rPr>
        <w:t xml:space="preserve"> </w:t>
      </w:r>
      <w:ins w:id="229" w:author="Huawei" w:date="2023-02-15T15:27:00Z">
        <w:r w:rsidR="008D32C1">
          <w:rPr>
            <w:color w:val="000000" w:themeColor="text1"/>
            <w:lang w:eastAsia="ja-JP"/>
          </w:rPr>
          <w:t xml:space="preserve">in </w:t>
        </w:r>
      </w:ins>
      <w:ins w:id="230" w:author="Huawei" w:date="2023-02-15T15:28:00Z">
        <w:r w:rsidR="008D32C1" w:rsidRPr="00567D08">
          <w:rPr>
            <w:i/>
          </w:rPr>
          <w:t>pdcch-BlindDetectionMCG-UE-Mixed</w:t>
        </w:r>
      </w:ins>
      <w:ins w:id="231" w:author="Huawei" w:date="2023-02-15T15:27:00Z">
        <w:r w:rsidR="008D32C1">
          <w:rPr>
            <w:i/>
            <w:iCs/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232" w:author="Huawei" w:date="2023-02-15T15:27:00Z">
        <w:r w:rsidDel="008D32C1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del w:id="233" w:author="Huawei" w:date="2023-02-13T11:21:00Z">
        <w:r w:rsidDel="009032F5">
          <w:rPr>
            <w:i/>
            <w:iCs/>
            <w:color w:val="000000" w:themeColor="text1"/>
            <w:lang w:eastAsia="ja-JP"/>
          </w:rPr>
          <w:delText>2</w:delText>
        </w:r>
      </w:del>
      <w:ins w:id="234" w:author="Huawei" w:date="2023-02-13T11:21:00Z">
        <w:r>
          <w:rPr>
            <w:i/>
            <w:iCs/>
            <w:color w:val="000000" w:themeColor="text1"/>
            <w:lang w:eastAsia="ja-JP"/>
          </w:rPr>
          <w:t>1</w:t>
        </w:r>
      </w:ins>
      <w:ins w:id="235" w:author="Huawei" w:date="2023-02-15T15:28:00Z">
        <w:r w:rsidR="008D32C1" w:rsidRPr="008D32C1">
          <w:rPr>
            <w:color w:val="000000" w:themeColor="text1"/>
            <w:lang w:eastAsia="ja-JP"/>
          </w:rPr>
          <w:t xml:space="preserve"> </w:t>
        </w:r>
      </w:ins>
      <w:ins w:id="236" w:author="Huawei" w:date="2023-02-15T15:29:00Z">
        <w:r w:rsidR="008D32C1">
          <w:rPr>
            <w:color w:val="000000" w:themeColor="text1"/>
            <w:lang w:eastAsia="ja-JP"/>
          </w:rPr>
          <w:t xml:space="preserve">in </w:t>
        </w:r>
        <w:r w:rsidR="008D32C1" w:rsidRPr="00567D08">
          <w:rPr>
            <w:i/>
          </w:rPr>
          <w:t>pdcch-BlindDetection</w:t>
        </w:r>
        <w:r w:rsidR="008D32C1">
          <w:rPr>
            <w:i/>
          </w:rPr>
          <w:t>S</w:t>
        </w:r>
        <w:r w:rsidR="008D32C1" w:rsidRPr="00567D08">
          <w:rPr>
            <w:i/>
          </w:rPr>
          <w:t>CG-UE-Mixed</w:t>
        </w:r>
      </w:ins>
      <w:r>
        <w:rPr>
          <w:color w:val="000000" w:themeColor="text1"/>
          <w:lang w:eastAsia="ja-JP"/>
        </w:rPr>
        <w:t xml:space="preserve">, respective maximum values for </w:t>
      </w:r>
      <w:r>
        <w:rPr>
          <w:i/>
          <w:iCs/>
          <w:color w:val="000000" w:themeColor="text1"/>
          <w:lang w:eastAsia="ja-JP"/>
        </w:rPr>
        <w:t>pdcch-BlindDetection2</w:t>
      </w:r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pdcch-BlindDetection2</w:t>
      </w:r>
      <w:r>
        <w:rPr>
          <w:iCs/>
          <w:color w:val="000000" w:themeColor="text1"/>
          <w:lang w:eastAsia="ja-JP"/>
        </w:rPr>
        <w:t xml:space="preserve"> for the SCG, and </w:t>
      </w:r>
      <w:r>
        <w:rPr>
          <w:color w:val="000000" w:themeColor="text1"/>
        </w:rPr>
        <w:t xml:space="preserve">through </w:t>
      </w:r>
      <w:r>
        <w:rPr>
          <w:i/>
          <w:color w:val="000000" w:themeColor="text1"/>
        </w:rPr>
        <w:t>pdcch-</w:t>
      </w:r>
      <w:r>
        <w:rPr>
          <w:i/>
          <w:iCs/>
          <w:color w:val="000000" w:themeColor="text1"/>
          <w:lang w:eastAsia="ja-JP"/>
        </w:rPr>
        <w:t>BlindDetection</w:t>
      </w:r>
      <w:del w:id="237" w:author="Huawei" w:date="2023-02-15T15:29:00Z">
        <w:r w:rsidDel="008D32C1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del w:id="238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39" w:author="Huawei" w:date="2023-02-13T11:22:00Z"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240" w:author="Huawei" w:date="2023-02-15T15:29:00Z">
        <w:r w:rsidR="008D32C1">
          <w:rPr>
            <w:color w:val="000000" w:themeColor="text1"/>
            <w:lang w:eastAsia="ja-JP"/>
          </w:rPr>
          <w:t xml:space="preserve">in </w:t>
        </w:r>
        <w:r w:rsidR="008D32C1" w:rsidRPr="00567D08">
          <w:rPr>
            <w:i/>
          </w:rPr>
          <w:t>pdcch-BlindDetectionMCG-UE-Mixed</w:t>
        </w:r>
        <w:r w:rsidR="008D32C1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and </w:t>
      </w:r>
      <w:r>
        <w:rPr>
          <w:i/>
          <w:iCs/>
          <w:color w:val="000000" w:themeColor="text1"/>
          <w:lang w:eastAsia="ja-JP"/>
        </w:rPr>
        <w:t>pdcch-BlindDetection</w:t>
      </w:r>
      <w:del w:id="241" w:author="Huawei" w:date="2023-02-15T15:30:00Z">
        <w:r w:rsidDel="008D32C1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del w:id="242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43" w:author="Huawei" w:date="2023-02-13T11:22:00Z"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244" w:author="Huawei" w:date="2023-02-15T15:30:00Z">
        <w:r w:rsidR="008D32C1">
          <w:rPr>
            <w:color w:val="000000" w:themeColor="text1"/>
            <w:lang w:eastAsia="ja-JP"/>
          </w:rPr>
          <w:t xml:space="preserve">in </w:t>
        </w:r>
        <w:r w:rsidR="008D32C1" w:rsidRPr="00567D08">
          <w:rPr>
            <w:i/>
          </w:rPr>
          <w:t>pdcch-BlindDetection</w:t>
        </w:r>
        <w:r w:rsidR="008D32C1">
          <w:rPr>
            <w:i/>
          </w:rPr>
          <w:t>S</w:t>
        </w:r>
        <w:r w:rsidR="008D32C1" w:rsidRPr="00567D08">
          <w:rPr>
            <w:i/>
          </w:rPr>
          <w:t>CG-UE-Mixed</w:t>
        </w:r>
        <w:r w:rsidR="008D32C1">
          <w:rPr>
            <w:color w:val="000000" w:themeColor="text1"/>
            <w:lang w:eastAsia="ja-JP"/>
          </w:rPr>
          <w:t xml:space="preserve"> </w:t>
        </w:r>
      </w:ins>
      <w:r>
        <w:rPr>
          <w:color w:val="000000" w:themeColor="text1"/>
          <w:lang w:eastAsia="ja-JP"/>
        </w:rPr>
        <w:t xml:space="preserve">respective maximum values for </w:t>
      </w:r>
      <w:r>
        <w:rPr>
          <w:i/>
          <w:iCs/>
          <w:color w:val="000000" w:themeColor="text1"/>
          <w:lang w:eastAsia="ja-JP"/>
        </w:rPr>
        <w:t>pdcch-BlindDetection</w:t>
      </w:r>
      <w:del w:id="245" w:author="Huawei" w:date="2023-02-13T11:27:00Z">
        <w:r w:rsidDel="00306787">
          <w:rPr>
            <w:i/>
            <w:iCs/>
            <w:color w:val="000000" w:themeColor="text1"/>
            <w:lang w:eastAsia="ja-JP"/>
          </w:rPr>
          <w:delText>3</w:delText>
        </w:r>
      </w:del>
      <w:ins w:id="246" w:author="Huawei" w:date="2023-02-13T11:27:00Z">
        <w:r w:rsidR="00306787">
          <w:rPr>
            <w:i/>
            <w:iCs/>
            <w:color w:val="000000" w:themeColor="text1"/>
            <w:lang w:eastAsia="ja-JP"/>
          </w:rPr>
          <w:t>4</w:t>
        </w:r>
      </w:ins>
      <w:r>
        <w:rPr>
          <w:color w:val="000000" w:themeColor="text1"/>
          <w:lang w:eastAsia="ja-JP"/>
        </w:rPr>
        <w:t xml:space="preserve"> for the MCG and </w:t>
      </w:r>
      <w:r>
        <w:rPr>
          <w:i/>
          <w:iCs/>
          <w:color w:val="000000" w:themeColor="text1"/>
          <w:lang w:eastAsia="ja-JP"/>
        </w:rPr>
        <w:t>pdcch-BlindDetection</w:t>
      </w:r>
      <w:del w:id="247" w:author="Huawei" w:date="2023-02-13T11:22:00Z">
        <w:r w:rsidDel="009032F5">
          <w:rPr>
            <w:i/>
            <w:iCs/>
            <w:color w:val="000000" w:themeColor="text1"/>
            <w:lang w:eastAsia="ja-JP"/>
          </w:rPr>
          <w:delText>3</w:delText>
        </w:r>
      </w:del>
      <w:ins w:id="248" w:author="Huawei" w:date="2023-02-13T11:22:00Z">
        <w:r>
          <w:rPr>
            <w:i/>
            <w:iCs/>
            <w:color w:val="000000" w:themeColor="text1"/>
            <w:lang w:eastAsia="ja-JP"/>
          </w:rPr>
          <w:t>4</w:t>
        </w:r>
      </w:ins>
      <w:r>
        <w:rPr>
          <w:iCs/>
          <w:color w:val="000000" w:themeColor="text1"/>
          <w:lang w:eastAsia="ja-JP"/>
        </w:rPr>
        <w:t xml:space="preserve"> for the SCG. </w:t>
      </w:r>
    </w:p>
    <w:p w14:paraId="15110F8E" w14:textId="617B4C1C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ins w:id="249" w:author="Huawei" w:date="2023-02-13T11:23:00Z">
        <w:r>
          <w:rPr>
            <w:i/>
            <w:iCs/>
            <w:color w:val="000000" w:themeColor="text1"/>
            <w:lang w:eastAsia="ja-JP"/>
          </w:rPr>
          <w:t>1</w:t>
        </w:r>
      </w:ins>
      <w:del w:id="250" w:author="Huawei" w:date="2023-02-13T11:23:00Z">
        <w:r w:rsidDel="009032F5">
          <w:rPr>
            <w:i/>
            <w:iCs/>
            <w:color w:val="000000" w:themeColor="text1"/>
            <w:lang w:eastAsia="ja-JP"/>
          </w:rPr>
          <w:delText>2</w:delText>
        </w:r>
      </w:del>
      <w:ins w:id="251" w:author="Huawei" w:date="2023-02-13T11:23:00Z">
        <w:r w:rsidRPr="009032F5">
          <w:rPr>
            <w:iCs/>
            <w:color w:val="000000" w:themeColor="text1"/>
            <w:lang w:eastAsia="ja-JP"/>
          </w:rPr>
          <w:t xml:space="preserve"> </w:t>
        </w:r>
        <w:r w:rsidRPr="000210AA">
          <w:rPr>
            <w:iCs/>
            <w:color w:val="000000" w:themeColor="text1"/>
            <w:lang w:eastAsia="ja-JP"/>
          </w:rPr>
          <w:t>in</w:t>
        </w:r>
        <w:r>
          <w:rPr>
            <w:i/>
            <w:iCs/>
            <w:color w:val="000000" w:themeColor="text1"/>
            <w:lang w:eastAsia="ja-JP"/>
          </w:rPr>
          <w:t xml:space="preserve"> </w:t>
        </w:r>
        <w:r w:rsidRPr="000210AA">
          <w:rPr>
            <w:i/>
            <w:iCs/>
            <w:color w:val="000000" w:themeColor="text1"/>
            <w:lang w:eastAsia="ja-JP"/>
          </w:rPr>
          <w:t>pdcch-BlindDetectionMixedList</w:t>
        </w:r>
        <w:r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>,</w:t>
      </w:r>
    </w:p>
    <w:p w14:paraId="4A8E7960" w14:textId="44106A2E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52" w:author="Huawei" w:date="2023-02-15T15:30:00Z">
        <w:r w:rsidDel="00EC661E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53" w:author="Huawei" w:date="2023-02-13T11:23:00Z">
        <w:r>
          <w:rPr>
            <w:rFonts w:eastAsia="DengXian"/>
            <w:i/>
            <w:color w:val="000000" w:themeColor="text1"/>
            <w:lang w:eastAsia="ja-JP"/>
          </w:rPr>
          <w:t>1</w:t>
        </w:r>
      </w:ins>
      <w:del w:id="254" w:author="Huawei" w:date="2023-02-13T11:23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rFonts w:eastAsia="DengXian"/>
          <w:color w:val="000000" w:themeColor="text1"/>
          <w:lang w:eastAsia="ja-JP"/>
        </w:rPr>
        <w:t xml:space="preserve"> </w:t>
      </w:r>
      <w:ins w:id="255" w:author="Huawei" w:date="2023-02-15T15:31:00Z">
        <w:r w:rsidR="00EC661E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56" w:author="Huawei" w:date="2023-02-15T15:31:00Z">
        <w:r w:rsidDel="00EC661E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257" w:author="Huawei" w:date="2023-02-15T15:31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ins w:id="258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59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], and </w:t>
      </w:r>
    </w:p>
    <w:p w14:paraId="56D339F4" w14:textId="56D87E8D" w:rsidR="009032F5" w:rsidRDefault="009032F5" w:rsidP="009032F5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lastRenderedPageBreak/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60" w:author="Huawei" w:date="2023-02-15T15:32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261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2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ins w:id="263" w:author="Huawei" w:date="2023-02-15T15:31:00Z">
        <w:r w:rsidR="00EC661E">
          <w:rPr>
            <w:i/>
            <w:iCs/>
            <w:color w:val="000000" w:themeColor="text1"/>
            <w:lang w:val="en-US" w:eastAsia="ja-JP"/>
          </w:rPr>
          <w:t xml:space="preserve"> </w:t>
        </w:r>
        <w:r w:rsidR="00EC661E" w:rsidRPr="00EC661E">
          <w:rPr>
            <w:iCs/>
            <w:color w:val="000000" w:themeColor="text1"/>
            <w:lang w:val="en-US" w:eastAsia="ja-JP"/>
          </w:rPr>
          <w:t>for the MCG</w:t>
        </w:r>
      </w:ins>
      <w:r>
        <w:rPr>
          <w:color w:val="000000" w:themeColor="text1"/>
          <w:lang w:eastAsia="ja-JP"/>
        </w:rPr>
        <w:t xml:space="preserve"> + </w:t>
      </w:r>
      <w:r>
        <w:rPr>
          <w:i/>
          <w:iCs/>
          <w:color w:val="000000" w:themeColor="text1"/>
          <w:lang w:eastAsia="ja-JP"/>
        </w:rPr>
        <w:t>pdcch-BlindDetection</w:t>
      </w:r>
      <w:del w:id="264" w:author="Huawei" w:date="2023-02-15T15:32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265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6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/>
          <w:iCs/>
          <w:color w:val="000000" w:themeColor="text1"/>
          <w:lang w:val="en-US" w:eastAsia="ja-JP"/>
        </w:rPr>
        <w:t xml:space="preserve"> </w:t>
      </w:r>
      <w:ins w:id="267" w:author="Huawei" w:date="2023-02-15T15:32:00Z">
        <w:r w:rsidR="00EC661E" w:rsidRPr="00EC661E">
          <w:rPr>
            <w:iCs/>
            <w:color w:val="000000" w:themeColor="text1"/>
            <w:lang w:val="en-US" w:eastAsia="ja-JP"/>
          </w:rPr>
          <w:t>for the SCG</w:t>
        </w:r>
        <w:r w:rsidR="00EC661E">
          <w:rPr>
            <w:iCs/>
            <w:color w:val="000000" w:themeColor="text1"/>
            <w:lang w:val="en-US" w:eastAsia="ja-JP"/>
          </w:rPr>
          <w:t xml:space="preserve">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</w:t>
      </w:r>
      <w:ins w:id="268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69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Cs/>
          <w:color w:val="000000" w:themeColor="text1"/>
          <w:lang w:eastAsia="ja-JP"/>
        </w:rPr>
        <w:t xml:space="preserve">. </w:t>
      </w:r>
    </w:p>
    <w:p w14:paraId="00633CEE" w14:textId="77777777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r16monitoringcapability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7A253087" w14:textId="1B429591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70" w:author="Huawei" w:date="2023-02-15T15:33:00Z">
        <w:r w:rsidDel="00EC661E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71" w:author="Huawei" w:date="2023-02-13T11:24:00Z">
        <w:r>
          <w:rPr>
            <w:rFonts w:eastAsia="DengXian"/>
            <w:i/>
            <w:color w:val="000000" w:themeColor="text1"/>
            <w:lang w:eastAsia="ja-JP"/>
          </w:rPr>
          <w:t>1</w:t>
        </w:r>
      </w:ins>
      <w:del w:id="272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rFonts w:eastAsia="DengXian"/>
          <w:color w:val="000000" w:themeColor="text1"/>
          <w:lang w:eastAsia="ja-JP"/>
        </w:rPr>
        <w:t xml:space="preserve"> </w:t>
      </w:r>
      <w:ins w:id="273" w:author="Huawei" w:date="2023-02-15T15:33:00Z">
        <w:r w:rsidR="00EC661E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74" w:author="Huawei" w:date="2023-02-15T15:33:00Z">
        <w:r w:rsidDel="00EC661E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75" w:author="Huawei" w:date="2023-02-13T11:24:00Z">
        <w:r>
          <w:rPr>
            <w:rFonts w:eastAsia="DengXian"/>
            <w:i/>
            <w:color w:val="000000" w:themeColor="text1"/>
            <w:lang w:eastAsia="ja-JP"/>
          </w:rPr>
          <w:t>1</w:t>
        </w:r>
      </w:ins>
      <w:del w:id="276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 </w:t>
      </w:r>
      <w:ins w:id="277" w:author="Huawei" w:date="2023-02-15T15:33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1],</w:t>
      </w:r>
    </w:p>
    <w:p w14:paraId="7FC3A27A" w14:textId="222E7C57" w:rsidR="009032F5" w:rsidRDefault="009032F5" w:rsidP="009032F5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78" w:author="Huawei" w:date="2023-02-15T15:33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279" w:author="Huawei" w:date="2023-02-13T11:24:00Z">
        <w:r>
          <w:rPr>
            <w:i/>
            <w:iCs/>
            <w:color w:val="000000" w:themeColor="text1"/>
            <w:lang w:eastAsia="ja-JP"/>
          </w:rPr>
          <w:t>1</w:t>
        </w:r>
      </w:ins>
      <w:del w:id="280" w:author="Huawei" w:date="2023-02-13T11:24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color w:val="000000" w:themeColor="text1"/>
          <w:lang w:eastAsia="ja-JP"/>
        </w:rPr>
        <w:t xml:space="preserve"> </w:t>
      </w:r>
      <w:ins w:id="281" w:author="Huawei" w:date="2023-02-15T15:33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282" w:author="Huawei" w:date="2023-02-15T15:33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283" w:author="Huawei" w:date="2023-02-13T11:25:00Z">
        <w:r>
          <w:rPr>
            <w:i/>
            <w:iCs/>
            <w:color w:val="000000" w:themeColor="text1"/>
            <w:lang w:eastAsia="ja-JP"/>
          </w:rPr>
          <w:t>1</w:t>
        </w:r>
      </w:ins>
      <w:del w:id="284" w:author="Huawei" w:date="2023-02-13T11:25:00Z">
        <w:r w:rsidDel="009032F5">
          <w:rPr>
            <w:i/>
            <w:iCs/>
            <w:color w:val="000000" w:themeColor="text1"/>
            <w:lang w:val="en-US" w:eastAsia="ja-JP"/>
          </w:rPr>
          <w:delText>2</w:delText>
        </w:r>
      </w:del>
      <w:r>
        <w:rPr>
          <w:iCs/>
          <w:color w:val="000000" w:themeColor="text1"/>
          <w:lang w:eastAsia="ja-JP"/>
        </w:rPr>
        <w:t xml:space="preserve"> </w:t>
      </w:r>
      <w:ins w:id="285" w:author="Huawei" w:date="2023-02-15T15:33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0F3D1F14" w14:textId="69B85AEF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</w:t>
      </w:r>
      <w:ins w:id="286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287" w:author="Huawei" w:date="2023-02-13T11:25:00Z">
        <w:r w:rsidDel="00306787">
          <w:rPr>
            <w:i/>
            <w:iCs/>
            <w:color w:val="000000" w:themeColor="text1"/>
            <w:lang w:eastAsia="ja-JP"/>
          </w:rPr>
          <w:delText>3</w:delText>
        </w:r>
      </w:del>
      <w:ins w:id="288" w:author="Huawei" w:date="2023-02-13T11:25:00Z">
        <w:r w:rsidR="00306787">
          <w:rPr>
            <w:i/>
            <w:iCs/>
            <w:color w:val="000000" w:themeColor="text1"/>
            <w:lang w:eastAsia="ja-JP"/>
          </w:rPr>
          <w:t xml:space="preserve"> </w:t>
        </w:r>
        <w:r w:rsidR="00306787" w:rsidRPr="000210AA">
          <w:rPr>
            <w:iCs/>
            <w:color w:val="000000" w:themeColor="text1"/>
            <w:lang w:eastAsia="ja-JP"/>
          </w:rPr>
          <w:t>in</w:t>
        </w:r>
        <w:r w:rsidR="00306787">
          <w:rPr>
            <w:i/>
            <w:iCs/>
            <w:color w:val="000000" w:themeColor="text1"/>
            <w:lang w:eastAsia="ja-JP"/>
          </w:rPr>
          <w:t xml:space="preserve"> </w:t>
        </w:r>
        <w:r w:rsidR="00306787" w:rsidRPr="000210AA">
          <w:rPr>
            <w:i/>
            <w:iCs/>
            <w:color w:val="000000" w:themeColor="text1"/>
            <w:lang w:eastAsia="ja-JP"/>
          </w:rPr>
          <w:t>pdcch-BlindDetectionMixedList</w:t>
        </w:r>
        <w:r w:rsidR="00306787">
          <w:rPr>
            <w:i/>
            <w:iCs/>
            <w:color w:val="000000" w:themeColor="text1"/>
            <w:lang w:eastAsia="ja-JP"/>
          </w:rPr>
          <w:t>2</w:t>
        </w:r>
      </w:ins>
      <w:r>
        <w:rPr>
          <w:iCs/>
          <w:color w:val="000000" w:themeColor="text1"/>
          <w:lang w:eastAsia="ja-JP"/>
        </w:rPr>
        <w:t xml:space="preserve"> </w:t>
      </w:r>
    </w:p>
    <w:p w14:paraId="36DE0660" w14:textId="3BB7C40F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89" w:author="Huawei" w:date="2023-02-15T15:34:00Z">
        <w:r w:rsidDel="00EC661E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90" w:author="Huawei" w:date="2023-02-13T11:25:00Z">
        <w:r w:rsidR="00306787">
          <w:rPr>
            <w:rFonts w:eastAsia="DengXian"/>
            <w:i/>
            <w:color w:val="000000" w:themeColor="text1"/>
            <w:lang w:eastAsia="ja-JP"/>
          </w:rPr>
          <w:t>2</w:t>
        </w:r>
      </w:ins>
      <w:del w:id="291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rFonts w:eastAsia="DengXian"/>
          <w:color w:val="000000" w:themeColor="text1"/>
          <w:lang w:eastAsia="ja-JP"/>
        </w:rPr>
        <w:t xml:space="preserve"> </w:t>
      </w:r>
      <w:ins w:id="292" w:author="Huawei" w:date="2023-02-15T15:33:00Z">
        <w:r w:rsidR="00EC661E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293" w:author="Huawei" w:date="2023-02-15T15:34:00Z">
        <w:r w:rsidDel="00EC661E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294" w:author="Huawei" w:date="2023-02-13T11:25:00Z">
        <w:r w:rsidR="00306787">
          <w:rPr>
            <w:rFonts w:eastAsia="DengXian"/>
            <w:i/>
            <w:color w:val="000000" w:themeColor="text1"/>
            <w:lang w:eastAsia="ja-JP"/>
          </w:rPr>
          <w:t>2</w:t>
        </w:r>
      </w:ins>
      <w:del w:id="295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296" w:author="Huawei" w:date="2023-02-15T15:34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ins w:id="297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298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], and </w:t>
      </w:r>
    </w:p>
    <w:p w14:paraId="7EA76EFB" w14:textId="487DAA47" w:rsidR="009032F5" w:rsidRDefault="009032F5" w:rsidP="009032F5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299" w:author="Huawei" w:date="2023-02-15T15:34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300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01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02" w:author="Huawei" w:date="2023-02-15T15:34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03" w:author="Huawei" w:date="2023-02-15T15:34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304" w:author="Huawei" w:date="2023-02-13T11:25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05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</w:t>
      </w:r>
      <w:ins w:id="306" w:author="Huawei" w:date="2023-02-15T15:34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</w:t>
      </w:r>
      <w:del w:id="307" w:author="Huawei" w:date="2023-02-13T11:25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ins w:id="308" w:author="Huawei" w:date="2023-02-13T11:25:00Z">
        <w:r w:rsidR="00306787">
          <w:rPr>
            <w:i/>
            <w:iCs/>
            <w:color w:val="000000" w:themeColor="text1"/>
            <w:lang w:val="en-US" w:eastAsia="ja-JP"/>
          </w:rPr>
          <w:t>2</w:t>
        </w:r>
      </w:ins>
      <w:r>
        <w:rPr>
          <w:i/>
          <w:iCs/>
          <w:color w:val="000000" w:themeColor="text1"/>
          <w:lang w:val="en-US" w:eastAsia="ja-JP"/>
        </w:rPr>
        <w:t>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785998C7" w14:textId="77777777" w:rsidR="009032F5" w:rsidRDefault="009032F5" w:rsidP="009032F5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20470567" w14:textId="44CE8730" w:rsidR="009032F5" w:rsidRDefault="009032F5" w:rsidP="009032F5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09" w:author="Huawei" w:date="2023-02-15T15:34:00Z">
        <w:r w:rsidDel="00EC661E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310" w:author="Huawei" w:date="2023-02-13T11:26:00Z">
        <w:r w:rsidR="00306787">
          <w:rPr>
            <w:rFonts w:eastAsia="DengXian"/>
            <w:i/>
            <w:color w:val="000000" w:themeColor="text1"/>
            <w:lang w:eastAsia="ja-JP"/>
          </w:rPr>
          <w:t>2</w:t>
        </w:r>
      </w:ins>
      <w:del w:id="311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rFonts w:eastAsia="DengXian"/>
          <w:color w:val="000000" w:themeColor="text1"/>
          <w:lang w:eastAsia="ja-JP"/>
        </w:rPr>
        <w:t xml:space="preserve"> </w:t>
      </w:r>
      <w:ins w:id="312" w:author="Huawei" w:date="2023-02-15T15:34:00Z">
        <w:r w:rsidR="00EC661E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13" w:author="Huawei" w:date="2023-02-15T15:34:00Z">
        <w:r w:rsidDel="00EC661E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ins w:id="314" w:author="Huawei" w:date="2023-02-13T11:26:00Z">
        <w:r w:rsidR="00306787">
          <w:rPr>
            <w:rFonts w:eastAsia="DengXian"/>
            <w:i/>
            <w:color w:val="000000" w:themeColor="text1"/>
            <w:lang w:eastAsia="ja-JP"/>
          </w:rPr>
          <w:t>2</w:t>
        </w:r>
      </w:ins>
      <w:del w:id="315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16" w:author="Huawei" w:date="2023-02-15T15:34:00Z">
        <w:r w:rsidR="00EC661E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5E843408" w14:textId="5F3FB5C8" w:rsidR="009032F5" w:rsidRDefault="009032F5" w:rsidP="00FF4910">
      <w:pPr>
        <w:ind w:leftChars="142" w:left="566" w:hangingChars="141" w:hanging="282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17" w:author="Huawei" w:date="2023-02-15T15:35:00Z">
        <w:r w:rsidDel="00EC661E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ins w:id="318" w:author="Huawei" w:date="2023-02-13T11:26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19" w:author="Huawei" w:date="2023-02-13T11:26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color w:val="000000" w:themeColor="text1"/>
          <w:lang w:eastAsia="ja-JP"/>
        </w:rPr>
        <w:t xml:space="preserve"> </w:t>
      </w:r>
      <w:ins w:id="320" w:author="Huawei" w:date="2023-02-15T15:35:00Z">
        <w:r w:rsidR="00EC661E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21" w:author="Huawei" w:date="2023-02-15T15:35:00Z">
        <w:r w:rsidDel="00EC661E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ins w:id="322" w:author="Huawei" w:date="2023-02-13T11:27:00Z">
        <w:r w:rsidR="00306787">
          <w:rPr>
            <w:i/>
            <w:iCs/>
            <w:color w:val="000000" w:themeColor="text1"/>
            <w:lang w:eastAsia="ja-JP"/>
          </w:rPr>
          <w:t>2</w:t>
        </w:r>
      </w:ins>
      <w:del w:id="323" w:author="Huawei" w:date="2023-02-13T11:27:00Z">
        <w:r w:rsidDel="00306787">
          <w:rPr>
            <w:i/>
            <w:iCs/>
            <w:color w:val="000000" w:themeColor="text1"/>
            <w:lang w:val="en-US" w:eastAsia="ja-JP"/>
          </w:rPr>
          <w:delText>3</w:delText>
        </w:r>
      </w:del>
      <w:r>
        <w:rPr>
          <w:iCs/>
          <w:color w:val="000000" w:themeColor="text1"/>
          <w:lang w:eastAsia="ja-JP"/>
        </w:rPr>
        <w:t xml:space="preserve"> </w:t>
      </w:r>
      <w:ins w:id="324" w:author="Huawei" w:date="2023-02-15T15:35:00Z">
        <w:r w:rsidR="00EC661E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1FA3ACFC" w14:textId="77777777" w:rsidR="003F0B5A" w:rsidRDefault="003F0B5A" w:rsidP="003F0B5A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When a UE is configured for NR-DC operation with a total of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</w:rPr>
        <w:t xml:space="preserve"> downlink cells on both the MCG and the SCG and </w:t>
      </w:r>
      <w:r>
        <w:rPr>
          <w:lang w:eastAsia="ko-KR"/>
        </w:rPr>
        <w:t xml:space="preserve">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r15monitoringcapability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 xml:space="preserve">downlink cells,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 xml:space="preserve">r16monitoringcapability </w:t>
      </w:r>
      <w:r>
        <w:t>for</w:t>
      </w:r>
      <w:r>
        <w:rPr>
          <w:i/>
          <w:iCs/>
          <w:lang w:eastAsia="ja-JP"/>
        </w:rPr>
        <w:t> 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cells,</w:t>
      </w:r>
      <w:r>
        <w:rPr>
          <w:color w:val="000000" w:themeColor="text1"/>
          <w:lang w:eastAsia="ko-KR"/>
        </w:rPr>
        <w:t xml:space="preserve"> and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rPr>
          <w:i/>
          <w:color w:val="000000" w:themeColor="text1"/>
        </w:rPr>
        <w:t xml:space="preserve"> </w:t>
      </w:r>
      <w:r>
        <w:rPr>
          <w:color w:val="000000" w:themeColor="text1"/>
        </w:rPr>
        <w:t xml:space="preserve">for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DL,cells</m:t>
            </m:r>
          </m:sup>
        </m:sSubSup>
      </m:oMath>
      <w:r>
        <w:rPr>
          <w:color w:val="000000" w:themeColor="text1"/>
          <w:lang w:eastAsia="ko-KR"/>
        </w:rPr>
        <w:t xml:space="preserve"> </w:t>
      </w:r>
      <w:r>
        <w:rPr>
          <w:rFonts w:eastAsia="DengXian"/>
          <w:color w:val="000000" w:themeColor="text1"/>
        </w:rPr>
        <w:t>downlink cells where the UE monitors PDCCH</w:t>
      </w:r>
      <w:r>
        <w:rPr>
          <w:rFonts w:eastAsia="DengXian"/>
          <w:color w:val="000000" w:themeColor="text1"/>
          <w:lang w:eastAsia="ko-KR"/>
        </w:rPr>
        <w:t xml:space="preserve">, the UE expects to be provided </w:t>
      </w:r>
      <w:r>
        <w:rPr>
          <w:i/>
          <w:iCs/>
          <w:color w:val="000000" w:themeColor="text1"/>
          <w:lang w:eastAsia="ja-JP"/>
        </w:rPr>
        <w:t>pdcch-BlindDetection3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/>
          <w:iCs/>
          <w:color w:val="000000" w:themeColor="text1"/>
          <w:lang w:eastAsia="ja-JP"/>
        </w:rPr>
        <w:t>pdcch-BlindDetection2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DengXian"/>
          <w:color w:val="000000" w:themeColor="text1"/>
          <w:lang w:eastAsia="ja-JP"/>
        </w:rPr>
        <w:t xml:space="preserve"> for the MCG, and </w:t>
      </w:r>
      <w:r>
        <w:rPr>
          <w:i/>
          <w:iCs/>
          <w:color w:val="000000" w:themeColor="text1"/>
          <w:lang w:eastAsia="ja-JP"/>
        </w:rPr>
        <w:t>pdcch-BlindDetection3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/>
          <w:iCs/>
          <w:color w:val="000000" w:themeColor="text1"/>
          <w:lang w:eastAsia="ja-JP"/>
        </w:rPr>
        <w:t>pdcch-BlindDetection2</w:t>
      </w:r>
      <w:r w:rsidRPr="00A96EDB">
        <w:rPr>
          <w:color w:val="000000" w:themeColor="text1"/>
          <w:lang w:eastAsia="ja-JP"/>
        </w:rPr>
        <w:t xml:space="preserve">, </w:t>
      </w:r>
      <w:r>
        <w:rPr>
          <w:iCs/>
          <w:color w:val="000000" w:themeColor="text1"/>
          <w:lang w:eastAsia="ja-JP"/>
        </w:rPr>
        <w:t>and</w:t>
      </w:r>
      <w:r>
        <w:rPr>
          <w:i/>
          <w:iCs/>
          <w:color w:val="000000" w:themeColor="text1"/>
          <w:lang w:eastAsia="ja-JP"/>
        </w:rPr>
        <w:t xml:space="preserve"> pdcch-BlindDetection4</w:t>
      </w:r>
      <w:r>
        <w:rPr>
          <w:rFonts w:eastAsia="DengXian"/>
          <w:color w:val="000000" w:themeColor="text1"/>
          <w:lang w:eastAsia="ja-JP"/>
        </w:rPr>
        <w:t xml:space="preserve"> </w:t>
      </w:r>
      <w:r>
        <w:rPr>
          <w:rFonts w:eastAsia="DengXian"/>
          <w:color w:val="000000" w:themeColor="text1"/>
          <w:lang w:eastAsia="ko-KR"/>
        </w:rPr>
        <w:t xml:space="preserve">for the SCG with values that satisfy </w:t>
      </w:r>
    </w:p>
    <w:p w14:paraId="652FFFC2" w14:textId="6CEFE8D0" w:rsidR="003F0B5A" w:rsidRPr="00F56BF9" w:rsidRDefault="003F0B5A" w:rsidP="003F0B5A">
      <w:pPr>
        <w:pStyle w:val="B1"/>
        <w:rPr>
          <w:rFonts w:eastAsia="DengXian"/>
          <w:lang w:eastAsia="ja-JP"/>
        </w:rPr>
      </w:pPr>
      <w:r w:rsidRPr="00F56BF9">
        <w:rPr>
          <w:rFonts w:eastAsia="DengXian"/>
          <w:lang w:eastAsia="ja-JP"/>
        </w:rPr>
        <w:t>-</w:t>
      </w:r>
      <w:r w:rsidRPr="00F56BF9">
        <w:rPr>
          <w:rFonts w:eastAsia="DengXian"/>
          <w:lang w:eastAsia="ja-JP"/>
        </w:rPr>
        <w:tab/>
      </w:r>
      <w:r w:rsidRPr="00F56BF9">
        <w:rPr>
          <w:i/>
          <w:iCs/>
          <w:lang w:eastAsia="ja-JP"/>
        </w:rPr>
        <w:t>pdcch-BlindDetection</w:t>
      </w:r>
      <w:r w:rsidRPr="00F56BF9">
        <w:rPr>
          <w:i/>
          <w:iCs/>
          <w:lang w:val="en-US" w:eastAsia="ja-JP"/>
        </w:rPr>
        <w:t>3</w:t>
      </w:r>
      <w:r w:rsidRPr="00F56BF9">
        <w:rPr>
          <w:rFonts w:eastAsia="DengXian"/>
          <w:lang w:eastAsia="ja-JP"/>
        </w:rPr>
        <w:t xml:space="preserve"> for the MCG + </w:t>
      </w:r>
      <w:r w:rsidRPr="00F56BF9">
        <w:rPr>
          <w:i/>
          <w:iCs/>
          <w:lang w:eastAsia="ja-JP"/>
        </w:rPr>
        <w:t>pdcch-BlindDetection</w:t>
      </w:r>
      <w:r w:rsidRPr="00F56BF9">
        <w:rPr>
          <w:i/>
          <w:iCs/>
          <w:lang w:val="en-US" w:eastAsia="ja-JP"/>
        </w:rPr>
        <w:t>3</w:t>
      </w:r>
      <w:r w:rsidRPr="00F56BF9">
        <w:rPr>
          <w:rFonts w:eastAsia="DengXian"/>
          <w:lang w:eastAsia="ja-JP"/>
        </w:rPr>
        <w:t xml:space="preserve"> </w:t>
      </w:r>
      <w:r w:rsidRPr="00F56BF9">
        <w:rPr>
          <w:rFonts w:eastAsia="DengXian"/>
          <w:lang w:eastAsia="ko-KR"/>
        </w:rPr>
        <w:t xml:space="preserve">for the SCG </w:t>
      </w:r>
      <w:r w:rsidRPr="00F56BF9">
        <w:rPr>
          <w:rFonts w:eastAsia="DengXian"/>
          <w:lang w:eastAsia="ja-JP"/>
        </w:rPr>
        <w:t xml:space="preserve">&lt;= </w:t>
      </w:r>
      <w:r w:rsidRPr="00F56BF9">
        <w:rPr>
          <w:rFonts w:eastAsia="DengXian"/>
          <w:i/>
          <w:iCs/>
          <w:lang w:eastAsia="ja-JP"/>
        </w:rPr>
        <w:t>pdcch-BlindDetectionCA</w:t>
      </w:r>
      <w:r w:rsidRPr="00F56BF9">
        <w:rPr>
          <w:rFonts w:eastAsia="DengXian"/>
          <w:i/>
          <w:iCs/>
          <w:lang w:val="en-US" w:eastAsia="ja-JP"/>
        </w:rPr>
        <w:t>1</w:t>
      </w:r>
      <w:r w:rsidRPr="00F56BF9">
        <w:rPr>
          <w:rFonts w:eastAsia="DengXian"/>
          <w:lang w:eastAsia="ja-JP"/>
        </w:rPr>
        <w:t xml:space="preserve">, if the UE reports </w:t>
      </w:r>
      <w:r w:rsidRPr="00F56BF9">
        <w:rPr>
          <w:rFonts w:eastAsia="DengXian"/>
          <w:i/>
          <w:iCs/>
          <w:lang w:eastAsia="ja-JP"/>
        </w:rPr>
        <w:t>pdcch-BlindDetectionCA</w:t>
      </w:r>
      <w:r w:rsidRPr="00F56BF9">
        <w:rPr>
          <w:rFonts w:eastAsia="DengXian"/>
          <w:i/>
          <w:iCs/>
          <w:lang w:val="en-US" w:eastAsia="ja-JP"/>
        </w:rPr>
        <w:t>1</w:t>
      </w:r>
      <w:r w:rsidR="00F14560">
        <w:rPr>
          <w:rFonts w:eastAsia="DengXian"/>
          <w:i/>
          <w:iCs/>
          <w:lang w:val="en-US" w:eastAsia="ja-JP"/>
        </w:rPr>
        <w:t xml:space="preserve"> </w:t>
      </w:r>
      <w:ins w:id="325" w:author="Huawei" w:date="2023-02-13T17:34:00Z"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 w:rsidRPr="00F56BF9">
        <w:rPr>
          <w:rFonts w:eastAsia="DengXian"/>
          <w:lang w:eastAsia="ja-JP"/>
        </w:rPr>
        <w:t>, or</w:t>
      </w:r>
    </w:p>
    <w:p w14:paraId="7D73A8DD" w14:textId="26248DFA" w:rsidR="003F0B5A" w:rsidRDefault="003F0B5A" w:rsidP="003F0B5A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 w:rsidRPr="00130949"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 w:rsidRPr="00130949"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r w:rsidRPr="00D429F6">
        <w:rPr>
          <w:rFonts w:eastAsia="DengXian"/>
          <w:i/>
          <w:iCs/>
          <w:lang w:eastAsia="ja-JP"/>
        </w:rPr>
        <w:t>pdcch-BlindDetectionCA</w:t>
      </w:r>
      <w:r w:rsidRPr="00130949">
        <w:rPr>
          <w:rFonts w:eastAsia="DengXian"/>
          <w:i/>
          <w:iCs/>
          <w:lang w:val="en-US" w:eastAsia="ja-JP"/>
        </w:rPr>
        <w:t>1</w:t>
      </w:r>
      <w:ins w:id="326" w:author="Huawei" w:date="2023-02-13T17:34:00Z">
        <w:r w:rsidR="00F14560" w:rsidRPr="00F14560">
          <w:rPr>
            <w:rFonts w:eastAsia="DengXian"/>
            <w:lang w:eastAsia="ko-KR"/>
          </w:rPr>
          <w:t xml:space="preserve"> </w:t>
        </w:r>
        <w:r w:rsidR="003876C1">
          <w:rPr>
            <w:rFonts w:eastAsia="DengXian"/>
            <w:lang w:eastAsia="ko-KR"/>
          </w:rPr>
          <w:t>in</w:t>
        </w:r>
        <w:r w:rsidR="003876C1" w:rsidRPr="00044175">
          <w:rPr>
            <w:rFonts w:eastAsia="DengXian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59221BFF" w14:textId="77777777" w:rsidR="003F0B5A" w:rsidRDefault="003F0B5A" w:rsidP="003F0B5A">
      <w:pPr>
        <w:rPr>
          <w:rFonts w:eastAsia="DengXian"/>
          <w:lang w:val="x-none" w:eastAsia="ja-JP"/>
        </w:rPr>
      </w:pPr>
      <w:r>
        <w:rPr>
          <w:rFonts w:eastAsia="DengXian"/>
          <w:lang w:val="en-US" w:eastAsia="ja-JP"/>
        </w:rPr>
        <w:t>a</w:t>
      </w:r>
      <w:r>
        <w:rPr>
          <w:rFonts w:eastAsia="DengXian"/>
          <w:lang w:val="x-none" w:eastAsia="ja-JP"/>
        </w:rPr>
        <w:t>nd</w:t>
      </w:r>
    </w:p>
    <w:p w14:paraId="0C98ED44" w14:textId="140F008C" w:rsidR="003F0B5A" w:rsidRPr="00F56BF9" w:rsidRDefault="003F0B5A" w:rsidP="003F0B5A">
      <w:pPr>
        <w:pStyle w:val="B1"/>
        <w:rPr>
          <w:rFonts w:eastAsia="DengXian"/>
          <w:lang w:eastAsia="ja-JP"/>
        </w:rPr>
      </w:pPr>
      <w:r w:rsidRPr="00F56BF9">
        <w:rPr>
          <w:rFonts w:eastAsia="DengXian"/>
          <w:lang w:eastAsia="ja-JP"/>
        </w:rPr>
        <w:t>-</w:t>
      </w:r>
      <w:r w:rsidRPr="00F56BF9">
        <w:rPr>
          <w:rFonts w:eastAsia="DengXian"/>
          <w:lang w:eastAsia="ja-JP"/>
        </w:rPr>
        <w:tab/>
      </w:r>
      <w:r w:rsidRPr="00F56BF9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 for the MCG + </w:t>
      </w:r>
      <w:r w:rsidRPr="00F56BF9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 </w:t>
      </w:r>
      <w:r w:rsidRPr="00F56BF9">
        <w:rPr>
          <w:rFonts w:eastAsia="DengXian"/>
          <w:lang w:eastAsia="ko-KR"/>
        </w:rPr>
        <w:t xml:space="preserve">for the SCG </w:t>
      </w:r>
      <w:r w:rsidRPr="00F56BF9">
        <w:rPr>
          <w:rFonts w:eastAsia="DengXian"/>
          <w:lang w:eastAsia="ja-JP"/>
        </w:rPr>
        <w:t xml:space="preserve">&lt;= </w:t>
      </w:r>
      <w:r w:rsidRPr="00F56BF9">
        <w:rPr>
          <w:rFonts w:eastAsia="DengXian"/>
          <w:i/>
          <w:iCs/>
          <w:lang w:eastAsia="ja-JP"/>
        </w:rPr>
        <w:t>pdcch-BlindDetectionCA</w:t>
      </w:r>
      <w:r>
        <w:rPr>
          <w:rFonts w:eastAsia="DengXian"/>
          <w:i/>
          <w:iCs/>
          <w:lang w:val="en-US" w:eastAsia="ja-JP"/>
        </w:rPr>
        <w:t>2</w:t>
      </w:r>
      <w:r w:rsidRPr="00F56BF9">
        <w:rPr>
          <w:rFonts w:eastAsia="DengXian"/>
          <w:lang w:eastAsia="ja-JP"/>
        </w:rPr>
        <w:t xml:space="preserve">, if the UE reports </w:t>
      </w:r>
      <w:r w:rsidRPr="00F56BF9">
        <w:rPr>
          <w:rFonts w:eastAsia="DengXian"/>
          <w:i/>
          <w:iCs/>
          <w:lang w:eastAsia="ja-JP"/>
        </w:rPr>
        <w:t>pdcch-BlindDetectionCA</w:t>
      </w:r>
      <w:r>
        <w:rPr>
          <w:rFonts w:eastAsia="DengXian"/>
          <w:i/>
          <w:iCs/>
          <w:lang w:val="en-US" w:eastAsia="ja-JP"/>
        </w:rPr>
        <w:t>2</w:t>
      </w:r>
      <w:ins w:id="327" w:author="Huawei" w:date="2023-02-13T17:35:00Z">
        <w:r w:rsidR="00F14560" w:rsidRPr="00F14560">
          <w:rPr>
            <w:rFonts w:eastAsia="DengXian"/>
            <w:lang w:eastAsia="ko-KR"/>
          </w:rPr>
          <w:t xml:space="preserve"> </w:t>
        </w:r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 w:rsidRPr="00F56BF9">
        <w:rPr>
          <w:rFonts w:eastAsia="DengXian"/>
          <w:lang w:eastAsia="ja-JP"/>
        </w:rPr>
        <w:t>, or</w:t>
      </w:r>
    </w:p>
    <w:p w14:paraId="61D30532" w14:textId="636784CA" w:rsidR="003F0B5A" w:rsidRDefault="003F0B5A" w:rsidP="003F0B5A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2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NR-DC,r16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r w:rsidRPr="00D429F6">
        <w:rPr>
          <w:rFonts w:eastAsia="DengXian"/>
          <w:i/>
          <w:iCs/>
          <w:lang w:eastAsia="ja-JP"/>
        </w:rPr>
        <w:t>pdcch-BlindDetectionCA</w:t>
      </w:r>
      <w:r>
        <w:rPr>
          <w:rFonts w:eastAsia="DengXian"/>
          <w:i/>
          <w:iCs/>
          <w:lang w:val="en-US" w:eastAsia="ja-JP"/>
        </w:rPr>
        <w:t>2</w:t>
      </w:r>
      <w:ins w:id="328" w:author="Huawei" w:date="2023-02-13T17:35:00Z">
        <w:r w:rsidR="00F14560">
          <w:rPr>
            <w:rFonts w:eastAsia="DengXian"/>
            <w:i/>
            <w:iCs/>
            <w:lang w:val="en-US" w:eastAsia="ja-JP"/>
          </w:rPr>
          <w:t xml:space="preserve"> </w:t>
        </w:r>
      </w:ins>
      <w:ins w:id="329" w:author="Huawei" w:date="2023-02-13T17:34:00Z">
        <w:r w:rsidR="003876C1">
          <w:rPr>
            <w:rFonts w:eastAsia="DengXian"/>
            <w:lang w:eastAsia="ko-KR"/>
          </w:rPr>
          <w:t>in</w:t>
        </w:r>
        <w:r w:rsidR="003876C1" w:rsidRPr="00044175">
          <w:rPr>
            <w:rFonts w:eastAsia="DengXian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777B318B" w14:textId="77777777" w:rsidR="003F0B5A" w:rsidRDefault="003F0B5A" w:rsidP="003F0B5A">
      <w:pPr>
        <w:rPr>
          <w:rFonts w:eastAsia="DengXian"/>
          <w:iCs/>
          <w:lang w:val="x-none" w:eastAsia="ja-JP"/>
        </w:rPr>
      </w:pPr>
      <w:r>
        <w:rPr>
          <w:rFonts w:eastAsia="DengXian"/>
          <w:lang w:val="x-none" w:eastAsia="ja-JP"/>
        </w:rPr>
        <w:t>and</w:t>
      </w:r>
    </w:p>
    <w:p w14:paraId="4C288E4B" w14:textId="523E8FC3" w:rsidR="003F0B5A" w:rsidRDefault="003F0B5A" w:rsidP="003F0B5A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w:r w:rsidRPr="00D429F6">
        <w:rPr>
          <w:rFonts w:eastAsia="DengXian"/>
          <w:i/>
          <w:iCs/>
          <w:lang w:eastAsia="ja-JP"/>
        </w:rPr>
        <w:t>pdcch-BlindDetectionCA</w:t>
      </w:r>
      <w:r>
        <w:rPr>
          <w:i/>
          <w:iCs/>
          <w:lang w:val="en-US" w:eastAsia="ja-JP"/>
        </w:rPr>
        <w:t>3</w:t>
      </w:r>
      <w:r>
        <w:rPr>
          <w:rFonts w:eastAsia="DengXian"/>
          <w:lang w:eastAsia="ja-JP"/>
        </w:rPr>
        <w:t xml:space="preserve">, if the UE reports </w:t>
      </w:r>
      <w:r w:rsidRPr="00D429F6">
        <w:rPr>
          <w:rFonts w:eastAsia="DengXian"/>
          <w:i/>
          <w:iCs/>
          <w:lang w:eastAsia="ja-JP"/>
        </w:rPr>
        <w:t>pdcch-BlindDetectionCA</w:t>
      </w:r>
      <w:r>
        <w:rPr>
          <w:i/>
          <w:iCs/>
          <w:lang w:val="en-US" w:eastAsia="ja-JP"/>
        </w:rPr>
        <w:t>3</w:t>
      </w:r>
      <w:ins w:id="330" w:author="Huawei" w:date="2023-02-13T17:35:00Z">
        <w:r w:rsidR="00F14560" w:rsidRPr="00F14560">
          <w:rPr>
            <w:rFonts w:eastAsia="DengXian"/>
            <w:lang w:eastAsia="ko-KR"/>
          </w:rPr>
          <w:t xml:space="preserve"> </w:t>
        </w:r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rFonts w:eastAsia="DengXian"/>
          <w:lang w:eastAsia="ja-JP"/>
        </w:rPr>
        <w:t>, or</w:t>
      </w:r>
    </w:p>
    <w:p w14:paraId="4AE7A332" w14:textId="155E127A" w:rsidR="003F0B5A" w:rsidRDefault="003F0B5A" w:rsidP="003F0B5A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-</w:t>
      </w:r>
      <w:r>
        <w:rPr>
          <w:rFonts w:eastAsia="DengXian"/>
          <w:lang w:eastAsia="ja-JP"/>
        </w:rPr>
        <w:tab/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for the MCG + </w:t>
      </w:r>
      <w:r w:rsidRPr="00D429F6">
        <w:rPr>
          <w:i/>
          <w:iCs/>
          <w:lang w:eastAsia="ja-JP"/>
        </w:rPr>
        <w:t>pdcch-BlindDetection</w:t>
      </w:r>
      <w:r>
        <w:rPr>
          <w:i/>
          <w:iCs/>
          <w:lang w:val="en-US" w:eastAsia="ja-JP"/>
        </w:rPr>
        <w:t>4</w:t>
      </w:r>
      <w:r>
        <w:rPr>
          <w:rFonts w:eastAsia="DengXian"/>
          <w:lang w:eastAsia="ja-JP"/>
        </w:rPr>
        <w:t xml:space="preserve"> </w:t>
      </w:r>
      <w:r>
        <w:rPr>
          <w:rFonts w:eastAsia="DengXian"/>
          <w:lang w:eastAsia="ko-KR"/>
        </w:rPr>
        <w:t xml:space="preserve">for the SCG </w:t>
      </w:r>
      <w:r>
        <w:rPr>
          <w:rFonts w:eastAsia="DengXian"/>
          <w:lang w:eastAsia="ja-JP"/>
        </w:rPr>
        <w:t xml:space="preserve">&lt;=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NR-DC,r17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DL,cells</m:t>
            </m:r>
          </m:sup>
        </m:sSubSup>
      </m:oMath>
      <w:r>
        <w:rPr>
          <w:rFonts w:eastAsia="DengXian"/>
          <w:lang w:eastAsia="ja-JP"/>
        </w:rPr>
        <w:t xml:space="preserve">, if the UE does not report </w:t>
      </w:r>
      <w:r w:rsidRPr="00D429F6">
        <w:rPr>
          <w:rFonts w:eastAsia="DengXian"/>
          <w:i/>
          <w:iCs/>
          <w:lang w:eastAsia="ja-JP"/>
        </w:rPr>
        <w:t>pdcch-BlindDetectionCA</w:t>
      </w:r>
      <w:r>
        <w:rPr>
          <w:i/>
          <w:iCs/>
          <w:lang w:val="en-US" w:eastAsia="ja-JP"/>
        </w:rPr>
        <w:t>3</w:t>
      </w:r>
      <w:r w:rsidR="003876C1">
        <w:rPr>
          <w:rFonts w:eastAsia="DengXian"/>
          <w:i/>
          <w:iCs/>
          <w:lang w:val="en-US" w:eastAsia="ja-JP"/>
        </w:rPr>
        <w:t xml:space="preserve"> </w:t>
      </w:r>
      <w:ins w:id="331" w:author="Huawei" w:date="2023-02-13T17:34:00Z">
        <w:r w:rsidR="003876C1">
          <w:rPr>
            <w:rFonts w:eastAsia="DengXian"/>
            <w:lang w:eastAsia="ko-KR"/>
          </w:rPr>
          <w:t>in</w:t>
        </w:r>
        <w:r w:rsidR="003876C1" w:rsidRPr="00044175">
          <w:rPr>
            <w:rFonts w:eastAsia="DengXian"/>
            <w:lang w:eastAsia="ko-KR"/>
          </w:rPr>
          <w:t xml:space="preserve"> </w:t>
        </w:r>
        <w:r w:rsidR="003876C1" w:rsidRPr="00044175">
          <w:rPr>
            <w:i/>
          </w:rPr>
          <w:t>pdcch-BlindDetectionMixedList</w:t>
        </w:r>
        <w:r w:rsidR="003876C1">
          <w:rPr>
            <w:i/>
          </w:rPr>
          <w:t>3</w:t>
        </w:r>
      </w:ins>
    </w:p>
    <w:p w14:paraId="336C87BC" w14:textId="06F5791E" w:rsidR="003F0B5A" w:rsidRDefault="003F0B5A" w:rsidP="003F0B5A">
      <w:pPr>
        <w:rPr>
          <w:lang w:eastAsia="ko-KR"/>
        </w:rPr>
      </w:pPr>
      <w:r w:rsidRPr="00943F1D">
        <w:rPr>
          <w:lang w:eastAsia="ko-KR"/>
        </w:rPr>
        <w:t xml:space="preserve">When a UE is configured for NR-DC operation and is provided </w:t>
      </w:r>
      <w:r w:rsidRPr="00943F1D">
        <w:rPr>
          <w:i/>
        </w:rPr>
        <w:t>monitoringCapabilityConfig</w:t>
      </w:r>
      <w:r w:rsidRPr="00943F1D">
        <w:t xml:space="preserve"> = </w:t>
      </w:r>
      <w:r w:rsidRPr="00943F1D">
        <w:rPr>
          <w:i/>
        </w:rPr>
        <w:t>r15monitoringcapability</w:t>
      </w:r>
      <w:r w:rsidRPr="00943F1D">
        <w:t xml:space="preserve"> for </w:t>
      </w:r>
      <w:r w:rsidRPr="00943F1D">
        <w:rPr>
          <w:lang w:eastAsia="ko-KR"/>
        </w:rPr>
        <w:t xml:space="preserve">at least one downlink cell, </w:t>
      </w:r>
      <w:r w:rsidRPr="00943F1D">
        <w:rPr>
          <w:i/>
        </w:rPr>
        <w:t>monitoringCapabilityConfig</w:t>
      </w:r>
      <w:r w:rsidRPr="00943F1D">
        <w:t xml:space="preserve"> = </w:t>
      </w:r>
      <w:r w:rsidRPr="00943F1D">
        <w:rPr>
          <w:i/>
        </w:rPr>
        <w:t>r16monitoringcapability</w:t>
      </w:r>
      <w:r w:rsidRPr="00943F1D">
        <w:t xml:space="preserve"> for </w:t>
      </w:r>
      <w:r w:rsidRPr="00943F1D">
        <w:rPr>
          <w:lang w:eastAsia="ko-KR"/>
        </w:rPr>
        <w:t xml:space="preserve">at least one downlink cell, and </w:t>
      </w:r>
      <w:r w:rsidRPr="00943F1D">
        <w:rPr>
          <w:i/>
        </w:rPr>
        <w:t>monitoringCapabilityConfig</w:t>
      </w:r>
      <w:r w:rsidRPr="00943F1D">
        <w:t xml:space="preserve"> = </w:t>
      </w:r>
      <w:r w:rsidRPr="00943F1D">
        <w:rPr>
          <w:i/>
        </w:rPr>
        <w:t xml:space="preserve">r17monitoringcapability </w:t>
      </w:r>
      <w:r w:rsidRPr="00943F1D">
        <w:t xml:space="preserve">for </w:t>
      </w:r>
      <w:r w:rsidRPr="00943F1D">
        <w:rPr>
          <w:lang w:eastAsia="ko-KR"/>
        </w:rPr>
        <w:t xml:space="preserve">at least one downlink cell </w:t>
      </w:r>
      <w:r w:rsidRPr="00943F1D">
        <w:t xml:space="preserve">where the UE monitors </w:t>
      </w:r>
      <w:r w:rsidRPr="00943F1D">
        <w:lastRenderedPageBreak/>
        <w:t>PDCCH</w:t>
      </w:r>
      <w:r w:rsidRPr="00943F1D">
        <w:rPr>
          <w:color w:val="000000" w:themeColor="text1"/>
          <w:lang w:eastAsia="ko-KR"/>
        </w:rPr>
        <w:t xml:space="preserve">, </w:t>
      </w:r>
      <w:r w:rsidRPr="00943F1D">
        <w:rPr>
          <w:color w:val="000000" w:themeColor="text1"/>
        </w:rPr>
        <w:t xml:space="preserve">the UE may indicate, 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32" w:author="Huawei" w:date="2023-02-15T15:38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CG-UE1</w:t>
      </w:r>
      <w:r w:rsidRPr="00943F1D">
        <w:rPr>
          <w:color w:val="000000" w:themeColor="text1"/>
          <w:lang w:eastAsia="ja-JP"/>
        </w:rPr>
        <w:t xml:space="preserve"> </w:t>
      </w:r>
      <w:ins w:id="333" w:author="Huawei" w:date="2023-02-15T15:38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34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CG-UE1</w:t>
      </w:r>
      <w:r w:rsidRPr="00943F1D">
        <w:rPr>
          <w:color w:val="000000" w:themeColor="text1"/>
          <w:lang w:eastAsia="ja-JP"/>
        </w:rPr>
        <w:t xml:space="preserve"> </w:t>
      </w:r>
      <w:ins w:id="335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</w:t>
        </w:r>
        <w:r w:rsidR="00EC661E">
          <w:rPr>
            <w:i/>
          </w:rPr>
          <w:t>S</w:t>
        </w:r>
        <w:r w:rsidR="00EC661E" w:rsidRPr="00EC661E">
          <w:rPr>
            <w:i/>
          </w:rPr>
          <w:t>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pdcch-BlindDetection3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pdcch-BlindDetection3</w:t>
      </w:r>
      <w:r w:rsidRPr="00943F1D">
        <w:rPr>
          <w:iCs/>
          <w:color w:val="000000" w:themeColor="text1"/>
          <w:lang w:eastAsia="ja-JP"/>
        </w:rPr>
        <w:t xml:space="preserve"> for the SCG, </w:t>
      </w:r>
      <w:r w:rsidRPr="00943F1D">
        <w:rPr>
          <w:color w:val="000000" w:themeColor="text1"/>
        </w:rPr>
        <w:t xml:space="preserve">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36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CG-UE2</w:t>
      </w:r>
      <w:r w:rsidRPr="00943F1D">
        <w:rPr>
          <w:color w:val="000000" w:themeColor="text1"/>
          <w:lang w:eastAsia="ja-JP"/>
        </w:rPr>
        <w:t xml:space="preserve"> </w:t>
      </w:r>
      <w:ins w:id="337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38" w:author="Huawei" w:date="2023-02-15T15:39:00Z">
        <w:r w:rsidRPr="00943F1D" w:rsidDel="00EC661E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CG-UE2</w:t>
      </w:r>
      <w:r w:rsidRPr="00943F1D">
        <w:rPr>
          <w:color w:val="000000" w:themeColor="text1"/>
          <w:lang w:eastAsia="ja-JP"/>
        </w:rPr>
        <w:t xml:space="preserve"> </w:t>
      </w:r>
      <w:ins w:id="339" w:author="Huawei" w:date="2023-02-15T15:39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</w:t>
        </w:r>
      </w:ins>
      <w:ins w:id="340" w:author="Huawei" w:date="2023-02-15T15:40:00Z">
        <w:r w:rsidR="00EC661E">
          <w:rPr>
            <w:i/>
          </w:rPr>
          <w:t>S</w:t>
        </w:r>
      </w:ins>
      <w:ins w:id="341" w:author="Huawei" w:date="2023-02-15T15:39:00Z">
        <w:r w:rsidR="00EC661E" w:rsidRPr="00EC661E">
          <w:rPr>
            <w:i/>
          </w:rPr>
          <w:t>CG-UE-Mixed1</w:t>
        </w:r>
      </w:ins>
      <w:ins w:id="342" w:author="Huawei" w:date="2023-02-15T15:40:00Z">
        <w:r w:rsidR="00EC661E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pdcch-BlindDetection2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pdcch-BlindDetection2</w:t>
      </w:r>
      <w:r w:rsidRPr="00943F1D">
        <w:rPr>
          <w:iCs/>
          <w:color w:val="000000" w:themeColor="text1"/>
          <w:lang w:eastAsia="ja-JP"/>
        </w:rPr>
        <w:t xml:space="preserve"> for the SCG, and </w:t>
      </w:r>
      <w:r w:rsidRPr="00943F1D">
        <w:rPr>
          <w:color w:val="000000" w:themeColor="text1"/>
        </w:rPr>
        <w:t xml:space="preserve">through </w:t>
      </w:r>
      <w:r w:rsidRPr="00943F1D">
        <w:rPr>
          <w:i/>
          <w:color w:val="000000" w:themeColor="text1"/>
        </w:rPr>
        <w:t>pdcch-</w:t>
      </w:r>
      <w:r w:rsidRPr="00943F1D">
        <w:rPr>
          <w:i/>
          <w:iCs/>
          <w:color w:val="000000" w:themeColor="text1"/>
          <w:lang w:eastAsia="ja-JP"/>
        </w:rPr>
        <w:t>BlindDetection</w:t>
      </w:r>
      <w:del w:id="343" w:author="Huawei" w:date="2023-02-15T15:40:00Z">
        <w:r w:rsidRPr="00943F1D" w:rsidDel="00EC661E">
          <w:rPr>
            <w:i/>
            <w:iCs/>
            <w:color w:val="000000" w:themeColor="text1"/>
            <w:lang w:eastAsia="ja-JP"/>
          </w:rPr>
          <w:delText>M</w:delText>
        </w:r>
      </w:del>
      <w:r w:rsidRPr="00943F1D">
        <w:rPr>
          <w:i/>
          <w:iCs/>
          <w:color w:val="000000" w:themeColor="text1"/>
          <w:lang w:eastAsia="ja-JP"/>
        </w:rPr>
        <w:t>CG-UE3</w:t>
      </w:r>
      <w:r w:rsidRPr="00943F1D">
        <w:rPr>
          <w:color w:val="000000" w:themeColor="text1"/>
          <w:lang w:eastAsia="ja-JP"/>
        </w:rPr>
        <w:t xml:space="preserve"> </w:t>
      </w:r>
      <w:ins w:id="344" w:author="Huawei" w:date="2023-02-15T15:40:00Z">
        <w:r w:rsidR="00EC661E">
          <w:rPr>
            <w:color w:val="000000" w:themeColor="text1"/>
            <w:lang w:eastAsia="ja-JP"/>
          </w:rPr>
          <w:t xml:space="preserve">in </w:t>
        </w:r>
        <w:r w:rsidR="00EC661E" w:rsidRPr="00EC661E">
          <w:rPr>
            <w:i/>
          </w:rPr>
          <w:t>pdcch-BlindDetectionMCG-UE-Mixed1</w:t>
        </w:r>
        <w:r w:rsidR="005E3338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and </w:t>
      </w:r>
      <w:r w:rsidRPr="00943F1D">
        <w:rPr>
          <w:i/>
          <w:iCs/>
          <w:color w:val="000000" w:themeColor="text1"/>
          <w:lang w:eastAsia="ja-JP"/>
        </w:rPr>
        <w:t>pdcch-BlindDetection</w:t>
      </w:r>
      <w:del w:id="345" w:author="Huawei" w:date="2023-02-15T15:40:00Z">
        <w:r w:rsidRPr="00943F1D" w:rsidDel="005E3338">
          <w:rPr>
            <w:i/>
            <w:iCs/>
            <w:color w:val="000000" w:themeColor="text1"/>
            <w:lang w:eastAsia="ja-JP"/>
          </w:rPr>
          <w:delText>S</w:delText>
        </w:r>
      </w:del>
      <w:r w:rsidRPr="00943F1D">
        <w:rPr>
          <w:i/>
          <w:iCs/>
          <w:color w:val="000000" w:themeColor="text1"/>
          <w:lang w:eastAsia="ja-JP"/>
        </w:rPr>
        <w:t>CG-UE3</w:t>
      </w:r>
      <w:r w:rsidRPr="00943F1D">
        <w:rPr>
          <w:color w:val="000000" w:themeColor="text1"/>
          <w:lang w:eastAsia="ja-JP"/>
        </w:rPr>
        <w:t xml:space="preserve"> </w:t>
      </w:r>
      <w:ins w:id="346" w:author="Huawei" w:date="2023-02-15T15:40:00Z">
        <w:r w:rsidR="005E3338">
          <w:rPr>
            <w:color w:val="000000" w:themeColor="text1"/>
            <w:lang w:eastAsia="ja-JP"/>
          </w:rPr>
          <w:t xml:space="preserve">in </w:t>
        </w:r>
        <w:r w:rsidR="005E3338" w:rsidRPr="00EC661E">
          <w:rPr>
            <w:i/>
          </w:rPr>
          <w:t>pdcch-BlindDetection</w:t>
        </w:r>
        <w:r w:rsidR="005E3338">
          <w:rPr>
            <w:i/>
          </w:rPr>
          <w:t>S</w:t>
        </w:r>
        <w:r w:rsidR="005E3338" w:rsidRPr="00EC661E">
          <w:rPr>
            <w:i/>
          </w:rPr>
          <w:t>CG-UE-Mixed1</w:t>
        </w:r>
        <w:r w:rsidR="005E3338">
          <w:rPr>
            <w:i/>
          </w:rPr>
          <w:t xml:space="preserve"> </w:t>
        </w:r>
      </w:ins>
      <w:r w:rsidRPr="00943F1D">
        <w:rPr>
          <w:color w:val="000000" w:themeColor="text1"/>
          <w:lang w:eastAsia="ja-JP"/>
        </w:rPr>
        <w:t xml:space="preserve">respective maximum values for </w:t>
      </w:r>
      <w:r w:rsidRPr="00943F1D">
        <w:rPr>
          <w:i/>
          <w:iCs/>
          <w:color w:val="000000" w:themeColor="text1"/>
          <w:lang w:eastAsia="ja-JP"/>
        </w:rPr>
        <w:t>pdcch-BlindDetection4</w:t>
      </w:r>
      <w:r w:rsidRPr="00943F1D">
        <w:rPr>
          <w:color w:val="000000" w:themeColor="text1"/>
          <w:lang w:eastAsia="ja-JP"/>
        </w:rPr>
        <w:t xml:space="preserve"> for the MCG and </w:t>
      </w:r>
      <w:r w:rsidRPr="00943F1D">
        <w:rPr>
          <w:i/>
          <w:iCs/>
          <w:color w:val="000000" w:themeColor="text1"/>
          <w:lang w:eastAsia="ja-JP"/>
        </w:rPr>
        <w:t>pdcch-BlindDetection4</w:t>
      </w:r>
      <w:r w:rsidRPr="00943F1D">
        <w:rPr>
          <w:iCs/>
          <w:color w:val="000000" w:themeColor="text1"/>
          <w:lang w:eastAsia="ja-JP"/>
        </w:rPr>
        <w:t xml:space="preserve"> for the SCG.</w:t>
      </w:r>
      <w:r>
        <w:rPr>
          <w:iCs/>
          <w:color w:val="000000" w:themeColor="text1"/>
          <w:lang w:eastAsia="ja-JP"/>
        </w:rPr>
        <w:t xml:space="preserve"> </w:t>
      </w:r>
    </w:p>
    <w:p w14:paraId="65A01794" w14:textId="2F5BECE3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pdcch-BlindDetectionCA1</w:t>
      </w:r>
      <w:ins w:id="347" w:author="Huawei" w:date="2023-02-13T17:35:00Z">
        <w:r w:rsidR="00F14560" w:rsidRPr="00F14560">
          <w:rPr>
            <w:rFonts w:eastAsia="DengXian"/>
            <w:lang w:eastAsia="ko-KR"/>
          </w:rPr>
          <w:t xml:space="preserve"> </w:t>
        </w:r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iCs/>
          <w:color w:val="000000" w:themeColor="text1"/>
          <w:lang w:eastAsia="ja-JP"/>
        </w:rPr>
        <w:t>,</w:t>
      </w:r>
    </w:p>
    <w:p w14:paraId="49B57244" w14:textId="3E23B6C4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48" w:author="Huawei" w:date="2023-02-15T15:40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49" w:author="Huawei" w:date="2023-02-15T15:40:00Z">
        <w:r w:rsidR="005E3338">
          <w:rPr>
            <w:rFonts w:eastAsia="DengXian"/>
            <w:color w:val="000000" w:themeColor="text1"/>
            <w:lang w:eastAsia="ja-JP"/>
          </w:rPr>
          <w:t>for th</w:t>
        </w:r>
      </w:ins>
      <w:ins w:id="350" w:author="Huawei" w:date="2023-02-15T15:41:00Z">
        <w:r w:rsidR="005E3338">
          <w:rPr>
            <w:rFonts w:eastAsia="DengXian"/>
            <w:color w:val="000000" w:themeColor="text1"/>
            <w:lang w:eastAsia="ja-JP"/>
          </w:rPr>
          <w:t xml:space="preserve">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51" w:author="Huawei" w:date="2023-02-15T15:41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352" w:author="Huawei" w:date="2023-02-15T15:41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color w:val="000000" w:themeColor="text1"/>
          <w:lang w:eastAsia="ja-JP"/>
        </w:rPr>
        <w:t xml:space="preserve">], and </w:t>
      </w:r>
    </w:p>
    <w:p w14:paraId="50ED6AF3" w14:textId="2EE7ABEE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53" w:author="Huawei" w:date="2023-02-15T15:41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354" w:author="Huawei" w:date="2023-02-15T15:41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55" w:author="Huawei" w:date="2023-02-15T15:41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/>
          <w:iCs/>
          <w:color w:val="000000" w:themeColor="text1"/>
          <w:lang w:val="en-US" w:eastAsia="ja-JP"/>
        </w:rPr>
        <w:t xml:space="preserve"> </w:t>
      </w:r>
      <w:ins w:id="356" w:author="Huawei" w:date="2023-02-15T15:41:00Z">
        <w:r w:rsidR="005E3338" w:rsidRPr="005E3338">
          <w:rPr>
            <w:iCs/>
            <w:color w:val="000000" w:themeColor="text1"/>
            <w:lang w:val="en-US"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pdcch-BlindDetectionCA1</w:t>
      </w:r>
      <w:r>
        <w:rPr>
          <w:iCs/>
          <w:color w:val="000000" w:themeColor="text1"/>
          <w:lang w:eastAsia="ja-JP"/>
        </w:rPr>
        <w:t xml:space="preserve">. </w:t>
      </w:r>
    </w:p>
    <w:p w14:paraId="3F2CDAB9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r15monitoringcapability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36CFBB02" w14:textId="6756EAEB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57" w:author="Huawei" w:date="2023-02-15T15:41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58" w:author="Huawei" w:date="2023-02-15T15:41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59" w:author="Huawei" w:date="2023-02-15T15:41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eastAsia="ja-JP"/>
        </w:rPr>
        <w:t>1</w:t>
      </w:r>
      <w:r>
        <w:rPr>
          <w:color w:val="000000" w:themeColor="text1"/>
          <w:lang w:eastAsia="ja-JP"/>
        </w:rPr>
        <w:t xml:space="preserve"> </w:t>
      </w:r>
      <w:ins w:id="360" w:author="Huawei" w:date="2023-02-15T15:41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1, 2],</w:t>
      </w:r>
    </w:p>
    <w:p w14:paraId="5A46005C" w14:textId="6EC60A56" w:rsidR="003F0B5A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61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color w:val="000000" w:themeColor="text1"/>
          <w:lang w:eastAsia="ja-JP"/>
        </w:rPr>
        <w:t xml:space="preserve"> </w:t>
      </w:r>
      <w:ins w:id="362" w:author="Huawei" w:date="2023-02-15T15:42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63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CG-UE1</w:t>
      </w:r>
      <w:r>
        <w:rPr>
          <w:iCs/>
          <w:color w:val="000000" w:themeColor="text1"/>
          <w:lang w:eastAsia="ja-JP"/>
        </w:rPr>
        <w:t xml:space="preserve"> </w:t>
      </w:r>
      <w:ins w:id="364" w:author="Huawei" w:date="2023-02-15T15:42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r15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4A88B1F2" w14:textId="101C984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pdcch-BlindDetectionCA2</w:t>
      </w:r>
      <w:ins w:id="365" w:author="Huawei" w:date="2023-02-13T17:36:00Z">
        <w:r w:rsidR="00F14560" w:rsidRPr="00F14560">
          <w:rPr>
            <w:rFonts w:eastAsia="DengXian"/>
            <w:lang w:eastAsia="ko-KR"/>
          </w:rPr>
          <w:t xml:space="preserve"> </w:t>
        </w:r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  <w:r>
        <w:rPr>
          <w:iCs/>
          <w:color w:val="000000" w:themeColor="text1"/>
          <w:lang w:eastAsia="ja-JP"/>
        </w:rPr>
        <w:t>,</w:t>
      </w:r>
    </w:p>
    <w:p w14:paraId="791F79A9" w14:textId="30654779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66" w:author="Huawei" w:date="2023-02-15T15:42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67" w:author="Huawei" w:date="2023-02-15T15:42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68" w:author="Huawei" w:date="2023-02-15T15:42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del w:id="369" w:author="Huawei" w:date="2023-02-13T11:51:00Z">
        <w:r w:rsidDel="00673E57">
          <w:rPr>
            <w:i/>
            <w:iCs/>
            <w:color w:val="000000" w:themeColor="text1"/>
            <w:lang w:eastAsia="ja-JP"/>
          </w:rPr>
          <w:delText>1</w:delText>
        </w:r>
      </w:del>
      <w:ins w:id="370" w:author="Huawei" w:date="2023-02-13T11:51:00Z">
        <w:r w:rsidR="00673E57">
          <w:rPr>
            <w:i/>
            <w:iCs/>
            <w:color w:val="000000" w:themeColor="text1"/>
            <w:lang w:eastAsia="ja-JP"/>
          </w:rPr>
          <w:t>2</w:t>
        </w:r>
      </w:ins>
      <w:r>
        <w:rPr>
          <w:color w:val="000000" w:themeColor="text1"/>
          <w:lang w:eastAsia="ja-JP"/>
        </w:rPr>
        <w:t xml:space="preserve"> </w:t>
      </w:r>
      <w:ins w:id="371" w:author="Huawei" w:date="2023-02-15T15:42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], and </w:t>
      </w:r>
    </w:p>
    <w:p w14:paraId="478B460D" w14:textId="2682F398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72" w:author="Huawei" w:date="2023-02-15T15:42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73" w:author="Huawei" w:date="2023-02-15T15:42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74" w:author="Huawei" w:date="2023-02-15T15:43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 xml:space="preserve">2 </w:t>
      </w:r>
      <w:ins w:id="375" w:author="Huawei" w:date="2023-02-15T15:43:00Z">
        <w:r w:rsidR="005E3338">
          <w:rPr>
            <w:iCs/>
            <w:color w:val="000000" w:themeColor="text1"/>
            <w:lang w:val="en-US"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iCs/>
          <w:color w:val="000000" w:themeColor="text1"/>
          <w:lang w:eastAsia="ja-JP"/>
        </w:rPr>
        <w:t xml:space="preserve">. </w:t>
      </w:r>
    </w:p>
    <w:p w14:paraId="450B2BBA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r16monitoringcapability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58995197" w14:textId="509BCCEC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76" w:author="Huawei" w:date="2023-02-15T15:43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77" w:author="Huawei" w:date="2023-02-15T15:43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78" w:author="Huawei" w:date="2023-02-15T15:43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79" w:author="Huawei" w:date="2023-02-15T15:43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1],</w:t>
      </w:r>
    </w:p>
    <w:p w14:paraId="0CDBF197" w14:textId="0ED0F601" w:rsidR="003F0B5A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80" w:author="Huawei" w:date="2023-02-15T15:43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color w:val="000000" w:themeColor="text1"/>
          <w:lang w:eastAsia="ja-JP"/>
        </w:rPr>
        <w:t xml:space="preserve"> </w:t>
      </w:r>
      <w:ins w:id="381" w:author="Huawei" w:date="2023-02-15T15:43:00Z">
        <w:r w:rsidR="005E3338">
          <w:rPr>
            <w:color w:val="000000" w:themeColor="text1"/>
            <w:lang w:eastAsia="ja-JP"/>
          </w:rPr>
          <w:t>for t</w:t>
        </w:r>
      </w:ins>
      <w:ins w:id="382" w:author="Huawei" w:date="2023-02-15T15:44:00Z">
        <w:r w:rsidR="005E3338">
          <w:rPr>
            <w:color w:val="000000" w:themeColor="text1"/>
            <w:lang w:eastAsia="ja-JP"/>
          </w:rPr>
          <w:t xml:space="preserve">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83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2</w:t>
      </w:r>
      <w:r>
        <w:rPr>
          <w:iCs/>
          <w:color w:val="000000" w:themeColor="text1"/>
          <w:lang w:eastAsia="ja-JP"/>
        </w:rPr>
        <w:t xml:space="preserve"> </w:t>
      </w:r>
      <w:ins w:id="384" w:author="Huawei" w:date="2023-02-15T15:44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6CCFD843" w14:textId="340AA3CD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If the UE reports </w:t>
      </w:r>
      <w:r>
        <w:rPr>
          <w:i/>
          <w:iCs/>
          <w:color w:val="000000" w:themeColor="text1"/>
          <w:lang w:eastAsia="ja-JP"/>
        </w:rPr>
        <w:t>pdcch-BlindDetectionCA3</w:t>
      </w:r>
      <w:r>
        <w:rPr>
          <w:iCs/>
          <w:color w:val="000000" w:themeColor="text1"/>
          <w:lang w:eastAsia="ja-JP"/>
        </w:rPr>
        <w:t xml:space="preserve"> </w:t>
      </w:r>
      <w:ins w:id="385" w:author="Huawei" w:date="2023-02-13T17:36:00Z">
        <w:r w:rsidR="00F14560">
          <w:rPr>
            <w:rFonts w:eastAsia="DengXian"/>
            <w:lang w:eastAsia="ko-KR"/>
          </w:rPr>
          <w:t>in</w:t>
        </w:r>
        <w:r w:rsidR="00F14560" w:rsidRPr="00044175">
          <w:rPr>
            <w:rFonts w:eastAsia="DengXian"/>
            <w:lang w:eastAsia="ko-KR"/>
          </w:rPr>
          <w:t xml:space="preserve"> </w:t>
        </w:r>
        <w:r w:rsidR="00F14560" w:rsidRPr="00044175">
          <w:rPr>
            <w:i/>
          </w:rPr>
          <w:t>pdcch-BlindDetectionMixedList</w:t>
        </w:r>
        <w:r w:rsidR="00F14560">
          <w:rPr>
            <w:i/>
          </w:rPr>
          <w:t>3</w:t>
        </w:r>
      </w:ins>
    </w:p>
    <w:p w14:paraId="7CA87B32" w14:textId="6E285A1F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86" w:author="Huawei" w:date="2023-02-15T15:44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87" w:author="Huawei" w:date="2023-02-15T15:44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88" w:author="Huawei" w:date="2023-02-15T15:44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89" w:author="Huawei" w:date="2023-02-15T15:44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 xml:space="preserve">is [0, 1, …, </w:t>
      </w:r>
      <w:r>
        <w:rPr>
          <w:i/>
          <w:iCs/>
          <w:color w:val="000000" w:themeColor="text1"/>
          <w:lang w:eastAsia="ja-JP"/>
        </w:rPr>
        <w:t>pdcch-BlindDetectionCA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], and </w:t>
      </w:r>
    </w:p>
    <w:p w14:paraId="668B2CEA" w14:textId="04A2BCD2" w:rsidR="003F0B5A" w:rsidRDefault="003F0B5A" w:rsidP="003F0B5A">
      <w:pPr>
        <w:pStyle w:val="B1"/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90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1" w:author="Huawei" w:date="2023-02-15T15:44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392" w:author="Huawei" w:date="2023-02-15T15:44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iCs/>
          <w:color w:val="000000" w:themeColor="text1"/>
          <w:lang w:eastAsia="ja-JP"/>
        </w:rPr>
        <w:t xml:space="preserve"> </w:t>
      </w:r>
      <w:ins w:id="393" w:author="Huawei" w:date="2023-02-15T15:44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w:r>
        <w:rPr>
          <w:i/>
          <w:iCs/>
          <w:color w:val="000000" w:themeColor="text1"/>
          <w:lang w:eastAsia="ja-JP"/>
        </w:rPr>
        <w:t>pdcch-BlindDetectionCA</w:t>
      </w:r>
      <w:r>
        <w:rPr>
          <w:i/>
          <w:iCs/>
          <w:color w:val="000000" w:themeColor="text1"/>
          <w:lang w:val="en-US" w:eastAsia="ja-JP"/>
        </w:rPr>
        <w:t>3.</w:t>
      </w:r>
      <w:r>
        <w:rPr>
          <w:iCs/>
          <w:color w:val="000000" w:themeColor="text1"/>
          <w:lang w:val="en-US" w:eastAsia="ja-JP"/>
        </w:rPr>
        <w:t xml:space="preserve"> </w:t>
      </w:r>
    </w:p>
    <w:p w14:paraId="044701AD" w14:textId="77777777" w:rsidR="003F0B5A" w:rsidRDefault="003F0B5A" w:rsidP="003F0B5A">
      <w:pPr>
        <w:rPr>
          <w:iCs/>
          <w:color w:val="000000" w:themeColor="text1"/>
          <w:lang w:eastAsia="ja-JP"/>
        </w:rPr>
      </w:pPr>
      <w:r>
        <w:rPr>
          <w:iCs/>
          <w:color w:val="000000" w:themeColor="text1"/>
          <w:lang w:eastAsia="ja-JP"/>
        </w:rPr>
        <w:t>Otherwise,</w:t>
      </w:r>
      <w:r>
        <w:rPr>
          <w:color w:val="000000" w:themeColor="text1"/>
        </w:rPr>
        <w:t xml:space="preserve"> if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</w:rPr>
        <w:t xml:space="preserve"> is a maximum total number of downlink cells for which the UE is provided </w:t>
      </w:r>
      <w:r>
        <w:rPr>
          <w:i/>
        </w:rPr>
        <w:t>monitoringCapabilityConfig</w:t>
      </w:r>
      <w:r>
        <w:t xml:space="preserve"> = </w:t>
      </w:r>
      <w:r>
        <w:rPr>
          <w:i/>
        </w:rPr>
        <w:t>r17monitoringcapability</w:t>
      </w:r>
      <w:r>
        <w:t xml:space="preserve"> and</w:t>
      </w:r>
      <w:r>
        <w:rPr>
          <w:color w:val="000000" w:themeColor="text1"/>
        </w:rPr>
        <w:t xml:space="preserve"> the UE is configured on both the MCG and the SCG for NR-DC as indicated in </w:t>
      </w:r>
      <w:r>
        <w:rPr>
          <w:i/>
          <w:iCs/>
          <w:color w:val="000000" w:themeColor="text1"/>
        </w:rPr>
        <w:t>UE-NR-Capability</w:t>
      </w:r>
    </w:p>
    <w:p w14:paraId="3317F635" w14:textId="53208F79" w:rsidR="003F0B5A" w:rsidRDefault="003F0B5A" w:rsidP="003F0B5A">
      <w:pPr>
        <w:pStyle w:val="B1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-</w:t>
      </w:r>
      <w:r>
        <w:rPr>
          <w:color w:val="000000" w:themeColor="text1"/>
          <w:lang w:eastAsia="ja-JP"/>
        </w:rPr>
        <w:tab/>
        <w:t xml:space="preserve">the value range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94" w:author="Huawei" w:date="2023-02-15T15:45:00Z">
        <w:r w:rsidDel="005E3338">
          <w:rPr>
            <w:rFonts w:eastAsia="DengXian"/>
            <w:i/>
            <w:color w:val="000000" w:themeColor="text1"/>
            <w:lang w:eastAsia="ja-JP"/>
          </w:rPr>
          <w:delText>M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rFonts w:eastAsia="DengXian"/>
          <w:color w:val="000000" w:themeColor="text1"/>
          <w:lang w:eastAsia="ja-JP"/>
        </w:rPr>
        <w:t xml:space="preserve"> </w:t>
      </w:r>
      <w:ins w:id="395" w:author="Huawei" w:date="2023-02-15T15:45:00Z">
        <w:r w:rsidR="005E3338">
          <w:rPr>
            <w:rFonts w:eastAsia="DengXian"/>
            <w:color w:val="000000" w:themeColor="text1"/>
            <w:lang w:eastAsia="ja-JP"/>
          </w:rPr>
          <w:t xml:space="preserve">for the MCG </w:t>
        </w:r>
      </w:ins>
      <w:r>
        <w:rPr>
          <w:rFonts w:eastAsia="DengXian"/>
          <w:color w:val="000000" w:themeColor="text1"/>
          <w:lang w:eastAsia="ja-JP"/>
        </w:rPr>
        <w:t xml:space="preserve">or of </w:t>
      </w:r>
      <w:r>
        <w:rPr>
          <w:rFonts w:eastAsia="DengXian"/>
          <w:i/>
          <w:color w:val="000000" w:themeColor="text1"/>
          <w:lang w:eastAsia="ja-JP"/>
        </w:rPr>
        <w:t>pdcch-BlindDetection</w:t>
      </w:r>
      <w:del w:id="396" w:author="Huawei" w:date="2023-02-15T15:45:00Z">
        <w:r w:rsidDel="005E3338">
          <w:rPr>
            <w:rFonts w:eastAsia="DengXian"/>
            <w:i/>
            <w:color w:val="000000" w:themeColor="text1"/>
            <w:lang w:eastAsia="ja-JP"/>
          </w:rPr>
          <w:delText>S</w:delText>
        </w:r>
      </w:del>
      <w:r>
        <w:rPr>
          <w:rFonts w:eastAsia="DengXian"/>
          <w:i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7" w:author="Huawei" w:date="2023-02-15T15:45:00Z">
        <w:r w:rsidR="005E3338">
          <w:rPr>
            <w:color w:val="000000" w:themeColor="text1"/>
            <w:lang w:eastAsia="ja-JP"/>
          </w:rPr>
          <w:t xml:space="preserve">for the SCG </w:t>
        </w:r>
      </w:ins>
      <w:r>
        <w:rPr>
          <w:color w:val="000000" w:themeColor="text1"/>
          <w:lang w:eastAsia="ja-JP"/>
        </w:rPr>
        <w:t>is [0, 1</w:t>
      </w:r>
      <w:r>
        <w:rPr>
          <w:color w:val="000000" w:themeColor="text1"/>
          <w:lang w:val="en-US" w:eastAsia="ja-JP"/>
        </w:rPr>
        <w:t>, 2</w:t>
      </w:r>
      <w:r>
        <w:rPr>
          <w:color w:val="000000" w:themeColor="text1"/>
          <w:lang w:eastAsia="ja-JP"/>
        </w:rPr>
        <w:t>],</w:t>
      </w:r>
    </w:p>
    <w:p w14:paraId="394D171C" w14:textId="7BF3DC03" w:rsidR="003F0B5A" w:rsidRPr="00BC0B43" w:rsidRDefault="003F0B5A" w:rsidP="003F0B5A">
      <w:pPr>
        <w:pStyle w:val="B1"/>
        <w:rPr>
          <w:color w:val="000000" w:themeColor="text1"/>
          <w:lang w:eastAsia="zh-CN"/>
        </w:rPr>
      </w:pPr>
      <w:r>
        <w:rPr>
          <w:iCs/>
          <w:color w:val="000000" w:themeColor="text1"/>
          <w:lang w:eastAsia="ja-JP"/>
        </w:rPr>
        <w:t>-</w:t>
      </w:r>
      <w:r>
        <w:rPr>
          <w:iCs/>
          <w:color w:val="000000" w:themeColor="text1"/>
          <w:lang w:eastAsia="ja-JP"/>
        </w:rPr>
        <w:tab/>
      </w:r>
      <w:r>
        <w:rPr>
          <w:i/>
          <w:iCs/>
          <w:color w:val="000000" w:themeColor="text1"/>
          <w:lang w:eastAsia="ja-JP"/>
        </w:rPr>
        <w:t>pdcch-BlindDetection</w:t>
      </w:r>
      <w:del w:id="398" w:author="Huawei" w:date="2023-02-15T15:46:00Z">
        <w:r w:rsidDel="005E3338">
          <w:rPr>
            <w:i/>
            <w:iCs/>
            <w:color w:val="000000" w:themeColor="text1"/>
            <w:lang w:eastAsia="ja-JP"/>
          </w:rPr>
          <w:delText>M</w:delText>
        </w:r>
      </w:del>
      <w:r>
        <w:rPr>
          <w:i/>
          <w:iCs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color w:val="000000" w:themeColor="text1"/>
          <w:lang w:eastAsia="ja-JP"/>
        </w:rPr>
        <w:t xml:space="preserve"> </w:t>
      </w:r>
      <w:ins w:id="399" w:author="Huawei" w:date="2023-02-15T15:46:00Z">
        <w:r w:rsidR="005E3338">
          <w:rPr>
            <w:color w:val="000000" w:themeColor="text1"/>
            <w:lang w:eastAsia="ja-JP"/>
          </w:rPr>
          <w:t xml:space="preserve">for the MCG </w:t>
        </w:r>
      </w:ins>
      <w:r>
        <w:rPr>
          <w:color w:val="000000" w:themeColor="text1"/>
          <w:lang w:eastAsia="ja-JP"/>
        </w:rPr>
        <w:t xml:space="preserve">+ </w:t>
      </w:r>
      <w:r>
        <w:rPr>
          <w:i/>
          <w:iCs/>
          <w:color w:val="000000" w:themeColor="text1"/>
          <w:lang w:eastAsia="ja-JP"/>
        </w:rPr>
        <w:t>pdcch-BlindDetection</w:t>
      </w:r>
      <w:del w:id="400" w:author="Huawei" w:date="2023-02-15T15:46:00Z">
        <w:r w:rsidDel="005E3338">
          <w:rPr>
            <w:i/>
            <w:iCs/>
            <w:color w:val="000000" w:themeColor="text1"/>
            <w:lang w:eastAsia="ja-JP"/>
          </w:rPr>
          <w:delText>S</w:delText>
        </w:r>
      </w:del>
      <w:r>
        <w:rPr>
          <w:i/>
          <w:iCs/>
          <w:color w:val="000000" w:themeColor="text1"/>
          <w:lang w:eastAsia="ja-JP"/>
        </w:rPr>
        <w:t>CG-UE</w:t>
      </w:r>
      <w:r>
        <w:rPr>
          <w:i/>
          <w:iCs/>
          <w:color w:val="000000" w:themeColor="text1"/>
          <w:lang w:val="en-US" w:eastAsia="ja-JP"/>
        </w:rPr>
        <w:t>3</w:t>
      </w:r>
      <w:r>
        <w:rPr>
          <w:iCs/>
          <w:color w:val="000000" w:themeColor="text1"/>
          <w:lang w:eastAsia="ja-JP"/>
        </w:rPr>
        <w:t xml:space="preserve"> </w:t>
      </w:r>
      <w:ins w:id="401" w:author="Huawei" w:date="2023-02-15T15:46:00Z">
        <w:r w:rsidR="005E3338">
          <w:rPr>
            <w:iCs/>
            <w:color w:val="000000" w:themeColor="text1"/>
            <w:lang w:eastAsia="ja-JP"/>
          </w:rPr>
          <w:t xml:space="preserve">for the SCG </w:t>
        </w:r>
      </w:ins>
      <w:r>
        <w:rPr>
          <w:iCs/>
          <w:color w:val="000000" w:themeColor="text1"/>
          <w:lang w:eastAsia="ja-JP"/>
        </w:rPr>
        <w:t xml:space="preserve">&gt;= </w:t>
      </w:r>
      <m:oMath>
        <m:sSubSup>
          <m:sSubSupPr>
            <m:ctrlPr>
              <w:rPr>
                <w:rFonts w:ascii="Cambria Math" w:hAnsi="Cambria Math"/>
                <w:iCs/>
                <w:color w:val="000000" w:themeColor="text1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NR-DC,  max, r17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>DL,cells</m:t>
            </m:r>
          </m:sup>
        </m:sSubSup>
      </m:oMath>
      <w:r>
        <w:rPr>
          <w:color w:val="000000" w:themeColor="text1"/>
          <w:lang w:eastAsia="zh-CN"/>
        </w:rPr>
        <w:t>.</w:t>
      </w:r>
    </w:p>
    <w:p w14:paraId="5070C95D" w14:textId="77777777" w:rsidR="003F0B5A" w:rsidRPr="003F0B5A" w:rsidRDefault="003F0B5A" w:rsidP="009032F5">
      <w:pPr>
        <w:jc w:val="center"/>
        <w:rPr>
          <w:noProof/>
          <w:color w:val="FF0000"/>
          <w:lang w:eastAsia="zh-CN"/>
        </w:rPr>
      </w:pPr>
    </w:p>
    <w:sectPr w:rsidR="003F0B5A" w:rsidRPr="003F0B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4823" w14:textId="77777777" w:rsidR="004C1145" w:rsidRDefault="004C1145">
      <w:r>
        <w:separator/>
      </w:r>
    </w:p>
  </w:endnote>
  <w:endnote w:type="continuationSeparator" w:id="0">
    <w:p w14:paraId="168EE94C" w14:textId="77777777" w:rsidR="004C1145" w:rsidRDefault="004C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F55F" w14:textId="77777777" w:rsidR="004C1145" w:rsidRDefault="004C1145">
      <w:r>
        <w:separator/>
      </w:r>
    </w:p>
  </w:footnote>
  <w:footnote w:type="continuationSeparator" w:id="0">
    <w:p w14:paraId="43504D10" w14:textId="77777777" w:rsidR="004C1145" w:rsidRDefault="004C1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90592" w:rsidRDefault="00490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90592" w:rsidRDefault="00490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90592" w:rsidRDefault="004905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90592" w:rsidRDefault="00490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304"/>
    <w:multiLevelType w:val="hybridMultilevel"/>
    <w:tmpl w:val="B96CFDF2"/>
    <w:lvl w:ilvl="0" w:tplc="E32801A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AAE3FB1"/>
    <w:multiLevelType w:val="hybridMultilevel"/>
    <w:tmpl w:val="871A8976"/>
    <w:lvl w:ilvl="0" w:tplc="E32801A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E2A6C73"/>
    <w:multiLevelType w:val="hybridMultilevel"/>
    <w:tmpl w:val="57E20266"/>
    <w:lvl w:ilvl="0" w:tplc="08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72312746">
    <w:abstractNumId w:val="2"/>
  </w:num>
  <w:num w:numId="2" w16cid:durableId="1620650420">
    <w:abstractNumId w:val="0"/>
  </w:num>
  <w:num w:numId="3" w16cid:durableId="5696617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0AA"/>
    <w:rsid w:val="00022E4A"/>
    <w:rsid w:val="00036941"/>
    <w:rsid w:val="00044175"/>
    <w:rsid w:val="00046300"/>
    <w:rsid w:val="00050A48"/>
    <w:rsid w:val="000523E9"/>
    <w:rsid w:val="00091EF7"/>
    <w:rsid w:val="00093465"/>
    <w:rsid w:val="000A18A0"/>
    <w:rsid w:val="000A6394"/>
    <w:rsid w:val="000A6E4A"/>
    <w:rsid w:val="000B7FED"/>
    <w:rsid w:val="000C038A"/>
    <w:rsid w:val="000C6598"/>
    <w:rsid w:val="000D3E31"/>
    <w:rsid w:val="000D44B3"/>
    <w:rsid w:val="00110674"/>
    <w:rsid w:val="00142437"/>
    <w:rsid w:val="00145D43"/>
    <w:rsid w:val="0017248B"/>
    <w:rsid w:val="00192C46"/>
    <w:rsid w:val="0019591A"/>
    <w:rsid w:val="001A08B3"/>
    <w:rsid w:val="001A7B60"/>
    <w:rsid w:val="001B52F0"/>
    <w:rsid w:val="001B7A65"/>
    <w:rsid w:val="001D3FB2"/>
    <w:rsid w:val="001D5DF5"/>
    <w:rsid w:val="001E41F3"/>
    <w:rsid w:val="00207480"/>
    <w:rsid w:val="00227E63"/>
    <w:rsid w:val="0026004D"/>
    <w:rsid w:val="00260D82"/>
    <w:rsid w:val="002640DD"/>
    <w:rsid w:val="00275D12"/>
    <w:rsid w:val="00284FEB"/>
    <w:rsid w:val="002860C4"/>
    <w:rsid w:val="00290207"/>
    <w:rsid w:val="002B1860"/>
    <w:rsid w:val="002B5741"/>
    <w:rsid w:val="002E472E"/>
    <w:rsid w:val="002E4943"/>
    <w:rsid w:val="002E6A86"/>
    <w:rsid w:val="00305409"/>
    <w:rsid w:val="00306787"/>
    <w:rsid w:val="003609EF"/>
    <w:rsid w:val="0036231A"/>
    <w:rsid w:val="00374DD4"/>
    <w:rsid w:val="00380FDD"/>
    <w:rsid w:val="003876C1"/>
    <w:rsid w:val="00387DD0"/>
    <w:rsid w:val="00397C1E"/>
    <w:rsid w:val="003B592D"/>
    <w:rsid w:val="003E1A36"/>
    <w:rsid w:val="003F0B5A"/>
    <w:rsid w:val="003F6436"/>
    <w:rsid w:val="00400C52"/>
    <w:rsid w:val="00410371"/>
    <w:rsid w:val="00410453"/>
    <w:rsid w:val="004242F1"/>
    <w:rsid w:val="00437A7D"/>
    <w:rsid w:val="00461928"/>
    <w:rsid w:val="00475E41"/>
    <w:rsid w:val="004842BA"/>
    <w:rsid w:val="00490592"/>
    <w:rsid w:val="0049121F"/>
    <w:rsid w:val="004B75B7"/>
    <w:rsid w:val="004C1145"/>
    <w:rsid w:val="004C1609"/>
    <w:rsid w:val="004F2749"/>
    <w:rsid w:val="005141D9"/>
    <w:rsid w:val="0051580D"/>
    <w:rsid w:val="00525908"/>
    <w:rsid w:val="00547111"/>
    <w:rsid w:val="00567D08"/>
    <w:rsid w:val="00581AF6"/>
    <w:rsid w:val="00592D74"/>
    <w:rsid w:val="00594AEB"/>
    <w:rsid w:val="005A527F"/>
    <w:rsid w:val="005C02AE"/>
    <w:rsid w:val="005E2C44"/>
    <w:rsid w:val="005E3338"/>
    <w:rsid w:val="005F59BF"/>
    <w:rsid w:val="00621188"/>
    <w:rsid w:val="006257ED"/>
    <w:rsid w:val="00627AD4"/>
    <w:rsid w:val="00653DE4"/>
    <w:rsid w:val="00665C47"/>
    <w:rsid w:val="006718CB"/>
    <w:rsid w:val="00673E57"/>
    <w:rsid w:val="00695808"/>
    <w:rsid w:val="00697907"/>
    <w:rsid w:val="006B46FB"/>
    <w:rsid w:val="006C742C"/>
    <w:rsid w:val="006C7640"/>
    <w:rsid w:val="006E21FB"/>
    <w:rsid w:val="00792342"/>
    <w:rsid w:val="00793BB9"/>
    <w:rsid w:val="007977A8"/>
    <w:rsid w:val="007B512A"/>
    <w:rsid w:val="007C052F"/>
    <w:rsid w:val="007C2097"/>
    <w:rsid w:val="007D0655"/>
    <w:rsid w:val="007D318A"/>
    <w:rsid w:val="007D6A07"/>
    <w:rsid w:val="007D773E"/>
    <w:rsid w:val="007F2AD6"/>
    <w:rsid w:val="007F7259"/>
    <w:rsid w:val="008040A8"/>
    <w:rsid w:val="008264FC"/>
    <w:rsid w:val="008279FA"/>
    <w:rsid w:val="008626E7"/>
    <w:rsid w:val="00870EE7"/>
    <w:rsid w:val="008863B9"/>
    <w:rsid w:val="00886E6A"/>
    <w:rsid w:val="008A45A6"/>
    <w:rsid w:val="008D32C1"/>
    <w:rsid w:val="008D3CCC"/>
    <w:rsid w:val="008F3789"/>
    <w:rsid w:val="008F686C"/>
    <w:rsid w:val="009032F5"/>
    <w:rsid w:val="009148DE"/>
    <w:rsid w:val="0092678E"/>
    <w:rsid w:val="00941E30"/>
    <w:rsid w:val="00973B8A"/>
    <w:rsid w:val="009777D9"/>
    <w:rsid w:val="00981F47"/>
    <w:rsid w:val="00991B88"/>
    <w:rsid w:val="00996FB1"/>
    <w:rsid w:val="009A2389"/>
    <w:rsid w:val="009A368D"/>
    <w:rsid w:val="009A5753"/>
    <w:rsid w:val="009A579D"/>
    <w:rsid w:val="009E3297"/>
    <w:rsid w:val="009F734F"/>
    <w:rsid w:val="00A246B6"/>
    <w:rsid w:val="00A47E70"/>
    <w:rsid w:val="00A50A70"/>
    <w:rsid w:val="00A50CF0"/>
    <w:rsid w:val="00A7444D"/>
    <w:rsid w:val="00A7671C"/>
    <w:rsid w:val="00AA2CBC"/>
    <w:rsid w:val="00AA6940"/>
    <w:rsid w:val="00AA74B9"/>
    <w:rsid w:val="00AC5820"/>
    <w:rsid w:val="00AD1CD8"/>
    <w:rsid w:val="00B258BB"/>
    <w:rsid w:val="00B26B2F"/>
    <w:rsid w:val="00B33542"/>
    <w:rsid w:val="00B364D6"/>
    <w:rsid w:val="00B5572E"/>
    <w:rsid w:val="00B67B97"/>
    <w:rsid w:val="00B814C6"/>
    <w:rsid w:val="00B90C36"/>
    <w:rsid w:val="00B968C8"/>
    <w:rsid w:val="00BA3EC5"/>
    <w:rsid w:val="00BA51D9"/>
    <w:rsid w:val="00BB5DFC"/>
    <w:rsid w:val="00BD279D"/>
    <w:rsid w:val="00BD6BB8"/>
    <w:rsid w:val="00BF367B"/>
    <w:rsid w:val="00C45C4B"/>
    <w:rsid w:val="00C6029D"/>
    <w:rsid w:val="00C66BA2"/>
    <w:rsid w:val="00C870F6"/>
    <w:rsid w:val="00C95985"/>
    <w:rsid w:val="00CA4879"/>
    <w:rsid w:val="00CC5026"/>
    <w:rsid w:val="00CC68D0"/>
    <w:rsid w:val="00D00023"/>
    <w:rsid w:val="00D03F9A"/>
    <w:rsid w:val="00D06D51"/>
    <w:rsid w:val="00D24991"/>
    <w:rsid w:val="00D31B12"/>
    <w:rsid w:val="00D45D40"/>
    <w:rsid w:val="00D50255"/>
    <w:rsid w:val="00D66520"/>
    <w:rsid w:val="00D669B5"/>
    <w:rsid w:val="00D84AE9"/>
    <w:rsid w:val="00D85A6A"/>
    <w:rsid w:val="00DC7197"/>
    <w:rsid w:val="00DE34CF"/>
    <w:rsid w:val="00E0445A"/>
    <w:rsid w:val="00E13F3D"/>
    <w:rsid w:val="00E26F29"/>
    <w:rsid w:val="00E34898"/>
    <w:rsid w:val="00E42563"/>
    <w:rsid w:val="00E56607"/>
    <w:rsid w:val="00EA0AC6"/>
    <w:rsid w:val="00EB09B7"/>
    <w:rsid w:val="00EC661E"/>
    <w:rsid w:val="00EE7D7C"/>
    <w:rsid w:val="00F14560"/>
    <w:rsid w:val="00F25D98"/>
    <w:rsid w:val="00F300FB"/>
    <w:rsid w:val="00F77AEC"/>
    <w:rsid w:val="00F84A81"/>
    <w:rsid w:val="00FA155C"/>
    <w:rsid w:val="00FB6386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B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2E6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6A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6A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E6A86"/>
    <w:rPr>
      <w:rFonts w:ascii="Arial" w:hAnsi="Arial"/>
      <w:sz w:val="18"/>
      <w:lang w:val="en-GB" w:eastAsia="en-US"/>
    </w:rPr>
  </w:style>
  <w:style w:type="character" w:styleId="Emphasis">
    <w:name w:val="Emphasis"/>
    <w:uiPriority w:val="20"/>
    <w:qFormat/>
    <w:rsid w:val="002E6A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E971E-BE0A-443C-A17A-375C0A47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6141</Words>
  <Characters>26408</Characters>
  <Application>Microsoft Office Word</Application>
  <DocSecurity>0</DocSecurity>
  <Lines>3301</Lines>
  <Paragraphs>2324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Alexander Golitschek</cp:lastModifiedBy>
  <cp:revision>2</cp:revision>
  <cp:lastPrinted>1900-01-01T05:00:00Z</cp:lastPrinted>
  <dcterms:created xsi:type="dcterms:W3CDTF">2023-03-02T09:59:00Z</dcterms:created>
  <dcterms:modified xsi:type="dcterms:W3CDTF">2023-03-02T09:59:00Z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(3)luA1fcFZQKlkKlQvgzl+664bpnTsHUiXLJN+tDfAbtxBkpQeL+rRa3YegYfbYqynPIuF4EJx
v7XGcUzClyk7p3zOW5rYmwhaO11IYXuSL+b2IFNto/p5z/amZWf34IxnZbFuWGBELnuux/u8
vjC8QDA1CLq6NMkgO2KkX9qL9hS7lrKLMLVq8L+tzewqjO+1hZheeQgvAxtSrfzJr2Ev+UGk
htt4tEY6CawudxkacE</vt:lpwstr>
  </property>
  <property fmtid="{D5CDD505-2E9C-101B-9397-08002B2CF9AE}" pid="22" name="_2015_ms_pID_7253431">
    <vt:lpwstr>zQlAKmZMeQqAu4C3zJgWu78XzYuR04IDkKfPrPI8qdYQnXe3Wo7NnP
CMBM5wf943Konyj4gX3jCzu6RQgmtUKWSLScm6V3vw443XJ0sMof+Dqgi2UVGEqHSS7USHTc
OkpUslWYijJCO7hFXlC/Le31LuKQPZ/2HLnYexcLHnd9himY9sLMdMTfr9Ir/NfoIsESBAtn
xG/xb1dwOXH6isd0bFvd3kBaYHI5GAXsu5EL</vt:lpwstr>
  </property>
  <property fmtid="{D5CDD505-2E9C-101B-9397-08002B2CF9AE}" pid="23" name="_2015_ms_pID_7253432">
    <vt:lpwstr>jQ==</vt:lpwstr>
  </property>
</Properties>
</file>