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30226030" w:rsidR="00B20291" w:rsidRPr="00B20291" w:rsidRDefault="00B20291" w:rsidP="00B20291">
      <w:pPr>
        <w:pStyle w:val="CRCoverPage"/>
        <w:outlineLvl w:val="0"/>
        <w:rPr>
          <w:b/>
          <w:sz w:val="24"/>
        </w:rPr>
      </w:pPr>
      <w:r w:rsidRPr="00B20291">
        <w:rPr>
          <w:b/>
          <w:sz w:val="24"/>
        </w:rPr>
        <w:t>3GPP TSG RAN WG1 #11</w:t>
      </w:r>
      <w:r w:rsidR="00790E79">
        <w:rPr>
          <w:b/>
          <w:sz w:val="24"/>
        </w:rPr>
        <w:t>2</w:t>
      </w:r>
      <w:r w:rsidRPr="00B20291">
        <w:rPr>
          <w:b/>
          <w:sz w:val="24"/>
        </w:rPr>
        <w:tab/>
      </w:r>
      <w:r w:rsidRPr="00B20291">
        <w:rPr>
          <w:b/>
          <w:sz w:val="24"/>
        </w:rPr>
        <w:tab/>
      </w:r>
      <w:r w:rsidRPr="00B20291">
        <w:rPr>
          <w:b/>
          <w:sz w:val="24"/>
        </w:rPr>
        <w:tab/>
      </w:r>
      <w:r>
        <w:rPr>
          <w:b/>
          <w:sz w:val="24"/>
        </w:rPr>
        <w:t xml:space="preserve">                                                                   </w:t>
      </w:r>
      <w:r w:rsidR="00F163F9" w:rsidRPr="00F163F9">
        <w:rPr>
          <w:b/>
          <w:sz w:val="24"/>
        </w:rPr>
        <w:t>R1-230213</w:t>
      </w:r>
      <w:r w:rsidR="006467F6">
        <w:rPr>
          <w:b/>
          <w:sz w:val="24"/>
        </w:rPr>
        <w:t>4</w:t>
      </w:r>
    </w:p>
    <w:p w14:paraId="4DED7CA8" w14:textId="4D4BB8FF" w:rsidR="00F2004E" w:rsidRPr="00126858" w:rsidRDefault="00790E79" w:rsidP="00B20291">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60EFFEBB" w:rsidR="00F2004E" w:rsidRDefault="00367EF5">
            <w:pPr>
              <w:pStyle w:val="CRCoverPage"/>
              <w:spacing w:after="0"/>
              <w:jc w:val="center"/>
            </w:pP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5907EEA4" w:rsidR="00F2004E" w:rsidRDefault="00367EF5">
            <w:pPr>
              <w:pStyle w:val="CRCoverPage"/>
              <w:spacing w:after="0"/>
              <w:jc w:val="right"/>
              <w:rPr>
                <w:b/>
                <w:sz w:val="28"/>
              </w:rPr>
            </w:pPr>
            <w:r>
              <w:rPr>
                <w:b/>
                <w:sz w:val="28"/>
              </w:rPr>
              <w:t>38.21</w:t>
            </w:r>
            <w:r w:rsidR="00EB0826">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043B579" w:rsidR="00F2004E" w:rsidRDefault="00282EF7">
            <w:pPr>
              <w:pStyle w:val="CRCoverPage"/>
              <w:spacing w:after="0"/>
            </w:pPr>
            <w:r w:rsidRPr="00282EF7">
              <w:rPr>
                <w:b/>
                <w:sz w:val="28"/>
              </w:rPr>
              <w:t>0446</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52977976"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5C3FB0">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5C61D29E" w:rsidR="00F2004E" w:rsidRDefault="00535F31">
            <w:pPr>
              <w:pStyle w:val="CRCoverPage"/>
              <w:spacing w:after="0"/>
              <w:ind w:left="100"/>
              <w:rPr>
                <w:lang w:val="en-US" w:eastAsia="zh-CN"/>
              </w:rPr>
            </w:pPr>
            <w:r w:rsidRPr="00535F31">
              <w:rPr>
                <w:lang w:val="en-US" w:eastAsia="zh-CN"/>
              </w:rPr>
              <w:t>CR on broadcast PDCCH monitoring in active DL BWP</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73C03BB5" w:rsidR="00F2004E" w:rsidRDefault="00F33E7C">
            <w:pPr>
              <w:pStyle w:val="CRCoverPage"/>
              <w:spacing w:after="0"/>
              <w:ind w:left="100"/>
            </w:pPr>
            <w:r>
              <w:t>Moderator (</w:t>
            </w:r>
            <w:r w:rsidR="00B35249">
              <w:t>CMCC</w:t>
            </w:r>
            <w:r>
              <w:t xml:space="preserve">), </w:t>
            </w:r>
            <w:r w:rsidR="006C2B74">
              <w:t>ZTE</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3638A6D1" w:rsidR="00F2004E" w:rsidRDefault="00367EF5">
            <w:pPr>
              <w:pStyle w:val="CRCoverPage"/>
              <w:spacing w:after="0"/>
              <w:ind w:left="100"/>
              <w:rPr>
                <w:lang w:val="en-US" w:eastAsia="zh-CN"/>
              </w:rPr>
            </w:pPr>
            <w:r>
              <w:t>202</w:t>
            </w:r>
            <w:r w:rsidR="00C651EA">
              <w:rPr>
                <w:lang w:val="en-US" w:eastAsia="zh-CN"/>
              </w:rPr>
              <w:t>3</w:t>
            </w:r>
            <w:r>
              <w:t>-</w:t>
            </w:r>
            <w:r w:rsidR="00C651EA">
              <w:t>0</w:t>
            </w:r>
            <w:r w:rsidR="008C1C5C">
              <w:t>3</w:t>
            </w:r>
            <w:r>
              <w:t>-</w:t>
            </w:r>
            <w:r w:rsidR="008C1C5C">
              <w:rPr>
                <w:lang w:val="en-US" w:eastAsia="zh-CN"/>
              </w:rPr>
              <w:t>02</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197B05" w14:paraId="6B63DED9" w14:textId="77777777">
        <w:tc>
          <w:tcPr>
            <w:tcW w:w="2694" w:type="dxa"/>
            <w:gridSpan w:val="2"/>
            <w:tcBorders>
              <w:top w:val="single" w:sz="4" w:space="0" w:color="auto"/>
              <w:left w:val="single" w:sz="4" w:space="0" w:color="auto"/>
            </w:tcBorders>
          </w:tcPr>
          <w:p w14:paraId="501D033C" w14:textId="77777777" w:rsidR="00197B05" w:rsidRDefault="00197B05" w:rsidP="00197B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67D187" w14:textId="77777777" w:rsidR="00197B05" w:rsidRDefault="00197B05" w:rsidP="00197B05">
            <w:pPr>
              <w:pStyle w:val="CRCoverPage"/>
              <w:spacing w:afterLines="50"/>
              <w:ind w:left="102"/>
              <w:rPr>
                <w:lang w:val="en-US" w:eastAsia="zh-CN"/>
              </w:rPr>
            </w:pPr>
            <w:r>
              <w:rPr>
                <w:rFonts w:hint="eastAsia"/>
                <w:lang w:val="en-US" w:eastAsia="zh-CN"/>
              </w:rPr>
              <w:t>As described in clause 18 of TS 38.213, there are two ways for determining a</w:t>
            </w:r>
            <w:r>
              <w:t>n MBS frequency resource</w:t>
            </w:r>
            <w:r>
              <w:rPr>
                <w:rFonts w:hint="eastAsia"/>
                <w:lang w:val="en-US" w:eastAsia="zh-CN"/>
              </w:rPr>
              <w:t xml:space="preserve"> for broadcast reception. </w:t>
            </w:r>
          </w:p>
          <w:tbl>
            <w:tblPr>
              <w:tblStyle w:val="aff7"/>
              <w:tblW w:w="0" w:type="auto"/>
              <w:tblLayout w:type="fixed"/>
              <w:tblLook w:val="04A0" w:firstRow="1" w:lastRow="0" w:firstColumn="1" w:lastColumn="0" w:noHBand="0" w:noVBand="1"/>
            </w:tblPr>
            <w:tblGrid>
              <w:gridCol w:w="6862"/>
            </w:tblGrid>
            <w:tr w:rsidR="00197B05" w14:paraId="15B22AF3" w14:textId="77777777" w:rsidTr="002F716C">
              <w:tc>
                <w:tcPr>
                  <w:tcW w:w="6862" w:type="dxa"/>
                </w:tcPr>
                <w:p w14:paraId="70DE2805" w14:textId="77777777" w:rsidR="00197B05" w:rsidRDefault="00197B05" w:rsidP="00197B05">
                  <w:pPr>
                    <w:rPr>
                      <w:lang w:val="en-US" w:eastAsia="zh-CN"/>
                    </w:rPr>
                  </w:pPr>
                  <w:r>
                    <w:rPr>
                      <w:lang w:eastAsia="zh-CN"/>
                    </w:rPr>
                    <w:t xml:space="preserve">A UE can be </w:t>
                  </w:r>
                  <w:r>
                    <w:rPr>
                      <w:highlight w:val="green"/>
                      <w:lang w:eastAsia="zh-CN"/>
                    </w:rPr>
                    <w:t xml:space="preserve">configured by </w:t>
                  </w:r>
                  <w:proofErr w:type="spellStart"/>
                  <w:r>
                    <w:rPr>
                      <w:i/>
                      <w:iCs/>
                      <w:highlight w:val="green"/>
                      <w:lang w:eastAsia="zh-CN"/>
                    </w:rPr>
                    <w:t>cfr</w:t>
                  </w:r>
                  <w:proofErr w:type="spellEnd"/>
                  <w:r>
                    <w:rPr>
                      <w:i/>
                      <w:iCs/>
                      <w:highlight w:val="green"/>
                      <w:lang w:eastAsia="zh-CN"/>
                    </w:rPr>
                    <w:t>-</w:t>
                  </w:r>
                  <w:proofErr w:type="spellStart"/>
                  <w:r>
                    <w:rPr>
                      <w:i/>
                      <w:iCs/>
                      <w:highlight w:val="green"/>
                      <w:lang w:eastAsia="zh-CN"/>
                    </w:rPr>
                    <w:t>ConfigMCCH</w:t>
                  </w:r>
                  <w:proofErr w:type="spellEnd"/>
                  <w:r>
                    <w:rPr>
                      <w:i/>
                      <w:iCs/>
                      <w:highlight w:val="green"/>
                      <w:lang w:eastAsia="zh-CN"/>
                    </w:rPr>
                    <w:t>-MTCH</w:t>
                  </w:r>
                  <w:r>
                    <w:rPr>
                      <w:highlight w:val="green"/>
                      <w:lang w:eastAsia="zh-CN"/>
                    </w:rPr>
                    <w:t xml:space="preserve"> </w:t>
                  </w:r>
                  <w:r>
                    <w:t xml:space="preserve">an MBS frequency resource for PDCCH and PDSCH receptions providing </w:t>
                  </w:r>
                  <w:r>
                    <w:rPr>
                      <w:lang w:eastAsia="zh-CN"/>
                    </w:rPr>
                    <w:t xml:space="preserve">MCCH and </w:t>
                  </w:r>
                  <w:r>
                    <w:rPr>
                      <w:lang w:val="en-US"/>
                    </w:rPr>
                    <w:t xml:space="preserve">broadcast </w:t>
                  </w:r>
                  <w:r>
                    <w:rPr>
                      <w:lang w:eastAsia="zh-CN"/>
                    </w:rPr>
                    <w:t>MTCH [12, TS 38.331]</w:t>
                  </w:r>
                  <w:r>
                    <w:t xml:space="preserve">; otherwise, </w:t>
                  </w:r>
                  <w:r>
                    <w:rPr>
                      <w:lang w:eastAsia="ja-JP"/>
                    </w:rPr>
                    <w:t xml:space="preserve">the MBS frequency resource is </w:t>
                  </w:r>
                  <w:r>
                    <w:rPr>
                      <w:highlight w:val="green"/>
                      <w:lang w:eastAsia="ja-JP"/>
                    </w:rPr>
                    <w:t>same as for the</w:t>
                  </w:r>
                  <w:r>
                    <w:rPr>
                      <w:rFonts w:eastAsia="Yu Mincho"/>
                      <w:highlight w:val="green"/>
                    </w:rPr>
                    <w:t xml:space="preserve"> CORESET with index 0 that is associated with the Type0-PDCCH CSS set</w:t>
                  </w:r>
                  <w:r>
                    <w:rPr>
                      <w:rFonts w:eastAsia="Yu Mincho"/>
                    </w:rPr>
                    <w:t xml:space="preserve"> </w:t>
                  </w:r>
                  <w:r>
                    <w:t xml:space="preserve">for PDCCH and PDSCH receptions providing </w:t>
                  </w:r>
                  <w:r>
                    <w:rPr>
                      <w:lang w:eastAsia="zh-CN"/>
                    </w:rPr>
                    <w:t xml:space="preserve">MCCH and </w:t>
                  </w:r>
                  <w:r>
                    <w:rPr>
                      <w:lang w:val="en-US"/>
                    </w:rPr>
                    <w:t xml:space="preserve">broadcast </w:t>
                  </w:r>
                  <w:r>
                    <w:rPr>
                      <w:lang w:eastAsia="zh-CN"/>
                    </w:rPr>
                    <w:t>MTCH</w:t>
                  </w:r>
                  <w:r>
                    <w:rPr>
                      <w:rFonts w:eastAsia="Yu Mincho"/>
                    </w:rPr>
                    <w:t xml:space="preserve">. </w:t>
                  </w:r>
                  <w:r>
                    <w:rPr>
                      <w:rFonts w:eastAsia="Yu Mincho"/>
                      <w:lang w:eastAsia="zh-CN"/>
                    </w:rPr>
                    <w:t xml:space="preserve">A UE monitors PDCCH for scheduling PDSCH receptions for MCCH or </w:t>
                  </w:r>
                  <w:r>
                    <w:rPr>
                      <w:lang w:val="en-US"/>
                    </w:rPr>
                    <w:t xml:space="preserve">broadcast </w:t>
                  </w:r>
                  <w:r>
                    <w:rPr>
                      <w:rFonts w:eastAsia="Yu Mincho"/>
                      <w:lang w:eastAsia="zh-CN"/>
                    </w:rPr>
                    <w:t>MTCH as described in clause 10.1.</w:t>
                  </w:r>
                </w:p>
              </w:tc>
            </w:tr>
          </w:tbl>
          <w:p w14:paraId="6F266BBD" w14:textId="77777777" w:rsidR="00197B05" w:rsidRDefault="00197B05" w:rsidP="00197B05">
            <w:pPr>
              <w:pStyle w:val="CRCoverPage"/>
              <w:spacing w:afterLines="50"/>
              <w:ind w:left="102"/>
              <w:rPr>
                <w:lang w:val="en-US" w:eastAsia="zh-CN"/>
              </w:rPr>
            </w:pPr>
          </w:p>
          <w:p w14:paraId="30002C18" w14:textId="77777777" w:rsidR="00197B05" w:rsidRDefault="00197B05" w:rsidP="00197B05">
            <w:pPr>
              <w:pStyle w:val="CRCoverPage"/>
              <w:spacing w:afterLines="50"/>
              <w:ind w:left="102"/>
              <w:rPr>
                <w:rFonts w:eastAsia="宋体"/>
                <w:lang w:val="en-US" w:eastAsia="zh-CN"/>
              </w:rPr>
            </w:pPr>
            <w:r>
              <w:rPr>
                <w:rFonts w:hint="eastAsia"/>
                <w:lang w:val="en-US" w:eastAsia="zh-CN"/>
              </w:rPr>
              <w:t xml:space="preserve">In clause 10.1, the conditions for monitoring broadcast PDCCHs in the active DL BWP are further described as follows. However, the case that </w:t>
            </w:r>
            <w:r>
              <w:rPr>
                <w:lang w:eastAsia="ja-JP"/>
              </w:rPr>
              <w:t>the MBS frequency resource is same as the</w:t>
            </w:r>
            <w:r>
              <w:rPr>
                <w:rFonts w:eastAsia="Yu Mincho"/>
              </w:rPr>
              <w:t xml:space="preserve"> CORESET with index 0</w:t>
            </w:r>
            <w:r>
              <w:rPr>
                <w:rFonts w:eastAsia="宋体" w:hint="eastAsia"/>
                <w:lang w:val="en-US" w:eastAsia="zh-CN"/>
              </w:rPr>
              <w:t xml:space="preserve"> is missing. </w:t>
            </w:r>
          </w:p>
          <w:tbl>
            <w:tblPr>
              <w:tblStyle w:val="aff7"/>
              <w:tblW w:w="0" w:type="auto"/>
              <w:tblLayout w:type="fixed"/>
              <w:tblLook w:val="04A0" w:firstRow="1" w:lastRow="0" w:firstColumn="1" w:lastColumn="0" w:noHBand="0" w:noVBand="1"/>
            </w:tblPr>
            <w:tblGrid>
              <w:gridCol w:w="6862"/>
            </w:tblGrid>
            <w:tr w:rsidR="00197B05" w14:paraId="0486C28F" w14:textId="77777777" w:rsidTr="002F716C">
              <w:tc>
                <w:tcPr>
                  <w:tcW w:w="6862" w:type="dxa"/>
                </w:tcPr>
                <w:p w14:paraId="11A86711" w14:textId="77777777" w:rsidR="00197B05" w:rsidRDefault="00197B05" w:rsidP="00197B05">
                  <w:pPr>
                    <w:rPr>
                      <w:lang w:val="en-US" w:eastAsia="zh-CN"/>
                    </w:rPr>
                  </w:pPr>
                  <w:r>
                    <w:t xml:space="preserve">If the active DL BWP and an MBS frequency resource provided by </w:t>
                  </w:r>
                  <w:proofErr w:type="spellStart"/>
                  <w:r>
                    <w:rPr>
                      <w:i/>
                      <w:iCs/>
                      <w:lang w:eastAsia="zh-CN"/>
                    </w:rPr>
                    <w:t>cfr</w:t>
                  </w:r>
                  <w:proofErr w:type="spellEnd"/>
                  <w:r>
                    <w:rPr>
                      <w:i/>
                      <w:iCs/>
                      <w:lang w:eastAsia="zh-CN"/>
                    </w:rPr>
                    <w:t>-</w:t>
                  </w:r>
                  <w:proofErr w:type="spellStart"/>
                  <w:r>
                    <w:rPr>
                      <w:i/>
                      <w:iCs/>
                      <w:lang w:eastAsia="zh-CN"/>
                    </w:rPr>
                    <w:t>ConfigMCCH</w:t>
                  </w:r>
                  <w:proofErr w:type="spellEnd"/>
                  <w:r>
                    <w:rPr>
                      <w:i/>
                      <w:iCs/>
                      <w:lang w:eastAsia="zh-CN"/>
                    </w:rPr>
                    <w:t>-MTCH</w:t>
                  </w:r>
                  <w:r>
                    <w:t xml:space="preserve"> for a UE have same SCS and same CP length and the active DL BWP includes all RBs of the MBS frequency resource, and if the UE is provided </w:t>
                  </w:r>
                  <w:proofErr w:type="spellStart"/>
                  <w:r>
                    <w:rPr>
                      <w:i/>
                      <w:iCs/>
                    </w:rPr>
                    <w:t>searchSpaceMCCH</w:t>
                  </w:r>
                  <w:proofErr w:type="spellEnd"/>
                  <w:r>
                    <w:t xml:space="preserve"> or</w:t>
                  </w:r>
                  <w:r>
                    <w:rPr>
                      <w:i/>
                      <w:iCs/>
                    </w:rPr>
                    <w:t xml:space="preserve"> </w:t>
                  </w:r>
                  <w:proofErr w:type="spellStart"/>
                  <w:r>
                    <w:rPr>
                      <w:i/>
                      <w:iCs/>
                    </w:rPr>
                    <w:t>searchSpaceMTCH</w:t>
                  </w:r>
                  <w:proofErr w:type="spellEnd"/>
                  <w:r>
                    <w:t xml:space="preserve"> for </w:t>
                  </w:r>
                  <w:r>
                    <w:rPr>
                      <w:lang w:val="en-US"/>
                    </w:rPr>
                    <w:t>Type0B-PDCCH CSS set on the primary cell or for Type3-PDCCH CSS set on a secondary cell, the UE monitors PDCCH for detection of broadcast DCI formats, as described in clause 18, on the active DL BWP.</w:t>
                  </w:r>
                </w:p>
              </w:tc>
            </w:tr>
          </w:tbl>
          <w:p w14:paraId="5DE9BF7C" w14:textId="3BD19C59" w:rsidR="00197B05" w:rsidRPr="00D42693" w:rsidRDefault="00197B05" w:rsidP="00197B05">
            <w:pPr>
              <w:pStyle w:val="CRCoverPage"/>
              <w:spacing w:after="0"/>
              <w:ind w:left="100"/>
              <w:rPr>
                <w:lang w:eastAsia="zh-CN"/>
              </w:rPr>
            </w:pPr>
          </w:p>
        </w:tc>
      </w:tr>
      <w:tr w:rsidR="00197B05" w14:paraId="47C7C00F" w14:textId="77777777">
        <w:tc>
          <w:tcPr>
            <w:tcW w:w="2694" w:type="dxa"/>
            <w:gridSpan w:val="2"/>
            <w:tcBorders>
              <w:left w:val="single" w:sz="4" w:space="0" w:color="auto"/>
            </w:tcBorders>
          </w:tcPr>
          <w:p w14:paraId="71690CC3" w14:textId="77777777" w:rsidR="00197B05" w:rsidRDefault="00197B05" w:rsidP="00197B05">
            <w:pPr>
              <w:pStyle w:val="CRCoverPage"/>
              <w:spacing w:after="0"/>
              <w:rPr>
                <w:b/>
                <w:i/>
                <w:sz w:val="8"/>
                <w:szCs w:val="8"/>
              </w:rPr>
            </w:pPr>
          </w:p>
        </w:tc>
        <w:tc>
          <w:tcPr>
            <w:tcW w:w="6946" w:type="dxa"/>
            <w:gridSpan w:val="9"/>
            <w:tcBorders>
              <w:right w:val="single" w:sz="4" w:space="0" w:color="auto"/>
            </w:tcBorders>
          </w:tcPr>
          <w:p w14:paraId="661B7E43" w14:textId="77777777" w:rsidR="00197B05" w:rsidRPr="009B695E" w:rsidRDefault="00197B05" w:rsidP="00197B05">
            <w:pPr>
              <w:pStyle w:val="CRCoverPage"/>
              <w:spacing w:after="0"/>
              <w:ind w:left="100"/>
              <w:rPr>
                <w:lang w:eastAsia="zh-CN"/>
              </w:rPr>
            </w:pPr>
          </w:p>
        </w:tc>
      </w:tr>
      <w:tr w:rsidR="00197B05" w14:paraId="60169A45" w14:textId="77777777">
        <w:tc>
          <w:tcPr>
            <w:tcW w:w="2694" w:type="dxa"/>
            <w:gridSpan w:val="2"/>
            <w:tcBorders>
              <w:left w:val="single" w:sz="4" w:space="0" w:color="auto"/>
            </w:tcBorders>
          </w:tcPr>
          <w:p w14:paraId="551FD29E" w14:textId="77777777" w:rsidR="00197B05" w:rsidRDefault="00197B05" w:rsidP="00197B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2B8DF4F4" w:rsidR="00197B05" w:rsidRPr="00197B05" w:rsidRDefault="00197B05" w:rsidP="00197B05">
            <w:pPr>
              <w:pStyle w:val="CRCoverPage"/>
              <w:spacing w:after="0"/>
              <w:ind w:left="100"/>
              <w:rPr>
                <w:lang w:eastAsia="zh-CN"/>
              </w:rPr>
            </w:pPr>
            <w:r w:rsidRPr="00197B05">
              <w:rPr>
                <w:lang w:eastAsia="zh-CN"/>
              </w:rPr>
              <w:t>Add “</w:t>
            </w:r>
            <w:r w:rsidRPr="00197B05">
              <w:rPr>
                <w:lang w:val="en-US" w:eastAsia="zh-CN"/>
              </w:rPr>
              <w:t xml:space="preserve">or determined by CORESET with index 0 when </w:t>
            </w:r>
            <w:proofErr w:type="spellStart"/>
            <w:r w:rsidRPr="00197B05">
              <w:rPr>
                <w:i/>
                <w:lang w:val="en-US" w:eastAsia="zh-CN"/>
              </w:rPr>
              <w:t>cfr</w:t>
            </w:r>
            <w:proofErr w:type="spellEnd"/>
            <w:r w:rsidRPr="00197B05">
              <w:rPr>
                <w:i/>
                <w:lang w:val="en-US" w:eastAsia="zh-CN"/>
              </w:rPr>
              <w:t>-</w:t>
            </w:r>
            <w:proofErr w:type="spellStart"/>
            <w:r w:rsidRPr="00197B05">
              <w:rPr>
                <w:i/>
                <w:lang w:val="en-US" w:eastAsia="zh-CN"/>
              </w:rPr>
              <w:t>ConfigMCCH</w:t>
            </w:r>
            <w:proofErr w:type="spellEnd"/>
            <w:r w:rsidRPr="00197B05">
              <w:rPr>
                <w:i/>
                <w:lang w:val="en-US" w:eastAsia="zh-CN"/>
              </w:rPr>
              <w:t>-MTCH</w:t>
            </w:r>
            <w:r w:rsidRPr="00197B05">
              <w:rPr>
                <w:lang w:val="en-US" w:eastAsia="zh-CN"/>
              </w:rPr>
              <w:t xml:space="preserve"> is not provided</w:t>
            </w:r>
            <w:r w:rsidRPr="00197B05">
              <w:rPr>
                <w:lang w:val="en-US" w:eastAsia="zh-CN"/>
              </w:rPr>
              <w:t>”</w:t>
            </w:r>
            <w:r w:rsidRPr="00197B05">
              <w:rPr>
                <w:lang w:eastAsia="zh-CN"/>
              </w:rPr>
              <w:t>.</w:t>
            </w:r>
          </w:p>
        </w:tc>
      </w:tr>
      <w:tr w:rsidR="00197B05" w14:paraId="1027B853" w14:textId="77777777">
        <w:tc>
          <w:tcPr>
            <w:tcW w:w="2694" w:type="dxa"/>
            <w:gridSpan w:val="2"/>
            <w:tcBorders>
              <w:left w:val="single" w:sz="4" w:space="0" w:color="auto"/>
            </w:tcBorders>
          </w:tcPr>
          <w:p w14:paraId="5E2933D6" w14:textId="77777777" w:rsidR="00197B05" w:rsidRDefault="00197B05" w:rsidP="00197B05">
            <w:pPr>
              <w:pStyle w:val="CRCoverPage"/>
              <w:spacing w:after="0"/>
              <w:rPr>
                <w:b/>
                <w:i/>
                <w:sz w:val="8"/>
                <w:szCs w:val="8"/>
              </w:rPr>
            </w:pPr>
          </w:p>
        </w:tc>
        <w:tc>
          <w:tcPr>
            <w:tcW w:w="6946" w:type="dxa"/>
            <w:gridSpan w:val="9"/>
            <w:tcBorders>
              <w:right w:val="single" w:sz="4" w:space="0" w:color="auto"/>
            </w:tcBorders>
          </w:tcPr>
          <w:p w14:paraId="6DB692B9" w14:textId="77777777" w:rsidR="00197B05" w:rsidRPr="009B695E" w:rsidRDefault="00197B05" w:rsidP="00197B05">
            <w:pPr>
              <w:pStyle w:val="CRCoverPage"/>
              <w:spacing w:after="0"/>
              <w:ind w:left="100"/>
              <w:rPr>
                <w:lang w:eastAsia="zh-CN"/>
              </w:rPr>
            </w:pPr>
          </w:p>
        </w:tc>
      </w:tr>
      <w:tr w:rsidR="00197B05" w14:paraId="2B90024D" w14:textId="77777777">
        <w:tc>
          <w:tcPr>
            <w:tcW w:w="2694" w:type="dxa"/>
            <w:gridSpan w:val="2"/>
            <w:tcBorders>
              <w:left w:val="single" w:sz="4" w:space="0" w:color="auto"/>
              <w:bottom w:val="single" w:sz="4" w:space="0" w:color="auto"/>
            </w:tcBorders>
          </w:tcPr>
          <w:p w14:paraId="5ED6F808" w14:textId="77777777" w:rsidR="00197B05" w:rsidRDefault="00197B05" w:rsidP="00197B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10FE5C81" w:rsidR="00197B05" w:rsidRPr="00D42693" w:rsidRDefault="00197B05" w:rsidP="00197B05">
            <w:pPr>
              <w:pStyle w:val="CRCoverPage"/>
              <w:spacing w:after="0"/>
              <w:ind w:left="100"/>
              <w:rPr>
                <w:lang w:eastAsia="zh-CN"/>
              </w:rPr>
            </w:pPr>
            <w:r>
              <w:rPr>
                <w:rFonts w:hint="eastAsia"/>
                <w:lang w:val="en-US" w:eastAsia="zh-CN"/>
              </w:rPr>
              <w:t xml:space="preserve">The broadcast </w:t>
            </w:r>
            <w:proofErr w:type="spellStart"/>
            <w:r>
              <w:rPr>
                <w:rFonts w:hint="eastAsia"/>
                <w:lang w:val="en-US" w:eastAsia="zh-CN"/>
              </w:rPr>
              <w:t>can not</w:t>
            </w:r>
            <w:proofErr w:type="spellEnd"/>
            <w:r>
              <w:rPr>
                <w:rFonts w:hint="eastAsia"/>
                <w:lang w:val="en-US" w:eastAsia="zh-CN"/>
              </w:rPr>
              <w:t xml:space="preserve"> be received in the active DL BWP under the case that </w:t>
            </w:r>
            <w:r>
              <w:rPr>
                <w:lang w:eastAsia="ja-JP"/>
              </w:rPr>
              <w:t>the MBS frequency resource is same as the</w:t>
            </w:r>
            <w:r>
              <w:rPr>
                <w:rFonts w:eastAsia="Yu Mincho"/>
              </w:rPr>
              <w:t xml:space="preserve"> CORESET with index 0</w:t>
            </w:r>
            <w:r>
              <w:rPr>
                <w:rFonts w:hint="eastAsia"/>
                <w:lang w:val="en-US" w:eastAsia="zh-CN"/>
              </w:rPr>
              <w:t>.</w:t>
            </w:r>
          </w:p>
        </w:tc>
      </w:tr>
      <w:tr w:rsidR="00197B05" w14:paraId="0669EBAD" w14:textId="77777777">
        <w:tc>
          <w:tcPr>
            <w:tcW w:w="2694" w:type="dxa"/>
            <w:gridSpan w:val="2"/>
          </w:tcPr>
          <w:p w14:paraId="4EB50370" w14:textId="77777777" w:rsidR="00197B05" w:rsidRDefault="00197B05" w:rsidP="00197B05">
            <w:pPr>
              <w:pStyle w:val="CRCoverPage"/>
              <w:spacing w:after="0"/>
              <w:rPr>
                <w:b/>
                <w:i/>
                <w:sz w:val="8"/>
                <w:szCs w:val="8"/>
              </w:rPr>
            </w:pPr>
          </w:p>
        </w:tc>
        <w:tc>
          <w:tcPr>
            <w:tcW w:w="6946" w:type="dxa"/>
            <w:gridSpan w:val="9"/>
          </w:tcPr>
          <w:p w14:paraId="1151B3C3" w14:textId="77777777" w:rsidR="00197B05" w:rsidRDefault="00197B05" w:rsidP="00197B05">
            <w:pPr>
              <w:pStyle w:val="CRCoverPage"/>
              <w:spacing w:after="0"/>
              <w:rPr>
                <w:sz w:val="8"/>
                <w:szCs w:val="8"/>
              </w:rPr>
            </w:pPr>
          </w:p>
        </w:tc>
      </w:tr>
      <w:tr w:rsidR="00197B05" w14:paraId="43B14F80" w14:textId="77777777">
        <w:tc>
          <w:tcPr>
            <w:tcW w:w="2694" w:type="dxa"/>
            <w:gridSpan w:val="2"/>
            <w:tcBorders>
              <w:top w:val="single" w:sz="4" w:space="0" w:color="auto"/>
              <w:left w:val="single" w:sz="4" w:space="0" w:color="auto"/>
            </w:tcBorders>
          </w:tcPr>
          <w:p w14:paraId="2883094A" w14:textId="77777777" w:rsidR="00197B05" w:rsidRDefault="00197B05" w:rsidP="00197B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589F3CC0" w:rsidR="00197B05" w:rsidRDefault="00197B05" w:rsidP="00197B05">
            <w:pPr>
              <w:pStyle w:val="CRCoverPage"/>
              <w:spacing w:after="0"/>
              <w:ind w:left="100"/>
              <w:rPr>
                <w:lang w:val="en-US"/>
              </w:rPr>
            </w:pPr>
            <w:r>
              <w:rPr>
                <w:lang w:eastAsia="zh-CN"/>
              </w:rPr>
              <w:t>10.</w:t>
            </w:r>
            <w:r>
              <w:rPr>
                <w:lang w:val="en-US" w:eastAsia="zh-CN"/>
              </w:rPr>
              <w:t>1</w:t>
            </w:r>
          </w:p>
        </w:tc>
      </w:tr>
      <w:tr w:rsidR="00197B05" w14:paraId="4CAE0B67" w14:textId="77777777">
        <w:tc>
          <w:tcPr>
            <w:tcW w:w="2694" w:type="dxa"/>
            <w:gridSpan w:val="2"/>
            <w:tcBorders>
              <w:left w:val="single" w:sz="4" w:space="0" w:color="auto"/>
            </w:tcBorders>
          </w:tcPr>
          <w:p w14:paraId="0443BB31" w14:textId="77777777" w:rsidR="00197B05" w:rsidRDefault="00197B05" w:rsidP="00197B05">
            <w:pPr>
              <w:pStyle w:val="CRCoverPage"/>
              <w:spacing w:after="0"/>
              <w:rPr>
                <w:b/>
                <w:i/>
                <w:sz w:val="8"/>
                <w:szCs w:val="8"/>
              </w:rPr>
            </w:pPr>
          </w:p>
        </w:tc>
        <w:tc>
          <w:tcPr>
            <w:tcW w:w="6946" w:type="dxa"/>
            <w:gridSpan w:val="9"/>
            <w:tcBorders>
              <w:right w:val="single" w:sz="4" w:space="0" w:color="auto"/>
            </w:tcBorders>
          </w:tcPr>
          <w:p w14:paraId="35710A89" w14:textId="77777777" w:rsidR="00197B05" w:rsidRDefault="00197B05" w:rsidP="00197B05">
            <w:pPr>
              <w:pStyle w:val="CRCoverPage"/>
              <w:spacing w:after="0"/>
              <w:rPr>
                <w:sz w:val="8"/>
                <w:szCs w:val="8"/>
              </w:rPr>
            </w:pPr>
          </w:p>
        </w:tc>
      </w:tr>
      <w:tr w:rsidR="00197B05" w14:paraId="3C3A328B" w14:textId="77777777">
        <w:tc>
          <w:tcPr>
            <w:tcW w:w="2694" w:type="dxa"/>
            <w:gridSpan w:val="2"/>
            <w:tcBorders>
              <w:left w:val="single" w:sz="4" w:space="0" w:color="auto"/>
            </w:tcBorders>
          </w:tcPr>
          <w:p w14:paraId="4BF83BE5" w14:textId="77777777" w:rsidR="00197B05" w:rsidRDefault="00197B05" w:rsidP="00197B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197B05" w:rsidRDefault="00197B05" w:rsidP="00197B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197B05" w:rsidRDefault="00197B05" w:rsidP="00197B05">
            <w:pPr>
              <w:pStyle w:val="CRCoverPage"/>
              <w:spacing w:after="0"/>
              <w:jc w:val="center"/>
              <w:rPr>
                <w:b/>
                <w:caps/>
              </w:rPr>
            </w:pPr>
            <w:r>
              <w:rPr>
                <w:b/>
                <w:caps/>
              </w:rPr>
              <w:t>N</w:t>
            </w:r>
          </w:p>
        </w:tc>
        <w:tc>
          <w:tcPr>
            <w:tcW w:w="2977" w:type="dxa"/>
            <w:gridSpan w:val="4"/>
          </w:tcPr>
          <w:p w14:paraId="50B0836F" w14:textId="77777777" w:rsidR="00197B05" w:rsidRDefault="00197B05" w:rsidP="00197B05">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197B05" w:rsidRDefault="00197B05" w:rsidP="00197B05">
            <w:pPr>
              <w:pStyle w:val="CRCoverPage"/>
              <w:spacing w:after="0"/>
              <w:ind w:left="99"/>
            </w:pPr>
          </w:p>
        </w:tc>
      </w:tr>
      <w:tr w:rsidR="00197B05" w14:paraId="124B618B" w14:textId="77777777">
        <w:tc>
          <w:tcPr>
            <w:tcW w:w="2694" w:type="dxa"/>
            <w:gridSpan w:val="2"/>
            <w:tcBorders>
              <w:left w:val="single" w:sz="4" w:space="0" w:color="auto"/>
            </w:tcBorders>
          </w:tcPr>
          <w:p w14:paraId="1FB1DD35" w14:textId="77777777" w:rsidR="00197B05" w:rsidRDefault="00197B05" w:rsidP="00197B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197B05" w:rsidRDefault="00197B05" w:rsidP="00197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197B05" w:rsidRDefault="00197B05" w:rsidP="00197B05">
            <w:pPr>
              <w:pStyle w:val="CRCoverPage"/>
              <w:spacing w:after="0"/>
              <w:jc w:val="center"/>
              <w:rPr>
                <w:b/>
                <w:caps/>
              </w:rPr>
            </w:pPr>
            <w:r>
              <w:rPr>
                <w:rFonts w:hint="eastAsia"/>
                <w:b/>
                <w:caps/>
              </w:rPr>
              <w:t>X</w:t>
            </w:r>
          </w:p>
        </w:tc>
        <w:tc>
          <w:tcPr>
            <w:tcW w:w="2977" w:type="dxa"/>
            <w:gridSpan w:val="4"/>
          </w:tcPr>
          <w:p w14:paraId="12EC0276" w14:textId="77777777" w:rsidR="00197B05" w:rsidRDefault="00197B05" w:rsidP="00197B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197B05" w:rsidRDefault="00197B05" w:rsidP="00197B05">
            <w:pPr>
              <w:pStyle w:val="CRCoverPage"/>
              <w:spacing w:after="0"/>
              <w:ind w:left="99"/>
            </w:pPr>
          </w:p>
        </w:tc>
      </w:tr>
      <w:tr w:rsidR="00197B05" w14:paraId="60A845AF" w14:textId="77777777">
        <w:tc>
          <w:tcPr>
            <w:tcW w:w="2694" w:type="dxa"/>
            <w:gridSpan w:val="2"/>
            <w:tcBorders>
              <w:left w:val="single" w:sz="4" w:space="0" w:color="auto"/>
            </w:tcBorders>
          </w:tcPr>
          <w:p w14:paraId="70E9D2AF" w14:textId="77777777" w:rsidR="00197B05" w:rsidRDefault="00197B05" w:rsidP="00197B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197B05" w:rsidRDefault="00197B05" w:rsidP="00197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197B05" w:rsidRDefault="00197B05" w:rsidP="00197B05">
            <w:pPr>
              <w:pStyle w:val="CRCoverPage"/>
              <w:spacing w:after="0"/>
              <w:jc w:val="center"/>
              <w:rPr>
                <w:b/>
                <w:caps/>
              </w:rPr>
            </w:pPr>
            <w:r>
              <w:rPr>
                <w:rFonts w:hint="eastAsia"/>
                <w:b/>
                <w:caps/>
              </w:rPr>
              <w:t>X</w:t>
            </w:r>
          </w:p>
        </w:tc>
        <w:tc>
          <w:tcPr>
            <w:tcW w:w="2977" w:type="dxa"/>
            <w:gridSpan w:val="4"/>
          </w:tcPr>
          <w:p w14:paraId="4BD9EE01" w14:textId="77777777" w:rsidR="00197B05" w:rsidRDefault="00197B05" w:rsidP="00197B0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197B05" w:rsidRDefault="00197B05" w:rsidP="00197B05">
            <w:pPr>
              <w:pStyle w:val="CRCoverPage"/>
              <w:spacing w:after="0"/>
              <w:ind w:left="99"/>
            </w:pPr>
          </w:p>
        </w:tc>
      </w:tr>
      <w:tr w:rsidR="00197B05" w14:paraId="118E1A92" w14:textId="77777777">
        <w:tc>
          <w:tcPr>
            <w:tcW w:w="2694" w:type="dxa"/>
            <w:gridSpan w:val="2"/>
            <w:tcBorders>
              <w:left w:val="single" w:sz="4" w:space="0" w:color="auto"/>
            </w:tcBorders>
          </w:tcPr>
          <w:p w14:paraId="32862D1C" w14:textId="77777777" w:rsidR="00197B05" w:rsidRDefault="00197B05" w:rsidP="00197B0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197B05" w:rsidRDefault="00197B05" w:rsidP="00197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197B05" w:rsidRDefault="00197B05" w:rsidP="00197B05">
            <w:pPr>
              <w:pStyle w:val="CRCoverPage"/>
              <w:spacing w:after="0"/>
              <w:jc w:val="center"/>
              <w:rPr>
                <w:b/>
                <w:caps/>
              </w:rPr>
            </w:pPr>
            <w:r>
              <w:rPr>
                <w:rFonts w:hint="eastAsia"/>
                <w:b/>
                <w:caps/>
              </w:rPr>
              <w:t>X</w:t>
            </w:r>
          </w:p>
        </w:tc>
        <w:tc>
          <w:tcPr>
            <w:tcW w:w="2977" w:type="dxa"/>
            <w:gridSpan w:val="4"/>
          </w:tcPr>
          <w:p w14:paraId="57A215A0" w14:textId="77777777" w:rsidR="00197B05" w:rsidRDefault="00197B05" w:rsidP="00197B0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197B05" w:rsidRDefault="00197B05" w:rsidP="00197B05">
            <w:pPr>
              <w:pStyle w:val="CRCoverPage"/>
              <w:spacing w:after="0"/>
              <w:ind w:left="99"/>
            </w:pPr>
          </w:p>
        </w:tc>
      </w:tr>
      <w:tr w:rsidR="00197B05" w14:paraId="7206CA3A" w14:textId="77777777">
        <w:tc>
          <w:tcPr>
            <w:tcW w:w="2694" w:type="dxa"/>
            <w:gridSpan w:val="2"/>
            <w:tcBorders>
              <w:left w:val="single" w:sz="4" w:space="0" w:color="auto"/>
            </w:tcBorders>
          </w:tcPr>
          <w:p w14:paraId="139E04CC" w14:textId="77777777" w:rsidR="00197B05" w:rsidRDefault="00197B05" w:rsidP="00197B05">
            <w:pPr>
              <w:pStyle w:val="CRCoverPage"/>
              <w:spacing w:after="0"/>
              <w:rPr>
                <w:b/>
                <w:i/>
              </w:rPr>
            </w:pPr>
          </w:p>
        </w:tc>
        <w:tc>
          <w:tcPr>
            <w:tcW w:w="6946" w:type="dxa"/>
            <w:gridSpan w:val="9"/>
            <w:tcBorders>
              <w:right w:val="single" w:sz="4" w:space="0" w:color="auto"/>
            </w:tcBorders>
          </w:tcPr>
          <w:p w14:paraId="302AB8F8" w14:textId="77777777" w:rsidR="00197B05" w:rsidRDefault="00197B05" w:rsidP="00197B05">
            <w:pPr>
              <w:pStyle w:val="CRCoverPage"/>
              <w:spacing w:after="0"/>
            </w:pPr>
          </w:p>
        </w:tc>
      </w:tr>
      <w:tr w:rsidR="00197B05" w14:paraId="5686B5B5" w14:textId="77777777">
        <w:tc>
          <w:tcPr>
            <w:tcW w:w="2694" w:type="dxa"/>
            <w:gridSpan w:val="2"/>
            <w:tcBorders>
              <w:left w:val="single" w:sz="4" w:space="0" w:color="auto"/>
              <w:bottom w:val="single" w:sz="4" w:space="0" w:color="auto"/>
            </w:tcBorders>
          </w:tcPr>
          <w:p w14:paraId="09891812" w14:textId="77777777" w:rsidR="00197B05" w:rsidRDefault="00197B05" w:rsidP="00197B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197B05" w:rsidRDefault="00197B05" w:rsidP="00197B05">
            <w:pPr>
              <w:pStyle w:val="CRCoverPage"/>
              <w:spacing w:after="0"/>
              <w:ind w:left="100"/>
              <w:rPr>
                <w:lang w:eastAsia="zh-CN"/>
              </w:rPr>
            </w:pPr>
          </w:p>
        </w:tc>
      </w:tr>
      <w:tr w:rsidR="00197B05" w14:paraId="37BC99F9" w14:textId="77777777">
        <w:tc>
          <w:tcPr>
            <w:tcW w:w="2694" w:type="dxa"/>
            <w:gridSpan w:val="2"/>
            <w:tcBorders>
              <w:top w:val="single" w:sz="4" w:space="0" w:color="auto"/>
              <w:bottom w:val="single" w:sz="4" w:space="0" w:color="auto"/>
            </w:tcBorders>
          </w:tcPr>
          <w:p w14:paraId="08F5C2FD" w14:textId="77777777" w:rsidR="00197B05" w:rsidRDefault="00197B05" w:rsidP="00197B0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197B05" w:rsidRDefault="00197B05" w:rsidP="00197B05">
            <w:pPr>
              <w:pStyle w:val="CRCoverPage"/>
              <w:spacing w:after="0"/>
              <w:ind w:left="100"/>
              <w:rPr>
                <w:sz w:val="8"/>
                <w:szCs w:val="8"/>
              </w:rPr>
            </w:pPr>
          </w:p>
        </w:tc>
      </w:tr>
      <w:tr w:rsidR="00197B05"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197B05" w:rsidRDefault="00197B05" w:rsidP="00197B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197B05" w:rsidRDefault="00197B05" w:rsidP="00197B05">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1C4AA952" w14:textId="774E7226" w:rsidR="00B03E95" w:rsidRDefault="00B03E95"/>
    <w:p w14:paraId="57F7993C" w14:textId="77777777" w:rsidR="00B03E95" w:rsidRDefault="00B03E95" w:rsidP="00B03E95">
      <w:pPr>
        <w:pStyle w:val="21"/>
        <w:ind w:left="850" w:hanging="850"/>
      </w:pPr>
      <w:bookmarkStart w:id="1" w:name="_Toc45699213"/>
      <w:bookmarkStart w:id="2" w:name="_Toc29899157"/>
      <w:bookmarkStart w:id="3" w:name="_Toc122000471"/>
      <w:bookmarkStart w:id="4" w:name="_Toc29899575"/>
      <w:bookmarkStart w:id="5" w:name="_Toc36498186"/>
      <w:bookmarkStart w:id="6" w:name="_Toc29917312"/>
      <w:bookmarkStart w:id="7" w:name="_Toc29894858"/>
      <w:bookmarkStart w:id="8" w:name="_Toc26719423"/>
      <w:bookmarkStart w:id="9" w:name="_Toc12021486"/>
      <w:bookmarkStart w:id="10" w:name="_Toc20311598"/>
      <w:bookmarkStart w:id="11" w:name="_Ref491451763"/>
      <w:bookmarkStart w:id="12" w:name="_Ref491466492"/>
      <w:bookmarkStart w:id="13" w:name="_Hlk497209675"/>
      <w:r>
        <w:t>10</w:t>
      </w:r>
      <w:r>
        <w:rPr>
          <w:rFonts w:hint="eastAsia"/>
        </w:rPr>
        <w:t>.1</w:t>
      </w:r>
      <w:r>
        <w:rPr>
          <w:rFonts w:hint="eastAsia"/>
        </w:rPr>
        <w:tab/>
      </w:r>
      <w:r>
        <w:t>UE procedure for determining physical downlink control channel assignment</w:t>
      </w:r>
      <w:bookmarkEnd w:id="1"/>
      <w:bookmarkEnd w:id="2"/>
      <w:bookmarkEnd w:id="3"/>
      <w:bookmarkEnd w:id="4"/>
      <w:bookmarkEnd w:id="5"/>
      <w:bookmarkEnd w:id="6"/>
      <w:bookmarkEnd w:id="7"/>
      <w:bookmarkEnd w:id="8"/>
      <w:bookmarkEnd w:id="9"/>
      <w:bookmarkEnd w:id="10"/>
      <w:r>
        <w:t xml:space="preserve"> </w:t>
      </w:r>
      <w:bookmarkEnd w:id="11"/>
      <w:bookmarkEnd w:id="12"/>
    </w:p>
    <w:p w14:paraId="50BE71A8" w14:textId="77777777" w:rsidR="00B03E95" w:rsidRDefault="00B03E95" w:rsidP="00B03E95">
      <w:pPr>
        <w:overflowPunct w:val="0"/>
        <w:autoSpaceDE w:val="0"/>
        <w:autoSpaceDN w:val="0"/>
        <w:adjustRightInd w:val="0"/>
        <w:spacing w:beforeLines="100" w:before="240" w:after="240" w:line="280" w:lineRule="atLeast"/>
        <w:jc w:val="center"/>
        <w:textAlignment w:val="baseline"/>
        <w:rPr>
          <w:rFonts w:ascii="Arial" w:hAnsi="Arial" w:cs="Arial"/>
          <w:color w:val="FF0000"/>
          <w:sz w:val="22"/>
          <w:szCs w:val="28"/>
          <w:lang w:val="en-US"/>
        </w:rPr>
      </w:pPr>
      <w:r>
        <w:rPr>
          <w:rFonts w:ascii="Arial" w:hAnsi="Arial" w:cs="Arial"/>
          <w:color w:val="FF0000"/>
          <w:sz w:val="22"/>
          <w:szCs w:val="28"/>
          <w:lang w:val="en-US"/>
        </w:rPr>
        <w:t>&lt;Unchanged parts are omitted&gt;</w:t>
      </w:r>
    </w:p>
    <w:bookmarkEnd w:id="13"/>
    <w:p w14:paraId="351B1239" w14:textId="4D328060" w:rsidR="00B03E95" w:rsidRPr="00AB0FC9" w:rsidRDefault="00B03E95" w:rsidP="00B03E95">
      <w:r>
        <w:t xml:space="preserve">If the active DL BWP and an MBS frequency resource provided by </w:t>
      </w:r>
      <w:proofErr w:type="spellStart"/>
      <w:r>
        <w:rPr>
          <w:i/>
          <w:iCs/>
          <w:lang w:eastAsia="zh-CN"/>
        </w:rPr>
        <w:t>cfr</w:t>
      </w:r>
      <w:proofErr w:type="spellEnd"/>
      <w:r>
        <w:rPr>
          <w:i/>
          <w:iCs/>
          <w:lang w:eastAsia="zh-CN"/>
        </w:rPr>
        <w:t>-</w:t>
      </w:r>
      <w:proofErr w:type="spellStart"/>
      <w:r>
        <w:rPr>
          <w:i/>
          <w:iCs/>
          <w:lang w:eastAsia="zh-CN"/>
        </w:rPr>
        <w:t>ConfigMCCH</w:t>
      </w:r>
      <w:proofErr w:type="spellEnd"/>
      <w:r>
        <w:rPr>
          <w:i/>
          <w:iCs/>
          <w:lang w:eastAsia="zh-CN"/>
        </w:rPr>
        <w:t>-MTCH</w:t>
      </w:r>
      <w:r>
        <w:t xml:space="preserve"> </w:t>
      </w:r>
      <w:ins w:id="14" w:author="CMCC" w:date="2023-03-02T14:51:00Z">
        <w:r w:rsidR="00AB0FC9" w:rsidRPr="00BD7198">
          <w:rPr>
            <w:lang w:val="en-US" w:eastAsia="zh-CN"/>
          </w:rPr>
          <w:t xml:space="preserve">or determined by CORESET with index 0 when </w:t>
        </w:r>
        <w:proofErr w:type="spellStart"/>
        <w:r w:rsidR="00AB0FC9" w:rsidRPr="00BD7198">
          <w:rPr>
            <w:i/>
            <w:lang w:val="en-US" w:eastAsia="zh-CN"/>
          </w:rPr>
          <w:t>cfr</w:t>
        </w:r>
        <w:proofErr w:type="spellEnd"/>
        <w:r w:rsidR="00AB0FC9" w:rsidRPr="00BD7198">
          <w:rPr>
            <w:i/>
            <w:lang w:val="en-US" w:eastAsia="zh-CN"/>
          </w:rPr>
          <w:t>-</w:t>
        </w:r>
        <w:proofErr w:type="spellStart"/>
        <w:r w:rsidR="00AB0FC9" w:rsidRPr="00BD7198">
          <w:rPr>
            <w:i/>
            <w:lang w:val="en-US" w:eastAsia="zh-CN"/>
          </w:rPr>
          <w:t>ConfigMCCH</w:t>
        </w:r>
        <w:proofErr w:type="spellEnd"/>
        <w:r w:rsidR="00AB0FC9" w:rsidRPr="00BD7198">
          <w:rPr>
            <w:i/>
            <w:lang w:val="en-US" w:eastAsia="zh-CN"/>
          </w:rPr>
          <w:t>-MTCH</w:t>
        </w:r>
        <w:r w:rsidR="00AB0FC9" w:rsidRPr="00BD7198">
          <w:rPr>
            <w:lang w:val="en-US" w:eastAsia="zh-CN"/>
          </w:rPr>
          <w:t xml:space="preserve"> is not provided</w:t>
        </w:r>
        <w:r w:rsidR="00AB0FC9">
          <w:t xml:space="preserve"> </w:t>
        </w:r>
      </w:ins>
      <w:r>
        <w:t xml:space="preserve">for a UE have same SCS and same CP length and the active DL BWP includes all RBs of the MBS frequency resource, and if the UE is provided </w:t>
      </w:r>
      <w:proofErr w:type="spellStart"/>
      <w:r>
        <w:rPr>
          <w:i/>
          <w:iCs/>
        </w:rPr>
        <w:t>searchSpaceMCCH</w:t>
      </w:r>
      <w:proofErr w:type="spellEnd"/>
      <w:r>
        <w:t xml:space="preserve"> or</w:t>
      </w:r>
      <w:r>
        <w:rPr>
          <w:i/>
          <w:iCs/>
        </w:rPr>
        <w:t xml:space="preserve"> </w:t>
      </w:r>
      <w:proofErr w:type="spellStart"/>
      <w:r>
        <w:rPr>
          <w:i/>
          <w:iCs/>
        </w:rPr>
        <w:t>searchSpaceMTCH</w:t>
      </w:r>
      <w:proofErr w:type="spellEnd"/>
      <w:r>
        <w:t xml:space="preserve"> for </w:t>
      </w:r>
      <w:r>
        <w:rPr>
          <w:lang w:val="en-US"/>
        </w:rPr>
        <w:t>Type0B-PDCCH CSS set on the primary cell or for Type3-PDCCH CSS set on a secondary cell, the UE monitors PDCCH for detection of broadcast DCI formats, as described in clause 18, on the active DL BWP.</w:t>
      </w:r>
    </w:p>
    <w:p w14:paraId="6A96E687" w14:textId="77777777" w:rsidR="00B03E95" w:rsidRDefault="00B03E95" w:rsidP="00B03E95">
      <w:pPr>
        <w:overflowPunct w:val="0"/>
        <w:autoSpaceDE w:val="0"/>
        <w:autoSpaceDN w:val="0"/>
        <w:adjustRightInd w:val="0"/>
        <w:spacing w:beforeLines="100" w:before="240" w:after="240" w:line="280" w:lineRule="atLeast"/>
        <w:jc w:val="center"/>
        <w:textAlignment w:val="baseline"/>
        <w:rPr>
          <w:rFonts w:ascii="Arial" w:hAnsi="Arial" w:cs="Arial"/>
          <w:color w:val="FF0000"/>
          <w:sz w:val="22"/>
          <w:szCs w:val="28"/>
          <w:lang w:val="en-US"/>
        </w:rPr>
      </w:pPr>
      <w:r>
        <w:rPr>
          <w:rFonts w:ascii="Arial" w:hAnsi="Arial" w:cs="Arial"/>
          <w:color w:val="FF0000"/>
          <w:sz w:val="22"/>
          <w:szCs w:val="28"/>
          <w:lang w:val="en-US"/>
        </w:rPr>
        <w:t>&lt;Unchanged parts are omitted&gt;</w:t>
      </w:r>
    </w:p>
    <w:p w14:paraId="177E00F6" w14:textId="77777777" w:rsidR="00B03E95" w:rsidRDefault="00B03E95"/>
    <w:sectPr w:rsidR="00B03E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81825" w14:textId="77777777" w:rsidR="00B45D17" w:rsidRDefault="00B45D17">
      <w:pPr>
        <w:spacing w:after="0"/>
      </w:pPr>
      <w:r>
        <w:separator/>
      </w:r>
    </w:p>
  </w:endnote>
  <w:endnote w:type="continuationSeparator" w:id="0">
    <w:p w14:paraId="5D84BB2F" w14:textId="77777777" w:rsidR="00B45D17" w:rsidRDefault="00B45D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5FA63" w14:textId="77777777" w:rsidR="00B45D17" w:rsidRDefault="00B45D17">
      <w:pPr>
        <w:spacing w:after="0"/>
      </w:pPr>
      <w:r>
        <w:separator/>
      </w:r>
    </w:p>
  </w:footnote>
  <w:footnote w:type="continuationSeparator" w:id="0">
    <w:p w14:paraId="295104EC" w14:textId="77777777" w:rsidR="00B45D17" w:rsidRDefault="00B45D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74941794">
    <w:abstractNumId w:val="10"/>
  </w:num>
  <w:num w:numId="2" w16cid:durableId="1516768061">
    <w:abstractNumId w:val="1"/>
  </w:num>
  <w:num w:numId="3" w16cid:durableId="147291213">
    <w:abstractNumId w:val="22"/>
  </w:num>
  <w:num w:numId="4" w16cid:durableId="2098012339">
    <w:abstractNumId w:val="32"/>
  </w:num>
  <w:num w:numId="5" w16cid:durableId="1525243744">
    <w:abstractNumId w:val="9"/>
  </w:num>
  <w:num w:numId="6" w16cid:durableId="1338535844">
    <w:abstractNumId w:val="21"/>
  </w:num>
  <w:num w:numId="7" w16cid:durableId="1554467661">
    <w:abstractNumId w:val="19"/>
  </w:num>
  <w:num w:numId="8" w16cid:durableId="444426939">
    <w:abstractNumId w:val="28"/>
  </w:num>
  <w:num w:numId="9" w16cid:durableId="38877306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4349345">
    <w:abstractNumId w:val="3"/>
  </w:num>
  <w:num w:numId="11" w16cid:durableId="1356924226">
    <w:abstractNumId w:val="11"/>
  </w:num>
  <w:num w:numId="12" w16cid:durableId="186456593">
    <w:abstractNumId w:val="8"/>
  </w:num>
  <w:num w:numId="13" w16cid:durableId="429203544">
    <w:abstractNumId w:val="7"/>
  </w:num>
  <w:num w:numId="14" w16cid:durableId="528181968">
    <w:abstractNumId w:val="4"/>
  </w:num>
  <w:num w:numId="15" w16cid:durableId="327681594">
    <w:abstractNumId w:val="25"/>
  </w:num>
  <w:num w:numId="16" w16cid:durableId="557205584">
    <w:abstractNumId w:val="24"/>
  </w:num>
  <w:num w:numId="17" w16cid:durableId="1509102663">
    <w:abstractNumId w:val="31"/>
  </w:num>
  <w:num w:numId="18" w16cid:durableId="514340885">
    <w:abstractNumId w:val="14"/>
  </w:num>
  <w:num w:numId="19" w16cid:durableId="1902522945">
    <w:abstractNumId w:val="23"/>
  </w:num>
  <w:num w:numId="20" w16cid:durableId="1925072262">
    <w:abstractNumId w:val="33"/>
  </w:num>
  <w:num w:numId="21" w16cid:durableId="2071347350">
    <w:abstractNumId w:val="20"/>
  </w:num>
  <w:num w:numId="22" w16cid:durableId="1422526878">
    <w:abstractNumId w:val="15"/>
  </w:num>
  <w:num w:numId="23" w16cid:durableId="1428191313">
    <w:abstractNumId w:val="17"/>
  </w:num>
  <w:num w:numId="24" w16cid:durableId="1044871687">
    <w:abstractNumId w:val="16"/>
  </w:num>
  <w:num w:numId="25" w16cid:durableId="711030118">
    <w:abstractNumId w:val="13"/>
  </w:num>
  <w:num w:numId="26" w16cid:durableId="1113404210">
    <w:abstractNumId w:val="5"/>
  </w:num>
  <w:num w:numId="27" w16cid:durableId="2045784447">
    <w:abstractNumId w:val="34"/>
  </w:num>
  <w:num w:numId="28" w16cid:durableId="173420974">
    <w:abstractNumId w:val="30"/>
  </w:num>
  <w:num w:numId="29" w16cid:durableId="1983729192">
    <w:abstractNumId w:val="12"/>
  </w:num>
  <w:num w:numId="30" w16cid:durableId="531574350">
    <w:abstractNumId w:val="26"/>
  </w:num>
  <w:num w:numId="31" w16cid:durableId="481393303">
    <w:abstractNumId w:val="18"/>
  </w:num>
  <w:num w:numId="32" w16cid:durableId="1384599538">
    <w:abstractNumId w:val="0"/>
  </w:num>
  <w:num w:numId="33" w16cid:durableId="1778871036">
    <w:abstractNumId w:val="6"/>
  </w:num>
  <w:num w:numId="34" w16cid:durableId="1973973985">
    <w:abstractNumId w:val="29"/>
  </w:num>
  <w:num w:numId="35" w16cid:durableId="51079571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9"/>
    <w:rsid w:val="00007B15"/>
    <w:rsid w:val="000166F0"/>
    <w:rsid w:val="00017444"/>
    <w:rsid w:val="00022E4A"/>
    <w:rsid w:val="00034826"/>
    <w:rsid w:val="0003559F"/>
    <w:rsid w:val="000450FF"/>
    <w:rsid w:val="00055E32"/>
    <w:rsid w:val="000677FA"/>
    <w:rsid w:val="000772B5"/>
    <w:rsid w:val="00081593"/>
    <w:rsid w:val="00087281"/>
    <w:rsid w:val="00090549"/>
    <w:rsid w:val="0009483D"/>
    <w:rsid w:val="000A126A"/>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54327"/>
    <w:rsid w:val="00180380"/>
    <w:rsid w:val="00180FF2"/>
    <w:rsid w:val="00190E77"/>
    <w:rsid w:val="00192C46"/>
    <w:rsid w:val="00197B05"/>
    <w:rsid w:val="001A08B3"/>
    <w:rsid w:val="001A68D7"/>
    <w:rsid w:val="001A7B60"/>
    <w:rsid w:val="001B52F0"/>
    <w:rsid w:val="001B76F8"/>
    <w:rsid w:val="001B7A65"/>
    <w:rsid w:val="001D0777"/>
    <w:rsid w:val="001D3D2C"/>
    <w:rsid w:val="001E0473"/>
    <w:rsid w:val="001E41F3"/>
    <w:rsid w:val="001E6375"/>
    <w:rsid w:val="001F0E73"/>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2EF7"/>
    <w:rsid w:val="00284FEB"/>
    <w:rsid w:val="002860C4"/>
    <w:rsid w:val="002A3E25"/>
    <w:rsid w:val="002B5741"/>
    <w:rsid w:val="002B7F6B"/>
    <w:rsid w:val="002C1670"/>
    <w:rsid w:val="002C76E8"/>
    <w:rsid w:val="002D0D4E"/>
    <w:rsid w:val="002D2981"/>
    <w:rsid w:val="002E472E"/>
    <w:rsid w:val="002F2E47"/>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4DEF"/>
    <w:rsid w:val="00406DA5"/>
    <w:rsid w:val="00410371"/>
    <w:rsid w:val="004242F1"/>
    <w:rsid w:val="00454C19"/>
    <w:rsid w:val="00477960"/>
    <w:rsid w:val="004816A3"/>
    <w:rsid w:val="00491149"/>
    <w:rsid w:val="004B75B7"/>
    <w:rsid w:val="004E3446"/>
    <w:rsid w:val="004E4C34"/>
    <w:rsid w:val="005101FD"/>
    <w:rsid w:val="0051580D"/>
    <w:rsid w:val="005178F9"/>
    <w:rsid w:val="0052026B"/>
    <w:rsid w:val="0053386D"/>
    <w:rsid w:val="00535F31"/>
    <w:rsid w:val="00547111"/>
    <w:rsid w:val="00560912"/>
    <w:rsid w:val="00570A16"/>
    <w:rsid w:val="0057328F"/>
    <w:rsid w:val="00592D74"/>
    <w:rsid w:val="005A1AA1"/>
    <w:rsid w:val="005B6793"/>
    <w:rsid w:val="005B7A5F"/>
    <w:rsid w:val="005C3A39"/>
    <w:rsid w:val="005C3FB0"/>
    <w:rsid w:val="005C5842"/>
    <w:rsid w:val="005E2C44"/>
    <w:rsid w:val="005E7AA5"/>
    <w:rsid w:val="006073FE"/>
    <w:rsid w:val="00621188"/>
    <w:rsid w:val="006257ED"/>
    <w:rsid w:val="00626920"/>
    <w:rsid w:val="006467F6"/>
    <w:rsid w:val="00665C47"/>
    <w:rsid w:val="0067255A"/>
    <w:rsid w:val="0067499C"/>
    <w:rsid w:val="00687366"/>
    <w:rsid w:val="006927E8"/>
    <w:rsid w:val="00693B52"/>
    <w:rsid w:val="00695808"/>
    <w:rsid w:val="006B0A02"/>
    <w:rsid w:val="006B46FB"/>
    <w:rsid w:val="006B57CF"/>
    <w:rsid w:val="006C1943"/>
    <w:rsid w:val="006C2B74"/>
    <w:rsid w:val="006C3395"/>
    <w:rsid w:val="006E0125"/>
    <w:rsid w:val="006E21FB"/>
    <w:rsid w:val="007101B4"/>
    <w:rsid w:val="00721E97"/>
    <w:rsid w:val="00724AD4"/>
    <w:rsid w:val="00727759"/>
    <w:rsid w:val="00732912"/>
    <w:rsid w:val="007418A9"/>
    <w:rsid w:val="00742E6D"/>
    <w:rsid w:val="00747C4F"/>
    <w:rsid w:val="0076407F"/>
    <w:rsid w:val="00767C59"/>
    <w:rsid w:val="00770FB7"/>
    <w:rsid w:val="0077620E"/>
    <w:rsid w:val="007776CA"/>
    <w:rsid w:val="00787B5B"/>
    <w:rsid w:val="00790E79"/>
    <w:rsid w:val="00792342"/>
    <w:rsid w:val="007977A8"/>
    <w:rsid w:val="007A71BD"/>
    <w:rsid w:val="007B2565"/>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C1C5C"/>
    <w:rsid w:val="008C76E8"/>
    <w:rsid w:val="008E74B8"/>
    <w:rsid w:val="008F2A4C"/>
    <w:rsid w:val="008F3789"/>
    <w:rsid w:val="008F3A74"/>
    <w:rsid w:val="008F686C"/>
    <w:rsid w:val="0090368F"/>
    <w:rsid w:val="009148DE"/>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B0FC9"/>
    <w:rsid w:val="00AC5820"/>
    <w:rsid w:val="00AD0CEB"/>
    <w:rsid w:val="00AD1CD8"/>
    <w:rsid w:val="00AE1983"/>
    <w:rsid w:val="00B00581"/>
    <w:rsid w:val="00B03E95"/>
    <w:rsid w:val="00B04DDB"/>
    <w:rsid w:val="00B068B9"/>
    <w:rsid w:val="00B20291"/>
    <w:rsid w:val="00B258BB"/>
    <w:rsid w:val="00B35249"/>
    <w:rsid w:val="00B45D17"/>
    <w:rsid w:val="00B52AD8"/>
    <w:rsid w:val="00B638AF"/>
    <w:rsid w:val="00B67B97"/>
    <w:rsid w:val="00B77AE8"/>
    <w:rsid w:val="00B81283"/>
    <w:rsid w:val="00B968C8"/>
    <w:rsid w:val="00BA096F"/>
    <w:rsid w:val="00BA1207"/>
    <w:rsid w:val="00BA3EC5"/>
    <w:rsid w:val="00BA51D9"/>
    <w:rsid w:val="00BB5DFC"/>
    <w:rsid w:val="00BC7884"/>
    <w:rsid w:val="00BD279D"/>
    <w:rsid w:val="00BD6BB8"/>
    <w:rsid w:val="00BF7F52"/>
    <w:rsid w:val="00C04FBF"/>
    <w:rsid w:val="00C10F5C"/>
    <w:rsid w:val="00C13BF3"/>
    <w:rsid w:val="00C1470E"/>
    <w:rsid w:val="00C23046"/>
    <w:rsid w:val="00C378C6"/>
    <w:rsid w:val="00C651EA"/>
    <w:rsid w:val="00C66BA2"/>
    <w:rsid w:val="00C67811"/>
    <w:rsid w:val="00C67D38"/>
    <w:rsid w:val="00C95985"/>
    <w:rsid w:val="00CA3CC8"/>
    <w:rsid w:val="00CB2328"/>
    <w:rsid w:val="00CB6F7C"/>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D691D"/>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826"/>
    <w:rsid w:val="00EB09B7"/>
    <w:rsid w:val="00EC1E9F"/>
    <w:rsid w:val="00EC207B"/>
    <w:rsid w:val="00ED1B93"/>
    <w:rsid w:val="00ED538F"/>
    <w:rsid w:val="00EE0A8A"/>
    <w:rsid w:val="00EE7D7C"/>
    <w:rsid w:val="00EF04A8"/>
    <w:rsid w:val="00EF0A0A"/>
    <w:rsid w:val="00F163F9"/>
    <w:rsid w:val="00F2004E"/>
    <w:rsid w:val="00F25D98"/>
    <w:rsid w:val="00F2701B"/>
    <w:rsid w:val="00F300FB"/>
    <w:rsid w:val="00F33E7C"/>
    <w:rsid w:val="00F35F8C"/>
    <w:rsid w:val="00F37782"/>
    <w:rsid w:val="00F3778A"/>
    <w:rsid w:val="00F969D6"/>
    <w:rsid w:val="00F97D97"/>
    <w:rsid w:val="00FA0399"/>
    <w:rsid w:val="00FB2B82"/>
    <w:rsid w:val="00FB6386"/>
    <w:rsid w:val="00FB71F3"/>
    <w:rsid w:val="00FC58A7"/>
    <w:rsid w:val="00FD5DFA"/>
    <w:rsid w:val="00FD64E0"/>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CB6F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563</Words>
  <Characters>3210</Characters>
  <Application>Microsoft Office Word</Application>
  <DocSecurity>0</DocSecurity>
  <Lines>26</Lines>
  <Paragraphs>7</Paragraphs>
  <ScaleCrop>false</ScaleCrop>
  <Company>CMCC</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141</cp:revision>
  <cp:lastPrinted>2411-12-31T00:00:00Z</cp:lastPrinted>
  <dcterms:created xsi:type="dcterms:W3CDTF">2021-07-29T10:55:00Z</dcterms:created>
  <dcterms:modified xsi:type="dcterms:W3CDTF">2023-03-02T12:51:00Z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