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16532" w14:textId="6E7A856E" w:rsidR="00B60052" w:rsidRPr="001E4DA6" w:rsidRDefault="00D60DC1">
      <w:pPr>
        <w:pStyle w:val="3GPPHeader"/>
        <w:spacing w:after="60"/>
        <w:rPr>
          <w:sz w:val="32"/>
          <w:szCs w:val="32"/>
        </w:rPr>
      </w:pPr>
      <w:r w:rsidRPr="001E4DA6">
        <w:t>3GPP TSG-RAN WG1 Meeting #112</w:t>
      </w:r>
      <w:r w:rsidRPr="001E4DA6">
        <w:tab/>
        <w:t>R1-</w:t>
      </w:r>
      <w:r w:rsidR="00DB260F" w:rsidRPr="001E4DA6">
        <w:t xml:space="preserve"> 230198</w:t>
      </w:r>
      <w:r w:rsidR="00644502" w:rsidRPr="001E4DA6">
        <w:t>5</w:t>
      </w:r>
    </w:p>
    <w:p w14:paraId="1653CE0A" w14:textId="77777777" w:rsidR="00B60052" w:rsidRPr="001E4DA6" w:rsidRDefault="00D60DC1">
      <w:pPr>
        <w:pStyle w:val="3GPPHeader"/>
      </w:pPr>
      <w:r w:rsidRPr="001E4DA6">
        <w:t>Athens, Greece, February 27 – March 3,</w:t>
      </w:r>
      <w:r w:rsidRPr="001E4DA6">
        <w:rPr>
          <w:rFonts w:asciiTheme="minorHAnsi" w:eastAsiaTheme="minorEastAsia" w:hAnsi="Ericsson Hilda" w:cstheme="minorBidi"/>
          <w:b w:val="0"/>
          <w:color w:val="000000" w:themeColor="text1"/>
          <w:spacing w:val="-6"/>
          <w:kern w:val="20"/>
          <w:sz w:val="32"/>
          <w:szCs w:val="32"/>
        </w:rPr>
        <w:t xml:space="preserve"> </w:t>
      </w:r>
      <w:r w:rsidRPr="001E4DA6">
        <w:t>2023</w:t>
      </w:r>
    </w:p>
    <w:p w14:paraId="281402D1" w14:textId="77777777" w:rsidR="00B60052" w:rsidRPr="001E4DA6" w:rsidRDefault="00D60DC1">
      <w:pPr>
        <w:pStyle w:val="3GPPHeader"/>
        <w:rPr>
          <w:sz w:val="22"/>
        </w:rPr>
      </w:pPr>
      <w:r w:rsidRPr="001E4DA6">
        <w:rPr>
          <w:sz w:val="22"/>
        </w:rPr>
        <w:t>Agenda Item:</w:t>
      </w:r>
      <w:r w:rsidRPr="001E4DA6">
        <w:rPr>
          <w:sz w:val="22"/>
        </w:rPr>
        <w:tab/>
        <w:t>9.5.5</w:t>
      </w:r>
    </w:p>
    <w:p w14:paraId="22BCDF36" w14:textId="31BDFAE9" w:rsidR="00B60052" w:rsidRPr="001E4DA6" w:rsidRDefault="00D60DC1">
      <w:pPr>
        <w:pStyle w:val="3GPPHeader"/>
        <w:rPr>
          <w:sz w:val="22"/>
        </w:rPr>
      </w:pPr>
      <w:r w:rsidRPr="001E4DA6">
        <w:rPr>
          <w:sz w:val="22"/>
        </w:rPr>
        <w:t>Source:</w:t>
      </w:r>
      <w:r w:rsidRPr="001E4DA6">
        <w:rPr>
          <w:sz w:val="22"/>
        </w:rPr>
        <w:tab/>
      </w:r>
      <w:r w:rsidR="00DB260F" w:rsidRPr="001E4DA6">
        <w:rPr>
          <w:sz w:val="22"/>
        </w:rPr>
        <w:t>Moderator (</w:t>
      </w:r>
      <w:r w:rsidRPr="001E4DA6">
        <w:rPr>
          <w:sz w:val="22"/>
        </w:rPr>
        <w:t>Ericsson</w:t>
      </w:r>
      <w:r w:rsidR="00DB260F" w:rsidRPr="001E4DA6">
        <w:rPr>
          <w:sz w:val="22"/>
        </w:rPr>
        <w:t>)</w:t>
      </w:r>
    </w:p>
    <w:p w14:paraId="42CBDD31" w14:textId="430A70A1" w:rsidR="00B60052" w:rsidRPr="001E4DA6" w:rsidRDefault="00D60DC1">
      <w:pPr>
        <w:pStyle w:val="3GPPHeader"/>
        <w:rPr>
          <w:sz w:val="22"/>
        </w:rPr>
      </w:pPr>
      <w:r w:rsidRPr="001E4DA6">
        <w:rPr>
          <w:sz w:val="22"/>
        </w:rPr>
        <w:t>Title:</w:t>
      </w:r>
      <w:r w:rsidRPr="001E4DA6">
        <w:rPr>
          <w:sz w:val="22"/>
        </w:rPr>
        <w:tab/>
        <w:t>Feature Lead Summary #</w:t>
      </w:r>
      <w:r w:rsidR="00644502" w:rsidRPr="001E4DA6">
        <w:rPr>
          <w:sz w:val="22"/>
        </w:rPr>
        <w:t>2</w:t>
      </w:r>
      <w:r w:rsidRPr="001E4DA6">
        <w:rPr>
          <w:sz w:val="22"/>
        </w:rPr>
        <w:t xml:space="preserve"> for Positioning for RedCap UEs</w:t>
      </w:r>
    </w:p>
    <w:p w14:paraId="21F17655" w14:textId="77777777" w:rsidR="00B60052" w:rsidRPr="001E4DA6" w:rsidRDefault="00D60DC1">
      <w:pPr>
        <w:pStyle w:val="3GPPHeader"/>
        <w:rPr>
          <w:sz w:val="22"/>
        </w:rPr>
      </w:pPr>
      <w:r w:rsidRPr="001E4DA6">
        <w:rPr>
          <w:sz w:val="22"/>
        </w:rPr>
        <w:t>Document for:</w:t>
      </w:r>
      <w:r w:rsidRPr="001E4DA6">
        <w:rPr>
          <w:sz w:val="22"/>
        </w:rPr>
        <w:tab/>
        <w:t>Discussion, Decision</w:t>
      </w:r>
    </w:p>
    <w:p w14:paraId="47556EA6" w14:textId="77777777" w:rsidR="00B60052" w:rsidRPr="001E4DA6" w:rsidRDefault="00D60DC1">
      <w:pPr>
        <w:pStyle w:val="Heading1"/>
        <w:rPr>
          <w:lang w:val="en-US"/>
        </w:rPr>
      </w:pPr>
      <w:r w:rsidRPr="001E4DA6">
        <w:rPr>
          <w:lang w:val="en-US"/>
        </w:rPr>
        <w:t>Introduction</w:t>
      </w:r>
    </w:p>
    <w:p w14:paraId="3382B2FE" w14:textId="77777777" w:rsidR="00B60052" w:rsidRPr="001E4DA6" w:rsidRDefault="00D60DC1">
      <w:pPr>
        <w:jc w:val="both"/>
        <w:rPr>
          <w:szCs w:val="20"/>
          <w:lang w:eastAsia="ja-JP"/>
        </w:rPr>
      </w:pPr>
      <w:r w:rsidRPr="001E4DA6">
        <w:rPr>
          <w:szCs w:val="20"/>
          <w:lang w:eastAsia="ja-JP"/>
        </w:rPr>
        <w:t xml:space="preserve"> This document summarizes the contribution submitted to A.I 9.5.5, positioning for RedCap UEs. the proposals are prioritized with [LOW][MEDIUM][HIGH] tags, with the intention that [HIGH] proposals are intended for online discussion during this meeting, and [MEDIUM] proposals could be discussed if time allows. [LOW] proposals are listed to collect views from companies and are typically consisting of proposals based on few contributions. </w:t>
      </w:r>
    </w:p>
    <w:p w14:paraId="38198833" w14:textId="77777777" w:rsidR="00B60052" w:rsidRPr="001E4DA6" w:rsidRDefault="00B60052">
      <w:pPr>
        <w:jc w:val="both"/>
        <w:rPr>
          <w:szCs w:val="20"/>
          <w:lang w:eastAsia="ja-JP"/>
        </w:rPr>
      </w:pPr>
    </w:p>
    <w:p w14:paraId="468AE2C5" w14:textId="77777777" w:rsidR="00B60052" w:rsidRPr="001E4DA6" w:rsidRDefault="00D60DC1">
      <w:pPr>
        <w:pStyle w:val="Heading1"/>
        <w:rPr>
          <w:lang w:val="en-US"/>
        </w:rPr>
      </w:pPr>
      <w:r w:rsidRPr="001E4DA6">
        <w:rPr>
          <w:lang w:val="en-US"/>
        </w:rPr>
        <w:t>Aspect #1 General issues</w:t>
      </w:r>
    </w:p>
    <w:p w14:paraId="4DE4F7ED" w14:textId="6EFD037B" w:rsidR="00B60052" w:rsidRPr="001E4DA6" w:rsidRDefault="00D60DC1" w:rsidP="00200612">
      <w:pPr>
        <w:pStyle w:val="Heading2"/>
        <w:rPr>
          <w:lang w:val="en-US"/>
        </w:rPr>
      </w:pPr>
      <w:r w:rsidRPr="001E4DA6">
        <w:rPr>
          <w:lang w:val="en-US"/>
        </w:rPr>
        <w:t>Supported methods [MEDIUM]</w:t>
      </w:r>
    </w:p>
    <w:p w14:paraId="640821B4" w14:textId="77777777" w:rsidR="00B60052" w:rsidRPr="001E4DA6" w:rsidRDefault="00D60DC1">
      <w:pPr>
        <w:pStyle w:val="Heading3"/>
        <w:rPr>
          <w:lang w:val="en-US"/>
        </w:rPr>
      </w:pPr>
      <w:r w:rsidRPr="001E4DA6">
        <w:rPr>
          <w:lang w:val="en-US"/>
        </w:rPr>
        <w:t>Background</w:t>
      </w:r>
    </w:p>
    <w:p w14:paraId="2701D1BB" w14:textId="77777777" w:rsidR="00B60052" w:rsidRPr="001E4DA6" w:rsidRDefault="00D60DC1">
      <w:pPr>
        <w:rPr>
          <w:lang w:eastAsia="ja-JP"/>
        </w:rPr>
      </w:pPr>
      <w:r w:rsidRPr="001E4DA6">
        <w:rPr>
          <w:lang w:eastAsia="ja-JP"/>
        </w:rPr>
        <w:t xml:space="preserve">In [7] [10] [14] [15], companies have discussed which methods would be applicable to RedCap UEs. </w:t>
      </w:r>
    </w:p>
    <w:p w14:paraId="0BD7B686"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6507DF3E" w14:textId="77777777">
        <w:tc>
          <w:tcPr>
            <w:tcW w:w="1555" w:type="dxa"/>
            <w:shd w:val="clear" w:color="auto" w:fill="D9E2F3" w:themeFill="accent1" w:themeFillTint="33"/>
          </w:tcPr>
          <w:p w14:paraId="6D81E002"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2A7BA8CF" w14:textId="77777777" w:rsidR="00B60052" w:rsidRPr="001E4DA6" w:rsidRDefault="00D60DC1">
            <w:pPr>
              <w:rPr>
                <w:b/>
                <w:bCs/>
                <w:lang w:val="en-US" w:eastAsia="ja-JP"/>
              </w:rPr>
            </w:pPr>
            <w:r w:rsidRPr="001E4DA6">
              <w:rPr>
                <w:b/>
                <w:bCs/>
                <w:lang w:val="en-US" w:eastAsia="ja-JP"/>
              </w:rPr>
              <w:t>Proposal</w:t>
            </w:r>
          </w:p>
        </w:tc>
      </w:tr>
      <w:tr w:rsidR="00B60052" w:rsidRPr="001E4DA6" w14:paraId="0A11F9C9" w14:textId="77777777">
        <w:tc>
          <w:tcPr>
            <w:tcW w:w="1555" w:type="dxa"/>
          </w:tcPr>
          <w:p w14:paraId="7A0C49C0" w14:textId="77777777" w:rsidR="00B60052" w:rsidRPr="001E4DA6" w:rsidRDefault="00D60DC1">
            <w:pPr>
              <w:rPr>
                <w:rStyle w:val="normaltextrun"/>
                <w:lang w:val="en-US"/>
              </w:rPr>
            </w:pPr>
            <w:r w:rsidRPr="001E4DA6">
              <w:rPr>
                <w:rStyle w:val="normaltextrun"/>
                <w:lang w:val="en-US"/>
              </w:rPr>
              <w:t>[7]</w:t>
            </w:r>
          </w:p>
        </w:tc>
        <w:tc>
          <w:tcPr>
            <w:tcW w:w="8074" w:type="dxa"/>
          </w:tcPr>
          <w:p w14:paraId="44765119" w14:textId="77777777" w:rsidR="00B60052" w:rsidRPr="001E4DA6" w:rsidRDefault="00D60DC1">
            <w:pPr>
              <w:rPr>
                <w:rStyle w:val="normaltextrun"/>
                <w:lang w:val="en-US"/>
              </w:rPr>
            </w:pPr>
            <w:r w:rsidRPr="001E4DA6">
              <w:rPr>
                <w:rStyle w:val="normaltextrun"/>
                <w:lang w:val="en-US"/>
              </w:rPr>
              <w:t xml:space="preserve">Proposal 2: RAN1 should support phase alignment for </w:t>
            </w:r>
            <w:proofErr w:type="gramStart"/>
            <w:r w:rsidRPr="001E4DA6">
              <w:rPr>
                <w:rStyle w:val="normaltextrun"/>
                <w:lang w:val="en-US"/>
              </w:rPr>
              <w:t>Multi-RTT</w:t>
            </w:r>
            <w:proofErr w:type="gramEnd"/>
            <w:r w:rsidRPr="001E4DA6">
              <w:rPr>
                <w:rStyle w:val="normaltextrun"/>
                <w:lang w:val="en-US"/>
              </w:rPr>
              <w:t xml:space="preserve"> and determine if phase alignment is needed for both UL at the gNB and DL at the UE.</w:t>
            </w:r>
          </w:p>
        </w:tc>
      </w:tr>
      <w:tr w:rsidR="00B60052" w:rsidRPr="001E4DA6" w14:paraId="7860F86F" w14:textId="77777777">
        <w:tc>
          <w:tcPr>
            <w:tcW w:w="1555" w:type="dxa"/>
          </w:tcPr>
          <w:p w14:paraId="6EA8555B" w14:textId="77777777" w:rsidR="00B60052" w:rsidRPr="001E4DA6" w:rsidRDefault="00D60DC1">
            <w:pPr>
              <w:rPr>
                <w:rStyle w:val="normaltextrun"/>
                <w:lang w:val="en-US"/>
              </w:rPr>
            </w:pPr>
            <w:r w:rsidRPr="001E4DA6">
              <w:rPr>
                <w:rStyle w:val="normaltextrun"/>
                <w:lang w:val="en-US"/>
              </w:rPr>
              <w:t>[10]</w:t>
            </w:r>
          </w:p>
        </w:tc>
        <w:tc>
          <w:tcPr>
            <w:tcW w:w="8074" w:type="dxa"/>
          </w:tcPr>
          <w:p w14:paraId="4ADF6CE2" w14:textId="77777777" w:rsidR="00B60052" w:rsidRPr="001E4DA6" w:rsidRDefault="00D60DC1">
            <w:pPr>
              <w:rPr>
                <w:rStyle w:val="normaltextrun"/>
                <w:lang w:val="en-US"/>
              </w:rPr>
            </w:pPr>
            <w:r w:rsidRPr="001E4DA6">
              <w:rPr>
                <w:rStyle w:val="normaltextrun"/>
                <w:lang w:val="en-US"/>
              </w:rPr>
              <w:t>Proposal 1: Support Frequency Hopping (FH) beyond maximum RedCap UE bandwidth for reception of DL PRS and transmission of UL SRS for positioning.</w:t>
            </w:r>
          </w:p>
        </w:tc>
      </w:tr>
      <w:tr w:rsidR="00B60052" w:rsidRPr="001E4DA6" w14:paraId="7FA6D5A6" w14:textId="77777777">
        <w:tc>
          <w:tcPr>
            <w:tcW w:w="1555" w:type="dxa"/>
          </w:tcPr>
          <w:p w14:paraId="3B27AE77" w14:textId="77777777" w:rsidR="00B60052" w:rsidRPr="001E4DA6" w:rsidRDefault="00D60DC1">
            <w:pPr>
              <w:rPr>
                <w:rStyle w:val="normaltextrun"/>
                <w:lang w:val="en-US"/>
              </w:rPr>
            </w:pPr>
            <w:r w:rsidRPr="001E4DA6">
              <w:rPr>
                <w:rStyle w:val="normaltextrun"/>
                <w:lang w:val="en-US"/>
              </w:rPr>
              <w:t>[14]</w:t>
            </w:r>
          </w:p>
        </w:tc>
        <w:tc>
          <w:tcPr>
            <w:tcW w:w="8074" w:type="dxa"/>
          </w:tcPr>
          <w:p w14:paraId="7C5CD3AF" w14:textId="77777777" w:rsidR="00B60052" w:rsidRPr="001E4DA6" w:rsidRDefault="00D60DC1">
            <w:pPr>
              <w:rPr>
                <w:rStyle w:val="normaltextrun"/>
                <w:lang w:val="en-US"/>
              </w:rPr>
            </w:pPr>
            <w:r w:rsidRPr="001E4DA6">
              <w:rPr>
                <w:rStyle w:val="normaltextrun"/>
                <w:lang w:val="en-US"/>
              </w:rPr>
              <w:t xml:space="preserve">Proposal 3: Support both DL/UL timing and </w:t>
            </w:r>
            <w:proofErr w:type="gramStart"/>
            <w:r w:rsidRPr="001E4DA6">
              <w:rPr>
                <w:rStyle w:val="normaltextrun"/>
                <w:lang w:val="en-US"/>
              </w:rPr>
              <w:t>angle based</w:t>
            </w:r>
            <w:proofErr w:type="gramEnd"/>
            <w:r w:rsidRPr="001E4DA6">
              <w:rPr>
                <w:rStyle w:val="normaltextrun"/>
                <w:lang w:val="en-US"/>
              </w:rPr>
              <w:t xml:space="preserve"> positioning methods for hopping based positioning methods</w:t>
            </w:r>
          </w:p>
          <w:p w14:paraId="1031D338" w14:textId="77777777" w:rsidR="00B60052" w:rsidRPr="001E4DA6" w:rsidRDefault="00B60052">
            <w:pPr>
              <w:rPr>
                <w:rStyle w:val="normaltextrun"/>
                <w:lang w:val="en-US"/>
              </w:rPr>
            </w:pPr>
          </w:p>
          <w:p w14:paraId="6280BB85" w14:textId="77777777" w:rsidR="00B60052" w:rsidRPr="001E4DA6" w:rsidRDefault="00D60DC1">
            <w:pPr>
              <w:rPr>
                <w:rStyle w:val="normaltextrun"/>
                <w:lang w:val="en-US"/>
              </w:rPr>
            </w:pPr>
            <w:r w:rsidRPr="001E4DA6">
              <w:rPr>
                <w:rStyle w:val="normaltextrun"/>
                <w:lang w:val="en-US"/>
              </w:rPr>
              <w:t>Proposal 4: For DL-TDOA, the UE should expect that all TRPs transmit PRS with the same frequency hopping pattern</w:t>
            </w:r>
          </w:p>
        </w:tc>
      </w:tr>
      <w:tr w:rsidR="00B60052" w:rsidRPr="001E4DA6" w14:paraId="27D471C8" w14:textId="77777777">
        <w:tc>
          <w:tcPr>
            <w:tcW w:w="1555" w:type="dxa"/>
          </w:tcPr>
          <w:p w14:paraId="3E5F3691" w14:textId="77777777" w:rsidR="00B60052" w:rsidRPr="001E4DA6" w:rsidRDefault="00D60DC1">
            <w:pPr>
              <w:rPr>
                <w:rStyle w:val="normaltextrun"/>
                <w:lang w:val="en-US"/>
              </w:rPr>
            </w:pPr>
            <w:r w:rsidRPr="001E4DA6">
              <w:rPr>
                <w:rStyle w:val="normaltextrun"/>
                <w:lang w:val="en-US"/>
              </w:rPr>
              <w:t>[15]</w:t>
            </w:r>
          </w:p>
        </w:tc>
        <w:tc>
          <w:tcPr>
            <w:tcW w:w="8074" w:type="dxa"/>
          </w:tcPr>
          <w:p w14:paraId="65BD3CDA" w14:textId="77777777" w:rsidR="00B60052" w:rsidRPr="001E4DA6" w:rsidRDefault="00D60DC1">
            <w:pPr>
              <w:rPr>
                <w:lang w:val="en-US" w:eastAsia="ja-JP"/>
              </w:rPr>
            </w:pPr>
            <w:r w:rsidRPr="001E4DA6">
              <w:rPr>
                <w:lang w:val="en-US" w:eastAsia="ja-JP"/>
              </w:rPr>
              <w:t>Proposal 1: Prioritize timing-based positioning technique such as TDoA, RTT for Redcap positioning</w:t>
            </w:r>
          </w:p>
        </w:tc>
      </w:tr>
    </w:tbl>
    <w:p w14:paraId="1C1DBF6E" w14:textId="77777777" w:rsidR="00B60052" w:rsidRPr="001E4DA6" w:rsidRDefault="00B60052">
      <w:pPr>
        <w:rPr>
          <w:lang w:eastAsia="ja-JP"/>
        </w:rPr>
      </w:pPr>
    </w:p>
    <w:p w14:paraId="3C459429" w14:textId="7946EA26" w:rsidR="00B60052" w:rsidRPr="001E4DA6" w:rsidRDefault="00D60DC1">
      <w:pPr>
        <w:pStyle w:val="Heading3"/>
        <w:rPr>
          <w:lang w:val="en-US"/>
        </w:rPr>
      </w:pPr>
      <w:r w:rsidRPr="001E4DA6">
        <w:rPr>
          <w:lang w:val="en-US"/>
        </w:rPr>
        <w:t>Round 1</w:t>
      </w:r>
      <w:r w:rsidR="00F503E6" w:rsidRPr="001E4DA6">
        <w:rPr>
          <w:lang w:val="en-US"/>
        </w:rPr>
        <w:t xml:space="preserve"> (closed)</w:t>
      </w:r>
    </w:p>
    <w:p w14:paraId="5F74BA4C" w14:textId="77777777" w:rsidR="00B60052" w:rsidRPr="001E4DA6" w:rsidRDefault="00D60DC1">
      <w:pPr>
        <w:rPr>
          <w:lang w:eastAsia="ja-JP"/>
        </w:rPr>
      </w:pPr>
      <w:r w:rsidRPr="001E4DA6">
        <w:rPr>
          <w:lang w:eastAsia="ja-JP"/>
        </w:rPr>
        <w:t xml:space="preserve">The WID does not mention any positioning method </w:t>
      </w:r>
      <w:proofErr w:type="gramStart"/>
      <w:r w:rsidRPr="001E4DA6">
        <w:rPr>
          <w:lang w:eastAsia="ja-JP"/>
        </w:rPr>
        <w:t>in particular to</w:t>
      </w:r>
      <w:proofErr w:type="gramEnd"/>
      <w:r w:rsidRPr="001E4DA6">
        <w:rPr>
          <w:lang w:eastAsia="ja-JP"/>
        </w:rPr>
        <w:t xml:space="preserve"> be supported for redcap UEs. Since both UL and DL are in scope, all RAT dependent methods can be considered. We can discuss a conclusion in the matter to clarify the scope of the WI.</w:t>
      </w:r>
    </w:p>
    <w:p w14:paraId="1C1BCC74" w14:textId="77777777" w:rsidR="00B60052" w:rsidRPr="001E4DA6" w:rsidRDefault="00B60052">
      <w:pPr>
        <w:rPr>
          <w:lang w:eastAsia="ja-JP"/>
        </w:rPr>
      </w:pPr>
    </w:p>
    <w:p w14:paraId="717F459F" w14:textId="77777777" w:rsidR="00B60052" w:rsidRPr="001E4DA6" w:rsidRDefault="00D60DC1">
      <w:pPr>
        <w:rPr>
          <w:b/>
          <w:bCs/>
          <w:lang w:eastAsia="ja-JP"/>
        </w:rPr>
      </w:pPr>
      <w:r w:rsidRPr="001E4DA6">
        <w:rPr>
          <w:b/>
          <w:bCs/>
          <w:lang w:eastAsia="ja-JP"/>
        </w:rPr>
        <w:t xml:space="preserve">Proposal 1.1-1: (for conclusion) Positioning for RedCap UEs includes all supported RAT-dependent positioning </w:t>
      </w:r>
      <w:proofErr w:type="gramStart"/>
      <w:r w:rsidRPr="001E4DA6">
        <w:rPr>
          <w:b/>
          <w:bCs/>
          <w:lang w:eastAsia="ja-JP"/>
        </w:rPr>
        <w:t>methods</w:t>
      </w:r>
      <w:proofErr w:type="gramEnd"/>
    </w:p>
    <w:p w14:paraId="3A9EC98A" w14:textId="77777777" w:rsidR="00B60052" w:rsidRPr="001E4DA6" w:rsidRDefault="00B60052">
      <w:pPr>
        <w:rPr>
          <w:lang w:eastAsia="ja-JP"/>
        </w:rPr>
      </w:pPr>
    </w:p>
    <w:p w14:paraId="78A698CF" w14:textId="77777777" w:rsidR="00B60052" w:rsidRPr="001E4DA6" w:rsidRDefault="00B60052">
      <w:pPr>
        <w:rPr>
          <w:lang w:eastAsia="ja-JP"/>
        </w:rPr>
      </w:pPr>
    </w:p>
    <w:p w14:paraId="2A4129B2" w14:textId="77777777" w:rsidR="00B60052" w:rsidRPr="001E4DA6" w:rsidRDefault="00D60DC1">
      <w:pPr>
        <w:rPr>
          <w:lang w:eastAsia="ja-JP"/>
        </w:rPr>
      </w:pPr>
      <w:r w:rsidRPr="001E4DA6">
        <w:rPr>
          <w:lang w:eastAsia="ja-JP"/>
        </w:rPr>
        <w:lastRenderedPageBreak/>
        <w:t xml:space="preserve">Comments can be entered in the table below: </w:t>
      </w:r>
    </w:p>
    <w:p w14:paraId="20E96C1B" w14:textId="77777777" w:rsidR="00B60052" w:rsidRPr="001E4DA6" w:rsidRDefault="00D60DC1">
      <w:pPr>
        <w:rPr>
          <w:lang w:eastAsia="ja-JP"/>
        </w:rPr>
      </w:pPr>
      <w:r w:rsidRPr="001E4DA6">
        <w:rPr>
          <w:b/>
          <w:bCs/>
          <w:lang w:eastAsia="ja-JP"/>
        </w:rPr>
        <w:t>Proposal 1.1-1:</w:t>
      </w:r>
    </w:p>
    <w:tbl>
      <w:tblPr>
        <w:tblStyle w:val="TableGrid"/>
        <w:tblW w:w="0" w:type="auto"/>
        <w:tblLook w:val="04A0" w:firstRow="1" w:lastRow="0" w:firstColumn="1" w:lastColumn="0" w:noHBand="0" w:noVBand="1"/>
      </w:tblPr>
      <w:tblGrid>
        <w:gridCol w:w="1555"/>
        <w:gridCol w:w="8074"/>
      </w:tblGrid>
      <w:tr w:rsidR="00B60052" w:rsidRPr="001E4DA6" w14:paraId="186E9EBF" w14:textId="77777777">
        <w:tc>
          <w:tcPr>
            <w:tcW w:w="1555" w:type="dxa"/>
            <w:shd w:val="clear" w:color="auto" w:fill="D9E2F3" w:themeFill="accent1" w:themeFillTint="33"/>
          </w:tcPr>
          <w:p w14:paraId="35E50480"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2DEA8149" w14:textId="77777777" w:rsidR="00B60052" w:rsidRPr="001E4DA6" w:rsidRDefault="00D60DC1">
            <w:pPr>
              <w:rPr>
                <w:b/>
                <w:bCs/>
                <w:lang w:val="en-US" w:eastAsia="ja-JP"/>
              </w:rPr>
            </w:pPr>
            <w:r w:rsidRPr="001E4DA6">
              <w:rPr>
                <w:b/>
                <w:bCs/>
                <w:lang w:val="en-US" w:eastAsia="ja-JP"/>
              </w:rPr>
              <w:t>comment</w:t>
            </w:r>
          </w:p>
        </w:tc>
      </w:tr>
      <w:tr w:rsidR="00B60052" w:rsidRPr="001E4DA6" w14:paraId="08A25915" w14:textId="77777777">
        <w:tc>
          <w:tcPr>
            <w:tcW w:w="1555" w:type="dxa"/>
          </w:tcPr>
          <w:p w14:paraId="66CCB4F7" w14:textId="77777777" w:rsidR="00B60052" w:rsidRPr="001E4DA6" w:rsidRDefault="00D60DC1">
            <w:pPr>
              <w:rPr>
                <w:rStyle w:val="normaltextrun"/>
                <w:lang w:val="en-US"/>
              </w:rPr>
            </w:pPr>
            <w:r w:rsidRPr="001E4DA6">
              <w:rPr>
                <w:rStyle w:val="normaltextrun"/>
                <w:lang w:val="en-US"/>
              </w:rPr>
              <w:t>vivo</w:t>
            </w:r>
          </w:p>
        </w:tc>
        <w:tc>
          <w:tcPr>
            <w:tcW w:w="8074" w:type="dxa"/>
          </w:tcPr>
          <w:p w14:paraId="56474EAE" w14:textId="77777777" w:rsidR="00B60052" w:rsidRPr="001E4DA6" w:rsidRDefault="00D60DC1">
            <w:pPr>
              <w:rPr>
                <w:rStyle w:val="normaltextrun"/>
                <w:lang w:val="en-US"/>
              </w:rPr>
            </w:pPr>
            <w:r w:rsidRPr="001E4DA6">
              <w:rPr>
                <w:rStyle w:val="normaltextrun"/>
                <w:rFonts w:eastAsia="DengXian"/>
                <w:lang w:val="en-US"/>
              </w:rPr>
              <w:t>OK</w:t>
            </w:r>
          </w:p>
        </w:tc>
      </w:tr>
      <w:tr w:rsidR="00B60052" w:rsidRPr="001E4DA6" w14:paraId="6F15CE77" w14:textId="77777777">
        <w:tc>
          <w:tcPr>
            <w:tcW w:w="1555" w:type="dxa"/>
          </w:tcPr>
          <w:p w14:paraId="5740355F" w14:textId="77777777" w:rsidR="00B60052" w:rsidRPr="001E4DA6" w:rsidRDefault="00D60DC1">
            <w:pPr>
              <w:rPr>
                <w:rStyle w:val="normaltextrun"/>
                <w:lang w:val="en-US"/>
              </w:rPr>
            </w:pPr>
            <w:r w:rsidRPr="001E4DA6">
              <w:rPr>
                <w:rStyle w:val="normaltextrun"/>
                <w:lang w:val="en-US"/>
              </w:rPr>
              <w:t>CATT</w:t>
            </w:r>
          </w:p>
        </w:tc>
        <w:tc>
          <w:tcPr>
            <w:tcW w:w="8074" w:type="dxa"/>
          </w:tcPr>
          <w:p w14:paraId="554C66EF" w14:textId="77777777" w:rsidR="00B60052" w:rsidRPr="001E4DA6" w:rsidRDefault="00D60DC1">
            <w:pPr>
              <w:rPr>
                <w:rStyle w:val="normaltextrun"/>
                <w:lang w:val="en-US"/>
              </w:rPr>
            </w:pPr>
            <w:r w:rsidRPr="001E4DA6">
              <w:rPr>
                <w:rStyle w:val="normaltextrun"/>
                <w:lang w:val="en-US"/>
              </w:rPr>
              <w:t>Support</w:t>
            </w:r>
            <w:r w:rsidRPr="001E4DA6">
              <w:rPr>
                <w:rStyle w:val="normaltextrun"/>
                <w:rFonts w:eastAsia="DengXian"/>
                <w:lang w:val="en-US"/>
              </w:rPr>
              <w:t>.</w:t>
            </w:r>
          </w:p>
        </w:tc>
      </w:tr>
      <w:tr w:rsidR="00B60052" w:rsidRPr="001E4DA6" w14:paraId="65BEB1CB" w14:textId="77777777">
        <w:tc>
          <w:tcPr>
            <w:tcW w:w="1555" w:type="dxa"/>
          </w:tcPr>
          <w:p w14:paraId="329E9DCC" w14:textId="77777777" w:rsidR="00B60052" w:rsidRPr="001E4DA6" w:rsidRDefault="00D60DC1">
            <w:pPr>
              <w:rPr>
                <w:rStyle w:val="normaltextrun"/>
                <w:lang w:val="en-US"/>
              </w:rPr>
            </w:pPr>
            <w:proofErr w:type="spellStart"/>
            <w:r w:rsidRPr="001E4DA6">
              <w:rPr>
                <w:rStyle w:val="normaltextrun"/>
                <w:lang w:val="en-US"/>
              </w:rPr>
              <w:t>InterDigital</w:t>
            </w:r>
            <w:proofErr w:type="spellEnd"/>
          </w:p>
        </w:tc>
        <w:tc>
          <w:tcPr>
            <w:tcW w:w="8074" w:type="dxa"/>
          </w:tcPr>
          <w:p w14:paraId="0A186A9D" w14:textId="77777777" w:rsidR="00B60052" w:rsidRPr="001E4DA6" w:rsidRDefault="00D60DC1">
            <w:pPr>
              <w:rPr>
                <w:rStyle w:val="normaltextrun"/>
                <w:lang w:val="en-US"/>
              </w:rPr>
            </w:pPr>
            <w:r w:rsidRPr="001E4DA6">
              <w:rPr>
                <w:rStyle w:val="normaltextrun"/>
                <w:lang w:val="en-US"/>
              </w:rPr>
              <w:t>Support</w:t>
            </w:r>
          </w:p>
        </w:tc>
      </w:tr>
      <w:tr w:rsidR="00B60052" w:rsidRPr="001E4DA6" w14:paraId="0285752B" w14:textId="77777777">
        <w:tc>
          <w:tcPr>
            <w:tcW w:w="1555" w:type="dxa"/>
          </w:tcPr>
          <w:p w14:paraId="5FB7B1C1" w14:textId="77777777" w:rsidR="00B60052" w:rsidRPr="001E4DA6" w:rsidRDefault="00D60DC1">
            <w:pPr>
              <w:rPr>
                <w:rStyle w:val="normaltextrun"/>
                <w:lang w:val="en-US"/>
              </w:rPr>
            </w:pPr>
            <w:proofErr w:type="spellStart"/>
            <w:r w:rsidRPr="001E4DA6">
              <w:rPr>
                <w:rStyle w:val="normaltextrun"/>
                <w:rFonts w:eastAsia="DengXian"/>
                <w:lang w:val="en-US"/>
              </w:rPr>
              <w:t>Spreadtrum</w:t>
            </w:r>
            <w:proofErr w:type="spellEnd"/>
          </w:p>
        </w:tc>
        <w:tc>
          <w:tcPr>
            <w:tcW w:w="8074" w:type="dxa"/>
          </w:tcPr>
          <w:p w14:paraId="252B205E" w14:textId="77777777" w:rsidR="00B60052" w:rsidRPr="001E4DA6" w:rsidRDefault="00D60DC1">
            <w:pPr>
              <w:rPr>
                <w:rStyle w:val="normaltextrun"/>
                <w:lang w:val="en-US"/>
              </w:rPr>
            </w:pPr>
            <w:r w:rsidRPr="001E4DA6">
              <w:rPr>
                <w:rStyle w:val="normaltextrun"/>
                <w:rFonts w:eastAsia="DengXian"/>
                <w:lang w:val="en-US"/>
              </w:rPr>
              <w:t>Support.</w:t>
            </w:r>
          </w:p>
        </w:tc>
      </w:tr>
      <w:tr w:rsidR="00B60052" w:rsidRPr="001E4DA6" w14:paraId="2815A1F5" w14:textId="77777777">
        <w:tc>
          <w:tcPr>
            <w:tcW w:w="1555" w:type="dxa"/>
          </w:tcPr>
          <w:p w14:paraId="54EC9CE1" w14:textId="77777777" w:rsidR="00B60052" w:rsidRPr="001E4DA6" w:rsidRDefault="00D60DC1">
            <w:pPr>
              <w:rPr>
                <w:rStyle w:val="normaltextrun"/>
                <w:rFonts w:eastAsia="DengXian"/>
                <w:lang w:val="en-US"/>
              </w:rPr>
            </w:pPr>
            <w:r w:rsidRPr="001E4DA6">
              <w:rPr>
                <w:rStyle w:val="normaltextrun"/>
                <w:rFonts w:eastAsia="DengXian"/>
                <w:lang w:val="en-US"/>
              </w:rPr>
              <w:t>Qualcomm</w:t>
            </w:r>
          </w:p>
        </w:tc>
        <w:tc>
          <w:tcPr>
            <w:tcW w:w="8074" w:type="dxa"/>
          </w:tcPr>
          <w:p w14:paraId="144B4EAB" w14:textId="77777777" w:rsidR="00B60052" w:rsidRPr="001E4DA6" w:rsidRDefault="00D60DC1">
            <w:pPr>
              <w:rPr>
                <w:rStyle w:val="normaltextrun"/>
                <w:rFonts w:eastAsia="DengXian"/>
                <w:lang w:val="en-US"/>
              </w:rPr>
            </w:pPr>
            <w:r w:rsidRPr="001E4DA6">
              <w:rPr>
                <w:rStyle w:val="normaltextrun"/>
                <w:rFonts w:eastAsia="DengXian"/>
                <w:lang w:val="en-US"/>
              </w:rPr>
              <w:t>Support</w:t>
            </w:r>
          </w:p>
        </w:tc>
      </w:tr>
      <w:tr w:rsidR="00B60052" w:rsidRPr="001E4DA6" w14:paraId="2FCC1EE8" w14:textId="77777777">
        <w:tc>
          <w:tcPr>
            <w:tcW w:w="1555" w:type="dxa"/>
          </w:tcPr>
          <w:p w14:paraId="60F2F172" w14:textId="77777777" w:rsidR="00B60052" w:rsidRPr="001E4DA6" w:rsidRDefault="00D60DC1">
            <w:pPr>
              <w:rPr>
                <w:rStyle w:val="normaltextrun"/>
                <w:rFonts w:eastAsia="DengXian"/>
                <w:lang w:val="en-US"/>
              </w:rPr>
            </w:pPr>
            <w:r w:rsidRPr="001E4DA6">
              <w:rPr>
                <w:rStyle w:val="normaltextrun"/>
                <w:rFonts w:eastAsia="DengXian"/>
                <w:lang w:val="en-US"/>
              </w:rPr>
              <w:t>Apple</w:t>
            </w:r>
          </w:p>
        </w:tc>
        <w:tc>
          <w:tcPr>
            <w:tcW w:w="8074" w:type="dxa"/>
          </w:tcPr>
          <w:p w14:paraId="63257A27" w14:textId="77777777" w:rsidR="00B60052" w:rsidRPr="001E4DA6" w:rsidRDefault="00D60DC1">
            <w:pPr>
              <w:rPr>
                <w:rStyle w:val="normaltextrun"/>
                <w:rFonts w:eastAsia="DengXian"/>
                <w:lang w:val="en-US"/>
              </w:rPr>
            </w:pPr>
            <w:r w:rsidRPr="001E4DA6">
              <w:rPr>
                <w:rStyle w:val="normaltextrun"/>
                <w:rFonts w:eastAsia="DengXian"/>
                <w:lang w:val="en-US"/>
              </w:rPr>
              <w:t>Support</w:t>
            </w:r>
          </w:p>
        </w:tc>
      </w:tr>
      <w:tr w:rsidR="00B60052" w:rsidRPr="001E4DA6" w14:paraId="2DF5586F" w14:textId="77777777">
        <w:tc>
          <w:tcPr>
            <w:tcW w:w="1555" w:type="dxa"/>
          </w:tcPr>
          <w:p w14:paraId="44CA83F8" w14:textId="77777777" w:rsidR="00B60052" w:rsidRPr="001E4DA6" w:rsidRDefault="00D60DC1">
            <w:pPr>
              <w:rPr>
                <w:rStyle w:val="normaltextrun"/>
                <w:rFonts w:eastAsia="DengXian"/>
                <w:lang w:val="en-US"/>
              </w:rPr>
            </w:pPr>
            <w:r w:rsidRPr="001E4DA6">
              <w:rPr>
                <w:rStyle w:val="normaltextrun"/>
                <w:rFonts w:eastAsia="DengXian"/>
                <w:lang w:val="en-US"/>
              </w:rPr>
              <w:t>ZTE</w:t>
            </w:r>
          </w:p>
        </w:tc>
        <w:tc>
          <w:tcPr>
            <w:tcW w:w="8074" w:type="dxa"/>
          </w:tcPr>
          <w:p w14:paraId="2835AB32" w14:textId="77777777" w:rsidR="00B60052" w:rsidRPr="001E4DA6" w:rsidRDefault="00D60DC1">
            <w:pPr>
              <w:rPr>
                <w:rStyle w:val="normaltextrun"/>
                <w:rFonts w:eastAsia="DengXian"/>
                <w:lang w:val="en-US"/>
              </w:rPr>
            </w:pPr>
            <w:r w:rsidRPr="001E4DA6">
              <w:rPr>
                <w:rStyle w:val="normaltextrun"/>
                <w:rFonts w:eastAsia="DengXian"/>
                <w:lang w:val="en-US"/>
              </w:rPr>
              <w:t>Support</w:t>
            </w:r>
          </w:p>
        </w:tc>
      </w:tr>
      <w:tr w:rsidR="00415D36" w:rsidRPr="001E4DA6" w14:paraId="2F2E233E" w14:textId="77777777" w:rsidTr="00415D36">
        <w:tc>
          <w:tcPr>
            <w:tcW w:w="1555" w:type="dxa"/>
          </w:tcPr>
          <w:p w14:paraId="5B1EDAD9"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NTT DOCOMO</w:t>
            </w:r>
          </w:p>
        </w:tc>
        <w:tc>
          <w:tcPr>
            <w:tcW w:w="8074" w:type="dxa"/>
          </w:tcPr>
          <w:p w14:paraId="49BE9385"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Support</w:t>
            </w:r>
          </w:p>
        </w:tc>
      </w:tr>
      <w:tr w:rsidR="00CE3164" w:rsidRPr="001E4DA6" w14:paraId="2F1D22B0" w14:textId="77777777" w:rsidTr="00415D36">
        <w:tc>
          <w:tcPr>
            <w:tcW w:w="1555" w:type="dxa"/>
          </w:tcPr>
          <w:p w14:paraId="1A7AB983" w14:textId="0DC6E58C" w:rsidR="00CE3164" w:rsidRPr="001E4DA6" w:rsidRDefault="00CE3164" w:rsidP="00CE3164">
            <w:pPr>
              <w:rPr>
                <w:rStyle w:val="normaltextrun"/>
                <w:rFonts w:eastAsiaTheme="minorEastAsia"/>
                <w:lang w:val="en-US" w:eastAsia="ja-JP"/>
              </w:rPr>
            </w:pPr>
            <w:r w:rsidRPr="001E4DA6">
              <w:rPr>
                <w:rStyle w:val="normaltextrun"/>
                <w:lang w:val="en-US"/>
              </w:rPr>
              <w:t>NEC</w:t>
            </w:r>
          </w:p>
        </w:tc>
        <w:tc>
          <w:tcPr>
            <w:tcW w:w="8074" w:type="dxa"/>
          </w:tcPr>
          <w:p w14:paraId="712B8F16" w14:textId="2260E15C" w:rsidR="00CE3164" w:rsidRPr="001E4DA6" w:rsidRDefault="00CE3164" w:rsidP="00CE3164">
            <w:pPr>
              <w:rPr>
                <w:rStyle w:val="normaltextrun"/>
                <w:rFonts w:eastAsiaTheme="minorEastAsia"/>
                <w:lang w:val="en-US" w:eastAsia="ja-JP"/>
              </w:rPr>
            </w:pPr>
            <w:r w:rsidRPr="001E4DA6">
              <w:rPr>
                <w:rStyle w:val="normaltextrun"/>
                <w:lang w:val="en-US"/>
              </w:rPr>
              <w:t>Support</w:t>
            </w:r>
          </w:p>
        </w:tc>
      </w:tr>
      <w:tr w:rsidR="002A3F22" w:rsidRPr="001E4DA6" w14:paraId="619BAFAD" w14:textId="77777777" w:rsidTr="00415D36">
        <w:tc>
          <w:tcPr>
            <w:tcW w:w="1555" w:type="dxa"/>
          </w:tcPr>
          <w:p w14:paraId="4968B3E1" w14:textId="4015A66B" w:rsidR="002A3F22" w:rsidRPr="001E4DA6" w:rsidRDefault="002A3F22" w:rsidP="002A3F22">
            <w:pPr>
              <w:rPr>
                <w:rStyle w:val="normaltextrun"/>
                <w:lang w:val="en-US"/>
              </w:rPr>
            </w:pPr>
            <w:r w:rsidRPr="001E4DA6">
              <w:rPr>
                <w:rStyle w:val="normaltextrun"/>
                <w:rFonts w:eastAsia="Malgun Gothic"/>
                <w:lang w:val="en-US" w:eastAsia="ko-KR"/>
              </w:rPr>
              <w:t>LGE</w:t>
            </w:r>
          </w:p>
        </w:tc>
        <w:tc>
          <w:tcPr>
            <w:tcW w:w="8074" w:type="dxa"/>
          </w:tcPr>
          <w:p w14:paraId="50C99D13" w14:textId="199E2B05" w:rsidR="002A3F22" w:rsidRPr="001E4DA6" w:rsidRDefault="002A3F22" w:rsidP="002A3F22">
            <w:pPr>
              <w:rPr>
                <w:rStyle w:val="normaltextrun"/>
                <w:lang w:val="en-US"/>
              </w:rPr>
            </w:pPr>
            <w:r w:rsidRPr="001E4DA6">
              <w:rPr>
                <w:rStyle w:val="normaltextrun"/>
                <w:rFonts w:eastAsia="Malgun Gothic"/>
                <w:lang w:val="en-US" w:eastAsia="ko-KR"/>
              </w:rPr>
              <w:t>If we understand correct, this proposal does not imply that RedCap UE will support positioning methods which will be introduced in Rel-18. If my understand is correct, we are fine with the proposal.</w:t>
            </w:r>
          </w:p>
        </w:tc>
      </w:tr>
      <w:tr w:rsidR="00752A7B" w:rsidRPr="001E4DA6" w14:paraId="79FBC6B3" w14:textId="77777777" w:rsidTr="00752A7B">
        <w:tc>
          <w:tcPr>
            <w:tcW w:w="1555" w:type="dxa"/>
          </w:tcPr>
          <w:p w14:paraId="09D38F5C" w14:textId="77777777" w:rsidR="00752A7B" w:rsidRPr="001E4DA6" w:rsidRDefault="00752A7B" w:rsidP="004508A8">
            <w:pPr>
              <w:rPr>
                <w:rStyle w:val="normaltextrun"/>
                <w:rFonts w:eastAsia="DengXian"/>
                <w:lang w:val="en-US"/>
              </w:rPr>
            </w:pPr>
            <w:bookmarkStart w:id="0" w:name="_Hlk128417577"/>
            <w:r w:rsidRPr="001E4DA6">
              <w:rPr>
                <w:rStyle w:val="normaltextrun"/>
                <w:rFonts w:eastAsia="DengXian"/>
                <w:lang w:val="en-US"/>
              </w:rPr>
              <w:t xml:space="preserve">IIT Kanpur, </w:t>
            </w:r>
            <w:proofErr w:type="spellStart"/>
            <w:r w:rsidRPr="001E4DA6">
              <w:rPr>
                <w:rStyle w:val="normaltextrun"/>
                <w:rFonts w:eastAsia="DengXian"/>
                <w:lang w:val="en-US"/>
              </w:rPr>
              <w:t>CEWiT</w:t>
            </w:r>
            <w:proofErr w:type="spellEnd"/>
          </w:p>
        </w:tc>
        <w:tc>
          <w:tcPr>
            <w:tcW w:w="8074" w:type="dxa"/>
          </w:tcPr>
          <w:p w14:paraId="142F69D5" w14:textId="77777777" w:rsidR="00752A7B" w:rsidRPr="001E4DA6" w:rsidRDefault="00752A7B" w:rsidP="004508A8">
            <w:pPr>
              <w:rPr>
                <w:rStyle w:val="normaltextrun"/>
                <w:rFonts w:eastAsia="DengXian"/>
                <w:lang w:val="en-US"/>
              </w:rPr>
            </w:pPr>
            <w:r w:rsidRPr="001E4DA6">
              <w:rPr>
                <w:rStyle w:val="normaltextrun"/>
                <w:rFonts w:eastAsia="DengXian"/>
                <w:lang w:val="en-US"/>
              </w:rPr>
              <w:t>Support.</w:t>
            </w:r>
          </w:p>
        </w:tc>
      </w:tr>
      <w:bookmarkEnd w:id="0"/>
      <w:tr w:rsidR="00892FEF" w:rsidRPr="001E4DA6" w14:paraId="4C89DAA5" w14:textId="77777777" w:rsidTr="00892FEF">
        <w:tc>
          <w:tcPr>
            <w:tcW w:w="1555" w:type="dxa"/>
          </w:tcPr>
          <w:p w14:paraId="5C3A1F2D" w14:textId="77777777" w:rsidR="00892FEF" w:rsidRPr="001E4DA6" w:rsidRDefault="00892FEF" w:rsidP="004508A8">
            <w:pPr>
              <w:rPr>
                <w:rStyle w:val="normaltextrun"/>
                <w:rFonts w:eastAsia="DengXian"/>
                <w:lang w:val="en-US"/>
              </w:rPr>
            </w:pPr>
            <w:r w:rsidRPr="001E4DA6">
              <w:rPr>
                <w:rStyle w:val="normaltextrun"/>
                <w:rFonts w:eastAsia="DengXian"/>
                <w:lang w:val="en-US"/>
              </w:rPr>
              <w:t>Bosch</w:t>
            </w:r>
          </w:p>
        </w:tc>
        <w:tc>
          <w:tcPr>
            <w:tcW w:w="8074" w:type="dxa"/>
          </w:tcPr>
          <w:p w14:paraId="3CCAD63E" w14:textId="77777777" w:rsidR="00892FEF" w:rsidRPr="001E4DA6" w:rsidRDefault="00892FEF" w:rsidP="004508A8">
            <w:pPr>
              <w:rPr>
                <w:rStyle w:val="normaltextrun"/>
                <w:rFonts w:eastAsia="DengXian"/>
                <w:lang w:val="en-US"/>
              </w:rPr>
            </w:pPr>
            <w:r w:rsidRPr="001E4DA6">
              <w:rPr>
                <w:rStyle w:val="normaltextrun"/>
                <w:rFonts w:eastAsia="DengXian"/>
                <w:lang w:val="en-US"/>
              </w:rPr>
              <w:t>Support</w:t>
            </w:r>
          </w:p>
        </w:tc>
      </w:tr>
      <w:tr w:rsidR="00FF7676" w:rsidRPr="001E4DA6" w14:paraId="5D00568B" w14:textId="77777777" w:rsidTr="00FF7676">
        <w:tc>
          <w:tcPr>
            <w:tcW w:w="1555" w:type="dxa"/>
          </w:tcPr>
          <w:p w14:paraId="654D9E50" w14:textId="45864FD3" w:rsidR="00FF7676" w:rsidRPr="001E4DA6" w:rsidRDefault="00FF7676" w:rsidP="004508A8">
            <w:pPr>
              <w:rPr>
                <w:rStyle w:val="normaltextrun"/>
                <w:rFonts w:eastAsia="DengXian"/>
                <w:lang w:val="en-US"/>
              </w:rPr>
            </w:pPr>
            <w:r w:rsidRPr="001E4DA6">
              <w:rPr>
                <w:rStyle w:val="normaltextrun"/>
                <w:rFonts w:eastAsia="DengXian"/>
                <w:lang w:val="en-US"/>
              </w:rPr>
              <w:t>Ericsson</w:t>
            </w:r>
          </w:p>
        </w:tc>
        <w:tc>
          <w:tcPr>
            <w:tcW w:w="8074" w:type="dxa"/>
          </w:tcPr>
          <w:p w14:paraId="6DBF3FD2" w14:textId="77777777" w:rsidR="00FF7676" w:rsidRPr="001E4DA6" w:rsidRDefault="00FF7676" w:rsidP="004508A8">
            <w:pPr>
              <w:rPr>
                <w:rStyle w:val="normaltextrun"/>
                <w:rFonts w:eastAsia="DengXian"/>
                <w:lang w:val="en-US"/>
              </w:rPr>
            </w:pPr>
            <w:r w:rsidRPr="001E4DA6">
              <w:rPr>
                <w:rStyle w:val="normaltextrun"/>
                <w:rFonts w:eastAsia="DengXian"/>
                <w:lang w:val="en-US"/>
              </w:rPr>
              <w:t>Support</w:t>
            </w:r>
          </w:p>
        </w:tc>
      </w:tr>
    </w:tbl>
    <w:p w14:paraId="384E67CD" w14:textId="77777777" w:rsidR="00B60052" w:rsidRPr="001E4DA6" w:rsidRDefault="00B60052">
      <w:pPr>
        <w:rPr>
          <w:lang w:eastAsia="ja-JP"/>
        </w:rPr>
      </w:pPr>
    </w:p>
    <w:p w14:paraId="1FE8843E" w14:textId="48AFB84D" w:rsidR="00310FFA" w:rsidRPr="001E4DA6" w:rsidRDefault="00310FFA" w:rsidP="00310FFA">
      <w:pPr>
        <w:pStyle w:val="Heading3"/>
        <w:rPr>
          <w:lang w:val="en-US"/>
        </w:rPr>
      </w:pPr>
      <w:r w:rsidRPr="001E4DA6">
        <w:rPr>
          <w:lang w:val="en-US"/>
        </w:rPr>
        <w:t xml:space="preserve">Status after Round 1 </w:t>
      </w:r>
    </w:p>
    <w:p w14:paraId="59059822" w14:textId="7B0449B0" w:rsidR="00310FFA" w:rsidRPr="001E4DA6" w:rsidRDefault="00310FFA" w:rsidP="003B7A12">
      <w:pPr>
        <w:rPr>
          <w:lang w:eastAsia="ja-JP"/>
        </w:rPr>
      </w:pPr>
      <w:r w:rsidRPr="001E4DA6">
        <w:rPr>
          <w:lang w:eastAsia="ja-JP"/>
        </w:rPr>
        <w:t xml:space="preserve">The proposal </w:t>
      </w:r>
      <w:r w:rsidR="00892FEF" w:rsidRPr="001E4DA6">
        <w:rPr>
          <w:lang w:eastAsia="ja-JP"/>
        </w:rPr>
        <w:t>seems</w:t>
      </w:r>
      <w:r w:rsidRPr="001E4DA6">
        <w:rPr>
          <w:lang w:eastAsia="ja-JP"/>
        </w:rPr>
        <w:t xml:space="preserve"> to be acceptable, so it is moved for online endorsement. If time </w:t>
      </w:r>
      <w:proofErr w:type="gramStart"/>
      <w:r w:rsidRPr="001E4DA6">
        <w:rPr>
          <w:lang w:eastAsia="ja-JP"/>
        </w:rPr>
        <w:t>allows</w:t>
      </w:r>
      <w:proofErr w:type="gramEnd"/>
      <w:r w:rsidRPr="001E4DA6">
        <w:rPr>
          <w:lang w:eastAsia="ja-JP"/>
        </w:rPr>
        <w:t xml:space="preserve"> we propose to treat it in the first online session. </w:t>
      </w:r>
    </w:p>
    <w:p w14:paraId="57CC9883" w14:textId="77777777" w:rsidR="00E5204B" w:rsidRPr="001E4DA6" w:rsidRDefault="00E5204B" w:rsidP="003B7A12">
      <w:pPr>
        <w:rPr>
          <w:lang w:eastAsia="ja-JP"/>
        </w:rPr>
      </w:pPr>
    </w:p>
    <w:p w14:paraId="0E3C99FF" w14:textId="3A455635" w:rsidR="00945698" w:rsidRPr="001E4DA6" w:rsidRDefault="00945698" w:rsidP="00945698">
      <w:pPr>
        <w:pStyle w:val="Heading3"/>
        <w:rPr>
          <w:lang w:val="en-US"/>
        </w:rPr>
      </w:pPr>
      <w:r w:rsidRPr="001E4DA6">
        <w:rPr>
          <w:lang w:val="en-US"/>
        </w:rPr>
        <w:t xml:space="preserve">Round 2 </w:t>
      </w:r>
    </w:p>
    <w:p w14:paraId="3FD08BDC" w14:textId="34736825" w:rsidR="00945698" w:rsidRPr="001E4DA6" w:rsidRDefault="00945698" w:rsidP="003B7A12">
      <w:pPr>
        <w:rPr>
          <w:lang w:eastAsia="ja-JP"/>
        </w:rPr>
      </w:pPr>
      <w:r w:rsidRPr="001E4DA6">
        <w:rPr>
          <w:lang w:eastAsia="ja-JP"/>
        </w:rPr>
        <w:t>The conclusion was revised during the Tuesday morning online session, and the following proposal was the latest captured:</w:t>
      </w:r>
    </w:p>
    <w:p w14:paraId="24D00459" w14:textId="77777777" w:rsidR="00945698" w:rsidRPr="001E4DA6" w:rsidRDefault="00945698" w:rsidP="003B7A12">
      <w:pPr>
        <w:rPr>
          <w:lang w:eastAsia="ja-JP"/>
        </w:rPr>
      </w:pPr>
    </w:p>
    <w:p w14:paraId="181DB34D" w14:textId="77777777" w:rsidR="00E5204B" w:rsidRPr="001E4DA6" w:rsidRDefault="00E5204B" w:rsidP="00E5204B">
      <w:pPr>
        <w:rPr>
          <w:b/>
          <w:bCs/>
          <w:lang w:eastAsia="ja-JP"/>
        </w:rPr>
      </w:pPr>
      <w:r w:rsidRPr="001E4DA6">
        <w:rPr>
          <w:b/>
          <w:bCs/>
          <w:highlight w:val="yellow"/>
          <w:lang w:eastAsia="ja-JP"/>
        </w:rPr>
        <w:t xml:space="preserve">Proposed </w:t>
      </w:r>
      <w:proofErr w:type="gramStart"/>
      <w:r w:rsidRPr="001E4DA6">
        <w:rPr>
          <w:b/>
          <w:bCs/>
          <w:highlight w:val="yellow"/>
          <w:lang w:eastAsia="ja-JP"/>
        </w:rPr>
        <w:t>conclusion</w:t>
      </w:r>
      <w:proofErr w:type="gramEnd"/>
    </w:p>
    <w:p w14:paraId="46745622" w14:textId="77777777" w:rsidR="00E5204B" w:rsidRPr="001E4DA6" w:rsidRDefault="00E5204B" w:rsidP="00E5204B">
      <w:pPr>
        <w:rPr>
          <w:bCs/>
          <w:lang w:eastAsia="ja-JP"/>
        </w:rPr>
      </w:pPr>
      <w:r w:rsidRPr="001E4DA6">
        <w:rPr>
          <w:bCs/>
          <w:lang w:eastAsia="ja-JP"/>
        </w:rPr>
        <w:t>Rel-18 positioning enhancements for RedCap UEs includes all RAT-dependent positioning methods supported in Rel-17.</w:t>
      </w:r>
    </w:p>
    <w:p w14:paraId="781922ED" w14:textId="77777777" w:rsidR="00E5204B" w:rsidRPr="001E4DA6" w:rsidRDefault="00E5204B" w:rsidP="00E5204B">
      <w:pPr>
        <w:rPr>
          <w:rFonts w:eastAsia="Yu Mincho"/>
          <w:b/>
          <w:bCs/>
          <w:lang w:eastAsia="ja-JP"/>
        </w:rPr>
      </w:pPr>
    </w:p>
    <w:p w14:paraId="775DD05C" w14:textId="5DE877B5" w:rsidR="00E5204B" w:rsidRPr="001E4DA6" w:rsidRDefault="00546797" w:rsidP="00945698">
      <w:pPr>
        <w:rPr>
          <w:rFonts w:eastAsia="Yu Mincho"/>
          <w:b/>
          <w:bCs/>
          <w:lang w:eastAsia="ja-JP"/>
        </w:rPr>
      </w:pPr>
      <w:r w:rsidRPr="001E4DA6">
        <w:rPr>
          <w:lang w:eastAsia="ja-JP"/>
        </w:rPr>
        <w:t xml:space="preserve">The discussion </w:t>
      </w:r>
      <w:r w:rsidR="0016167C" w:rsidRPr="001E4DA6">
        <w:rPr>
          <w:lang w:eastAsia="ja-JP"/>
        </w:rPr>
        <w:t xml:space="preserve">during the online session is whether the </w:t>
      </w:r>
      <w:proofErr w:type="spellStart"/>
      <w:r w:rsidR="0016167C" w:rsidRPr="001E4DA6">
        <w:rPr>
          <w:lang w:eastAsia="ja-JP"/>
        </w:rPr>
        <w:t>propal</w:t>
      </w:r>
      <w:proofErr w:type="spellEnd"/>
      <w:r w:rsidR="0016167C" w:rsidRPr="001E4DA6">
        <w:rPr>
          <w:lang w:eastAsia="ja-JP"/>
        </w:rPr>
        <w:t xml:space="preserve"> exclude CPP for redcap UEs. during the SI, we discussed several </w:t>
      </w:r>
      <w:proofErr w:type="gramStart"/>
      <w:r w:rsidR="0016167C" w:rsidRPr="001E4DA6">
        <w:rPr>
          <w:lang w:eastAsia="ja-JP"/>
        </w:rPr>
        <w:t>time</w:t>
      </w:r>
      <w:proofErr w:type="gramEnd"/>
      <w:r w:rsidR="0016167C" w:rsidRPr="001E4DA6">
        <w:rPr>
          <w:lang w:eastAsia="ja-JP"/>
        </w:rPr>
        <w:t xml:space="preserve"> the use of CPP for redcap UEs and it </w:t>
      </w:r>
      <w:r w:rsidR="00710CE2" w:rsidRPr="001E4DA6">
        <w:rPr>
          <w:lang w:eastAsia="ja-JP"/>
        </w:rPr>
        <w:t xml:space="preserve">proposed to handle the issue in the CPP agenda. Moreover, the specific need of redcap UEs to support CPP is unclear. </w:t>
      </w:r>
      <w:r w:rsidR="00945698" w:rsidRPr="001E4DA6">
        <w:rPr>
          <w:lang w:eastAsia="ja-JP"/>
        </w:rPr>
        <w:t>From the FL perspective, other topics are more critical to the WI progress, so we</w:t>
      </w:r>
      <w:r w:rsidR="008F1D1C" w:rsidRPr="001E4DA6">
        <w:rPr>
          <w:lang w:eastAsia="ja-JP"/>
        </w:rPr>
        <w:t xml:space="preserve"> will not bring the proposal online again unless there is clear consensus in the comments. </w:t>
      </w:r>
      <w:r w:rsidR="00350888" w:rsidRPr="001E4DA6">
        <w:rPr>
          <w:lang w:eastAsia="ja-JP"/>
        </w:rPr>
        <w:t xml:space="preserve"> We can take the latest proposed conclusion as a starting point for round 2 to see if the proposal can progress:</w:t>
      </w:r>
    </w:p>
    <w:p w14:paraId="4C4BC5AD" w14:textId="77777777" w:rsidR="00945698" w:rsidRPr="001E4DA6" w:rsidRDefault="00945698" w:rsidP="00E5204B">
      <w:pPr>
        <w:rPr>
          <w:rFonts w:eastAsia="Yu Mincho"/>
          <w:b/>
          <w:bCs/>
          <w:lang w:eastAsia="ja-JP"/>
        </w:rPr>
      </w:pPr>
    </w:p>
    <w:p w14:paraId="74EDCD53" w14:textId="77777777" w:rsidR="00350888" w:rsidRPr="001E4DA6" w:rsidRDefault="00350888" w:rsidP="00350888">
      <w:pPr>
        <w:rPr>
          <w:lang w:eastAsia="ja-JP"/>
        </w:rPr>
      </w:pPr>
      <w:r w:rsidRPr="001E4DA6">
        <w:rPr>
          <w:b/>
          <w:bCs/>
          <w:lang w:eastAsia="ja-JP"/>
        </w:rPr>
        <w:t>Proposal 1.1-2:</w:t>
      </w:r>
    </w:p>
    <w:p w14:paraId="56B92A08" w14:textId="77777777" w:rsidR="00350888" w:rsidRPr="001E4DA6" w:rsidRDefault="00350888" w:rsidP="00350888">
      <w:pPr>
        <w:rPr>
          <w:bCs/>
          <w:lang w:eastAsia="ja-JP"/>
        </w:rPr>
      </w:pPr>
      <w:r w:rsidRPr="001E4DA6">
        <w:rPr>
          <w:bCs/>
          <w:lang w:eastAsia="ja-JP"/>
        </w:rPr>
        <w:t>Rel-18 positioning enhancements for RedCap UEs includes all RAT-dependent positioning methods supported in Rel-17.</w:t>
      </w:r>
    </w:p>
    <w:p w14:paraId="777E4B9A" w14:textId="77777777" w:rsidR="00350888" w:rsidRPr="001E4DA6" w:rsidRDefault="00350888" w:rsidP="00E5204B">
      <w:pPr>
        <w:rPr>
          <w:rFonts w:eastAsia="Yu Mincho"/>
          <w:b/>
          <w:bCs/>
          <w:lang w:eastAsia="ja-JP"/>
        </w:rPr>
      </w:pPr>
    </w:p>
    <w:p w14:paraId="4C7DBB6D" w14:textId="77777777" w:rsidR="00350888" w:rsidRPr="001E4DA6" w:rsidRDefault="00350888" w:rsidP="00350888">
      <w:pPr>
        <w:rPr>
          <w:lang w:eastAsia="ja-JP"/>
        </w:rPr>
      </w:pPr>
      <w:r w:rsidRPr="001E4DA6">
        <w:rPr>
          <w:lang w:eastAsia="ja-JP"/>
        </w:rPr>
        <w:t xml:space="preserve">Comments can be entered in the table below: </w:t>
      </w:r>
    </w:p>
    <w:p w14:paraId="0E8C1EBD" w14:textId="5942FC6A" w:rsidR="00350888" w:rsidRPr="001E4DA6" w:rsidRDefault="00350888" w:rsidP="00350888">
      <w:pPr>
        <w:rPr>
          <w:lang w:eastAsia="ja-JP"/>
        </w:rPr>
      </w:pPr>
      <w:r w:rsidRPr="001E4DA6">
        <w:rPr>
          <w:b/>
          <w:bCs/>
          <w:lang w:eastAsia="ja-JP"/>
        </w:rPr>
        <w:t>Proposal 1.1-2:</w:t>
      </w:r>
    </w:p>
    <w:tbl>
      <w:tblPr>
        <w:tblStyle w:val="TableGrid"/>
        <w:tblW w:w="0" w:type="auto"/>
        <w:tblLook w:val="04A0" w:firstRow="1" w:lastRow="0" w:firstColumn="1" w:lastColumn="0" w:noHBand="0" w:noVBand="1"/>
      </w:tblPr>
      <w:tblGrid>
        <w:gridCol w:w="1555"/>
        <w:gridCol w:w="8074"/>
      </w:tblGrid>
      <w:tr w:rsidR="00350888" w:rsidRPr="001E4DA6" w14:paraId="7A329498" w14:textId="77777777" w:rsidTr="004508A8">
        <w:tc>
          <w:tcPr>
            <w:tcW w:w="1555" w:type="dxa"/>
            <w:shd w:val="clear" w:color="auto" w:fill="D9E2F3" w:themeFill="accent1" w:themeFillTint="33"/>
          </w:tcPr>
          <w:p w14:paraId="3083FFD8" w14:textId="77777777" w:rsidR="00350888" w:rsidRPr="001E4DA6" w:rsidRDefault="00350888" w:rsidP="004508A8">
            <w:pPr>
              <w:rPr>
                <w:b/>
                <w:bCs/>
                <w:lang w:val="en-US" w:eastAsia="ja-JP"/>
              </w:rPr>
            </w:pPr>
            <w:r w:rsidRPr="001E4DA6">
              <w:rPr>
                <w:b/>
                <w:bCs/>
                <w:lang w:val="en-US" w:eastAsia="ja-JP"/>
              </w:rPr>
              <w:t>Company</w:t>
            </w:r>
          </w:p>
        </w:tc>
        <w:tc>
          <w:tcPr>
            <w:tcW w:w="8074" w:type="dxa"/>
            <w:shd w:val="clear" w:color="auto" w:fill="D9E2F3" w:themeFill="accent1" w:themeFillTint="33"/>
          </w:tcPr>
          <w:p w14:paraId="52FACA60" w14:textId="77777777" w:rsidR="00350888" w:rsidRPr="001E4DA6" w:rsidRDefault="00350888" w:rsidP="004508A8">
            <w:pPr>
              <w:rPr>
                <w:b/>
                <w:bCs/>
                <w:lang w:val="en-US" w:eastAsia="ja-JP"/>
              </w:rPr>
            </w:pPr>
            <w:r w:rsidRPr="001E4DA6">
              <w:rPr>
                <w:b/>
                <w:bCs/>
                <w:lang w:val="en-US" w:eastAsia="ja-JP"/>
              </w:rPr>
              <w:t>comment</w:t>
            </w:r>
          </w:p>
        </w:tc>
      </w:tr>
      <w:tr w:rsidR="008D6CCD" w:rsidRPr="00FD0668" w14:paraId="6026F104" w14:textId="77777777" w:rsidTr="001F1F7C">
        <w:tc>
          <w:tcPr>
            <w:tcW w:w="1555" w:type="dxa"/>
            <w:shd w:val="clear" w:color="auto" w:fill="auto"/>
          </w:tcPr>
          <w:p w14:paraId="5C3E6440" w14:textId="05FFD80E" w:rsidR="008D6CCD" w:rsidRPr="00E14FED" w:rsidRDefault="00386528" w:rsidP="004508A8">
            <w:pPr>
              <w:rPr>
                <w:rFonts w:eastAsiaTheme="minorEastAsia"/>
                <w:bCs/>
              </w:rPr>
            </w:pPr>
            <w:r>
              <w:rPr>
                <w:rFonts w:eastAsiaTheme="minorEastAsia" w:hint="eastAsia"/>
                <w:bCs/>
              </w:rPr>
              <w:t>CATT</w:t>
            </w:r>
          </w:p>
        </w:tc>
        <w:tc>
          <w:tcPr>
            <w:tcW w:w="8074" w:type="dxa"/>
            <w:shd w:val="clear" w:color="auto" w:fill="auto"/>
          </w:tcPr>
          <w:p w14:paraId="6098C769" w14:textId="57D45117" w:rsidR="008D6CCD" w:rsidRPr="00FD0668" w:rsidRDefault="00BF4F6F" w:rsidP="004508A8">
            <w:pPr>
              <w:rPr>
                <w:rFonts w:eastAsiaTheme="minorEastAsia"/>
                <w:bCs/>
              </w:rPr>
            </w:pPr>
            <w:proofErr w:type="spellStart"/>
            <w:r>
              <w:rPr>
                <w:rFonts w:eastAsiaTheme="minorEastAsia" w:hint="eastAsia"/>
                <w:bCs/>
              </w:rPr>
              <w:t>We</w:t>
            </w:r>
            <w:proofErr w:type="spellEnd"/>
            <w:r>
              <w:rPr>
                <w:rFonts w:eastAsiaTheme="minorEastAsia" w:hint="eastAsia"/>
                <w:bCs/>
              </w:rPr>
              <w:t xml:space="preserve"> </w:t>
            </w:r>
            <w:proofErr w:type="spellStart"/>
            <w:r>
              <w:rPr>
                <w:rFonts w:eastAsiaTheme="minorEastAsia" w:hint="eastAsia"/>
                <w:bCs/>
              </w:rPr>
              <w:t>prefer</w:t>
            </w:r>
            <w:proofErr w:type="spellEnd"/>
            <w:r>
              <w:rPr>
                <w:rFonts w:eastAsiaTheme="minorEastAsia" w:hint="eastAsia"/>
                <w:bCs/>
              </w:rPr>
              <w:t xml:space="preserve"> </w:t>
            </w:r>
            <w:proofErr w:type="spellStart"/>
            <w:r>
              <w:rPr>
                <w:rFonts w:eastAsiaTheme="minorEastAsia" w:hint="eastAsia"/>
                <w:bCs/>
              </w:rPr>
              <w:t>to</w:t>
            </w:r>
            <w:proofErr w:type="spellEnd"/>
            <w:r>
              <w:rPr>
                <w:rFonts w:eastAsiaTheme="minorEastAsia" w:hint="eastAsia"/>
                <w:bCs/>
              </w:rPr>
              <w:t xml:space="preserve"> </w:t>
            </w:r>
            <w:proofErr w:type="spellStart"/>
            <w:r>
              <w:rPr>
                <w:rFonts w:eastAsiaTheme="minorEastAsia" w:hint="eastAsia"/>
                <w:bCs/>
              </w:rPr>
              <w:t>leave</w:t>
            </w:r>
            <w:proofErr w:type="spellEnd"/>
            <w:r>
              <w:rPr>
                <w:rFonts w:eastAsiaTheme="minorEastAsia" w:hint="eastAsia"/>
                <w:bCs/>
              </w:rPr>
              <w:t xml:space="preserve"> </w:t>
            </w:r>
            <w:proofErr w:type="spellStart"/>
            <w:r>
              <w:rPr>
                <w:rFonts w:eastAsiaTheme="minorEastAsia" w:hint="eastAsia"/>
                <w:bCs/>
              </w:rPr>
              <w:t>this</w:t>
            </w:r>
            <w:proofErr w:type="spellEnd"/>
            <w:r>
              <w:rPr>
                <w:rFonts w:eastAsiaTheme="minorEastAsia" w:hint="eastAsia"/>
                <w:bCs/>
              </w:rPr>
              <w:t xml:space="preserve"> </w:t>
            </w:r>
            <w:proofErr w:type="spellStart"/>
            <w:r>
              <w:rPr>
                <w:rFonts w:eastAsiaTheme="minorEastAsia" w:hint="eastAsia"/>
                <w:bCs/>
              </w:rPr>
              <w:t>proposal</w:t>
            </w:r>
            <w:proofErr w:type="spellEnd"/>
            <w:r>
              <w:rPr>
                <w:rFonts w:eastAsiaTheme="minorEastAsia" w:hint="eastAsia"/>
                <w:bCs/>
              </w:rPr>
              <w:t xml:space="preserve"> </w:t>
            </w:r>
            <w:proofErr w:type="spellStart"/>
            <w:r>
              <w:rPr>
                <w:rFonts w:eastAsiaTheme="minorEastAsia" w:hint="eastAsia"/>
                <w:bCs/>
              </w:rPr>
              <w:t>as</w:t>
            </w:r>
            <w:proofErr w:type="spellEnd"/>
            <w:r>
              <w:rPr>
                <w:rFonts w:eastAsiaTheme="minorEastAsia" w:hint="eastAsia"/>
                <w:bCs/>
              </w:rPr>
              <w:t xml:space="preserve"> </w:t>
            </w:r>
            <w:proofErr w:type="spellStart"/>
            <w:r>
              <w:rPr>
                <w:rFonts w:eastAsiaTheme="minorEastAsia" w:hint="eastAsia"/>
                <w:bCs/>
              </w:rPr>
              <w:t>low</w:t>
            </w:r>
            <w:proofErr w:type="spellEnd"/>
            <w:r>
              <w:rPr>
                <w:rFonts w:eastAsiaTheme="minorEastAsia" w:hint="eastAsia"/>
                <w:bCs/>
              </w:rPr>
              <w:t xml:space="preserve"> </w:t>
            </w:r>
            <w:proofErr w:type="spellStart"/>
            <w:r>
              <w:rPr>
                <w:rFonts w:eastAsiaTheme="minorEastAsia" w:hint="eastAsia"/>
                <w:bCs/>
              </w:rPr>
              <w:t>priority</w:t>
            </w:r>
            <w:proofErr w:type="spellEnd"/>
            <w:r>
              <w:rPr>
                <w:rFonts w:eastAsiaTheme="minorEastAsia" w:hint="eastAsia"/>
                <w:bCs/>
              </w:rPr>
              <w:t>.</w:t>
            </w:r>
          </w:p>
        </w:tc>
      </w:tr>
      <w:tr w:rsidR="008C7CDD" w:rsidRPr="00FD0668" w14:paraId="07271E33" w14:textId="77777777" w:rsidTr="001F1F7C">
        <w:tc>
          <w:tcPr>
            <w:tcW w:w="1555" w:type="dxa"/>
            <w:shd w:val="clear" w:color="auto" w:fill="auto"/>
          </w:tcPr>
          <w:p w14:paraId="2651DA44" w14:textId="06E0DE65" w:rsidR="008C7CDD" w:rsidRDefault="008C7CDD" w:rsidP="004508A8">
            <w:pPr>
              <w:rPr>
                <w:rFonts w:eastAsiaTheme="minorEastAsia"/>
                <w:bCs/>
              </w:rPr>
            </w:pPr>
            <w:r>
              <w:rPr>
                <w:rFonts w:eastAsiaTheme="minorEastAsia"/>
                <w:bCs/>
              </w:rPr>
              <w:lastRenderedPageBreak/>
              <w:t>OPPO</w:t>
            </w:r>
          </w:p>
        </w:tc>
        <w:tc>
          <w:tcPr>
            <w:tcW w:w="8074" w:type="dxa"/>
            <w:shd w:val="clear" w:color="auto" w:fill="auto"/>
          </w:tcPr>
          <w:p w14:paraId="1A9F77D9" w14:textId="302999E3" w:rsidR="002515DE" w:rsidRDefault="002515DE" w:rsidP="004508A8">
            <w:pPr>
              <w:rPr>
                <w:rFonts w:eastAsiaTheme="minorEastAsia"/>
                <w:bCs/>
              </w:rPr>
            </w:pPr>
            <w:r>
              <w:rPr>
                <w:rFonts w:eastAsiaTheme="minorEastAsia"/>
                <w:bCs/>
              </w:rPr>
              <w:t xml:space="preserve">Support. </w:t>
            </w:r>
          </w:p>
          <w:p w14:paraId="2D2F3593" w14:textId="22EA893C" w:rsidR="008C7CDD" w:rsidRDefault="002515DE" w:rsidP="004508A8">
            <w:pPr>
              <w:rPr>
                <w:rFonts w:eastAsiaTheme="minorEastAsia"/>
                <w:bCs/>
              </w:rPr>
            </w:pPr>
            <w:proofErr w:type="spellStart"/>
            <w:r>
              <w:rPr>
                <w:rFonts w:eastAsiaTheme="minorEastAsia"/>
                <w:bCs/>
              </w:rPr>
              <w:t>Since</w:t>
            </w:r>
            <w:proofErr w:type="spellEnd"/>
            <w:r>
              <w:rPr>
                <w:rFonts w:eastAsiaTheme="minorEastAsia"/>
                <w:bCs/>
              </w:rPr>
              <w:t xml:space="preserve"> </w:t>
            </w:r>
            <w:proofErr w:type="spellStart"/>
            <w:r>
              <w:rPr>
                <w:rFonts w:eastAsiaTheme="minorEastAsia"/>
                <w:bCs/>
              </w:rPr>
              <w:t>this</w:t>
            </w:r>
            <w:proofErr w:type="spellEnd"/>
            <w:r>
              <w:rPr>
                <w:rFonts w:eastAsiaTheme="minorEastAsia"/>
                <w:bCs/>
              </w:rPr>
              <w:t xml:space="preserve"> </w:t>
            </w:r>
            <w:proofErr w:type="spellStart"/>
            <w:r>
              <w:rPr>
                <w:rFonts w:eastAsiaTheme="minorEastAsia"/>
                <w:bCs/>
              </w:rPr>
              <w:t>is</w:t>
            </w:r>
            <w:proofErr w:type="spellEnd"/>
            <w:r>
              <w:rPr>
                <w:rFonts w:eastAsiaTheme="minorEastAsia"/>
                <w:bCs/>
              </w:rPr>
              <w:t xml:space="preserve"> </w:t>
            </w:r>
            <w:proofErr w:type="spellStart"/>
            <w:r>
              <w:rPr>
                <w:rFonts w:eastAsiaTheme="minorEastAsia"/>
                <w:bCs/>
              </w:rPr>
              <w:t>very</w:t>
            </w:r>
            <w:proofErr w:type="spellEnd"/>
            <w:r>
              <w:rPr>
                <w:rFonts w:eastAsiaTheme="minorEastAsia"/>
                <w:bCs/>
              </w:rPr>
              <w:t xml:space="preserve"> high </w:t>
            </w:r>
            <w:proofErr w:type="spellStart"/>
            <w:r>
              <w:rPr>
                <w:rFonts w:eastAsiaTheme="minorEastAsia"/>
                <w:bCs/>
              </w:rPr>
              <w:t>level</w:t>
            </w:r>
            <w:proofErr w:type="spellEnd"/>
            <w:r>
              <w:rPr>
                <w:rFonts w:eastAsiaTheme="minorEastAsia"/>
                <w:bCs/>
              </w:rPr>
              <w:t xml:space="preserve"> </w:t>
            </w:r>
            <w:proofErr w:type="spellStart"/>
            <w:r>
              <w:rPr>
                <w:rFonts w:eastAsiaTheme="minorEastAsia"/>
                <w:bCs/>
              </w:rPr>
              <w:t>issue</w:t>
            </w:r>
            <w:proofErr w:type="spellEnd"/>
            <w:r>
              <w:rPr>
                <w:rFonts w:eastAsiaTheme="minorEastAsia"/>
                <w:bCs/>
              </w:rPr>
              <w:t xml:space="preserve">, </w:t>
            </w:r>
            <w:proofErr w:type="spellStart"/>
            <w:r>
              <w:rPr>
                <w:rFonts w:eastAsiaTheme="minorEastAsia"/>
                <w:bCs/>
              </w:rPr>
              <w:t>it</w:t>
            </w:r>
            <w:proofErr w:type="spellEnd"/>
            <w:r>
              <w:rPr>
                <w:rFonts w:eastAsiaTheme="minorEastAsia"/>
                <w:bCs/>
              </w:rPr>
              <w:t xml:space="preserve"> </w:t>
            </w:r>
            <w:proofErr w:type="spellStart"/>
            <w:r>
              <w:rPr>
                <w:rFonts w:eastAsiaTheme="minorEastAsia"/>
                <w:bCs/>
              </w:rPr>
              <w:t>would</w:t>
            </w:r>
            <w:proofErr w:type="spellEnd"/>
            <w:r>
              <w:rPr>
                <w:rFonts w:eastAsiaTheme="minorEastAsia"/>
                <w:bCs/>
              </w:rPr>
              <w:t xml:space="preserve"> </w:t>
            </w:r>
            <w:proofErr w:type="spellStart"/>
            <w:r>
              <w:rPr>
                <w:rFonts w:eastAsiaTheme="minorEastAsia"/>
                <w:bCs/>
              </w:rPr>
              <w:t>be</w:t>
            </w:r>
            <w:proofErr w:type="spellEnd"/>
            <w:r>
              <w:rPr>
                <w:rFonts w:eastAsiaTheme="minorEastAsia"/>
                <w:bCs/>
              </w:rPr>
              <w:t xml:space="preserve"> </w:t>
            </w:r>
            <w:proofErr w:type="spellStart"/>
            <w:r>
              <w:rPr>
                <w:rFonts w:eastAsiaTheme="minorEastAsia"/>
                <w:bCs/>
              </w:rPr>
              <w:t>better</w:t>
            </w:r>
            <w:proofErr w:type="spellEnd"/>
            <w:r>
              <w:rPr>
                <w:rFonts w:eastAsiaTheme="minorEastAsia"/>
                <w:bCs/>
              </w:rPr>
              <w:t xml:space="preserve"> </w:t>
            </w:r>
            <w:proofErr w:type="spellStart"/>
            <w:r>
              <w:rPr>
                <w:rFonts w:eastAsiaTheme="minorEastAsia"/>
                <w:bCs/>
              </w:rPr>
              <w:t>to</w:t>
            </w:r>
            <w:proofErr w:type="spellEnd"/>
            <w:r>
              <w:rPr>
                <w:rFonts w:eastAsiaTheme="minorEastAsia"/>
                <w:bCs/>
              </w:rPr>
              <w:t xml:space="preserve"> </w:t>
            </w:r>
            <w:proofErr w:type="spellStart"/>
            <w:r>
              <w:rPr>
                <w:rFonts w:eastAsiaTheme="minorEastAsia"/>
                <w:bCs/>
              </w:rPr>
              <w:t>further</w:t>
            </w:r>
            <w:proofErr w:type="spellEnd"/>
            <w:r>
              <w:rPr>
                <w:rFonts w:eastAsiaTheme="minorEastAsia"/>
                <w:bCs/>
              </w:rPr>
              <w:t xml:space="preserve"> </w:t>
            </w:r>
            <w:proofErr w:type="spellStart"/>
            <w:r>
              <w:rPr>
                <w:rFonts w:eastAsiaTheme="minorEastAsia"/>
                <w:bCs/>
              </w:rPr>
              <w:t>disucss</w:t>
            </w:r>
            <w:proofErr w:type="spellEnd"/>
            <w:r>
              <w:rPr>
                <w:rFonts w:eastAsiaTheme="minorEastAsia"/>
                <w:bCs/>
              </w:rPr>
              <w:t xml:space="preserve"> it. </w:t>
            </w:r>
          </w:p>
        </w:tc>
      </w:tr>
      <w:tr w:rsidR="00354185" w:rsidRPr="00FD0668" w14:paraId="269E492C" w14:textId="77777777" w:rsidTr="001F1F7C">
        <w:tc>
          <w:tcPr>
            <w:tcW w:w="1555" w:type="dxa"/>
            <w:shd w:val="clear" w:color="auto" w:fill="auto"/>
          </w:tcPr>
          <w:p w14:paraId="0CEF5AC0" w14:textId="35D4475F" w:rsidR="00354185" w:rsidRPr="00354185" w:rsidRDefault="00354185" w:rsidP="004508A8">
            <w:pPr>
              <w:rPr>
                <w:rFonts w:eastAsia="Malgun Gothic"/>
                <w:bCs/>
                <w:lang w:val="en-US" w:eastAsia="ko-KR"/>
              </w:rPr>
            </w:pPr>
            <w:r>
              <w:rPr>
                <w:rFonts w:eastAsia="Malgun Gothic"/>
                <w:bCs/>
                <w:lang w:val="en-US" w:eastAsia="ko-KR"/>
              </w:rPr>
              <w:t>LGE</w:t>
            </w:r>
          </w:p>
        </w:tc>
        <w:tc>
          <w:tcPr>
            <w:tcW w:w="8074" w:type="dxa"/>
            <w:shd w:val="clear" w:color="auto" w:fill="auto"/>
          </w:tcPr>
          <w:p w14:paraId="55793976" w14:textId="3ABDC421" w:rsidR="00354185" w:rsidRPr="00354185" w:rsidRDefault="00354185" w:rsidP="004508A8">
            <w:pPr>
              <w:rPr>
                <w:rFonts w:eastAsia="Malgun Gothic"/>
                <w:bCs/>
                <w:lang w:eastAsia="ko-KR"/>
              </w:rPr>
            </w:pPr>
            <w:r>
              <w:rPr>
                <w:rFonts w:eastAsia="Malgun Gothic" w:hint="eastAsia"/>
                <w:bCs/>
                <w:lang w:eastAsia="ko-KR"/>
              </w:rPr>
              <w:t>Support</w:t>
            </w:r>
          </w:p>
        </w:tc>
      </w:tr>
    </w:tbl>
    <w:p w14:paraId="32F0F645" w14:textId="77777777" w:rsidR="00B60052" w:rsidRPr="001E4DA6" w:rsidRDefault="00B60052">
      <w:pPr>
        <w:rPr>
          <w:lang w:eastAsia="ja-JP"/>
        </w:rPr>
      </w:pPr>
    </w:p>
    <w:p w14:paraId="612483E4" w14:textId="77777777" w:rsidR="00B60052" w:rsidRPr="001E4DA6" w:rsidRDefault="00D60DC1">
      <w:pPr>
        <w:pStyle w:val="Heading2"/>
        <w:rPr>
          <w:lang w:val="en-US"/>
        </w:rPr>
      </w:pPr>
      <w:r w:rsidRPr="001E4DA6">
        <w:rPr>
          <w:lang w:val="en-US"/>
        </w:rPr>
        <w:t>Reporting of measurements per hops [LOW]</w:t>
      </w:r>
    </w:p>
    <w:p w14:paraId="50E49EF7" w14:textId="77777777" w:rsidR="00B60052" w:rsidRPr="001E4DA6" w:rsidRDefault="00D60DC1">
      <w:pPr>
        <w:pStyle w:val="Heading3"/>
        <w:rPr>
          <w:lang w:val="en-US"/>
        </w:rPr>
      </w:pPr>
      <w:r w:rsidRPr="001E4DA6">
        <w:rPr>
          <w:lang w:val="en-US"/>
        </w:rPr>
        <w:t>Background</w:t>
      </w:r>
    </w:p>
    <w:p w14:paraId="6DB33B1A" w14:textId="77777777" w:rsidR="00B60052" w:rsidRPr="001E4DA6" w:rsidRDefault="00D60DC1">
      <w:pPr>
        <w:rPr>
          <w:lang w:eastAsia="ja-JP"/>
        </w:rPr>
      </w:pPr>
      <w:r w:rsidRPr="001E4DA6">
        <w:rPr>
          <w:lang w:eastAsia="ja-JP"/>
        </w:rPr>
        <w:t>In [8][14], it is proposed to have the possibility for a UE to report per-hops measurements, instead of the full bandwidth measurement.</w:t>
      </w:r>
    </w:p>
    <w:p w14:paraId="0FEF3854"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3C659016" w14:textId="77777777">
        <w:tc>
          <w:tcPr>
            <w:tcW w:w="1555" w:type="dxa"/>
            <w:shd w:val="clear" w:color="auto" w:fill="D9E2F3" w:themeFill="accent1" w:themeFillTint="33"/>
          </w:tcPr>
          <w:p w14:paraId="6750A6EF"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1C21166A" w14:textId="77777777" w:rsidR="00B60052" w:rsidRPr="001E4DA6" w:rsidRDefault="00D60DC1">
            <w:pPr>
              <w:rPr>
                <w:b/>
                <w:bCs/>
                <w:lang w:val="en-US" w:eastAsia="ja-JP"/>
              </w:rPr>
            </w:pPr>
            <w:r w:rsidRPr="001E4DA6">
              <w:rPr>
                <w:b/>
                <w:bCs/>
                <w:lang w:val="en-US" w:eastAsia="ja-JP"/>
              </w:rPr>
              <w:t>Proposal</w:t>
            </w:r>
          </w:p>
        </w:tc>
      </w:tr>
      <w:tr w:rsidR="00B60052" w:rsidRPr="001E4DA6" w14:paraId="12A0C43F" w14:textId="77777777">
        <w:tc>
          <w:tcPr>
            <w:tcW w:w="1555" w:type="dxa"/>
          </w:tcPr>
          <w:p w14:paraId="1F5582F2" w14:textId="77777777" w:rsidR="00B60052" w:rsidRPr="001E4DA6" w:rsidRDefault="00D60DC1">
            <w:pPr>
              <w:rPr>
                <w:rStyle w:val="normaltextrun"/>
                <w:lang w:val="en-US"/>
              </w:rPr>
            </w:pPr>
            <w:r w:rsidRPr="001E4DA6">
              <w:rPr>
                <w:rStyle w:val="normaltextrun"/>
                <w:lang w:val="en-US"/>
              </w:rPr>
              <w:t>[8]</w:t>
            </w:r>
          </w:p>
        </w:tc>
        <w:tc>
          <w:tcPr>
            <w:tcW w:w="8074" w:type="dxa"/>
          </w:tcPr>
          <w:p w14:paraId="2E8D476C" w14:textId="77777777" w:rsidR="00B60052" w:rsidRPr="001E4DA6" w:rsidRDefault="00D60DC1">
            <w:pPr>
              <w:rPr>
                <w:lang w:val="en-US" w:eastAsia="ja-JP"/>
              </w:rPr>
            </w:pPr>
            <w:r w:rsidRPr="001E4DA6">
              <w:rPr>
                <w:lang w:val="en-US" w:eastAsia="ja-JP"/>
              </w:rPr>
              <w:t>Proposal 6: For measurement report considering DL frequency hopping, UE should report the corresponding hop index for each location measurement result.</w:t>
            </w:r>
          </w:p>
          <w:p w14:paraId="7CF9B4FA" w14:textId="77777777" w:rsidR="00B60052" w:rsidRPr="001E4DA6" w:rsidRDefault="00B60052">
            <w:pPr>
              <w:rPr>
                <w:rStyle w:val="normaltextrun"/>
                <w:lang w:val="en-US"/>
              </w:rPr>
            </w:pPr>
          </w:p>
        </w:tc>
      </w:tr>
      <w:tr w:rsidR="00B60052" w:rsidRPr="001E4DA6" w14:paraId="30075EF8" w14:textId="77777777">
        <w:tc>
          <w:tcPr>
            <w:tcW w:w="1555" w:type="dxa"/>
          </w:tcPr>
          <w:p w14:paraId="3C956E3E" w14:textId="77777777" w:rsidR="00B60052" w:rsidRPr="001E4DA6" w:rsidRDefault="00D60DC1">
            <w:pPr>
              <w:rPr>
                <w:rStyle w:val="normaltextrun"/>
                <w:lang w:val="en-US"/>
              </w:rPr>
            </w:pPr>
            <w:r w:rsidRPr="001E4DA6">
              <w:rPr>
                <w:rStyle w:val="normaltextrun"/>
                <w:lang w:val="en-US"/>
              </w:rPr>
              <w:t>[14]</w:t>
            </w:r>
          </w:p>
        </w:tc>
        <w:tc>
          <w:tcPr>
            <w:tcW w:w="8074" w:type="dxa"/>
          </w:tcPr>
          <w:p w14:paraId="4BB313B2" w14:textId="77777777" w:rsidR="00B60052" w:rsidRPr="001E4DA6" w:rsidRDefault="00D60DC1">
            <w:pPr>
              <w:spacing w:before="240"/>
              <w:jc w:val="both"/>
              <w:rPr>
                <w:rStyle w:val="normaltextrun"/>
                <w:lang w:val="en-US"/>
              </w:rPr>
            </w:pPr>
            <w:r w:rsidRPr="001E4DA6">
              <w:rPr>
                <w:rStyle w:val="normaltextrun"/>
                <w:lang w:val="en-US"/>
              </w:rPr>
              <w:t>Proposal 6: Study measurement procedure for PRS/SRS hopping for timing and power measurements (e.g., RSTD, Rx-Tx, RSRP), i.e., whether to make measurements on received RS based on coherently combined hops or per hop-basis</w:t>
            </w:r>
          </w:p>
        </w:tc>
      </w:tr>
    </w:tbl>
    <w:p w14:paraId="25D318A0" w14:textId="77777777" w:rsidR="00B60052" w:rsidRPr="001E4DA6" w:rsidRDefault="00B60052">
      <w:pPr>
        <w:rPr>
          <w:lang w:eastAsia="ja-JP"/>
        </w:rPr>
      </w:pPr>
    </w:p>
    <w:p w14:paraId="2E64855F" w14:textId="322F4B91" w:rsidR="00B60052" w:rsidRPr="001E4DA6" w:rsidRDefault="00D60DC1">
      <w:pPr>
        <w:pStyle w:val="Heading3"/>
        <w:rPr>
          <w:lang w:val="en-US"/>
        </w:rPr>
      </w:pPr>
      <w:r w:rsidRPr="001E4DA6">
        <w:rPr>
          <w:lang w:val="en-US"/>
        </w:rPr>
        <w:t>Round 1</w:t>
      </w:r>
      <w:r w:rsidR="00C12398" w:rsidRPr="001E4DA6">
        <w:rPr>
          <w:lang w:val="en-US"/>
        </w:rPr>
        <w:t xml:space="preserve"> (closed)</w:t>
      </w:r>
    </w:p>
    <w:p w14:paraId="5630666E" w14:textId="77777777" w:rsidR="00B60052" w:rsidRPr="001E4DA6" w:rsidRDefault="00D60DC1">
      <w:pPr>
        <w:rPr>
          <w:lang w:eastAsia="ja-JP"/>
        </w:rPr>
      </w:pPr>
      <w:r w:rsidRPr="001E4DA6">
        <w:rPr>
          <w:lang w:eastAsia="ja-JP"/>
        </w:rPr>
        <w:t xml:space="preserve">Per hop measurement is only mentioned in 2 contributions so far, and considering the early stage, it may be better to it at a later meeting. It is marked as a lower priority and will be treated if time allow. </w:t>
      </w:r>
    </w:p>
    <w:p w14:paraId="19D65D95" w14:textId="77777777" w:rsidR="00B60052" w:rsidRPr="001E4DA6" w:rsidRDefault="00D60DC1">
      <w:pPr>
        <w:rPr>
          <w:b/>
          <w:bCs/>
          <w:lang w:eastAsia="ja-JP"/>
        </w:rPr>
      </w:pPr>
      <w:r w:rsidRPr="001E4DA6">
        <w:rPr>
          <w:lang w:eastAsia="ja-JP"/>
        </w:rPr>
        <w:t xml:space="preserve"> </w:t>
      </w:r>
      <w:r w:rsidRPr="001E4DA6">
        <w:rPr>
          <w:b/>
          <w:bCs/>
          <w:lang w:eastAsia="ja-JP"/>
        </w:rPr>
        <w:t xml:space="preserve">Proposal 1.2-1: for UL and DL positioning methods, support reporting of the measurements in each received hop. </w:t>
      </w:r>
    </w:p>
    <w:p w14:paraId="4FD0EBE1" w14:textId="77777777" w:rsidR="00B60052" w:rsidRPr="001E4DA6" w:rsidRDefault="00B60052">
      <w:pPr>
        <w:rPr>
          <w:b/>
          <w:bCs/>
          <w:lang w:eastAsia="ja-JP"/>
        </w:rPr>
      </w:pPr>
    </w:p>
    <w:p w14:paraId="1CF5ECE9" w14:textId="77777777" w:rsidR="00B60052" w:rsidRPr="001E4DA6" w:rsidRDefault="00D60DC1">
      <w:pPr>
        <w:rPr>
          <w:lang w:eastAsia="ja-JP"/>
        </w:rPr>
      </w:pPr>
      <w:r w:rsidRPr="001E4DA6">
        <w:rPr>
          <w:lang w:eastAsia="ja-JP"/>
        </w:rPr>
        <w:t xml:space="preserve">Comments can be entered in the table below: </w:t>
      </w:r>
    </w:p>
    <w:p w14:paraId="218E55C7" w14:textId="77777777" w:rsidR="00B60052" w:rsidRPr="001E4DA6" w:rsidRDefault="00D60DC1">
      <w:pPr>
        <w:rPr>
          <w:lang w:eastAsia="ja-JP"/>
        </w:rPr>
      </w:pPr>
      <w:r w:rsidRPr="001E4DA6">
        <w:rPr>
          <w:b/>
          <w:bCs/>
          <w:lang w:eastAsia="ja-JP"/>
        </w:rPr>
        <w:t>Proposal 1.2-1:</w:t>
      </w:r>
    </w:p>
    <w:tbl>
      <w:tblPr>
        <w:tblStyle w:val="TableGrid"/>
        <w:tblW w:w="0" w:type="auto"/>
        <w:tblLook w:val="04A0" w:firstRow="1" w:lastRow="0" w:firstColumn="1" w:lastColumn="0" w:noHBand="0" w:noVBand="1"/>
      </w:tblPr>
      <w:tblGrid>
        <w:gridCol w:w="1555"/>
        <w:gridCol w:w="8074"/>
      </w:tblGrid>
      <w:tr w:rsidR="00B60052" w:rsidRPr="001E4DA6" w14:paraId="30A00A85" w14:textId="77777777">
        <w:tc>
          <w:tcPr>
            <w:tcW w:w="1555" w:type="dxa"/>
            <w:shd w:val="clear" w:color="auto" w:fill="D9E2F3" w:themeFill="accent1" w:themeFillTint="33"/>
          </w:tcPr>
          <w:p w14:paraId="6C7D706F"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234F348F" w14:textId="77777777" w:rsidR="00B60052" w:rsidRPr="001E4DA6" w:rsidRDefault="00D60DC1">
            <w:pPr>
              <w:rPr>
                <w:b/>
                <w:bCs/>
                <w:lang w:val="en-US" w:eastAsia="ja-JP"/>
              </w:rPr>
            </w:pPr>
            <w:r w:rsidRPr="001E4DA6">
              <w:rPr>
                <w:b/>
                <w:bCs/>
                <w:lang w:val="en-US" w:eastAsia="ja-JP"/>
              </w:rPr>
              <w:t>comment</w:t>
            </w:r>
          </w:p>
        </w:tc>
      </w:tr>
      <w:tr w:rsidR="00B60052" w:rsidRPr="001E4DA6" w14:paraId="42A6CC84" w14:textId="77777777">
        <w:tc>
          <w:tcPr>
            <w:tcW w:w="1555" w:type="dxa"/>
          </w:tcPr>
          <w:p w14:paraId="06C06F7B" w14:textId="77777777" w:rsidR="00B60052" w:rsidRPr="001E4DA6" w:rsidRDefault="00D60DC1">
            <w:pPr>
              <w:rPr>
                <w:rStyle w:val="normaltextrun"/>
                <w:lang w:val="en-US"/>
              </w:rPr>
            </w:pPr>
            <w:proofErr w:type="spellStart"/>
            <w:r w:rsidRPr="001E4DA6">
              <w:rPr>
                <w:rStyle w:val="normaltextrun"/>
                <w:lang w:val="en-US"/>
              </w:rPr>
              <w:t>InterDigital</w:t>
            </w:r>
            <w:proofErr w:type="spellEnd"/>
          </w:p>
        </w:tc>
        <w:tc>
          <w:tcPr>
            <w:tcW w:w="8074" w:type="dxa"/>
          </w:tcPr>
          <w:p w14:paraId="1F816906" w14:textId="77777777" w:rsidR="00B60052" w:rsidRPr="001E4DA6" w:rsidRDefault="00D60DC1">
            <w:pPr>
              <w:rPr>
                <w:rStyle w:val="normaltextrun"/>
                <w:lang w:val="en-US"/>
              </w:rPr>
            </w:pPr>
            <w:r w:rsidRPr="001E4DA6">
              <w:rPr>
                <w:rStyle w:val="normaltextrun"/>
                <w:lang w:val="en-US"/>
              </w:rPr>
              <w:t>Support. We also propose to discuss this jointly with Proposal 3.4a-1.</w:t>
            </w:r>
          </w:p>
        </w:tc>
      </w:tr>
      <w:tr w:rsidR="00B60052" w:rsidRPr="001E4DA6" w14:paraId="4F002A65" w14:textId="77777777">
        <w:tc>
          <w:tcPr>
            <w:tcW w:w="1555" w:type="dxa"/>
          </w:tcPr>
          <w:p w14:paraId="1400CCC8" w14:textId="77777777" w:rsidR="00B60052" w:rsidRPr="001E4DA6" w:rsidRDefault="00D60DC1">
            <w:pPr>
              <w:rPr>
                <w:rStyle w:val="normaltextrun"/>
                <w:lang w:val="en-US"/>
              </w:rPr>
            </w:pPr>
            <w:r w:rsidRPr="001E4DA6">
              <w:rPr>
                <w:rStyle w:val="normaltextrun"/>
                <w:lang w:val="en-US"/>
              </w:rPr>
              <w:t>Qualcomm</w:t>
            </w:r>
          </w:p>
        </w:tc>
        <w:tc>
          <w:tcPr>
            <w:tcW w:w="8074" w:type="dxa"/>
          </w:tcPr>
          <w:p w14:paraId="7DBCCC8D" w14:textId="77777777" w:rsidR="00B60052" w:rsidRPr="001E4DA6" w:rsidRDefault="00D60DC1">
            <w:pPr>
              <w:rPr>
                <w:rStyle w:val="normaltextrun"/>
                <w:lang w:val="en-US"/>
              </w:rPr>
            </w:pPr>
            <w:r w:rsidRPr="001E4DA6">
              <w:rPr>
                <w:rStyle w:val="normaltextrun"/>
                <w:lang w:val="en-US"/>
              </w:rPr>
              <w:t>We are supportive</w:t>
            </w:r>
          </w:p>
        </w:tc>
      </w:tr>
      <w:tr w:rsidR="00B60052" w:rsidRPr="001E4DA6" w14:paraId="76916D1D" w14:textId="77777777">
        <w:tc>
          <w:tcPr>
            <w:tcW w:w="1555" w:type="dxa"/>
          </w:tcPr>
          <w:p w14:paraId="54673131" w14:textId="77777777" w:rsidR="00B60052" w:rsidRPr="001E4DA6" w:rsidRDefault="00D60DC1">
            <w:pPr>
              <w:rPr>
                <w:rStyle w:val="normaltextrun"/>
                <w:lang w:val="en-US"/>
              </w:rPr>
            </w:pPr>
            <w:r w:rsidRPr="001E4DA6">
              <w:rPr>
                <w:rStyle w:val="normaltextrun"/>
                <w:lang w:val="en-US"/>
              </w:rPr>
              <w:t>Apple</w:t>
            </w:r>
          </w:p>
        </w:tc>
        <w:tc>
          <w:tcPr>
            <w:tcW w:w="8074" w:type="dxa"/>
          </w:tcPr>
          <w:p w14:paraId="15D7101A" w14:textId="77777777" w:rsidR="00B60052" w:rsidRPr="001E4DA6" w:rsidRDefault="00D60DC1">
            <w:pPr>
              <w:rPr>
                <w:rStyle w:val="normaltextrun"/>
                <w:lang w:val="en-US"/>
              </w:rPr>
            </w:pPr>
            <w:r w:rsidRPr="001E4DA6">
              <w:rPr>
                <w:rStyle w:val="normaltextrun"/>
                <w:lang w:val="en-US"/>
              </w:rPr>
              <w:t>Support</w:t>
            </w:r>
          </w:p>
        </w:tc>
      </w:tr>
      <w:tr w:rsidR="00B60052" w:rsidRPr="001E4DA6" w14:paraId="717DDBD0" w14:textId="77777777">
        <w:tc>
          <w:tcPr>
            <w:tcW w:w="1555" w:type="dxa"/>
          </w:tcPr>
          <w:p w14:paraId="4413F02A" w14:textId="77777777" w:rsidR="00B60052" w:rsidRPr="001E4DA6" w:rsidRDefault="00D60DC1">
            <w:pPr>
              <w:rPr>
                <w:rFonts w:eastAsia="SimSun"/>
                <w:lang w:val="en-US"/>
              </w:rPr>
            </w:pPr>
            <w:r w:rsidRPr="001E4DA6">
              <w:rPr>
                <w:rStyle w:val="normaltextrun"/>
                <w:rFonts w:eastAsia="SimSun"/>
                <w:lang w:val="en-US"/>
              </w:rPr>
              <w:t>ZTE</w:t>
            </w:r>
          </w:p>
        </w:tc>
        <w:tc>
          <w:tcPr>
            <w:tcW w:w="8074" w:type="dxa"/>
          </w:tcPr>
          <w:p w14:paraId="4BF15433" w14:textId="77777777" w:rsidR="00B60052" w:rsidRPr="001E4DA6" w:rsidRDefault="00D60DC1">
            <w:pPr>
              <w:rPr>
                <w:rStyle w:val="normaltextrun"/>
                <w:rFonts w:eastAsia="SimSun"/>
                <w:lang w:val="en-US"/>
              </w:rPr>
            </w:pPr>
            <w:r w:rsidRPr="001E4DA6">
              <w:rPr>
                <w:rStyle w:val="normaltextrun"/>
                <w:rFonts w:eastAsia="SimSun"/>
                <w:lang w:val="en-US"/>
              </w:rPr>
              <w:t>Support.</w:t>
            </w:r>
          </w:p>
          <w:p w14:paraId="0437F34F" w14:textId="77777777" w:rsidR="00B60052" w:rsidRPr="001E4DA6" w:rsidRDefault="00D60DC1">
            <w:pPr>
              <w:rPr>
                <w:rFonts w:eastAsia="SimSun"/>
                <w:lang w:val="en-US"/>
              </w:rPr>
            </w:pPr>
            <w:r w:rsidRPr="001E4DA6">
              <w:rPr>
                <w:rStyle w:val="normaltextrun"/>
                <w:rFonts w:eastAsia="SimSun"/>
                <w:lang w:val="en-US"/>
              </w:rPr>
              <w:t xml:space="preserve">Even though frequency hopping is configured to UE/gNB for the sake of equivalent large bandwidth PRS measurement, some time a UE does not have to combine the measurement from multiple frequency hops, </w:t>
            </w:r>
            <w:proofErr w:type="gramStart"/>
            <w:r w:rsidRPr="001E4DA6">
              <w:rPr>
                <w:rStyle w:val="normaltextrun"/>
                <w:rFonts w:eastAsia="SimSun"/>
                <w:lang w:val="en-US"/>
              </w:rPr>
              <w:t>e.g.</w:t>
            </w:r>
            <w:proofErr w:type="gramEnd"/>
            <w:r w:rsidRPr="001E4DA6">
              <w:rPr>
                <w:rStyle w:val="normaltextrun"/>
                <w:rFonts w:eastAsia="SimSun"/>
                <w:lang w:val="en-US"/>
              </w:rPr>
              <w:t xml:space="preserve"> in the scenarios when UE is unable to measure all the hops due to conflict with other signals. In such case, UE/gNB should also report hop index for the location measurement results.</w:t>
            </w:r>
          </w:p>
        </w:tc>
      </w:tr>
    </w:tbl>
    <w:p w14:paraId="71ADBEAD" w14:textId="77777777" w:rsidR="00B60052" w:rsidRPr="001E4DA6" w:rsidRDefault="00B60052">
      <w:pPr>
        <w:rPr>
          <w:b/>
          <w:bCs/>
          <w:lang w:eastAsia="ja-JP"/>
        </w:rPr>
      </w:pPr>
    </w:p>
    <w:p w14:paraId="0C31AF57" w14:textId="77777777" w:rsidR="002A5152" w:rsidRPr="001E4DA6" w:rsidRDefault="002A5152" w:rsidP="002A5152">
      <w:pPr>
        <w:pStyle w:val="Heading3"/>
        <w:rPr>
          <w:lang w:val="en-US"/>
        </w:rPr>
      </w:pPr>
      <w:r w:rsidRPr="001E4DA6">
        <w:rPr>
          <w:lang w:val="en-US"/>
        </w:rPr>
        <w:t xml:space="preserve">Status after Round 1 </w:t>
      </w:r>
    </w:p>
    <w:p w14:paraId="3178F646" w14:textId="298FCD9E" w:rsidR="00B60052" w:rsidRPr="001E4DA6" w:rsidRDefault="009F1D76">
      <w:pPr>
        <w:rPr>
          <w:lang w:eastAsia="ja-JP"/>
        </w:rPr>
      </w:pPr>
      <w:r w:rsidRPr="001E4DA6">
        <w:rPr>
          <w:lang w:eastAsia="ja-JP"/>
        </w:rPr>
        <w:t xml:space="preserve">There </w:t>
      </w:r>
      <w:proofErr w:type="gramStart"/>
      <w:r w:rsidRPr="001E4DA6">
        <w:rPr>
          <w:lang w:eastAsia="ja-JP"/>
        </w:rPr>
        <w:t>is</w:t>
      </w:r>
      <w:proofErr w:type="gramEnd"/>
      <w:r w:rsidRPr="001E4DA6">
        <w:rPr>
          <w:lang w:eastAsia="ja-JP"/>
        </w:rPr>
        <w:t xml:space="preserve"> so far only few comments, which are supportive. Let’s wait to collect more views during the next round. </w:t>
      </w:r>
    </w:p>
    <w:p w14:paraId="2EF70D3A" w14:textId="6015D246" w:rsidR="003237C9" w:rsidRPr="001E4DA6" w:rsidRDefault="003237C9" w:rsidP="003237C9">
      <w:pPr>
        <w:pStyle w:val="Heading3"/>
        <w:rPr>
          <w:lang w:val="en-US"/>
        </w:rPr>
      </w:pPr>
      <w:r w:rsidRPr="001E4DA6">
        <w:rPr>
          <w:lang w:val="en-US"/>
        </w:rPr>
        <w:lastRenderedPageBreak/>
        <w:t>Round 2</w:t>
      </w:r>
    </w:p>
    <w:p w14:paraId="1DFD0B81" w14:textId="06EF52BF" w:rsidR="009F1D76" w:rsidRPr="001E4DA6" w:rsidRDefault="003237C9">
      <w:pPr>
        <w:rPr>
          <w:lang w:eastAsia="ja-JP"/>
        </w:rPr>
      </w:pPr>
      <w:r w:rsidRPr="001E4DA6">
        <w:rPr>
          <w:lang w:eastAsia="ja-JP"/>
        </w:rPr>
        <w:t>We can continue the discussion on the proposal</w:t>
      </w:r>
      <w:r w:rsidR="00477E51" w:rsidRPr="001E4DA6">
        <w:rPr>
          <w:lang w:eastAsia="ja-JP"/>
        </w:rPr>
        <w:t xml:space="preserve">. Considering the short time allocated for offline discussion, </w:t>
      </w:r>
      <w:r w:rsidR="0042078E" w:rsidRPr="001E4DA6">
        <w:rPr>
          <w:lang w:eastAsia="ja-JP"/>
        </w:rPr>
        <w:t xml:space="preserve">we propose to continue the discussion through this document. The proposal is repeated below for convenience. </w:t>
      </w:r>
    </w:p>
    <w:p w14:paraId="6813B260" w14:textId="77777777" w:rsidR="0042078E" w:rsidRPr="001E4DA6" w:rsidRDefault="0042078E">
      <w:pPr>
        <w:rPr>
          <w:lang w:eastAsia="ja-JP"/>
        </w:rPr>
      </w:pPr>
    </w:p>
    <w:p w14:paraId="3A7CA754" w14:textId="6ACE4ADD" w:rsidR="00E02249" w:rsidRPr="001E4DA6" w:rsidRDefault="00E02249">
      <w:pPr>
        <w:rPr>
          <w:b/>
          <w:bCs/>
          <w:lang w:eastAsia="ja-JP"/>
        </w:rPr>
      </w:pPr>
      <w:r w:rsidRPr="001E4DA6">
        <w:rPr>
          <w:b/>
          <w:bCs/>
          <w:lang w:eastAsia="ja-JP"/>
        </w:rPr>
        <w:t>Proposal 1.2-1</w:t>
      </w:r>
      <w:r w:rsidR="00270337" w:rsidRPr="001E4DA6">
        <w:rPr>
          <w:b/>
          <w:bCs/>
          <w:lang w:eastAsia="ja-JP"/>
        </w:rPr>
        <w:t xml:space="preserve"> (no change from Round 1)</w:t>
      </w:r>
      <w:r w:rsidRPr="001E4DA6">
        <w:rPr>
          <w:b/>
          <w:bCs/>
          <w:lang w:eastAsia="ja-JP"/>
        </w:rPr>
        <w:t>: for UL and DL positioning methods, support reporting of the measurements in each received hop.</w:t>
      </w:r>
    </w:p>
    <w:p w14:paraId="18693095" w14:textId="77777777" w:rsidR="00E02249" w:rsidRPr="001E4DA6" w:rsidRDefault="00E02249">
      <w:pPr>
        <w:rPr>
          <w:lang w:eastAsia="ja-JP"/>
        </w:rPr>
      </w:pPr>
    </w:p>
    <w:p w14:paraId="0AC8ED69" w14:textId="312C38BF" w:rsidR="00102489" w:rsidRPr="001E4DA6" w:rsidRDefault="00102489" w:rsidP="00102489">
      <w:pPr>
        <w:rPr>
          <w:lang w:eastAsia="ja-JP"/>
        </w:rPr>
      </w:pPr>
      <w:r w:rsidRPr="001E4DA6">
        <w:rPr>
          <w:lang w:eastAsia="ja-JP"/>
        </w:rPr>
        <w:t xml:space="preserve">Further comments can be entered in the table below: </w:t>
      </w:r>
    </w:p>
    <w:p w14:paraId="59489D26" w14:textId="0B3BBA39" w:rsidR="00102489" w:rsidRPr="001E4DA6" w:rsidRDefault="00102489" w:rsidP="00102489">
      <w:pPr>
        <w:rPr>
          <w:lang w:eastAsia="ja-JP"/>
        </w:rPr>
      </w:pPr>
      <w:r w:rsidRPr="001E4DA6">
        <w:rPr>
          <w:b/>
          <w:bCs/>
          <w:lang w:eastAsia="ja-JP"/>
        </w:rPr>
        <w:t>Proposal 1.2-</w:t>
      </w:r>
      <w:proofErr w:type="gramStart"/>
      <w:r w:rsidRPr="001E4DA6">
        <w:rPr>
          <w:b/>
          <w:bCs/>
          <w:lang w:eastAsia="ja-JP"/>
        </w:rPr>
        <w:t xml:space="preserve">1 </w:t>
      </w:r>
      <w:r w:rsidR="005450A1" w:rsidRPr="001E4DA6">
        <w:rPr>
          <w:b/>
          <w:bCs/>
          <w:lang w:eastAsia="ja-JP"/>
        </w:rPr>
        <w:t>:</w:t>
      </w:r>
      <w:proofErr w:type="gramEnd"/>
      <w:r w:rsidR="005450A1" w:rsidRPr="001E4DA6">
        <w:rPr>
          <w:b/>
          <w:bCs/>
          <w:lang w:eastAsia="ja-JP"/>
        </w:rPr>
        <w:t xml:space="preserve"> </w:t>
      </w:r>
    </w:p>
    <w:tbl>
      <w:tblPr>
        <w:tblStyle w:val="TableGrid"/>
        <w:tblW w:w="0" w:type="auto"/>
        <w:tblLook w:val="04A0" w:firstRow="1" w:lastRow="0" w:firstColumn="1" w:lastColumn="0" w:noHBand="0" w:noVBand="1"/>
      </w:tblPr>
      <w:tblGrid>
        <w:gridCol w:w="1555"/>
        <w:gridCol w:w="8074"/>
      </w:tblGrid>
      <w:tr w:rsidR="00102489" w:rsidRPr="001E4DA6" w14:paraId="560EF643" w14:textId="77777777" w:rsidTr="004508A8">
        <w:tc>
          <w:tcPr>
            <w:tcW w:w="1555" w:type="dxa"/>
            <w:shd w:val="clear" w:color="auto" w:fill="D9E2F3" w:themeFill="accent1" w:themeFillTint="33"/>
          </w:tcPr>
          <w:p w14:paraId="51C1A9FF" w14:textId="77777777" w:rsidR="00102489" w:rsidRPr="001E4DA6" w:rsidRDefault="00102489" w:rsidP="004508A8">
            <w:pPr>
              <w:rPr>
                <w:b/>
                <w:bCs/>
                <w:lang w:val="en-US" w:eastAsia="ja-JP"/>
              </w:rPr>
            </w:pPr>
            <w:r w:rsidRPr="001E4DA6">
              <w:rPr>
                <w:b/>
                <w:bCs/>
                <w:lang w:val="en-US" w:eastAsia="ja-JP"/>
              </w:rPr>
              <w:t>Company</w:t>
            </w:r>
          </w:p>
        </w:tc>
        <w:tc>
          <w:tcPr>
            <w:tcW w:w="8074" w:type="dxa"/>
            <w:shd w:val="clear" w:color="auto" w:fill="D9E2F3" w:themeFill="accent1" w:themeFillTint="33"/>
          </w:tcPr>
          <w:p w14:paraId="0DA38AC2" w14:textId="77777777" w:rsidR="00102489" w:rsidRPr="001E4DA6" w:rsidRDefault="00102489" w:rsidP="004508A8">
            <w:pPr>
              <w:rPr>
                <w:b/>
                <w:bCs/>
                <w:lang w:val="en-US" w:eastAsia="ja-JP"/>
              </w:rPr>
            </w:pPr>
            <w:r w:rsidRPr="001E4DA6">
              <w:rPr>
                <w:b/>
                <w:bCs/>
                <w:lang w:val="en-US" w:eastAsia="ja-JP"/>
              </w:rPr>
              <w:t>comment</w:t>
            </w:r>
          </w:p>
        </w:tc>
      </w:tr>
      <w:tr w:rsidR="00102489" w:rsidRPr="008073B6" w14:paraId="3881A14D" w14:textId="77777777" w:rsidTr="00102489">
        <w:tc>
          <w:tcPr>
            <w:tcW w:w="1555" w:type="dxa"/>
            <w:shd w:val="clear" w:color="auto" w:fill="auto"/>
          </w:tcPr>
          <w:p w14:paraId="498A9682" w14:textId="547DEE5F" w:rsidR="00102489" w:rsidRPr="008073B6" w:rsidRDefault="008073B6" w:rsidP="004508A8">
            <w:pPr>
              <w:rPr>
                <w:bCs/>
                <w:lang w:val="en-US" w:eastAsia="ja-JP"/>
              </w:rPr>
            </w:pPr>
            <w:r w:rsidRPr="008073B6">
              <w:rPr>
                <w:bCs/>
                <w:lang w:val="en-US" w:eastAsia="ja-JP"/>
              </w:rPr>
              <w:t>CATT</w:t>
            </w:r>
          </w:p>
        </w:tc>
        <w:tc>
          <w:tcPr>
            <w:tcW w:w="8074" w:type="dxa"/>
            <w:shd w:val="clear" w:color="auto" w:fill="auto"/>
          </w:tcPr>
          <w:p w14:paraId="364FBCBC" w14:textId="77777777" w:rsidR="00102489" w:rsidRDefault="004508A8" w:rsidP="007C31E6">
            <w:pPr>
              <w:rPr>
                <w:rFonts w:eastAsiaTheme="minorEastAsia"/>
                <w:bCs/>
                <w:lang w:val="en-US"/>
              </w:rPr>
            </w:pPr>
            <w:r>
              <w:rPr>
                <w:bCs/>
                <w:lang w:val="en-US" w:eastAsia="ja-JP"/>
              </w:rPr>
              <w:t>We</w:t>
            </w:r>
            <w:r>
              <w:rPr>
                <w:rFonts w:hint="eastAsia"/>
                <w:bCs/>
                <w:lang w:val="en-US"/>
              </w:rPr>
              <w:t xml:space="preserve"> </w:t>
            </w:r>
            <w:r w:rsidRPr="004508A8">
              <w:rPr>
                <w:bCs/>
                <w:lang w:val="en-US"/>
              </w:rPr>
              <w:t>acknowledge</w:t>
            </w:r>
            <w:r>
              <w:rPr>
                <w:rFonts w:hint="eastAsia"/>
                <w:bCs/>
                <w:lang w:val="en-US"/>
              </w:rPr>
              <w:t xml:space="preserve"> the value of per-hop reporting, </w:t>
            </w:r>
            <w:r w:rsidR="007C31E6">
              <w:rPr>
                <w:rFonts w:hint="eastAsia"/>
                <w:bCs/>
                <w:lang w:val="en-US"/>
              </w:rPr>
              <w:t>and we support to further study the per-hop reporting, so we prefer the following updated proposal:</w:t>
            </w:r>
          </w:p>
          <w:p w14:paraId="1BCA5DDF" w14:textId="77777777" w:rsidR="007C31E6" w:rsidRDefault="007C31E6" w:rsidP="007C31E6">
            <w:pPr>
              <w:rPr>
                <w:rFonts w:eastAsiaTheme="minorEastAsia"/>
                <w:bCs/>
              </w:rPr>
            </w:pPr>
          </w:p>
          <w:p w14:paraId="3D7FF99F" w14:textId="0D10D789" w:rsidR="007C31E6" w:rsidRPr="001E4DA6" w:rsidRDefault="007C31E6" w:rsidP="007C31E6">
            <w:pPr>
              <w:rPr>
                <w:b/>
                <w:bCs/>
                <w:lang w:eastAsia="ja-JP"/>
              </w:rPr>
            </w:pPr>
            <w:r w:rsidRPr="007C31E6">
              <w:rPr>
                <w:rFonts w:hint="eastAsia"/>
                <w:b/>
                <w:bCs/>
                <w:color w:val="0000FF"/>
                <w:u w:val="single"/>
              </w:rPr>
              <w:t xml:space="preserve">Updated </w:t>
            </w:r>
            <w:proofErr w:type="spellStart"/>
            <w:r w:rsidRPr="001E4DA6">
              <w:rPr>
                <w:b/>
                <w:bCs/>
                <w:lang w:eastAsia="ja-JP"/>
              </w:rPr>
              <w:t>Proposal</w:t>
            </w:r>
            <w:proofErr w:type="spellEnd"/>
            <w:r w:rsidRPr="001E4DA6">
              <w:rPr>
                <w:b/>
                <w:bCs/>
                <w:lang w:eastAsia="ja-JP"/>
              </w:rPr>
              <w:t xml:space="preserve"> 1.2-1 (</w:t>
            </w:r>
            <w:proofErr w:type="spellStart"/>
            <w:r w:rsidRPr="001E4DA6">
              <w:rPr>
                <w:b/>
                <w:bCs/>
                <w:lang w:eastAsia="ja-JP"/>
              </w:rPr>
              <w:t>no</w:t>
            </w:r>
            <w:proofErr w:type="spellEnd"/>
            <w:r w:rsidRPr="001E4DA6">
              <w:rPr>
                <w:b/>
                <w:bCs/>
                <w:lang w:eastAsia="ja-JP"/>
              </w:rPr>
              <w:t xml:space="preserve"> </w:t>
            </w:r>
            <w:proofErr w:type="spellStart"/>
            <w:r w:rsidRPr="001E4DA6">
              <w:rPr>
                <w:b/>
                <w:bCs/>
                <w:lang w:eastAsia="ja-JP"/>
              </w:rPr>
              <w:t>change</w:t>
            </w:r>
            <w:proofErr w:type="spellEnd"/>
            <w:r w:rsidRPr="001E4DA6">
              <w:rPr>
                <w:b/>
                <w:bCs/>
                <w:lang w:eastAsia="ja-JP"/>
              </w:rPr>
              <w:t xml:space="preserve"> </w:t>
            </w:r>
            <w:proofErr w:type="spellStart"/>
            <w:r w:rsidRPr="001E4DA6">
              <w:rPr>
                <w:b/>
                <w:bCs/>
                <w:lang w:eastAsia="ja-JP"/>
              </w:rPr>
              <w:t>from</w:t>
            </w:r>
            <w:proofErr w:type="spellEnd"/>
            <w:r w:rsidRPr="001E4DA6">
              <w:rPr>
                <w:b/>
                <w:bCs/>
                <w:lang w:eastAsia="ja-JP"/>
              </w:rPr>
              <w:t xml:space="preserve"> Round 1): </w:t>
            </w:r>
            <w:proofErr w:type="spellStart"/>
            <w:r w:rsidRPr="001E4DA6">
              <w:rPr>
                <w:b/>
                <w:bCs/>
                <w:lang w:eastAsia="ja-JP"/>
              </w:rPr>
              <w:t>for</w:t>
            </w:r>
            <w:proofErr w:type="spellEnd"/>
            <w:r w:rsidRPr="001E4DA6">
              <w:rPr>
                <w:b/>
                <w:bCs/>
                <w:lang w:eastAsia="ja-JP"/>
              </w:rPr>
              <w:t xml:space="preserve"> UL and DL </w:t>
            </w:r>
            <w:proofErr w:type="spellStart"/>
            <w:r w:rsidRPr="001E4DA6">
              <w:rPr>
                <w:b/>
                <w:bCs/>
                <w:lang w:eastAsia="ja-JP"/>
              </w:rPr>
              <w:t>positioning</w:t>
            </w:r>
            <w:proofErr w:type="spellEnd"/>
            <w:r w:rsidRPr="001E4DA6">
              <w:rPr>
                <w:b/>
                <w:bCs/>
                <w:lang w:eastAsia="ja-JP"/>
              </w:rPr>
              <w:t xml:space="preserve"> </w:t>
            </w:r>
            <w:proofErr w:type="spellStart"/>
            <w:r w:rsidRPr="001E4DA6">
              <w:rPr>
                <w:b/>
                <w:bCs/>
                <w:lang w:eastAsia="ja-JP"/>
              </w:rPr>
              <w:t>methods</w:t>
            </w:r>
            <w:proofErr w:type="spellEnd"/>
            <w:r w:rsidRPr="001E4DA6">
              <w:rPr>
                <w:b/>
                <w:bCs/>
                <w:lang w:eastAsia="ja-JP"/>
              </w:rPr>
              <w:t xml:space="preserve">, </w:t>
            </w:r>
            <w:proofErr w:type="spellStart"/>
            <w:r w:rsidR="00832DFF" w:rsidRPr="00832DFF">
              <w:rPr>
                <w:b/>
                <w:bCs/>
                <w:color w:val="0000FF"/>
                <w:u w:val="single"/>
              </w:rPr>
              <w:t>study</w:t>
            </w:r>
            <w:proofErr w:type="spellEnd"/>
            <w:r w:rsidR="00832DFF" w:rsidRPr="00832DFF">
              <w:rPr>
                <w:b/>
                <w:bCs/>
                <w:color w:val="0000FF"/>
                <w:u w:val="single"/>
              </w:rPr>
              <w:t xml:space="preserve"> </w:t>
            </w:r>
            <w:proofErr w:type="spellStart"/>
            <w:r w:rsidR="00832DFF" w:rsidRPr="00832DFF">
              <w:rPr>
                <w:b/>
                <w:bCs/>
                <w:color w:val="0000FF"/>
                <w:u w:val="single"/>
              </w:rPr>
              <w:t>the</w:t>
            </w:r>
            <w:proofErr w:type="spellEnd"/>
            <w:r w:rsidR="00832DFF" w:rsidRPr="00832DFF">
              <w:rPr>
                <w:b/>
                <w:bCs/>
                <w:color w:val="0000FF"/>
                <w:u w:val="single"/>
              </w:rPr>
              <w:t xml:space="preserve"> </w:t>
            </w:r>
            <w:proofErr w:type="spellStart"/>
            <w:r w:rsidR="00832DFF" w:rsidRPr="00832DFF">
              <w:rPr>
                <w:b/>
                <w:bCs/>
                <w:color w:val="0000FF"/>
                <w:u w:val="single"/>
              </w:rPr>
              <w:t>benefits</w:t>
            </w:r>
            <w:proofErr w:type="spellEnd"/>
            <w:r w:rsidR="00832DFF" w:rsidRPr="00832DFF">
              <w:rPr>
                <w:b/>
                <w:bCs/>
                <w:color w:val="0000FF"/>
                <w:u w:val="single"/>
              </w:rPr>
              <w:t xml:space="preserve"> and </w:t>
            </w:r>
            <w:proofErr w:type="spellStart"/>
            <w:r w:rsidR="00832DFF" w:rsidRPr="00832DFF">
              <w:rPr>
                <w:b/>
                <w:bCs/>
                <w:color w:val="0000FF"/>
                <w:u w:val="single"/>
              </w:rPr>
              <w:t>necessity</w:t>
            </w:r>
            <w:proofErr w:type="spellEnd"/>
            <w:r w:rsidR="00832DFF" w:rsidRPr="00832DFF">
              <w:rPr>
                <w:b/>
                <w:bCs/>
                <w:color w:val="0000FF"/>
                <w:u w:val="single"/>
              </w:rPr>
              <w:t xml:space="preserve"> </w:t>
            </w:r>
            <w:proofErr w:type="spellStart"/>
            <w:r w:rsidR="00832DFF" w:rsidRPr="00832DFF">
              <w:rPr>
                <w:b/>
                <w:bCs/>
                <w:color w:val="0000FF"/>
                <w:u w:val="single"/>
              </w:rPr>
              <w:t>of</w:t>
            </w:r>
            <w:proofErr w:type="spellEnd"/>
            <w:r w:rsidR="00832DFF" w:rsidRPr="00832DFF">
              <w:rPr>
                <w:b/>
                <w:bCs/>
                <w:color w:val="0000FF"/>
                <w:u w:val="single"/>
              </w:rPr>
              <w:t xml:space="preserve"> </w:t>
            </w:r>
            <w:r w:rsidRPr="00832DFF">
              <w:rPr>
                <w:b/>
                <w:bCs/>
                <w:strike/>
                <w:color w:val="0000FF"/>
                <w:lang w:eastAsia="ja-JP"/>
              </w:rPr>
              <w:t>support</w:t>
            </w:r>
            <w:r w:rsidRPr="001E4DA6">
              <w:rPr>
                <w:b/>
                <w:bCs/>
                <w:lang w:eastAsia="ja-JP"/>
              </w:rPr>
              <w:t xml:space="preserve"> </w:t>
            </w:r>
            <w:proofErr w:type="spellStart"/>
            <w:r w:rsidRPr="001E4DA6">
              <w:rPr>
                <w:b/>
                <w:bCs/>
                <w:lang w:eastAsia="ja-JP"/>
              </w:rPr>
              <w:t>reporting</w:t>
            </w:r>
            <w:proofErr w:type="spellEnd"/>
            <w:r w:rsidRPr="001E4DA6">
              <w:rPr>
                <w:b/>
                <w:bCs/>
                <w:lang w:eastAsia="ja-JP"/>
              </w:rPr>
              <w:t xml:space="preserve"> </w:t>
            </w:r>
            <w:proofErr w:type="spellStart"/>
            <w:r w:rsidRPr="001E4DA6">
              <w:rPr>
                <w:b/>
                <w:bCs/>
                <w:lang w:eastAsia="ja-JP"/>
              </w:rPr>
              <w:t>of</w:t>
            </w:r>
            <w:proofErr w:type="spellEnd"/>
            <w:r w:rsidRPr="001E4DA6">
              <w:rPr>
                <w:b/>
                <w:bCs/>
                <w:lang w:eastAsia="ja-JP"/>
              </w:rPr>
              <w:t xml:space="preserve"> </w:t>
            </w:r>
            <w:proofErr w:type="spellStart"/>
            <w:r w:rsidRPr="001E4DA6">
              <w:rPr>
                <w:b/>
                <w:bCs/>
                <w:lang w:eastAsia="ja-JP"/>
              </w:rPr>
              <w:t>the</w:t>
            </w:r>
            <w:proofErr w:type="spellEnd"/>
            <w:r w:rsidRPr="001E4DA6">
              <w:rPr>
                <w:b/>
                <w:bCs/>
                <w:lang w:eastAsia="ja-JP"/>
              </w:rPr>
              <w:t xml:space="preserve"> </w:t>
            </w:r>
            <w:proofErr w:type="spellStart"/>
            <w:r w:rsidRPr="001E4DA6">
              <w:rPr>
                <w:b/>
                <w:bCs/>
                <w:lang w:eastAsia="ja-JP"/>
              </w:rPr>
              <w:t>measurements</w:t>
            </w:r>
            <w:proofErr w:type="spellEnd"/>
            <w:r w:rsidRPr="001E4DA6">
              <w:rPr>
                <w:b/>
                <w:bCs/>
                <w:lang w:eastAsia="ja-JP"/>
              </w:rPr>
              <w:t xml:space="preserve"> in </w:t>
            </w:r>
            <w:proofErr w:type="spellStart"/>
            <w:r w:rsidRPr="001E4DA6">
              <w:rPr>
                <w:b/>
                <w:bCs/>
                <w:lang w:eastAsia="ja-JP"/>
              </w:rPr>
              <w:t>each</w:t>
            </w:r>
            <w:proofErr w:type="spellEnd"/>
            <w:r w:rsidRPr="001E4DA6">
              <w:rPr>
                <w:b/>
                <w:bCs/>
                <w:lang w:eastAsia="ja-JP"/>
              </w:rPr>
              <w:t xml:space="preserve"> </w:t>
            </w:r>
            <w:proofErr w:type="spellStart"/>
            <w:r w:rsidRPr="001E4DA6">
              <w:rPr>
                <w:b/>
                <w:bCs/>
                <w:lang w:eastAsia="ja-JP"/>
              </w:rPr>
              <w:t>received</w:t>
            </w:r>
            <w:proofErr w:type="spellEnd"/>
            <w:r w:rsidRPr="001E4DA6">
              <w:rPr>
                <w:b/>
                <w:bCs/>
                <w:lang w:eastAsia="ja-JP"/>
              </w:rPr>
              <w:t xml:space="preserve"> </w:t>
            </w:r>
            <w:proofErr w:type="spellStart"/>
            <w:r w:rsidRPr="001E4DA6">
              <w:rPr>
                <w:b/>
                <w:bCs/>
                <w:lang w:eastAsia="ja-JP"/>
              </w:rPr>
              <w:t>hop</w:t>
            </w:r>
            <w:proofErr w:type="spellEnd"/>
            <w:r w:rsidRPr="001E4DA6">
              <w:rPr>
                <w:b/>
                <w:bCs/>
                <w:lang w:eastAsia="ja-JP"/>
              </w:rPr>
              <w:t>.</w:t>
            </w:r>
          </w:p>
          <w:p w14:paraId="64BCC294" w14:textId="4F3EC671" w:rsidR="007C31E6" w:rsidRPr="007C31E6" w:rsidRDefault="007C31E6" w:rsidP="007C31E6">
            <w:pPr>
              <w:rPr>
                <w:rFonts w:eastAsiaTheme="minorEastAsia"/>
                <w:bCs/>
              </w:rPr>
            </w:pPr>
          </w:p>
        </w:tc>
      </w:tr>
      <w:tr w:rsidR="00354185" w:rsidRPr="008073B6" w14:paraId="12056188" w14:textId="77777777" w:rsidTr="00102489">
        <w:tc>
          <w:tcPr>
            <w:tcW w:w="1555" w:type="dxa"/>
            <w:shd w:val="clear" w:color="auto" w:fill="auto"/>
          </w:tcPr>
          <w:p w14:paraId="403DBB78" w14:textId="0F2E37EA" w:rsidR="00354185" w:rsidRPr="00354185" w:rsidRDefault="00354185" w:rsidP="004508A8">
            <w:pPr>
              <w:rPr>
                <w:rFonts w:eastAsia="Malgun Gothic"/>
                <w:bCs/>
                <w:lang w:eastAsia="ko-KR"/>
              </w:rPr>
            </w:pPr>
            <w:r>
              <w:rPr>
                <w:rFonts w:eastAsia="Malgun Gothic" w:hint="eastAsia"/>
                <w:bCs/>
                <w:lang w:eastAsia="ko-KR"/>
              </w:rPr>
              <w:t>LGE</w:t>
            </w:r>
          </w:p>
        </w:tc>
        <w:tc>
          <w:tcPr>
            <w:tcW w:w="8074" w:type="dxa"/>
            <w:shd w:val="clear" w:color="auto" w:fill="auto"/>
          </w:tcPr>
          <w:p w14:paraId="1B4DC82F" w14:textId="72CB6C46" w:rsidR="00354185" w:rsidRPr="00354185" w:rsidRDefault="00354185" w:rsidP="00354185">
            <w:pPr>
              <w:rPr>
                <w:rFonts w:eastAsia="Malgun Gothic"/>
                <w:bCs/>
                <w:lang w:eastAsia="ko-KR"/>
              </w:rPr>
            </w:pPr>
            <w:proofErr w:type="spellStart"/>
            <w:r>
              <w:rPr>
                <w:rFonts w:eastAsia="Malgun Gothic" w:hint="eastAsia"/>
                <w:bCs/>
                <w:lang w:eastAsia="ko-KR"/>
              </w:rPr>
              <w:t>We</w:t>
            </w:r>
            <w:proofErr w:type="spellEnd"/>
            <w:r>
              <w:rPr>
                <w:rFonts w:eastAsia="Malgun Gothic" w:hint="eastAsia"/>
                <w:bCs/>
                <w:lang w:eastAsia="ko-KR"/>
              </w:rPr>
              <w:t xml:space="preserve"> </w:t>
            </w:r>
            <w:proofErr w:type="spellStart"/>
            <w:r>
              <w:rPr>
                <w:rFonts w:eastAsia="Malgun Gothic" w:hint="eastAsia"/>
                <w:bCs/>
                <w:lang w:eastAsia="ko-KR"/>
              </w:rPr>
              <w:t>agree</w:t>
            </w:r>
            <w:proofErr w:type="spellEnd"/>
            <w:r>
              <w:rPr>
                <w:rFonts w:eastAsia="Malgun Gothic" w:hint="eastAsia"/>
                <w:bCs/>
                <w:lang w:eastAsia="ko-KR"/>
              </w:rPr>
              <w:t xml:space="preserve"> </w:t>
            </w:r>
            <w:proofErr w:type="spellStart"/>
            <w:r>
              <w:rPr>
                <w:rFonts w:eastAsia="Malgun Gothic" w:hint="eastAsia"/>
                <w:bCs/>
                <w:lang w:eastAsia="ko-KR"/>
              </w:rPr>
              <w:t>with</w:t>
            </w:r>
            <w:proofErr w:type="spellEnd"/>
            <w:r>
              <w:rPr>
                <w:rFonts w:eastAsia="Malgun Gothic" w:hint="eastAsia"/>
                <w:bCs/>
                <w:lang w:eastAsia="ko-KR"/>
              </w:rPr>
              <w:t xml:space="preserve"> </w:t>
            </w:r>
            <w:proofErr w:type="spellStart"/>
            <w:proofErr w:type="gramStart"/>
            <w:r>
              <w:rPr>
                <w:rFonts w:eastAsia="Malgun Gothic" w:hint="eastAsia"/>
                <w:bCs/>
                <w:lang w:eastAsia="ko-KR"/>
              </w:rPr>
              <w:t>CATT</w:t>
            </w:r>
            <w:r>
              <w:rPr>
                <w:rFonts w:eastAsia="Malgun Gothic"/>
                <w:bCs/>
                <w:lang w:eastAsia="ko-KR"/>
              </w:rPr>
              <w:t>’s</w:t>
            </w:r>
            <w:proofErr w:type="spellEnd"/>
            <w:proofErr w:type="gramEnd"/>
            <w:r>
              <w:rPr>
                <w:rFonts w:eastAsia="Malgun Gothic"/>
                <w:bCs/>
                <w:lang w:eastAsia="ko-KR"/>
              </w:rPr>
              <w:t xml:space="preserve"> </w:t>
            </w:r>
            <w:proofErr w:type="spellStart"/>
            <w:r>
              <w:rPr>
                <w:rFonts w:eastAsia="Malgun Gothic"/>
                <w:bCs/>
                <w:lang w:eastAsia="ko-KR"/>
              </w:rPr>
              <w:t>view</w:t>
            </w:r>
            <w:proofErr w:type="spellEnd"/>
            <w:r>
              <w:rPr>
                <w:rFonts w:eastAsia="Malgun Gothic"/>
                <w:bCs/>
                <w:lang w:eastAsia="ko-KR"/>
              </w:rPr>
              <w:t xml:space="preserve">. </w:t>
            </w:r>
            <w:proofErr w:type="spellStart"/>
            <w:r>
              <w:rPr>
                <w:rFonts w:eastAsia="Malgun Gothic"/>
                <w:bCs/>
                <w:lang w:eastAsia="ko-KR"/>
              </w:rPr>
              <w:t>We</w:t>
            </w:r>
            <w:proofErr w:type="spellEnd"/>
            <w:r>
              <w:rPr>
                <w:rFonts w:eastAsia="Malgun Gothic"/>
                <w:bCs/>
                <w:lang w:eastAsia="ko-KR"/>
              </w:rPr>
              <w:t xml:space="preserve"> </w:t>
            </w:r>
            <w:proofErr w:type="spellStart"/>
            <w:r>
              <w:rPr>
                <w:rFonts w:eastAsia="Malgun Gothic"/>
                <w:bCs/>
                <w:lang w:eastAsia="ko-KR"/>
              </w:rPr>
              <w:t>prefer</w:t>
            </w:r>
            <w:proofErr w:type="spellEnd"/>
            <w:r>
              <w:rPr>
                <w:rFonts w:eastAsia="Malgun Gothic"/>
                <w:bCs/>
                <w:lang w:eastAsia="ko-KR"/>
              </w:rPr>
              <w:t xml:space="preserve"> </w:t>
            </w:r>
            <w:proofErr w:type="spellStart"/>
            <w:r>
              <w:rPr>
                <w:rFonts w:eastAsia="Malgun Gothic"/>
                <w:bCs/>
                <w:lang w:eastAsia="ko-KR"/>
              </w:rPr>
              <w:t>to</w:t>
            </w:r>
            <w:proofErr w:type="spellEnd"/>
            <w:r>
              <w:rPr>
                <w:rFonts w:eastAsia="Malgun Gothic"/>
                <w:bCs/>
                <w:lang w:eastAsia="ko-KR"/>
              </w:rPr>
              <w:t xml:space="preserve"> </w:t>
            </w:r>
            <w:proofErr w:type="spellStart"/>
            <w:r>
              <w:rPr>
                <w:rFonts w:eastAsia="Malgun Gothic"/>
                <w:bCs/>
                <w:lang w:eastAsia="ko-KR"/>
              </w:rPr>
              <w:t>focus</w:t>
            </w:r>
            <w:proofErr w:type="spellEnd"/>
            <w:r>
              <w:rPr>
                <w:rFonts w:eastAsia="Malgun Gothic"/>
                <w:bCs/>
                <w:lang w:eastAsia="ko-KR"/>
              </w:rPr>
              <w:t xml:space="preserve"> on </w:t>
            </w:r>
            <w:proofErr w:type="spellStart"/>
            <w:r>
              <w:rPr>
                <w:rFonts w:eastAsia="Malgun Gothic"/>
                <w:bCs/>
                <w:lang w:eastAsia="ko-KR"/>
              </w:rPr>
              <w:t>reporting</w:t>
            </w:r>
            <w:proofErr w:type="spellEnd"/>
            <w:r>
              <w:rPr>
                <w:rFonts w:eastAsia="Malgun Gothic"/>
                <w:bCs/>
                <w:lang w:eastAsia="ko-KR"/>
              </w:rPr>
              <w:t xml:space="preserve"> on </w:t>
            </w:r>
            <w:proofErr w:type="spellStart"/>
            <w:r>
              <w:rPr>
                <w:rFonts w:eastAsia="Malgun Gothic"/>
                <w:bCs/>
                <w:lang w:eastAsia="ko-KR"/>
              </w:rPr>
              <w:t>single</w:t>
            </w:r>
            <w:proofErr w:type="spellEnd"/>
            <w:r>
              <w:rPr>
                <w:rFonts w:eastAsia="Malgun Gothic"/>
                <w:bCs/>
                <w:lang w:eastAsia="ko-KR"/>
              </w:rPr>
              <w:t xml:space="preserve"> </w:t>
            </w:r>
            <w:proofErr w:type="spellStart"/>
            <w:r>
              <w:rPr>
                <w:rFonts w:eastAsia="Malgun Gothic"/>
                <w:bCs/>
                <w:lang w:eastAsia="ko-KR"/>
              </w:rPr>
              <w:t>measurement</w:t>
            </w:r>
            <w:proofErr w:type="spellEnd"/>
            <w:r>
              <w:rPr>
                <w:rFonts w:eastAsia="Malgun Gothic"/>
                <w:bCs/>
                <w:lang w:eastAsia="ko-KR"/>
              </w:rPr>
              <w:t xml:space="preserve"> </w:t>
            </w:r>
            <w:proofErr w:type="spellStart"/>
            <w:r>
              <w:rPr>
                <w:rFonts w:eastAsia="Malgun Gothic"/>
                <w:bCs/>
                <w:lang w:eastAsia="ko-KR"/>
              </w:rPr>
              <w:t>corresponding</w:t>
            </w:r>
            <w:proofErr w:type="spellEnd"/>
            <w:r>
              <w:rPr>
                <w:rFonts w:eastAsia="Malgun Gothic"/>
                <w:bCs/>
                <w:lang w:eastAsia="ko-KR"/>
              </w:rPr>
              <w:t xml:space="preserve"> </w:t>
            </w:r>
            <w:proofErr w:type="spellStart"/>
            <w:r>
              <w:rPr>
                <w:rFonts w:eastAsia="Malgun Gothic"/>
                <w:bCs/>
                <w:lang w:eastAsia="ko-KR"/>
              </w:rPr>
              <w:t>to</w:t>
            </w:r>
            <w:proofErr w:type="spellEnd"/>
            <w:r>
              <w:rPr>
                <w:rFonts w:eastAsia="Malgun Gothic"/>
                <w:bCs/>
                <w:lang w:eastAsia="ko-KR"/>
              </w:rPr>
              <w:t xml:space="preserve"> multiple hops </w:t>
            </w:r>
            <w:proofErr w:type="spellStart"/>
            <w:r>
              <w:rPr>
                <w:rFonts w:eastAsia="Malgun Gothic"/>
                <w:bCs/>
                <w:lang w:eastAsia="ko-KR"/>
              </w:rPr>
              <w:t>before</w:t>
            </w:r>
            <w:proofErr w:type="spellEnd"/>
            <w:r>
              <w:rPr>
                <w:rFonts w:eastAsia="Malgun Gothic"/>
                <w:bCs/>
                <w:lang w:eastAsia="ko-KR"/>
              </w:rPr>
              <w:t xml:space="preserve"> </w:t>
            </w:r>
            <w:proofErr w:type="spellStart"/>
            <w:r>
              <w:rPr>
                <w:rFonts w:eastAsia="Malgun Gothic"/>
                <w:bCs/>
                <w:lang w:eastAsia="ko-KR"/>
              </w:rPr>
              <w:t>study</w:t>
            </w:r>
            <w:proofErr w:type="spellEnd"/>
            <w:r>
              <w:rPr>
                <w:rFonts w:eastAsia="Malgun Gothic"/>
                <w:bCs/>
                <w:lang w:eastAsia="ko-KR"/>
              </w:rPr>
              <w:t xml:space="preserve"> </w:t>
            </w:r>
            <w:proofErr w:type="spellStart"/>
            <w:r>
              <w:rPr>
                <w:rFonts w:eastAsia="Malgun Gothic"/>
                <w:bCs/>
                <w:lang w:eastAsia="ko-KR"/>
              </w:rPr>
              <w:t>the</w:t>
            </w:r>
            <w:proofErr w:type="spellEnd"/>
            <w:r>
              <w:rPr>
                <w:rFonts w:eastAsia="Malgun Gothic"/>
                <w:bCs/>
                <w:lang w:eastAsia="ko-KR"/>
              </w:rPr>
              <w:t xml:space="preserve"> </w:t>
            </w:r>
            <w:proofErr w:type="spellStart"/>
            <w:r>
              <w:rPr>
                <w:rFonts w:eastAsia="Malgun Gothic"/>
                <w:bCs/>
                <w:lang w:eastAsia="ko-KR"/>
              </w:rPr>
              <w:t>benefits</w:t>
            </w:r>
            <w:proofErr w:type="spellEnd"/>
            <w:r>
              <w:rPr>
                <w:rFonts w:eastAsia="Malgun Gothic"/>
                <w:bCs/>
                <w:lang w:eastAsia="ko-KR"/>
              </w:rPr>
              <w:t xml:space="preserve"> and </w:t>
            </w:r>
            <w:proofErr w:type="spellStart"/>
            <w:r>
              <w:rPr>
                <w:rFonts w:eastAsia="Malgun Gothic"/>
                <w:bCs/>
                <w:lang w:eastAsia="ko-KR"/>
              </w:rPr>
              <w:t>necessity</w:t>
            </w:r>
            <w:proofErr w:type="spellEnd"/>
            <w:r>
              <w:rPr>
                <w:rFonts w:eastAsia="Malgun Gothic"/>
                <w:bCs/>
                <w:lang w:eastAsia="ko-KR"/>
              </w:rPr>
              <w:t xml:space="preserve"> </w:t>
            </w:r>
            <w:proofErr w:type="spellStart"/>
            <w:r>
              <w:rPr>
                <w:rFonts w:eastAsia="Malgun Gothic"/>
                <w:bCs/>
                <w:lang w:eastAsia="ko-KR"/>
              </w:rPr>
              <w:t>of</w:t>
            </w:r>
            <w:proofErr w:type="spellEnd"/>
            <w:r>
              <w:rPr>
                <w:rFonts w:eastAsia="Malgun Gothic"/>
                <w:bCs/>
                <w:lang w:eastAsia="ko-KR"/>
              </w:rPr>
              <w:t xml:space="preserve"> per-</w:t>
            </w:r>
            <w:proofErr w:type="spellStart"/>
            <w:r>
              <w:rPr>
                <w:rFonts w:eastAsia="Malgun Gothic"/>
                <w:bCs/>
                <w:lang w:eastAsia="ko-KR"/>
              </w:rPr>
              <w:t>hop</w:t>
            </w:r>
            <w:proofErr w:type="spellEnd"/>
            <w:r>
              <w:rPr>
                <w:rFonts w:eastAsia="Malgun Gothic"/>
                <w:bCs/>
                <w:lang w:eastAsia="ko-KR"/>
              </w:rPr>
              <w:t xml:space="preserve"> </w:t>
            </w:r>
            <w:proofErr w:type="spellStart"/>
            <w:r>
              <w:rPr>
                <w:rFonts w:eastAsia="Malgun Gothic"/>
                <w:bCs/>
                <w:lang w:eastAsia="ko-KR"/>
              </w:rPr>
              <w:t>reporting</w:t>
            </w:r>
            <w:proofErr w:type="spellEnd"/>
            <w:r>
              <w:rPr>
                <w:rFonts w:eastAsia="Malgun Gothic"/>
                <w:bCs/>
                <w:lang w:eastAsia="ko-KR"/>
              </w:rPr>
              <w:t>.</w:t>
            </w:r>
          </w:p>
        </w:tc>
      </w:tr>
    </w:tbl>
    <w:p w14:paraId="79E96B5E" w14:textId="77777777" w:rsidR="00102489" w:rsidRPr="001E4DA6" w:rsidRDefault="00102489">
      <w:pPr>
        <w:rPr>
          <w:lang w:eastAsia="ja-JP"/>
        </w:rPr>
      </w:pPr>
    </w:p>
    <w:p w14:paraId="088CA5FD" w14:textId="70F19101" w:rsidR="00B60052" w:rsidRPr="001E4DA6" w:rsidRDefault="00D60DC1">
      <w:pPr>
        <w:pStyle w:val="Heading2"/>
        <w:rPr>
          <w:lang w:val="en-US"/>
        </w:rPr>
      </w:pPr>
      <w:r w:rsidRPr="001E4DA6">
        <w:rPr>
          <w:lang w:val="en-US"/>
        </w:rPr>
        <w:t>Frequency range and maximum supported bandwidth [MEDIUM]</w:t>
      </w:r>
      <w:r w:rsidR="00C12398" w:rsidRPr="001E4DA6">
        <w:rPr>
          <w:lang w:val="en-US"/>
        </w:rPr>
        <w:t xml:space="preserve"> (Closed)</w:t>
      </w:r>
    </w:p>
    <w:p w14:paraId="16C88420" w14:textId="77777777" w:rsidR="00B60052" w:rsidRPr="001E4DA6" w:rsidRDefault="00D60DC1">
      <w:pPr>
        <w:pStyle w:val="Heading3"/>
        <w:rPr>
          <w:lang w:val="en-US"/>
        </w:rPr>
      </w:pPr>
      <w:r w:rsidRPr="001E4DA6">
        <w:rPr>
          <w:lang w:val="en-US"/>
        </w:rPr>
        <w:t>Background</w:t>
      </w:r>
    </w:p>
    <w:p w14:paraId="25816F5B" w14:textId="77777777" w:rsidR="00B60052" w:rsidRPr="001E4DA6" w:rsidRDefault="00D60DC1">
      <w:pPr>
        <w:rPr>
          <w:lang w:eastAsia="ja-JP"/>
        </w:rPr>
      </w:pPr>
      <w:r w:rsidRPr="001E4DA6">
        <w:rPr>
          <w:lang w:eastAsia="ja-JP"/>
        </w:rPr>
        <w:t xml:space="preserve">Proposals in [1][15] propose to consider both FR1 and FR2 range. On the other hand, [4] proposes to restrict the feature to only FR1, and to limit the bandwidth to 100MHz. </w:t>
      </w:r>
    </w:p>
    <w:p w14:paraId="7199C495"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692B8C58" w14:textId="77777777">
        <w:tc>
          <w:tcPr>
            <w:tcW w:w="1555" w:type="dxa"/>
            <w:shd w:val="clear" w:color="auto" w:fill="D9E2F3" w:themeFill="accent1" w:themeFillTint="33"/>
          </w:tcPr>
          <w:p w14:paraId="33176FC1"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2527210C" w14:textId="77777777" w:rsidR="00B60052" w:rsidRPr="001E4DA6" w:rsidRDefault="00D60DC1">
            <w:pPr>
              <w:rPr>
                <w:b/>
                <w:bCs/>
                <w:lang w:val="en-US" w:eastAsia="ja-JP"/>
              </w:rPr>
            </w:pPr>
            <w:r w:rsidRPr="001E4DA6">
              <w:rPr>
                <w:b/>
                <w:bCs/>
                <w:lang w:val="en-US" w:eastAsia="ja-JP"/>
              </w:rPr>
              <w:t>Proposal</w:t>
            </w:r>
          </w:p>
        </w:tc>
      </w:tr>
      <w:tr w:rsidR="00B60052" w:rsidRPr="001E4DA6" w14:paraId="6DDD78CA" w14:textId="77777777">
        <w:tc>
          <w:tcPr>
            <w:tcW w:w="1555" w:type="dxa"/>
          </w:tcPr>
          <w:p w14:paraId="46B3F4A5" w14:textId="77777777" w:rsidR="00B60052" w:rsidRPr="001E4DA6" w:rsidRDefault="00D60DC1">
            <w:pPr>
              <w:rPr>
                <w:rStyle w:val="normaltextrun"/>
                <w:lang w:val="en-US"/>
              </w:rPr>
            </w:pPr>
            <w:r w:rsidRPr="001E4DA6">
              <w:rPr>
                <w:rStyle w:val="normaltextrun"/>
                <w:lang w:val="en-US"/>
              </w:rPr>
              <w:t>[1]</w:t>
            </w:r>
          </w:p>
        </w:tc>
        <w:tc>
          <w:tcPr>
            <w:tcW w:w="8074" w:type="dxa"/>
          </w:tcPr>
          <w:p w14:paraId="00BD2E45" w14:textId="77777777" w:rsidR="00B60052" w:rsidRPr="001E4DA6" w:rsidRDefault="00D60DC1">
            <w:pPr>
              <w:rPr>
                <w:rStyle w:val="normaltextrun"/>
                <w:lang w:val="en-US"/>
              </w:rPr>
            </w:pPr>
            <w:r w:rsidRPr="001E4DA6">
              <w:rPr>
                <w:rStyle w:val="normaltextrun"/>
                <w:lang w:val="en-US"/>
              </w:rPr>
              <w:t>Proposal 1: For improving the positioning accuracy of RedCap UEs, support SRS frequency hopping with partial overlapping frequency resources for both FR1 and FR2.</w:t>
            </w:r>
          </w:p>
          <w:p w14:paraId="74A4B5C0" w14:textId="77777777" w:rsidR="00B60052" w:rsidRPr="001E4DA6" w:rsidRDefault="00D60DC1">
            <w:pPr>
              <w:rPr>
                <w:rStyle w:val="normaltextrun"/>
                <w:lang w:val="en-US"/>
              </w:rPr>
            </w:pPr>
            <w:r w:rsidRPr="001E4DA6">
              <w:rPr>
                <w:rStyle w:val="normaltextrun"/>
                <w:lang w:val="en-US"/>
              </w:rPr>
              <w:t>Proposal 2: For improving the positioning accuracy of RedCap UEs, support transmit/receive frequency hopping for PRS with partial overlapping frequency resources for both FR1 and FR2.</w:t>
            </w:r>
          </w:p>
        </w:tc>
      </w:tr>
      <w:tr w:rsidR="00B60052" w:rsidRPr="001E4DA6" w14:paraId="7CF38E9A" w14:textId="77777777">
        <w:tc>
          <w:tcPr>
            <w:tcW w:w="1555" w:type="dxa"/>
          </w:tcPr>
          <w:p w14:paraId="646FD44B" w14:textId="77777777" w:rsidR="00B60052" w:rsidRPr="001E4DA6" w:rsidRDefault="00D60DC1">
            <w:pPr>
              <w:rPr>
                <w:rStyle w:val="normaltextrun"/>
                <w:lang w:val="en-US"/>
              </w:rPr>
            </w:pPr>
            <w:r w:rsidRPr="001E4DA6">
              <w:rPr>
                <w:rStyle w:val="normaltextrun"/>
                <w:lang w:val="en-US"/>
              </w:rPr>
              <w:t>[4]</w:t>
            </w:r>
          </w:p>
        </w:tc>
        <w:tc>
          <w:tcPr>
            <w:tcW w:w="8074" w:type="dxa"/>
          </w:tcPr>
          <w:p w14:paraId="31302547" w14:textId="77777777" w:rsidR="00B60052" w:rsidRPr="001E4DA6" w:rsidRDefault="00D60DC1">
            <w:pPr>
              <w:rPr>
                <w:rStyle w:val="normaltextrun"/>
                <w:lang w:val="en-US"/>
              </w:rPr>
            </w:pPr>
            <w:r w:rsidRPr="001E4DA6">
              <w:rPr>
                <w:rStyle w:val="normaltextrun"/>
                <w:lang w:val="en-US"/>
              </w:rPr>
              <w:t xml:space="preserve"> Proposal 1: For RedCap UE positioning, specify the DL/UL frequency hopping at FR1 as a starting point.</w:t>
            </w:r>
          </w:p>
          <w:p w14:paraId="1F12DB14" w14:textId="77777777" w:rsidR="00B60052" w:rsidRPr="001E4DA6" w:rsidRDefault="00B60052">
            <w:pPr>
              <w:ind w:firstLine="567"/>
              <w:rPr>
                <w:rStyle w:val="normaltextrun"/>
                <w:lang w:val="en-US"/>
              </w:rPr>
            </w:pPr>
          </w:p>
          <w:p w14:paraId="316B5047" w14:textId="77777777" w:rsidR="00B60052" w:rsidRPr="001E4DA6" w:rsidRDefault="00D60DC1">
            <w:pPr>
              <w:rPr>
                <w:rStyle w:val="normaltextrun"/>
                <w:lang w:val="en-US"/>
              </w:rPr>
            </w:pPr>
            <w:r w:rsidRPr="001E4DA6">
              <w:rPr>
                <w:rStyle w:val="normaltextrun"/>
                <w:lang w:val="en-US"/>
              </w:rPr>
              <w:t>Proposal 2:</w:t>
            </w:r>
            <w:r w:rsidRPr="001E4DA6">
              <w:rPr>
                <w:rStyle w:val="normaltextrun"/>
                <w:lang w:val="en-US"/>
              </w:rPr>
              <w:tab/>
              <w:t>For RedCap UE positioning, the maximum DL/UL frequency hopping bandwidth should be limited to 100MHz at FR1.</w:t>
            </w:r>
          </w:p>
        </w:tc>
      </w:tr>
      <w:tr w:rsidR="00B60052" w:rsidRPr="001E4DA6" w14:paraId="0CFE8246" w14:textId="77777777">
        <w:tc>
          <w:tcPr>
            <w:tcW w:w="1555" w:type="dxa"/>
          </w:tcPr>
          <w:p w14:paraId="26B2AFD8" w14:textId="77777777" w:rsidR="00B60052" w:rsidRPr="001E4DA6" w:rsidRDefault="00D60DC1">
            <w:pPr>
              <w:rPr>
                <w:rStyle w:val="normaltextrun"/>
                <w:lang w:val="en-US"/>
              </w:rPr>
            </w:pPr>
            <w:r w:rsidRPr="001E4DA6">
              <w:rPr>
                <w:rStyle w:val="normaltextrun"/>
                <w:lang w:val="en-US"/>
              </w:rPr>
              <w:t>[15]</w:t>
            </w:r>
          </w:p>
        </w:tc>
        <w:tc>
          <w:tcPr>
            <w:tcW w:w="8074" w:type="dxa"/>
          </w:tcPr>
          <w:p w14:paraId="3010BBB9" w14:textId="77777777" w:rsidR="00B60052" w:rsidRPr="001E4DA6" w:rsidRDefault="00D60DC1">
            <w:pPr>
              <w:rPr>
                <w:rStyle w:val="normaltextrun"/>
                <w:lang w:val="en-US"/>
              </w:rPr>
            </w:pPr>
            <w:r w:rsidRPr="001E4DA6">
              <w:rPr>
                <w:rStyle w:val="normaltextrun"/>
                <w:lang w:val="en-US"/>
              </w:rPr>
              <w:t>Proposal 5: Support Redcap PRS processing capability with reduced bandwidths e.g., 20MHz for FR1 and 100MHz for FR2 including a reduced Rx antenna/RF chain of a single antenna.</w:t>
            </w:r>
          </w:p>
        </w:tc>
      </w:tr>
    </w:tbl>
    <w:p w14:paraId="1AD877A5" w14:textId="77777777" w:rsidR="00B60052" w:rsidRPr="001E4DA6" w:rsidRDefault="00B60052">
      <w:pPr>
        <w:rPr>
          <w:lang w:eastAsia="ja-JP"/>
        </w:rPr>
      </w:pPr>
    </w:p>
    <w:p w14:paraId="7D72C1F7" w14:textId="38801264" w:rsidR="00B60052" w:rsidRPr="001E4DA6" w:rsidRDefault="00D60DC1">
      <w:pPr>
        <w:pStyle w:val="Heading3"/>
        <w:rPr>
          <w:lang w:val="en-US"/>
        </w:rPr>
      </w:pPr>
      <w:r w:rsidRPr="001E4DA6">
        <w:rPr>
          <w:lang w:val="en-US"/>
        </w:rPr>
        <w:lastRenderedPageBreak/>
        <w:t>Round 1</w:t>
      </w:r>
      <w:r w:rsidR="00C12398" w:rsidRPr="001E4DA6">
        <w:rPr>
          <w:lang w:val="en-US"/>
        </w:rPr>
        <w:t xml:space="preserve"> (closed)</w:t>
      </w:r>
    </w:p>
    <w:p w14:paraId="36881672" w14:textId="77777777" w:rsidR="00B60052" w:rsidRPr="001E4DA6" w:rsidRDefault="00D60DC1">
      <w:pPr>
        <w:rPr>
          <w:lang w:eastAsia="ja-JP"/>
        </w:rPr>
      </w:pPr>
      <w:r w:rsidRPr="001E4DA6">
        <w:rPr>
          <w:lang w:eastAsia="ja-JP"/>
        </w:rPr>
        <w:t xml:space="preserve"> Frequency range is not mentioned in the WID, so it would be helpful to agree on whether we should focus on a particular frequency range.   </w:t>
      </w:r>
    </w:p>
    <w:p w14:paraId="1DD1D4AE" w14:textId="77777777" w:rsidR="00B60052" w:rsidRPr="001E4DA6" w:rsidRDefault="00B60052">
      <w:pPr>
        <w:rPr>
          <w:lang w:eastAsia="ja-JP"/>
        </w:rPr>
      </w:pPr>
    </w:p>
    <w:p w14:paraId="15D8D2B5" w14:textId="77777777" w:rsidR="00B60052" w:rsidRPr="001E4DA6" w:rsidRDefault="00D60DC1">
      <w:pPr>
        <w:rPr>
          <w:b/>
          <w:bCs/>
          <w:lang w:eastAsia="ja-JP"/>
        </w:rPr>
      </w:pPr>
      <w:r w:rsidRPr="001E4DA6">
        <w:rPr>
          <w:lang w:eastAsia="ja-JP"/>
        </w:rPr>
        <w:t xml:space="preserve"> </w:t>
      </w:r>
      <w:r w:rsidRPr="001E4DA6">
        <w:rPr>
          <w:b/>
          <w:bCs/>
          <w:lang w:eastAsia="ja-JP"/>
        </w:rPr>
        <w:t xml:space="preserve">Proposal 1.3-1: (for conclusion): the scope for RedCap positioning includes FR1 and FR2. </w:t>
      </w:r>
    </w:p>
    <w:p w14:paraId="3A1825C6" w14:textId="77777777" w:rsidR="00B60052" w:rsidRPr="001E4DA6" w:rsidRDefault="00B60052">
      <w:pPr>
        <w:rPr>
          <w:b/>
          <w:bCs/>
          <w:lang w:eastAsia="ja-JP"/>
        </w:rPr>
      </w:pPr>
    </w:p>
    <w:p w14:paraId="4B6DE35D" w14:textId="77777777" w:rsidR="00B60052" w:rsidRPr="001E4DA6" w:rsidRDefault="00D60DC1">
      <w:pPr>
        <w:rPr>
          <w:lang w:eastAsia="ja-JP"/>
        </w:rPr>
      </w:pPr>
      <w:r w:rsidRPr="001E4DA6">
        <w:rPr>
          <w:lang w:eastAsia="ja-JP"/>
        </w:rPr>
        <w:t xml:space="preserve">Comments can be entered in the table below: </w:t>
      </w:r>
    </w:p>
    <w:p w14:paraId="51B836BC" w14:textId="77777777" w:rsidR="00B60052" w:rsidRPr="001E4DA6" w:rsidRDefault="00D60DC1">
      <w:pPr>
        <w:rPr>
          <w:lang w:eastAsia="ja-JP"/>
        </w:rPr>
      </w:pPr>
      <w:r w:rsidRPr="001E4DA6">
        <w:rPr>
          <w:b/>
          <w:bCs/>
          <w:lang w:eastAsia="ja-JP"/>
        </w:rPr>
        <w:t>Proposal 1.3-1:</w:t>
      </w:r>
    </w:p>
    <w:tbl>
      <w:tblPr>
        <w:tblStyle w:val="TableGrid"/>
        <w:tblW w:w="0" w:type="auto"/>
        <w:tblLook w:val="04A0" w:firstRow="1" w:lastRow="0" w:firstColumn="1" w:lastColumn="0" w:noHBand="0" w:noVBand="1"/>
      </w:tblPr>
      <w:tblGrid>
        <w:gridCol w:w="1555"/>
        <w:gridCol w:w="8074"/>
      </w:tblGrid>
      <w:tr w:rsidR="00B60052" w:rsidRPr="001E4DA6" w14:paraId="71CA23F5" w14:textId="77777777">
        <w:tc>
          <w:tcPr>
            <w:tcW w:w="1555" w:type="dxa"/>
            <w:shd w:val="clear" w:color="auto" w:fill="D9E2F3" w:themeFill="accent1" w:themeFillTint="33"/>
          </w:tcPr>
          <w:p w14:paraId="23189CDF"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0246D0EF" w14:textId="77777777" w:rsidR="00B60052" w:rsidRPr="001E4DA6" w:rsidRDefault="00D60DC1">
            <w:pPr>
              <w:rPr>
                <w:b/>
                <w:bCs/>
                <w:lang w:val="en-US" w:eastAsia="ja-JP"/>
              </w:rPr>
            </w:pPr>
            <w:r w:rsidRPr="001E4DA6">
              <w:rPr>
                <w:b/>
                <w:bCs/>
                <w:lang w:val="en-US" w:eastAsia="ja-JP"/>
              </w:rPr>
              <w:t>comment</w:t>
            </w:r>
          </w:p>
        </w:tc>
      </w:tr>
      <w:tr w:rsidR="00B60052" w:rsidRPr="001E4DA6" w14:paraId="645D8CFC" w14:textId="77777777">
        <w:tc>
          <w:tcPr>
            <w:tcW w:w="1555" w:type="dxa"/>
          </w:tcPr>
          <w:p w14:paraId="72D2649D" w14:textId="77777777" w:rsidR="00B60052" w:rsidRPr="001E4DA6" w:rsidRDefault="00D60DC1">
            <w:pPr>
              <w:rPr>
                <w:rStyle w:val="normaltextrun"/>
                <w:lang w:val="en-US"/>
              </w:rPr>
            </w:pPr>
            <w:r w:rsidRPr="001E4DA6">
              <w:rPr>
                <w:rStyle w:val="normaltextrun"/>
                <w:rFonts w:eastAsia="DengXian"/>
                <w:lang w:val="en-US"/>
              </w:rPr>
              <w:t>CATT</w:t>
            </w:r>
          </w:p>
        </w:tc>
        <w:tc>
          <w:tcPr>
            <w:tcW w:w="8074" w:type="dxa"/>
          </w:tcPr>
          <w:p w14:paraId="0C6AE07C" w14:textId="77777777" w:rsidR="00B60052" w:rsidRPr="001E4DA6" w:rsidRDefault="00D60DC1">
            <w:pPr>
              <w:rPr>
                <w:rStyle w:val="normaltextrun"/>
                <w:rFonts w:eastAsia="DengXian"/>
                <w:lang w:val="en-US"/>
              </w:rPr>
            </w:pPr>
            <w:r w:rsidRPr="001E4DA6">
              <w:rPr>
                <w:rStyle w:val="normaltextrun"/>
                <w:rFonts w:eastAsia="DengXian"/>
                <w:lang w:val="en-US"/>
              </w:rPr>
              <w:t>Support.</w:t>
            </w:r>
          </w:p>
          <w:p w14:paraId="7B32BBDA" w14:textId="77777777" w:rsidR="00B60052" w:rsidRPr="001E4DA6" w:rsidRDefault="00D60DC1">
            <w:pPr>
              <w:rPr>
                <w:rStyle w:val="normaltextrun"/>
                <w:lang w:val="en-US"/>
              </w:rPr>
            </w:pPr>
            <w:r w:rsidRPr="001E4DA6">
              <w:rPr>
                <w:rStyle w:val="normaltextrun"/>
                <w:rFonts w:eastAsia="DengXian"/>
                <w:lang w:val="en-US"/>
              </w:rPr>
              <w:t>Both FR1 and FR2 should be included.</w:t>
            </w:r>
          </w:p>
        </w:tc>
      </w:tr>
      <w:tr w:rsidR="00B60052" w:rsidRPr="001E4DA6" w14:paraId="2856DB73" w14:textId="77777777">
        <w:tc>
          <w:tcPr>
            <w:tcW w:w="1555" w:type="dxa"/>
          </w:tcPr>
          <w:p w14:paraId="73F683DF" w14:textId="77777777" w:rsidR="00B60052" w:rsidRPr="001E4DA6" w:rsidRDefault="00D60DC1">
            <w:pPr>
              <w:rPr>
                <w:rStyle w:val="normaltextrun"/>
                <w:rFonts w:eastAsia="DengXian"/>
                <w:lang w:val="en-US"/>
              </w:rPr>
            </w:pPr>
            <w:proofErr w:type="spellStart"/>
            <w:r w:rsidRPr="001E4DA6">
              <w:rPr>
                <w:rStyle w:val="normaltextrun"/>
                <w:rFonts w:eastAsia="DengXian"/>
                <w:lang w:val="en-US"/>
              </w:rPr>
              <w:t>InterDigital</w:t>
            </w:r>
            <w:proofErr w:type="spellEnd"/>
          </w:p>
        </w:tc>
        <w:tc>
          <w:tcPr>
            <w:tcW w:w="8074" w:type="dxa"/>
          </w:tcPr>
          <w:p w14:paraId="532E0A88" w14:textId="77777777" w:rsidR="00B60052" w:rsidRPr="001E4DA6" w:rsidRDefault="00D60DC1">
            <w:pPr>
              <w:rPr>
                <w:rStyle w:val="normaltextrun"/>
                <w:rFonts w:eastAsia="DengXian"/>
                <w:lang w:val="en-US"/>
              </w:rPr>
            </w:pPr>
            <w:r w:rsidRPr="001E4DA6">
              <w:rPr>
                <w:rStyle w:val="normaltextrun"/>
                <w:lang w:val="en-US"/>
              </w:rPr>
              <w:t>Support</w:t>
            </w:r>
          </w:p>
        </w:tc>
      </w:tr>
      <w:tr w:rsidR="00B60052" w:rsidRPr="001E4DA6" w14:paraId="7C7E40F6" w14:textId="77777777">
        <w:tc>
          <w:tcPr>
            <w:tcW w:w="1555" w:type="dxa"/>
          </w:tcPr>
          <w:p w14:paraId="272D8EAA" w14:textId="77777777" w:rsidR="00B60052" w:rsidRPr="001E4DA6" w:rsidRDefault="00D60DC1">
            <w:pPr>
              <w:rPr>
                <w:rStyle w:val="normaltextrun"/>
                <w:rFonts w:eastAsia="DengXian"/>
                <w:lang w:val="en-US"/>
              </w:rPr>
            </w:pPr>
            <w:r w:rsidRPr="001E4DA6">
              <w:rPr>
                <w:rStyle w:val="normaltextrun"/>
                <w:rFonts w:eastAsia="DengXian"/>
                <w:lang w:val="en-US"/>
              </w:rPr>
              <w:t>Qualcomm</w:t>
            </w:r>
          </w:p>
        </w:tc>
        <w:tc>
          <w:tcPr>
            <w:tcW w:w="8074" w:type="dxa"/>
          </w:tcPr>
          <w:p w14:paraId="19C6D8F7" w14:textId="77777777" w:rsidR="00B60052" w:rsidRPr="001E4DA6" w:rsidRDefault="00D60DC1">
            <w:pPr>
              <w:rPr>
                <w:rStyle w:val="normaltextrun"/>
                <w:lang w:val="en-US"/>
              </w:rPr>
            </w:pPr>
            <w:r w:rsidRPr="001E4DA6">
              <w:rPr>
                <w:rStyle w:val="normaltextrun"/>
                <w:lang w:val="en-US"/>
              </w:rPr>
              <w:t>Support</w:t>
            </w:r>
          </w:p>
        </w:tc>
      </w:tr>
      <w:tr w:rsidR="00B60052" w:rsidRPr="001E4DA6" w14:paraId="4BDDAF90" w14:textId="77777777">
        <w:tc>
          <w:tcPr>
            <w:tcW w:w="1555" w:type="dxa"/>
          </w:tcPr>
          <w:p w14:paraId="128F1747" w14:textId="77777777" w:rsidR="00B60052" w:rsidRPr="001E4DA6" w:rsidRDefault="00D60DC1">
            <w:pPr>
              <w:rPr>
                <w:rStyle w:val="normaltextrun"/>
                <w:rFonts w:eastAsia="DengXian"/>
                <w:lang w:val="en-US"/>
              </w:rPr>
            </w:pPr>
            <w:r w:rsidRPr="001E4DA6">
              <w:rPr>
                <w:rStyle w:val="normaltextrun"/>
                <w:rFonts w:eastAsia="DengXian"/>
                <w:lang w:val="en-US"/>
              </w:rPr>
              <w:t>Apple</w:t>
            </w:r>
          </w:p>
        </w:tc>
        <w:tc>
          <w:tcPr>
            <w:tcW w:w="8074" w:type="dxa"/>
          </w:tcPr>
          <w:p w14:paraId="167CC6A7" w14:textId="77777777" w:rsidR="00B60052" w:rsidRPr="001E4DA6" w:rsidRDefault="00D60DC1">
            <w:pPr>
              <w:rPr>
                <w:rStyle w:val="normaltextrun"/>
                <w:lang w:val="en-US"/>
              </w:rPr>
            </w:pPr>
            <w:r w:rsidRPr="001E4DA6">
              <w:rPr>
                <w:rStyle w:val="normaltextrun"/>
                <w:lang w:val="en-US"/>
              </w:rPr>
              <w:t>Support</w:t>
            </w:r>
          </w:p>
        </w:tc>
      </w:tr>
      <w:tr w:rsidR="00B60052" w:rsidRPr="001E4DA6" w14:paraId="15E07066" w14:textId="77777777">
        <w:tc>
          <w:tcPr>
            <w:tcW w:w="1555" w:type="dxa"/>
          </w:tcPr>
          <w:p w14:paraId="12A4F850" w14:textId="77777777" w:rsidR="00B60052" w:rsidRPr="001E4DA6" w:rsidRDefault="00D60DC1">
            <w:pPr>
              <w:rPr>
                <w:rStyle w:val="normaltextrun"/>
                <w:rFonts w:eastAsia="DengXian"/>
                <w:lang w:val="en-US"/>
              </w:rPr>
            </w:pPr>
            <w:r w:rsidRPr="001E4DA6">
              <w:rPr>
                <w:rStyle w:val="normaltextrun"/>
                <w:rFonts w:eastAsia="DengXian"/>
                <w:lang w:val="en-US"/>
              </w:rPr>
              <w:t>ZTE</w:t>
            </w:r>
          </w:p>
        </w:tc>
        <w:tc>
          <w:tcPr>
            <w:tcW w:w="8074" w:type="dxa"/>
          </w:tcPr>
          <w:p w14:paraId="5DD6D619" w14:textId="77777777" w:rsidR="00B60052" w:rsidRPr="001E4DA6" w:rsidRDefault="00D60DC1">
            <w:pPr>
              <w:rPr>
                <w:rStyle w:val="normaltextrun"/>
                <w:rFonts w:eastAsia="SimSun"/>
                <w:lang w:val="en-US"/>
              </w:rPr>
            </w:pPr>
            <w:r w:rsidRPr="001E4DA6">
              <w:rPr>
                <w:rStyle w:val="normaltextrun"/>
                <w:rFonts w:eastAsia="SimSun"/>
                <w:lang w:val="en-US"/>
              </w:rPr>
              <w:t>Support</w:t>
            </w:r>
          </w:p>
        </w:tc>
      </w:tr>
      <w:tr w:rsidR="00415D36" w:rsidRPr="001E4DA6" w14:paraId="10EB424C" w14:textId="77777777" w:rsidTr="00415D36">
        <w:tc>
          <w:tcPr>
            <w:tcW w:w="1555" w:type="dxa"/>
          </w:tcPr>
          <w:p w14:paraId="61C8EC17"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NTT DOCOMO</w:t>
            </w:r>
          </w:p>
        </w:tc>
        <w:tc>
          <w:tcPr>
            <w:tcW w:w="8074" w:type="dxa"/>
          </w:tcPr>
          <w:p w14:paraId="74162736"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S</w:t>
            </w:r>
            <w:r w:rsidRPr="001E4DA6">
              <w:rPr>
                <w:rStyle w:val="normaltextrun"/>
                <w:rFonts w:eastAsiaTheme="minorEastAsia"/>
                <w:lang w:val="en-US"/>
              </w:rPr>
              <w:t>upport</w:t>
            </w:r>
          </w:p>
        </w:tc>
      </w:tr>
      <w:tr w:rsidR="00CE3164" w:rsidRPr="001E4DA6" w14:paraId="7604C453" w14:textId="77777777" w:rsidTr="00415D36">
        <w:tc>
          <w:tcPr>
            <w:tcW w:w="1555" w:type="dxa"/>
          </w:tcPr>
          <w:p w14:paraId="55305F5F" w14:textId="39587ACA"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NEC</w:t>
            </w:r>
          </w:p>
        </w:tc>
        <w:tc>
          <w:tcPr>
            <w:tcW w:w="8074" w:type="dxa"/>
          </w:tcPr>
          <w:p w14:paraId="3BC7AB56" w14:textId="126B7040"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Support</w:t>
            </w:r>
            <w:r w:rsidRPr="001E4DA6">
              <w:rPr>
                <w:rStyle w:val="normaltextrun"/>
                <w:lang w:val="en-US"/>
              </w:rPr>
              <w:t>.</w:t>
            </w:r>
          </w:p>
        </w:tc>
      </w:tr>
      <w:tr w:rsidR="002A3F22" w:rsidRPr="001E4DA6" w14:paraId="3FFE3894" w14:textId="77777777" w:rsidTr="00415D36">
        <w:tc>
          <w:tcPr>
            <w:tcW w:w="1555" w:type="dxa"/>
          </w:tcPr>
          <w:p w14:paraId="31FCB1E1" w14:textId="1F717E15" w:rsidR="002A3F22" w:rsidRPr="001E4DA6" w:rsidRDefault="002A3F22" w:rsidP="002A3F22">
            <w:pPr>
              <w:rPr>
                <w:rStyle w:val="normaltextrun"/>
                <w:rFonts w:eastAsia="DengXian"/>
                <w:lang w:val="en-US"/>
              </w:rPr>
            </w:pPr>
            <w:r w:rsidRPr="001E4DA6">
              <w:rPr>
                <w:rStyle w:val="normaltextrun"/>
                <w:rFonts w:eastAsia="Malgun Gothic"/>
                <w:lang w:val="en-US" w:eastAsia="ko-KR"/>
              </w:rPr>
              <w:t>LGE</w:t>
            </w:r>
          </w:p>
        </w:tc>
        <w:tc>
          <w:tcPr>
            <w:tcW w:w="8074" w:type="dxa"/>
          </w:tcPr>
          <w:p w14:paraId="4640D37D" w14:textId="5FFEB642" w:rsidR="002A3F22" w:rsidRPr="001E4DA6" w:rsidRDefault="002A3F22" w:rsidP="002A3F22">
            <w:pPr>
              <w:rPr>
                <w:rStyle w:val="normaltextrun"/>
                <w:rFonts w:eastAsia="DengXian"/>
                <w:lang w:val="en-US"/>
              </w:rPr>
            </w:pPr>
            <w:r w:rsidRPr="001E4DA6">
              <w:rPr>
                <w:rStyle w:val="normaltextrun"/>
                <w:rFonts w:eastAsia="Malgun Gothic"/>
                <w:lang w:val="en-US" w:eastAsia="ko-KR"/>
              </w:rPr>
              <w:t>Support</w:t>
            </w:r>
          </w:p>
        </w:tc>
      </w:tr>
      <w:tr w:rsidR="00752A7B" w:rsidRPr="001E4DA6" w14:paraId="267E605D" w14:textId="77777777" w:rsidTr="004508A8">
        <w:tc>
          <w:tcPr>
            <w:tcW w:w="1555" w:type="dxa"/>
          </w:tcPr>
          <w:p w14:paraId="4DE05532" w14:textId="77777777" w:rsidR="00752A7B" w:rsidRPr="001E4DA6" w:rsidRDefault="00752A7B" w:rsidP="004508A8">
            <w:pPr>
              <w:rPr>
                <w:rStyle w:val="normaltextrun"/>
                <w:rFonts w:eastAsia="DengXian"/>
                <w:lang w:val="en-US"/>
              </w:rPr>
            </w:pPr>
            <w:r w:rsidRPr="001E4DA6">
              <w:rPr>
                <w:rStyle w:val="normaltextrun"/>
                <w:rFonts w:eastAsia="DengXian"/>
                <w:lang w:val="en-US"/>
              </w:rPr>
              <w:t xml:space="preserve">IIT Kanpur, </w:t>
            </w:r>
            <w:proofErr w:type="spellStart"/>
            <w:r w:rsidRPr="001E4DA6">
              <w:rPr>
                <w:rStyle w:val="normaltextrun"/>
                <w:rFonts w:eastAsia="DengXian"/>
                <w:lang w:val="en-US"/>
              </w:rPr>
              <w:t>CEWiT</w:t>
            </w:r>
            <w:proofErr w:type="spellEnd"/>
          </w:p>
        </w:tc>
        <w:tc>
          <w:tcPr>
            <w:tcW w:w="8074" w:type="dxa"/>
          </w:tcPr>
          <w:p w14:paraId="32314059" w14:textId="77777777" w:rsidR="00752A7B" w:rsidRPr="001E4DA6" w:rsidRDefault="00752A7B" w:rsidP="004508A8">
            <w:pPr>
              <w:rPr>
                <w:rStyle w:val="normaltextrun"/>
                <w:rFonts w:eastAsia="DengXian"/>
                <w:lang w:val="en-US"/>
              </w:rPr>
            </w:pPr>
            <w:r w:rsidRPr="001E4DA6">
              <w:rPr>
                <w:rStyle w:val="normaltextrun"/>
                <w:rFonts w:eastAsia="DengXian"/>
                <w:lang w:val="en-US"/>
              </w:rPr>
              <w:t>Support.</w:t>
            </w:r>
          </w:p>
        </w:tc>
      </w:tr>
      <w:tr w:rsidR="001C68AF" w:rsidRPr="0014358F" w14:paraId="733B5C60" w14:textId="77777777" w:rsidTr="001C68AF">
        <w:tc>
          <w:tcPr>
            <w:tcW w:w="1555" w:type="dxa"/>
          </w:tcPr>
          <w:p w14:paraId="3F51C7E1" w14:textId="77777777" w:rsidR="001C68AF" w:rsidRPr="0014358F" w:rsidRDefault="001C68AF" w:rsidP="004508A8">
            <w:pPr>
              <w:rPr>
                <w:rStyle w:val="normaltextrun"/>
                <w:rFonts w:eastAsia="DengXian"/>
              </w:rPr>
            </w:pPr>
            <w:r>
              <w:rPr>
                <w:rStyle w:val="normaltextrun"/>
                <w:rFonts w:eastAsia="DengXian"/>
              </w:rPr>
              <w:t>SONY</w:t>
            </w:r>
          </w:p>
        </w:tc>
        <w:tc>
          <w:tcPr>
            <w:tcW w:w="8074" w:type="dxa"/>
          </w:tcPr>
          <w:p w14:paraId="3F6DD2C3" w14:textId="77777777" w:rsidR="001C68AF" w:rsidRPr="0014358F" w:rsidRDefault="001C68AF" w:rsidP="004508A8">
            <w:pPr>
              <w:rPr>
                <w:rStyle w:val="normaltextrun"/>
                <w:rFonts w:eastAsia="DengXian"/>
              </w:rPr>
            </w:pPr>
            <w:r>
              <w:rPr>
                <w:rStyle w:val="normaltextrun"/>
                <w:rFonts w:eastAsia="DengXian"/>
              </w:rPr>
              <w:t xml:space="preserve">Support &amp; </w:t>
            </w:r>
            <w:proofErr w:type="spellStart"/>
            <w:r>
              <w:rPr>
                <w:rStyle w:val="normaltextrun"/>
                <w:rFonts w:eastAsia="DengXian"/>
              </w:rPr>
              <w:t>Prioritize</w:t>
            </w:r>
            <w:proofErr w:type="spellEnd"/>
            <w:r>
              <w:rPr>
                <w:rStyle w:val="normaltextrun"/>
                <w:rFonts w:eastAsia="DengXian"/>
              </w:rPr>
              <w:t xml:space="preserve"> FR1.</w:t>
            </w:r>
          </w:p>
        </w:tc>
      </w:tr>
    </w:tbl>
    <w:p w14:paraId="5E44C16F" w14:textId="77777777" w:rsidR="00B60052" w:rsidRPr="001E4DA6" w:rsidRDefault="00B60052">
      <w:pPr>
        <w:rPr>
          <w:lang w:eastAsia="ja-JP"/>
        </w:rPr>
      </w:pPr>
    </w:p>
    <w:p w14:paraId="72863BAB" w14:textId="77777777" w:rsidR="004C4B30" w:rsidRPr="001E4DA6" w:rsidRDefault="004C4B30" w:rsidP="004C4B30">
      <w:pPr>
        <w:pStyle w:val="Heading3"/>
        <w:rPr>
          <w:lang w:val="en-US"/>
        </w:rPr>
      </w:pPr>
      <w:r w:rsidRPr="001E4DA6">
        <w:rPr>
          <w:lang w:val="en-US"/>
        </w:rPr>
        <w:t xml:space="preserve">Status after Round 1 </w:t>
      </w:r>
    </w:p>
    <w:p w14:paraId="0EBDAB00" w14:textId="7929CD95" w:rsidR="00B60052" w:rsidRPr="001E4DA6" w:rsidRDefault="004C4B30">
      <w:pPr>
        <w:rPr>
          <w:lang w:eastAsia="ja-JP"/>
        </w:rPr>
      </w:pPr>
      <w:r w:rsidRPr="001E4DA6">
        <w:rPr>
          <w:lang w:eastAsia="ja-JP"/>
        </w:rPr>
        <w:t xml:space="preserve">The proposal seems to be acceptable, so it is moved for online endorsement. If time </w:t>
      </w:r>
      <w:proofErr w:type="gramStart"/>
      <w:r w:rsidRPr="001E4DA6">
        <w:rPr>
          <w:lang w:eastAsia="ja-JP"/>
        </w:rPr>
        <w:t>allows</w:t>
      </w:r>
      <w:proofErr w:type="gramEnd"/>
      <w:r w:rsidRPr="001E4DA6">
        <w:rPr>
          <w:lang w:eastAsia="ja-JP"/>
        </w:rPr>
        <w:t xml:space="preserve"> we propose to treat it in the first online session. </w:t>
      </w:r>
    </w:p>
    <w:p w14:paraId="45A5B2F9" w14:textId="77777777" w:rsidR="002B3A6F" w:rsidRPr="001E4DA6" w:rsidRDefault="002B3A6F">
      <w:pPr>
        <w:rPr>
          <w:lang w:eastAsia="ja-JP"/>
        </w:rPr>
      </w:pPr>
    </w:p>
    <w:p w14:paraId="125EB228" w14:textId="3246EE2D" w:rsidR="002B3A6F" w:rsidRPr="001E4DA6" w:rsidRDefault="00650E2E" w:rsidP="002B3A6F">
      <w:pPr>
        <w:pStyle w:val="Heading3"/>
        <w:rPr>
          <w:lang w:val="en-US"/>
        </w:rPr>
      </w:pPr>
      <w:r w:rsidRPr="001E4DA6">
        <w:rPr>
          <w:lang w:val="en-US"/>
        </w:rPr>
        <w:t>conclusion</w:t>
      </w:r>
      <w:r w:rsidR="00E02249" w:rsidRPr="001E4DA6">
        <w:rPr>
          <w:lang w:val="en-US"/>
        </w:rPr>
        <w:t xml:space="preserve"> (closed)</w:t>
      </w:r>
    </w:p>
    <w:p w14:paraId="6A2C2D79" w14:textId="0D65BB3E" w:rsidR="00C12398" w:rsidRPr="001E4DA6" w:rsidRDefault="00C12398" w:rsidP="00C12398">
      <w:pPr>
        <w:rPr>
          <w:lang w:eastAsia="ja-JP"/>
        </w:rPr>
      </w:pPr>
      <w:r w:rsidRPr="001E4DA6">
        <w:rPr>
          <w:lang w:eastAsia="ja-JP"/>
        </w:rPr>
        <w:t>The was agreed as the following conclusion during the Tuesday online session</w:t>
      </w:r>
      <w:r w:rsidR="00BC5A7E" w:rsidRPr="001E4DA6">
        <w:rPr>
          <w:lang w:eastAsia="ja-JP"/>
        </w:rPr>
        <w:t xml:space="preserve">. </w:t>
      </w:r>
      <w:r w:rsidR="00E32E6D" w:rsidRPr="001E4DA6">
        <w:rPr>
          <w:lang w:eastAsia="ja-JP"/>
        </w:rPr>
        <w:t xml:space="preserve">We can thus close this discussion. </w:t>
      </w:r>
    </w:p>
    <w:p w14:paraId="46AFFF2B" w14:textId="77777777" w:rsidR="00C12398" w:rsidRPr="001E4DA6" w:rsidRDefault="00C12398" w:rsidP="00C12398">
      <w:pPr>
        <w:rPr>
          <w:rFonts w:eastAsia="Yu Mincho"/>
          <w:b/>
          <w:bCs/>
          <w:lang w:eastAsia="ja-JP"/>
        </w:rPr>
      </w:pPr>
    </w:p>
    <w:tbl>
      <w:tblPr>
        <w:tblStyle w:val="TableGrid"/>
        <w:tblW w:w="0" w:type="auto"/>
        <w:tblLook w:val="04A0" w:firstRow="1" w:lastRow="0" w:firstColumn="1" w:lastColumn="0" w:noHBand="0" w:noVBand="1"/>
      </w:tblPr>
      <w:tblGrid>
        <w:gridCol w:w="9629"/>
      </w:tblGrid>
      <w:tr w:rsidR="006A21DB" w:rsidRPr="001E4DA6" w14:paraId="3E0EE4FB" w14:textId="77777777" w:rsidTr="006A21DB">
        <w:tc>
          <w:tcPr>
            <w:tcW w:w="9629" w:type="dxa"/>
          </w:tcPr>
          <w:p w14:paraId="7794555C" w14:textId="77777777" w:rsidR="006A21DB" w:rsidRPr="001E4DA6" w:rsidRDefault="006A21DB" w:rsidP="006A21DB">
            <w:pPr>
              <w:rPr>
                <w:b/>
                <w:bCs/>
                <w:lang w:val="en-US" w:eastAsia="ja-JP"/>
              </w:rPr>
            </w:pPr>
            <w:r w:rsidRPr="001E4DA6">
              <w:rPr>
                <w:b/>
                <w:bCs/>
                <w:lang w:val="en-US" w:eastAsia="ja-JP"/>
              </w:rPr>
              <w:t>Conclusion</w:t>
            </w:r>
          </w:p>
          <w:p w14:paraId="66F7734B" w14:textId="274292AF" w:rsidR="006A21DB" w:rsidRPr="001E4DA6" w:rsidRDefault="006A21DB" w:rsidP="00C12398">
            <w:pPr>
              <w:rPr>
                <w:bCs/>
                <w:lang w:val="en-US" w:eastAsia="ja-JP"/>
              </w:rPr>
            </w:pPr>
            <w:r w:rsidRPr="001E4DA6">
              <w:rPr>
                <w:bCs/>
                <w:lang w:val="en-US" w:eastAsia="ja-JP"/>
              </w:rPr>
              <w:t xml:space="preserve">The scope for RedCap positioning includes FR1 and FR2. </w:t>
            </w:r>
          </w:p>
        </w:tc>
      </w:tr>
    </w:tbl>
    <w:p w14:paraId="61D509A7" w14:textId="77777777" w:rsidR="006A21DB" w:rsidRPr="001E4DA6" w:rsidRDefault="006A21DB" w:rsidP="00C12398">
      <w:pPr>
        <w:rPr>
          <w:rFonts w:eastAsia="Yu Mincho"/>
          <w:b/>
          <w:bCs/>
          <w:lang w:eastAsia="ja-JP"/>
        </w:rPr>
      </w:pPr>
    </w:p>
    <w:p w14:paraId="73D5A68E" w14:textId="77777777" w:rsidR="00C12398" w:rsidRPr="001E4DA6" w:rsidRDefault="00C12398" w:rsidP="002B3A6F">
      <w:pPr>
        <w:rPr>
          <w:lang w:eastAsia="ja-JP"/>
        </w:rPr>
      </w:pPr>
    </w:p>
    <w:p w14:paraId="1D55D327" w14:textId="77777777" w:rsidR="00B60052" w:rsidRPr="001E4DA6" w:rsidRDefault="00D60DC1">
      <w:pPr>
        <w:pStyle w:val="Heading1"/>
        <w:rPr>
          <w:lang w:val="en-US"/>
        </w:rPr>
      </w:pPr>
      <w:r w:rsidRPr="001E4DA6">
        <w:rPr>
          <w:lang w:val="en-US"/>
        </w:rPr>
        <w:t>DL-PRS Frequency Hopping</w:t>
      </w:r>
    </w:p>
    <w:p w14:paraId="061A99AF" w14:textId="4BB7CF59" w:rsidR="00B60052" w:rsidRPr="001E4DA6" w:rsidRDefault="00D60DC1" w:rsidP="00200612">
      <w:pPr>
        <w:jc w:val="both"/>
        <w:rPr>
          <w:lang w:eastAsia="ja-JP"/>
        </w:rPr>
      </w:pPr>
      <w:r w:rsidRPr="001E4DA6">
        <w:rPr>
          <w:lang w:eastAsia="ja-JP"/>
        </w:rPr>
        <w:t xml:space="preserve"> Many companies expressed views on how the overlap between hop, bandwidth and switching time between hops may be configured. There is a relation between these parameters and the levels at which the SL PRS hopping is configured. For example, if the hopping is configured with multiple PRS resources, the overlap, bandwidth and switching time may become only a UE capability instead of a parameter and a capability. Based on this, we propose to discuss defining capabilities for overlap, hop bandwidth, and switching time between hop, and further discuss whether to introduce parameters for these capabilities in the PRS hopping configuration once we have a decision regarding how PRS hopping is configured. </w:t>
      </w:r>
    </w:p>
    <w:p w14:paraId="458679CF" w14:textId="77777777" w:rsidR="00B60052" w:rsidRPr="001E4DA6" w:rsidRDefault="00B60052">
      <w:pPr>
        <w:jc w:val="both"/>
        <w:rPr>
          <w:lang w:eastAsia="ja-JP"/>
        </w:rPr>
      </w:pPr>
    </w:p>
    <w:p w14:paraId="52FBD81E" w14:textId="77777777" w:rsidR="00B60052" w:rsidRPr="001E4DA6" w:rsidRDefault="00D60DC1">
      <w:pPr>
        <w:pStyle w:val="Heading2"/>
        <w:rPr>
          <w:lang w:val="en-US"/>
        </w:rPr>
      </w:pPr>
      <w:r w:rsidRPr="001E4DA6">
        <w:rPr>
          <w:lang w:val="en-US"/>
        </w:rPr>
        <w:lastRenderedPageBreak/>
        <w:t xml:space="preserve">Specification of Rx and Tx hopping for DL PRS [HIGH] </w:t>
      </w:r>
    </w:p>
    <w:p w14:paraId="229ED04A" w14:textId="77777777" w:rsidR="00B60052" w:rsidRPr="001E4DA6" w:rsidRDefault="00D60DC1">
      <w:pPr>
        <w:pStyle w:val="Heading3"/>
        <w:rPr>
          <w:lang w:val="en-US"/>
        </w:rPr>
      </w:pPr>
      <w:r w:rsidRPr="001E4DA6">
        <w:rPr>
          <w:lang w:val="en-US"/>
        </w:rPr>
        <w:t>Background</w:t>
      </w:r>
    </w:p>
    <w:p w14:paraId="1CFE7EED" w14:textId="77777777" w:rsidR="00B60052" w:rsidRPr="001E4DA6" w:rsidRDefault="00D60DC1">
      <w:pPr>
        <w:rPr>
          <w:lang w:eastAsia="ja-JP"/>
        </w:rPr>
      </w:pPr>
      <w:r w:rsidRPr="001E4DA6">
        <w:rPr>
          <w:lang w:eastAsia="ja-JP"/>
        </w:rPr>
        <w:t xml:space="preserve">Tx and Rx hopping were both discussed for PRS during the SI. In [1][6][20][21], support of both Tx and Rx hopping is proposed.  One argument for Tx hopping cited by several companies is the resource utilization efficiency compared to Rx hopping only.  In [2][5][12], it is proposed to down prioritize the support of Tx hopping. In [4], it is mentioned that both Rx and Tx have pros and cons, and therefore the specification of Tx hopping should be studied.[14] mentions the configuration of PRS either for Tx hopping or with Rx hopping, </w:t>
      </w:r>
      <w:proofErr w:type="gramStart"/>
      <w:r w:rsidRPr="001E4DA6">
        <w:rPr>
          <w:lang w:eastAsia="ja-JP"/>
        </w:rPr>
        <w:t>and also</w:t>
      </w:r>
      <w:proofErr w:type="gramEnd"/>
      <w:r w:rsidRPr="001E4DA6">
        <w:rPr>
          <w:lang w:eastAsia="ja-JP"/>
        </w:rPr>
        <w:t xml:space="preserve"> propose to consider a combination, where the first hops are coinciding with full bandwidth PRS, while the remaining hops are using Tx hopping.</w:t>
      </w:r>
    </w:p>
    <w:p w14:paraId="6A581613" w14:textId="77777777" w:rsidR="00B60052" w:rsidRPr="001E4DA6" w:rsidRDefault="00B60052">
      <w:pPr>
        <w:rPr>
          <w:lang w:eastAsia="ja-JP"/>
        </w:rPr>
      </w:pPr>
    </w:p>
    <w:p w14:paraId="5053B7C9" w14:textId="77777777" w:rsidR="00B60052" w:rsidRPr="001E4DA6" w:rsidRDefault="00D60DC1">
      <w:pPr>
        <w:rPr>
          <w:lang w:eastAsia="ja-JP"/>
        </w:rPr>
      </w:pPr>
      <w:r w:rsidRPr="001E4DA6">
        <w:rPr>
          <w:lang w:eastAsia="ja-JP"/>
        </w:rPr>
        <w:t xml:space="preserve"> From the FL perspective, it is preferable to decide whether we should support Tx hopping, as it may influence the way PRS is configured for enabling the hopping pattern.  For example, Tx hopping can be configured using multiple PRS resources without many specification changes but would not be easily supported within a PRS resource. </w:t>
      </w:r>
    </w:p>
    <w:p w14:paraId="36BE6E8A" w14:textId="77777777" w:rsidR="00B60052" w:rsidRPr="001E4DA6" w:rsidRDefault="00B60052">
      <w:pPr>
        <w:rPr>
          <w:lang w:eastAsia="ja-JP"/>
        </w:rPr>
      </w:pPr>
    </w:p>
    <w:p w14:paraId="42A379C7" w14:textId="77777777" w:rsidR="00B60052" w:rsidRPr="001E4DA6" w:rsidRDefault="00B60052">
      <w:pPr>
        <w:rPr>
          <w:lang w:eastAsia="ja-JP"/>
        </w:rPr>
      </w:pPr>
    </w:p>
    <w:p w14:paraId="14839260" w14:textId="77777777" w:rsidR="00B60052" w:rsidRPr="001E4DA6" w:rsidRDefault="00D60DC1">
      <w:pPr>
        <w:rPr>
          <w:lang w:eastAsia="ja-JP"/>
        </w:rPr>
      </w:pPr>
      <w:r w:rsidRPr="001E4DA6">
        <w:rPr>
          <w:lang w:eastAsia="ja-JP"/>
        </w:rPr>
        <w:t>The proposals discussing Rx and Tx hopping are as follow:</w:t>
      </w:r>
    </w:p>
    <w:p w14:paraId="16932081"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2119CDC4" w14:textId="77777777">
        <w:tc>
          <w:tcPr>
            <w:tcW w:w="1555" w:type="dxa"/>
            <w:shd w:val="clear" w:color="auto" w:fill="D9E2F3" w:themeFill="accent1" w:themeFillTint="33"/>
          </w:tcPr>
          <w:p w14:paraId="2552AE1C"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6FEE3951" w14:textId="77777777" w:rsidR="00B60052" w:rsidRPr="001E4DA6" w:rsidRDefault="00D60DC1">
            <w:pPr>
              <w:rPr>
                <w:b/>
                <w:bCs/>
                <w:lang w:val="en-US" w:eastAsia="ja-JP"/>
              </w:rPr>
            </w:pPr>
            <w:r w:rsidRPr="001E4DA6">
              <w:rPr>
                <w:b/>
                <w:bCs/>
                <w:lang w:val="en-US" w:eastAsia="ja-JP"/>
              </w:rPr>
              <w:t>Proposal</w:t>
            </w:r>
          </w:p>
        </w:tc>
      </w:tr>
      <w:tr w:rsidR="00B60052" w:rsidRPr="001E4DA6" w14:paraId="4EBB54C8" w14:textId="77777777">
        <w:tc>
          <w:tcPr>
            <w:tcW w:w="1555" w:type="dxa"/>
          </w:tcPr>
          <w:p w14:paraId="75F79D0F" w14:textId="77777777" w:rsidR="00B60052" w:rsidRPr="001E4DA6" w:rsidRDefault="00D60DC1">
            <w:pPr>
              <w:rPr>
                <w:rStyle w:val="normaltextrun"/>
                <w:lang w:val="en-US"/>
              </w:rPr>
            </w:pPr>
            <w:r w:rsidRPr="001E4DA6">
              <w:rPr>
                <w:rStyle w:val="normaltextrun"/>
                <w:lang w:val="en-US"/>
              </w:rPr>
              <w:t>[1]</w:t>
            </w:r>
          </w:p>
        </w:tc>
        <w:tc>
          <w:tcPr>
            <w:tcW w:w="8074" w:type="dxa"/>
          </w:tcPr>
          <w:p w14:paraId="375145E1" w14:textId="77777777" w:rsidR="00B60052" w:rsidRPr="001E4DA6" w:rsidRDefault="00D60DC1">
            <w:pPr>
              <w:rPr>
                <w:rStyle w:val="normaltextrun"/>
                <w:lang w:val="en-US"/>
              </w:rPr>
            </w:pPr>
            <w:r w:rsidRPr="001E4DA6">
              <w:rPr>
                <w:rStyle w:val="normaltextrun"/>
                <w:lang w:val="en-US"/>
              </w:rPr>
              <w:t xml:space="preserve">Proposal 2: For improving the positioning accuracy of RedCap UEs, support transmit/receive frequency hopping for PRS with partial overlapping frequency resources for both FR1 and FR2. </w:t>
            </w:r>
          </w:p>
          <w:p w14:paraId="43F2A546" w14:textId="77777777" w:rsidR="00B60052" w:rsidRPr="001E4DA6" w:rsidRDefault="00B60052">
            <w:pPr>
              <w:rPr>
                <w:rStyle w:val="normaltextrun"/>
                <w:lang w:val="en-US"/>
              </w:rPr>
            </w:pPr>
          </w:p>
        </w:tc>
      </w:tr>
      <w:tr w:rsidR="00B60052" w:rsidRPr="001E4DA6" w14:paraId="375A90A7" w14:textId="77777777">
        <w:tc>
          <w:tcPr>
            <w:tcW w:w="1555" w:type="dxa"/>
          </w:tcPr>
          <w:p w14:paraId="03B05B25" w14:textId="77777777" w:rsidR="00B60052" w:rsidRPr="001E4DA6" w:rsidRDefault="00D60DC1">
            <w:pPr>
              <w:rPr>
                <w:rStyle w:val="normaltextrun"/>
                <w:lang w:val="en-US"/>
              </w:rPr>
            </w:pPr>
            <w:r w:rsidRPr="001E4DA6">
              <w:rPr>
                <w:rStyle w:val="normaltextrun"/>
                <w:lang w:val="en-US"/>
              </w:rPr>
              <w:t>[2]</w:t>
            </w:r>
          </w:p>
        </w:tc>
        <w:tc>
          <w:tcPr>
            <w:tcW w:w="8074" w:type="dxa"/>
          </w:tcPr>
          <w:p w14:paraId="1FA54FCB" w14:textId="77777777" w:rsidR="00B60052" w:rsidRPr="001E4DA6" w:rsidRDefault="00D60DC1">
            <w:pPr>
              <w:rPr>
                <w:rStyle w:val="normaltextrun"/>
                <w:lang w:val="en-US"/>
              </w:rPr>
            </w:pPr>
            <w:r w:rsidRPr="001E4DA6">
              <w:rPr>
                <w:rStyle w:val="normaltextrun"/>
                <w:lang w:val="en-US"/>
              </w:rPr>
              <w:t>Proposal 1: PRS Tx hopping is considered as low priority.</w:t>
            </w:r>
          </w:p>
          <w:p w14:paraId="23F2DED0" w14:textId="77777777" w:rsidR="00B60052" w:rsidRPr="001E4DA6" w:rsidRDefault="00B60052">
            <w:pPr>
              <w:rPr>
                <w:rStyle w:val="normaltextrun"/>
                <w:lang w:val="en-US"/>
              </w:rPr>
            </w:pPr>
          </w:p>
        </w:tc>
      </w:tr>
      <w:tr w:rsidR="00B60052" w:rsidRPr="001E4DA6" w14:paraId="41543439" w14:textId="77777777">
        <w:tc>
          <w:tcPr>
            <w:tcW w:w="1555" w:type="dxa"/>
          </w:tcPr>
          <w:p w14:paraId="286C2E43" w14:textId="77777777" w:rsidR="00B60052" w:rsidRPr="001E4DA6" w:rsidRDefault="00D60DC1">
            <w:pPr>
              <w:rPr>
                <w:rStyle w:val="normaltextrun"/>
                <w:lang w:val="en-US"/>
              </w:rPr>
            </w:pPr>
            <w:r w:rsidRPr="001E4DA6">
              <w:rPr>
                <w:rStyle w:val="normaltextrun"/>
                <w:lang w:val="en-US"/>
              </w:rPr>
              <w:t>[4]</w:t>
            </w:r>
          </w:p>
        </w:tc>
        <w:tc>
          <w:tcPr>
            <w:tcW w:w="8074" w:type="dxa"/>
          </w:tcPr>
          <w:p w14:paraId="593780C7" w14:textId="77777777" w:rsidR="00B60052" w:rsidRPr="001E4DA6" w:rsidRDefault="00D60DC1">
            <w:pPr>
              <w:rPr>
                <w:rStyle w:val="normaltextrun"/>
                <w:lang w:val="en-US"/>
              </w:rPr>
            </w:pPr>
            <w:r w:rsidRPr="001E4DA6">
              <w:rPr>
                <w:rStyle w:val="normaltextrun"/>
                <w:lang w:val="en-US"/>
              </w:rPr>
              <w:t>Proposal 5:</w:t>
            </w:r>
            <w:r w:rsidRPr="001E4DA6">
              <w:rPr>
                <w:rStyle w:val="normaltextrun"/>
                <w:lang w:val="en-US"/>
              </w:rPr>
              <w:tab/>
              <w:t>For RedCap UEs positioning, study the pros and cons for PRS Tx/Rx frequency hopping vs. Rx frequency hopping only.</w:t>
            </w:r>
          </w:p>
        </w:tc>
      </w:tr>
      <w:tr w:rsidR="00B60052" w:rsidRPr="001E4DA6" w14:paraId="64E8E04E" w14:textId="77777777">
        <w:tc>
          <w:tcPr>
            <w:tcW w:w="1555" w:type="dxa"/>
          </w:tcPr>
          <w:p w14:paraId="5664580E" w14:textId="77777777" w:rsidR="00B60052" w:rsidRPr="001E4DA6" w:rsidRDefault="00D60DC1">
            <w:pPr>
              <w:rPr>
                <w:rStyle w:val="normaltextrun"/>
                <w:lang w:val="en-US"/>
              </w:rPr>
            </w:pPr>
            <w:r w:rsidRPr="001E4DA6">
              <w:rPr>
                <w:rStyle w:val="normaltextrun"/>
                <w:lang w:val="en-US"/>
              </w:rPr>
              <w:t>[5]</w:t>
            </w:r>
          </w:p>
        </w:tc>
        <w:tc>
          <w:tcPr>
            <w:tcW w:w="8074" w:type="dxa"/>
          </w:tcPr>
          <w:p w14:paraId="6292F9C2" w14:textId="77777777" w:rsidR="00B60052" w:rsidRPr="001E4DA6" w:rsidRDefault="00D60DC1">
            <w:pPr>
              <w:rPr>
                <w:rStyle w:val="normaltextrun"/>
                <w:lang w:val="en-US"/>
              </w:rPr>
            </w:pPr>
            <w:r w:rsidRPr="001E4DA6">
              <w:rPr>
                <w:rStyle w:val="normaltextrun"/>
                <w:lang w:val="en-US"/>
              </w:rPr>
              <w:t>Proposal 8:</w:t>
            </w:r>
            <w:r w:rsidRPr="001E4DA6">
              <w:rPr>
                <w:rStyle w:val="normaltextrun"/>
                <w:lang w:val="en-US"/>
              </w:rPr>
              <w:tab/>
            </w:r>
          </w:p>
          <w:p w14:paraId="3B847E2A"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For DL PRS frequency hopping, focus on wideband PRS transmission and narrowband PRS Rx frequency hopping.</w:t>
            </w:r>
          </w:p>
        </w:tc>
      </w:tr>
      <w:tr w:rsidR="00B60052" w:rsidRPr="001E4DA6" w14:paraId="463A27F9" w14:textId="77777777">
        <w:tc>
          <w:tcPr>
            <w:tcW w:w="1555" w:type="dxa"/>
          </w:tcPr>
          <w:p w14:paraId="54F20260" w14:textId="77777777" w:rsidR="00B60052" w:rsidRPr="001E4DA6" w:rsidRDefault="00D60DC1">
            <w:pPr>
              <w:rPr>
                <w:rStyle w:val="normaltextrun"/>
                <w:lang w:val="en-US"/>
              </w:rPr>
            </w:pPr>
            <w:r w:rsidRPr="001E4DA6">
              <w:rPr>
                <w:rStyle w:val="normaltextrun"/>
                <w:lang w:val="en-US"/>
              </w:rPr>
              <w:t>[6]</w:t>
            </w:r>
          </w:p>
        </w:tc>
        <w:tc>
          <w:tcPr>
            <w:tcW w:w="8074" w:type="dxa"/>
          </w:tcPr>
          <w:p w14:paraId="6352083F" w14:textId="77777777" w:rsidR="00B60052" w:rsidRPr="001E4DA6" w:rsidRDefault="00D60DC1">
            <w:pPr>
              <w:rPr>
                <w:rStyle w:val="normaltextrun"/>
                <w:lang w:val="en-US"/>
              </w:rPr>
            </w:pPr>
            <w:r w:rsidRPr="001E4DA6">
              <w:rPr>
                <w:rStyle w:val="normaltextrun"/>
                <w:lang w:val="en-US"/>
              </w:rPr>
              <w:t xml:space="preserve">Proposal 5: For Rel-18 RedCap UEs positioning with DL frequency hopping, support both Tx hopping and Rx hopping with partial overlapping of DL PRS. </w:t>
            </w:r>
          </w:p>
          <w:p w14:paraId="5D133DE3" w14:textId="77777777" w:rsidR="00B60052" w:rsidRPr="001E4DA6" w:rsidRDefault="00D60DC1">
            <w:pPr>
              <w:pStyle w:val="ListParagraph"/>
              <w:numPr>
                <w:ilvl w:val="0"/>
                <w:numId w:val="15"/>
              </w:numPr>
              <w:rPr>
                <w:rStyle w:val="normaltextrun"/>
                <w:lang w:val="en-US"/>
              </w:rPr>
            </w:pPr>
            <w:r w:rsidRPr="001E4DA6">
              <w:rPr>
                <w:rStyle w:val="normaltextrun"/>
                <w:lang w:val="en-US"/>
              </w:rPr>
              <w:t>FFS: how to reuse the PRS configuration of normal UEs for Rx hopping.</w:t>
            </w:r>
          </w:p>
        </w:tc>
      </w:tr>
      <w:tr w:rsidR="00B60052" w:rsidRPr="001E4DA6" w14:paraId="119FF36D" w14:textId="77777777">
        <w:tc>
          <w:tcPr>
            <w:tcW w:w="1555" w:type="dxa"/>
          </w:tcPr>
          <w:p w14:paraId="401C549F" w14:textId="77777777" w:rsidR="00B60052" w:rsidRPr="001E4DA6" w:rsidRDefault="00D60DC1">
            <w:pPr>
              <w:rPr>
                <w:rStyle w:val="normaltextrun"/>
                <w:lang w:val="en-US"/>
              </w:rPr>
            </w:pPr>
            <w:r w:rsidRPr="001E4DA6">
              <w:rPr>
                <w:rStyle w:val="normaltextrun"/>
                <w:lang w:val="en-US"/>
              </w:rPr>
              <w:t>[12]</w:t>
            </w:r>
          </w:p>
        </w:tc>
        <w:tc>
          <w:tcPr>
            <w:tcW w:w="8074" w:type="dxa"/>
          </w:tcPr>
          <w:p w14:paraId="19E73773" w14:textId="77777777" w:rsidR="00B60052" w:rsidRPr="001E4DA6" w:rsidRDefault="00D60DC1">
            <w:pPr>
              <w:rPr>
                <w:rStyle w:val="normaltextrun"/>
                <w:lang w:val="en-US"/>
              </w:rPr>
            </w:pPr>
            <w:r w:rsidRPr="001E4DA6">
              <w:rPr>
                <w:rStyle w:val="normaltextrun"/>
                <w:lang w:val="en-US"/>
              </w:rPr>
              <w:t>Observation 1: DL PRS transmission frequency hopping has large specification impact and introduces heavy DL PRS resource overhead.</w:t>
            </w:r>
          </w:p>
          <w:p w14:paraId="5646E887" w14:textId="77777777" w:rsidR="00B60052" w:rsidRPr="001E4DA6" w:rsidRDefault="00D60DC1">
            <w:pPr>
              <w:rPr>
                <w:rStyle w:val="normaltextrun"/>
                <w:lang w:val="en-US"/>
              </w:rPr>
            </w:pPr>
            <w:r w:rsidRPr="001E4DA6">
              <w:rPr>
                <w:rStyle w:val="normaltextrun"/>
                <w:lang w:val="en-US"/>
              </w:rPr>
              <w:t>Proposal 1: Only consider DL PRS reception frequency hopping in the normative phase.</w:t>
            </w:r>
          </w:p>
          <w:p w14:paraId="79537442" w14:textId="77777777" w:rsidR="00B60052" w:rsidRPr="001E4DA6" w:rsidRDefault="00B60052">
            <w:pPr>
              <w:rPr>
                <w:rStyle w:val="normaltextrun"/>
                <w:lang w:val="en-US"/>
              </w:rPr>
            </w:pPr>
          </w:p>
        </w:tc>
      </w:tr>
      <w:tr w:rsidR="00B60052" w:rsidRPr="001E4DA6" w14:paraId="6595601D" w14:textId="77777777">
        <w:tc>
          <w:tcPr>
            <w:tcW w:w="1555" w:type="dxa"/>
          </w:tcPr>
          <w:p w14:paraId="404A625B" w14:textId="77777777" w:rsidR="00B60052" w:rsidRPr="001E4DA6" w:rsidRDefault="00D60DC1">
            <w:pPr>
              <w:rPr>
                <w:rStyle w:val="normaltextrun"/>
                <w:lang w:val="en-US"/>
              </w:rPr>
            </w:pPr>
            <w:r w:rsidRPr="001E4DA6">
              <w:rPr>
                <w:rStyle w:val="normaltextrun"/>
                <w:lang w:val="en-US"/>
              </w:rPr>
              <w:t>[15]</w:t>
            </w:r>
          </w:p>
        </w:tc>
        <w:tc>
          <w:tcPr>
            <w:tcW w:w="8074" w:type="dxa"/>
          </w:tcPr>
          <w:p w14:paraId="00AC1B06" w14:textId="77777777" w:rsidR="00B60052" w:rsidRPr="001E4DA6" w:rsidRDefault="00D60DC1">
            <w:pPr>
              <w:rPr>
                <w:lang w:val="en-US" w:eastAsia="ja-JP"/>
              </w:rPr>
            </w:pPr>
            <w:r w:rsidRPr="001E4DA6">
              <w:rPr>
                <w:lang w:val="en-US" w:eastAsia="ja-JP"/>
              </w:rPr>
              <w:t>Proposal 2: Support Rx hopping of DL PRS to meet the Redcap performance requirement</w:t>
            </w:r>
          </w:p>
        </w:tc>
      </w:tr>
      <w:tr w:rsidR="00B60052" w:rsidRPr="001E4DA6" w14:paraId="51BFD8C2" w14:textId="77777777">
        <w:tc>
          <w:tcPr>
            <w:tcW w:w="1555" w:type="dxa"/>
          </w:tcPr>
          <w:p w14:paraId="2E951573" w14:textId="77777777" w:rsidR="00B60052" w:rsidRPr="001E4DA6" w:rsidRDefault="00D60DC1">
            <w:pPr>
              <w:rPr>
                <w:rStyle w:val="normaltextrun"/>
                <w:lang w:val="en-US"/>
              </w:rPr>
            </w:pPr>
            <w:r w:rsidRPr="001E4DA6">
              <w:rPr>
                <w:rStyle w:val="normaltextrun"/>
                <w:lang w:val="en-US"/>
              </w:rPr>
              <w:t>[17]</w:t>
            </w:r>
          </w:p>
        </w:tc>
        <w:tc>
          <w:tcPr>
            <w:tcW w:w="8074" w:type="dxa"/>
          </w:tcPr>
          <w:p w14:paraId="2864A4B6" w14:textId="77777777" w:rsidR="00B60052" w:rsidRPr="001E4DA6" w:rsidRDefault="00D60DC1">
            <w:pPr>
              <w:rPr>
                <w:rStyle w:val="normaltextrun"/>
                <w:lang w:val="en-US"/>
              </w:rPr>
            </w:pPr>
            <w:r w:rsidRPr="001E4DA6">
              <w:rPr>
                <w:rStyle w:val="normaltextrun"/>
                <w:lang w:val="en-US"/>
              </w:rPr>
              <w:t>Proposal 1: In configuring the PRS, the following options should be considered:</w:t>
            </w:r>
          </w:p>
          <w:p w14:paraId="380F9BFB"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Option 1: configuring the PRS over the entire effective bandwidth and the allowing the UE to measure over its actual transmission bandwidth</w:t>
            </w:r>
          </w:p>
          <w:p w14:paraId="49DFB90F"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Option 2: configuring the PRS over only the bandwidth to be measured by the RedCap UE</w:t>
            </w:r>
          </w:p>
          <w:p w14:paraId="26CB5C3A"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Option 3: A mix of both Option 1 and Option 2</w:t>
            </w:r>
          </w:p>
          <w:p w14:paraId="629DE680" w14:textId="77777777" w:rsidR="00B60052" w:rsidRPr="001E4DA6" w:rsidRDefault="00D60DC1">
            <w:pPr>
              <w:rPr>
                <w:rStyle w:val="normaltextrun"/>
                <w:lang w:val="en-US"/>
              </w:rPr>
            </w:pPr>
            <w:r w:rsidRPr="001E4DA6">
              <w:rPr>
                <w:rStyle w:val="normaltextrun"/>
                <w:lang w:val="en-US"/>
              </w:rPr>
              <w:t xml:space="preserve">RAN1 should start with option 1 as baseline and justify the need for Option 2 and 3. </w:t>
            </w:r>
          </w:p>
          <w:p w14:paraId="5EA096A3" w14:textId="77777777" w:rsidR="00B60052" w:rsidRPr="001E4DA6" w:rsidRDefault="00B60052">
            <w:pPr>
              <w:rPr>
                <w:rStyle w:val="normaltextrun"/>
                <w:lang w:val="en-US"/>
              </w:rPr>
            </w:pPr>
          </w:p>
        </w:tc>
      </w:tr>
      <w:tr w:rsidR="00B60052" w:rsidRPr="001E4DA6" w14:paraId="61379722" w14:textId="77777777">
        <w:tc>
          <w:tcPr>
            <w:tcW w:w="1555" w:type="dxa"/>
          </w:tcPr>
          <w:p w14:paraId="47EB79BF" w14:textId="77777777" w:rsidR="00B60052" w:rsidRPr="001E4DA6" w:rsidRDefault="00D60DC1">
            <w:pPr>
              <w:rPr>
                <w:rStyle w:val="normaltextrun"/>
                <w:lang w:val="en-US"/>
              </w:rPr>
            </w:pPr>
            <w:r w:rsidRPr="001E4DA6">
              <w:rPr>
                <w:rStyle w:val="normaltextrun"/>
                <w:lang w:val="en-US"/>
              </w:rPr>
              <w:lastRenderedPageBreak/>
              <w:t>[18]</w:t>
            </w:r>
          </w:p>
        </w:tc>
        <w:tc>
          <w:tcPr>
            <w:tcW w:w="8074" w:type="dxa"/>
          </w:tcPr>
          <w:p w14:paraId="2FAA641D" w14:textId="77777777" w:rsidR="00B60052" w:rsidRPr="001E4DA6" w:rsidRDefault="00D60DC1">
            <w:pPr>
              <w:rPr>
                <w:rStyle w:val="normaltextrun"/>
                <w:lang w:val="en-US"/>
              </w:rPr>
            </w:pPr>
            <w:r w:rsidRPr="001E4DA6">
              <w:rPr>
                <w:rStyle w:val="normaltextrun"/>
                <w:lang w:val="en-US"/>
              </w:rPr>
              <w:t xml:space="preserve">Observation 1: Enabling receiver’s PRS hopping would allow sharing the legacy PRS across eMBB and Redcap devices. </w:t>
            </w:r>
          </w:p>
          <w:p w14:paraId="36CF6A34" w14:textId="77777777" w:rsidR="00B60052" w:rsidRPr="001E4DA6" w:rsidRDefault="00D60DC1">
            <w:pPr>
              <w:rPr>
                <w:rStyle w:val="normaltextrun"/>
                <w:lang w:val="en-US"/>
              </w:rPr>
            </w:pPr>
            <w:r w:rsidRPr="001E4DA6">
              <w:rPr>
                <w:rStyle w:val="normaltextrun"/>
                <w:lang w:val="en-US"/>
              </w:rPr>
              <w:t xml:space="preserve">Observation 2: Specification impact of Rx PRS hopping is expected to be significantly smaller compared to Tx PRS hopping.  </w:t>
            </w:r>
          </w:p>
          <w:p w14:paraId="4E2A132C" w14:textId="77777777" w:rsidR="00B60052" w:rsidRPr="001E4DA6" w:rsidRDefault="00D60DC1">
            <w:pPr>
              <w:rPr>
                <w:rStyle w:val="normaltextrun"/>
                <w:lang w:val="en-US"/>
              </w:rPr>
            </w:pPr>
            <w:r w:rsidRPr="001E4DA6">
              <w:rPr>
                <w:rStyle w:val="normaltextrun"/>
                <w:lang w:val="en-US"/>
              </w:rPr>
              <w:t>Proposal 2: At least Rx DL-PRS frequency hopping should be supported.</w:t>
            </w:r>
          </w:p>
          <w:p w14:paraId="3F2E675C" w14:textId="77777777" w:rsidR="00B60052" w:rsidRPr="001E4DA6" w:rsidRDefault="00B60052">
            <w:pPr>
              <w:rPr>
                <w:rStyle w:val="normaltextrun"/>
                <w:lang w:val="en-US"/>
              </w:rPr>
            </w:pPr>
          </w:p>
          <w:p w14:paraId="72400F3B" w14:textId="77777777" w:rsidR="00B60052" w:rsidRPr="001E4DA6" w:rsidRDefault="00D60DC1">
            <w:pPr>
              <w:rPr>
                <w:rStyle w:val="normaltextrun"/>
                <w:lang w:val="en-US"/>
              </w:rPr>
            </w:pPr>
            <w:r w:rsidRPr="001E4DA6">
              <w:rPr>
                <w:rStyle w:val="normaltextrun"/>
                <w:lang w:val="en-US"/>
              </w:rPr>
              <w:t>Observation 3: Enabling transmitter’s PRS hopping could improve the Tx power, and further improve the positioning accuracy.</w:t>
            </w:r>
          </w:p>
          <w:p w14:paraId="1E955055" w14:textId="77777777" w:rsidR="00B60052" w:rsidRPr="001E4DA6" w:rsidRDefault="00D60DC1">
            <w:pPr>
              <w:rPr>
                <w:rStyle w:val="normaltextrun"/>
                <w:lang w:val="en-US"/>
              </w:rPr>
            </w:pPr>
            <w:r w:rsidRPr="001E4DA6">
              <w:rPr>
                <w:rStyle w:val="normaltextrun"/>
                <w:lang w:val="en-US"/>
              </w:rPr>
              <w:t>Proposal 3: Study further Tx DL-PRS frequency hopping.</w:t>
            </w:r>
          </w:p>
        </w:tc>
      </w:tr>
      <w:tr w:rsidR="00B60052" w:rsidRPr="001E4DA6" w14:paraId="122A1306" w14:textId="77777777">
        <w:tc>
          <w:tcPr>
            <w:tcW w:w="1555" w:type="dxa"/>
          </w:tcPr>
          <w:p w14:paraId="2CADCD6B" w14:textId="77777777" w:rsidR="00B60052" w:rsidRPr="001E4DA6" w:rsidRDefault="00D60DC1">
            <w:pPr>
              <w:rPr>
                <w:rStyle w:val="normaltextrun"/>
                <w:lang w:val="en-US"/>
              </w:rPr>
            </w:pPr>
            <w:r w:rsidRPr="001E4DA6">
              <w:rPr>
                <w:rStyle w:val="normaltextrun"/>
                <w:lang w:val="en-US"/>
              </w:rPr>
              <w:t>[20]</w:t>
            </w:r>
          </w:p>
        </w:tc>
        <w:tc>
          <w:tcPr>
            <w:tcW w:w="8074" w:type="dxa"/>
          </w:tcPr>
          <w:p w14:paraId="22AE4216" w14:textId="77777777" w:rsidR="00B60052" w:rsidRPr="001E4DA6" w:rsidRDefault="00D60DC1">
            <w:pPr>
              <w:rPr>
                <w:rStyle w:val="normaltextrun"/>
                <w:lang w:val="en-US"/>
              </w:rPr>
            </w:pPr>
            <w:r w:rsidRPr="001E4DA6">
              <w:rPr>
                <w:rStyle w:val="normaltextrun"/>
                <w:lang w:val="en-US"/>
              </w:rPr>
              <w:t>Proposal 2-1: For downlink, support both UE RX frequency hopping and TX frequency hopping for narrower DL-PRS</w:t>
            </w:r>
          </w:p>
        </w:tc>
      </w:tr>
      <w:tr w:rsidR="00B60052" w:rsidRPr="001E4DA6" w14:paraId="1E73B03D" w14:textId="77777777">
        <w:tc>
          <w:tcPr>
            <w:tcW w:w="1555" w:type="dxa"/>
          </w:tcPr>
          <w:p w14:paraId="7328762A" w14:textId="77777777" w:rsidR="00B60052" w:rsidRPr="001E4DA6" w:rsidRDefault="00D60DC1">
            <w:pPr>
              <w:rPr>
                <w:rStyle w:val="normaltextrun"/>
                <w:lang w:val="en-US"/>
              </w:rPr>
            </w:pPr>
            <w:r w:rsidRPr="001E4DA6">
              <w:rPr>
                <w:rStyle w:val="normaltextrun"/>
                <w:lang w:val="en-US"/>
              </w:rPr>
              <w:t>[21]</w:t>
            </w:r>
          </w:p>
        </w:tc>
        <w:tc>
          <w:tcPr>
            <w:tcW w:w="8074" w:type="dxa"/>
          </w:tcPr>
          <w:p w14:paraId="724A10CE" w14:textId="77777777" w:rsidR="00B60052" w:rsidRPr="001E4DA6" w:rsidRDefault="00D60DC1">
            <w:pPr>
              <w:rPr>
                <w:rStyle w:val="normaltextrun"/>
                <w:lang w:val="en-US"/>
              </w:rPr>
            </w:pPr>
            <w:r w:rsidRPr="001E4DA6">
              <w:rPr>
                <w:rStyle w:val="normaltextrun"/>
                <w:lang w:val="en-US"/>
              </w:rPr>
              <w:t>Proposal 7</w:t>
            </w:r>
            <w:r w:rsidRPr="001E4DA6">
              <w:rPr>
                <w:rStyle w:val="normaltextrun"/>
                <w:lang w:val="en-US"/>
              </w:rPr>
              <w:tab/>
              <w:t>The wideband PRS transmission from network for normal NR UEs can be reused by RedCap UEs for positioning purpose with PRS-frequency-hopping reception at the UE side.</w:t>
            </w:r>
          </w:p>
        </w:tc>
      </w:tr>
    </w:tbl>
    <w:p w14:paraId="573CE24F" w14:textId="77777777" w:rsidR="00B60052" w:rsidRPr="001E4DA6" w:rsidRDefault="00B60052">
      <w:pPr>
        <w:rPr>
          <w:lang w:eastAsia="ja-JP"/>
        </w:rPr>
      </w:pPr>
    </w:p>
    <w:p w14:paraId="55C2DBD8" w14:textId="77777777" w:rsidR="00B60052" w:rsidRPr="001E4DA6" w:rsidRDefault="00D60DC1">
      <w:pPr>
        <w:pStyle w:val="Heading3"/>
        <w:rPr>
          <w:lang w:val="en-US"/>
        </w:rPr>
      </w:pPr>
      <w:r w:rsidRPr="001E4DA6">
        <w:rPr>
          <w:lang w:val="en-US"/>
        </w:rPr>
        <w:t>Round 1</w:t>
      </w:r>
    </w:p>
    <w:p w14:paraId="2F78E3EF" w14:textId="77777777" w:rsidR="00B60052" w:rsidRPr="001E4DA6" w:rsidRDefault="00D60DC1">
      <w:pPr>
        <w:rPr>
          <w:lang w:eastAsia="ja-JP"/>
        </w:rPr>
      </w:pPr>
      <w:r w:rsidRPr="001E4DA6">
        <w:rPr>
          <w:lang w:eastAsia="ja-JP"/>
        </w:rPr>
        <w:t xml:space="preserve">Since the support of Tx Hopping may impact the choice of the solution to implement the hopping procedure, the discussion for support of Tx hopping is marked as a high priority. the outcome of the discussion on Tx hopping will be an input to the configuration discussion. </w:t>
      </w:r>
    </w:p>
    <w:p w14:paraId="4BCD01F8" w14:textId="77777777" w:rsidR="00B60052" w:rsidRPr="001E4DA6" w:rsidRDefault="00B60052">
      <w:pPr>
        <w:rPr>
          <w:lang w:eastAsia="ja-JP"/>
        </w:rPr>
      </w:pPr>
    </w:p>
    <w:p w14:paraId="12D15F23" w14:textId="77777777" w:rsidR="00B60052" w:rsidRPr="001E4DA6" w:rsidRDefault="00D60DC1">
      <w:pPr>
        <w:rPr>
          <w:b/>
          <w:bCs/>
          <w:lang w:eastAsia="ja-JP"/>
        </w:rPr>
      </w:pPr>
      <w:r w:rsidRPr="001E4DA6">
        <w:rPr>
          <w:b/>
          <w:bCs/>
          <w:lang w:eastAsia="ja-JP"/>
        </w:rPr>
        <w:t xml:space="preserve">Proposal 2.1-1: for positioning for RedCap UEs, regarding Tx Hopping and Rx hopping of the DL PRS, </w:t>
      </w:r>
      <w:proofErr w:type="spellStart"/>
      <w:r w:rsidRPr="001E4DA6">
        <w:rPr>
          <w:b/>
          <w:bCs/>
          <w:lang w:eastAsia="ja-JP"/>
        </w:rPr>
        <w:t>downselect</w:t>
      </w:r>
      <w:proofErr w:type="spellEnd"/>
      <w:r w:rsidRPr="001E4DA6">
        <w:rPr>
          <w:b/>
          <w:bCs/>
          <w:lang w:eastAsia="ja-JP"/>
        </w:rPr>
        <w:t xml:space="preserve"> between the following:</w:t>
      </w:r>
    </w:p>
    <w:p w14:paraId="053B859B" w14:textId="77777777" w:rsidR="00B60052" w:rsidRPr="001E4DA6" w:rsidRDefault="00D60DC1">
      <w:pPr>
        <w:pStyle w:val="ListParagraph"/>
        <w:numPr>
          <w:ilvl w:val="0"/>
          <w:numId w:val="15"/>
        </w:numPr>
        <w:rPr>
          <w:b/>
          <w:bCs/>
          <w:lang w:val="en-US" w:eastAsia="ja-JP"/>
        </w:rPr>
      </w:pPr>
      <w:r w:rsidRPr="001E4DA6">
        <w:rPr>
          <w:b/>
          <w:bCs/>
          <w:lang w:val="en-US" w:eastAsia="ja-JP"/>
        </w:rPr>
        <w:t>Alt1: Both Tx and Rx hopping are supported.</w:t>
      </w:r>
    </w:p>
    <w:p w14:paraId="57812E26" w14:textId="77777777" w:rsidR="00B60052" w:rsidRPr="001E4DA6" w:rsidRDefault="00D60DC1">
      <w:pPr>
        <w:pStyle w:val="ListParagraph"/>
        <w:numPr>
          <w:ilvl w:val="0"/>
          <w:numId w:val="15"/>
        </w:numPr>
        <w:rPr>
          <w:b/>
          <w:bCs/>
          <w:lang w:val="en-US" w:eastAsia="ja-JP"/>
        </w:rPr>
      </w:pPr>
      <w:r w:rsidRPr="001E4DA6">
        <w:rPr>
          <w:b/>
          <w:bCs/>
          <w:lang w:val="en-US" w:eastAsia="ja-JP"/>
        </w:rPr>
        <w:t>Alt2: Only Rx hopping is supported.</w:t>
      </w:r>
    </w:p>
    <w:p w14:paraId="11D45368" w14:textId="77777777" w:rsidR="00B60052" w:rsidRPr="001E4DA6" w:rsidRDefault="00B60052">
      <w:pPr>
        <w:rPr>
          <w:lang w:eastAsia="ja-JP"/>
        </w:rPr>
      </w:pPr>
    </w:p>
    <w:p w14:paraId="199069F7" w14:textId="77777777" w:rsidR="00B60052" w:rsidRPr="001E4DA6" w:rsidRDefault="00D60DC1">
      <w:pPr>
        <w:rPr>
          <w:lang w:eastAsia="ja-JP"/>
        </w:rPr>
      </w:pPr>
      <w:r w:rsidRPr="001E4DA6">
        <w:rPr>
          <w:lang w:eastAsia="ja-JP"/>
        </w:rPr>
        <w:t xml:space="preserve">Comments can be entered in the table below: </w:t>
      </w:r>
    </w:p>
    <w:p w14:paraId="543DF083" w14:textId="77777777" w:rsidR="00B60052" w:rsidRPr="001E4DA6" w:rsidRDefault="00D60DC1">
      <w:pPr>
        <w:rPr>
          <w:lang w:eastAsia="ja-JP"/>
        </w:rPr>
      </w:pPr>
      <w:r w:rsidRPr="001E4DA6">
        <w:rPr>
          <w:b/>
          <w:bCs/>
          <w:lang w:eastAsia="ja-JP"/>
        </w:rPr>
        <w:t>Proposal 2.1-1</w:t>
      </w:r>
    </w:p>
    <w:tbl>
      <w:tblPr>
        <w:tblStyle w:val="TableGrid"/>
        <w:tblW w:w="0" w:type="auto"/>
        <w:tblLook w:val="04A0" w:firstRow="1" w:lastRow="0" w:firstColumn="1" w:lastColumn="0" w:noHBand="0" w:noVBand="1"/>
      </w:tblPr>
      <w:tblGrid>
        <w:gridCol w:w="1555"/>
        <w:gridCol w:w="8074"/>
      </w:tblGrid>
      <w:tr w:rsidR="00B60052" w:rsidRPr="001E4DA6" w14:paraId="48E3D796" w14:textId="77777777">
        <w:tc>
          <w:tcPr>
            <w:tcW w:w="1555" w:type="dxa"/>
            <w:shd w:val="clear" w:color="auto" w:fill="D9E2F3" w:themeFill="accent1" w:themeFillTint="33"/>
          </w:tcPr>
          <w:p w14:paraId="6740ABE0"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370EABDC" w14:textId="77777777" w:rsidR="00B60052" w:rsidRPr="001E4DA6" w:rsidRDefault="00D60DC1">
            <w:pPr>
              <w:rPr>
                <w:b/>
                <w:bCs/>
                <w:lang w:val="en-US" w:eastAsia="ja-JP"/>
              </w:rPr>
            </w:pPr>
            <w:r w:rsidRPr="001E4DA6">
              <w:rPr>
                <w:b/>
                <w:bCs/>
                <w:lang w:val="en-US" w:eastAsia="ja-JP"/>
              </w:rPr>
              <w:t>comment</w:t>
            </w:r>
          </w:p>
        </w:tc>
      </w:tr>
      <w:tr w:rsidR="00B60052" w:rsidRPr="001E4DA6" w14:paraId="5E833CF7" w14:textId="77777777">
        <w:tc>
          <w:tcPr>
            <w:tcW w:w="1555" w:type="dxa"/>
          </w:tcPr>
          <w:p w14:paraId="67D265F7"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0D9E91B8" w14:textId="77777777" w:rsidR="00B60052" w:rsidRPr="001E4DA6" w:rsidRDefault="00D60DC1">
            <w:pPr>
              <w:rPr>
                <w:rStyle w:val="normaltextrun"/>
                <w:rFonts w:eastAsia="DengXian"/>
                <w:lang w:val="en-US"/>
              </w:rPr>
            </w:pPr>
            <w:r w:rsidRPr="001E4DA6">
              <w:rPr>
                <w:rStyle w:val="normaltextrun"/>
                <w:rFonts w:eastAsia="DengXian"/>
                <w:lang w:val="en-US"/>
              </w:rPr>
              <w:t>Support Alt2 to focus on the case of Rx hopping.</w:t>
            </w:r>
          </w:p>
          <w:p w14:paraId="17490348" w14:textId="77777777" w:rsidR="00B60052" w:rsidRPr="001E4DA6" w:rsidRDefault="00D60DC1">
            <w:pPr>
              <w:rPr>
                <w:lang w:val="en-US"/>
              </w:rPr>
            </w:pPr>
            <w:r w:rsidRPr="001E4DA6">
              <w:rPr>
                <w:lang w:val="en-US"/>
              </w:rPr>
              <w:t>From the WID scope description ‘</w:t>
            </w:r>
            <w:r w:rsidRPr="001E4DA6">
              <w:rPr>
                <w:rFonts w:eastAsia="MS Mincho"/>
                <w:lang w:val="en-US"/>
              </w:rPr>
              <w:t xml:space="preserve">Specify support of Frequency Hopping (FH) beyond maximum RedCap UE bandwidth for </w:t>
            </w:r>
            <w:r w:rsidRPr="001E4DA6">
              <w:rPr>
                <w:rFonts w:eastAsia="MS Mincho"/>
                <w:color w:val="FF0000"/>
                <w:lang w:val="en-US"/>
              </w:rPr>
              <w:t>reception of DL PRS</w:t>
            </w:r>
            <w:r w:rsidRPr="001E4DA6">
              <w:rPr>
                <w:lang w:val="en-US"/>
              </w:rPr>
              <w:t xml:space="preserve"> and</w:t>
            </w:r>
            <w:r w:rsidRPr="001E4DA6">
              <w:rPr>
                <w:rFonts w:eastAsia="MS Mincho"/>
                <w:lang w:val="en-US"/>
              </w:rPr>
              <w:t xml:space="preserve"> transmission of UL SRS for positioning</w:t>
            </w:r>
            <w:r w:rsidRPr="001E4DA6">
              <w:rPr>
                <w:lang w:val="en-US"/>
              </w:rPr>
              <w:t xml:space="preserve">’, it does not make requirement for DL PRS Tx hopping. </w:t>
            </w:r>
          </w:p>
          <w:p w14:paraId="670FA6EA" w14:textId="77777777" w:rsidR="00B60052" w:rsidRPr="001E4DA6" w:rsidRDefault="00D60DC1">
            <w:pPr>
              <w:rPr>
                <w:rStyle w:val="normaltextrun"/>
                <w:lang w:val="en-US"/>
              </w:rPr>
            </w:pPr>
            <w:r w:rsidRPr="001E4DA6">
              <w:rPr>
                <w:rStyle w:val="normaltextrun"/>
                <w:rFonts w:eastAsia="DengXian"/>
                <w:lang w:val="en-US"/>
              </w:rPr>
              <w:t xml:space="preserve">In addition, we don’t think ‘RedCap UE with hopping feature only’ is a typical scenario, considering the eMBB UE, or RedCap UE without hopping </w:t>
            </w:r>
            <w:proofErr w:type="gramStart"/>
            <w:r w:rsidRPr="001E4DA6">
              <w:rPr>
                <w:rStyle w:val="normaltextrun"/>
                <w:rFonts w:eastAsia="DengXian"/>
                <w:lang w:val="en-US"/>
              </w:rPr>
              <w:t>feature,  wideband</w:t>
            </w:r>
            <w:proofErr w:type="gramEnd"/>
            <w:r w:rsidRPr="001E4DA6">
              <w:rPr>
                <w:rStyle w:val="normaltextrun"/>
                <w:rFonts w:eastAsia="DengXian"/>
                <w:lang w:val="en-US"/>
              </w:rPr>
              <w:t xml:space="preserve"> PRS Tx with Rx hopping should be high priority.</w:t>
            </w:r>
          </w:p>
        </w:tc>
      </w:tr>
      <w:tr w:rsidR="00B60052" w:rsidRPr="001E4DA6" w14:paraId="61834C27" w14:textId="77777777">
        <w:tc>
          <w:tcPr>
            <w:tcW w:w="1555" w:type="dxa"/>
          </w:tcPr>
          <w:p w14:paraId="6BC6C763" w14:textId="77777777" w:rsidR="00B60052" w:rsidRPr="001E4DA6" w:rsidRDefault="00D60DC1">
            <w:pPr>
              <w:rPr>
                <w:rStyle w:val="normaltextrun"/>
                <w:rFonts w:eastAsia="DengXian"/>
                <w:lang w:val="en-US"/>
              </w:rPr>
            </w:pPr>
            <w:r w:rsidRPr="001E4DA6">
              <w:rPr>
                <w:rStyle w:val="normaltextrun"/>
                <w:rFonts w:eastAsia="DengXian"/>
                <w:lang w:val="en-US"/>
              </w:rPr>
              <w:t>CATT</w:t>
            </w:r>
          </w:p>
        </w:tc>
        <w:tc>
          <w:tcPr>
            <w:tcW w:w="8074" w:type="dxa"/>
          </w:tcPr>
          <w:p w14:paraId="43DC243D" w14:textId="77777777" w:rsidR="00B60052" w:rsidRPr="001E4DA6" w:rsidRDefault="00D60DC1">
            <w:pPr>
              <w:rPr>
                <w:rStyle w:val="normaltextrun"/>
                <w:rFonts w:eastAsia="DengXian"/>
                <w:lang w:val="en-US"/>
              </w:rPr>
            </w:pPr>
            <w:r w:rsidRPr="001E4DA6">
              <w:rPr>
                <w:rStyle w:val="normaltextrun"/>
                <w:rFonts w:eastAsia="DengXian"/>
                <w:lang w:val="en-US"/>
              </w:rPr>
              <w:t>We prefer Alt.1.</w:t>
            </w:r>
          </w:p>
          <w:p w14:paraId="6F671AFD" w14:textId="77777777" w:rsidR="00B60052" w:rsidRPr="001E4DA6" w:rsidRDefault="00D60DC1">
            <w:pPr>
              <w:rPr>
                <w:rStyle w:val="normaltextrun"/>
                <w:rFonts w:eastAsia="DengXian"/>
                <w:lang w:val="en-US"/>
              </w:rPr>
            </w:pPr>
            <w:r w:rsidRPr="001E4DA6">
              <w:rPr>
                <w:rStyle w:val="normaltextrun"/>
                <w:rFonts w:eastAsia="DengXian"/>
                <w:lang w:val="en-US"/>
              </w:rPr>
              <w:t>We s</w:t>
            </w:r>
            <w:r w:rsidRPr="001E4DA6">
              <w:rPr>
                <w:rStyle w:val="normaltextrun"/>
                <w:lang w:val="en-US"/>
              </w:rPr>
              <w:t>upport both Tx hopping and Rx hopping with partial overlapping of DL PRS.</w:t>
            </w:r>
          </w:p>
        </w:tc>
      </w:tr>
      <w:tr w:rsidR="00B60052" w:rsidRPr="001E4DA6" w14:paraId="43A9C8C2" w14:textId="77777777">
        <w:tc>
          <w:tcPr>
            <w:tcW w:w="1555" w:type="dxa"/>
          </w:tcPr>
          <w:p w14:paraId="050D51E8" w14:textId="77777777" w:rsidR="00B60052" w:rsidRPr="001E4DA6" w:rsidRDefault="00D60DC1">
            <w:pPr>
              <w:rPr>
                <w:rStyle w:val="normaltextrun"/>
                <w:rFonts w:eastAsia="DengXian"/>
                <w:lang w:val="en-US"/>
              </w:rPr>
            </w:pPr>
            <w:proofErr w:type="spellStart"/>
            <w:r w:rsidRPr="001E4DA6">
              <w:rPr>
                <w:rStyle w:val="normaltextrun"/>
                <w:rFonts w:eastAsia="DengXian"/>
                <w:lang w:val="en-US"/>
              </w:rPr>
              <w:t>InterDigital</w:t>
            </w:r>
            <w:proofErr w:type="spellEnd"/>
          </w:p>
        </w:tc>
        <w:tc>
          <w:tcPr>
            <w:tcW w:w="8074" w:type="dxa"/>
          </w:tcPr>
          <w:p w14:paraId="6B0BEDAC" w14:textId="77777777" w:rsidR="00B60052" w:rsidRPr="001E4DA6" w:rsidRDefault="00D60DC1">
            <w:pPr>
              <w:rPr>
                <w:rStyle w:val="normaltextrun"/>
                <w:rFonts w:eastAsia="DengXian"/>
                <w:lang w:val="en-US"/>
              </w:rPr>
            </w:pPr>
            <w:r w:rsidRPr="001E4DA6">
              <w:rPr>
                <w:rStyle w:val="normaltextrun"/>
                <w:lang w:val="en-US"/>
              </w:rPr>
              <w:t>Alt. 1, Tx hopping can be designed for RedCap UEs</w:t>
            </w:r>
          </w:p>
        </w:tc>
      </w:tr>
      <w:tr w:rsidR="00B60052" w:rsidRPr="001E4DA6" w14:paraId="7A5EA5E1" w14:textId="77777777">
        <w:tc>
          <w:tcPr>
            <w:tcW w:w="1555" w:type="dxa"/>
          </w:tcPr>
          <w:p w14:paraId="63879C42" w14:textId="77777777" w:rsidR="00B60052" w:rsidRPr="001E4DA6" w:rsidRDefault="00D60DC1">
            <w:pPr>
              <w:rPr>
                <w:rStyle w:val="normaltextrun"/>
                <w:rFonts w:eastAsia="DengXian"/>
                <w:lang w:val="en-US"/>
              </w:rPr>
            </w:pPr>
            <w:proofErr w:type="spellStart"/>
            <w:r w:rsidRPr="001E4DA6">
              <w:rPr>
                <w:rStyle w:val="normaltextrun"/>
                <w:rFonts w:eastAsia="DengXian"/>
                <w:lang w:val="en-US"/>
              </w:rPr>
              <w:t>Spreadtrum</w:t>
            </w:r>
            <w:proofErr w:type="spellEnd"/>
          </w:p>
        </w:tc>
        <w:tc>
          <w:tcPr>
            <w:tcW w:w="8074" w:type="dxa"/>
          </w:tcPr>
          <w:p w14:paraId="64826B63" w14:textId="77777777" w:rsidR="00B60052" w:rsidRPr="001E4DA6" w:rsidRDefault="00D60DC1">
            <w:pPr>
              <w:rPr>
                <w:rStyle w:val="normaltextrun"/>
                <w:lang w:val="en-US"/>
              </w:rPr>
            </w:pPr>
            <w:r w:rsidRPr="001E4DA6">
              <w:rPr>
                <w:rStyle w:val="normaltextrun"/>
                <w:rFonts w:eastAsia="DengXian"/>
                <w:lang w:val="en-US"/>
              </w:rPr>
              <w:t>We prefer Alt1.</w:t>
            </w:r>
            <w:r w:rsidRPr="001E4DA6">
              <w:rPr>
                <w:lang w:val="en-US"/>
              </w:rPr>
              <w:t xml:space="preserve"> If </w:t>
            </w:r>
            <w:r w:rsidRPr="001E4DA6">
              <w:rPr>
                <w:rStyle w:val="normaltextrun"/>
                <w:rFonts w:eastAsia="DengXian"/>
                <w:lang w:val="en-US"/>
              </w:rPr>
              <w:t>only DL PRS Rx hopping is supported, it will cause serious waste of resources.</w:t>
            </w:r>
          </w:p>
        </w:tc>
      </w:tr>
      <w:tr w:rsidR="00B60052" w:rsidRPr="001E4DA6" w14:paraId="6D3733D1" w14:textId="77777777">
        <w:tc>
          <w:tcPr>
            <w:tcW w:w="1555" w:type="dxa"/>
          </w:tcPr>
          <w:p w14:paraId="1C0E9EAE" w14:textId="77777777" w:rsidR="00B60052" w:rsidRPr="001E4DA6" w:rsidRDefault="00D60DC1">
            <w:pPr>
              <w:rPr>
                <w:rStyle w:val="normaltextrun"/>
                <w:rFonts w:eastAsia="DengXian"/>
                <w:lang w:val="en-US"/>
              </w:rPr>
            </w:pPr>
            <w:r w:rsidRPr="001E4DA6">
              <w:rPr>
                <w:rStyle w:val="normaltextrun"/>
                <w:rFonts w:eastAsia="DengXian"/>
                <w:lang w:val="en-US"/>
              </w:rPr>
              <w:t>Nokia, NSB</w:t>
            </w:r>
          </w:p>
        </w:tc>
        <w:tc>
          <w:tcPr>
            <w:tcW w:w="8074" w:type="dxa"/>
          </w:tcPr>
          <w:p w14:paraId="77EA2916" w14:textId="77777777" w:rsidR="00B60052" w:rsidRPr="001E4DA6" w:rsidRDefault="00D60DC1">
            <w:pPr>
              <w:rPr>
                <w:rStyle w:val="normaltextrun"/>
                <w:rFonts w:eastAsia="DengXian"/>
                <w:lang w:val="en-US"/>
              </w:rPr>
            </w:pPr>
            <w:r w:rsidRPr="001E4DA6">
              <w:rPr>
                <w:rStyle w:val="normaltextrun"/>
                <w:rFonts w:eastAsia="DengXian"/>
                <w:lang w:val="en-US"/>
              </w:rPr>
              <w:t xml:space="preserve">Alt 2. </w:t>
            </w:r>
          </w:p>
        </w:tc>
      </w:tr>
      <w:tr w:rsidR="00B60052" w:rsidRPr="001E4DA6" w14:paraId="4AE4EC66" w14:textId="77777777">
        <w:tc>
          <w:tcPr>
            <w:tcW w:w="1555" w:type="dxa"/>
          </w:tcPr>
          <w:p w14:paraId="79CBB875" w14:textId="77777777" w:rsidR="00B60052" w:rsidRPr="001E4DA6" w:rsidRDefault="00D60DC1">
            <w:pPr>
              <w:rPr>
                <w:rStyle w:val="normaltextrun"/>
                <w:rFonts w:eastAsia="DengXian"/>
                <w:lang w:val="en-US"/>
              </w:rPr>
            </w:pPr>
            <w:r w:rsidRPr="001E4DA6">
              <w:rPr>
                <w:rStyle w:val="normaltextrun"/>
                <w:rFonts w:eastAsia="DengXian"/>
                <w:lang w:val="en-US"/>
              </w:rPr>
              <w:t>Qualcomm</w:t>
            </w:r>
          </w:p>
        </w:tc>
        <w:tc>
          <w:tcPr>
            <w:tcW w:w="8074" w:type="dxa"/>
          </w:tcPr>
          <w:p w14:paraId="17705120" w14:textId="77777777" w:rsidR="00B60052" w:rsidRPr="001E4DA6" w:rsidRDefault="00D60DC1">
            <w:pPr>
              <w:rPr>
                <w:rStyle w:val="normaltextrun"/>
                <w:rFonts w:eastAsia="DengXian"/>
                <w:lang w:val="en-US"/>
              </w:rPr>
            </w:pPr>
            <w:r w:rsidRPr="001E4DA6">
              <w:rPr>
                <w:rStyle w:val="normaltextrun"/>
                <w:rFonts w:eastAsia="DengXian"/>
                <w:lang w:val="en-US"/>
              </w:rPr>
              <w:t xml:space="preserve">We prefer Alt. 2, but we are OK to have both options debated to </w:t>
            </w:r>
            <w:proofErr w:type="gramStart"/>
            <w:r w:rsidRPr="001E4DA6">
              <w:rPr>
                <w:rStyle w:val="normaltextrun"/>
                <w:rFonts w:eastAsia="DengXian"/>
                <w:lang w:val="en-US"/>
              </w:rPr>
              <w:t>understanding</w:t>
            </w:r>
            <w:proofErr w:type="gramEnd"/>
            <w:r w:rsidRPr="001E4DA6">
              <w:rPr>
                <w:rStyle w:val="normaltextrun"/>
                <w:rFonts w:eastAsia="DengXian"/>
                <w:lang w:val="en-US"/>
              </w:rPr>
              <w:t xml:space="preserve"> the pros/cons of each method. Overall, we believe that Tx-Hopping is significantly less likely to be deployed since it assumes that there are separate PRs for eMBB and Redcap UEs which we think it is not the main </w:t>
            </w:r>
            <w:proofErr w:type="spellStart"/>
            <w:r w:rsidRPr="001E4DA6">
              <w:rPr>
                <w:rStyle w:val="normaltextrun"/>
                <w:rFonts w:eastAsia="DengXian"/>
                <w:lang w:val="en-US"/>
              </w:rPr>
              <w:t>usecase</w:t>
            </w:r>
            <w:proofErr w:type="spellEnd"/>
            <w:r w:rsidRPr="001E4DA6">
              <w:rPr>
                <w:rStyle w:val="normaltextrun"/>
                <w:rFonts w:eastAsia="DengXian"/>
                <w:lang w:val="en-US"/>
              </w:rPr>
              <w:t xml:space="preserve">. In Rx hopping, at least gNB will keep transmitting the same PRS that is applied to eMBB UEs (maybe with a few more repetitions, but still significantly </w:t>
            </w:r>
            <w:proofErr w:type="gramStart"/>
            <w:r w:rsidRPr="001E4DA6">
              <w:rPr>
                <w:rStyle w:val="normaltextrun"/>
                <w:rFonts w:eastAsia="DengXian"/>
                <w:lang w:val="en-US"/>
              </w:rPr>
              <w:t>less easier</w:t>
            </w:r>
            <w:proofErr w:type="gramEnd"/>
            <w:r w:rsidRPr="001E4DA6">
              <w:rPr>
                <w:rStyle w:val="normaltextrun"/>
                <w:rFonts w:eastAsia="DengXian"/>
                <w:lang w:val="en-US"/>
              </w:rPr>
              <w:t xml:space="preserve"> </w:t>
            </w:r>
            <w:r w:rsidRPr="001E4DA6">
              <w:rPr>
                <w:rStyle w:val="normaltextrun"/>
                <w:rFonts w:eastAsia="DengXian"/>
                <w:lang w:val="en-US"/>
              </w:rPr>
              <w:lastRenderedPageBreak/>
              <w:t xml:space="preserve">to be implemented compared to having to specify a new PRS transmission feature). </w:t>
            </w:r>
          </w:p>
        </w:tc>
      </w:tr>
      <w:tr w:rsidR="00B60052" w:rsidRPr="001E4DA6" w14:paraId="03B968EC" w14:textId="77777777">
        <w:tc>
          <w:tcPr>
            <w:tcW w:w="1555" w:type="dxa"/>
          </w:tcPr>
          <w:p w14:paraId="4B4DF299" w14:textId="77777777" w:rsidR="00B60052" w:rsidRPr="001E4DA6" w:rsidRDefault="00D60DC1">
            <w:pPr>
              <w:rPr>
                <w:rStyle w:val="normaltextrun"/>
                <w:rFonts w:eastAsia="DengXian"/>
                <w:lang w:val="en-US"/>
              </w:rPr>
            </w:pPr>
            <w:r w:rsidRPr="001E4DA6">
              <w:rPr>
                <w:rStyle w:val="normaltextrun"/>
                <w:rFonts w:eastAsia="DengXian"/>
                <w:lang w:val="en-US"/>
              </w:rPr>
              <w:lastRenderedPageBreak/>
              <w:t>Apple</w:t>
            </w:r>
          </w:p>
        </w:tc>
        <w:tc>
          <w:tcPr>
            <w:tcW w:w="8074" w:type="dxa"/>
          </w:tcPr>
          <w:p w14:paraId="0860C6DB" w14:textId="77777777" w:rsidR="00B60052" w:rsidRPr="001E4DA6" w:rsidRDefault="00D60DC1">
            <w:pPr>
              <w:rPr>
                <w:rStyle w:val="normaltextrun"/>
                <w:rFonts w:eastAsia="DengXian"/>
                <w:lang w:val="en-US"/>
              </w:rPr>
            </w:pPr>
            <w:r w:rsidRPr="001E4DA6">
              <w:rPr>
                <w:rStyle w:val="normaltextrun"/>
                <w:rFonts w:eastAsia="DengXian"/>
                <w:lang w:val="en-US"/>
              </w:rPr>
              <w:t>Alt 2 as baseline.</w:t>
            </w:r>
          </w:p>
        </w:tc>
      </w:tr>
      <w:tr w:rsidR="00B60052" w:rsidRPr="001E4DA6" w14:paraId="49D8378D" w14:textId="77777777">
        <w:tc>
          <w:tcPr>
            <w:tcW w:w="1555" w:type="dxa"/>
          </w:tcPr>
          <w:p w14:paraId="7AFAE366" w14:textId="77777777" w:rsidR="00B60052" w:rsidRPr="001E4DA6" w:rsidRDefault="00D60DC1">
            <w:pPr>
              <w:rPr>
                <w:rStyle w:val="normaltextrun"/>
                <w:rFonts w:eastAsia="DengXian"/>
                <w:lang w:val="en-US"/>
              </w:rPr>
            </w:pPr>
            <w:r w:rsidRPr="001E4DA6">
              <w:rPr>
                <w:rStyle w:val="normaltextrun"/>
                <w:rFonts w:eastAsia="DengXian"/>
                <w:lang w:val="en-US"/>
              </w:rPr>
              <w:t>ZTE</w:t>
            </w:r>
          </w:p>
        </w:tc>
        <w:tc>
          <w:tcPr>
            <w:tcW w:w="8074" w:type="dxa"/>
          </w:tcPr>
          <w:p w14:paraId="05F2ACB4" w14:textId="77777777" w:rsidR="00B60052" w:rsidRPr="001E4DA6" w:rsidRDefault="00D60DC1">
            <w:pPr>
              <w:rPr>
                <w:rStyle w:val="normaltextrun"/>
                <w:rFonts w:eastAsia="DengXian"/>
                <w:lang w:val="en-US"/>
              </w:rPr>
            </w:pPr>
            <w:r w:rsidRPr="001E4DA6">
              <w:rPr>
                <w:rStyle w:val="normaltextrun"/>
                <w:rFonts w:eastAsia="DengXian"/>
                <w:lang w:val="en-US"/>
              </w:rPr>
              <w:t>We prefer Alt.2. At least we should focus on Rx hopping of DL-PRS first.</w:t>
            </w:r>
          </w:p>
        </w:tc>
      </w:tr>
      <w:tr w:rsidR="00415D36" w:rsidRPr="001E4DA6" w14:paraId="4AED1B39" w14:textId="77777777" w:rsidTr="00415D36">
        <w:tc>
          <w:tcPr>
            <w:tcW w:w="1555" w:type="dxa"/>
          </w:tcPr>
          <w:p w14:paraId="3ED0EE51"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N</w:t>
            </w:r>
            <w:r w:rsidRPr="001E4DA6">
              <w:rPr>
                <w:rStyle w:val="normaltextrun"/>
                <w:rFonts w:eastAsiaTheme="minorEastAsia"/>
                <w:lang w:val="en-US"/>
              </w:rPr>
              <w:t>TT DOCOMO</w:t>
            </w:r>
          </w:p>
        </w:tc>
        <w:tc>
          <w:tcPr>
            <w:tcW w:w="8074" w:type="dxa"/>
          </w:tcPr>
          <w:p w14:paraId="705368EC"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W</w:t>
            </w:r>
            <w:r w:rsidRPr="001E4DA6">
              <w:rPr>
                <w:rStyle w:val="normaltextrun"/>
                <w:rFonts w:eastAsiaTheme="minorEastAsia"/>
                <w:lang w:val="en-US"/>
              </w:rPr>
              <w:t>e prefer Alt. 2. We may not need to configure RedCap specific PRS resource.</w:t>
            </w:r>
          </w:p>
        </w:tc>
      </w:tr>
      <w:tr w:rsidR="00CE3164" w:rsidRPr="001E4DA6" w14:paraId="39AC0387" w14:textId="77777777" w:rsidTr="00415D36">
        <w:tc>
          <w:tcPr>
            <w:tcW w:w="1555" w:type="dxa"/>
          </w:tcPr>
          <w:p w14:paraId="42AEF467" w14:textId="5B88FE40"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NEC</w:t>
            </w:r>
          </w:p>
        </w:tc>
        <w:tc>
          <w:tcPr>
            <w:tcW w:w="8074" w:type="dxa"/>
          </w:tcPr>
          <w:p w14:paraId="4CE2F3B3" w14:textId="318ED270"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Support Alt1. And we are fine to set a higher priority for Rx hopping.</w:t>
            </w:r>
          </w:p>
        </w:tc>
      </w:tr>
      <w:tr w:rsidR="002A3F22" w:rsidRPr="001E4DA6" w14:paraId="5A7400BE" w14:textId="77777777" w:rsidTr="00415D36">
        <w:tc>
          <w:tcPr>
            <w:tcW w:w="1555" w:type="dxa"/>
          </w:tcPr>
          <w:p w14:paraId="3EB93ED3" w14:textId="6E05DDE4" w:rsidR="002A3F22" w:rsidRPr="001E4DA6" w:rsidRDefault="002A3F22" w:rsidP="002A3F22">
            <w:pPr>
              <w:rPr>
                <w:rStyle w:val="normaltextrun"/>
                <w:rFonts w:eastAsia="DengXian"/>
                <w:lang w:val="en-US"/>
              </w:rPr>
            </w:pPr>
            <w:r w:rsidRPr="001E4DA6">
              <w:rPr>
                <w:rStyle w:val="normaltextrun"/>
                <w:rFonts w:eastAsia="Malgun Gothic"/>
                <w:lang w:val="en-US" w:eastAsia="ko-KR"/>
              </w:rPr>
              <w:t>LGE</w:t>
            </w:r>
          </w:p>
        </w:tc>
        <w:tc>
          <w:tcPr>
            <w:tcW w:w="8074" w:type="dxa"/>
          </w:tcPr>
          <w:p w14:paraId="63AC0CCD" w14:textId="721E5981" w:rsidR="002A3F22" w:rsidRPr="001E4DA6" w:rsidRDefault="002A3F22" w:rsidP="002A3F22">
            <w:pPr>
              <w:rPr>
                <w:rStyle w:val="normaltextrun"/>
                <w:rFonts w:eastAsia="DengXian"/>
                <w:lang w:val="en-US"/>
              </w:rPr>
            </w:pPr>
            <w:r w:rsidRPr="001E4DA6">
              <w:rPr>
                <w:rStyle w:val="normaltextrun"/>
                <w:rFonts w:eastAsia="Malgun Gothic"/>
                <w:lang w:val="en-US" w:eastAsia="ko-KR"/>
              </w:rPr>
              <w:t>We prefer Alt 2.</w:t>
            </w:r>
          </w:p>
        </w:tc>
      </w:tr>
      <w:tr w:rsidR="00752A7B" w:rsidRPr="001E4DA6" w14:paraId="27C9D4A7" w14:textId="77777777" w:rsidTr="004508A8">
        <w:tc>
          <w:tcPr>
            <w:tcW w:w="1555" w:type="dxa"/>
          </w:tcPr>
          <w:p w14:paraId="37099169" w14:textId="77777777" w:rsidR="00752A7B" w:rsidRPr="001E4DA6" w:rsidRDefault="00752A7B" w:rsidP="004508A8">
            <w:pPr>
              <w:rPr>
                <w:rStyle w:val="normaltextrun"/>
                <w:rFonts w:eastAsia="DengXian"/>
                <w:lang w:val="en-US"/>
              </w:rPr>
            </w:pPr>
            <w:r w:rsidRPr="001E4DA6">
              <w:rPr>
                <w:rStyle w:val="normaltextrun"/>
                <w:rFonts w:eastAsia="DengXian"/>
                <w:lang w:val="en-US"/>
              </w:rPr>
              <w:t xml:space="preserve">IIT Kanpur, </w:t>
            </w:r>
            <w:proofErr w:type="spellStart"/>
            <w:r w:rsidRPr="001E4DA6">
              <w:rPr>
                <w:rStyle w:val="normaltextrun"/>
                <w:rFonts w:eastAsia="DengXian"/>
                <w:lang w:val="en-US"/>
              </w:rPr>
              <w:t>CEWiT</w:t>
            </w:r>
            <w:proofErr w:type="spellEnd"/>
          </w:p>
        </w:tc>
        <w:tc>
          <w:tcPr>
            <w:tcW w:w="8074" w:type="dxa"/>
          </w:tcPr>
          <w:p w14:paraId="051C3FD7" w14:textId="12770CF0" w:rsidR="00752A7B" w:rsidRPr="001E4DA6" w:rsidRDefault="00752A7B" w:rsidP="004508A8">
            <w:pPr>
              <w:rPr>
                <w:rStyle w:val="normaltextrun"/>
                <w:rFonts w:eastAsia="DengXian"/>
                <w:lang w:val="en-US"/>
              </w:rPr>
            </w:pPr>
            <w:r w:rsidRPr="001E4DA6">
              <w:rPr>
                <w:rStyle w:val="normaltextrun"/>
                <w:rFonts w:eastAsia="DengXian"/>
                <w:lang w:val="en-US"/>
              </w:rPr>
              <w:t>We support Alt 1. We see the potential of configuring the Tx hopping as well. The DL PRS hopping should not be restricted to only Rx hopping.</w:t>
            </w:r>
          </w:p>
        </w:tc>
      </w:tr>
      <w:tr w:rsidR="00EC7096" w:rsidRPr="001E4DA6" w14:paraId="77560B73" w14:textId="77777777" w:rsidTr="00EC7096">
        <w:tc>
          <w:tcPr>
            <w:tcW w:w="1555" w:type="dxa"/>
          </w:tcPr>
          <w:p w14:paraId="625E853D" w14:textId="77777777" w:rsidR="00EC7096" w:rsidRPr="001E4DA6" w:rsidRDefault="00EC7096" w:rsidP="004508A8">
            <w:pPr>
              <w:rPr>
                <w:rStyle w:val="normaltextrun"/>
                <w:rFonts w:eastAsia="DengXian"/>
                <w:lang w:val="en-US"/>
              </w:rPr>
            </w:pPr>
            <w:r w:rsidRPr="001E4DA6">
              <w:rPr>
                <w:rStyle w:val="normaltextrun"/>
                <w:rFonts w:eastAsia="DengXian"/>
                <w:lang w:val="en-US"/>
              </w:rPr>
              <w:t xml:space="preserve">Huawei, </w:t>
            </w:r>
            <w:proofErr w:type="spellStart"/>
            <w:r w:rsidRPr="001E4DA6">
              <w:rPr>
                <w:rStyle w:val="normaltextrun"/>
                <w:rFonts w:eastAsia="DengXian"/>
                <w:lang w:val="en-US"/>
              </w:rPr>
              <w:t>HiSilicon</w:t>
            </w:r>
            <w:proofErr w:type="spellEnd"/>
          </w:p>
        </w:tc>
        <w:tc>
          <w:tcPr>
            <w:tcW w:w="8074" w:type="dxa"/>
          </w:tcPr>
          <w:p w14:paraId="5F2A5D9C" w14:textId="77777777" w:rsidR="00EC7096" w:rsidRPr="001E4DA6" w:rsidRDefault="00EC7096" w:rsidP="004508A8">
            <w:pPr>
              <w:rPr>
                <w:rStyle w:val="normaltextrun"/>
                <w:rFonts w:eastAsia="DengXian"/>
                <w:lang w:val="en-US"/>
              </w:rPr>
            </w:pPr>
            <w:r w:rsidRPr="001E4DA6">
              <w:rPr>
                <w:rStyle w:val="normaltextrun"/>
                <w:rFonts w:eastAsia="DengXian"/>
                <w:lang w:val="en-US"/>
              </w:rPr>
              <w:t xml:space="preserve">Alt.2 to minimize the </w:t>
            </w:r>
            <w:proofErr w:type="gramStart"/>
            <w:r w:rsidRPr="001E4DA6">
              <w:rPr>
                <w:rStyle w:val="normaltextrun"/>
                <w:rFonts w:eastAsia="DengXian"/>
                <w:lang w:val="en-US"/>
              </w:rPr>
              <w:t>work load</w:t>
            </w:r>
            <w:proofErr w:type="gramEnd"/>
            <w:r w:rsidRPr="001E4DA6">
              <w:rPr>
                <w:rStyle w:val="normaltextrun"/>
                <w:rFonts w:eastAsia="DengXian"/>
                <w:lang w:val="en-US"/>
              </w:rPr>
              <w:t>.</w:t>
            </w:r>
          </w:p>
        </w:tc>
      </w:tr>
      <w:tr w:rsidR="00303B5E" w:rsidRPr="001E4DA6" w14:paraId="579C484B" w14:textId="77777777" w:rsidTr="00EC7096">
        <w:tc>
          <w:tcPr>
            <w:tcW w:w="1555" w:type="dxa"/>
          </w:tcPr>
          <w:p w14:paraId="37C3C1A5" w14:textId="3A515434" w:rsidR="00303B5E" w:rsidRPr="001E4DA6" w:rsidRDefault="00303B5E" w:rsidP="004508A8">
            <w:pPr>
              <w:rPr>
                <w:rStyle w:val="normaltextrun"/>
                <w:rFonts w:eastAsia="DengXian"/>
                <w:lang w:val="en-US"/>
              </w:rPr>
            </w:pPr>
            <w:r w:rsidRPr="001E4DA6">
              <w:rPr>
                <w:rStyle w:val="normaltextrun"/>
                <w:rFonts w:eastAsia="DengXian"/>
                <w:lang w:val="en-US"/>
              </w:rPr>
              <w:t>Ericsson</w:t>
            </w:r>
          </w:p>
        </w:tc>
        <w:tc>
          <w:tcPr>
            <w:tcW w:w="8074" w:type="dxa"/>
          </w:tcPr>
          <w:p w14:paraId="6BE8A8B0" w14:textId="5B68783C" w:rsidR="00303B5E" w:rsidRPr="001E4DA6" w:rsidRDefault="00303B5E" w:rsidP="004508A8">
            <w:pPr>
              <w:rPr>
                <w:rStyle w:val="normaltextrun"/>
                <w:rFonts w:eastAsia="DengXian"/>
                <w:lang w:val="en-US"/>
              </w:rPr>
            </w:pPr>
            <w:r w:rsidRPr="001E4DA6">
              <w:rPr>
                <w:rStyle w:val="normaltextrun"/>
                <w:rFonts w:eastAsia="DengXian"/>
                <w:lang w:val="en-US"/>
              </w:rPr>
              <w:t xml:space="preserve">We prefer alt2 to have a higher priority. </w:t>
            </w:r>
            <w:r w:rsidR="00C36002" w:rsidRPr="001E4DA6">
              <w:rPr>
                <w:rStyle w:val="normaltextrun"/>
                <w:rFonts w:eastAsia="DengXian"/>
                <w:lang w:val="en-US"/>
              </w:rPr>
              <w:t xml:space="preserve">We also agree </w:t>
            </w:r>
            <w:proofErr w:type="spellStart"/>
            <w:r w:rsidR="00C36002" w:rsidRPr="001E4DA6">
              <w:rPr>
                <w:rStyle w:val="normaltextrun"/>
                <w:rFonts w:eastAsia="DengXian"/>
                <w:lang w:val="en-US"/>
              </w:rPr>
              <w:t>wit</w:t>
            </w:r>
            <w:r w:rsidR="00062274" w:rsidRPr="001E4DA6">
              <w:rPr>
                <w:rStyle w:val="normaltextrun"/>
                <w:rFonts w:eastAsia="DengXian"/>
                <w:lang w:val="en-US"/>
              </w:rPr>
              <w:t>th</w:t>
            </w:r>
            <w:proofErr w:type="spellEnd"/>
            <w:r w:rsidR="00062274" w:rsidRPr="001E4DA6">
              <w:rPr>
                <w:rStyle w:val="normaltextrun"/>
                <w:rFonts w:eastAsia="DengXian"/>
                <w:lang w:val="en-US"/>
              </w:rPr>
              <w:t xml:space="preserve"> other companies that configuring redcap specific resources is not the main use case. </w:t>
            </w:r>
          </w:p>
        </w:tc>
      </w:tr>
      <w:tr w:rsidR="005C42D8" w:rsidRPr="001E4DA6" w14:paraId="65A1B7B7" w14:textId="77777777" w:rsidTr="005C42D8">
        <w:tc>
          <w:tcPr>
            <w:tcW w:w="1555" w:type="dxa"/>
          </w:tcPr>
          <w:p w14:paraId="305B0C13" w14:textId="77777777" w:rsidR="005C42D8" w:rsidRPr="001E4DA6" w:rsidRDefault="005C42D8" w:rsidP="004508A8">
            <w:pPr>
              <w:rPr>
                <w:rStyle w:val="normaltextrun"/>
                <w:rFonts w:eastAsia="DengXian"/>
                <w:lang w:val="en-US"/>
              </w:rPr>
            </w:pPr>
            <w:r w:rsidRPr="001E4DA6">
              <w:rPr>
                <w:rStyle w:val="normaltextrun"/>
                <w:rFonts w:eastAsia="DengXian"/>
                <w:lang w:val="en-US"/>
              </w:rPr>
              <w:t>Bosch</w:t>
            </w:r>
          </w:p>
        </w:tc>
        <w:tc>
          <w:tcPr>
            <w:tcW w:w="8074" w:type="dxa"/>
          </w:tcPr>
          <w:p w14:paraId="2FEB0168" w14:textId="77777777" w:rsidR="005C42D8" w:rsidRPr="001E4DA6" w:rsidRDefault="005C42D8" w:rsidP="004508A8">
            <w:pPr>
              <w:rPr>
                <w:rStyle w:val="normaltextrun"/>
                <w:rFonts w:eastAsia="DengXian"/>
                <w:lang w:val="en-US"/>
              </w:rPr>
            </w:pPr>
            <w:r w:rsidRPr="001E4DA6">
              <w:rPr>
                <w:rStyle w:val="normaltextrun"/>
                <w:rFonts w:eastAsia="DengXian"/>
                <w:lang w:val="en-US"/>
              </w:rPr>
              <w:t>Support. We prefer Alt.1</w:t>
            </w:r>
          </w:p>
        </w:tc>
      </w:tr>
      <w:tr w:rsidR="00711069" w14:paraId="5AD71D19" w14:textId="77777777" w:rsidTr="00711069">
        <w:tc>
          <w:tcPr>
            <w:tcW w:w="1555" w:type="dxa"/>
          </w:tcPr>
          <w:p w14:paraId="005256D7" w14:textId="77777777" w:rsidR="00711069" w:rsidRDefault="00711069" w:rsidP="004508A8">
            <w:pPr>
              <w:rPr>
                <w:rStyle w:val="normaltextrun"/>
                <w:rFonts w:eastAsia="DengXian"/>
              </w:rPr>
            </w:pPr>
            <w:r>
              <w:rPr>
                <w:rStyle w:val="normaltextrun"/>
                <w:rFonts w:eastAsia="DengXian"/>
              </w:rPr>
              <w:t>Sony</w:t>
            </w:r>
          </w:p>
        </w:tc>
        <w:tc>
          <w:tcPr>
            <w:tcW w:w="8074" w:type="dxa"/>
          </w:tcPr>
          <w:p w14:paraId="71DA32AD" w14:textId="77777777" w:rsidR="00711069" w:rsidRDefault="00711069" w:rsidP="004508A8">
            <w:pPr>
              <w:rPr>
                <w:rStyle w:val="normaltextrun"/>
                <w:rFonts w:eastAsia="DengXian"/>
              </w:rPr>
            </w:pPr>
            <w:proofErr w:type="spellStart"/>
            <w:r>
              <w:rPr>
                <w:rStyle w:val="normaltextrun"/>
                <w:rFonts w:eastAsia="DengXian"/>
              </w:rPr>
              <w:t>Our</w:t>
            </w:r>
            <w:proofErr w:type="spellEnd"/>
            <w:r>
              <w:rPr>
                <w:rStyle w:val="normaltextrun"/>
                <w:rFonts w:eastAsia="DengXian"/>
              </w:rPr>
              <w:t xml:space="preserve"> </w:t>
            </w:r>
            <w:proofErr w:type="spellStart"/>
            <w:r>
              <w:rPr>
                <w:rStyle w:val="normaltextrun"/>
                <w:rFonts w:eastAsia="DengXian"/>
              </w:rPr>
              <w:t>preference</w:t>
            </w:r>
            <w:proofErr w:type="spellEnd"/>
            <w:r>
              <w:rPr>
                <w:rStyle w:val="normaltextrun"/>
                <w:rFonts w:eastAsia="DengXian"/>
              </w:rPr>
              <w:t xml:space="preserve"> </w:t>
            </w:r>
            <w:proofErr w:type="spellStart"/>
            <w:r>
              <w:rPr>
                <w:rStyle w:val="normaltextrun"/>
                <w:rFonts w:eastAsia="DengXian"/>
              </w:rPr>
              <w:t>is</w:t>
            </w:r>
            <w:proofErr w:type="spellEnd"/>
            <w:r>
              <w:rPr>
                <w:rStyle w:val="normaltextrun"/>
                <w:rFonts w:eastAsia="DengXian"/>
              </w:rPr>
              <w:t xml:space="preserve"> Alt.1 But </w:t>
            </w:r>
            <w:proofErr w:type="spellStart"/>
            <w:r>
              <w:rPr>
                <w:rStyle w:val="normaltextrun"/>
                <w:rFonts w:eastAsia="DengXian"/>
              </w:rPr>
              <w:t>we</w:t>
            </w:r>
            <w:proofErr w:type="spellEnd"/>
            <w:r>
              <w:rPr>
                <w:rStyle w:val="normaltextrun"/>
                <w:rFonts w:eastAsia="DengXian"/>
              </w:rPr>
              <w:t xml:space="preserve"> support </w:t>
            </w:r>
            <w:proofErr w:type="spellStart"/>
            <w:r>
              <w:rPr>
                <w:rStyle w:val="normaltextrun"/>
                <w:rFonts w:eastAsia="DengXian"/>
              </w:rPr>
              <w:t>both</w:t>
            </w:r>
            <w:proofErr w:type="spellEnd"/>
            <w:r>
              <w:rPr>
                <w:rStyle w:val="normaltextrun"/>
                <w:rFonts w:eastAsia="DengXian"/>
              </w:rPr>
              <w:t xml:space="preserve">. Alt.1 </w:t>
            </w:r>
            <w:proofErr w:type="spellStart"/>
            <w:r>
              <w:rPr>
                <w:rStyle w:val="normaltextrun"/>
                <w:rFonts w:eastAsia="DengXian"/>
              </w:rPr>
              <w:t>operation</w:t>
            </w:r>
            <w:proofErr w:type="spellEnd"/>
            <w:r>
              <w:rPr>
                <w:rStyle w:val="normaltextrun"/>
                <w:rFonts w:eastAsia="DengXian"/>
              </w:rPr>
              <w:t xml:space="preserve"> </w:t>
            </w:r>
            <w:proofErr w:type="spellStart"/>
            <w:r>
              <w:rPr>
                <w:rStyle w:val="normaltextrun"/>
                <w:rFonts w:eastAsia="DengXian"/>
              </w:rPr>
              <w:t>has</w:t>
            </w:r>
            <w:proofErr w:type="spellEnd"/>
            <w:r>
              <w:rPr>
                <w:rStyle w:val="normaltextrun"/>
                <w:rFonts w:eastAsia="DengXian"/>
              </w:rPr>
              <w:t xml:space="preserve"> </w:t>
            </w:r>
            <w:proofErr w:type="spellStart"/>
            <w:r>
              <w:rPr>
                <w:rStyle w:val="normaltextrun"/>
                <w:rFonts w:eastAsia="DengXian"/>
              </w:rPr>
              <w:t>been</w:t>
            </w:r>
            <w:proofErr w:type="spellEnd"/>
            <w:r>
              <w:rPr>
                <w:rStyle w:val="normaltextrun"/>
                <w:rFonts w:eastAsia="DengXian"/>
              </w:rPr>
              <w:t xml:space="preserve"> </w:t>
            </w:r>
            <w:proofErr w:type="spellStart"/>
            <w:r>
              <w:rPr>
                <w:rStyle w:val="normaltextrun"/>
                <w:rFonts w:eastAsia="DengXian"/>
              </w:rPr>
              <w:t>used</w:t>
            </w:r>
            <w:proofErr w:type="spellEnd"/>
            <w:r>
              <w:rPr>
                <w:rStyle w:val="normaltextrun"/>
                <w:rFonts w:eastAsia="DengXian"/>
              </w:rPr>
              <w:t xml:space="preserve"> in LTE Cat-M1. In </w:t>
            </w:r>
            <w:proofErr w:type="spellStart"/>
            <w:r>
              <w:rPr>
                <w:rStyle w:val="normaltextrun"/>
                <w:rFonts w:eastAsia="DengXian"/>
              </w:rPr>
              <w:t>our</w:t>
            </w:r>
            <w:proofErr w:type="spellEnd"/>
            <w:r>
              <w:rPr>
                <w:rStyle w:val="normaltextrun"/>
                <w:rFonts w:eastAsia="DengXian"/>
              </w:rPr>
              <w:t xml:space="preserve"> </w:t>
            </w:r>
            <w:proofErr w:type="spellStart"/>
            <w:r>
              <w:rPr>
                <w:rStyle w:val="normaltextrun"/>
                <w:rFonts w:eastAsia="DengXian"/>
              </w:rPr>
              <w:t>view</w:t>
            </w:r>
            <w:proofErr w:type="spellEnd"/>
            <w:r>
              <w:rPr>
                <w:rStyle w:val="normaltextrun"/>
                <w:rFonts w:eastAsia="DengXian"/>
              </w:rPr>
              <w:t xml:space="preserve">, gNB </w:t>
            </w:r>
            <w:proofErr w:type="spellStart"/>
            <w:r>
              <w:rPr>
                <w:rStyle w:val="normaltextrun"/>
                <w:rFonts w:eastAsia="DengXian"/>
              </w:rPr>
              <w:t>needs</w:t>
            </w:r>
            <w:proofErr w:type="spellEnd"/>
            <w:r>
              <w:rPr>
                <w:rStyle w:val="normaltextrun"/>
                <w:rFonts w:eastAsia="DengXian"/>
              </w:rPr>
              <w:t xml:space="preserve"> </w:t>
            </w:r>
            <w:proofErr w:type="spellStart"/>
            <w:r>
              <w:rPr>
                <w:rStyle w:val="normaltextrun"/>
                <w:rFonts w:eastAsia="DengXian"/>
              </w:rPr>
              <w:t>to</w:t>
            </w:r>
            <w:proofErr w:type="spellEnd"/>
            <w:r>
              <w:rPr>
                <w:rStyle w:val="normaltextrun"/>
                <w:rFonts w:eastAsia="DengXian"/>
              </w:rPr>
              <w:t xml:space="preserve"> </w:t>
            </w:r>
            <w:proofErr w:type="spellStart"/>
            <w:r>
              <w:rPr>
                <w:rStyle w:val="normaltextrun"/>
                <w:rFonts w:eastAsia="DengXian"/>
              </w:rPr>
              <w:t>allocate</w:t>
            </w:r>
            <w:proofErr w:type="spellEnd"/>
            <w:r>
              <w:rPr>
                <w:rStyle w:val="normaltextrun"/>
                <w:rFonts w:eastAsia="DengXian"/>
              </w:rPr>
              <w:t xml:space="preserve"> </w:t>
            </w:r>
            <w:proofErr w:type="spellStart"/>
            <w:r>
              <w:rPr>
                <w:rStyle w:val="normaltextrun"/>
                <w:rFonts w:eastAsia="DengXian"/>
              </w:rPr>
              <w:t>more</w:t>
            </w:r>
            <w:proofErr w:type="spellEnd"/>
            <w:r>
              <w:rPr>
                <w:rStyle w:val="normaltextrun"/>
                <w:rFonts w:eastAsia="DengXian"/>
              </w:rPr>
              <w:t xml:space="preserve"> PRS </w:t>
            </w:r>
            <w:proofErr w:type="spellStart"/>
            <w:r>
              <w:rPr>
                <w:rStyle w:val="normaltextrun"/>
                <w:rFonts w:eastAsia="DengXian"/>
              </w:rPr>
              <w:t>resources</w:t>
            </w:r>
            <w:proofErr w:type="spellEnd"/>
            <w:r>
              <w:rPr>
                <w:rStyle w:val="normaltextrun"/>
                <w:rFonts w:eastAsia="DengXian"/>
              </w:rPr>
              <w:t xml:space="preserve"> </w:t>
            </w:r>
            <w:proofErr w:type="spellStart"/>
            <w:r>
              <w:rPr>
                <w:rStyle w:val="normaltextrun"/>
                <w:rFonts w:eastAsia="DengXian"/>
              </w:rPr>
              <w:t>while</w:t>
            </w:r>
            <w:proofErr w:type="spellEnd"/>
            <w:r>
              <w:rPr>
                <w:rStyle w:val="normaltextrun"/>
                <w:rFonts w:eastAsia="DengXian"/>
              </w:rPr>
              <w:t xml:space="preserve"> </w:t>
            </w:r>
            <w:proofErr w:type="spellStart"/>
            <w:r>
              <w:rPr>
                <w:rStyle w:val="normaltextrun"/>
                <w:rFonts w:eastAsia="DengXian"/>
              </w:rPr>
              <w:t>the</w:t>
            </w:r>
            <w:proofErr w:type="spellEnd"/>
            <w:r>
              <w:rPr>
                <w:rStyle w:val="normaltextrun"/>
                <w:rFonts w:eastAsia="DengXian"/>
              </w:rPr>
              <w:t xml:space="preserve"> RedCap UE </w:t>
            </w:r>
            <w:proofErr w:type="spellStart"/>
            <w:r>
              <w:rPr>
                <w:rStyle w:val="normaltextrun"/>
                <w:rFonts w:eastAsia="DengXian"/>
              </w:rPr>
              <w:t>only</w:t>
            </w:r>
            <w:proofErr w:type="spellEnd"/>
            <w:r>
              <w:rPr>
                <w:rStyle w:val="normaltextrun"/>
                <w:rFonts w:eastAsia="DengXian"/>
              </w:rPr>
              <w:t xml:space="preserve"> </w:t>
            </w:r>
            <w:proofErr w:type="spellStart"/>
            <w:r>
              <w:rPr>
                <w:rStyle w:val="normaltextrun"/>
                <w:rFonts w:eastAsia="DengXian"/>
              </w:rPr>
              <w:t>use</w:t>
            </w:r>
            <w:proofErr w:type="spellEnd"/>
            <w:r>
              <w:rPr>
                <w:rStyle w:val="normaltextrun"/>
                <w:rFonts w:eastAsia="DengXian"/>
              </w:rPr>
              <w:t xml:space="preserve"> </w:t>
            </w:r>
            <w:proofErr w:type="spellStart"/>
            <w:r>
              <w:rPr>
                <w:rStyle w:val="normaltextrun"/>
                <w:rFonts w:eastAsia="DengXian"/>
              </w:rPr>
              <w:t>some</w:t>
            </w:r>
            <w:proofErr w:type="spellEnd"/>
            <w:r>
              <w:rPr>
                <w:rStyle w:val="normaltextrun"/>
                <w:rFonts w:eastAsia="DengXian"/>
              </w:rPr>
              <w:t xml:space="preserve"> </w:t>
            </w:r>
            <w:proofErr w:type="spellStart"/>
            <w:r>
              <w:rPr>
                <w:rStyle w:val="normaltextrun"/>
                <w:rFonts w:eastAsia="DengXian"/>
              </w:rPr>
              <w:t>parts</w:t>
            </w:r>
            <w:proofErr w:type="spellEnd"/>
            <w:r>
              <w:rPr>
                <w:rStyle w:val="normaltextrun"/>
                <w:rFonts w:eastAsia="DengXian"/>
              </w:rPr>
              <w:t xml:space="preserve"> </w:t>
            </w:r>
            <w:proofErr w:type="spellStart"/>
            <w:r>
              <w:rPr>
                <w:rStyle w:val="normaltextrun"/>
                <w:rFonts w:eastAsia="DengXian"/>
              </w:rPr>
              <w:t>of</w:t>
            </w:r>
            <w:proofErr w:type="spellEnd"/>
            <w:r>
              <w:rPr>
                <w:rStyle w:val="normaltextrun"/>
                <w:rFonts w:eastAsia="DengXian"/>
              </w:rPr>
              <w:t xml:space="preserve"> </w:t>
            </w:r>
            <w:proofErr w:type="spellStart"/>
            <w:r>
              <w:rPr>
                <w:rStyle w:val="normaltextrun"/>
                <w:rFonts w:eastAsia="DengXian"/>
              </w:rPr>
              <w:t>it</w:t>
            </w:r>
            <w:proofErr w:type="spellEnd"/>
            <w:r>
              <w:rPr>
                <w:rStyle w:val="normaltextrun"/>
                <w:rFonts w:eastAsia="DengXian"/>
              </w:rPr>
              <w:t xml:space="preserve"> in </w:t>
            </w:r>
            <w:proofErr w:type="spellStart"/>
            <w:r>
              <w:rPr>
                <w:rStyle w:val="normaltextrun"/>
                <w:rFonts w:eastAsia="DengXian"/>
              </w:rPr>
              <w:t>each</w:t>
            </w:r>
            <w:proofErr w:type="spellEnd"/>
            <w:r>
              <w:rPr>
                <w:rStyle w:val="normaltextrun"/>
                <w:rFonts w:eastAsia="DengXian"/>
              </w:rPr>
              <w:t xml:space="preserve"> </w:t>
            </w:r>
            <w:proofErr w:type="spellStart"/>
            <w:r>
              <w:rPr>
                <w:rStyle w:val="normaltextrun"/>
                <w:rFonts w:eastAsia="DengXian"/>
              </w:rPr>
              <w:t>Rx</w:t>
            </w:r>
            <w:proofErr w:type="spellEnd"/>
            <w:r>
              <w:rPr>
                <w:rStyle w:val="normaltextrun"/>
                <w:rFonts w:eastAsia="DengXian"/>
              </w:rPr>
              <w:t xml:space="preserve"> Hop.</w:t>
            </w:r>
          </w:p>
        </w:tc>
      </w:tr>
    </w:tbl>
    <w:p w14:paraId="06D804FA" w14:textId="77777777" w:rsidR="00B60052" w:rsidRPr="001E4DA6" w:rsidRDefault="00B60052">
      <w:pPr>
        <w:rPr>
          <w:lang w:eastAsia="ja-JP"/>
        </w:rPr>
      </w:pPr>
    </w:p>
    <w:p w14:paraId="01FD4D4E" w14:textId="77777777" w:rsidR="00362B5F" w:rsidRPr="001E4DA6" w:rsidRDefault="00362B5F" w:rsidP="00362B5F">
      <w:pPr>
        <w:pStyle w:val="Heading3"/>
        <w:rPr>
          <w:lang w:val="en-US"/>
        </w:rPr>
      </w:pPr>
      <w:r w:rsidRPr="001E4DA6">
        <w:rPr>
          <w:lang w:val="en-US"/>
        </w:rPr>
        <w:t xml:space="preserve">Status after Round 1 </w:t>
      </w:r>
    </w:p>
    <w:p w14:paraId="6D8B5DB5" w14:textId="1B281019" w:rsidR="00362B5F" w:rsidRPr="001E4DA6" w:rsidRDefault="00362B5F" w:rsidP="00362B5F">
      <w:pPr>
        <w:rPr>
          <w:lang w:eastAsia="ja-JP"/>
        </w:rPr>
      </w:pPr>
      <w:proofErr w:type="gramStart"/>
      <w:r w:rsidRPr="001E4DA6">
        <w:rPr>
          <w:lang w:eastAsia="ja-JP"/>
        </w:rPr>
        <w:t>The majority of</w:t>
      </w:r>
      <w:proofErr w:type="gramEnd"/>
      <w:r w:rsidRPr="001E4DA6">
        <w:rPr>
          <w:lang w:eastAsia="ja-JP"/>
        </w:rPr>
        <w:t xml:space="preserve"> the feedback is that at least Rx hopping should be supported. For some companies, </w:t>
      </w:r>
      <w:r w:rsidR="00BC7846" w:rsidRPr="001E4DA6">
        <w:rPr>
          <w:lang w:eastAsia="ja-JP"/>
        </w:rPr>
        <w:t xml:space="preserve">one concern is the lack of possibility for coexistence of </w:t>
      </w:r>
      <w:proofErr w:type="spellStart"/>
      <w:r w:rsidR="00BC7846" w:rsidRPr="001E4DA6">
        <w:rPr>
          <w:lang w:eastAsia="ja-JP"/>
        </w:rPr>
        <w:t>tx</w:t>
      </w:r>
      <w:proofErr w:type="spellEnd"/>
      <w:r w:rsidR="00BC7846" w:rsidRPr="001E4DA6">
        <w:rPr>
          <w:lang w:eastAsia="ja-JP"/>
        </w:rPr>
        <w:t xml:space="preserve"> hopping with legacy positioning UEs. </w:t>
      </w:r>
      <w:r w:rsidR="002C6B3B" w:rsidRPr="001E4DA6">
        <w:rPr>
          <w:lang w:eastAsia="ja-JP"/>
        </w:rPr>
        <w:t xml:space="preserve">we can discuss whether alt2 is acceptable during the first online session. </w:t>
      </w:r>
    </w:p>
    <w:p w14:paraId="73543EE2" w14:textId="77777777" w:rsidR="00362B5F" w:rsidRPr="001E4DA6" w:rsidRDefault="00362B5F">
      <w:pPr>
        <w:rPr>
          <w:lang w:eastAsia="ja-JP"/>
        </w:rPr>
      </w:pPr>
    </w:p>
    <w:p w14:paraId="7A7DA8DB" w14:textId="77777777" w:rsidR="007D1A47" w:rsidRPr="001E4DA6" w:rsidRDefault="007D1A47">
      <w:pPr>
        <w:rPr>
          <w:lang w:eastAsia="ja-JP"/>
        </w:rPr>
      </w:pPr>
    </w:p>
    <w:p w14:paraId="6FCCF472" w14:textId="24B1EBFC" w:rsidR="007D1A47" w:rsidRPr="001E4DA6" w:rsidRDefault="00650E2E" w:rsidP="007D1A47">
      <w:pPr>
        <w:pStyle w:val="Heading3"/>
        <w:rPr>
          <w:lang w:val="en-US"/>
        </w:rPr>
      </w:pPr>
      <w:r w:rsidRPr="001E4DA6">
        <w:rPr>
          <w:lang w:val="en-US"/>
        </w:rPr>
        <w:t>conclusion (closed)</w:t>
      </w:r>
    </w:p>
    <w:p w14:paraId="24CAB92B" w14:textId="13AE378C" w:rsidR="007D1A47" w:rsidRPr="001E4DA6" w:rsidRDefault="006A384F" w:rsidP="007D1A47">
      <w:pPr>
        <w:rPr>
          <w:lang w:eastAsia="ja-JP"/>
        </w:rPr>
      </w:pPr>
      <w:r w:rsidRPr="001E4DA6">
        <w:rPr>
          <w:lang w:eastAsia="ja-JP"/>
        </w:rPr>
        <w:t>The following was captured during the online session</w:t>
      </w:r>
      <w:r w:rsidR="006A21DB" w:rsidRPr="001E4DA6">
        <w:rPr>
          <w:lang w:eastAsia="ja-JP"/>
        </w:rPr>
        <w:t>. Based on this conclusion, we can close this discussion.</w:t>
      </w:r>
    </w:p>
    <w:p w14:paraId="35E67D7F" w14:textId="77777777" w:rsidR="006A384F" w:rsidRPr="001E4DA6" w:rsidRDefault="006A384F" w:rsidP="007D1A47">
      <w:pPr>
        <w:rPr>
          <w:lang w:eastAsia="ja-JP"/>
        </w:rPr>
      </w:pPr>
    </w:p>
    <w:tbl>
      <w:tblPr>
        <w:tblStyle w:val="TableGrid"/>
        <w:tblW w:w="0" w:type="auto"/>
        <w:tblLook w:val="04A0" w:firstRow="1" w:lastRow="0" w:firstColumn="1" w:lastColumn="0" w:noHBand="0" w:noVBand="1"/>
      </w:tblPr>
      <w:tblGrid>
        <w:gridCol w:w="9629"/>
      </w:tblGrid>
      <w:tr w:rsidR="006A21DB" w:rsidRPr="001E4DA6" w14:paraId="27DA764C" w14:textId="77777777" w:rsidTr="006A21DB">
        <w:tc>
          <w:tcPr>
            <w:tcW w:w="9629" w:type="dxa"/>
          </w:tcPr>
          <w:p w14:paraId="54547488" w14:textId="77777777" w:rsidR="006A21DB" w:rsidRPr="001E4DA6" w:rsidRDefault="006A21DB" w:rsidP="006A21DB">
            <w:pPr>
              <w:rPr>
                <w:b/>
                <w:bCs/>
                <w:lang w:val="en-US" w:eastAsia="ja-JP"/>
              </w:rPr>
            </w:pPr>
            <w:r w:rsidRPr="001E4DA6">
              <w:rPr>
                <w:b/>
                <w:bCs/>
                <w:lang w:val="en-US" w:eastAsia="ja-JP"/>
              </w:rPr>
              <w:t>Conclusion</w:t>
            </w:r>
          </w:p>
          <w:p w14:paraId="292FBFB6" w14:textId="50B245AA" w:rsidR="006A21DB" w:rsidRPr="001E4DA6" w:rsidRDefault="006A21DB" w:rsidP="007D1A47">
            <w:pPr>
              <w:rPr>
                <w:lang w:val="en-US" w:eastAsia="x-none"/>
              </w:rPr>
            </w:pPr>
            <w:r w:rsidRPr="001E4DA6">
              <w:rPr>
                <w:bCs/>
                <w:lang w:val="en-US" w:eastAsia="ja-JP"/>
              </w:rPr>
              <w:t>For positioning enhancements for RedCap UEs, only Rx frequency hopping of the DL PRS is supported.</w:t>
            </w:r>
          </w:p>
        </w:tc>
      </w:tr>
    </w:tbl>
    <w:p w14:paraId="0FCE1374" w14:textId="77777777" w:rsidR="007D1A47" w:rsidRPr="001E4DA6" w:rsidRDefault="007D1A47">
      <w:pPr>
        <w:rPr>
          <w:lang w:eastAsia="ja-JP"/>
        </w:rPr>
      </w:pPr>
    </w:p>
    <w:p w14:paraId="28439BC0" w14:textId="77777777" w:rsidR="00B60052" w:rsidRPr="001E4DA6" w:rsidRDefault="00D60DC1">
      <w:pPr>
        <w:pStyle w:val="Heading2"/>
        <w:rPr>
          <w:lang w:val="en-US"/>
        </w:rPr>
      </w:pPr>
      <w:r w:rsidRPr="001E4DA6">
        <w:rPr>
          <w:lang w:val="en-US"/>
        </w:rPr>
        <w:t>Configuration level of DL PRS frequency Hopping [HIGH]</w:t>
      </w:r>
    </w:p>
    <w:p w14:paraId="44BADFAE" w14:textId="77777777" w:rsidR="00B60052" w:rsidRPr="001E4DA6" w:rsidRDefault="00D60DC1">
      <w:pPr>
        <w:pStyle w:val="Heading3"/>
        <w:rPr>
          <w:lang w:val="en-US"/>
        </w:rPr>
      </w:pPr>
      <w:r w:rsidRPr="001E4DA6">
        <w:rPr>
          <w:lang w:val="en-US"/>
        </w:rPr>
        <w:t>Background</w:t>
      </w:r>
    </w:p>
    <w:p w14:paraId="0BAC0C32" w14:textId="77777777" w:rsidR="00B60052" w:rsidRPr="001E4DA6" w:rsidRDefault="00D60DC1">
      <w:pPr>
        <w:rPr>
          <w:lang w:eastAsia="ja-JP"/>
        </w:rPr>
      </w:pPr>
      <w:r w:rsidRPr="001E4DA6">
        <w:rPr>
          <w:lang w:eastAsia="ja-JP"/>
        </w:rPr>
        <w:t xml:space="preserve">PRS hopping configuration was discussed in many contributions [3][8][10][14][16]. [10] discusses the reconfiguration of the parameters for frequency hopping to react to changes in e.g., channel quality. </w:t>
      </w:r>
    </w:p>
    <w:p w14:paraId="625C8432" w14:textId="77777777" w:rsidR="00B60052" w:rsidRPr="001E4DA6" w:rsidRDefault="00B60052">
      <w:pPr>
        <w:rPr>
          <w:lang w:eastAsia="ja-JP"/>
        </w:rPr>
      </w:pPr>
    </w:p>
    <w:p w14:paraId="12486E8C" w14:textId="77777777" w:rsidR="00B60052" w:rsidRPr="001E4DA6" w:rsidRDefault="00D60DC1">
      <w:pPr>
        <w:rPr>
          <w:lang w:eastAsia="ja-JP"/>
        </w:rPr>
      </w:pPr>
      <w:r w:rsidRPr="001E4DA6">
        <w:rPr>
          <w:lang w:eastAsia="ja-JP"/>
        </w:rPr>
        <w:t xml:space="preserve">[3][8][21] discusses configuring hopping within a resource.  </w:t>
      </w:r>
    </w:p>
    <w:p w14:paraId="7FC5B86A" w14:textId="77777777" w:rsidR="00B60052" w:rsidRPr="001E4DA6" w:rsidRDefault="00D60DC1">
      <w:pPr>
        <w:rPr>
          <w:lang w:eastAsia="ja-JP"/>
        </w:rPr>
      </w:pPr>
      <w:r w:rsidRPr="001E4DA6">
        <w:rPr>
          <w:lang w:eastAsia="ja-JP"/>
        </w:rPr>
        <w:t xml:space="preserve">- [3] shows example of Tx frequency hopping, where the resource includes multiple hops at different symbols within the resource.[21] notes that repetitions across slots can be used to implement Rx hopping without specification impact. </w:t>
      </w:r>
    </w:p>
    <w:p w14:paraId="5F40A641" w14:textId="77777777" w:rsidR="00B60052" w:rsidRPr="001E4DA6" w:rsidRDefault="00B60052">
      <w:pPr>
        <w:rPr>
          <w:lang w:eastAsia="ja-JP"/>
        </w:rPr>
      </w:pPr>
    </w:p>
    <w:p w14:paraId="4E36ED3F" w14:textId="77777777" w:rsidR="00B60052" w:rsidRPr="001E4DA6" w:rsidRDefault="00D60DC1">
      <w:pPr>
        <w:rPr>
          <w:lang w:eastAsia="ja-JP"/>
        </w:rPr>
      </w:pPr>
      <w:r w:rsidRPr="001E4DA6">
        <w:rPr>
          <w:lang w:eastAsia="ja-JP"/>
        </w:rPr>
        <w:lastRenderedPageBreak/>
        <w:t xml:space="preserve">[3][8][21] discuss configuring hopping using multiple resources. It is noted that within a PFL, resources should have the same bandwidth, making it more complex to use resources to do bandwidth hopping without changing the number of PFLs in a UE [3]. </w:t>
      </w:r>
    </w:p>
    <w:p w14:paraId="2C38575D" w14:textId="77777777" w:rsidR="00B60052" w:rsidRPr="001E4DA6" w:rsidRDefault="00D60DC1">
      <w:pPr>
        <w:rPr>
          <w:lang w:eastAsia="ja-JP"/>
        </w:rPr>
      </w:pPr>
      <w:r w:rsidRPr="001E4DA6">
        <w:rPr>
          <w:lang w:eastAsia="ja-JP"/>
        </w:rPr>
        <w:t xml:space="preserve">[3][8] discuss configuring hopping using resource(s) in multiple sets. All resources in the set use the same hop and thus the same bandwidth. This is consistent with the PRS resource usage in previous release, where resources in a set are meant to transmit from the same frequency layer but with different beams. </w:t>
      </w:r>
    </w:p>
    <w:p w14:paraId="261EEBF5" w14:textId="77777777" w:rsidR="00B60052" w:rsidRPr="001E4DA6" w:rsidRDefault="00B60052">
      <w:pPr>
        <w:rPr>
          <w:lang w:eastAsia="ja-JP"/>
        </w:rPr>
      </w:pPr>
    </w:p>
    <w:p w14:paraId="0B4ECCC8" w14:textId="77777777" w:rsidR="00B60052" w:rsidRPr="001E4DA6" w:rsidRDefault="00D60DC1">
      <w:pPr>
        <w:rPr>
          <w:lang w:eastAsia="ja-JP"/>
        </w:rPr>
      </w:pPr>
      <w:r w:rsidRPr="001E4DA6">
        <w:rPr>
          <w:lang w:eastAsia="ja-JP"/>
        </w:rPr>
        <w:t xml:space="preserve">[3][8] discuss configuring resources using resources in multiple PFLs, where each PFL corresponds to one hop. </w:t>
      </w:r>
    </w:p>
    <w:p w14:paraId="6912BFAA" w14:textId="77777777" w:rsidR="00B60052" w:rsidRPr="001E4DA6" w:rsidRDefault="00B60052">
      <w:pPr>
        <w:rPr>
          <w:lang w:eastAsia="ja-JP"/>
        </w:rPr>
      </w:pPr>
    </w:p>
    <w:p w14:paraId="0F4FC0A4" w14:textId="77777777" w:rsidR="00B60052" w:rsidRPr="001E4DA6" w:rsidRDefault="00D60DC1">
      <w:pPr>
        <w:rPr>
          <w:lang w:eastAsia="ja-JP"/>
        </w:rPr>
      </w:pPr>
      <w:r w:rsidRPr="001E4DA6">
        <w:rPr>
          <w:lang w:eastAsia="ja-JP"/>
        </w:rPr>
        <w:t xml:space="preserve"> [7][8][16] Discuss configuring resources using resource in multiple BWPs. In [18] it is commented that using BWP switching to enabled PRS hopping may not be efficient from the latency and complexity perspective. [18][21] discuss a virtual BWP with suspension of non-positioning UL signals while hopping. In [4] it is proposed to have the bandwidth between hop to be configurable up to the maximum size of the BWP, i.e., 20MHz for FR1. </w:t>
      </w:r>
    </w:p>
    <w:p w14:paraId="273C4D5A" w14:textId="77777777" w:rsidR="00B60052" w:rsidRPr="001E4DA6" w:rsidRDefault="00B60052">
      <w:pPr>
        <w:rPr>
          <w:lang w:eastAsia="ja-JP"/>
        </w:rPr>
      </w:pPr>
    </w:p>
    <w:p w14:paraId="4F704FC2"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657"/>
        <w:gridCol w:w="7972"/>
      </w:tblGrid>
      <w:tr w:rsidR="00B60052" w:rsidRPr="001E4DA6" w14:paraId="448BB009" w14:textId="77777777">
        <w:tc>
          <w:tcPr>
            <w:tcW w:w="1657" w:type="dxa"/>
            <w:shd w:val="clear" w:color="auto" w:fill="D9E2F3" w:themeFill="accent1" w:themeFillTint="33"/>
          </w:tcPr>
          <w:p w14:paraId="22B0B78F" w14:textId="77777777" w:rsidR="00B60052" w:rsidRPr="001E4DA6" w:rsidRDefault="00D60DC1">
            <w:pPr>
              <w:ind w:left="882" w:hanging="442"/>
              <w:rPr>
                <w:b/>
                <w:bCs/>
                <w:lang w:val="en-US" w:eastAsia="ja-JP"/>
              </w:rPr>
            </w:pPr>
            <w:r w:rsidRPr="001E4DA6">
              <w:rPr>
                <w:b/>
                <w:bCs/>
                <w:lang w:val="en-US" w:eastAsia="ja-JP"/>
              </w:rPr>
              <w:t>Company</w:t>
            </w:r>
          </w:p>
        </w:tc>
        <w:tc>
          <w:tcPr>
            <w:tcW w:w="7972" w:type="dxa"/>
            <w:shd w:val="clear" w:color="auto" w:fill="D9E2F3" w:themeFill="accent1" w:themeFillTint="33"/>
          </w:tcPr>
          <w:p w14:paraId="707E9E4C" w14:textId="77777777" w:rsidR="00B60052" w:rsidRPr="001E4DA6" w:rsidRDefault="00D60DC1">
            <w:pPr>
              <w:ind w:left="882" w:hanging="442"/>
              <w:rPr>
                <w:b/>
                <w:bCs/>
                <w:lang w:val="en-US" w:eastAsia="ja-JP"/>
              </w:rPr>
            </w:pPr>
            <w:r w:rsidRPr="001E4DA6">
              <w:rPr>
                <w:b/>
                <w:bCs/>
                <w:lang w:val="en-US" w:eastAsia="ja-JP"/>
              </w:rPr>
              <w:t>Proposal</w:t>
            </w:r>
          </w:p>
        </w:tc>
      </w:tr>
      <w:tr w:rsidR="00B60052" w:rsidRPr="001E4DA6" w14:paraId="239C0AA5" w14:textId="77777777">
        <w:tc>
          <w:tcPr>
            <w:tcW w:w="1657" w:type="dxa"/>
          </w:tcPr>
          <w:p w14:paraId="3DED2ECC" w14:textId="77777777" w:rsidR="00B60052" w:rsidRPr="001E4DA6" w:rsidRDefault="00D60DC1">
            <w:pPr>
              <w:rPr>
                <w:rStyle w:val="normaltextrun"/>
                <w:lang w:val="en-US"/>
              </w:rPr>
            </w:pPr>
            <w:r w:rsidRPr="001E4DA6">
              <w:rPr>
                <w:rStyle w:val="normaltextrun"/>
                <w:lang w:val="en-US"/>
              </w:rPr>
              <w:t>[3]</w:t>
            </w:r>
          </w:p>
        </w:tc>
        <w:tc>
          <w:tcPr>
            <w:tcW w:w="7972" w:type="dxa"/>
          </w:tcPr>
          <w:p w14:paraId="4F2926AB" w14:textId="77777777" w:rsidR="00B60052" w:rsidRPr="001E4DA6" w:rsidRDefault="00D60DC1">
            <w:pPr>
              <w:rPr>
                <w:rStyle w:val="normaltextrun"/>
                <w:lang w:val="en-US"/>
              </w:rPr>
            </w:pPr>
            <w:r w:rsidRPr="001E4DA6">
              <w:rPr>
                <w:rStyle w:val="normaltextrun"/>
                <w:lang w:val="en-US"/>
              </w:rPr>
              <w:t xml:space="preserve"> Observation 1: For frequency hopping transmission in one PRS resource, the network needs to configure the frequency resource segment location corresponding to each PRS frequency hopping, or the protocol specifies the frequency resource segment location calculation method corresponding to each PRS frequency hopping.</w:t>
            </w:r>
          </w:p>
          <w:p w14:paraId="78BD50CC" w14:textId="77777777" w:rsidR="00B60052" w:rsidRPr="001E4DA6" w:rsidRDefault="00D60DC1">
            <w:pPr>
              <w:rPr>
                <w:rStyle w:val="normaltextrun"/>
                <w:lang w:val="en-US"/>
              </w:rPr>
            </w:pPr>
            <w:r w:rsidRPr="001E4DA6">
              <w:rPr>
                <w:rStyle w:val="normaltextrun"/>
                <w:lang w:val="en-US"/>
              </w:rPr>
              <w:t>Observation 2: The number of symbols occupied by a PRS resource in the time domain is significantly increased for frequency hopping transmission in one PRS resource.</w:t>
            </w:r>
          </w:p>
          <w:p w14:paraId="11D1AAC8" w14:textId="77777777" w:rsidR="00B60052" w:rsidRPr="001E4DA6" w:rsidRDefault="00D60DC1">
            <w:pPr>
              <w:rPr>
                <w:rStyle w:val="normaltextrun"/>
                <w:lang w:val="en-US"/>
              </w:rPr>
            </w:pPr>
            <w:r w:rsidRPr="001E4DA6">
              <w:rPr>
                <w:rStyle w:val="normaltextrun"/>
                <w:lang w:val="en-US"/>
              </w:rPr>
              <w:t>Observation 3: In the PRS resource configuration framework of R16/R17, the frequency domain location of PRS resources corresponding to a positioning frequency layer is consistent.</w:t>
            </w:r>
          </w:p>
          <w:p w14:paraId="33917A1F" w14:textId="77777777" w:rsidR="00B60052" w:rsidRPr="001E4DA6" w:rsidRDefault="00D60DC1">
            <w:pPr>
              <w:rPr>
                <w:rStyle w:val="normaltextrun"/>
                <w:lang w:val="en-US"/>
              </w:rPr>
            </w:pPr>
            <w:r w:rsidRPr="001E4DA6">
              <w:rPr>
                <w:rStyle w:val="normaltextrun"/>
                <w:lang w:val="en-US"/>
              </w:rPr>
              <w:t>Observation 4: For DL PRS hopping among multiple PRS resources, different PRS resources corresponds to different frequency domain resources.</w:t>
            </w:r>
          </w:p>
          <w:p w14:paraId="6F06CB54" w14:textId="77777777" w:rsidR="00B60052" w:rsidRPr="001E4DA6" w:rsidRDefault="00D60DC1">
            <w:pPr>
              <w:rPr>
                <w:rStyle w:val="normaltextrun"/>
                <w:lang w:val="en-US"/>
              </w:rPr>
            </w:pPr>
            <w:r w:rsidRPr="001E4DA6">
              <w:rPr>
                <w:rStyle w:val="normaltextrun"/>
                <w:lang w:val="en-US"/>
              </w:rPr>
              <w:t>Observation 5: For PRS hopping within one PRS resource set, the frequency domain location of PRS resources is configured per PRS resource. One PRS frequency hopping transmission pattern is limited to one PRS resource set.</w:t>
            </w:r>
          </w:p>
          <w:p w14:paraId="72B34E13" w14:textId="77777777" w:rsidR="00B60052" w:rsidRPr="001E4DA6" w:rsidRDefault="00B60052">
            <w:pPr>
              <w:rPr>
                <w:rStyle w:val="normaltextrun"/>
                <w:lang w:val="en-US"/>
              </w:rPr>
            </w:pPr>
          </w:p>
          <w:p w14:paraId="63C712C8" w14:textId="77777777" w:rsidR="00B60052" w:rsidRPr="001E4DA6" w:rsidRDefault="00D60DC1">
            <w:pPr>
              <w:rPr>
                <w:rStyle w:val="normaltextrun"/>
                <w:lang w:val="en-US"/>
              </w:rPr>
            </w:pPr>
            <w:r w:rsidRPr="001E4DA6">
              <w:rPr>
                <w:rStyle w:val="normaltextrun"/>
                <w:lang w:val="en-US"/>
              </w:rPr>
              <w:t>Observation 6: For PRS hopping between PRS resource sets, the frequency domain location of PRS resources is configured per PRS resource set. A PRS frequency hopping transmission pattern needs to span multiple PRS resource sets.</w:t>
            </w:r>
          </w:p>
          <w:p w14:paraId="67286170" w14:textId="77777777" w:rsidR="00B60052" w:rsidRPr="001E4DA6" w:rsidRDefault="00B60052">
            <w:pPr>
              <w:rPr>
                <w:rStyle w:val="normaltextrun"/>
                <w:lang w:val="en-US"/>
              </w:rPr>
            </w:pPr>
          </w:p>
          <w:p w14:paraId="132EFD47" w14:textId="77777777" w:rsidR="00B60052" w:rsidRPr="001E4DA6" w:rsidRDefault="00D60DC1">
            <w:pPr>
              <w:rPr>
                <w:rStyle w:val="normaltextrun"/>
                <w:lang w:val="en-US"/>
              </w:rPr>
            </w:pPr>
            <w:r w:rsidRPr="001E4DA6">
              <w:rPr>
                <w:rStyle w:val="normaltextrun"/>
                <w:lang w:val="en-US"/>
              </w:rPr>
              <w:t>Observation 7: For DL PRS hopping between multiple positioning frequency layers, LMF needs to configure a special positioning frequency layer for Redcap. The bandwidth of the special positioning frequency layer should not large than 20MHz.</w:t>
            </w:r>
          </w:p>
          <w:p w14:paraId="0CB73C60" w14:textId="77777777" w:rsidR="00B60052" w:rsidRPr="001E4DA6" w:rsidRDefault="00B60052">
            <w:pPr>
              <w:rPr>
                <w:rStyle w:val="normaltextrun"/>
                <w:lang w:val="en-US"/>
              </w:rPr>
            </w:pPr>
          </w:p>
          <w:p w14:paraId="6C93EF76" w14:textId="77777777" w:rsidR="00B60052" w:rsidRPr="001E4DA6" w:rsidRDefault="00D60DC1">
            <w:pPr>
              <w:rPr>
                <w:rStyle w:val="normaltextrun"/>
                <w:lang w:val="en-US"/>
              </w:rPr>
            </w:pPr>
            <w:r w:rsidRPr="001E4DA6">
              <w:rPr>
                <w:rStyle w:val="normaltextrun"/>
                <w:lang w:val="en-US"/>
              </w:rPr>
              <w:t>Proposal 1: To realize DL PRS frequency hopping transmission for redcap positioning, the following three candidate PRS resource configuration schemes can be considered.</w:t>
            </w:r>
          </w:p>
          <w:p w14:paraId="025671BD"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DL PRS hopping within one PRS resource</w:t>
            </w:r>
          </w:p>
          <w:p w14:paraId="49561A7B"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DL PRS hopping among multiple PRS resources</w:t>
            </w:r>
          </w:p>
          <w:p w14:paraId="0742AAB8" w14:textId="77777777" w:rsidR="00B60052" w:rsidRPr="001E4DA6" w:rsidRDefault="00D60DC1">
            <w:pPr>
              <w:rPr>
                <w:rStyle w:val="normaltextrun"/>
                <w:lang w:val="en-US"/>
              </w:rPr>
            </w:pPr>
            <w:r w:rsidRPr="001E4DA6">
              <w:rPr>
                <w:rStyle w:val="normaltextrun"/>
                <w:lang w:val="en-US"/>
              </w:rPr>
              <w:lastRenderedPageBreak/>
              <w:t>-</w:t>
            </w:r>
            <w:r w:rsidRPr="001E4DA6">
              <w:rPr>
                <w:rStyle w:val="normaltextrun"/>
                <w:lang w:val="en-US"/>
              </w:rPr>
              <w:tab/>
              <w:t>DL PRS hopping between multiple positioning frequency layers</w:t>
            </w:r>
          </w:p>
        </w:tc>
      </w:tr>
      <w:tr w:rsidR="00B60052" w:rsidRPr="001E4DA6" w14:paraId="088D2B7E" w14:textId="77777777">
        <w:tc>
          <w:tcPr>
            <w:tcW w:w="1657" w:type="dxa"/>
          </w:tcPr>
          <w:p w14:paraId="34511F74" w14:textId="77777777" w:rsidR="00B60052" w:rsidRPr="001E4DA6" w:rsidRDefault="00D60DC1">
            <w:pPr>
              <w:rPr>
                <w:rStyle w:val="normaltextrun"/>
                <w:lang w:val="en-US"/>
              </w:rPr>
            </w:pPr>
            <w:r w:rsidRPr="001E4DA6">
              <w:rPr>
                <w:rStyle w:val="normaltextrun"/>
                <w:lang w:val="en-US"/>
              </w:rPr>
              <w:lastRenderedPageBreak/>
              <w:t>[4]</w:t>
            </w:r>
          </w:p>
        </w:tc>
        <w:tc>
          <w:tcPr>
            <w:tcW w:w="7972" w:type="dxa"/>
          </w:tcPr>
          <w:p w14:paraId="273071DE" w14:textId="77777777" w:rsidR="00B60052" w:rsidRPr="001E4DA6" w:rsidRDefault="00D60DC1">
            <w:pPr>
              <w:rPr>
                <w:rStyle w:val="normaltextrun"/>
                <w:lang w:val="en-US"/>
              </w:rPr>
            </w:pPr>
            <w:r w:rsidRPr="001E4DA6">
              <w:rPr>
                <w:rStyle w:val="normaltextrun"/>
                <w:lang w:val="en-US"/>
              </w:rPr>
              <w:t>Proposal 3:</w:t>
            </w:r>
            <w:r w:rsidRPr="001E4DA6">
              <w:rPr>
                <w:rStyle w:val="normaltextrun"/>
                <w:lang w:val="en-US"/>
              </w:rPr>
              <w:tab/>
              <w:t xml:space="preserve">On frequency hopping of RedCap UE positioning, reuse the bandwidth part restriction, </w:t>
            </w:r>
            <w:proofErr w:type="gramStart"/>
            <w:r w:rsidRPr="001E4DA6">
              <w:rPr>
                <w:rStyle w:val="normaltextrun"/>
                <w:lang w:val="en-US"/>
              </w:rPr>
              <w:t>i.e.</w:t>
            </w:r>
            <w:proofErr w:type="gramEnd"/>
            <w:r w:rsidRPr="001E4DA6">
              <w:rPr>
                <w:rStyle w:val="normaltextrun"/>
                <w:lang w:val="en-US"/>
              </w:rPr>
              <w:t xml:space="preserve"> up to 20MHz per DL/UL BWP at FR1.</w:t>
            </w:r>
          </w:p>
        </w:tc>
      </w:tr>
      <w:tr w:rsidR="00B60052" w:rsidRPr="001E4DA6" w14:paraId="68E5B752" w14:textId="77777777">
        <w:tc>
          <w:tcPr>
            <w:tcW w:w="1657" w:type="dxa"/>
          </w:tcPr>
          <w:p w14:paraId="2ACA2C15" w14:textId="77777777" w:rsidR="00B60052" w:rsidRPr="001E4DA6" w:rsidRDefault="00D60DC1">
            <w:pPr>
              <w:rPr>
                <w:rStyle w:val="normaltextrun"/>
                <w:lang w:val="en-US"/>
              </w:rPr>
            </w:pPr>
            <w:r w:rsidRPr="001E4DA6">
              <w:rPr>
                <w:rStyle w:val="normaltextrun"/>
                <w:lang w:val="en-US"/>
              </w:rPr>
              <w:t>[8]</w:t>
            </w:r>
          </w:p>
        </w:tc>
        <w:tc>
          <w:tcPr>
            <w:tcW w:w="7972" w:type="dxa"/>
          </w:tcPr>
          <w:p w14:paraId="2909FB05" w14:textId="77777777" w:rsidR="00B60052" w:rsidRPr="001E4DA6" w:rsidRDefault="00D60DC1">
            <w:pPr>
              <w:rPr>
                <w:rStyle w:val="normaltextrun"/>
                <w:lang w:val="en-US"/>
              </w:rPr>
            </w:pPr>
            <w:r w:rsidRPr="001E4DA6">
              <w:rPr>
                <w:rStyle w:val="normaltextrun"/>
                <w:lang w:val="en-US"/>
              </w:rPr>
              <w:t>Proposal 2: For RedCap UE, select one or more of the following candidate solutions of RS resource frequency hopping:</w:t>
            </w:r>
          </w:p>
          <w:p w14:paraId="7EEFBD0A" w14:textId="77777777" w:rsidR="00B60052" w:rsidRPr="001E4DA6" w:rsidRDefault="00D60DC1">
            <w:pPr>
              <w:pStyle w:val="ListParagraph"/>
              <w:numPr>
                <w:ilvl w:val="0"/>
                <w:numId w:val="15"/>
              </w:numPr>
              <w:rPr>
                <w:rStyle w:val="normaltextrun"/>
                <w:lang w:val="en-US"/>
              </w:rPr>
            </w:pPr>
            <w:r w:rsidRPr="001E4DA6">
              <w:rPr>
                <w:rStyle w:val="normaltextrun"/>
                <w:lang w:val="en-US"/>
              </w:rPr>
              <w:t xml:space="preserve">Frequency hopping within one </w:t>
            </w:r>
            <w:proofErr w:type="gramStart"/>
            <w:r w:rsidRPr="001E4DA6">
              <w:rPr>
                <w:rStyle w:val="normaltextrun"/>
                <w:lang w:val="en-US"/>
              </w:rPr>
              <w:t>resource</w:t>
            </w:r>
            <w:proofErr w:type="gramEnd"/>
          </w:p>
          <w:p w14:paraId="4E341AC0" w14:textId="77777777" w:rsidR="00B60052" w:rsidRPr="001E4DA6" w:rsidRDefault="00D60DC1">
            <w:pPr>
              <w:pStyle w:val="ListParagraph"/>
              <w:numPr>
                <w:ilvl w:val="0"/>
                <w:numId w:val="15"/>
              </w:numPr>
              <w:rPr>
                <w:rStyle w:val="normaltextrun"/>
                <w:lang w:val="en-US"/>
              </w:rPr>
            </w:pPr>
            <w:r w:rsidRPr="001E4DA6">
              <w:rPr>
                <w:rStyle w:val="normaltextrun"/>
                <w:lang w:val="en-US"/>
              </w:rPr>
              <w:t xml:space="preserve">Frequency hopping within one resource </w:t>
            </w:r>
            <w:proofErr w:type="gramStart"/>
            <w:r w:rsidRPr="001E4DA6">
              <w:rPr>
                <w:rStyle w:val="normaltextrun"/>
                <w:lang w:val="en-US"/>
              </w:rPr>
              <w:t>set</w:t>
            </w:r>
            <w:proofErr w:type="gramEnd"/>
          </w:p>
          <w:p w14:paraId="3FF303CD" w14:textId="77777777" w:rsidR="00B60052" w:rsidRPr="001E4DA6" w:rsidRDefault="00D60DC1">
            <w:pPr>
              <w:pStyle w:val="ListParagraph"/>
              <w:numPr>
                <w:ilvl w:val="0"/>
                <w:numId w:val="15"/>
              </w:numPr>
              <w:rPr>
                <w:rStyle w:val="normaltextrun"/>
                <w:lang w:val="en-US"/>
              </w:rPr>
            </w:pPr>
            <w:r w:rsidRPr="001E4DA6">
              <w:rPr>
                <w:rStyle w:val="normaltextrun"/>
                <w:lang w:val="en-US"/>
              </w:rPr>
              <w:t>Frequency hopping between different CCs/BWPs/PFLs/resource sets</w:t>
            </w:r>
          </w:p>
        </w:tc>
      </w:tr>
      <w:tr w:rsidR="00B60052" w:rsidRPr="001E4DA6" w14:paraId="049EA015" w14:textId="77777777">
        <w:tc>
          <w:tcPr>
            <w:tcW w:w="1657" w:type="dxa"/>
          </w:tcPr>
          <w:p w14:paraId="4FB6BB8D" w14:textId="77777777" w:rsidR="00B60052" w:rsidRPr="001E4DA6" w:rsidRDefault="00D60DC1">
            <w:pPr>
              <w:rPr>
                <w:rStyle w:val="normaltextrun"/>
                <w:lang w:val="en-US"/>
              </w:rPr>
            </w:pPr>
            <w:r w:rsidRPr="001E4DA6">
              <w:rPr>
                <w:rStyle w:val="normaltextrun"/>
                <w:lang w:val="en-US"/>
              </w:rPr>
              <w:t>[10]</w:t>
            </w:r>
          </w:p>
        </w:tc>
        <w:tc>
          <w:tcPr>
            <w:tcW w:w="7972" w:type="dxa"/>
          </w:tcPr>
          <w:p w14:paraId="3045E63E" w14:textId="77777777" w:rsidR="00B60052" w:rsidRPr="001E4DA6" w:rsidRDefault="00D60DC1">
            <w:pPr>
              <w:rPr>
                <w:rStyle w:val="normaltextrun"/>
                <w:lang w:val="en-US"/>
              </w:rPr>
            </w:pPr>
            <w:r w:rsidRPr="001E4DA6">
              <w:rPr>
                <w:rStyle w:val="normaltextrun"/>
                <w:lang w:val="en-US"/>
              </w:rPr>
              <w:t>Proposal 5: Further study whether the frequency hopping pattern is fixed or reconfigurable.</w:t>
            </w:r>
          </w:p>
        </w:tc>
      </w:tr>
      <w:tr w:rsidR="00B60052" w:rsidRPr="001E4DA6" w14:paraId="06019BEF" w14:textId="77777777">
        <w:tc>
          <w:tcPr>
            <w:tcW w:w="1657" w:type="dxa"/>
          </w:tcPr>
          <w:p w14:paraId="54700B03" w14:textId="77777777" w:rsidR="00B60052" w:rsidRPr="001E4DA6" w:rsidRDefault="00D60DC1">
            <w:pPr>
              <w:rPr>
                <w:rStyle w:val="normaltextrun"/>
                <w:lang w:val="en-US"/>
              </w:rPr>
            </w:pPr>
            <w:r w:rsidRPr="001E4DA6">
              <w:rPr>
                <w:rStyle w:val="normaltextrun"/>
                <w:lang w:val="en-US"/>
              </w:rPr>
              <w:t>[11]</w:t>
            </w:r>
          </w:p>
        </w:tc>
        <w:tc>
          <w:tcPr>
            <w:tcW w:w="7972" w:type="dxa"/>
          </w:tcPr>
          <w:p w14:paraId="69635392" w14:textId="77777777" w:rsidR="00B60052" w:rsidRPr="001E4DA6" w:rsidRDefault="00D60DC1">
            <w:pPr>
              <w:rPr>
                <w:rStyle w:val="normaltextrun"/>
                <w:lang w:val="en-US"/>
              </w:rPr>
            </w:pPr>
            <w:r w:rsidRPr="001E4DA6">
              <w:rPr>
                <w:rStyle w:val="normaltextrun"/>
                <w:lang w:val="en-US"/>
              </w:rPr>
              <w:t>Proposal 1</w:t>
            </w:r>
          </w:p>
          <w:p w14:paraId="2289EDF2"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 xml:space="preserve">For DL PRS for RedCap UEs, detailed frequency hopping pattern for the reception of DL PRS across different BWPs is defined.  </w:t>
            </w:r>
          </w:p>
          <w:p w14:paraId="207A1197"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gNB may choose between the option of transmitting a single common DL PRS that may be received by RedCap and non-RedCap UEs and the option of transmitting DL PRS for RedCap UEs separate from that for non-RedCap UEs.</w:t>
            </w:r>
          </w:p>
        </w:tc>
      </w:tr>
      <w:tr w:rsidR="00B60052" w:rsidRPr="001E4DA6" w14:paraId="4921623E" w14:textId="77777777">
        <w:tc>
          <w:tcPr>
            <w:tcW w:w="1657" w:type="dxa"/>
          </w:tcPr>
          <w:p w14:paraId="06C7DDA5" w14:textId="77777777" w:rsidR="00B60052" w:rsidRPr="001E4DA6" w:rsidRDefault="00D60DC1">
            <w:pPr>
              <w:rPr>
                <w:rStyle w:val="normaltextrun"/>
                <w:lang w:val="en-US"/>
              </w:rPr>
            </w:pPr>
            <w:r w:rsidRPr="001E4DA6">
              <w:rPr>
                <w:rStyle w:val="normaltextrun"/>
                <w:lang w:val="en-US"/>
              </w:rPr>
              <w:t>[14]</w:t>
            </w:r>
          </w:p>
        </w:tc>
        <w:tc>
          <w:tcPr>
            <w:tcW w:w="7972" w:type="dxa"/>
          </w:tcPr>
          <w:p w14:paraId="3C8EB0CC" w14:textId="77777777" w:rsidR="00B60052" w:rsidRPr="001E4DA6" w:rsidRDefault="00D60DC1">
            <w:pPr>
              <w:rPr>
                <w:rStyle w:val="normaltextrun"/>
                <w:lang w:val="en-US"/>
              </w:rPr>
            </w:pPr>
            <w:r w:rsidRPr="001E4DA6">
              <w:rPr>
                <w:rStyle w:val="normaltextrun"/>
                <w:lang w:val="en-US"/>
              </w:rPr>
              <w:t>Proposal 2: Study how hopping patterns (e.g., Tx and/or Rx hopping patterns) can be configured for UE for DL positioning methods</w:t>
            </w:r>
          </w:p>
        </w:tc>
      </w:tr>
      <w:tr w:rsidR="00B60052" w:rsidRPr="001E4DA6" w14:paraId="15FD3062" w14:textId="77777777">
        <w:tc>
          <w:tcPr>
            <w:tcW w:w="1657" w:type="dxa"/>
          </w:tcPr>
          <w:p w14:paraId="20C2C017" w14:textId="77777777" w:rsidR="00B60052" w:rsidRPr="001E4DA6" w:rsidRDefault="00D60DC1">
            <w:pPr>
              <w:rPr>
                <w:rStyle w:val="normaltextrun"/>
                <w:lang w:val="en-US"/>
              </w:rPr>
            </w:pPr>
            <w:r w:rsidRPr="001E4DA6">
              <w:rPr>
                <w:rStyle w:val="normaltextrun"/>
                <w:lang w:val="en-US"/>
              </w:rPr>
              <w:t>[16]</w:t>
            </w:r>
          </w:p>
        </w:tc>
        <w:tc>
          <w:tcPr>
            <w:tcW w:w="7972" w:type="dxa"/>
          </w:tcPr>
          <w:p w14:paraId="6A4FE47B" w14:textId="77777777" w:rsidR="00B60052" w:rsidRPr="001E4DA6" w:rsidRDefault="00D60DC1">
            <w:pPr>
              <w:rPr>
                <w:rStyle w:val="normaltextrun"/>
                <w:lang w:val="en-US"/>
              </w:rPr>
            </w:pPr>
            <w:r w:rsidRPr="001E4DA6">
              <w:rPr>
                <w:rStyle w:val="normaltextrun"/>
                <w:lang w:val="en-US"/>
              </w:rPr>
              <w:t xml:space="preserve">Proposal 1: both BWP-based </w:t>
            </w:r>
            <w:proofErr w:type="gramStart"/>
            <w:r w:rsidRPr="001E4DA6">
              <w:rPr>
                <w:rStyle w:val="normaltextrun"/>
                <w:lang w:val="en-US"/>
              </w:rPr>
              <w:t>or</w:t>
            </w:r>
            <w:proofErr w:type="gramEnd"/>
            <w:r w:rsidRPr="001E4DA6">
              <w:rPr>
                <w:rStyle w:val="normaltextrun"/>
                <w:lang w:val="en-US"/>
              </w:rPr>
              <w:t xml:space="preserve"> RB set based FH type to design FH pattern can be considered.</w:t>
            </w:r>
          </w:p>
        </w:tc>
      </w:tr>
      <w:tr w:rsidR="00B60052" w:rsidRPr="001E4DA6" w14:paraId="7AD09A42" w14:textId="77777777">
        <w:tc>
          <w:tcPr>
            <w:tcW w:w="1657" w:type="dxa"/>
          </w:tcPr>
          <w:p w14:paraId="2D35D015" w14:textId="77777777" w:rsidR="00B60052" w:rsidRPr="001E4DA6" w:rsidRDefault="00D60DC1">
            <w:pPr>
              <w:rPr>
                <w:rStyle w:val="normaltextrun"/>
                <w:lang w:val="en-US"/>
              </w:rPr>
            </w:pPr>
            <w:r w:rsidRPr="001E4DA6">
              <w:rPr>
                <w:rStyle w:val="normaltextrun"/>
                <w:lang w:val="en-US"/>
              </w:rPr>
              <w:t>[18]</w:t>
            </w:r>
          </w:p>
        </w:tc>
        <w:tc>
          <w:tcPr>
            <w:tcW w:w="7972" w:type="dxa"/>
          </w:tcPr>
          <w:p w14:paraId="047C7D1D" w14:textId="77777777" w:rsidR="00B60052" w:rsidRPr="001E4DA6" w:rsidRDefault="00D60DC1">
            <w:pPr>
              <w:rPr>
                <w:rStyle w:val="normaltextrun"/>
                <w:lang w:val="en-US"/>
              </w:rPr>
            </w:pPr>
            <w:r w:rsidRPr="001E4DA6">
              <w:rPr>
                <w:rStyle w:val="normaltextrun"/>
                <w:lang w:val="en-US"/>
              </w:rPr>
              <w:t xml:space="preserve">Observation 4: BWP switching delay is large considering the use case of PRS frequency hopping. </w:t>
            </w:r>
          </w:p>
          <w:p w14:paraId="36D87FF4" w14:textId="77777777" w:rsidR="00B60052" w:rsidRPr="001E4DA6" w:rsidRDefault="00D60DC1">
            <w:pPr>
              <w:rPr>
                <w:rStyle w:val="normaltextrun"/>
                <w:lang w:val="en-US"/>
              </w:rPr>
            </w:pPr>
            <w:r w:rsidRPr="001E4DA6">
              <w:rPr>
                <w:rStyle w:val="normaltextrun"/>
                <w:lang w:val="en-US"/>
              </w:rPr>
              <w:t xml:space="preserve">Observation 5: Reusing BWP switching for enabling DL-PRS frequency hopping would couple 2 different features (BWP switching) to (PRS Frequency hopping) unnecessarily. </w:t>
            </w:r>
          </w:p>
          <w:p w14:paraId="2AB172E2" w14:textId="77777777" w:rsidR="00B60052" w:rsidRPr="001E4DA6" w:rsidRDefault="00D60DC1">
            <w:pPr>
              <w:rPr>
                <w:rStyle w:val="normaltextrun"/>
                <w:lang w:val="en-US"/>
              </w:rPr>
            </w:pPr>
            <w:r w:rsidRPr="001E4DA6">
              <w:rPr>
                <w:rStyle w:val="normaltextrun"/>
                <w:lang w:val="en-US"/>
              </w:rPr>
              <w:t xml:space="preserve">Observation 6: Reusing BWP switching for enabling DL-PRS frequency hopping would enable to sample only up to 4 </w:t>
            </w:r>
            <w:proofErr w:type="spellStart"/>
            <w:r w:rsidRPr="001E4DA6">
              <w:rPr>
                <w:rStyle w:val="normaltextrun"/>
                <w:lang w:val="en-US"/>
              </w:rPr>
              <w:t>subbands</w:t>
            </w:r>
            <w:proofErr w:type="spellEnd"/>
            <w:r w:rsidRPr="001E4DA6">
              <w:rPr>
                <w:rStyle w:val="normaltextrun"/>
                <w:lang w:val="en-US"/>
              </w:rPr>
              <w:t xml:space="preserve"> (</w:t>
            </w:r>
            <w:proofErr w:type="gramStart"/>
            <w:r w:rsidRPr="001E4DA6">
              <w:rPr>
                <w:rStyle w:val="normaltextrun"/>
                <w:lang w:val="en-US"/>
              </w:rPr>
              <w:t>e.g.</w:t>
            </w:r>
            <w:proofErr w:type="gramEnd"/>
            <w:r w:rsidRPr="001E4DA6">
              <w:rPr>
                <w:rStyle w:val="normaltextrun"/>
                <w:lang w:val="en-US"/>
              </w:rPr>
              <w:t xml:space="preserve"> total of 80 MHz for a 20 MHz UE).  </w:t>
            </w:r>
          </w:p>
          <w:p w14:paraId="74910743" w14:textId="77777777" w:rsidR="00B60052" w:rsidRPr="001E4DA6" w:rsidRDefault="00D60DC1">
            <w:pPr>
              <w:rPr>
                <w:rStyle w:val="normaltextrun"/>
                <w:lang w:val="en-US"/>
              </w:rPr>
            </w:pPr>
            <w:r w:rsidRPr="001E4DA6">
              <w:rPr>
                <w:rStyle w:val="normaltextrun"/>
                <w:lang w:val="en-US"/>
              </w:rPr>
              <w:t>Observation 7: Introducing a new, leaner BWP switching framework would be a non-efficient solution.</w:t>
            </w:r>
          </w:p>
        </w:tc>
      </w:tr>
      <w:tr w:rsidR="00B60052" w:rsidRPr="001E4DA6" w14:paraId="55E16BC2" w14:textId="77777777">
        <w:tc>
          <w:tcPr>
            <w:tcW w:w="1657" w:type="dxa"/>
          </w:tcPr>
          <w:p w14:paraId="2FBADF2C" w14:textId="77777777" w:rsidR="00B60052" w:rsidRPr="001E4DA6" w:rsidRDefault="00D60DC1">
            <w:pPr>
              <w:rPr>
                <w:rStyle w:val="normaltextrun"/>
                <w:lang w:val="en-US"/>
              </w:rPr>
            </w:pPr>
            <w:r w:rsidRPr="001E4DA6">
              <w:rPr>
                <w:rStyle w:val="normaltextrun"/>
                <w:lang w:val="en-US"/>
              </w:rPr>
              <w:t>[21]</w:t>
            </w:r>
          </w:p>
        </w:tc>
        <w:tc>
          <w:tcPr>
            <w:tcW w:w="7972" w:type="dxa"/>
          </w:tcPr>
          <w:p w14:paraId="2F1064F1" w14:textId="77777777" w:rsidR="00B60052" w:rsidRPr="001E4DA6" w:rsidRDefault="00D60DC1">
            <w:pPr>
              <w:rPr>
                <w:rStyle w:val="normaltextrun"/>
                <w:lang w:val="en-US"/>
              </w:rPr>
            </w:pPr>
            <w:r w:rsidRPr="001E4DA6">
              <w:rPr>
                <w:rStyle w:val="normaltextrun"/>
                <w:lang w:val="en-US"/>
              </w:rPr>
              <w:t>Proposal 4</w:t>
            </w:r>
            <w:r w:rsidRPr="001E4DA6">
              <w:rPr>
                <w:rStyle w:val="normaltextrun"/>
                <w:lang w:val="en-US"/>
              </w:rPr>
              <w:tab/>
              <w:t xml:space="preserve">Inter slot PRS frequency hopping can be implemented without RAN1 specification </w:t>
            </w:r>
            <w:proofErr w:type="gramStart"/>
            <w:r w:rsidRPr="001E4DA6">
              <w:rPr>
                <w:rStyle w:val="normaltextrun"/>
                <w:lang w:val="en-US"/>
              </w:rPr>
              <w:t>impact</w:t>
            </w:r>
            <w:proofErr w:type="gramEnd"/>
          </w:p>
          <w:p w14:paraId="22FD2FBE" w14:textId="77777777" w:rsidR="00B60052" w:rsidRPr="001E4DA6" w:rsidRDefault="00B60052">
            <w:pPr>
              <w:rPr>
                <w:rStyle w:val="normaltextrun"/>
                <w:lang w:val="en-US"/>
              </w:rPr>
            </w:pPr>
          </w:p>
          <w:p w14:paraId="661D5CB8" w14:textId="77777777" w:rsidR="00B60052" w:rsidRPr="001E4DA6" w:rsidRDefault="00D60DC1">
            <w:pPr>
              <w:rPr>
                <w:rStyle w:val="normaltextrun"/>
                <w:lang w:val="en-US"/>
              </w:rPr>
            </w:pPr>
            <w:r w:rsidRPr="001E4DA6">
              <w:rPr>
                <w:rStyle w:val="normaltextrun"/>
                <w:lang w:val="en-US"/>
              </w:rPr>
              <w:t>Proposal 6</w:t>
            </w:r>
            <w:r w:rsidRPr="001E4DA6">
              <w:rPr>
                <w:rStyle w:val="normaltextrun"/>
                <w:lang w:val="en-US"/>
              </w:rPr>
              <w:tab/>
              <w:t xml:space="preserve">Frequency hopping across PRS resources can be FFS </w:t>
            </w:r>
            <w:proofErr w:type="gramStart"/>
            <w:r w:rsidRPr="001E4DA6">
              <w:rPr>
                <w:rStyle w:val="normaltextrun"/>
                <w:lang w:val="en-US"/>
              </w:rPr>
              <w:t>including</w:t>
            </w:r>
            <w:proofErr w:type="gramEnd"/>
          </w:p>
          <w:p w14:paraId="0F7AF0BD" w14:textId="77777777" w:rsidR="00B60052" w:rsidRPr="001E4DA6" w:rsidRDefault="00D60DC1">
            <w:pPr>
              <w:rPr>
                <w:rStyle w:val="normaltextrun"/>
                <w:lang w:val="en-US"/>
              </w:rPr>
            </w:pPr>
            <w:proofErr w:type="spellStart"/>
            <w:r w:rsidRPr="001E4DA6">
              <w:rPr>
                <w:rStyle w:val="normaltextrun"/>
                <w:lang w:val="en-US"/>
              </w:rPr>
              <w:t>i</w:t>
            </w:r>
            <w:proofErr w:type="spellEnd"/>
            <w:r w:rsidRPr="001E4DA6">
              <w:rPr>
                <w:rStyle w:val="normaltextrun"/>
                <w:lang w:val="en-US"/>
              </w:rPr>
              <w:t>.</w:t>
            </w:r>
            <w:r w:rsidRPr="001E4DA6">
              <w:rPr>
                <w:rStyle w:val="normaltextrun"/>
                <w:lang w:val="en-US"/>
              </w:rPr>
              <w:tab/>
              <w:t>How to link PRS resources in assistance data</w:t>
            </w:r>
          </w:p>
          <w:p w14:paraId="7A7239BB" w14:textId="77777777" w:rsidR="00B60052" w:rsidRPr="001E4DA6" w:rsidRDefault="00D60DC1">
            <w:pPr>
              <w:rPr>
                <w:rStyle w:val="normaltextrun"/>
                <w:lang w:val="en-US"/>
              </w:rPr>
            </w:pPr>
            <w:r w:rsidRPr="001E4DA6">
              <w:rPr>
                <w:rStyle w:val="normaltextrun"/>
                <w:lang w:val="en-US"/>
              </w:rPr>
              <w:t>ii.</w:t>
            </w:r>
            <w:r w:rsidRPr="001E4DA6">
              <w:rPr>
                <w:rStyle w:val="normaltextrun"/>
                <w:lang w:val="en-US"/>
              </w:rPr>
              <w:tab/>
              <w:t>Tx conditions for the linked resources</w:t>
            </w:r>
          </w:p>
          <w:p w14:paraId="0B1DA82F" w14:textId="77777777" w:rsidR="00B60052" w:rsidRPr="001E4DA6" w:rsidRDefault="00B60052">
            <w:pPr>
              <w:rPr>
                <w:rStyle w:val="normaltextrun"/>
                <w:lang w:val="en-US"/>
              </w:rPr>
            </w:pPr>
          </w:p>
          <w:p w14:paraId="0BC9C042" w14:textId="77777777" w:rsidR="00B60052" w:rsidRPr="001E4DA6" w:rsidRDefault="00B60052">
            <w:pPr>
              <w:rPr>
                <w:rStyle w:val="normaltextrun"/>
                <w:lang w:val="en-US"/>
              </w:rPr>
            </w:pPr>
          </w:p>
        </w:tc>
      </w:tr>
    </w:tbl>
    <w:p w14:paraId="43EFCBC4" w14:textId="77777777" w:rsidR="00B60052" w:rsidRPr="001E4DA6" w:rsidRDefault="00B60052">
      <w:pPr>
        <w:rPr>
          <w:lang w:eastAsia="ja-JP"/>
        </w:rPr>
      </w:pPr>
    </w:p>
    <w:p w14:paraId="6168F352" w14:textId="77777777" w:rsidR="00B60052" w:rsidRPr="001E4DA6" w:rsidRDefault="00D60DC1">
      <w:pPr>
        <w:pStyle w:val="Heading3"/>
        <w:rPr>
          <w:lang w:val="en-US"/>
        </w:rPr>
      </w:pPr>
      <w:r w:rsidRPr="001E4DA6">
        <w:rPr>
          <w:lang w:val="en-US"/>
        </w:rPr>
        <w:t>Round 1</w:t>
      </w:r>
    </w:p>
    <w:p w14:paraId="124B77D2" w14:textId="77777777" w:rsidR="00B60052" w:rsidRPr="001E4DA6" w:rsidRDefault="00D60DC1">
      <w:pPr>
        <w:rPr>
          <w:lang w:eastAsia="ja-JP"/>
        </w:rPr>
      </w:pPr>
      <w:r w:rsidRPr="001E4DA6">
        <w:rPr>
          <w:lang w:eastAsia="ja-JP"/>
        </w:rPr>
        <w:t>The hopping mechanisms has dependencies on whether to support Tx Hopping. Among the proposals, the approaches are as follow:</w:t>
      </w:r>
    </w:p>
    <w:p w14:paraId="74405D65" w14:textId="77777777" w:rsidR="00B60052" w:rsidRPr="001E4DA6" w:rsidRDefault="00D60DC1">
      <w:pPr>
        <w:pStyle w:val="ListParagraph"/>
        <w:numPr>
          <w:ilvl w:val="0"/>
          <w:numId w:val="15"/>
        </w:numPr>
        <w:rPr>
          <w:lang w:val="en-US" w:eastAsia="ja-JP"/>
        </w:rPr>
      </w:pPr>
      <w:r w:rsidRPr="001E4DA6">
        <w:rPr>
          <w:lang w:val="en-US" w:eastAsia="ja-JP"/>
        </w:rPr>
        <w:t>Hop within a PRS resource [3], for Rx hopping only [21]</w:t>
      </w:r>
    </w:p>
    <w:p w14:paraId="644BEF0A" w14:textId="77777777" w:rsidR="00B60052" w:rsidRPr="001E4DA6" w:rsidRDefault="00D60DC1">
      <w:pPr>
        <w:pStyle w:val="ListParagraph"/>
        <w:numPr>
          <w:ilvl w:val="0"/>
          <w:numId w:val="15"/>
        </w:numPr>
        <w:rPr>
          <w:lang w:val="en-US" w:eastAsia="ja-JP"/>
        </w:rPr>
      </w:pPr>
      <w:r w:rsidRPr="001E4DA6">
        <w:rPr>
          <w:lang w:val="en-US" w:eastAsia="ja-JP"/>
        </w:rPr>
        <w:t>Hop across resources, within a resource set [8]</w:t>
      </w:r>
    </w:p>
    <w:p w14:paraId="501E3C81" w14:textId="77777777" w:rsidR="00B60052" w:rsidRPr="001E4DA6" w:rsidRDefault="00D60DC1">
      <w:pPr>
        <w:pStyle w:val="ListParagraph"/>
        <w:numPr>
          <w:ilvl w:val="0"/>
          <w:numId w:val="15"/>
        </w:numPr>
        <w:rPr>
          <w:lang w:val="en-US" w:eastAsia="ja-JP"/>
        </w:rPr>
      </w:pPr>
      <w:r w:rsidRPr="001E4DA6">
        <w:rPr>
          <w:lang w:val="en-US" w:eastAsia="ja-JP"/>
        </w:rPr>
        <w:t>Hop across PFLs [3,8]</w:t>
      </w:r>
    </w:p>
    <w:p w14:paraId="330413F4" w14:textId="77777777" w:rsidR="00B60052" w:rsidRPr="001E4DA6" w:rsidRDefault="00D60DC1">
      <w:pPr>
        <w:pStyle w:val="ListParagraph"/>
        <w:numPr>
          <w:ilvl w:val="0"/>
          <w:numId w:val="15"/>
        </w:numPr>
        <w:rPr>
          <w:lang w:val="en-US" w:eastAsia="ja-JP"/>
        </w:rPr>
      </w:pPr>
      <w:r w:rsidRPr="001E4DA6">
        <w:rPr>
          <w:lang w:val="en-US" w:eastAsia="ja-JP"/>
        </w:rPr>
        <w:t>Hop across CCs [8]</w:t>
      </w:r>
    </w:p>
    <w:p w14:paraId="3E7E517B" w14:textId="77777777" w:rsidR="00B60052" w:rsidRPr="001E4DA6" w:rsidRDefault="00D60DC1">
      <w:pPr>
        <w:pStyle w:val="ListParagraph"/>
        <w:numPr>
          <w:ilvl w:val="0"/>
          <w:numId w:val="15"/>
        </w:numPr>
        <w:rPr>
          <w:lang w:val="en-US" w:eastAsia="ja-JP"/>
        </w:rPr>
      </w:pPr>
      <w:r w:rsidRPr="001E4DA6">
        <w:rPr>
          <w:lang w:val="en-US" w:eastAsia="ja-JP"/>
        </w:rPr>
        <w:t>Hop across BWPs [7,8,16]</w:t>
      </w:r>
    </w:p>
    <w:p w14:paraId="0F08AD5C" w14:textId="77777777" w:rsidR="00B60052" w:rsidRPr="001E4DA6" w:rsidRDefault="00B60052">
      <w:pPr>
        <w:pStyle w:val="ListParagraph"/>
        <w:rPr>
          <w:lang w:val="en-US" w:eastAsia="ja-JP"/>
        </w:rPr>
      </w:pPr>
    </w:p>
    <w:p w14:paraId="5AEF5572" w14:textId="77777777" w:rsidR="00B60052" w:rsidRPr="001E4DA6" w:rsidRDefault="00D60DC1">
      <w:pPr>
        <w:rPr>
          <w:lang w:eastAsia="ja-JP"/>
        </w:rPr>
      </w:pPr>
      <w:r w:rsidRPr="001E4DA6">
        <w:rPr>
          <w:lang w:eastAsia="ja-JP"/>
        </w:rPr>
        <w:lastRenderedPageBreak/>
        <w:t xml:space="preserve">Once the basic hopping method is agreed, we can proceed with further detailed discussion on how to implement the overlap between hops, time gap, etc. in a first step, let’s identify the options and if possible, select one. </w:t>
      </w:r>
    </w:p>
    <w:p w14:paraId="2AADEB01" w14:textId="77777777" w:rsidR="00B60052" w:rsidRPr="001E4DA6" w:rsidRDefault="00B60052">
      <w:pPr>
        <w:rPr>
          <w:lang w:eastAsia="ja-JP"/>
        </w:rPr>
      </w:pPr>
    </w:p>
    <w:p w14:paraId="6D1D511D" w14:textId="77777777" w:rsidR="00B60052" w:rsidRPr="001E4DA6" w:rsidRDefault="00D60DC1">
      <w:pPr>
        <w:rPr>
          <w:b/>
          <w:bCs/>
          <w:lang w:eastAsia="ja-JP"/>
        </w:rPr>
      </w:pPr>
      <w:r w:rsidRPr="001E4DA6">
        <w:rPr>
          <w:b/>
          <w:bCs/>
          <w:lang w:eastAsia="ja-JP"/>
        </w:rPr>
        <w:t>Proposal 2.2-1: for positioning for RedCap UEs, the hopping of the DL PRS is configured: (</w:t>
      </w:r>
      <w:proofErr w:type="spellStart"/>
      <w:r w:rsidRPr="001E4DA6">
        <w:rPr>
          <w:b/>
          <w:bCs/>
          <w:lang w:eastAsia="ja-JP"/>
        </w:rPr>
        <w:t>downselect</w:t>
      </w:r>
      <w:proofErr w:type="spellEnd"/>
      <w:r w:rsidRPr="001E4DA6">
        <w:rPr>
          <w:b/>
          <w:bCs/>
          <w:lang w:eastAsia="ja-JP"/>
        </w:rPr>
        <w:t xml:space="preserve"> 1):</w:t>
      </w:r>
    </w:p>
    <w:p w14:paraId="18BDB7E1" w14:textId="77777777" w:rsidR="00B60052" w:rsidRPr="001E4DA6" w:rsidRDefault="00D60DC1">
      <w:pPr>
        <w:pStyle w:val="ListParagraph"/>
        <w:numPr>
          <w:ilvl w:val="0"/>
          <w:numId w:val="15"/>
        </w:numPr>
        <w:rPr>
          <w:b/>
          <w:bCs/>
          <w:lang w:val="en-US" w:eastAsia="ja-JP"/>
        </w:rPr>
      </w:pPr>
      <w:r w:rsidRPr="001E4DA6">
        <w:rPr>
          <w:b/>
          <w:bCs/>
          <w:lang w:val="en-US" w:eastAsia="ja-JP"/>
        </w:rPr>
        <w:t>Alt1: within a resource, in different symbols</w:t>
      </w:r>
    </w:p>
    <w:p w14:paraId="4143ED68" w14:textId="77777777" w:rsidR="00B60052" w:rsidRPr="001E4DA6" w:rsidRDefault="00D60DC1">
      <w:pPr>
        <w:pStyle w:val="ListParagraph"/>
        <w:numPr>
          <w:ilvl w:val="0"/>
          <w:numId w:val="15"/>
        </w:numPr>
        <w:rPr>
          <w:b/>
          <w:bCs/>
          <w:lang w:val="en-US" w:eastAsia="ja-JP"/>
        </w:rPr>
      </w:pPr>
      <w:r w:rsidRPr="001E4DA6">
        <w:rPr>
          <w:b/>
          <w:bCs/>
          <w:lang w:val="en-US" w:eastAsia="ja-JP"/>
        </w:rPr>
        <w:t>Alt2: within a resource set, with one resource per hop</w:t>
      </w:r>
    </w:p>
    <w:p w14:paraId="65F7913C" w14:textId="15D086D8" w:rsidR="00B60052" w:rsidRPr="001E4DA6" w:rsidRDefault="00D60DC1">
      <w:pPr>
        <w:pStyle w:val="ListParagraph"/>
        <w:numPr>
          <w:ilvl w:val="0"/>
          <w:numId w:val="15"/>
        </w:numPr>
        <w:rPr>
          <w:b/>
          <w:bCs/>
          <w:lang w:val="en-US" w:eastAsia="ja-JP"/>
        </w:rPr>
      </w:pPr>
      <w:r w:rsidRPr="001E4DA6">
        <w:rPr>
          <w:b/>
          <w:bCs/>
          <w:lang w:val="en-US" w:eastAsia="ja-JP"/>
        </w:rPr>
        <w:t xml:space="preserve">Alt3: between BWPs, with one BWP in each hop </w:t>
      </w:r>
    </w:p>
    <w:p w14:paraId="658B9E8F" w14:textId="77777777" w:rsidR="00B60052" w:rsidRPr="001E4DA6" w:rsidRDefault="00D60DC1">
      <w:pPr>
        <w:pStyle w:val="ListParagraph"/>
        <w:numPr>
          <w:ilvl w:val="0"/>
          <w:numId w:val="15"/>
        </w:numPr>
        <w:rPr>
          <w:b/>
          <w:bCs/>
          <w:lang w:val="en-US" w:eastAsia="ja-JP"/>
        </w:rPr>
      </w:pPr>
      <w:r w:rsidRPr="001E4DA6">
        <w:rPr>
          <w:b/>
          <w:bCs/>
          <w:lang w:val="en-US" w:eastAsia="ja-JP"/>
        </w:rPr>
        <w:t>Alt4: between PFLs, with one PFL per hop</w:t>
      </w:r>
    </w:p>
    <w:p w14:paraId="384EC624" w14:textId="77777777" w:rsidR="00B60052" w:rsidRPr="001E4DA6" w:rsidRDefault="00D60DC1">
      <w:pPr>
        <w:pStyle w:val="ListParagraph"/>
        <w:numPr>
          <w:ilvl w:val="0"/>
          <w:numId w:val="15"/>
        </w:numPr>
        <w:rPr>
          <w:b/>
          <w:bCs/>
          <w:lang w:val="en-US" w:eastAsia="ja-JP"/>
        </w:rPr>
      </w:pPr>
      <w:r w:rsidRPr="001E4DA6">
        <w:rPr>
          <w:b/>
          <w:bCs/>
          <w:lang w:val="en-US" w:eastAsia="ja-JP"/>
        </w:rPr>
        <w:t>FFS: remaining details of the hopping configuration (hop bandwidth, overlap, gap between hops, etc.).</w:t>
      </w:r>
    </w:p>
    <w:p w14:paraId="41142606" w14:textId="77777777" w:rsidR="00B60052" w:rsidRPr="001E4DA6" w:rsidRDefault="00B60052">
      <w:pPr>
        <w:rPr>
          <w:lang w:eastAsia="ja-JP"/>
        </w:rPr>
      </w:pPr>
    </w:p>
    <w:p w14:paraId="3D0390F1" w14:textId="77777777" w:rsidR="00B60052" w:rsidRPr="001E4DA6" w:rsidRDefault="00D60DC1">
      <w:pPr>
        <w:rPr>
          <w:lang w:eastAsia="ja-JP"/>
        </w:rPr>
      </w:pPr>
      <w:r w:rsidRPr="001E4DA6">
        <w:rPr>
          <w:lang w:eastAsia="ja-JP"/>
        </w:rPr>
        <w:t xml:space="preserve">Comments can be entered in the table below: </w:t>
      </w:r>
    </w:p>
    <w:p w14:paraId="4CDC4272" w14:textId="77777777" w:rsidR="00B60052" w:rsidRPr="001E4DA6" w:rsidRDefault="00D60DC1">
      <w:pPr>
        <w:rPr>
          <w:lang w:eastAsia="ja-JP"/>
        </w:rPr>
      </w:pPr>
      <w:r w:rsidRPr="001E4DA6">
        <w:rPr>
          <w:b/>
          <w:bCs/>
          <w:lang w:eastAsia="ja-JP"/>
        </w:rPr>
        <w:t>Proposal 2.2-1</w:t>
      </w:r>
    </w:p>
    <w:tbl>
      <w:tblPr>
        <w:tblStyle w:val="TableGrid"/>
        <w:tblW w:w="0" w:type="auto"/>
        <w:tblLook w:val="04A0" w:firstRow="1" w:lastRow="0" w:firstColumn="1" w:lastColumn="0" w:noHBand="0" w:noVBand="1"/>
      </w:tblPr>
      <w:tblGrid>
        <w:gridCol w:w="1555"/>
        <w:gridCol w:w="8074"/>
      </w:tblGrid>
      <w:tr w:rsidR="00B60052" w:rsidRPr="001E4DA6" w14:paraId="1C00132C" w14:textId="77777777">
        <w:tc>
          <w:tcPr>
            <w:tcW w:w="1555" w:type="dxa"/>
            <w:shd w:val="clear" w:color="auto" w:fill="D9E2F3" w:themeFill="accent1" w:themeFillTint="33"/>
          </w:tcPr>
          <w:p w14:paraId="38EDE189"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18F2219C" w14:textId="77777777" w:rsidR="00B60052" w:rsidRPr="001E4DA6" w:rsidRDefault="00D60DC1">
            <w:pPr>
              <w:rPr>
                <w:b/>
                <w:bCs/>
                <w:lang w:val="en-US" w:eastAsia="ja-JP"/>
              </w:rPr>
            </w:pPr>
            <w:r w:rsidRPr="001E4DA6">
              <w:rPr>
                <w:b/>
                <w:bCs/>
                <w:lang w:val="en-US" w:eastAsia="ja-JP"/>
              </w:rPr>
              <w:t>comment</w:t>
            </w:r>
          </w:p>
        </w:tc>
      </w:tr>
      <w:tr w:rsidR="00B60052" w:rsidRPr="001E4DA6" w14:paraId="46A0CBA8" w14:textId="77777777">
        <w:tc>
          <w:tcPr>
            <w:tcW w:w="1555" w:type="dxa"/>
          </w:tcPr>
          <w:p w14:paraId="49EC4CFC"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09523CC3" w14:textId="77777777" w:rsidR="00B60052" w:rsidRPr="001E4DA6" w:rsidRDefault="00D60DC1">
            <w:pPr>
              <w:rPr>
                <w:rStyle w:val="normaltextrun"/>
                <w:rFonts w:eastAsia="DengXian"/>
                <w:lang w:val="en-US"/>
              </w:rPr>
            </w:pPr>
            <w:r w:rsidRPr="001E4DA6">
              <w:rPr>
                <w:rStyle w:val="normaltextrun"/>
                <w:rFonts w:eastAsia="DengXian"/>
                <w:lang w:val="en-US"/>
              </w:rPr>
              <w:t>This proposal depends on the conclusion of proposals in 3.1.2 (Rx hopping or Tx hopping) and 3.6.2 (MG-based or PPW-based hopping).</w:t>
            </w:r>
          </w:p>
          <w:p w14:paraId="32F1B6D1" w14:textId="77777777" w:rsidR="00B60052" w:rsidRPr="001E4DA6" w:rsidRDefault="00D60DC1">
            <w:pPr>
              <w:spacing w:after="120" w:line="260" w:lineRule="exact"/>
              <w:jc w:val="both"/>
              <w:rPr>
                <w:lang w:val="en-US"/>
              </w:rPr>
            </w:pPr>
            <w:r w:rsidRPr="001E4DA6">
              <w:rPr>
                <w:rStyle w:val="normaltextrun"/>
                <w:rFonts w:eastAsia="DengXian"/>
                <w:lang w:val="en-US"/>
              </w:rPr>
              <w:t xml:space="preserve">For example, if only PRS Rx hopping with MG (other than Tx hopping, or PPW-based hopping) is supported, the </w:t>
            </w:r>
            <w:r w:rsidRPr="001E4DA6">
              <w:rPr>
                <w:lang w:val="en-US"/>
              </w:rPr>
              <w:t xml:space="preserve">detailed Rx hopping pattern within a MG instance is more related to the RRM requirement of RedCap positioning defined by RAN4 other than the RAN1 configuration. For example, </w:t>
            </w:r>
            <w:proofErr w:type="gramStart"/>
            <w:r w:rsidRPr="001E4DA6">
              <w:rPr>
                <w:lang w:val="en-US"/>
              </w:rPr>
              <w:t>as long as</w:t>
            </w:r>
            <w:proofErr w:type="gramEnd"/>
            <w:r w:rsidRPr="001E4DA6">
              <w:rPr>
                <w:lang w:val="en-US"/>
              </w:rPr>
              <w:t xml:space="preserve"> the RAN4 RRM requirement under various conditions for RedCap positioning is met, there may be no restrictions or no specific Rx hopping configurations on the Rx hopping pattern of UE on RAN1 side.</w:t>
            </w:r>
          </w:p>
          <w:p w14:paraId="7DFF4FAE" w14:textId="77777777" w:rsidR="00B60052" w:rsidRPr="001E4DA6" w:rsidRDefault="00B60052">
            <w:pPr>
              <w:rPr>
                <w:rStyle w:val="normaltextrun"/>
                <w:rFonts w:eastAsia="DengXian"/>
                <w:lang w:val="en-US"/>
              </w:rPr>
            </w:pPr>
          </w:p>
        </w:tc>
      </w:tr>
      <w:tr w:rsidR="00B60052" w:rsidRPr="001E4DA6" w14:paraId="28D643C2" w14:textId="77777777">
        <w:tc>
          <w:tcPr>
            <w:tcW w:w="1555" w:type="dxa"/>
          </w:tcPr>
          <w:p w14:paraId="21B1D934" w14:textId="77777777" w:rsidR="00B60052" w:rsidRPr="001E4DA6" w:rsidRDefault="00D60DC1">
            <w:pPr>
              <w:rPr>
                <w:rStyle w:val="normaltextrun"/>
                <w:rFonts w:eastAsia="DengXian"/>
                <w:lang w:val="en-US"/>
              </w:rPr>
            </w:pPr>
            <w:r w:rsidRPr="001E4DA6">
              <w:rPr>
                <w:rStyle w:val="normaltextrun"/>
                <w:rFonts w:eastAsia="DengXian"/>
                <w:lang w:val="en-US"/>
              </w:rPr>
              <w:t>CATT</w:t>
            </w:r>
          </w:p>
        </w:tc>
        <w:tc>
          <w:tcPr>
            <w:tcW w:w="8074" w:type="dxa"/>
          </w:tcPr>
          <w:p w14:paraId="3EE66C51" w14:textId="77777777" w:rsidR="00B60052" w:rsidRPr="001E4DA6" w:rsidRDefault="00D60DC1">
            <w:pPr>
              <w:rPr>
                <w:rStyle w:val="normaltextrun"/>
                <w:rFonts w:eastAsia="DengXian"/>
                <w:lang w:val="en-US"/>
              </w:rPr>
            </w:pPr>
            <w:r w:rsidRPr="001E4DA6">
              <w:rPr>
                <w:rStyle w:val="normaltextrun"/>
                <w:rFonts w:eastAsia="DengXian"/>
                <w:lang w:val="en-US"/>
              </w:rPr>
              <w:t>We prefer Alt 3.</w:t>
            </w:r>
          </w:p>
        </w:tc>
      </w:tr>
      <w:tr w:rsidR="00B60052" w:rsidRPr="001E4DA6" w14:paraId="2FE15651" w14:textId="77777777">
        <w:tc>
          <w:tcPr>
            <w:tcW w:w="1555" w:type="dxa"/>
          </w:tcPr>
          <w:p w14:paraId="3EF22545" w14:textId="77777777" w:rsidR="00B60052" w:rsidRPr="001E4DA6" w:rsidRDefault="00D60DC1">
            <w:pPr>
              <w:rPr>
                <w:rStyle w:val="normaltextrun"/>
                <w:rFonts w:eastAsia="DengXian"/>
                <w:lang w:val="en-US"/>
              </w:rPr>
            </w:pPr>
            <w:proofErr w:type="spellStart"/>
            <w:r w:rsidRPr="001E4DA6">
              <w:rPr>
                <w:rStyle w:val="normaltextrun"/>
                <w:rFonts w:eastAsia="DengXian"/>
                <w:lang w:val="en-US"/>
              </w:rPr>
              <w:t>InterDigital</w:t>
            </w:r>
            <w:proofErr w:type="spellEnd"/>
          </w:p>
        </w:tc>
        <w:tc>
          <w:tcPr>
            <w:tcW w:w="8074" w:type="dxa"/>
          </w:tcPr>
          <w:p w14:paraId="6A8C9FF4" w14:textId="77777777" w:rsidR="00B60052" w:rsidRPr="001E4DA6" w:rsidRDefault="00D60DC1">
            <w:pPr>
              <w:rPr>
                <w:rStyle w:val="normaltextrun"/>
                <w:rFonts w:eastAsia="DengXian"/>
                <w:lang w:val="en-US"/>
              </w:rPr>
            </w:pPr>
            <w:r w:rsidRPr="001E4DA6">
              <w:rPr>
                <w:rStyle w:val="normaltextrun"/>
                <w:lang w:val="en-US"/>
              </w:rPr>
              <w:t>Support and we prefer Alt. 3.</w:t>
            </w:r>
          </w:p>
        </w:tc>
      </w:tr>
      <w:tr w:rsidR="00B60052" w:rsidRPr="001E4DA6" w14:paraId="76F2F5A8" w14:textId="77777777">
        <w:tc>
          <w:tcPr>
            <w:tcW w:w="1555" w:type="dxa"/>
          </w:tcPr>
          <w:p w14:paraId="72B932DF" w14:textId="77777777" w:rsidR="00B60052" w:rsidRPr="001E4DA6" w:rsidRDefault="00D60DC1">
            <w:pPr>
              <w:rPr>
                <w:rStyle w:val="normaltextrun"/>
                <w:rFonts w:eastAsia="DengXian"/>
                <w:lang w:val="en-US"/>
              </w:rPr>
            </w:pPr>
            <w:proofErr w:type="spellStart"/>
            <w:r w:rsidRPr="001E4DA6">
              <w:rPr>
                <w:rStyle w:val="normaltextrun"/>
                <w:rFonts w:eastAsia="DengXian"/>
                <w:lang w:val="en-US"/>
              </w:rPr>
              <w:t>Spreadtrum</w:t>
            </w:r>
            <w:proofErr w:type="spellEnd"/>
          </w:p>
        </w:tc>
        <w:tc>
          <w:tcPr>
            <w:tcW w:w="8074" w:type="dxa"/>
          </w:tcPr>
          <w:p w14:paraId="45E17FDC" w14:textId="77777777" w:rsidR="00B60052" w:rsidRPr="001E4DA6" w:rsidRDefault="00D60DC1">
            <w:pPr>
              <w:rPr>
                <w:rStyle w:val="normaltextrun"/>
                <w:lang w:val="en-US"/>
              </w:rPr>
            </w:pPr>
            <w:r w:rsidRPr="001E4DA6">
              <w:rPr>
                <w:rStyle w:val="normaltextrun"/>
                <w:rFonts w:eastAsia="DengXian"/>
                <w:lang w:val="en-US"/>
              </w:rPr>
              <w:t xml:space="preserve">We agree with </w:t>
            </w:r>
            <w:proofErr w:type="spellStart"/>
            <w:r w:rsidRPr="001E4DA6">
              <w:rPr>
                <w:rStyle w:val="normaltextrun"/>
                <w:rFonts w:eastAsia="DengXian"/>
                <w:lang w:val="en-US"/>
              </w:rPr>
              <w:t>vivo’s</w:t>
            </w:r>
            <w:proofErr w:type="spellEnd"/>
            <w:r w:rsidRPr="001E4DA6">
              <w:rPr>
                <w:rStyle w:val="normaltextrun"/>
                <w:rFonts w:eastAsia="DengXian"/>
                <w:lang w:val="en-US"/>
              </w:rPr>
              <w:t xml:space="preserve"> views. For DL PRS Tx hopping, we prefer Alt2.</w:t>
            </w:r>
          </w:p>
        </w:tc>
      </w:tr>
      <w:tr w:rsidR="00B60052" w:rsidRPr="001E4DA6" w14:paraId="6B1F831B" w14:textId="77777777">
        <w:tc>
          <w:tcPr>
            <w:tcW w:w="1555" w:type="dxa"/>
          </w:tcPr>
          <w:p w14:paraId="61C72CF5" w14:textId="77777777" w:rsidR="00B60052" w:rsidRPr="001E4DA6" w:rsidRDefault="00D60DC1">
            <w:pPr>
              <w:rPr>
                <w:rStyle w:val="normaltextrun"/>
                <w:rFonts w:eastAsia="DengXian"/>
                <w:lang w:val="en-US"/>
              </w:rPr>
            </w:pPr>
            <w:r w:rsidRPr="001E4DA6">
              <w:rPr>
                <w:rStyle w:val="normaltextrun"/>
                <w:rFonts w:eastAsia="DengXian"/>
                <w:lang w:val="en-US"/>
              </w:rPr>
              <w:t>Nokia, NSB</w:t>
            </w:r>
          </w:p>
        </w:tc>
        <w:tc>
          <w:tcPr>
            <w:tcW w:w="8074" w:type="dxa"/>
          </w:tcPr>
          <w:p w14:paraId="3114A7D1" w14:textId="77777777" w:rsidR="00B60052" w:rsidRPr="001E4DA6" w:rsidRDefault="00D60DC1">
            <w:pPr>
              <w:rPr>
                <w:rStyle w:val="normaltextrun"/>
                <w:lang w:val="en-US"/>
              </w:rPr>
            </w:pPr>
            <w:r w:rsidRPr="001E4DA6">
              <w:rPr>
                <w:rStyle w:val="normaltextrun"/>
                <w:lang w:val="en-US"/>
              </w:rPr>
              <w:t xml:space="preserve">We propose the following option: </w:t>
            </w:r>
          </w:p>
          <w:p w14:paraId="0076DD96" w14:textId="77777777" w:rsidR="00B60052" w:rsidRPr="001E4DA6" w:rsidRDefault="00D60DC1">
            <w:pPr>
              <w:rPr>
                <w:rStyle w:val="normaltextrun"/>
                <w:rFonts w:eastAsia="DengXian"/>
                <w:lang w:val="en-US"/>
              </w:rPr>
            </w:pPr>
            <w:r w:rsidRPr="001E4DA6">
              <w:rPr>
                <w:rStyle w:val="normaltextrun"/>
                <w:lang w:val="en-US"/>
              </w:rPr>
              <w:t>FFS: One hop corresponds to either one BWP or one “fast RF switch” (if agreed by RAN4)</w:t>
            </w:r>
          </w:p>
        </w:tc>
      </w:tr>
      <w:tr w:rsidR="00B60052" w:rsidRPr="001E4DA6" w14:paraId="4609CEAB" w14:textId="77777777">
        <w:tc>
          <w:tcPr>
            <w:tcW w:w="1555" w:type="dxa"/>
          </w:tcPr>
          <w:p w14:paraId="32F584D1" w14:textId="77777777" w:rsidR="00B60052" w:rsidRPr="001E4DA6" w:rsidRDefault="00D60DC1">
            <w:pPr>
              <w:rPr>
                <w:rStyle w:val="normaltextrun"/>
                <w:rFonts w:eastAsia="DengXian"/>
                <w:lang w:val="en-US"/>
              </w:rPr>
            </w:pPr>
            <w:r w:rsidRPr="001E4DA6">
              <w:rPr>
                <w:rStyle w:val="normaltextrun"/>
                <w:rFonts w:eastAsia="DengXian"/>
                <w:lang w:val="en-US"/>
              </w:rPr>
              <w:t>Qualcomm</w:t>
            </w:r>
          </w:p>
        </w:tc>
        <w:tc>
          <w:tcPr>
            <w:tcW w:w="8074" w:type="dxa"/>
          </w:tcPr>
          <w:p w14:paraId="0FF51B6C" w14:textId="77777777" w:rsidR="00B60052" w:rsidRPr="001E4DA6" w:rsidRDefault="00D60DC1">
            <w:pPr>
              <w:rPr>
                <w:rStyle w:val="normaltextrun"/>
                <w:rFonts w:eastAsia="DengXian"/>
                <w:lang w:val="en-US"/>
              </w:rPr>
            </w:pPr>
            <w:r w:rsidRPr="001E4DA6">
              <w:rPr>
                <w:rStyle w:val="normaltextrun"/>
                <w:rFonts w:eastAsia="DengXian"/>
                <w:lang w:val="en-US"/>
              </w:rPr>
              <w:t xml:space="preserve">It depends on the MG-based or MG-less discussion. Alt. 3 is only applicable to MG-less hopping. We are generally strongly against reusing the BWP switching mechanism, even if MG-less hopping is agreed for several reasons: First, there are only up to 4 BWPs so we will not be able to measure up to 100 MHz (if each hop is 20 </w:t>
            </w:r>
            <w:proofErr w:type="spellStart"/>
            <w:r w:rsidRPr="001E4DA6">
              <w:rPr>
                <w:rStyle w:val="normaltextrun"/>
                <w:rFonts w:eastAsia="DengXian"/>
                <w:lang w:val="en-US"/>
              </w:rPr>
              <w:t>Mhz</w:t>
            </w:r>
            <w:proofErr w:type="spellEnd"/>
            <w:r w:rsidRPr="001E4DA6">
              <w:rPr>
                <w:rStyle w:val="normaltextrun"/>
                <w:rFonts w:eastAsia="DengXian"/>
                <w:lang w:val="en-US"/>
              </w:rPr>
              <w:t xml:space="preserve">). Second, BWP switching delays are very long; for hopping, much shorter retuning times can be achieved. Third, the BWP framework is a very heavy feature that is less likely to be supported by Redcap devices; making PRS hopping dependent on the much </w:t>
            </w:r>
            <w:proofErr w:type="gramStart"/>
            <w:r w:rsidRPr="001E4DA6">
              <w:rPr>
                <w:rStyle w:val="normaltextrun"/>
                <w:rFonts w:eastAsia="DengXian"/>
                <w:lang w:val="en-US"/>
              </w:rPr>
              <w:t>more heavy</w:t>
            </w:r>
            <w:proofErr w:type="gramEnd"/>
            <w:r w:rsidRPr="001E4DA6">
              <w:rPr>
                <w:rStyle w:val="normaltextrun"/>
                <w:rFonts w:eastAsia="DengXian"/>
                <w:lang w:val="en-US"/>
              </w:rPr>
              <w:t xml:space="preserve"> BWP switching will render PRS hopping unusable. </w:t>
            </w:r>
          </w:p>
          <w:p w14:paraId="4929BB60" w14:textId="77777777" w:rsidR="00B60052" w:rsidRPr="001E4DA6" w:rsidRDefault="00B60052">
            <w:pPr>
              <w:rPr>
                <w:rStyle w:val="normaltextrun"/>
                <w:rFonts w:eastAsia="DengXian"/>
                <w:lang w:val="en-US"/>
              </w:rPr>
            </w:pPr>
          </w:p>
          <w:p w14:paraId="6106341B" w14:textId="77777777" w:rsidR="00B60052" w:rsidRPr="001E4DA6" w:rsidRDefault="00D60DC1">
            <w:pPr>
              <w:rPr>
                <w:rStyle w:val="normaltextrun"/>
                <w:lang w:val="en-US"/>
              </w:rPr>
            </w:pPr>
            <w:proofErr w:type="gramStart"/>
            <w:r w:rsidRPr="001E4DA6">
              <w:rPr>
                <w:rStyle w:val="normaltextrun"/>
                <w:rFonts w:eastAsia="DengXian"/>
                <w:lang w:val="en-US"/>
              </w:rPr>
              <w:t>Overall</w:t>
            </w:r>
            <w:proofErr w:type="gramEnd"/>
            <w:r w:rsidRPr="001E4DA6">
              <w:rPr>
                <w:rStyle w:val="normaltextrun"/>
                <w:rFonts w:eastAsia="DengXian"/>
                <w:lang w:val="en-US"/>
              </w:rPr>
              <w:t xml:space="preserve"> we prefer Alt. 1: A resource being repeated multiple times (which is already possible by specification), and a device retunes between the repetitions. This doesn’t mean that the retune is happening within a slot. </w:t>
            </w:r>
            <w:proofErr w:type="gramStart"/>
            <w:r w:rsidRPr="001E4DA6">
              <w:rPr>
                <w:rStyle w:val="normaltextrun"/>
                <w:rFonts w:eastAsia="DengXian"/>
                <w:lang w:val="en-US"/>
              </w:rPr>
              <w:t>E.g.</w:t>
            </w:r>
            <w:proofErr w:type="gramEnd"/>
            <w:r w:rsidRPr="001E4DA6">
              <w:rPr>
                <w:rStyle w:val="normaltextrun"/>
                <w:rFonts w:eastAsia="DengXian"/>
                <w:lang w:val="en-US"/>
              </w:rPr>
              <w:t xml:space="preserve"> a PRS resource is configured with a repetition of 4 in 4 consecutive slots, and a UE measures a different hop in each slot. </w:t>
            </w:r>
          </w:p>
        </w:tc>
      </w:tr>
      <w:tr w:rsidR="00B60052" w:rsidRPr="001E4DA6" w14:paraId="124C2273" w14:textId="77777777">
        <w:tc>
          <w:tcPr>
            <w:tcW w:w="1555" w:type="dxa"/>
          </w:tcPr>
          <w:p w14:paraId="014A4E51" w14:textId="77777777" w:rsidR="00B60052" w:rsidRPr="001E4DA6" w:rsidRDefault="00D60DC1">
            <w:pPr>
              <w:rPr>
                <w:rFonts w:eastAsia="DengXian"/>
                <w:lang w:val="en-US"/>
              </w:rPr>
            </w:pPr>
            <w:r w:rsidRPr="001E4DA6">
              <w:rPr>
                <w:rStyle w:val="normaltextrun"/>
                <w:rFonts w:eastAsia="DengXian"/>
                <w:lang w:val="en-US"/>
              </w:rPr>
              <w:t>ZTE</w:t>
            </w:r>
          </w:p>
        </w:tc>
        <w:tc>
          <w:tcPr>
            <w:tcW w:w="8074" w:type="dxa"/>
          </w:tcPr>
          <w:p w14:paraId="1AAB24E3" w14:textId="77777777" w:rsidR="00B60052" w:rsidRPr="001E4DA6" w:rsidRDefault="00D60DC1">
            <w:pPr>
              <w:rPr>
                <w:rStyle w:val="normaltextrun"/>
                <w:rFonts w:eastAsia="DengXian"/>
                <w:lang w:val="en-US"/>
              </w:rPr>
            </w:pPr>
            <w:r w:rsidRPr="001E4DA6">
              <w:rPr>
                <w:rStyle w:val="normaltextrun"/>
                <w:rFonts w:eastAsia="DengXian"/>
                <w:lang w:val="en-US"/>
              </w:rPr>
              <w:t>We are ok to postpone this discussion and focus on Proposal 31.2 and 3.6.2 as vivo mentioned.</w:t>
            </w:r>
          </w:p>
          <w:p w14:paraId="32B2D96E" w14:textId="77777777" w:rsidR="00B60052" w:rsidRPr="001E4DA6" w:rsidRDefault="00D60DC1">
            <w:pPr>
              <w:rPr>
                <w:rFonts w:eastAsia="DengXian"/>
                <w:lang w:val="en-US"/>
              </w:rPr>
            </w:pPr>
            <w:r w:rsidRPr="001E4DA6">
              <w:rPr>
                <w:rStyle w:val="normaltextrun"/>
                <w:rFonts w:eastAsia="DengXian"/>
                <w:lang w:val="en-US"/>
              </w:rPr>
              <w:t xml:space="preserve">For example, if only Rx hopping for DL-PRS is supported, the inter-slot frequency hopping can be achieved by DL-PRS resource repetition within a </w:t>
            </w:r>
            <w:r w:rsidRPr="001E4DA6">
              <w:rPr>
                <w:rStyle w:val="normaltextrun"/>
                <w:rFonts w:eastAsia="DengXian"/>
                <w:lang w:val="en-US"/>
              </w:rPr>
              <w:lastRenderedPageBreak/>
              <w:t>resource set.</w:t>
            </w:r>
          </w:p>
        </w:tc>
      </w:tr>
      <w:tr w:rsidR="00415D36" w:rsidRPr="001E4DA6" w14:paraId="63FA22DA" w14:textId="77777777" w:rsidTr="004508A8">
        <w:tc>
          <w:tcPr>
            <w:tcW w:w="1555" w:type="dxa"/>
          </w:tcPr>
          <w:p w14:paraId="3A32EE00"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lastRenderedPageBreak/>
              <w:t>NTT DOCOMO</w:t>
            </w:r>
          </w:p>
        </w:tc>
        <w:tc>
          <w:tcPr>
            <w:tcW w:w="8074" w:type="dxa"/>
          </w:tcPr>
          <w:p w14:paraId="4EE144AA" w14:textId="77777777" w:rsidR="00415D36" w:rsidRPr="001E4DA6" w:rsidRDefault="00415D36" w:rsidP="004508A8">
            <w:pPr>
              <w:rPr>
                <w:rStyle w:val="normaltextrun"/>
                <w:rFonts w:eastAsia="DengXian"/>
                <w:lang w:val="en-US"/>
              </w:rPr>
            </w:pPr>
            <w:r w:rsidRPr="001E4DA6">
              <w:rPr>
                <w:rStyle w:val="normaltextrun"/>
                <w:rFonts w:eastAsiaTheme="minorEastAsia"/>
                <w:lang w:val="en-US" w:eastAsia="ja-JP"/>
              </w:rPr>
              <w:t xml:space="preserve">We agree with </w:t>
            </w:r>
            <w:proofErr w:type="spellStart"/>
            <w:r w:rsidRPr="001E4DA6">
              <w:rPr>
                <w:rStyle w:val="normaltextrun"/>
                <w:rFonts w:eastAsiaTheme="minorEastAsia"/>
                <w:lang w:val="en-US" w:eastAsia="ja-JP"/>
              </w:rPr>
              <w:t>vivo’s</w:t>
            </w:r>
            <w:proofErr w:type="spellEnd"/>
            <w:r w:rsidRPr="001E4DA6">
              <w:rPr>
                <w:rStyle w:val="normaltextrun"/>
                <w:rFonts w:eastAsiaTheme="minorEastAsia"/>
                <w:lang w:val="en-US" w:eastAsia="ja-JP"/>
              </w:rPr>
              <w:t xml:space="preserve"> views that this proposal </w:t>
            </w:r>
            <w:r w:rsidRPr="001E4DA6">
              <w:rPr>
                <w:rStyle w:val="normaltextrun"/>
                <w:rFonts w:eastAsia="DengXian"/>
                <w:lang w:val="en-US"/>
              </w:rPr>
              <w:t>depends on the conclusion of proposals in 3.1.2 (Rx hopping or Tx hopping) and 3.6.2 (MG-based or PPW-based hopping).</w:t>
            </w:r>
          </w:p>
          <w:p w14:paraId="33141409"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 xml:space="preserve">Regarding Alt.3, we agree with Qualcomm’s views. BWP switching based PRS frequency hopping needs long switching time. </w:t>
            </w:r>
          </w:p>
          <w:p w14:paraId="245174CA"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 xml:space="preserve">We prefer Alt. 1/2 to Alt. 3. UE can measure PRS outside BWP using measurement gap in current specification, so we don’t think BWP level hopping is needed. </w:t>
            </w:r>
          </w:p>
        </w:tc>
      </w:tr>
      <w:tr w:rsidR="002A3F22" w:rsidRPr="001E4DA6" w14:paraId="7653BA9C" w14:textId="77777777" w:rsidTr="004508A8">
        <w:tc>
          <w:tcPr>
            <w:tcW w:w="1555" w:type="dxa"/>
          </w:tcPr>
          <w:p w14:paraId="7D31B067" w14:textId="3C291681" w:rsidR="002A3F22" w:rsidRPr="001E4DA6" w:rsidRDefault="002A3F22" w:rsidP="002A3F22">
            <w:pPr>
              <w:rPr>
                <w:rStyle w:val="normaltextrun"/>
                <w:rFonts w:eastAsiaTheme="minorEastAsia"/>
                <w:lang w:val="en-US" w:eastAsia="ja-JP"/>
              </w:rPr>
            </w:pPr>
            <w:r w:rsidRPr="001E4DA6">
              <w:rPr>
                <w:rStyle w:val="normaltextrun"/>
                <w:rFonts w:eastAsia="Malgun Gothic"/>
                <w:lang w:val="en-US" w:eastAsia="ko-KR"/>
              </w:rPr>
              <w:t>LGE</w:t>
            </w:r>
          </w:p>
        </w:tc>
        <w:tc>
          <w:tcPr>
            <w:tcW w:w="8074" w:type="dxa"/>
          </w:tcPr>
          <w:p w14:paraId="76495521" w14:textId="0F51158E" w:rsidR="002A3F22" w:rsidRPr="001E4DA6" w:rsidRDefault="002A3F22" w:rsidP="002A3F22">
            <w:pPr>
              <w:rPr>
                <w:rStyle w:val="normaltextrun"/>
                <w:rFonts w:eastAsiaTheme="minorEastAsia"/>
                <w:lang w:val="en-US" w:eastAsia="ja-JP"/>
              </w:rPr>
            </w:pPr>
            <w:r w:rsidRPr="001E4DA6">
              <w:rPr>
                <w:rStyle w:val="normaltextrun"/>
                <w:rFonts w:eastAsia="Malgun Gothic"/>
                <w:lang w:val="en-US" w:eastAsia="ko-KR"/>
              </w:rPr>
              <w:t xml:space="preserve">We agree with </w:t>
            </w:r>
            <w:proofErr w:type="spellStart"/>
            <w:r w:rsidRPr="001E4DA6">
              <w:rPr>
                <w:rStyle w:val="normaltextrun"/>
                <w:rFonts w:eastAsia="Malgun Gothic"/>
                <w:lang w:val="en-US" w:eastAsia="ko-KR"/>
              </w:rPr>
              <w:t>vivo’s</w:t>
            </w:r>
            <w:proofErr w:type="spellEnd"/>
            <w:r w:rsidRPr="001E4DA6">
              <w:rPr>
                <w:rStyle w:val="normaltextrun"/>
                <w:rFonts w:eastAsia="Malgun Gothic"/>
                <w:lang w:val="en-US" w:eastAsia="ko-KR"/>
              </w:rPr>
              <w:t xml:space="preserve"> view. </w:t>
            </w:r>
          </w:p>
        </w:tc>
      </w:tr>
      <w:tr w:rsidR="00EC7096" w:rsidRPr="001E4DA6" w14:paraId="00117E01" w14:textId="77777777" w:rsidTr="00EC7096">
        <w:tc>
          <w:tcPr>
            <w:tcW w:w="1555" w:type="dxa"/>
          </w:tcPr>
          <w:p w14:paraId="22F31D5E" w14:textId="77777777" w:rsidR="00EC7096" w:rsidRPr="001E4DA6" w:rsidRDefault="00EC7096" w:rsidP="004508A8">
            <w:pPr>
              <w:rPr>
                <w:rStyle w:val="normaltextrun"/>
                <w:rFonts w:eastAsia="DengXian"/>
                <w:lang w:val="en-US"/>
              </w:rPr>
            </w:pPr>
            <w:r w:rsidRPr="001E4DA6">
              <w:rPr>
                <w:rStyle w:val="normaltextrun"/>
                <w:rFonts w:eastAsia="DengXian"/>
                <w:lang w:val="en-US"/>
              </w:rPr>
              <w:t xml:space="preserve">Huawei, </w:t>
            </w:r>
            <w:proofErr w:type="spellStart"/>
            <w:r w:rsidRPr="001E4DA6">
              <w:rPr>
                <w:rStyle w:val="normaltextrun"/>
                <w:rFonts w:eastAsia="DengXian"/>
                <w:lang w:val="en-US"/>
              </w:rPr>
              <w:t>HiSilicon</w:t>
            </w:r>
            <w:proofErr w:type="spellEnd"/>
          </w:p>
        </w:tc>
        <w:tc>
          <w:tcPr>
            <w:tcW w:w="8074" w:type="dxa"/>
          </w:tcPr>
          <w:p w14:paraId="63BA6069" w14:textId="77777777" w:rsidR="00EC7096" w:rsidRPr="001E4DA6" w:rsidRDefault="00EC7096" w:rsidP="004508A8">
            <w:pPr>
              <w:rPr>
                <w:rStyle w:val="normaltextrun"/>
                <w:rFonts w:eastAsia="DengXian"/>
                <w:lang w:val="en-US"/>
              </w:rPr>
            </w:pPr>
            <w:r w:rsidRPr="001E4DA6">
              <w:rPr>
                <w:rStyle w:val="normaltextrun"/>
                <w:rFonts w:eastAsia="DengXian"/>
                <w:lang w:val="en-US"/>
              </w:rPr>
              <w:t>With Only Rx hopping, we think that all the issue can be discussed in RAN4 RRM.</w:t>
            </w:r>
          </w:p>
        </w:tc>
      </w:tr>
      <w:tr w:rsidR="000F0E47" w:rsidRPr="0014358F" w14:paraId="2119FBFC" w14:textId="77777777" w:rsidTr="000F0E47">
        <w:tc>
          <w:tcPr>
            <w:tcW w:w="1555" w:type="dxa"/>
          </w:tcPr>
          <w:p w14:paraId="0E42F2FB" w14:textId="77777777" w:rsidR="000F0E47" w:rsidRPr="0014358F" w:rsidRDefault="000F0E47" w:rsidP="004508A8">
            <w:pPr>
              <w:rPr>
                <w:rStyle w:val="normaltextrun"/>
                <w:rFonts w:eastAsia="DengXian"/>
              </w:rPr>
            </w:pPr>
            <w:r>
              <w:rPr>
                <w:rStyle w:val="normaltextrun"/>
                <w:rFonts w:eastAsia="DengXian"/>
              </w:rPr>
              <w:t>Sony</w:t>
            </w:r>
          </w:p>
        </w:tc>
        <w:tc>
          <w:tcPr>
            <w:tcW w:w="8074" w:type="dxa"/>
          </w:tcPr>
          <w:p w14:paraId="397037D0" w14:textId="77777777" w:rsidR="000F0E47" w:rsidRPr="0014358F" w:rsidRDefault="000F0E47" w:rsidP="004508A8">
            <w:pPr>
              <w:rPr>
                <w:rStyle w:val="normaltextrun"/>
                <w:rFonts w:eastAsia="DengXian"/>
              </w:rPr>
            </w:pPr>
            <w:proofErr w:type="spellStart"/>
            <w:r>
              <w:rPr>
                <w:rStyle w:val="normaltextrun"/>
                <w:rFonts w:eastAsia="DengXian"/>
              </w:rPr>
              <w:t>Our</w:t>
            </w:r>
            <w:proofErr w:type="spellEnd"/>
            <w:r>
              <w:rPr>
                <w:rStyle w:val="normaltextrun"/>
                <w:rFonts w:eastAsia="DengXian"/>
              </w:rPr>
              <w:t xml:space="preserve"> </w:t>
            </w:r>
            <w:proofErr w:type="spellStart"/>
            <w:r>
              <w:rPr>
                <w:rStyle w:val="normaltextrun"/>
                <w:rFonts w:eastAsia="DengXian"/>
              </w:rPr>
              <w:t>preferences</w:t>
            </w:r>
            <w:proofErr w:type="spellEnd"/>
            <w:r>
              <w:rPr>
                <w:rStyle w:val="normaltextrun"/>
                <w:rFonts w:eastAsia="DengXian"/>
              </w:rPr>
              <w:t xml:space="preserve"> </w:t>
            </w:r>
            <w:proofErr w:type="spellStart"/>
            <w:r>
              <w:rPr>
                <w:rStyle w:val="normaltextrun"/>
                <w:rFonts w:eastAsia="DengXian"/>
              </w:rPr>
              <w:t>are</w:t>
            </w:r>
            <w:proofErr w:type="spellEnd"/>
            <w:r>
              <w:rPr>
                <w:rStyle w:val="normaltextrun"/>
                <w:rFonts w:eastAsia="DengXian"/>
              </w:rPr>
              <w:t xml:space="preserve"> Alt.1 and Alt.2.</w:t>
            </w:r>
          </w:p>
        </w:tc>
      </w:tr>
    </w:tbl>
    <w:p w14:paraId="0DD24A91" w14:textId="0258141C" w:rsidR="00B60052" w:rsidRPr="001E4DA6" w:rsidRDefault="00B60052">
      <w:pPr>
        <w:rPr>
          <w:lang w:eastAsia="ja-JP"/>
        </w:rPr>
      </w:pPr>
    </w:p>
    <w:p w14:paraId="572B6440" w14:textId="77777777" w:rsidR="00DE270F" w:rsidRPr="001E4DA6" w:rsidRDefault="00DE270F" w:rsidP="00DE270F">
      <w:pPr>
        <w:pStyle w:val="Heading3"/>
        <w:rPr>
          <w:lang w:val="en-US"/>
        </w:rPr>
      </w:pPr>
      <w:r w:rsidRPr="001E4DA6">
        <w:rPr>
          <w:lang w:val="en-US"/>
        </w:rPr>
        <w:t xml:space="preserve">Status after Round 1 </w:t>
      </w:r>
    </w:p>
    <w:p w14:paraId="57836205" w14:textId="74027C16" w:rsidR="00B60052" w:rsidRPr="001E4DA6" w:rsidRDefault="00DE270F">
      <w:pPr>
        <w:rPr>
          <w:lang w:eastAsia="ja-JP"/>
        </w:rPr>
      </w:pPr>
      <w:r w:rsidRPr="001E4DA6">
        <w:rPr>
          <w:lang w:eastAsia="ja-JP"/>
        </w:rPr>
        <w:t xml:space="preserve">Based on the received comments, we should wait with this issue until the status of Tx hopping and Rx hopping is clearer. </w:t>
      </w:r>
      <w:r w:rsidR="00F30644" w:rsidRPr="001E4DA6">
        <w:rPr>
          <w:lang w:eastAsia="ja-JP"/>
        </w:rPr>
        <w:t xml:space="preserve"> We will start another round after the first online session, once we have discussed which of Tx or Tx </w:t>
      </w:r>
      <w:proofErr w:type="gramStart"/>
      <w:r w:rsidR="00F30644" w:rsidRPr="001E4DA6">
        <w:rPr>
          <w:lang w:eastAsia="ja-JP"/>
        </w:rPr>
        <w:t>+  Rx</w:t>
      </w:r>
      <w:proofErr w:type="gramEnd"/>
      <w:r w:rsidR="00F30644" w:rsidRPr="001E4DA6">
        <w:rPr>
          <w:lang w:eastAsia="ja-JP"/>
        </w:rPr>
        <w:t xml:space="preserve"> hopping is supported,</w:t>
      </w:r>
    </w:p>
    <w:p w14:paraId="46F5C34D" w14:textId="77777777" w:rsidR="00CE6E4E" w:rsidRPr="001E4DA6" w:rsidRDefault="00CE6E4E">
      <w:pPr>
        <w:rPr>
          <w:lang w:eastAsia="ja-JP"/>
        </w:rPr>
      </w:pPr>
    </w:p>
    <w:p w14:paraId="7F642E4D" w14:textId="7E9E1EA2" w:rsidR="00CE6E4E" w:rsidRPr="001E4DA6" w:rsidRDefault="00CE6E4E" w:rsidP="00CE6E4E">
      <w:pPr>
        <w:pStyle w:val="Heading3"/>
        <w:rPr>
          <w:lang w:val="en-US"/>
        </w:rPr>
      </w:pPr>
      <w:r w:rsidRPr="001E4DA6">
        <w:rPr>
          <w:lang w:val="en-US"/>
        </w:rPr>
        <w:t>Round 2</w:t>
      </w:r>
      <w:r w:rsidR="00547C69" w:rsidRPr="001E4DA6">
        <w:rPr>
          <w:lang w:val="en-US"/>
        </w:rPr>
        <w:t xml:space="preserve"> (Paused)</w:t>
      </w:r>
    </w:p>
    <w:p w14:paraId="2E96B978" w14:textId="77244BE8" w:rsidR="00335387" w:rsidRPr="001E4DA6" w:rsidRDefault="008F5A2A" w:rsidP="008F5A2A">
      <w:pPr>
        <w:rPr>
          <w:b/>
          <w:bCs/>
          <w:highlight w:val="yellow"/>
          <w:lang w:eastAsia="ja-JP"/>
        </w:rPr>
      </w:pPr>
      <w:r w:rsidRPr="001E4DA6">
        <w:rPr>
          <w:lang w:eastAsia="ja-JP"/>
        </w:rPr>
        <w:t xml:space="preserve">Further progress is needed regarding measurement gaps, </w:t>
      </w:r>
      <w:r w:rsidR="00210A9E" w:rsidRPr="001E4DA6">
        <w:rPr>
          <w:lang w:eastAsia="ja-JP"/>
        </w:rPr>
        <w:t xml:space="preserve">and </w:t>
      </w:r>
      <w:r w:rsidR="00547C69" w:rsidRPr="001E4DA6">
        <w:rPr>
          <w:lang w:eastAsia="ja-JP"/>
        </w:rPr>
        <w:t xml:space="preserve">perhaps also on switching time.  We can thus pause the discussion on this topic until further progress is made in the related issues. </w:t>
      </w:r>
      <w:r w:rsidR="00D21587" w:rsidRPr="001E4DA6">
        <w:rPr>
          <w:lang w:eastAsia="ja-JP"/>
        </w:rPr>
        <w:t xml:space="preserve"> </w:t>
      </w:r>
    </w:p>
    <w:p w14:paraId="6ED09141" w14:textId="77777777" w:rsidR="001F7E77" w:rsidRPr="001E4DA6" w:rsidRDefault="001F7E77" w:rsidP="001F7E77">
      <w:pPr>
        <w:rPr>
          <w:lang w:eastAsia="ja-JP"/>
        </w:rPr>
      </w:pPr>
    </w:p>
    <w:p w14:paraId="0D2ECD79" w14:textId="0C311620" w:rsidR="000B18B4" w:rsidRPr="001E4DA6" w:rsidRDefault="00547C69" w:rsidP="000B18B4">
      <w:pPr>
        <w:pStyle w:val="Heading3"/>
        <w:rPr>
          <w:lang w:val="en-US"/>
        </w:rPr>
      </w:pPr>
      <w:r w:rsidRPr="001E4DA6">
        <w:t xml:space="preserve"> </w:t>
      </w:r>
      <w:r w:rsidR="000B18B4" w:rsidRPr="001E4DA6">
        <w:rPr>
          <w:lang w:val="en-US"/>
        </w:rPr>
        <w:t xml:space="preserve">Round </w:t>
      </w:r>
      <w:r w:rsidR="000B18B4">
        <w:rPr>
          <w:lang w:val="en-US"/>
        </w:rPr>
        <w:t xml:space="preserve">3 </w:t>
      </w:r>
    </w:p>
    <w:p w14:paraId="49B49531" w14:textId="4F3E4411" w:rsidR="001F7E77" w:rsidRDefault="000B18B4">
      <w:pPr>
        <w:rPr>
          <w:lang w:eastAsia="ja-JP"/>
        </w:rPr>
      </w:pPr>
      <w:r>
        <w:rPr>
          <w:lang w:eastAsia="ja-JP"/>
        </w:rPr>
        <w:t>Based on the achieved agreement</w:t>
      </w:r>
      <w:r w:rsidR="00206347">
        <w:rPr>
          <w:lang w:eastAsia="ja-JP"/>
        </w:rPr>
        <w:t xml:space="preserve"> on Rx hopping </w:t>
      </w:r>
      <w:r w:rsidR="00E04E26">
        <w:rPr>
          <w:lang w:eastAsia="ja-JP"/>
        </w:rPr>
        <w:t xml:space="preserve">and the use of at least measurement gaps, </w:t>
      </w:r>
      <w:r w:rsidR="00206347">
        <w:rPr>
          <w:lang w:eastAsia="ja-JP"/>
        </w:rPr>
        <w:t xml:space="preserve">we can hopefully progress on the configuration for DL PRS hopping. </w:t>
      </w:r>
      <w:r w:rsidR="00700D1E">
        <w:rPr>
          <w:lang w:eastAsia="ja-JP"/>
        </w:rPr>
        <w:t xml:space="preserve"> We </w:t>
      </w:r>
      <w:proofErr w:type="gramStart"/>
      <w:r w:rsidR="00700D1E">
        <w:rPr>
          <w:lang w:eastAsia="ja-JP"/>
        </w:rPr>
        <w:t>can</w:t>
      </w:r>
      <w:proofErr w:type="gramEnd"/>
      <w:r w:rsidR="00700D1E">
        <w:rPr>
          <w:lang w:eastAsia="ja-JP"/>
        </w:rPr>
        <w:t xml:space="preserve"> start with the same proposal from round 1 to see if the new agreements changed the views from the previous comments:</w:t>
      </w:r>
    </w:p>
    <w:p w14:paraId="27E33A78" w14:textId="77777777" w:rsidR="00700D1E" w:rsidRDefault="00700D1E">
      <w:pPr>
        <w:rPr>
          <w:lang w:eastAsia="ja-JP"/>
        </w:rPr>
      </w:pPr>
    </w:p>
    <w:p w14:paraId="4B689EDB" w14:textId="1244C4ED" w:rsidR="00700D1E" w:rsidRPr="001E4DA6" w:rsidRDefault="00700D1E" w:rsidP="00700D1E">
      <w:pPr>
        <w:rPr>
          <w:b/>
          <w:bCs/>
          <w:lang w:eastAsia="ja-JP"/>
        </w:rPr>
      </w:pPr>
      <w:r w:rsidRPr="001E4DA6">
        <w:rPr>
          <w:b/>
          <w:bCs/>
          <w:lang w:eastAsia="ja-JP"/>
        </w:rPr>
        <w:t>Proposal 2.2-</w:t>
      </w:r>
      <w:r>
        <w:rPr>
          <w:b/>
          <w:bCs/>
          <w:lang w:eastAsia="ja-JP"/>
        </w:rPr>
        <w:t>2</w:t>
      </w:r>
      <w:r w:rsidRPr="001E4DA6">
        <w:rPr>
          <w:b/>
          <w:bCs/>
          <w:lang w:eastAsia="ja-JP"/>
        </w:rPr>
        <w:t>: for positioning for RedCap UEs, the hopping of the DL PRS is configured: (</w:t>
      </w:r>
      <w:proofErr w:type="spellStart"/>
      <w:r w:rsidRPr="001E4DA6">
        <w:rPr>
          <w:b/>
          <w:bCs/>
          <w:lang w:eastAsia="ja-JP"/>
        </w:rPr>
        <w:t>downselect</w:t>
      </w:r>
      <w:proofErr w:type="spellEnd"/>
      <w:r w:rsidRPr="001E4DA6">
        <w:rPr>
          <w:b/>
          <w:bCs/>
          <w:lang w:eastAsia="ja-JP"/>
        </w:rPr>
        <w:t xml:space="preserve"> 1):</w:t>
      </w:r>
    </w:p>
    <w:p w14:paraId="07A305A3" w14:textId="35F72C68" w:rsidR="00700D1E" w:rsidRPr="001E4DA6" w:rsidRDefault="00700D1E" w:rsidP="00700D1E">
      <w:pPr>
        <w:pStyle w:val="ListParagraph"/>
        <w:numPr>
          <w:ilvl w:val="0"/>
          <w:numId w:val="15"/>
        </w:numPr>
        <w:rPr>
          <w:b/>
          <w:bCs/>
          <w:lang w:val="en-US" w:eastAsia="ja-JP"/>
        </w:rPr>
      </w:pPr>
      <w:r w:rsidRPr="001E4DA6">
        <w:rPr>
          <w:b/>
          <w:bCs/>
          <w:lang w:val="en-US" w:eastAsia="ja-JP"/>
        </w:rPr>
        <w:t>Alt1: within a resource, in different symbols</w:t>
      </w:r>
    </w:p>
    <w:p w14:paraId="141BFC09" w14:textId="77777777" w:rsidR="00700D1E" w:rsidRPr="001E4DA6" w:rsidRDefault="00700D1E" w:rsidP="00700D1E">
      <w:pPr>
        <w:pStyle w:val="ListParagraph"/>
        <w:numPr>
          <w:ilvl w:val="0"/>
          <w:numId w:val="15"/>
        </w:numPr>
        <w:rPr>
          <w:b/>
          <w:bCs/>
          <w:lang w:val="en-US" w:eastAsia="ja-JP"/>
        </w:rPr>
      </w:pPr>
      <w:r w:rsidRPr="001E4DA6">
        <w:rPr>
          <w:b/>
          <w:bCs/>
          <w:lang w:val="en-US" w:eastAsia="ja-JP"/>
        </w:rPr>
        <w:t>Alt2: within a resource set, with one resource per hop</w:t>
      </w:r>
    </w:p>
    <w:p w14:paraId="10A09321" w14:textId="77777777" w:rsidR="00700D1E" w:rsidRPr="001E4DA6" w:rsidRDefault="00700D1E" w:rsidP="00700D1E">
      <w:pPr>
        <w:pStyle w:val="ListParagraph"/>
        <w:numPr>
          <w:ilvl w:val="0"/>
          <w:numId w:val="15"/>
        </w:numPr>
        <w:rPr>
          <w:b/>
          <w:bCs/>
          <w:lang w:val="en-US" w:eastAsia="ja-JP"/>
        </w:rPr>
      </w:pPr>
      <w:r w:rsidRPr="001E4DA6">
        <w:rPr>
          <w:b/>
          <w:bCs/>
          <w:lang w:val="en-US" w:eastAsia="ja-JP"/>
        </w:rPr>
        <w:t xml:space="preserve">Alt3: between BWPs, with one BWP in each hop </w:t>
      </w:r>
    </w:p>
    <w:p w14:paraId="7B3912C1" w14:textId="77777777" w:rsidR="00700D1E" w:rsidRPr="001E4DA6" w:rsidRDefault="00700D1E" w:rsidP="00700D1E">
      <w:pPr>
        <w:pStyle w:val="ListParagraph"/>
        <w:numPr>
          <w:ilvl w:val="0"/>
          <w:numId w:val="15"/>
        </w:numPr>
        <w:rPr>
          <w:b/>
          <w:bCs/>
          <w:lang w:val="en-US" w:eastAsia="ja-JP"/>
        </w:rPr>
      </w:pPr>
      <w:r w:rsidRPr="001E4DA6">
        <w:rPr>
          <w:b/>
          <w:bCs/>
          <w:lang w:val="en-US" w:eastAsia="ja-JP"/>
        </w:rPr>
        <w:t>Alt4: between PFLs, with one PFL per hop</w:t>
      </w:r>
    </w:p>
    <w:p w14:paraId="5791780A" w14:textId="77777777" w:rsidR="00700D1E" w:rsidRPr="001E4DA6" w:rsidRDefault="00700D1E" w:rsidP="00700D1E">
      <w:pPr>
        <w:pStyle w:val="ListParagraph"/>
        <w:numPr>
          <w:ilvl w:val="0"/>
          <w:numId w:val="15"/>
        </w:numPr>
        <w:rPr>
          <w:b/>
          <w:bCs/>
          <w:lang w:val="en-US" w:eastAsia="ja-JP"/>
        </w:rPr>
      </w:pPr>
      <w:r w:rsidRPr="001E4DA6">
        <w:rPr>
          <w:b/>
          <w:bCs/>
          <w:lang w:val="en-US" w:eastAsia="ja-JP"/>
        </w:rPr>
        <w:t>FFS: remaining details of the hopping configuration (hop bandwidth, overlap, gap between hops, etc.).</w:t>
      </w:r>
    </w:p>
    <w:p w14:paraId="5D8ED405" w14:textId="77777777" w:rsidR="00700D1E" w:rsidRDefault="00700D1E">
      <w:pPr>
        <w:rPr>
          <w:lang w:eastAsia="ja-JP"/>
        </w:rPr>
      </w:pPr>
    </w:p>
    <w:p w14:paraId="09122236" w14:textId="77777777" w:rsidR="001650C0" w:rsidRPr="001E4DA6" w:rsidRDefault="001650C0" w:rsidP="001650C0">
      <w:pPr>
        <w:rPr>
          <w:lang w:eastAsia="ja-JP"/>
        </w:rPr>
      </w:pPr>
      <w:r w:rsidRPr="001E4DA6">
        <w:rPr>
          <w:lang w:eastAsia="ja-JP"/>
        </w:rPr>
        <w:t xml:space="preserve">Comments can be entered in the table below: </w:t>
      </w:r>
    </w:p>
    <w:p w14:paraId="17B73355" w14:textId="5B264A48" w:rsidR="001650C0" w:rsidRPr="001E4DA6" w:rsidRDefault="001650C0" w:rsidP="001650C0">
      <w:pPr>
        <w:rPr>
          <w:lang w:eastAsia="ja-JP"/>
        </w:rPr>
      </w:pPr>
      <w:r w:rsidRPr="001E4DA6">
        <w:rPr>
          <w:b/>
          <w:bCs/>
          <w:lang w:eastAsia="ja-JP"/>
        </w:rPr>
        <w:t>Proposal 2.2-</w:t>
      </w:r>
      <w:r>
        <w:rPr>
          <w:b/>
          <w:bCs/>
          <w:lang w:eastAsia="ja-JP"/>
        </w:rPr>
        <w:t>3</w:t>
      </w:r>
    </w:p>
    <w:tbl>
      <w:tblPr>
        <w:tblStyle w:val="TableGrid"/>
        <w:tblW w:w="0" w:type="auto"/>
        <w:tblLook w:val="04A0" w:firstRow="1" w:lastRow="0" w:firstColumn="1" w:lastColumn="0" w:noHBand="0" w:noVBand="1"/>
      </w:tblPr>
      <w:tblGrid>
        <w:gridCol w:w="1555"/>
        <w:gridCol w:w="8074"/>
      </w:tblGrid>
      <w:tr w:rsidR="001650C0" w:rsidRPr="001E4DA6" w14:paraId="265FB9DA" w14:textId="77777777" w:rsidTr="00497A5D">
        <w:tc>
          <w:tcPr>
            <w:tcW w:w="1555" w:type="dxa"/>
            <w:shd w:val="clear" w:color="auto" w:fill="D9E2F3" w:themeFill="accent1" w:themeFillTint="33"/>
          </w:tcPr>
          <w:p w14:paraId="6A390E51" w14:textId="77777777" w:rsidR="001650C0" w:rsidRPr="001E4DA6" w:rsidRDefault="001650C0" w:rsidP="00497A5D">
            <w:pPr>
              <w:rPr>
                <w:b/>
                <w:bCs/>
                <w:lang w:val="en-US" w:eastAsia="ja-JP"/>
              </w:rPr>
            </w:pPr>
            <w:r w:rsidRPr="001E4DA6">
              <w:rPr>
                <w:b/>
                <w:bCs/>
                <w:lang w:val="en-US" w:eastAsia="ja-JP"/>
              </w:rPr>
              <w:t>Company</w:t>
            </w:r>
          </w:p>
        </w:tc>
        <w:tc>
          <w:tcPr>
            <w:tcW w:w="8074" w:type="dxa"/>
            <w:shd w:val="clear" w:color="auto" w:fill="D9E2F3" w:themeFill="accent1" w:themeFillTint="33"/>
          </w:tcPr>
          <w:p w14:paraId="29E73818" w14:textId="77777777" w:rsidR="001650C0" w:rsidRPr="001E4DA6" w:rsidRDefault="001650C0" w:rsidP="00497A5D">
            <w:pPr>
              <w:rPr>
                <w:b/>
                <w:bCs/>
                <w:lang w:val="en-US" w:eastAsia="ja-JP"/>
              </w:rPr>
            </w:pPr>
            <w:r w:rsidRPr="001E4DA6">
              <w:rPr>
                <w:b/>
                <w:bCs/>
                <w:lang w:val="en-US" w:eastAsia="ja-JP"/>
              </w:rPr>
              <w:t>comment</w:t>
            </w:r>
          </w:p>
        </w:tc>
      </w:tr>
      <w:tr w:rsidR="001650C0" w:rsidRPr="001E4DA6" w14:paraId="27E93742" w14:textId="77777777" w:rsidTr="00497A5D">
        <w:tc>
          <w:tcPr>
            <w:tcW w:w="1555" w:type="dxa"/>
          </w:tcPr>
          <w:p w14:paraId="41699E76" w14:textId="2FAD1C79" w:rsidR="001650C0" w:rsidRPr="00497A5D" w:rsidRDefault="008D7B31" w:rsidP="00497A5D">
            <w:pPr>
              <w:rPr>
                <w:rStyle w:val="normaltextrun"/>
                <w:rFonts w:eastAsia="DengXian"/>
                <w:lang w:val="en-US"/>
              </w:rPr>
            </w:pPr>
            <w:r>
              <w:rPr>
                <w:rStyle w:val="normaltextrun"/>
                <w:rFonts w:eastAsia="DengXian"/>
                <w:lang w:val="en-US"/>
              </w:rPr>
              <w:t xml:space="preserve"> </w:t>
            </w:r>
            <w:r w:rsidR="00497A5D">
              <w:rPr>
                <w:rStyle w:val="normaltextrun"/>
                <w:rFonts w:eastAsia="DengXian"/>
                <w:lang w:val="en-US"/>
              </w:rPr>
              <w:t>LGE</w:t>
            </w:r>
          </w:p>
        </w:tc>
        <w:tc>
          <w:tcPr>
            <w:tcW w:w="8074" w:type="dxa"/>
          </w:tcPr>
          <w:p w14:paraId="34AF0B2D" w14:textId="6CE6642A" w:rsidR="001650C0" w:rsidRDefault="00497A5D" w:rsidP="00497A5D">
            <w:pPr>
              <w:spacing w:after="120" w:line="260" w:lineRule="exact"/>
              <w:jc w:val="both"/>
              <w:rPr>
                <w:rStyle w:val="normaltextrun"/>
                <w:rFonts w:eastAsia="DengXian"/>
              </w:rPr>
            </w:pPr>
            <w:proofErr w:type="spellStart"/>
            <w:r>
              <w:rPr>
                <w:rStyle w:val="normaltextrun"/>
                <w:rFonts w:eastAsia="DengXian"/>
              </w:rPr>
              <w:t>We</w:t>
            </w:r>
            <w:proofErr w:type="spellEnd"/>
            <w:r>
              <w:rPr>
                <w:rStyle w:val="normaltextrun"/>
                <w:rFonts w:eastAsia="DengXian"/>
              </w:rPr>
              <w:t xml:space="preserve"> </w:t>
            </w:r>
            <w:proofErr w:type="spellStart"/>
            <w:r>
              <w:rPr>
                <w:rStyle w:val="normaltextrun"/>
                <w:rFonts w:eastAsia="DengXian"/>
              </w:rPr>
              <w:t>prefer</w:t>
            </w:r>
            <w:proofErr w:type="spellEnd"/>
            <w:r>
              <w:rPr>
                <w:rStyle w:val="normaltextrun"/>
                <w:rFonts w:eastAsia="DengXian"/>
              </w:rPr>
              <w:t xml:space="preserve"> Alt.1 and Atl.2. </w:t>
            </w:r>
            <w:proofErr w:type="spellStart"/>
            <w:r>
              <w:rPr>
                <w:rStyle w:val="normaltextrun"/>
                <w:rFonts w:eastAsia="DengXian"/>
              </w:rPr>
              <w:t>Regarding</w:t>
            </w:r>
            <w:proofErr w:type="spellEnd"/>
            <w:r>
              <w:rPr>
                <w:rStyle w:val="normaltextrun"/>
                <w:rFonts w:eastAsia="DengXian"/>
              </w:rPr>
              <w:t xml:space="preserve"> </w:t>
            </w:r>
            <w:proofErr w:type="spellStart"/>
            <w:r>
              <w:rPr>
                <w:rStyle w:val="normaltextrun"/>
                <w:rFonts w:eastAsia="DengXian"/>
              </w:rPr>
              <w:t>to</w:t>
            </w:r>
            <w:proofErr w:type="spellEnd"/>
            <w:r>
              <w:rPr>
                <w:rStyle w:val="normaltextrun"/>
                <w:rFonts w:eastAsia="DengXian"/>
              </w:rPr>
              <w:t xml:space="preserve"> </w:t>
            </w:r>
            <w:proofErr w:type="spellStart"/>
            <w:r>
              <w:rPr>
                <w:rStyle w:val="normaltextrun"/>
                <w:rFonts w:eastAsia="DengXian"/>
              </w:rPr>
              <w:t>supporting</w:t>
            </w:r>
            <w:proofErr w:type="spellEnd"/>
            <w:r>
              <w:rPr>
                <w:rStyle w:val="normaltextrun"/>
                <w:rFonts w:eastAsia="DengXian"/>
              </w:rPr>
              <w:t xml:space="preserve"> DL PRS </w:t>
            </w:r>
            <w:proofErr w:type="spellStart"/>
            <w:r>
              <w:rPr>
                <w:rStyle w:val="normaltextrun"/>
                <w:rFonts w:eastAsia="DengXian"/>
              </w:rPr>
              <w:t>Rx</w:t>
            </w:r>
            <w:proofErr w:type="spellEnd"/>
            <w:r>
              <w:rPr>
                <w:rStyle w:val="normaltextrun"/>
                <w:rFonts w:eastAsia="DengXian"/>
              </w:rPr>
              <w:t xml:space="preserve"> </w:t>
            </w:r>
            <w:proofErr w:type="spellStart"/>
            <w:r>
              <w:rPr>
                <w:rStyle w:val="normaltextrun"/>
                <w:rFonts w:eastAsia="DengXian"/>
              </w:rPr>
              <w:t>frequenc</w:t>
            </w:r>
            <w:r w:rsidR="00CA17B8">
              <w:rPr>
                <w:rStyle w:val="normaltextrun"/>
                <w:rFonts w:eastAsia="DengXian"/>
              </w:rPr>
              <w:t>y</w:t>
            </w:r>
            <w:proofErr w:type="spellEnd"/>
            <w:r w:rsidR="00CA17B8">
              <w:rPr>
                <w:rStyle w:val="normaltextrun"/>
                <w:rFonts w:eastAsia="DengXian"/>
              </w:rPr>
              <w:t xml:space="preserve"> hopping </w:t>
            </w:r>
            <w:proofErr w:type="spellStart"/>
            <w:r w:rsidR="00CA17B8">
              <w:rPr>
                <w:rStyle w:val="normaltextrun"/>
                <w:rFonts w:eastAsia="DengXian"/>
              </w:rPr>
              <w:t>only</w:t>
            </w:r>
            <w:proofErr w:type="spellEnd"/>
            <w:r w:rsidR="00CA17B8">
              <w:rPr>
                <w:rStyle w:val="normaltextrun"/>
                <w:rFonts w:eastAsia="DengXian"/>
              </w:rPr>
              <w:t xml:space="preserve">, </w:t>
            </w:r>
            <w:proofErr w:type="spellStart"/>
            <w:r w:rsidR="00CA17B8">
              <w:rPr>
                <w:rStyle w:val="normaltextrun"/>
                <w:rFonts w:eastAsia="DengXian"/>
              </w:rPr>
              <w:t>we</w:t>
            </w:r>
            <w:proofErr w:type="spellEnd"/>
            <w:r w:rsidR="00CA17B8">
              <w:rPr>
                <w:rStyle w:val="normaltextrun"/>
                <w:rFonts w:eastAsia="DengXian"/>
              </w:rPr>
              <w:t xml:space="preserve"> </w:t>
            </w:r>
            <w:proofErr w:type="spellStart"/>
            <w:r w:rsidR="00CA17B8">
              <w:rPr>
                <w:rStyle w:val="normaltextrun"/>
                <w:rFonts w:eastAsia="DengXian"/>
              </w:rPr>
              <w:t>don’t</w:t>
            </w:r>
            <w:proofErr w:type="spellEnd"/>
            <w:r w:rsidR="00CA17B8">
              <w:rPr>
                <w:rStyle w:val="normaltextrun"/>
                <w:rFonts w:eastAsia="DengXian"/>
              </w:rPr>
              <w:t xml:space="preserve"> </w:t>
            </w:r>
            <w:proofErr w:type="spellStart"/>
            <w:r w:rsidR="00CA17B8">
              <w:rPr>
                <w:rStyle w:val="normaltextrun"/>
                <w:rFonts w:eastAsia="DengXian"/>
              </w:rPr>
              <w:t>think</w:t>
            </w:r>
            <w:proofErr w:type="spellEnd"/>
            <w:r w:rsidR="00CA17B8">
              <w:rPr>
                <w:rStyle w:val="normaltextrun"/>
                <w:rFonts w:eastAsia="DengXian"/>
              </w:rPr>
              <w:t xml:space="preserve"> </w:t>
            </w:r>
            <w:r w:rsidR="00371439">
              <w:rPr>
                <w:rStyle w:val="normaltextrun"/>
                <w:rFonts w:eastAsia="DengXian"/>
              </w:rPr>
              <w:t xml:space="preserve">Alt.3 and Alt. 4 </w:t>
            </w:r>
            <w:proofErr w:type="spellStart"/>
            <w:r w:rsidR="00371439">
              <w:rPr>
                <w:rStyle w:val="normaltextrun"/>
                <w:rFonts w:eastAsia="DengXian"/>
              </w:rPr>
              <w:t>is</w:t>
            </w:r>
            <w:proofErr w:type="spellEnd"/>
            <w:r w:rsidR="00371439">
              <w:rPr>
                <w:rStyle w:val="normaltextrun"/>
                <w:rFonts w:eastAsia="DengXian"/>
              </w:rPr>
              <w:t xml:space="preserve"> </w:t>
            </w:r>
            <w:proofErr w:type="spellStart"/>
            <w:r w:rsidR="00371439">
              <w:rPr>
                <w:rStyle w:val="normaltextrun"/>
                <w:rFonts w:eastAsia="DengXian"/>
              </w:rPr>
              <w:t>needed</w:t>
            </w:r>
            <w:proofErr w:type="spellEnd"/>
            <w:r w:rsidR="00371439">
              <w:rPr>
                <w:rStyle w:val="normaltextrun"/>
                <w:rFonts w:eastAsia="DengXian"/>
              </w:rPr>
              <w:t xml:space="preserve">, </w:t>
            </w:r>
            <w:proofErr w:type="spellStart"/>
            <w:r w:rsidR="00371439">
              <w:rPr>
                <w:rStyle w:val="normaltextrun"/>
                <w:rFonts w:eastAsia="DengXian"/>
              </w:rPr>
              <w:t>since</w:t>
            </w:r>
            <w:proofErr w:type="spellEnd"/>
            <w:r w:rsidR="00371439">
              <w:rPr>
                <w:rStyle w:val="normaltextrun"/>
                <w:rFonts w:eastAsia="DengXian"/>
              </w:rPr>
              <w:t xml:space="preserve"> Alt.3 and Alt.4 will </w:t>
            </w:r>
            <w:proofErr w:type="spellStart"/>
            <w:r w:rsidR="00371439">
              <w:rPr>
                <w:rStyle w:val="normaltextrun"/>
                <w:rFonts w:eastAsia="DengXian"/>
              </w:rPr>
              <w:t>cause</w:t>
            </w:r>
            <w:proofErr w:type="spellEnd"/>
            <w:r w:rsidR="00371439">
              <w:rPr>
                <w:rStyle w:val="normaltextrun"/>
                <w:rFonts w:eastAsia="DengXian"/>
              </w:rPr>
              <w:t xml:space="preserve"> </w:t>
            </w:r>
            <w:proofErr w:type="spellStart"/>
            <w:r w:rsidR="00371439">
              <w:rPr>
                <w:rStyle w:val="normaltextrun"/>
                <w:rFonts w:eastAsia="DengXian"/>
              </w:rPr>
              <w:t>huge</w:t>
            </w:r>
            <w:proofErr w:type="spellEnd"/>
            <w:r w:rsidR="00371439">
              <w:rPr>
                <w:rStyle w:val="normaltextrun"/>
                <w:rFonts w:eastAsia="DengXian"/>
              </w:rPr>
              <w:t xml:space="preserve"> </w:t>
            </w:r>
            <w:proofErr w:type="spellStart"/>
            <w:r w:rsidR="00371439">
              <w:rPr>
                <w:rStyle w:val="normaltextrun"/>
                <w:rFonts w:eastAsia="DengXian"/>
              </w:rPr>
              <w:t>spec</w:t>
            </w:r>
            <w:proofErr w:type="spellEnd"/>
            <w:r w:rsidR="00371439">
              <w:rPr>
                <w:rStyle w:val="normaltextrun"/>
                <w:rFonts w:eastAsia="DengXian"/>
              </w:rPr>
              <w:t xml:space="preserve"> </w:t>
            </w:r>
            <w:proofErr w:type="spellStart"/>
            <w:r w:rsidR="00371439">
              <w:rPr>
                <w:rStyle w:val="normaltextrun"/>
                <w:rFonts w:eastAsia="DengXian"/>
              </w:rPr>
              <w:t>impacts</w:t>
            </w:r>
            <w:proofErr w:type="spellEnd"/>
            <w:r w:rsidR="00371439">
              <w:rPr>
                <w:rStyle w:val="normaltextrun"/>
                <w:rFonts w:eastAsia="DengXian"/>
              </w:rPr>
              <w:t xml:space="preserve"> </w:t>
            </w:r>
            <w:proofErr w:type="spellStart"/>
            <w:r w:rsidR="00371439">
              <w:rPr>
                <w:rStyle w:val="normaltextrun"/>
                <w:rFonts w:eastAsia="DengXian"/>
              </w:rPr>
              <w:t>which</w:t>
            </w:r>
            <w:proofErr w:type="spellEnd"/>
            <w:r w:rsidR="00371439">
              <w:rPr>
                <w:rStyle w:val="normaltextrun"/>
                <w:rFonts w:eastAsia="DengXian"/>
              </w:rPr>
              <w:t xml:space="preserve"> </w:t>
            </w:r>
            <w:proofErr w:type="spellStart"/>
            <w:r w:rsidR="00371439">
              <w:rPr>
                <w:rStyle w:val="normaltextrun"/>
                <w:rFonts w:eastAsia="DengXian"/>
              </w:rPr>
              <w:t>are</w:t>
            </w:r>
            <w:proofErr w:type="spellEnd"/>
            <w:r w:rsidR="00371439">
              <w:rPr>
                <w:rStyle w:val="normaltextrun"/>
                <w:rFonts w:eastAsia="DengXian"/>
              </w:rPr>
              <w:t xml:space="preserve"> </w:t>
            </w:r>
            <w:proofErr w:type="spellStart"/>
            <w:r w:rsidR="00371439">
              <w:rPr>
                <w:rStyle w:val="normaltextrun"/>
                <w:rFonts w:eastAsia="DengXian"/>
              </w:rPr>
              <w:t>evitable</w:t>
            </w:r>
            <w:proofErr w:type="spellEnd"/>
            <w:r w:rsidR="00371439">
              <w:rPr>
                <w:rStyle w:val="normaltextrun"/>
                <w:rFonts w:eastAsia="DengXian"/>
              </w:rPr>
              <w:t xml:space="preserve">. </w:t>
            </w:r>
          </w:p>
          <w:p w14:paraId="5D9D9CB0" w14:textId="06AA4915" w:rsidR="00354185" w:rsidRPr="001E4DA6" w:rsidRDefault="003C5D39" w:rsidP="00497A5D">
            <w:pPr>
              <w:spacing w:after="120" w:line="260" w:lineRule="exact"/>
              <w:jc w:val="both"/>
              <w:rPr>
                <w:lang w:val="en-US"/>
              </w:rPr>
            </w:pPr>
            <w:proofErr w:type="spellStart"/>
            <w:r>
              <w:rPr>
                <w:rStyle w:val="normaltextrun"/>
                <w:rFonts w:eastAsia="DengXian"/>
              </w:rPr>
              <w:t>W</w:t>
            </w:r>
            <w:r w:rsidR="00354185">
              <w:rPr>
                <w:rStyle w:val="normaltextrun"/>
                <w:rFonts w:eastAsia="DengXian"/>
              </w:rPr>
              <w:t>e</w:t>
            </w:r>
            <w:proofErr w:type="spellEnd"/>
            <w:r w:rsidR="00354185">
              <w:rPr>
                <w:rStyle w:val="normaltextrun"/>
                <w:rFonts w:eastAsia="DengXian"/>
              </w:rPr>
              <w:t xml:space="preserve"> </w:t>
            </w:r>
            <w:proofErr w:type="spellStart"/>
            <w:r w:rsidR="00354185">
              <w:rPr>
                <w:rStyle w:val="normaltextrun"/>
                <w:rFonts w:eastAsia="DengXian"/>
              </w:rPr>
              <w:t>don’t</w:t>
            </w:r>
            <w:proofErr w:type="spellEnd"/>
            <w:r w:rsidR="00354185">
              <w:rPr>
                <w:rStyle w:val="normaltextrun"/>
                <w:rFonts w:eastAsia="DengXian"/>
              </w:rPr>
              <w:t xml:space="preserve"> </w:t>
            </w:r>
            <w:proofErr w:type="spellStart"/>
            <w:r w:rsidR="00354185">
              <w:rPr>
                <w:rStyle w:val="normaltextrun"/>
                <w:rFonts w:eastAsia="DengXian"/>
              </w:rPr>
              <w:t>think</w:t>
            </w:r>
            <w:proofErr w:type="spellEnd"/>
            <w:r w:rsidR="00354185">
              <w:rPr>
                <w:rStyle w:val="normaltextrun"/>
                <w:rFonts w:eastAsia="DengXian"/>
              </w:rPr>
              <w:t xml:space="preserve"> </w:t>
            </w:r>
            <w:proofErr w:type="spellStart"/>
            <w:r w:rsidR="00354185">
              <w:rPr>
                <w:rStyle w:val="normaltextrun"/>
                <w:rFonts w:eastAsia="DengXian"/>
              </w:rPr>
              <w:t>that</w:t>
            </w:r>
            <w:proofErr w:type="spellEnd"/>
            <w:r w:rsidR="00354185">
              <w:rPr>
                <w:rStyle w:val="normaltextrun"/>
                <w:rFonts w:eastAsia="DengXian"/>
              </w:rPr>
              <w:t xml:space="preserve"> </w:t>
            </w:r>
            <w:proofErr w:type="spellStart"/>
            <w:r w:rsidR="00354185">
              <w:rPr>
                <w:rStyle w:val="normaltextrun"/>
                <w:rFonts w:eastAsia="DengXian"/>
              </w:rPr>
              <w:t>the</w:t>
            </w:r>
            <w:proofErr w:type="spellEnd"/>
            <w:r w:rsidR="00354185">
              <w:rPr>
                <w:rStyle w:val="normaltextrun"/>
                <w:rFonts w:eastAsia="DengXian"/>
              </w:rPr>
              <w:t xml:space="preserve"> </w:t>
            </w:r>
            <w:proofErr w:type="spellStart"/>
            <w:r w:rsidR="00354185">
              <w:rPr>
                <w:rStyle w:val="normaltextrun"/>
                <w:rFonts w:eastAsia="DengXian"/>
              </w:rPr>
              <w:t>limitations</w:t>
            </w:r>
            <w:proofErr w:type="spellEnd"/>
            <w:r w:rsidR="00354185">
              <w:rPr>
                <w:rStyle w:val="normaltextrun"/>
                <w:rFonts w:eastAsia="DengXian"/>
              </w:rPr>
              <w:t xml:space="preserve"> in Alt. 1 and Alt. 2 (i.e. ‘in different </w:t>
            </w:r>
            <w:proofErr w:type="spellStart"/>
            <w:r w:rsidR="00354185">
              <w:rPr>
                <w:rStyle w:val="normaltextrun"/>
                <w:rFonts w:eastAsia="DengXian"/>
              </w:rPr>
              <w:t>symbols</w:t>
            </w:r>
            <w:proofErr w:type="spellEnd"/>
            <w:r w:rsidR="00354185">
              <w:rPr>
                <w:rStyle w:val="normaltextrun"/>
                <w:rFonts w:eastAsia="DengXian"/>
              </w:rPr>
              <w:t>‘, ‘</w:t>
            </w:r>
            <w:proofErr w:type="spellStart"/>
            <w:r w:rsidR="00354185">
              <w:rPr>
                <w:rStyle w:val="normaltextrun"/>
                <w:rFonts w:eastAsia="DengXian"/>
              </w:rPr>
              <w:t>with</w:t>
            </w:r>
            <w:proofErr w:type="spellEnd"/>
            <w:r w:rsidR="00354185">
              <w:rPr>
                <w:rStyle w:val="normaltextrun"/>
                <w:rFonts w:eastAsia="DengXian"/>
              </w:rPr>
              <w:t xml:space="preserve"> </w:t>
            </w:r>
            <w:proofErr w:type="spellStart"/>
            <w:r w:rsidR="00354185">
              <w:rPr>
                <w:rStyle w:val="normaltextrun"/>
                <w:rFonts w:eastAsia="DengXian"/>
              </w:rPr>
              <w:t>one</w:t>
            </w:r>
            <w:proofErr w:type="spellEnd"/>
            <w:r w:rsidR="00354185">
              <w:rPr>
                <w:rStyle w:val="normaltextrun"/>
                <w:rFonts w:eastAsia="DengXian"/>
              </w:rPr>
              <w:t xml:space="preserve"> </w:t>
            </w:r>
            <w:proofErr w:type="spellStart"/>
            <w:r w:rsidR="00354185">
              <w:rPr>
                <w:rStyle w:val="normaltextrun"/>
                <w:rFonts w:eastAsia="DengXian"/>
              </w:rPr>
              <w:t>resource</w:t>
            </w:r>
            <w:proofErr w:type="spellEnd"/>
            <w:r w:rsidR="00354185">
              <w:rPr>
                <w:rStyle w:val="normaltextrun"/>
                <w:rFonts w:eastAsia="DengXian"/>
              </w:rPr>
              <w:t xml:space="preserve"> per </w:t>
            </w:r>
            <w:proofErr w:type="spellStart"/>
            <w:r w:rsidR="00354185">
              <w:rPr>
                <w:rStyle w:val="normaltextrun"/>
                <w:rFonts w:eastAsia="DengXian"/>
              </w:rPr>
              <w:t>hop</w:t>
            </w:r>
            <w:proofErr w:type="spellEnd"/>
            <w:r w:rsidR="00354185">
              <w:rPr>
                <w:rStyle w:val="normaltextrun"/>
                <w:rFonts w:eastAsia="DengXian"/>
              </w:rPr>
              <w:t xml:space="preserve">‘) </w:t>
            </w:r>
            <w:proofErr w:type="spellStart"/>
            <w:r w:rsidR="00354185">
              <w:rPr>
                <w:rStyle w:val="normaltextrun"/>
                <w:rFonts w:eastAsia="DengXian"/>
              </w:rPr>
              <w:t>is</w:t>
            </w:r>
            <w:proofErr w:type="spellEnd"/>
            <w:r w:rsidR="00354185">
              <w:rPr>
                <w:rStyle w:val="normaltextrun"/>
                <w:rFonts w:eastAsia="DengXian"/>
              </w:rPr>
              <w:t xml:space="preserve"> </w:t>
            </w:r>
            <w:proofErr w:type="spellStart"/>
            <w:r w:rsidR="00354185">
              <w:rPr>
                <w:rStyle w:val="normaltextrun"/>
                <w:rFonts w:eastAsia="DengXian"/>
              </w:rPr>
              <w:t>needed</w:t>
            </w:r>
            <w:proofErr w:type="spellEnd"/>
            <w:r w:rsidR="00354185">
              <w:rPr>
                <w:rStyle w:val="normaltextrun"/>
                <w:rFonts w:eastAsia="DengXian"/>
              </w:rPr>
              <w:t xml:space="preserve">, so </w:t>
            </w:r>
            <w:proofErr w:type="spellStart"/>
            <w:r w:rsidR="00354185">
              <w:rPr>
                <w:rStyle w:val="normaltextrun"/>
                <w:rFonts w:eastAsia="DengXian"/>
              </w:rPr>
              <w:t>we</w:t>
            </w:r>
            <w:proofErr w:type="spellEnd"/>
            <w:r w:rsidR="00354185">
              <w:rPr>
                <w:rStyle w:val="normaltextrun"/>
                <w:rFonts w:eastAsia="DengXian"/>
              </w:rPr>
              <w:t xml:space="preserve"> </w:t>
            </w:r>
            <w:proofErr w:type="spellStart"/>
            <w:r w:rsidR="00354185">
              <w:rPr>
                <w:rStyle w:val="normaltextrun"/>
                <w:rFonts w:eastAsia="DengXian"/>
              </w:rPr>
              <w:t>prefer</w:t>
            </w:r>
            <w:proofErr w:type="spellEnd"/>
            <w:r w:rsidR="00354185">
              <w:rPr>
                <w:rStyle w:val="normaltextrun"/>
                <w:rFonts w:eastAsia="DengXian"/>
              </w:rPr>
              <w:t xml:space="preserve"> </w:t>
            </w:r>
            <w:proofErr w:type="spellStart"/>
            <w:r w:rsidR="00354185">
              <w:rPr>
                <w:rStyle w:val="normaltextrun"/>
                <w:rFonts w:eastAsia="DengXian"/>
              </w:rPr>
              <w:t>to</w:t>
            </w:r>
            <w:proofErr w:type="spellEnd"/>
            <w:r w:rsidR="00354185">
              <w:rPr>
                <w:rStyle w:val="normaltextrun"/>
                <w:rFonts w:eastAsia="DengXian"/>
              </w:rPr>
              <w:t xml:space="preserve"> </w:t>
            </w:r>
            <w:proofErr w:type="spellStart"/>
            <w:r w:rsidR="00354185">
              <w:rPr>
                <w:rStyle w:val="normaltextrun"/>
                <w:rFonts w:eastAsia="DengXian"/>
              </w:rPr>
              <w:t>delete</w:t>
            </w:r>
            <w:proofErr w:type="spellEnd"/>
            <w:r w:rsidR="00354185">
              <w:rPr>
                <w:rStyle w:val="normaltextrun"/>
                <w:rFonts w:eastAsia="DengXian"/>
              </w:rPr>
              <w:t xml:space="preserve"> </w:t>
            </w:r>
            <w:proofErr w:type="spellStart"/>
            <w:r w:rsidR="00354185">
              <w:rPr>
                <w:rStyle w:val="normaltextrun"/>
                <w:rFonts w:eastAsia="DengXian"/>
              </w:rPr>
              <w:t>them</w:t>
            </w:r>
            <w:proofErr w:type="spellEnd"/>
            <w:r w:rsidR="00354185">
              <w:rPr>
                <w:rStyle w:val="normaltextrun"/>
                <w:rFonts w:eastAsia="DengXian"/>
              </w:rPr>
              <w:t>.</w:t>
            </w:r>
            <w:r>
              <w:rPr>
                <w:rStyle w:val="normaltextrun"/>
                <w:rFonts w:eastAsia="DengXian"/>
              </w:rPr>
              <w:t xml:space="preserve"> Also </w:t>
            </w:r>
            <w:proofErr w:type="spellStart"/>
            <w:r>
              <w:rPr>
                <w:rStyle w:val="normaltextrun"/>
                <w:rFonts w:eastAsia="DengXian"/>
              </w:rPr>
              <w:t>we</w:t>
            </w:r>
            <w:proofErr w:type="spellEnd"/>
            <w:r>
              <w:rPr>
                <w:rStyle w:val="normaltextrun"/>
                <w:rFonts w:eastAsia="DengXian"/>
              </w:rPr>
              <w:t xml:space="preserve"> </w:t>
            </w:r>
            <w:proofErr w:type="spellStart"/>
            <w:r>
              <w:rPr>
                <w:rStyle w:val="normaltextrun"/>
                <w:rFonts w:eastAsia="DengXian"/>
              </w:rPr>
              <w:t>prefer</w:t>
            </w:r>
            <w:proofErr w:type="spellEnd"/>
            <w:r>
              <w:rPr>
                <w:rStyle w:val="normaltextrun"/>
                <w:rFonts w:eastAsia="DengXian"/>
              </w:rPr>
              <w:t xml:space="preserve"> </w:t>
            </w:r>
            <w:r>
              <w:rPr>
                <w:rFonts w:hint="eastAsia"/>
                <w:bCs/>
                <w:lang w:val="en-US"/>
              </w:rPr>
              <w:t>the following updated proposal:</w:t>
            </w:r>
          </w:p>
          <w:p w14:paraId="13432F31" w14:textId="77777777" w:rsidR="001650C0" w:rsidRDefault="001650C0" w:rsidP="00497A5D">
            <w:pPr>
              <w:rPr>
                <w:rStyle w:val="normaltextrun"/>
                <w:rFonts w:eastAsia="DengXian"/>
                <w:lang w:val="en-US"/>
              </w:rPr>
            </w:pPr>
          </w:p>
          <w:p w14:paraId="73D8DE3B" w14:textId="4A03BEDD" w:rsidR="003C5D39" w:rsidRPr="001E4DA6" w:rsidRDefault="003C5D39" w:rsidP="003C5D39">
            <w:pPr>
              <w:rPr>
                <w:b/>
                <w:bCs/>
                <w:lang w:eastAsia="ja-JP"/>
              </w:rPr>
            </w:pPr>
            <w:r w:rsidRPr="003C5D39">
              <w:rPr>
                <w:b/>
                <w:bCs/>
                <w:color w:val="0000FF"/>
                <w:u w:val="single"/>
                <w:lang w:eastAsia="ja-JP"/>
              </w:rPr>
              <w:lastRenderedPageBreak/>
              <w:t>Updated</w:t>
            </w:r>
            <w:r>
              <w:rPr>
                <w:b/>
                <w:bCs/>
                <w:color w:val="0000FF"/>
                <w:lang w:eastAsia="ja-JP"/>
              </w:rPr>
              <w:t xml:space="preserve"> </w:t>
            </w:r>
            <w:proofErr w:type="spellStart"/>
            <w:r w:rsidRPr="001E4DA6">
              <w:rPr>
                <w:b/>
                <w:bCs/>
                <w:lang w:eastAsia="ja-JP"/>
              </w:rPr>
              <w:t>Proposal</w:t>
            </w:r>
            <w:proofErr w:type="spellEnd"/>
            <w:r w:rsidRPr="001E4DA6">
              <w:rPr>
                <w:b/>
                <w:bCs/>
                <w:lang w:eastAsia="ja-JP"/>
              </w:rPr>
              <w:t xml:space="preserve"> 2.2-</w:t>
            </w:r>
            <w:r>
              <w:rPr>
                <w:b/>
                <w:bCs/>
                <w:lang w:eastAsia="ja-JP"/>
              </w:rPr>
              <w:t>2</w:t>
            </w:r>
            <w:r w:rsidRPr="001E4DA6">
              <w:rPr>
                <w:b/>
                <w:bCs/>
                <w:lang w:eastAsia="ja-JP"/>
              </w:rPr>
              <w:t xml:space="preserve">: </w:t>
            </w:r>
            <w:proofErr w:type="spellStart"/>
            <w:r w:rsidRPr="001E4DA6">
              <w:rPr>
                <w:b/>
                <w:bCs/>
                <w:lang w:eastAsia="ja-JP"/>
              </w:rPr>
              <w:t>for</w:t>
            </w:r>
            <w:proofErr w:type="spellEnd"/>
            <w:r w:rsidRPr="001E4DA6">
              <w:rPr>
                <w:b/>
                <w:bCs/>
                <w:lang w:eastAsia="ja-JP"/>
              </w:rPr>
              <w:t xml:space="preserve"> </w:t>
            </w:r>
            <w:proofErr w:type="spellStart"/>
            <w:r w:rsidRPr="001E4DA6">
              <w:rPr>
                <w:b/>
                <w:bCs/>
                <w:lang w:eastAsia="ja-JP"/>
              </w:rPr>
              <w:t>positioning</w:t>
            </w:r>
            <w:proofErr w:type="spellEnd"/>
            <w:r w:rsidRPr="001E4DA6">
              <w:rPr>
                <w:b/>
                <w:bCs/>
                <w:lang w:eastAsia="ja-JP"/>
              </w:rPr>
              <w:t xml:space="preserve"> </w:t>
            </w:r>
            <w:proofErr w:type="spellStart"/>
            <w:r w:rsidRPr="001E4DA6">
              <w:rPr>
                <w:b/>
                <w:bCs/>
                <w:lang w:eastAsia="ja-JP"/>
              </w:rPr>
              <w:t>for</w:t>
            </w:r>
            <w:proofErr w:type="spellEnd"/>
            <w:r w:rsidRPr="001E4DA6">
              <w:rPr>
                <w:b/>
                <w:bCs/>
                <w:lang w:eastAsia="ja-JP"/>
              </w:rPr>
              <w:t xml:space="preserve"> RedCap UEs, </w:t>
            </w:r>
            <w:proofErr w:type="spellStart"/>
            <w:r w:rsidRPr="001E4DA6">
              <w:rPr>
                <w:b/>
                <w:bCs/>
                <w:lang w:eastAsia="ja-JP"/>
              </w:rPr>
              <w:t>the</w:t>
            </w:r>
            <w:proofErr w:type="spellEnd"/>
            <w:r w:rsidRPr="001E4DA6">
              <w:rPr>
                <w:b/>
                <w:bCs/>
                <w:lang w:eastAsia="ja-JP"/>
              </w:rPr>
              <w:t xml:space="preserve"> </w:t>
            </w:r>
            <w:proofErr w:type="spellStart"/>
            <w:r w:rsidRPr="003C5D39">
              <w:rPr>
                <w:b/>
                <w:bCs/>
                <w:color w:val="0000FF"/>
                <w:u w:val="single"/>
                <w:lang w:eastAsia="ja-JP"/>
              </w:rPr>
              <w:t>Rx</w:t>
            </w:r>
            <w:proofErr w:type="spellEnd"/>
            <w:r>
              <w:rPr>
                <w:b/>
                <w:bCs/>
                <w:lang w:eastAsia="ja-JP"/>
              </w:rPr>
              <w:t xml:space="preserve"> </w:t>
            </w:r>
            <w:r w:rsidRPr="001E4DA6">
              <w:rPr>
                <w:b/>
                <w:bCs/>
                <w:lang w:eastAsia="ja-JP"/>
              </w:rPr>
              <w:t xml:space="preserve">hopping </w:t>
            </w:r>
            <w:proofErr w:type="spellStart"/>
            <w:r w:rsidRPr="001E4DA6">
              <w:rPr>
                <w:b/>
                <w:bCs/>
                <w:lang w:eastAsia="ja-JP"/>
              </w:rPr>
              <w:t>of</w:t>
            </w:r>
            <w:proofErr w:type="spellEnd"/>
            <w:r w:rsidRPr="001E4DA6">
              <w:rPr>
                <w:b/>
                <w:bCs/>
                <w:lang w:eastAsia="ja-JP"/>
              </w:rPr>
              <w:t xml:space="preserve"> </w:t>
            </w:r>
            <w:proofErr w:type="spellStart"/>
            <w:r w:rsidRPr="001E4DA6">
              <w:rPr>
                <w:b/>
                <w:bCs/>
                <w:lang w:eastAsia="ja-JP"/>
              </w:rPr>
              <w:t>the</w:t>
            </w:r>
            <w:proofErr w:type="spellEnd"/>
            <w:r w:rsidRPr="001E4DA6">
              <w:rPr>
                <w:b/>
                <w:bCs/>
                <w:lang w:eastAsia="ja-JP"/>
              </w:rPr>
              <w:t xml:space="preserve"> DL PRS </w:t>
            </w:r>
            <w:proofErr w:type="spellStart"/>
            <w:r w:rsidRPr="001E4DA6">
              <w:rPr>
                <w:b/>
                <w:bCs/>
                <w:lang w:eastAsia="ja-JP"/>
              </w:rPr>
              <w:t>is</w:t>
            </w:r>
            <w:proofErr w:type="spellEnd"/>
            <w:r w:rsidRPr="001E4DA6">
              <w:rPr>
                <w:b/>
                <w:bCs/>
                <w:lang w:eastAsia="ja-JP"/>
              </w:rPr>
              <w:t xml:space="preserve"> </w:t>
            </w:r>
            <w:proofErr w:type="spellStart"/>
            <w:r w:rsidRPr="003C5D39">
              <w:rPr>
                <w:b/>
                <w:bCs/>
                <w:color w:val="0000FF"/>
                <w:u w:val="single"/>
                <w:lang w:eastAsia="ja-JP"/>
              </w:rPr>
              <w:t>allowed</w:t>
            </w:r>
            <w:proofErr w:type="spellEnd"/>
            <w:r w:rsidRPr="001E4DA6">
              <w:rPr>
                <w:b/>
                <w:bCs/>
                <w:lang w:eastAsia="ja-JP"/>
              </w:rPr>
              <w:t>: (</w:t>
            </w:r>
            <w:proofErr w:type="spellStart"/>
            <w:r w:rsidRPr="001E4DA6">
              <w:rPr>
                <w:b/>
                <w:bCs/>
                <w:lang w:eastAsia="ja-JP"/>
              </w:rPr>
              <w:t>downselect</w:t>
            </w:r>
            <w:proofErr w:type="spellEnd"/>
            <w:r w:rsidRPr="001E4DA6">
              <w:rPr>
                <w:b/>
                <w:bCs/>
                <w:lang w:eastAsia="ja-JP"/>
              </w:rPr>
              <w:t xml:space="preserve"> 1):</w:t>
            </w:r>
          </w:p>
          <w:p w14:paraId="61D28055" w14:textId="77777777" w:rsidR="003C5D39" w:rsidRPr="001E4DA6" w:rsidRDefault="003C5D39" w:rsidP="003C5D39">
            <w:pPr>
              <w:pStyle w:val="ListParagraph"/>
              <w:numPr>
                <w:ilvl w:val="0"/>
                <w:numId w:val="15"/>
              </w:numPr>
              <w:rPr>
                <w:b/>
                <w:bCs/>
                <w:lang w:val="en-US" w:eastAsia="ja-JP"/>
              </w:rPr>
            </w:pPr>
            <w:r w:rsidRPr="001E4DA6">
              <w:rPr>
                <w:b/>
                <w:bCs/>
                <w:lang w:val="en-US" w:eastAsia="ja-JP"/>
              </w:rPr>
              <w:t>Alt1: within a resource</w:t>
            </w:r>
            <w:r w:rsidRPr="003C5D39">
              <w:rPr>
                <w:b/>
                <w:bCs/>
                <w:strike/>
                <w:color w:val="0000FF"/>
                <w:lang w:val="en-US" w:eastAsia="ja-JP"/>
              </w:rPr>
              <w:t>, in different symbols</w:t>
            </w:r>
          </w:p>
          <w:p w14:paraId="6392234E" w14:textId="77777777" w:rsidR="003C5D39" w:rsidRPr="001E4DA6" w:rsidRDefault="003C5D39" w:rsidP="003C5D39">
            <w:pPr>
              <w:pStyle w:val="ListParagraph"/>
              <w:numPr>
                <w:ilvl w:val="0"/>
                <w:numId w:val="15"/>
              </w:numPr>
              <w:rPr>
                <w:b/>
                <w:bCs/>
                <w:lang w:val="en-US" w:eastAsia="ja-JP"/>
              </w:rPr>
            </w:pPr>
            <w:r w:rsidRPr="001E4DA6">
              <w:rPr>
                <w:b/>
                <w:bCs/>
                <w:lang w:val="en-US" w:eastAsia="ja-JP"/>
              </w:rPr>
              <w:t>Alt2: within a resource set</w:t>
            </w:r>
            <w:r w:rsidRPr="003C5D39">
              <w:rPr>
                <w:b/>
                <w:bCs/>
                <w:strike/>
                <w:color w:val="0000FF"/>
                <w:lang w:val="en-US" w:eastAsia="ja-JP"/>
              </w:rPr>
              <w:t>, with one resource per hop</w:t>
            </w:r>
          </w:p>
          <w:p w14:paraId="3A4C9B29" w14:textId="035A7E01" w:rsidR="003C5D39" w:rsidRPr="00497A5D" w:rsidRDefault="003C5D39" w:rsidP="00497A5D">
            <w:pPr>
              <w:rPr>
                <w:rStyle w:val="normaltextrun"/>
                <w:rFonts w:eastAsia="DengXian"/>
                <w:lang w:val="en-US"/>
              </w:rPr>
            </w:pPr>
          </w:p>
        </w:tc>
      </w:tr>
      <w:tr w:rsidR="00D05592" w:rsidRPr="001E4DA6" w14:paraId="6BEFFA0C" w14:textId="77777777" w:rsidTr="00497A5D">
        <w:tc>
          <w:tcPr>
            <w:tcW w:w="1555" w:type="dxa"/>
          </w:tcPr>
          <w:p w14:paraId="5F2E31A4" w14:textId="7058903F" w:rsidR="00D05592" w:rsidRDefault="00D05592" w:rsidP="00497A5D">
            <w:pPr>
              <w:rPr>
                <w:rStyle w:val="normaltextrun"/>
                <w:rFonts w:eastAsia="DengXian"/>
              </w:rPr>
            </w:pPr>
            <w:r>
              <w:rPr>
                <w:rStyle w:val="normaltextrun"/>
                <w:rFonts w:eastAsia="DengXian"/>
              </w:rPr>
              <w:lastRenderedPageBreak/>
              <w:t>CATT</w:t>
            </w:r>
          </w:p>
        </w:tc>
        <w:tc>
          <w:tcPr>
            <w:tcW w:w="8074" w:type="dxa"/>
          </w:tcPr>
          <w:p w14:paraId="02369A9C" w14:textId="77777777" w:rsidR="00D05592" w:rsidRDefault="00D05592" w:rsidP="00497A5D">
            <w:pPr>
              <w:spacing w:after="120" w:line="260" w:lineRule="exact"/>
              <w:jc w:val="both"/>
              <w:rPr>
                <w:rStyle w:val="normaltextrun"/>
                <w:rFonts w:eastAsia="DengXian"/>
              </w:rPr>
            </w:pPr>
            <w:r>
              <w:rPr>
                <w:rStyle w:val="normaltextrun"/>
                <w:rFonts w:eastAsia="DengXian"/>
              </w:rPr>
              <w:t>Support</w:t>
            </w:r>
            <w:r>
              <w:rPr>
                <w:rStyle w:val="normaltextrun"/>
                <w:rFonts w:eastAsia="DengXian" w:hint="eastAsia"/>
              </w:rPr>
              <w:t xml:space="preserve"> </w:t>
            </w:r>
            <w:proofErr w:type="spellStart"/>
            <w:r>
              <w:rPr>
                <w:rStyle w:val="normaltextrun"/>
                <w:rFonts w:eastAsia="DengXian" w:hint="eastAsia"/>
              </w:rPr>
              <w:t>the</w:t>
            </w:r>
            <w:proofErr w:type="spellEnd"/>
            <w:r>
              <w:rPr>
                <w:rStyle w:val="normaltextrun"/>
                <w:rFonts w:eastAsia="DengXian" w:hint="eastAsia"/>
              </w:rPr>
              <w:t xml:space="preserve"> </w:t>
            </w:r>
            <w:proofErr w:type="spellStart"/>
            <w:r>
              <w:rPr>
                <w:rStyle w:val="normaltextrun"/>
                <w:rFonts w:eastAsia="DengXian" w:hint="eastAsia"/>
              </w:rPr>
              <w:t>proposal</w:t>
            </w:r>
            <w:proofErr w:type="spellEnd"/>
            <w:r>
              <w:rPr>
                <w:rStyle w:val="normaltextrun"/>
                <w:rFonts w:eastAsia="DengXian" w:hint="eastAsia"/>
              </w:rPr>
              <w:t>.</w:t>
            </w:r>
          </w:p>
          <w:p w14:paraId="0A334523" w14:textId="21A3AB15" w:rsidR="00D05592" w:rsidRDefault="00D05592" w:rsidP="00240E00">
            <w:pPr>
              <w:spacing w:after="120" w:line="260" w:lineRule="exact"/>
              <w:jc w:val="both"/>
              <w:rPr>
                <w:rStyle w:val="normaltextrun"/>
                <w:rFonts w:eastAsia="DengXian"/>
              </w:rPr>
            </w:pPr>
            <w:r>
              <w:rPr>
                <w:rStyle w:val="normaltextrun"/>
                <w:rFonts w:eastAsia="DengXian" w:hint="eastAsia"/>
              </w:rPr>
              <w:t xml:space="preserve">In </w:t>
            </w:r>
            <w:proofErr w:type="spellStart"/>
            <w:r>
              <w:rPr>
                <w:rStyle w:val="normaltextrun"/>
                <w:rFonts w:eastAsia="DengXian" w:hint="eastAsia"/>
              </w:rPr>
              <w:t>our</w:t>
            </w:r>
            <w:proofErr w:type="spellEnd"/>
            <w:r>
              <w:rPr>
                <w:rStyle w:val="normaltextrun"/>
                <w:rFonts w:eastAsia="DengXian" w:hint="eastAsia"/>
              </w:rPr>
              <w:t xml:space="preserve"> </w:t>
            </w:r>
            <w:proofErr w:type="spellStart"/>
            <w:r>
              <w:rPr>
                <w:rStyle w:val="normaltextrun"/>
                <w:rFonts w:eastAsia="DengXian" w:hint="eastAsia"/>
              </w:rPr>
              <w:t>view</w:t>
            </w:r>
            <w:proofErr w:type="spellEnd"/>
            <w:r>
              <w:rPr>
                <w:rStyle w:val="normaltextrun"/>
                <w:rFonts w:eastAsia="DengXian" w:hint="eastAsia"/>
              </w:rPr>
              <w:t xml:space="preserve">, </w:t>
            </w:r>
            <w:proofErr w:type="spellStart"/>
            <w:r>
              <w:rPr>
                <w:rStyle w:val="normaltextrun"/>
                <w:rFonts w:eastAsia="DengXian" w:hint="eastAsia"/>
              </w:rPr>
              <w:t>there</w:t>
            </w:r>
            <w:proofErr w:type="spellEnd"/>
            <w:r>
              <w:rPr>
                <w:rStyle w:val="normaltextrun"/>
                <w:rFonts w:eastAsia="DengXian" w:hint="eastAsia"/>
              </w:rPr>
              <w:t xml:space="preserve"> </w:t>
            </w:r>
            <w:proofErr w:type="spellStart"/>
            <w:r>
              <w:rPr>
                <w:rStyle w:val="normaltextrun"/>
                <w:rFonts w:eastAsia="DengXian" w:hint="eastAsia"/>
              </w:rPr>
              <w:t>are</w:t>
            </w:r>
            <w:proofErr w:type="spellEnd"/>
            <w:r>
              <w:rPr>
                <w:rStyle w:val="normaltextrun"/>
                <w:rFonts w:eastAsia="DengXian" w:hint="eastAsia"/>
              </w:rPr>
              <w:t xml:space="preserve"> a </w:t>
            </w:r>
            <w:proofErr w:type="spellStart"/>
            <w:r>
              <w:rPr>
                <w:rStyle w:val="normaltextrun"/>
                <w:rFonts w:eastAsia="DengXian" w:hint="eastAsia"/>
              </w:rPr>
              <w:t>lot</w:t>
            </w:r>
            <w:proofErr w:type="spellEnd"/>
            <w:r>
              <w:rPr>
                <w:rStyle w:val="normaltextrun"/>
                <w:rFonts w:eastAsia="DengXian" w:hint="eastAsia"/>
              </w:rPr>
              <w:t xml:space="preserve"> </w:t>
            </w:r>
            <w:proofErr w:type="spellStart"/>
            <w:r>
              <w:rPr>
                <w:rStyle w:val="normaltextrun"/>
                <w:rFonts w:eastAsia="DengXian" w:hint="eastAsia"/>
              </w:rPr>
              <w:t>of</w:t>
            </w:r>
            <w:proofErr w:type="spellEnd"/>
            <w:r>
              <w:rPr>
                <w:rStyle w:val="normaltextrun"/>
                <w:rFonts w:eastAsia="DengXian" w:hint="eastAsia"/>
              </w:rPr>
              <w:t xml:space="preserve"> </w:t>
            </w:r>
            <w:r w:rsidR="007E6BD3">
              <w:rPr>
                <w:rStyle w:val="normaltextrun"/>
                <w:rFonts w:eastAsia="DengXian" w:hint="eastAsia"/>
              </w:rPr>
              <w:t xml:space="preserve">alternatives </w:t>
            </w:r>
            <w:proofErr w:type="spellStart"/>
            <w:r w:rsidRPr="00D05592">
              <w:rPr>
                <w:rStyle w:val="normaltextrun"/>
                <w:rFonts w:eastAsia="DengXian"/>
              </w:rPr>
              <w:t>to</w:t>
            </w:r>
            <w:proofErr w:type="spellEnd"/>
            <w:r w:rsidRPr="00D05592">
              <w:rPr>
                <w:rStyle w:val="normaltextrun"/>
                <w:rFonts w:eastAsia="DengXian"/>
              </w:rPr>
              <w:t xml:space="preserve"> support </w:t>
            </w:r>
            <w:r w:rsidR="00BD6422">
              <w:rPr>
                <w:rStyle w:val="normaltextrun"/>
                <w:rFonts w:eastAsia="DengXian" w:hint="eastAsia"/>
              </w:rPr>
              <w:t xml:space="preserve">DL PRS </w:t>
            </w:r>
            <w:proofErr w:type="spellStart"/>
            <w:r w:rsidR="007E6BD3">
              <w:rPr>
                <w:rStyle w:val="normaltextrun"/>
                <w:rFonts w:eastAsia="DengXian" w:hint="eastAsia"/>
              </w:rPr>
              <w:t>Rx</w:t>
            </w:r>
            <w:proofErr w:type="spellEnd"/>
            <w:r w:rsidR="007E6BD3">
              <w:rPr>
                <w:rStyle w:val="normaltextrun"/>
                <w:rFonts w:eastAsia="DengXian" w:hint="eastAsia"/>
              </w:rPr>
              <w:t xml:space="preserve"> </w:t>
            </w:r>
            <w:proofErr w:type="spellStart"/>
            <w:r w:rsidRPr="00D05592">
              <w:rPr>
                <w:rStyle w:val="normaltextrun"/>
                <w:rFonts w:eastAsia="DengXian"/>
              </w:rPr>
              <w:t>frequency</w:t>
            </w:r>
            <w:proofErr w:type="spellEnd"/>
            <w:r w:rsidRPr="00D05592">
              <w:rPr>
                <w:rStyle w:val="normaltextrun"/>
                <w:rFonts w:eastAsia="DengXian"/>
              </w:rPr>
              <w:t xml:space="preserve"> hopping</w:t>
            </w:r>
            <w:r w:rsidR="007E6BD3">
              <w:rPr>
                <w:rStyle w:val="normaltextrun"/>
                <w:rFonts w:eastAsia="DengXian" w:hint="eastAsia"/>
              </w:rPr>
              <w:t xml:space="preserve"> </w:t>
            </w:r>
            <w:proofErr w:type="spellStart"/>
            <w:r w:rsidR="007E6BD3">
              <w:rPr>
                <w:rStyle w:val="normaltextrun"/>
                <w:rFonts w:eastAsia="DengXian" w:hint="eastAsia"/>
              </w:rPr>
              <w:t>during</w:t>
            </w:r>
            <w:proofErr w:type="spellEnd"/>
            <w:r w:rsidR="007E6BD3">
              <w:rPr>
                <w:rStyle w:val="normaltextrun"/>
                <w:rFonts w:eastAsia="DengXian" w:hint="eastAsia"/>
              </w:rPr>
              <w:t xml:space="preserve"> </w:t>
            </w:r>
            <w:proofErr w:type="spellStart"/>
            <w:r w:rsidR="007E6BD3">
              <w:rPr>
                <w:rStyle w:val="normaltextrun"/>
                <w:rFonts w:eastAsia="DengXian" w:hint="eastAsia"/>
              </w:rPr>
              <w:t>the</w:t>
            </w:r>
            <w:proofErr w:type="spellEnd"/>
            <w:r w:rsidR="007E6BD3">
              <w:rPr>
                <w:rStyle w:val="normaltextrun"/>
                <w:rFonts w:eastAsia="DengXian" w:hint="eastAsia"/>
              </w:rPr>
              <w:t xml:space="preserve"> MG</w:t>
            </w:r>
            <w:r w:rsidRPr="00D05592">
              <w:rPr>
                <w:rStyle w:val="normaltextrun"/>
                <w:rFonts w:eastAsia="DengXian"/>
              </w:rPr>
              <w:t xml:space="preserve">, and </w:t>
            </w:r>
            <w:proofErr w:type="spellStart"/>
            <w:r w:rsidRPr="00D05592">
              <w:rPr>
                <w:rStyle w:val="normaltextrun"/>
                <w:rFonts w:eastAsia="DengXian"/>
              </w:rPr>
              <w:t>each</w:t>
            </w:r>
            <w:proofErr w:type="spellEnd"/>
            <w:r w:rsidRPr="00D05592">
              <w:rPr>
                <w:rStyle w:val="normaltextrun"/>
                <w:rFonts w:eastAsia="DengXian"/>
              </w:rPr>
              <w:t xml:space="preserve"> </w:t>
            </w:r>
            <w:r w:rsidR="00240E00">
              <w:rPr>
                <w:rStyle w:val="normaltextrun"/>
                <w:rFonts w:eastAsia="DengXian" w:hint="eastAsia"/>
              </w:rPr>
              <w:t>alternative</w:t>
            </w:r>
            <w:r w:rsidRPr="00D05592">
              <w:rPr>
                <w:rStyle w:val="normaltextrun"/>
                <w:rFonts w:eastAsia="DengXian"/>
              </w:rPr>
              <w:t xml:space="preserve"> </w:t>
            </w:r>
            <w:proofErr w:type="spellStart"/>
            <w:r w:rsidRPr="00D05592">
              <w:rPr>
                <w:rStyle w:val="normaltextrun"/>
                <w:rFonts w:eastAsia="DengXian"/>
              </w:rPr>
              <w:t>has</w:t>
            </w:r>
            <w:proofErr w:type="spellEnd"/>
            <w:r w:rsidRPr="00D05592">
              <w:rPr>
                <w:rStyle w:val="normaltextrun"/>
                <w:rFonts w:eastAsia="DengXian"/>
              </w:rPr>
              <w:t xml:space="preserve"> </w:t>
            </w:r>
            <w:proofErr w:type="spellStart"/>
            <w:r w:rsidRPr="00D05592">
              <w:rPr>
                <w:rStyle w:val="normaltextrun"/>
                <w:rFonts w:eastAsia="DengXian"/>
              </w:rPr>
              <w:t>its</w:t>
            </w:r>
            <w:proofErr w:type="spellEnd"/>
            <w:r w:rsidRPr="00D05592">
              <w:rPr>
                <w:rStyle w:val="normaltextrun"/>
                <w:rFonts w:eastAsia="DengXian"/>
              </w:rPr>
              <w:t xml:space="preserve"> </w:t>
            </w:r>
            <w:proofErr w:type="spellStart"/>
            <w:r w:rsidRPr="00D05592">
              <w:rPr>
                <w:rStyle w:val="normaltextrun"/>
                <w:rFonts w:eastAsia="DengXian"/>
              </w:rPr>
              <w:t>advantages</w:t>
            </w:r>
            <w:proofErr w:type="spellEnd"/>
            <w:r w:rsidRPr="00D05592">
              <w:rPr>
                <w:rStyle w:val="normaltextrun"/>
                <w:rFonts w:eastAsia="DengXian"/>
              </w:rPr>
              <w:t xml:space="preserve"> and </w:t>
            </w:r>
            <w:proofErr w:type="spellStart"/>
            <w:r w:rsidRPr="00D05592">
              <w:rPr>
                <w:rStyle w:val="normaltextrun"/>
                <w:rFonts w:eastAsia="DengXian"/>
              </w:rPr>
              <w:t>disadvantages</w:t>
            </w:r>
            <w:proofErr w:type="spellEnd"/>
            <w:r w:rsidRPr="00D05592">
              <w:rPr>
                <w:rStyle w:val="normaltextrun"/>
                <w:rFonts w:eastAsia="DengXian"/>
              </w:rPr>
              <w:t xml:space="preserve">. </w:t>
            </w:r>
            <w:proofErr w:type="spellStart"/>
            <w:r w:rsidRPr="00D05592">
              <w:rPr>
                <w:rStyle w:val="normaltextrun"/>
                <w:rFonts w:eastAsia="DengXian"/>
              </w:rPr>
              <w:t>Therefore</w:t>
            </w:r>
            <w:proofErr w:type="spellEnd"/>
            <w:r w:rsidRPr="00D05592">
              <w:rPr>
                <w:rStyle w:val="normaltextrun"/>
                <w:rFonts w:eastAsia="DengXian"/>
              </w:rPr>
              <w:t xml:space="preserve">, </w:t>
            </w:r>
            <w:proofErr w:type="spellStart"/>
            <w:r w:rsidRPr="00D05592">
              <w:rPr>
                <w:rStyle w:val="normaltextrun"/>
                <w:rFonts w:eastAsia="DengXian"/>
              </w:rPr>
              <w:t>these</w:t>
            </w:r>
            <w:proofErr w:type="spellEnd"/>
            <w:r w:rsidRPr="00D05592">
              <w:rPr>
                <w:rStyle w:val="normaltextrun"/>
                <w:rFonts w:eastAsia="DengXian"/>
              </w:rPr>
              <w:t xml:space="preserve"> </w:t>
            </w:r>
            <w:r w:rsidR="00240E00">
              <w:rPr>
                <w:rStyle w:val="normaltextrun"/>
                <w:rFonts w:eastAsia="DengXian" w:hint="eastAsia"/>
              </w:rPr>
              <w:t>alternative</w:t>
            </w:r>
            <w:r w:rsidRPr="00D05592">
              <w:rPr>
                <w:rStyle w:val="normaltextrun"/>
                <w:rFonts w:eastAsia="DengXian"/>
              </w:rPr>
              <w:t xml:space="preserve">s </w:t>
            </w:r>
            <w:proofErr w:type="spellStart"/>
            <w:r w:rsidRPr="00D05592">
              <w:rPr>
                <w:rStyle w:val="normaltextrun"/>
                <w:rFonts w:eastAsia="DengXian"/>
              </w:rPr>
              <w:t>can</w:t>
            </w:r>
            <w:proofErr w:type="spellEnd"/>
            <w:r w:rsidRPr="00D05592">
              <w:rPr>
                <w:rStyle w:val="normaltextrun"/>
                <w:rFonts w:eastAsia="DengXian"/>
              </w:rPr>
              <w:t xml:space="preserve"> </w:t>
            </w:r>
            <w:proofErr w:type="spellStart"/>
            <w:r w:rsidRPr="00D05592">
              <w:rPr>
                <w:rStyle w:val="normaltextrun"/>
                <w:rFonts w:eastAsia="DengXian"/>
              </w:rPr>
              <w:t>be</w:t>
            </w:r>
            <w:proofErr w:type="spellEnd"/>
            <w:r w:rsidRPr="00D05592">
              <w:rPr>
                <w:rStyle w:val="normaltextrun"/>
                <w:rFonts w:eastAsia="DengXian"/>
              </w:rPr>
              <w:t xml:space="preserve"> </w:t>
            </w:r>
            <w:proofErr w:type="spellStart"/>
            <w:r w:rsidRPr="00D05592">
              <w:rPr>
                <w:rStyle w:val="normaltextrun"/>
                <w:rFonts w:eastAsia="DengXian"/>
              </w:rPr>
              <w:t>listed</w:t>
            </w:r>
            <w:proofErr w:type="spellEnd"/>
            <w:r w:rsidRPr="00D05592">
              <w:rPr>
                <w:rStyle w:val="normaltextrun"/>
                <w:rFonts w:eastAsia="DengXian"/>
              </w:rPr>
              <w:t xml:space="preserve"> in </w:t>
            </w:r>
            <w:proofErr w:type="spellStart"/>
            <w:r w:rsidRPr="00D05592">
              <w:rPr>
                <w:rStyle w:val="normaltextrun"/>
                <w:rFonts w:eastAsia="DengXian"/>
              </w:rPr>
              <w:t>the</w:t>
            </w:r>
            <w:proofErr w:type="spellEnd"/>
            <w:r w:rsidRPr="00D05592">
              <w:rPr>
                <w:rStyle w:val="normaltextrun"/>
                <w:rFonts w:eastAsia="DengXian"/>
              </w:rPr>
              <w:t xml:space="preserve"> </w:t>
            </w:r>
            <w:proofErr w:type="spellStart"/>
            <w:r w:rsidR="00240E00">
              <w:rPr>
                <w:rStyle w:val="normaltextrun"/>
                <w:rFonts w:eastAsia="DengXian" w:hint="eastAsia"/>
              </w:rPr>
              <w:t>this</w:t>
            </w:r>
            <w:proofErr w:type="spellEnd"/>
            <w:r w:rsidRPr="00D05592">
              <w:rPr>
                <w:rStyle w:val="normaltextrun"/>
                <w:rFonts w:eastAsia="DengXian"/>
              </w:rPr>
              <w:t xml:space="preserve"> </w:t>
            </w:r>
            <w:proofErr w:type="spellStart"/>
            <w:r w:rsidRPr="00D05592">
              <w:rPr>
                <w:rStyle w:val="normaltextrun"/>
                <w:rFonts w:eastAsia="DengXian"/>
              </w:rPr>
              <w:t>meeting</w:t>
            </w:r>
            <w:proofErr w:type="spellEnd"/>
            <w:r w:rsidR="00240E00">
              <w:rPr>
                <w:rStyle w:val="normaltextrun"/>
                <w:rFonts w:eastAsia="DengXian" w:hint="eastAsia"/>
              </w:rPr>
              <w:t xml:space="preserve"> </w:t>
            </w:r>
            <w:proofErr w:type="spellStart"/>
            <w:r w:rsidR="00240E00">
              <w:rPr>
                <w:rStyle w:val="normaltextrun"/>
                <w:rFonts w:eastAsia="DengXian" w:hint="eastAsia"/>
              </w:rPr>
              <w:t>for</w:t>
            </w:r>
            <w:proofErr w:type="spellEnd"/>
            <w:r w:rsidR="00240E00">
              <w:rPr>
                <w:rStyle w:val="normaltextrun"/>
                <w:rFonts w:eastAsia="DengXian" w:hint="eastAsia"/>
              </w:rPr>
              <w:t xml:space="preserve"> </w:t>
            </w:r>
            <w:proofErr w:type="spellStart"/>
            <w:r w:rsidR="00240E00">
              <w:rPr>
                <w:rStyle w:val="normaltextrun"/>
                <w:rFonts w:eastAsia="DengXian" w:hint="eastAsia"/>
              </w:rPr>
              <w:t>fruther</w:t>
            </w:r>
            <w:proofErr w:type="spellEnd"/>
            <w:r w:rsidR="00240E00">
              <w:rPr>
                <w:rStyle w:val="normaltextrun"/>
                <w:rFonts w:eastAsia="DengXian" w:hint="eastAsia"/>
              </w:rPr>
              <w:t xml:space="preserve"> </w:t>
            </w:r>
            <w:proofErr w:type="spellStart"/>
            <w:r w:rsidR="00240E00">
              <w:rPr>
                <w:rStyle w:val="normaltextrun"/>
                <w:rFonts w:eastAsia="DengXian" w:hint="eastAsia"/>
              </w:rPr>
              <w:t>study</w:t>
            </w:r>
            <w:proofErr w:type="spellEnd"/>
            <w:r w:rsidR="00240E00">
              <w:rPr>
                <w:rStyle w:val="normaltextrun"/>
                <w:rFonts w:eastAsia="DengXian" w:hint="eastAsia"/>
              </w:rPr>
              <w:t>,</w:t>
            </w:r>
            <w:r w:rsidRPr="00D05592">
              <w:rPr>
                <w:rStyle w:val="normaltextrun"/>
                <w:rFonts w:eastAsia="DengXian"/>
              </w:rPr>
              <w:t xml:space="preserve"> </w:t>
            </w:r>
            <w:proofErr w:type="spellStart"/>
            <w:r w:rsidRPr="00D05592">
              <w:rPr>
                <w:rStyle w:val="normaltextrun"/>
                <w:rFonts w:eastAsia="DengXian"/>
              </w:rPr>
              <w:t>then</w:t>
            </w:r>
            <w:proofErr w:type="spellEnd"/>
            <w:r w:rsidRPr="00D05592">
              <w:rPr>
                <w:rStyle w:val="normaltextrun"/>
                <w:rFonts w:eastAsia="DengXian"/>
              </w:rPr>
              <w:t xml:space="preserve"> </w:t>
            </w:r>
            <w:r w:rsidR="00240E00">
              <w:rPr>
                <w:rStyle w:val="normaltextrun"/>
                <w:rFonts w:eastAsia="DengXian" w:hint="eastAsia"/>
              </w:rPr>
              <w:t xml:space="preserve">down </w:t>
            </w:r>
            <w:proofErr w:type="spellStart"/>
            <w:r w:rsidRPr="00D05592">
              <w:rPr>
                <w:rStyle w:val="normaltextrun"/>
                <w:rFonts w:eastAsia="DengXian"/>
              </w:rPr>
              <w:t>select</w:t>
            </w:r>
            <w:proofErr w:type="spellEnd"/>
            <w:r w:rsidR="00240E00">
              <w:rPr>
                <w:rStyle w:val="normaltextrun"/>
                <w:rFonts w:eastAsia="DengXian" w:hint="eastAsia"/>
              </w:rPr>
              <w:t xml:space="preserve"> at</w:t>
            </w:r>
            <w:r w:rsidRPr="00D05592">
              <w:rPr>
                <w:rStyle w:val="normaltextrun"/>
                <w:rFonts w:eastAsia="DengXian"/>
              </w:rPr>
              <w:t xml:space="preserve"> </w:t>
            </w:r>
            <w:proofErr w:type="spellStart"/>
            <w:r w:rsidRPr="00D05592">
              <w:rPr>
                <w:rStyle w:val="normaltextrun"/>
                <w:rFonts w:eastAsia="DengXian"/>
              </w:rPr>
              <w:t>the</w:t>
            </w:r>
            <w:proofErr w:type="spellEnd"/>
            <w:r w:rsidRPr="00D05592">
              <w:rPr>
                <w:rStyle w:val="normaltextrun"/>
                <w:rFonts w:eastAsia="DengXian"/>
              </w:rPr>
              <w:t xml:space="preserve"> </w:t>
            </w:r>
            <w:proofErr w:type="spellStart"/>
            <w:r w:rsidRPr="00D05592">
              <w:rPr>
                <w:rStyle w:val="normaltextrun"/>
                <w:rFonts w:eastAsia="DengXian"/>
              </w:rPr>
              <w:t>next</w:t>
            </w:r>
            <w:proofErr w:type="spellEnd"/>
            <w:r w:rsidRPr="00D05592">
              <w:rPr>
                <w:rStyle w:val="normaltextrun"/>
                <w:rFonts w:eastAsia="DengXian"/>
              </w:rPr>
              <w:t xml:space="preserve"> </w:t>
            </w:r>
            <w:proofErr w:type="spellStart"/>
            <w:r w:rsidRPr="00D05592">
              <w:rPr>
                <w:rStyle w:val="normaltextrun"/>
                <w:rFonts w:eastAsia="DengXian"/>
              </w:rPr>
              <w:t>meeting</w:t>
            </w:r>
            <w:proofErr w:type="spellEnd"/>
            <w:r w:rsidR="007503E9">
              <w:rPr>
                <w:rStyle w:val="normaltextrun"/>
                <w:rFonts w:eastAsia="DengXian" w:hint="eastAsia"/>
              </w:rPr>
              <w:t>.</w:t>
            </w:r>
          </w:p>
        </w:tc>
      </w:tr>
      <w:tr w:rsidR="000915A6" w:rsidRPr="001E4DA6" w14:paraId="75E749F4" w14:textId="77777777" w:rsidTr="00497A5D">
        <w:tc>
          <w:tcPr>
            <w:tcW w:w="1555" w:type="dxa"/>
          </w:tcPr>
          <w:p w14:paraId="703FBE8C" w14:textId="7B37DF49" w:rsidR="000915A6" w:rsidRDefault="000915A6" w:rsidP="000915A6">
            <w:pPr>
              <w:rPr>
                <w:rStyle w:val="normaltextrun"/>
                <w:rFonts w:eastAsia="DengXian"/>
              </w:rPr>
            </w:pPr>
            <w:r>
              <w:rPr>
                <w:rStyle w:val="normaltextrun"/>
                <w:rFonts w:eastAsia="DengXian" w:hint="eastAsia"/>
              </w:rPr>
              <w:t>vivo</w:t>
            </w:r>
          </w:p>
        </w:tc>
        <w:tc>
          <w:tcPr>
            <w:tcW w:w="8074" w:type="dxa"/>
          </w:tcPr>
          <w:p w14:paraId="587E0734" w14:textId="297DEA48" w:rsidR="000915A6" w:rsidRDefault="000915A6" w:rsidP="000915A6">
            <w:pPr>
              <w:spacing w:after="120" w:line="260" w:lineRule="exact"/>
              <w:jc w:val="both"/>
              <w:rPr>
                <w:rStyle w:val="normaltextrun"/>
                <w:rFonts w:eastAsia="DengXian"/>
              </w:rPr>
            </w:pPr>
            <w:r>
              <w:rPr>
                <w:rStyle w:val="normaltextrun"/>
                <w:rFonts w:eastAsia="DengXian"/>
              </w:rPr>
              <w:t xml:space="preserve">The </w:t>
            </w:r>
            <w:proofErr w:type="spellStart"/>
            <w:r>
              <w:rPr>
                <w:rStyle w:val="normaltextrun"/>
                <w:rFonts w:eastAsia="DengXian" w:hint="eastAsia"/>
              </w:rPr>
              <w:t>c</w:t>
            </w:r>
            <w:r>
              <w:rPr>
                <w:rStyle w:val="normaltextrun"/>
                <w:rFonts w:eastAsia="DengXian"/>
              </w:rPr>
              <w:t>u</w:t>
            </w:r>
            <w:r>
              <w:rPr>
                <w:rStyle w:val="normaltextrun"/>
                <w:rFonts w:eastAsia="DengXian" w:hint="eastAsia"/>
              </w:rPr>
              <w:t>rrent</w:t>
            </w:r>
            <w:proofErr w:type="spellEnd"/>
            <w:r>
              <w:rPr>
                <w:rStyle w:val="normaltextrun"/>
                <w:rFonts w:eastAsia="DengXian"/>
              </w:rPr>
              <w:t xml:space="preserve"> PRS </w:t>
            </w:r>
            <w:proofErr w:type="spellStart"/>
            <w:r>
              <w:rPr>
                <w:rStyle w:val="normaltextrun"/>
                <w:rFonts w:eastAsia="DengXian" w:hint="eastAsia"/>
              </w:rPr>
              <w:t>configuration</w:t>
            </w:r>
            <w:proofErr w:type="spellEnd"/>
            <w:r>
              <w:rPr>
                <w:rStyle w:val="normaltextrun"/>
                <w:rFonts w:eastAsia="DengXian"/>
              </w:rPr>
              <w:t xml:space="preserve"> </w:t>
            </w:r>
            <w:proofErr w:type="spellStart"/>
            <w:r>
              <w:rPr>
                <w:rStyle w:val="normaltextrun"/>
                <w:rFonts w:eastAsia="DengXian" w:hint="eastAsia"/>
              </w:rPr>
              <w:t>can</w:t>
            </w:r>
            <w:proofErr w:type="spellEnd"/>
            <w:r>
              <w:rPr>
                <w:rStyle w:val="normaltextrun"/>
                <w:rFonts w:eastAsia="DengXian"/>
              </w:rPr>
              <w:t xml:space="preserve"> </w:t>
            </w:r>
            <w:r>
              <w:rPr>
                <w:rStyle w:val="normaltextrun"/>
                <w:rFonts w:eastAsia="DengXian" w:hint="eastAsia"/>
              </w:rPr>
              <w:t>support</w:t>
            </w:r>
            <w:r>
              <w:rPr>
                <w:rStyle w:val="normaltextrun"/>
                <w:rFonts w:eastAsia="DengXian"/>
              </w:rPr>
              <w:t xml:space="preserve"> </w:t>
            </w:r>
            <w:proofErr w:type="spellStart"/>
            <w:r>
              <w:rPr>
                <w:rStyle w:val="normaltextrun"/>
                <w:rFonts w:eastAsia="DengXian"/>
              </w:rPr>
              <w:t>R</w:t>
            </w:r>
            <w:r>
              <w:rPr>
                <w:rStyle w:val="normaltextrun"/>
                <w:rFonts w:eastAsia="DengXian" w:hint="eastAsia"/>
              </w:rPr>
              <w:t>x</w:t>
            </w:r>
            <w:proofErr w:type="spellEnd"/>
            <w:r>
              <w:rPr>
                <w:rStyle w:val="normaltextrun"/>
                <w:rFonts w:eastAsia="DengXian"/>
              </w:rPr>
              <w:t xml:space="preserve"> </w:t>
            </w:r>
            <w:r>
              <w:rPr>
                <w:rStyle w:val="normaltextrun"/>
                <w:rFonts w:eastAsia="DengXian" w:hint="eastAsia"/>
              </w:rPr>
              <w:t>hoppin</w:t>
            </w:r>
            <w:r>
              <w:rPr>
                <w:rStyle w:val="normaltextrun"/>
                <w:rFonts w:eastAsia="DengXian"/>
              </w:rPr>
              <w:t>g</w:t>
            </w:r>
            <w:r>
              <w:rPr>
                <w:rStyle w:val="normaltextrun"/>
                <w:rFonts w:eastAsia="DengXian" w:hint="eastAsia"/>
              </w:rPr>
              <w:t xml:space="preserve"> </w:t>
            </w:r>
            <w:proofErr w:type="spellStart"/>
            <w:r>
              <w:rPr>
                <w:rStyle w:val="normaltextrun"/>
                <w:rFonts w:eastAsia="DengXian"/>
              </w:rPr>
              <w:t>by</w:t>
            </w:r>
            <w:proofErr w:type="spellEnd"/>
            <w:r>
              <w:rPr>
                <w:rStyle w:val="normaltextrun"/>
                <w:rFonts w:eastAsia="DengXian" w:hint="eastAsia"/>
              </w:rPr>
              <w:t xml:space="preserve"> </w:t>
            </w:r>
            <w:r>
              <w:rPr>
                <w:rStyle w:val="normaltextrun"/>
                <w:rFonts w:eastAsia="DengXian"/>
              </w:rPr>
              <w:t>different</w:t>
            </w:r>
            <w:r>
              <w:rPr>
                <w:rStyle w:val="normaltextrun"/>
                <w:rFonts w:eastAsia="DengXian" w:hint="eastAsia"/>
              </w:rPr>
              <w:t xml:space="preserve"> </w:t>
            </w:r>
            <w:proofErr w:type="spellStart"/>
            <w:r>
              <w:rPr>
                <w:rStyle w:val="normaltextrun"/>
                <w:rFonts w:eastAsia="DengXian"/>
              </w:rPr>
              <w:t>repetitions</w:t>
            </w:r>
            <w:proofErr w:type="spellEnd"/>
            <w:r>
              <w:rPr>
                <w:rStyle w:val="normaltextrun"/>
                <w:rFonts w:eastAsia="DengXian"/>
              </w:rPr>
              <w:t xml:space="preserve">. </w:t>
            </w:r>
            <w:proofErr w:type="spellStart"/>
            <w:r>
              <w:rPr>
                <w:rStyle w:val="normaltextrun"/>
                <w:rFonts w:eastAsia="DengXian"/>
              </w:rPr>
              <w:t>We</w:t>
            </w:r>
            <w:proofErr w:type="spellEnd"/>
            <w:r>
              <w:rPr>
                <w:rStyle w:val="normaltextrun"/>
                <w:rFonts w:eastAsia="DengXian"/>
              </w:rPr>
              <w:t xml:space="preserve"> </w:t>
            </w:r>
            <w:proofErr w:type="spellStart"/>
            <w:r>
              <w:rPr>
                <w:rStyle w:val="normaltextrun"/>
                <w:rFonts w:eastAsia="DengXian"/>
              </w:rPr>
              <w:t>don’t</w:t>
            </w:r>
            <w:proofErr w:type="spellEnd"/>
            <w:r>
              <w:rPr>
                <w:rStyle w:val="normaltextrun"/>
                <w:rFonts w:eastAsia="DengXian"/>
              </w:rPr>
              <w:t xml:space="preserve"> </w:t>
            </w:r>
            <w:proofErr w:type="spellStart"/>
            <w:r>
              <w:rPr>
                <w:rStyle w:val="normaltextrun"/>
                <w:rFonts w:eastAsia="DengXian"/>
              </w:rPr>
              <w:t>think</w:t>
            </w:r>
            <w:proofErr w:type="spellEnd"/>
            <w:r>
              <w:rPr>
                <w:rStyle w:val="normaltextrun"/>
                <w:rFonts w:eastAsia="DengXian"/>
              </w:rPr>
              <w:t xml:space="preserve"> an additional </w:t>
            </w:r>
            <w:proofErr w:type="spellStart"/>
            <w:r>
              <w:rPr>
                <w:rStyle w:val="normaltextrun"/>
                <w:rFonts w:eastAsia="DengXian"/>
              </w:rPr>
              <w:t>Rx</w:t>
            </w:r>
            <w:proofErr w:type="spellEnd"/>
            <w:r>
              <w:rPr>
                <w:rStyle w:val="normaltextrun"/>
                <w:rFonts w:eastAsia="DengXian"/>
              </w:rPr>
              <w:t xml:space="preserve"> hopping link </w:t>
            </w:r>
            <w:proofErr w:type="spellStart"/>
            <w:r>
              <w:rPr>
                <w:rStyle w:val="normaltextrun"/>
                <w:rFonts w:eastAsia="DengXian"/>
              </w:rPr>
              <w:t>needs</w:t>
            </w:r>
            <w:proofErr w:type="spellEnd"/>
            <w:r>
              <w:rPr>
                <w:rStyle w:val="normaltextrun"/>
                <w:rFonts w:eastAsia="DengXian"/>
              </w:rPr>
              <w:t xml:space="preserve"> </w:t>
            </w:r>
            <w:proofErr w:type="spellStart"/>
            <w:r>
              <w:rPr>
                <w:rStyle w:val="normaltextrun"/>
                <w:rFonts w:eastAsia="DengXian"/>
              </w:rPr>
              <w:t>to</w:t>
            </w:r>
            <w:proofErr w:type="spellEnd"/>
            <w:r>
              <w:rPr>
                <w:rStyle w:val="normaltextrun"/>
                <w:rFonts w:eastAsia="DengXian"/>
              </w:rPr>
              <w:t xml:space="preserve"> </w:t>
            </w:r>
            <w:proofErr w:type="spellStart"/>
            <w:r>
              <w:rPr>
                <w:rStyle w:val="normaltextrun"/>
                <w:rFonts w:eastAsia="DengXian"/>
              </w:rPr>
              <w:t>be</w:t>
            </w:r>
            <w:proofErr w:type="spellEnd"/>
            <w:r>
              <w:rPr>
                <w:rStyle w:val="normaltextrun"/>
                <w:rFonts w:eastAsia="DengXian"/>
              </w:rPr>
              <w:t xml:space="preserve"> </w:t>
            </w:r>
            <w:proofErr w:type="spellStart"/>
            <w:r>
              <w:rPr>
                <w:rStyle w:val="normaltextrun"/>
                <w:rFonts w:eastAsia="DengXian"/>
              </w:rPr>
              <w:t>configured</w:t>
            </w:r>
            <w:proofErr w:type="spellEnd"/>
            <w:r>
              <w:rPr>
                <w:rStyle w:val="normaltextrun"/>
                <w:rFonts w:eastAsia="DengXian"/>
              </w:rPr>
              <w:t xml:space="preserve"> in </w:t>
            </w:r>
            <w:proofErr w:type="spellStart"/>
            <w:r>
              <w:rPr>
                <w:rStyle w:val="normaltextrun"/>
                <w:rFonts w:eastAsia="DengXian"/>
              </w:rPr>
              <w:t>the</w:t>
            </w:r>
            <w:proofErr w:type="spellEnd"/>
            <w:r>
              <w:rPr>
                <w:rStyle w:val="normaltextrun"/>
                <w:rFonts w:eastAsia="DengXian"/>
              </w:rPr>
              <w:t xml:space="preserve"> </w:t>
            </w:r>
            <w:proofErr w:type="spellStart"/>
            <w:r>
              <w:rPr>
                <w:rStyle w:val="normaltextrun"/>
                <w:rFonts w:eastAsia="DengXian"/>
              </w:rPr>
              <w:t>assistance</w:t>
            </w:r>
            <w:proofErr w:type="spellEnd"/>
            <w:r>
              <w:rPr>
                <w:rStyle w:val="normaltextrun"/>
                <w:rFonts w:eastAsia="DengXian"/>
              </w:rPr>
              <w:t xml:space="preserve"> </w:t>
            </w:r>
            <w:proofErr w:type="spellStart"/>
            <w:r>
              <w:rPr>
                <w:rStyle w:val="normaltextrun"/>
                <w:rFonts w:eastAsia="DengXian"/>
              </w:rPr>
              <w:t>data</w:t>
            </w:r>
            <w:proofErr w:type="spellEnd"/>
            <w:r>
              <w:rPr>
                <w:rStyle w:val="normaltextrun"/>
                <w:rFonts w:eastAsia="DengXian"/>
              </w:rPr>
              <w:t xml:space="preserve">. In </w:t>
            </w:r>
            <w:proofErr w:type="spellStart"/>
            <w:r>
              <w:rPr>
                <w:rStyle w:val="normaltextrun"/>
                <w:rFonts w:eastAsia="DengXian"/>
              </w:rPr>
              <w:t>this</w:t>
            </w:r>
            <w:proofErr w:type="spellEnd"/>
            <w:r>
              <w:rPr>
                <w:rStyle w:val="normaltextrun"/>
                <w:rFonts w:eastAsia="DengXian"/>
              </w:rPr>
              <w:t xml:space="preserve"> </w:t>
            </w:r>
            <w:proofErr w:type="spellStart"/>
            <w:r>
              <w:rPr>
                <w:rStyle w:val="normaltextrun"/>
                <w:rFonts w:eastAsia="DengXian"/>
              </w:rPr>
              <w:t>case</w:t>
            </w:r>
            <w:proofErr w:type="spellEnd"/>
            <w:r>
              <w:rPr>
                <w:rStyle w:val="normaltextrun"/>
                <w:rFonts w:eastAsia="DengXian"/>
              </w:rPr>
              <w:t xml:space="preserve">, </w:t>
            </w:r>
            <w:proofErr w:type="spellStart"/>
            <w:r>
              <w:rPr>
                <w:rStyle w:val="normaltextrun"/>
                <w:rFonts w:eastAsia="DengXian"/>
              </w:rPr>
              <w:t>we</w:t>
            </w:r>
            <w:proofErr w:type="spellEnd"/>
            <w:r>
              <w:rPr>
                <w:rStyle w:val="normaltextrun"/>
                <w:rFonts w:eastAsia="DengXian"/>
              </w:rPr>
              <w:t xml:space="preserve"> </w:t>
            </w:r>
            <w:proofErr w:type="spellStart"/>
            <w:r>
              <w:rPr>
                <w:rStyle w:val="normaltextrun"/>
                <w:rFonts w:eastAsia="DengXian"/>
              </w:rPr>
              <w:t>prefer</w:t>
            </w:r>
            <w:proofErr w:type="spellEnd"/>
            <w:r>
              <w:rPr>
                <w:rStyle w:val="normaltextrun"/>
                <w:rFonts w:eastAsia="DengXian"/>
              </w:rPr>
              <w:t xml:space="preserve"> </w:t>
            </w:r>
            <w:proofErr w:type="spellStart"/>
            <w:r>
              <w:rPr>
                <w:rStyle w:val="normaltextrun"/>
                <w:rFonts w:eastAsia="DengXian"/>
              </w:rPr>
              <w:t>to</w:t>
            </w:r>
            <w:proofErr w:type="spellEnd"/>
            <w:r>
              <w:rPr>
                <w:rStyle w:val="normaltextrun"/>
                <w:rFonts w:eastAsia="DengXian"/>
              </w:rPr>
              <w:t xml:space="preserve"> </w:t>
            </w:r>
            <w:proofErr w:type="spellStart"/>
            <w:r>
              <w:rPr>
                <w:rStyle w:val="normaltextrun"/>
                <w:rFonts w:eastAsia="DengXian"/>
              </w:rPr>
              <w:t>up</w:t>
            </w:r>
            <w:proofErr w:type="spellEnd"/>
            <w:r>
              <w:rPr>
                <w:rStyle w:val="normaltextrun"/>
                <w:rFonts w:eastAsia="DengXian"/>
              </w:rPr>
              <w:t xml:space="preserve"> </w:t>
            </w:r>
            <w:proofErr w:type="spellStart"/>
            <w:r>
              <w:rPr>
                <w:rStyle w:val="normaltextrun"/>
                <w:rFonts w:eastAsia="DengXian"/>
              </w:rPr>
              <w:t>to</w:t>
            </w:r>
            <w:proofErr w:type="spellEnd"/>
            <w:r>
              <w:rPr>
                <w:rStyle w:val="normaltextrun"/>
                <w:rFonts w:eastAsia="DengXian"/>
              </w:rPr>
              <w:t xml:space="preserve"> RAN4 </w:t>
            </w:r>
            <w:proofErr w:type="spellStart"/>
            <w:r>
              <w:rPr>
                <w:rStyle w:val="normaltextrun"/>
                <w:rFonts w:eastAsia="DengXian"/>
              </w:rPr>
              <w:t>to</w:t>
            </w:r>
            <w:proofErr w:type="spellEnd"/>
            <w:r>
              <w:rPr>
                <w:rStyle w:val="normaltextrun"/>
                <w:rFonts w:eastAsia="DengXian"/>
              </w:rPr>
              <w:t xml:space="preserve"> </w:t>
            </w:r>
            <w:proofErr w:type="spellStart"/>
            <w:r>
              <w:rPr>
                <w:rStyle w:val="normaltextrun"/>
                <w:rFonts w:eastAsia="DengXian"/>
              </w:rPr>
              <w:t>discuss</w:t>
            </w:r>
            <w:proofErr w:type="spellEnd"/>
            <w:r>
              <w:rPr>
                <w:rStyle w:val="normaltextrun"/>
                <w:rFonts w:eastAsia="DengXian"/>
              </w:rPr>
              <w:t xml:space="preserve">. </w:t>
            </w:r>
          </w:p>
        </w:tc>
      </w:tr>
    </w:tbl>
    <w:p w14:paraId="0121CF16" w14:textId="77777777" w:rsidR="001650C0" w:rsidRPr="001E4DA6" w:rsidRDefault="001650C0">
      <w:pPr>
        <w:rPr>
          <w:lang w:eastAsia="ja-JP"/>
        </w:rPr>
      </w:pPr>
    </w:p>
    <w:p w14:paraId="66544AFE" w14:textId="77777777" w:rsidR="00B60052" w:rsidRPr="001E4DA6" w:rsidRDefault="00D60DC1">
      <w:pPr>
        <w:pStyle w:val="Heading2"/>
        <w:rPr>
          <w:lang w:val="en-US"/>
        </w:rPr>
      </w:pPr>
      <w:r w:rsidRPr="001E4DA6">
        <w:rPr>
          <w:lang w:val="en-US"/>
        </w:rPr>
        <w:t>Overlap between hops and number of hops [HIGH]</w:t>
      </w:r>
    </w:p>
    <w:p w14:paraId="4ACDED75" w14:textId="77777777" w:rsidR="00B60052" w:rsidRPr="001E4DA6" w:rsidRDefault="00D60DC1">
      <w:pPr>
        <w:pStyle w:val="Heading3"/>
        <w:rPr>
          <w:lang w:val="en-US"/>
        </w:rPr>
      </w:pPr>
      <w:r w:rsidRPr="001E4DA6">
        <w:rPr>
          <w:lang w:val="en-US"/>
        </w:rPr>
        <w:t>Background</w:t>
      </w:r>
    </w:p>
    <w:p w14:paraId="591B6CA8" w14:textId="77777777" w:rsidR="00B60052" w:rsidRPr="001E4DA6" w:rsidRDefault="00D60DC1">
      <w:pPr>
        <w:jc w:val="both"/>
        <w:rPr>
          <w:lang w:eastAsia="ja-JP"/>
        </w:rPr>
      </w:pPr>
      <w:r w:rsidRPr="001E4DA6">
        <w:rPr>
          <w:lang w:eastAsia="ja-JP"/>
        </w:rPr>
        <w:t xml:space="preserve">Several contributions mention the need to implement a frequency overlap between hops [5][8][18][19][22].  In [5] it is observed that an overlap is required to compensate for the phase errors induced by RF retuning at the UE.  </w:t>
      </w:r>
    </w:p>
    <w:p w14:paraId="0C2449FE" w14:textId="77777777" w:rsidR="00B60052" w:rsidRPr="001E4DA6" w:rsidRDefault="00D60DC1">
      <w:pPr>
        <w:jc w:val="both"/>
        <w:rPr>
          <w:lang w:eastAsia="ja-JP"/>
        </w:rPr>
      </w:pPr>
      <w:r w:rsidRPr="001E4DA6">
        <w:rPr>
          <w:lang w:eastAsia="ja-JP"/>
        </w:rPr>
        <w:t>The hopping pattern is discussed in [5], where evaluations show that a hopping pattern that is sequential (not staggered) between hops, i.e., where each hop partially overlaps the preceding hop, is preferred in terms of performance.  [5] also evaluated different RE patterns across hops and proposes to use the same RE pattern across hops, based on the performance. In [22], it is mentioned that the new hopping pattern should consider time and phase offsets between hops.</w:t>
      </w:r>
    </w:p>
    <w:p w14:paraId="67374A65" w14:textId="77777777" w:rsidR="00B60052" w:rsidRPr="001E4DA6" w:rsidRDefault="00B60052">
      <w:pPr>
        <w:jc w:val="both"/>
        <w:rPr>
          <w:lang w:eastAsia="ja-JP"/>
        </w:rPr>
      </w:pPr>
    </w:p>
    <w:p w14:paraId="4F2DFC93" w14:textId="77777777" w:rsidR="00B60052" w:rsidRPr="001E4DA6" w:rsidRDefault="00D60DC1">
      <w:pPr>
        <w:jc w:val="both"/>
        <w:rPr>
          <w:lang w:eastAsia="ja-JP"/>
        </w:rPr>
      </w:pPr>
      <w:r w:rsidRPr="001E4DA6">
        <w:rPr>
          <w:lang w:eastAsia="ja-JP"/>
        </w:rPr>
        <w:t xml:space="preserve">In [5], the overlap size was evaluated, and it was proposed to consider overlap smaller than 8PRBs. [8] suggests considering also 1 PRB. [14] discuss the need to study the link between overlap and time gap. </w:t>
      </w:r>
    </w:p>
    <w:p w14:paraId="323F8538" w14:textId="77777777" w:rsidR="00B60052" w:rsidRPr="001E4DA6" w:rsidRDefault="00B60052">
      <w:pPr>
        <w:jc w:val="both"/>
        <w:rPr>
          <w:lang w:eastAsia="ja-JP"/>
        </w:rPr>
      </w:pPr>
    </w:p>
    <w:p w14:paraId="49E68BD0" w14:textId="77777777" w:rsidR="00B60052" w:rsidRPr="001E4DA6" w:rsidRDefault="00D60DC1">
      <w:pPr>
        <w:jc w:val="both"/>
        <w:rPr>
          <w:lang w:eastAsia="ja-JP"/>
        </w:rPr>
      </w:pPr>
      <w:r w:rsidRPr="001E4DA6">
        <w:rPr>
          <w:lang w:eastAsia="ja-JP"/>
        </w:rPr>
        <w:t xml:space="preserve">In [8], it is proposed for the number of hops to be configured by the network, with a UE capability to report the maximum number of hops. In [6][10] it is proposed to make the overlap in frequency a configuration parameter. </w:t>
      </w:r>
    </w:p>
    <w:p w14:paraId="2C8E7591" w14:textId="77777777" w:rsidR="00B60052" w:rsidRPr="001E4DA6" w:rsidRDefault="00D60DC1">
      <w:pPr>
        <w:jc w:val="both"/>
        <w:rPr>
          <w:lang w:eastAsia="ja-JP"/>
        </w:rPr>
      </w:pPr>
      <w:r w:rsidRPr="001E4DA6">
        <w:rPr>
          <w:lang w:eastAsia="ja-JP"/>
        </w:rPr>
        <w:t xml:space="preserve">In [10], capabilities regarding the number of hops </w:t>
      </w:r>
      <w:proofErr w:type="gramStart"/>
      <w:r w:rsidRPr="001E4DA6">
        <w:rPr>
          <w:lang w:eastAsia="ja-JP"/>
        </w:rPr>
        <w:t>is</w:t>
      </w:r>
      <w:proofErr w:type="gramEnd"/>
      <w:r w:rsidRPr="001E4DA6">
        <w:rPr>
          <w:lang w:eastAsia="ja-JP"/>
        </w:rPr>
        <w:t xml:space="preserve"> discussed in relation to expected accuracy. </w:t>
      </w:r>
    </w:p>
    <w:p w14:paraId="70410EB2" w14:textId="77777777" w:rsidR="00B60052" w:rsidRPr="001E4DA6" w:rsidRDefault="00B60052">
      <w:pPr>
        <w:jc w:val="both"/>
        <w:rPr>
          <w:lang w:eastAsia="ja-JP"/>
        </w:rPr>
      </w:pPr>
    </w:p>
    <w:p w14:paraId="0ADDA666"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5AB8D6ED" w14:textId="77777777">
        <w:tc>
          <w:tcPr>
            <w:tcW w:w="1555" w:type="dxa"/>
            <w:shd w:val="clear" w:color="auto" w:fill="D9E2F3" w:themeFill="accent1" w:themeFillTint="33"/>
          </w:tcPr>
          <w:p w14:paraId="74454189"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1FF02499" w14:textId="77777777" w:rsidR="00B60052" w:rsidRPr="001E4DA6" w:rsidRDefault="00D60DC1">
            <w:pPr>
              <w:rPr>
                <w:b/>
                <w:bCs/>
                <w:lang w:val="en-US" w:eastAsia="ja-JP"/>
              </w:rPr>
            </w:pPr>
            <w:r w:rsidRPr="001E4DA6">
              <w:rPr>
                <w:b/>
                <w:bCs/>
                <w:lang w:val="en-US" w:eastAsia="ja-JP"/>
              </w:rPr>
              <w:t>Proposal</w:t>
            </w:r>
          </w:p>
        </w:tc>
      </w:tr>
      <w:tr w:rsidR="00B60052" w:rsidRPr="001E4DA6" w14:paraId="28D584F5" w14:textId="77777777">
        <w:tc>
          <w:tcPr>
            <w:tcW w:w="1555" w:type="dxa"/>
          </w:tcPr>
          <w:p w14:paraId="001A17AC" w14:textId="77777777" w:rsidR="00B60052" w:rsidRPr="001E4DA6" w:rsidRDefault="00D60DC1">
            <w:pPr>
              <w:rPr>
                <w:rStyle w:val="normaltextrun"/>
                <w:lang w:val="en-US"/>
              </w:rPr>
            </w:pPr>
            <w:r w:rsidRPr="001E4DA6">
              <w:rPr>
                <w:rStyle w:val="normaltextrun"/>
                <w:lang w:val="en-US"/>
              </w:rPr>
              <w:t>[5]</w:t>
            </w:r>
          </w:p>
        </w:tc>
        <w:tc>
          <w:tcPr>
            <w:tcW w:w="8074" w:type="dxa"/>
          </w:tcPr>
          <w:p w14:paraId="040ABF3C" w14:textId="77777777" w:rsidR="00B60052" w:rsidRPr="001E4DA6" w:rsidRDefault="00D60DC1">
            <w:pPr>
              <w:rPr>
                <w:rStyle w:val="normaltextrun"/>
                <w:lang w:val="en-US"/>
              </w:rPr>
            </w:pPr>
            <w:r w:rsidRPr="001E4DA6">
              <w:rPr>
                <w:rStyle w:val="normaltextrun"/>
                <w:lang w:val="en-US"/>
              </w:rPr>
              <w:t>Observation 1: In InF-SH scenario, the accuracy requirement for IIoT use cases can be met if the random phase error is set to be equal or smaller than 0.15pi, otherwise the accuracy requirement cannot be met.</w:t>
            </w:r>
          </w:p>
          <w:p w14:paraId="2B57188C" w14:textId="77777777" w:rsidR="00B60052" w:rsidRPr="001E4DA6" w:rsidRDefault="00B60052">
            <w:pPr>
              <w:rPr>
                <w:rStyle w:val="normaltextrun"/>
                <w:lang w:val="en-US"/>
              </w:rPr>
            </w:pPr>
          </w:p>
          <w:p w14:paraId="47557A1A" w14:textId="77777777" w:rsidR="00B60052" w:rsidRPr="001E4DA6" w:rsidRDefault="00D60DC1">
            <w:pPr>
              <w:rPr>
                <w:rStyle w:val="normaltextrun"/>
                <w:lang w:val="en-US"/>
              </w:rPr>
            </w:pPr>
            <w:r w:rsidRPr="001E4DA6">
              <w:rPr>
                <w:rStyle w:val="normaltextrun"/>
                <w:lang w:val="en-US"/>
              </w:rPr>
              <w:t xml:space="preserve">Observation 2: InF-SH scenario, with a phase error larger than 0.15pi, the accuracy requirement for IIoT use cases can be met with compensation of phase error based on the measurements on overlapping bandwidth between hops.  </w:t>
            </w:r>
          </w:p>
          <w:p w14:paraId="353A16CB" w14:textId="77777777" w:rsidR="00B60052" w:rsidRPr="001E4DA6" w:rsidRDefault="00B60052">
            <w:pPr>
              <w:rPr>
                <w:rStyle w:val="normaltextrun"/>
                <w:lang w:val="en-US"/>
              </w:rPr>
            </w:pPr>
          </w:p>
          <w:p w14:paraId="108935BA" w14:textId="77777777" w:rsidR="00B60052" w:rsidRPr="001E4DA6" w:rsidRDefault="00D60DC1">
            <w:pPr>
              <w:rPr>
                <w:rStyle w:val="normaltextrun"/>
                <w:lang w:val="en-US"/>
              </w:rPr>
            </w:pPr>
            <w:r w:rsidRPr="001E4DA6">
              <w:rPr>
                <w:rStyle w:val="normaltextrun"/>
                <w:lang w:val="en-US"/>
              </w:rPr>
              <w:t>Proposal 1:</w:t>
            </w:r>
            <w:r w:rsidRPr="001E4DA6">
              <w:rPr>
                <w:rStyle w:val="normaltextrun"/>
                <w:lang w:val="en-US"/>
              </w:rPr>
              <w:tab/>
              <w:t>For RedCap frequency hopping, bandwidth overlapping between hops can be supported for phase error mitigating.</w:t>
            </w:r>
          </w:p>
          <w:p w14:paraId="7ADEDB16" w14:textId="77777777" w:rsidR="00B60052" w:rsidRPr="001E4DA6" w:rsidRDefault="00B60052">
            <w:pPr>
              <w:rPr>
                <w:rStyle w:val="normaltextrun"/>
                <w:lang w:val="en-US"/>
              </w:rPr>
            </w:pPr>
          </w:p>
          <w:p w14:paraId="5287D5E0" w14:textId="77777777" w:rsidR="00B60052" w:rsidRPr="001E4DA6" w:rsidRDefault="00D60DC1">
            <w:pPr>
              <w:rPr>
                <w:rStyle w:val="normaltextrun"/>
                <w:lang w:val="en-US"/>
              </w:rPr>
            </w:pPr>
            <w:r w:rsidRPr="001E4DA6">
              <w:rPr>
                <w:rStyle w:val="normaltextrun"/>
                <w:lang w:val="en-US"/>
              </w:rPr>
              <w:t xml:space="preserve">Observation </w:t>
            </w:r>
            <w:proofErr w:type="gramStart"/>
            <w:r w:rsidRPr="001E4DA6">
              <w:rPr>
                <w:rStyle w:val="normaltextrun"/>
                <w:lang w:val="en-US"/>
              </w:rPr>
              <w:t>3:In</w:t>
            </w:r>
            <w:proofErr w:type="gramEnd"/>
            <w:r w:rsidRPr="001E4DA6">
              <w:rPr>
                <w:rStyle w:val="normaltextrun"/>
                <w:lang w:val="en-US"/>
              </w:rPr>
              <w:t xml:space="preserve"> InF-SH scenario, the accuracy requirement for IIoT use cases </w:t>
            </w:r>
            <w:r w:rsidRPr="001E4DA6">
              <w:rPr>
                <w:rStyle w:val="normaltextrun"/>
                <w:lang w:val="en-US"/>
              </w:rPr>
              <w:lastRenderedPageBreak/>
              <w:t>can be met if the timing error is set to be equal or smaller than 3ns, otherwise, the accuracy requirement cannot be met.</w:t>
            </w:r>
          </w:p>
          <w:p w14:paraId="4024C805" w14:textId="77777777" w:rsidR="00B60052" w:rsidRPr="001E4DA6" w:rsidRDefault="00B60052">
            <w:pPr>
              <w:rPr>
                <w:rStyle w:val="normaltextrun"/>
                <w:lang w:val="en-US"/>
              </w:rPr>
            </w:pPr>
          </w:p>
          <w:p w14:paraId="5E1A32E5" w14:textId="77777777" w:rsidR="00B60052" w:rsidRPr="001E4DA6" w:rsidRDefault="00D60DC1">
            <w:pPr>
              <w:rPr>
                <w:rStyle w:val="normaltextrun"/>
                <w:lang w:val="en-US"/>
              </w:rPr>
            </w:pPr>
            <w:r w:rsidRPr="001E4DA6">
              <w:rPr>
                <w:rStyle w:val="normaltextrun"/>
                <w:lang w:val="en-US"/>
              </w:rPr>
              <w:t>Observation 9:</w:t>
            </w:r>
            <w:r w:rsidRPr="001E4DA6">
              <w:rPr>
                <w:rStyle w:val="normaltextrun"/>
                <w:lang w:val="en-US"/>
              </w:rPr>
              <w:tab/>
              <w:t xml:space="preserve">The diagonal hopping pattern has better phase error compensation performance than the staggered pattern. </w:t>
            </w:r>
          </w:p>
          <w:p w14:paraId="2E1F552F"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With 1 slot time gap between adjacent hops, the diagonal hopping pattern has a slight advantage over the staggered hopping pattern; and as the time gap increases, this advantage will become larger.</w:t>
            </w:r>
          </w:p>
          <w:p w14:paraId="0313A553" w14:textId="77777777" w:rsidR="00B60052" w:rsidRPr="001E4DA6" w:rsidRDefault="00D60DC1">
            <w:pPr>
              <w:rPr>
                <w:rStyle w:val="normaltextrun"/>
                <w:lang w:val="en-US"/>
              </w:rPr>
            </w:pPr>
            <w:r w:rsidRPr="001E4DA6">
              <w:rPr>
                <w:rStyle w:val="normaltextrun"/>
                <w:lang w:val="en-US"/>
              </w:rPr>
              <w:t>Proposal 5:</w:t>
            </w:r>
            <w:r w:rsidRPr="001E4DA6">
              <w:rPr>
                <w:rStyle w:val="normaltextrun"/>
                <w:lang w:val="en-US"/>
              </w:rPr>
              <w:tab/>
              <w:t>Regarding frequency hopping pattern for RedCap positioning, the diagonal hopping pattern is supported.</w:t>
            </w:r>
          </w:p>
          <w:p w14:paraId="23BA0BF0" w14:textId="77777777" w:rsidR="00B60052" w:rsidRPr="001E4DA6" w:rsidRDefault="00B60052">
            <w:pPr>
              <w:rPr>
                <w:rStyle w:val="normaltextrun"/>
                <w:lang w:val="en-US"/>
              </w:rPr>
            </w:pPr>
          </w:p>
          <w:p w14:paraId="3368C52A" w14:textId="77777777" w:rsidR="00B60052" w:rsidRPr="001E4DA6" w:rsidRDefault="00D60DC1">
            <w:pPr>
              <w:rPr>
                <w:rStyle w:val="normaltextrun"/>
                <w:lang w:val="en-US"/>
              </w:rPr>
            </w:pPr>
            <w:r w:rsidRPr="001E4DA6">
              <w:rPr>
                <w:rStyle w:val="normaltextrun"/>
                <w:lang w:val="en-US"/>
              </w:rPr>
              <w:t>Observation 10:</w:t>
            </w:r>
            <w:r w:rsidRPr="001E4DA6">
              <w:rPr>
                <w:rStyle w:val="normaltextrun"/>
                <w:lang w:val="en-US"/>
              </w:rPr>
              <w:tab/>
              <w:t>In InF-SH scenario, with a small overlapping bandwidth of 1 PRB or 4 PRBs, the performance of frequency hopping is sufficient to meet the requirement of RedCap positioning.</w:t>
            </w:r>
          </w:p>
          <w:p w14:paraId="5560B7F8"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Under the assumption of same RS overhead, as the overlapping bandwidth increases, the accuracy will increase within a certain range (e.g., 8 PRBs) because of the increased performance of phase error compensation; but beyond this range (e.g., 8 PRBs), the accuracy will decrease due to the decrease in the bandwidth span of frequency hopping.</w:t>
            </w:r>
          </w:p>
          <w:p w14:paraId="7A7E8B84" w14:textId="77777777" w:rsidR="00B60052" w:rsidRPr="001E4DA6" w:rsidRDefault="00D60DC1">
            <w:pPr>
              <w:rPr>
                <w:rStyle w:val="normaltextrun"/>
                <w:lang w:val="en-US"/>
              </w:rPr>
            </w:pPr>
            <w:r w:rsidRPr="001E4DA6">
              <w:rPr>
                <w:rStyle w:val="normaltextrun"/>
                <w:lang w:val="en-US"/>
              </w:rPr>
              <w:t>Proposal 6:</w:t>
            </w:r>
            <w:r w:rsidRPr="001E4DA6">
              <w:rPr>
                <w:rStyle w:val="normaltextrun"/>
                <w:lang w:val="en-US"/>
              </w:rPr>
              <w:tab/>
              <w:t>For the sizes of overlapping bandwidth for different hops, the balance between phase error compensation performance and bandwidth span of frequency hopping should be considered.</w:t>
            </w:r>
          </w:p>
          <w:p w14:paraId="63BB52C4"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A size smaller than 8 PRBs can be considered</w:t>
            </w:r>
          </w:p>
          <w:p w14:paraId="2463274F" w14:textId="77777777" w:rsidR="00B60052" w:rsidRPr="001E4DA6" w:rsidRDefault="00B60052">
            <w:pPr>
              <w:rPr>
                <w:rStyle w:val="normaltextrun"/>
                <w:lang w:val="en-US"/>
              </w:rPr>
            </w:pPr>
          </w:p>
          <w:p w14:paraId="0AE7D014" w14:textId="77777777" w:rsidR="00B60052" w:rsidRPr="001E4DA6" w:rsidRDefault="00D60DC1">
            <w:pPr>
              <w:rPr>
                <w:rStyle w:val="normaltextrun"/>
                <w:lang w:val="en-US"/>
              </w:rPr>
            </w:pPr>
            <w:r w:rsidRPr="001E4DA6">
              <w:rPr>
                <w:rStyle w:val="normaltextrun"/>
                <w:lang w:val="en-US"/>
              </w:rPr>
              <w:t>Observation 11:</w:t>
            </w:r>
            <w:r w:rsidRPr="001E4DA6">
              <w:rPr>
                <w:rStyle w:val="normaltextrun"/>
                <w:lang w:val="en-US"/>
              </w:rPr>
              <w:tab/>
              <w:t>For channel stitching of the symbols from different hops, the case with the same comb size and RE offset can provide better accuracy than that with the same comb size and different RE offsets.</w:t>
            </w:r>
          </w:p>
          <w:p w14:paraId="7A264297" w14:textId="77777777" w:rsidR="00B60052" w:rsidRPr="001E4DA6" w:rsidRDefault="00D60DC1">
            <w:pPr>
              <w:rPr>
                <w:rStyle w:val="normaltextrun"/>
                <w:lang w:val="en-US"/>
              </w:rPr>
            </w:pPr>
            <w:r w:rsidRPr="001E4DA6">
              <w:rPr>
                <w:rStyle w:val="normaltextrun"/>
                <w:lang w:val="en-US"/>
              </w:rPr>
              <w:t>Proposal 7:</w:t>
            </w:r>
            <w:r w:rsidRPr="001E4DA6">
              <w:rPr>
                <w:rStyle w:val="normaltextrun"/>
                <w:lang w:val="en-US"/>
              </w:rPr>
              <w:tab/>
              <w:t>For channel stitching of the symbols from different hops, the same comb size and RE offset should be supported.</w:t>
            </w:r>
          </w:p>
        </w:tc>
      </w:tr>
      <w:tr w:rsidR="00B60052" w:rsidRPr="001E4DA6" w14:paraId="259D679E" w14:textId="77777777">
        <w:tc>
          <w:tcPr>
            <w:tcW w:w="1555" w:type="dxa"/>
          </w:tcPr>
          <w:p w14:paraId="225A6646" w14:textId="77777777" w:rsidR="00B60052" w:rsidRPr="001E4DA6" w:rsidRDefault="00D60DC1">
            <w:pPr>
              <w:rPr>
                <w:rStyle w:val="normaltextrun"/>
                <w:lang w:val="en-US"/>
              </w:rPr>
            </w:pPr>
            <w:r w:rsidRPr="001E4DA6">
              <w:rPr>
                <w:rStyle w:val="normaltextrun"/>
                <w:lang w:val="en-US"/>
              </w:rPr>
              <w:lastRenderedPageBreak/>
              <w:t>[6]</w:t>
            </w:r>
          </w:p>
        </w:tc>
        <w:tc>
          <w:tcPr>
            <w:tcW w:w="8074" w:type="dxa"/>
          </w:tcPr>
          <w:p w14:paraId="011258E9" w14:textId="77777777" w:rsidR="00B60052" w:rsidRPr="001E4DA6" w:rsidRDefault="00D60DC1">
            <w:pPr>
              <w:rPr>
                <w:rStyle w:val="normaltextrun"/>
                <w:lang w:val="en-US"/>
              </w:rPr>
            </w:pPr>
            <w:r w:rsidRPr="001E4DA6">
              <w:rPr>
                <w:rStyle w:val="normaltextrun"/>
                <w:lang w:val="en-US"/>
              </w:rPr>
              <w:t>Proposal 6: DL frequency hopping for RedCap UEs positioning can reuse the same pattern and allocation information as UL frequency hopping for RedCap UEs positioning.</w:t>
            </w:r>
          </w:p>
          <w:p w14:paraId="37E98F14" w14:textId="77777777" w:rsidR="00B60052" w:rsidRPr="001E4DA6" w:rsidRDefault="00B60052">
            <w:pPr>
              <w:rPr>
                <w:rStyle w:val="normaltextrun"/>
                <w:lang w:val="en-US"/>
              </w:rPr>
            </w:pPr>
          </w:p>
          <w:p w14:paraId="1622C118" w14:textId="77777777" w:rsidR="00B60052" w:rsidRPr="001E4DA6" w:rsidRDefault="00D60DC1">
            <w:pPr>
              <w:rPr>
                <w:rStyle w:val="normaltextrun"/>
                <w:lang w:val="en-US"/>
              </w:rPr>
            </w:pPr>
            <w:r w:rsidRPr="001E4DA6">
              <w:rPr>
                <w:rStyle w:val="normaltextrun"/>
                <w:highlight w:val="cyan"/>
                <w:lang w:val="en-US"/>
              </w:rPr>
              <w:t>FL note:</w:t>
            </w:r>
            <w:r w:rsidRPr="001E4DA6">
              <w:rPr>
                <w:rStyle w:val="normaltextrun"/>
                <w:lang w:val="en-US"/>
              </w:rPr>
              <w:t xml:space="preserve"> the following parameters was proposed in [6] for UL:</w:t>
            </w:r>
          </w:p>
          <w:p w14:paraId="4E5677F4" w14:textId="77777777" w:rsidR="00B60052" w:rsidRPr="001E4DA6" w:rsidRDefault="00D60DC1">
            <w:pPr>
              <w:pStyle w:val="ListParagraph"/>
              <w:numPr>
                <w:ilvl w:val="0"/>
                <w:numId w:val="16"/>
              </w:numPr>
              <w:rPr>
                <w:rStyle w:val="normaltextrun"/>
                <w:lang w:val="en-US"/>
              </w:rPr>
            </w:pPr>
            <w:r w:rsidRPr="001E4DA6">
              <w:rPr>
                <w:rStyle w:val="normaltextrun"/>
                <w:lang w:val="en-US"/>
              </w:rPr>
              <w:t>In time domain:</w:t>
            </w:r>
          </w:p>
          <w:p w14:paraId="6644BB5B" w14:textId="77777777" w:rsidR="00B60052" w:rsidRPr="001E4DA6" w:rsidRDefault="00D60DC1">
            <w:pPr>
              <w:pStyle w:val="ListParagraph"/>
              <w:numPr>
                <w:ilvl w:val="1"/>
                <w:numId w:val="16"/>
              </w:numPr>
              <w:rPr>
                <w:rStyle w:val="normaltextrun"/>
                <w:lang w:val="en-US"/>
              </w:rPr>
            </w:pPr>
            <w:r w:rsidRPr="001E4DA6">
              <w:rPr>
                <w:rStyle w:val="normaltextrun"/>
                <w:lang w:val="en-US"/>
              </w:rPr>
              <w:t xml:space="preserve">The start time of the frequency hopping pattern </w:t>
            </w:r>
          </w:p>
          <w:p w14:paraId="75D48B97" w14:textId="77777777" w:rsidR="00B60052" w:rsidRPr="001E4DA6" w:rsidRDefault="00D60DC1">
            <w:pPr>
              <w:pStyle w:val="ListParagraph"/>
              <w:numPr>
                <w:ilvl w:val="1"/>
                <w:numId w:val="16"/>
              </w:numPr>
              <w:rPr>
                <w:rStyle w:val="normaltextrun"/>
                <w:lang w:val="en-US"/>
              </w:rPr>
            </w:pPr>
            <w:r w:rsidRPr="001E4DA6">
              <w:rPr>
                <w:rStyle w:val="normaltextrun"/>
                <w:lang w:val="en-US"/>
              </w:rPr>
              <w:t>The end time of the frequency hopping pattern</w:t>
            </w:r>
          </w:p>
          <w:p w14:paraId="75FC1185" w14:textId="77777777" w:rsidR="00B60052" w:rsidRPr="001E4DA6" w:rsidRDefault="00D60DC1">
            <w:pPr>
              <w:pStyle w:val="ListParagraph"/>
              <w:numPr>
                <w:ilvl w:val="1"/>
                <w:numId w:val="16"/>
              </w:numPr>
              <w:rPr>
                <w:rStyle w:val="normaltextrun"/>
                <w:lang w:val="en-US"/>
              </w:rPr>
            </w:pPr>
            <w:r w:rsidRPr="001E4DA6">
              <w:rPr>
                <w:rStyle w:val="normaltextrun"/>
                <w:lang w:val="en-US"/>
              </w:rPr>
              <w:t>Time gap between two consecutive hops (in unit of slot or OFDM symbol)</w:t>
            </w:r>
          </w:p>
          <w:p w14:paraId="62390A49" w14:textId="77777777" w:rsidR="00B60052" w:rsidRPr="001E4DA6" w:rsidRDefault="00D60DC1">
            <w:pPr>
              <w:pStyle w:val="ListParagraph"/>
              <w:numPr>
                <w:ilvl w:val="1"/>
                <w:numId w:val="16"/>
              </w:numPr>
              <w:rPr>
                <w:rStyle w:val="normaltextrun"/>
                <w:lang w:val="en-US"/>
              </w:rPr>
            </w:pPr>
            <w:r w:rsidRPr="001E4DA6">
              <w:rPr>
                <w:rStyle w:val="normaltextrun"/>
                <w:lang w:val="en-US"/>
              </w:rPr>
              <w:t xml:space="preserve">Number of configured SRS-Pos resources in the frequency hopping </w:t>
            </w:r>
            <w:proofErr w:type="gramStart"/>
            <w:r w:rsidRPr="001E4DA6">
              <w:rPr>
                <w:rStyle w:val="normaltextrun"/>
                <w:lang w:val="en-US"/>
              </w:rPr>
              <w:t>pattern(</w:t>
            </w:r>
            <w:proofErr w:type="gramEnd"/>
            <w:r w:rsidRPr="001E4DA6">
              <w:rPr>
                <w:rStyle w:val="normaltextrun"/>
                <w:lang w:val="en-US"/>
              </w:rPr>
              <w:t>E.g., reuse R16:maxNrofSRS-Resources = 64 per BWP )</w:t>
            </w:r>
          </w:p>
          <w:p w14:paraId="414C6CCF" w14:textId="77777777" w:rsidR="00B60052" w:rsidRPr="001E4DA6" w:rsidRDefault="00D60DC1">
            <w:pPr>
              <w:pStyle w:val="ListParagraph"/>
              <w:numPr>
                <w:ilvl w:val="0"/>
                <w:numId w:val="16"/>
              </w:numPr>
              <w:rPr>
                <w:rStyle w:val="normaltextrun"/>
                <w:lang w:val="en-US"/>
              </w:rPr>
            </w:pPr>
            <w:r w:rsidRPr="001E4DA6">
              <w:rPr>
                <w:rStyle w:val="normaltextrun"/>
                <w:lang w:val="en-US"/>
              </w:rPr>
              <w:t>In frequency domain:</w:t>
            </w:r>
          </w:p>
          <w:p w14:paraId="2BF71652" w14:textId="77777777" w:rsidR="00B60052" w:rsidRPr="001E4DA6" w:rsidRDefault="00D60DC1">
            <w:pPr>
              <w:pStyle w:val="ListParagraph"/>
              <w:numPr>
                <w:ilvl w:val="1"/>
                <w:numId w:val="16"/>
              </w:numPr>
              <w:rPr>
                <w:rStyle w:val="normaltextrun"/>
                <w:lang w:val="en-US"/>
              </w:rPr>
            </w:pPr>
            <w:r w:rsidRPr="001E4DA6">
              <w:rPr>
                <w:rStyle w:val="normaltextrun"/>
                <w:lang w:val="en-US"/>
              </w:rPr>
              <w:t>Partial overlapping size (granularity: PRB or RE)</w:t>
            </w:r>
          </w:p>
          <w:p w14:paraId="41200874" w14:textId="77777777" w:rsidR="00B60052" w:rsidRPr="001E4DA6" w:rsidRDefault="00D60DC1">
            <w:pPr>
              <w:pStyle w:val="ListParagraph"/>
              <w:numPr>
                <w:ilvl w:val="1"/>
                <w:numId w:val="16"/>
              </w:numPr>
              <w:rPr>
                <w:rStyle w:val="normaltextrun"/>
                <w:lang w:val="en-US"/>
              </w:rPr>
            </w:pPr>
            <w:r w:rsidRPr="001E4DA6">
              <w:rPr>
                <w:rStyle w:val="normaltextrun"/>
                <w:lang w:val="en-US"/>
              </w:rPr>
              <w:t>Starting PRB index per frequency hopping</w:t>
            </w:r>
          </w:p>
          <w:p w14:paraId="04F11A9E" w14:textId="77777777" w:rsidR="00B60052" w:rsidRPr="001E4DA6" w:rsidRDefault="00D60DC1">
            <w:pPr>
              <w:pStyle w:val="ListParagraph"/>
              <w:numPr>
                <w:ilvl w:val="1"/>
                <w:numId w:val="16"/>
              </w:numPr>
              <w:rPr>
                <w:rStyle w:val="normaltextrun"/>
                <w:lang w:val="en-US"/>
              </w:rPr>
            </w:pPr>
            <w:r w:rsidRPr="001E4DA6">
              <w:rPr>
                <w:rStyle w:val="normaltextrun"/>
                <w:lang w:val="en-US"/>
              </w:rPr>
              <w:t>The number of frequency hopping N, N={</w:t>
            </w:r>
            <w:proofErr w:type="gramStart"/>
            <w:r w:rsidRPr="001E4DA6">
              <w:rPr>
                <w:rStyle w:val="normaltextrun"/>
                <w:lang w:val="en-US"/>
              </w:rPr>
              <w:t>1,2,…</w:t>
            </w:r>
            <w:proofErr w:type="gramEnd"/>
            <w:r w:rsidRPr="001E4DA6">
              <w:rPr>
                <w:rStyle w:val="normaltextrun"/>
                <w:lang w:val="en-US"/>
              </w:rPr>
              <w:t>,</w:t>
            </w:r>
            <w:proofErr w:type="spellStart"/>
            <w:r w:rsidRPr="001E4DA6">
              <w:rPr>
                <w:rStyle w:val="normaltextrun"/>
                <w:lang w:val="en-US"/>
              </w:rPr>
              <w:t>N_max</w:t>
            </w:r>
            <w:proofErr w:type="spellEnd"/>
            <w:r w:rsidRPr="001E4DA6">
              <w:rPr>
                <w:rStyle w:val="normaltextrun"/>
                <w:lang w:val="en-US"/>
              </w:rPr>
              <w:t>}</w:t>
            </w:r>
          </w:p>
          <w:p w14:paraId="3096D606" w14:textId="77777777" w:rsidR="00B60052" w:rsidRPr="001E4DA6" w:rsidRDefault="00D60DC1">
            <w:pPr>
              <w:pStyle w:val="ListParagraph"/>
              <w:numPr>
                <w:ilvl w:val="0"/>
                <w:numId w:val="16"/>
              </w:numPr>
              <w:rPr>
                <w:rStyle w:val="normaltextrun"/>
                <w:lang w:val="en-US"/>
              </w:rPr>
            </w:pPr>
            <w:r w:rsidRPr="001E4DA6">
              <w:rPr>
                <w:rStyle w:val="normaltextrun"/>
                <w:lang w:val="en-US"/>
              </w:rPr>
              <w:t xml:space="preserve">FFS: </w:t>
            </w:r>
            <w:proofErr w:type="spellStart"/>
            <w:r w:rsidRPr="001E4DA6">
              <w:rPr>
                <w:rStyle w:val="normaltextrun"/>
                <w:lang w:val="en-US"/>
              </w:rPr>
              <w:t>N_max</w:t>
            </w:r>
            <w:proofErr w:type="spellEnd"/>
          </w:p>
        </w:tc>
      </w:tr>
      <w:tr w:rsidR="00B60052" w:rsidRPr="001E4DA6" w14:paraId="5CB1ED12" w14:textId="77777777">
        <w:tc>
          <w:tcPr>
            <w:tcW w:w="1555" w:type="dxa"/>
          </w:tcPr>
          <w:p w14:paraId="229CDE29" w14:textId="77777777" w:rsidR="00B60052" w:rsidRPr="001E4DA6" w:rsidRDefault="00D60DC1">
            <w:pPr>
              <w:rPr>
                <w:rStyle w:val="normaltextrun"/>
                <w:lang w:val="en-US"/>
              </w:rPr>
            </w:pPr>
            <w:r w:rsidRPr="001E4DA6">
              <w:rPr>
                <w:rStyle w:val="normaltextrun"/>
                <w:lang w:val="en-US"/>
              </w:rPr>
              <w:t>[7]</w:t>
            </w:r>
          </w:p>
        </w:tc>
        <w:tc>
          <w:tcPr>
            <w:tcW w:w="8074" w:type="dxa"/>
          </w:tcPr>
          <w:p w14:paraId="7703827D" w14:textId="77777777" w:rsidR="00B60052" w:rsidRPr="001E4DA6" w:rsidRDefault="00D60DC1">
            <w:pPr>
              <w:rPr>
                <w:rStyle w:val="normaltextrun"/>
                <w:lang w:val="en-US"/>
              </w:rPr>
            </w:pPr>
            <w:r w:rsidRPr="001E4DA6">
              <w:rPr>
                <w:rStyle w:val="normaltextrun"/>
                <w:lang w:val="en-US"/>
              </w:rPr>
              <w:t>Proposal 1: RAN1 should discuss how to perform phase alignment between frequency chunks in PRS frequency hopping/stitching including the impacts of a poor channel on the overlapping RB/</w:t>
            </w:r>
            <w:proofErr w:type="spellStart"/>
            <w:r w:rsidRPr="001E4DA6">
              <w:rPr>
                <w:rStyle w:val="normaltextrun"/>
                <w:lang w:val="en-US"/>
              </w:rPr>
              <w:t>REs.</w:t>
            </w:r>
            <w:proofErr w:type="spellEnd"/>
          </w:p>
        </w:tc>
      </w:tr>
      <w:tr w:rsidR="00B60052" w:rsidRPr="001E4DA6" w14:paraId="40176C48" w14:textId="77777777">
        <w:tc>
          <w:tcPr>
            <w:tcW w:w="1555" w:type="dxa"/>
          </w:tcPr>
          <w:p w14:paraId="30E0A887" w14:textId="77777777" w:rsidR="00B60052" w:rsidRPr="001E4DA6" w:rsidRDefault="00D60DC1">
            <w:pPr>
              <w:rPr>
                <w:rStyle w:val="normaltextrun"/>
                <w:lang w:val="en-US"/>
              </w:rPr>
            </w:pPr>
            <w:r w:rsidRPr="001E4DA6">
              <w:rPr>
                <w:rStyle w:val="normaltextrun"/>
                <w:lang w:val="en-US"/>
              </w:rPr>
              <w:t>[8]</w:t>
            </w:r>
          </w:p>
        </w:tc>
        <w:tc>
          <w:tcPr>
            <w:tcW w:w="8074" w:type="dxa"/>
          </w:tcPr>
          <w:p w14:paraId="35AE067B" w14:textId="77777777" w:rsidR="00B60052" w:rsidRPr="001E4DA6" w:rsidRDefault="00D60DC1">
            <w:pPr>
              <w:rPr>
                <w:rStyle w:val="normaltextrun"/>
                <w:lang w:val="en-US"/>
              </w:rPr>
            </w:pPr>
            <w:r w:rsidRPr="001E4DA6">
              <w:rPr>
                <w:rStyle w:val="normaltextrun"/>
                <w:lang w:val="en-US"/>
              </w:rPr>
              <w:t>Proposal 1: With regards to frequency hopping for positioning for RedCap UE, the number of hops should be configured by the network:</w:t>
            </w:r>
          </w:p>
          <w:p w14:paraId="703B6270" w14:textId="77777777" w:rsidR="00B60052" w:rsidRPr="001E4DA6" w:rsidRDefault="00D60DC1">
            <w:pPr>
              <w:rPr>
                <w:rStyle w:val="normaltextrun"/>
                <w:lang w:val="en-US"/>
              </w:rPr>
            </w:pPr>
            <w:r w:rsidRPr="001E4DA6">
              <w:rPr>
                <w:rStyle w:val="normaltextrun"/>
                <w:lang w:val="en-US"/>
              </w:rPr>
              <w:lastRenderedPageBreak/>
              <w:t>-UE may report its capability on the maximum number of supported frequency hops to network</w:t>
            </w:r>
          </w:p>
          <w:p w14:paraId="313C6703" w14:textId="77777777" w:rsidR="00B60052" w:rsidRPr="001E4DA6" w:rsidRDefault="00D60DC1">
            <w:pPr>
              <w:rPr>
                <w:rStyle w:val="normaltextrun"/>
                <w:lang w:val="en-US"/>
              </w:rPr>
            </w:pPr>
            <w:r w:rsidRPr="001E4DA6">
              <w:rPr>
                <w:rStyle w:val="normaltextrun"/>
                <w:lang w:val="en-US"/>
              </w:rPr>
              <w:t>Observation 2: Regarding the performance impact of overlapped size for positioning of Redcap UEs for InF-SH scenario:</w:t>
            </w:r>
          </w:p>
          <w:p w14:paraId="7548AF89" w14:textId="77777777" w:rsidR="00B60052" w:rsidRPr="001E4DA6" w:rsidRDefault="00D60DC1">
            <w:pPr>
              <w:pStyle w:val="ListParagraph"/>
              <w:numPr>
                <w:ilvl w:val="0"/>
                <w:numId w:val="16"/>
              </w:numPr>
              <w:rPr>
                <w:rStyle w:val="normaltextrun"/>
                <w:lang w:val="en-US"/>
              </w:rPr>
            </w:pPr>
            <w:r w:rsidRPr="001E4DA6">
              <w:rPr>
                <w:rStyle w:val="normaltextrun"/>
                <w:lang w:val="en-US"/>
              </w:rPr>
              <w:t>In FR1, the horizontal positioning requirement can be achieved using 1 overlapped PRB between adjacent hops.</w:t>
            </w:r>
          </w:p>
          <w:p w14:paraId="0083059F" w14:textId="77777777" w:rsidR="00B60052" w:rsidRPr="001E4DA6" w:rsidRDefault="00D60DC1">
            <w:pPr>
              <w:rPr>
                <w:rStyle w:val="normaltextrun"/>
                <w:lang w:val="en-US"/>
              </w:rPr>
            </w:pPr>
            <w:r w:rsidRPr="001E4DA6">
              <w:rPr>
                <w:rStyle w:val="normaltextrun"/>
                <w:lang w:val="en-US"/>
              </w:rPr>
              <w:t>Proposal 4: For RedCap UE positioning RS, introduce partial overlapping in frequency for adjacent hops.</w:t>
            </w:r>
          </w:p>
          <w:p w14:paraId="3D7B5923" w14:textId="77777777" w:rsidR="00B60052" w:rsidRPr="001E4DA6" w:rsidRDefault="00D60DC1">
            <w:pPr>
              <w:pStyle w:val="ListParagraph"/>
              <w:numPr>
                <w:ilvl w:val="0"/>
                <w:numId w:val="16"/>
              </w:numPr>
              <w:rPr>
                <w:rStyle w:val="normaltextrun"/>
                <w:lang w:val="en-US"/>
              </w:rPr>
            </w:pPr>
            <w:r w:rsidRPr="001E4DA6">
              <w:rPr>
                <w:rStyle w:val="normaltextrun"/>
                <w:lang w:val="en-US"/>
              </w:rPr>
              <w:t>The number of overlapping frequency resources in adjacent hops (</w:t>
            </w:r>
            <w:proofErr w:type="gramStart"/>
            <w:r w:rsidRPr="001E4DA6">
              <w:rPr>
                <w:rStyle w:val="normaltextrun"/>
                <w:lang w:val="en-US"/>
              </w:rPr>
              <w:t>e.g.</w:t>
            </w:r>
            <w:proofErr w:type="gramEnd"/>
            <w:r w:rsidRPr="001E4DA6">
              <w:rPr>
                <w:rStyle w:val="normaltextrun"/>
                <w:lang w:val="en-US"/>
              </w:rPr>
              <w:t xml:space="preserve"> 1 PRB) can be predefined in the specification or configured by network.</w:t>
            </w:r>
          </w:p>
        </w:tc>
      </w:tr>
      <w:tr w:rsidR="00B60052" w:rsidRPr="001E4DA6" w14:paraId="0E21E613" w14:textId="77777777">
        <w:tc>
          <w:tcPr>
            <w:tcW w:w="1555" w:type="dxa"/>
          </w:tcPr>
          <w:p w14:paraId="5DA1DFEB" w14:textId="77777777" w:rsidR="00B60052" w:rsidRPr="001E4DA6" w:rsidRDefault="00D60DC1">
            <w:pPr>
              <w:rPr>
                <w:rStyle w:val="normaltextrun"/>
                <w:lang w:val="en-US"/>
              </w:rPr>
            </w:pPr>
            <w:r w:rsidRPr="001E4DA6">
              <w:rPr>
                <w:rStyle w:val="normaltextrun"/>
                <w:lang w:val="en-US"/>
              </w:rPr>
              <w:lastRenderedPageBreak/>
              <w:t>[9]</w:t>
            </w:r>
          </w:p>
        </w:tc>
        <w:tc>
          <w:tcPr>
            <w:tcW w:w="8074" w:type="dxa"/>
          </w:tcPr>
          <w:p w14:paraId="26182B71" w14:textId="77777777" w:rsidR="00B60052" w:rsidRPr="001E4DA6" w:rsidRDefault="00D60DC1">
            <w:pPr>
              <w:rPr>
                <w:rStyle w:val="normaltextrun"/>
                <w:lang w:val="en-US"/>
              </w:rPr>
            </w:pPr>
            <w:r w:rsidRPr="001E4DA6">
              <w:rPr>
                <w:rStyle w:val="normaltextrun"/>
                <w:lang w:val="en-US"/>
              </w:rPr>
              <w:t xml:space="preserve">Proposal 1: For NR RedCap UEs, frequency hopping pattern configuration should include number of </w:t>
            </w:r>
            <w:proofErr w:type="gramStart"/>
            <w:r w:rsidRPr="001E4DA6">
              <w:rPr>
                <w:rStyle w:val="normaltextrun"/>
                <w:lang w:val="en-US"/>
              </w:rPr>
              <w:t>frequency</w:t>
            </w:r>
            <w:proofErr w:type="gramEnd"/>
            <w:r w:rsidRPr="001E4DA6">
              <w:rPr>
                <w:rStyle w:val="normaltextrun"/>
                <w:lang w:val="en-US"/>
              </w:rPr>
              <w:t xml:space="preserve"> hopping sub-bands, and resource allocation in time domain and frequency domain for each frequency hopping sub-band.</w:t>
            </w:r>
          </w:p>
          <w:p w14:paraId="08474534" w14:textId="77777777" w:rsidR="00B60052" w:rsidRPr="001E4DA6" w:rsidRDefault="00B60052">
            <w:pPr>
              <w:rPr>
                <w:rStyle w:val="normaltextrun"/>
                <w:lang w:val="en-US"/>
              </w:rPr>
            </w:pPr>
          </w:p>
          <w:p w14:paraId="31368361" w14:textId="77777777" w:rsidR="00B60052" w:rsidRPr="001E4DA6" w:rsidRDefault="00D60DC1">
            <w:pPr>
              <w:rPr>
                <w:rStyle w:val="normaltextrun"/>
                <w:lang w:val="en-US"/>
              </w:rPr>
            </w:pPr>
            <w:r w:rsidRPr="001E4DA6">
              <w:rPr>
                <w:rStyle w:val="normaltextrun"/>
                <w:lang w:val="en-US"/>
              </w:rPr>
              <w:t>Proposal 2: For frequency hopping of PRS, support configuration of overlapped bandwidth between two hops to address the influence caused by phase offset between hops.</w:t>
            </w:r>
          </w:p>
          <w:p w14:paraId="135AEF84" w14:textId="77777777" w:rsidR="00B60052" w:rsidRPr="001E4DA6" w:rsidRDefault="00B60052">
            <w:pPr>
              <w:rPr>
                <w:rStyle w:val="normaltextrun"/>
                <w:lang w:val="en-US"/>
              </w:rPr>
            </w:pPr>
          </w:p>
          <w:p w14:paraId="22A3552D" w14:textId="77777777" w:rsidR="00B60052" w:rsidRPr="001E4DA6" w:rsidRDefault="00D60DC1">
            <w:pPr>
              <w:rPr>
                <w:rStyle w:val="normaltextrun"/>
                <w:lang w:val="en-US"/>
              </w:rPr>
            </w:pPr>
            <w:r w:rsidRPr="001E4DA6">
              <w:rPr>
                <w:rStyle w:val="normaltextrun"/>
                <w:lang w:val="en-US"/>
              </w:rPr>
              <w:t>Proposal 3: For frequency hopping of PRS, support presence of overlapped bandwidth between two hops associates with the level of phase offset between hops.</w:t>
            </w:r>
          </w:p>
          <w:p w14:paraId="6F0757FE" w14:textId="77777777" w:rsidR="00B60052" w:rsidRPr="001E4DA6" w:rsidRDefault="00D60DC1">
            <w:pPr>
              <w:rPr>
                <w:rStyle w:val="normaltextrun"/>
                <w:lang w:val="en-US"/>
              </w:rPr>
            </w:pPr>
            <w:r w:rsidRPr="001E4DA6">
              <w:rPr>
                <w:rStyle w:val="normaltextrun"/>
                <w:lang w:val="en-US"/>
              </w:rPr>
              <w:t>Proposal 4: To refine the overlapped bandwidth configuration among kinds of RedCap UEs, support RedCap UE reports the related parameters as a capability, such as level of phase offset between hops.</w:t>
            </w:r>
          </w:p>
          <w:p w14:paraId="07C79168" w14:textId="77777777" w:rsidR="00B60052" w:rsidRPr="001E4DA6" w:rsidRDefault="00D60DC1">
            <w:pPr>
              <w:rPr>
                <w:rStyle w:val="normaltextrun"/>
                <w:lang w:val="en-US"/>
              </w:rPr>
            </w:pPr>
            <w:r w:rsidRPr="001E4DA6">
              <w:rPr>
                <w:rStyle w:val="normaltextrun"/>
                <w:lang w:val="en-US"/>
              </w:rPr>
              <w:t xml:space="preserve"> Proposal 4: For frequency hopping of PRS, support size of overlapped bandwidth between two hops is decided by channel quality.</w:t>
            </w:r>
          </w:p>
        </w:tc>
      </w:tr>
      <w:tr w:rsidR="00B60052" w:rsidRPr="001E4DA6" w14:paraId="49F92665" w14:textId="77777777">
        <w:tc>
          <w:tcPr>
            <w:tcW w:w="1555" w:type="dxa"/>
          </w:tcPr>
          <w:p w14:paraId="45842F95" w14:textId="77777777" w:rsidR="00B60052" w:rsidRPr="001E4DA6" w:rsidRDefault="00D60DC1">
            <w:pPr>
              <w:rPr>
                <w:rStyle w:val="normaltextrun"/>
                <w:lang w:val="en-US"/>
              </w:rPr>
            </w:pPr>
            <w:r w:rsidRPr="001E4DA6">
              <w:rPr>
                <w:rStyle w:val="normaltextrun"/>
                <w:lang w:val="en-US"/>
              </w:rPr>
              <w:t>[10]</w:t>
            </w:r>
          </w:p>
        </w:tc>
        <w:tc>
          <w:tcPr>
            <w:tcW w:w="8074" w:type="dxa"/>
          </w:tcPr>
          <w:p w14:paraId="7B22484F" w14:textId="77777777" w:rsidR="00B60052" w:rsidRPr="001E4DA6" w:rsidRDefault="00D60DC1">
            <w:pPr>
              <w:rPr>
                <w:rStyle w:val="normaltextrun"/>
                <w:lang w:val="en-US"/>
              </w:rPr>
            </w:pPr>
            <w:r w:rsidRPr="001E4DA6">
              <w:rPr>
                <w:rStyle w:val="normaltextrun"/>
                <w:lang w:val="en-US"/>
              </w:rPr>
              <w:t>Observation 1: Bandwidth stitching requires RedCap UE to measure PRSs on multiple frequency bands. This can be achieved by frequency hopping.</w:t>
            </w:r>
          </w:p>
          <w:p w14:paraId="6D3CEF17" w14:textId="77777777" w:rsidR="00B60052" w:rsidRPr="001E4DA6" w:rsidRDefault="00B60052">
            <w:pPr>
              <w:rPr>
                <w:rStyle w:val="normaltextrun"/>
                <w:lang w:val="en-US"/>
              </w:rPr>
            </w:pPr>
          </w:p>
          <w:p w14:paraId="55AD30E0" w14:textId="77777777" w:rsidR="00B60052" w:rsidRPr="001E4DA6" w:rsidRDefault="00D60DC1">
            <w:pPr>
              <w:rPr>
                <w:rStyle w:val="normaltextrun"/>
                <w:lang w:val="en-US"/>
              </w:rPr>
            </w:pPr>
            <w:r w:rsidRPr="001E4DA6">
              <w:rPr>
                <w:rStyle w:val="normaltextrun"/>
                <w:lang w:val="en-US"/>
              </w:rPr>
              <w:t>Observation 2: Frequency hopping between two carriers would introduce a random phase offset (PO) due to the nature of PLL. The frequency offset may degrade the performance gain from bandwidth stitching.</w:t>
            </w:r>
          </w:p>
          <w:p w14:paraId="7038F463" w14:textId="77777777" w:rsidR="00B60052" w:rsidRPr="001E4DA6" w:rsidRDefault="00B60052">
            <w:pPr>
              <w:rPr>
                <w:rStyle w:val="normaltextrun"/>
                <w:lang w:val="en-US"/>
              </w:rPr>
            </w:pPr>
          </w:p>
          <w:p w14:paraId="54047333" w14:textId="77777777" w:rsidR="00B60052" w:rsidRPr="001E4DA6" w:rsidRDefault="00D60DC1">
            <w:pPr>
              <w:rPr>
                <w:rStyle w:val="normaltextrun"/>
                <w:lang w:val="en-US"/>
              </w:rPr>
            </w:pPr>
            <w:r w:rsidRPr="001E4DA6">
              <w:rPr>
                <w:rStyle w:val="normaltextrun"/>
                <w:lang w:val="en-US"/>
              </w:rPr>
              <w:t>Observation 3: Phase offset can be calibrated if two adjacent frequency bands have overlapping region.</w:t>
            </w:r>
          </w:p>
          <w:p w14:paraId="49C44178" w14:textId="77777777" w:rsidR="00B60052" w:rsidRPr="001E4DA6" w:rsidRDefault="00B60052">
            <w:pPr>
              <w:rPr>
                <w:rStyle w:val="normaltextrun"/>
                <w:lang w:val="en-US"/>
              </w:rPr>
            </w:pPr>
          </w:p>
          <w:p w14:paraId="09107F8D" w14:textId="77777777" w:rsidR="00B60052" w:rsidRPr="001E4DA6" w:rsidRDefault="00D60DC1">
            <w:pPr>
              <w:rPr>
                <w:rStyle w:val="normaltextrun"/>
                <w:lang w:val="en-US"/>
              </w:rPr>
            </w:pPr>
            <w:r w:rsidRPr="001E4DA6">
              <w:rPr>
                <w:rStyle w:val="normaltextrun"/>
                <w:lang w:val="en-US"/>
              </w:rPr>
              <w:t xml:space="preserve">Proposal 2: Support frequency hopping with partial overlap with two adjacent frequency bands to compensate the performance loss due to the phase offset.  </w:t>
            </w:r>
          </w:p>
          <w:p w14:paraId="58F9E75D" w14:textId="77777777" w:rsidR="00B60052" w:rsidRPr="001E4DA6" w:rsidRDefault="00B60052">
            <w:pPr>
              <w:rPr>
                <w:rStyle w:val="normaltextrun"/>
                <w:lang w:val="en-US"/>
              </w:rPr>
            </w:pPr>
          </w:p>
          <w:p w14:paraId="062DBBE5" w14:textId="77777777" w:rsidR="00B60052" w:rsidRPr="001E4DA6" w:rsidRDefault="00D60DC1">
            <w:pPr>
              <w:rPr>
                <w:rStyle w:val="normaltextrun"/>
                <w:lang w:val="en-US"/>
              </w:rPr>
            </w:pPr>
            <w:r w:rsidRPr="001E4DA6">
              <w:rPr>
                <w:rStyle w:val="normaltextrun"/>
                <w:lang w:val="en-US"/>
              </w:rPr>
              <w:t xml:space="preserve">Proposal 3: Introduce two parameters, </w:t>
            </w:r>
            <w:proofErr w:type="spellStart"/>
            <w:r w:rsidRPr="001E4DA6">
              <w:rPr>
                <w:rStyle w:val="normaltextrun"/>
                <w:lang w:val="en-US"/>
              </w:rPr>
              <w:t>Tgap</w:t>
            </w:r>
            <w:proofErr w:type="spellEnd"/>
            <w:r w:rsidRPr="001E4DA6">
              <w:rPr>
                <w:rStyle w:val="normaltextrun"/>
                <w:lang w:val="en-US"/>
              </w:rPr>
              <w:t xml:space="preserve"> (the time gap between two adjacent hops) and </w:t>
            </w:r>
            <w:proofErr w:type="spellStart"/>
            <w:r w:rsidRPr="001E4DA6">
              <w:rPr>
                <w:rStyle w:val="normaltextrun"/>
                <w:lang w:val="en-US"/>
              </w:rPr>
              <w:t>F_ovl</w:t>
            </w:r>
            <w:proofErr w:type="spellEnd"/>
            <w:r w:rsidRPr="001E4DA6">
              <w:rPr>
                <w:rStyle w:val="normaltextrun"/>
                <w:lang w:val="en-US"/>
              </w:rPr>
              <w:t xml:space="preserve"> (the overlap resources in frequency domain), to facilitate bandwidth stitching in the frequency hopping operation.</w:t>
            </w:r>
          </w:p>
          <w:p w14:paraId="238E0341" w14:textId="77777777" w:rsidR="00B60052" w:rsidRPr="001E4DA6" w:rsidRDefault="00D60DC1">
            <w:pPr>
              <w:rPr>
                <w:rStyle w:val="normaltextrun"/>
                <w:lang w:val="en-US"/>
              </w:rPr>
            </w:pPr>
            <w:r w:rsidRPr="001E4DA6">
              <w:rPr>
                <w:rStyle w:val="normaltextrun"/>
                <w:lang w:val="en-US"/>
              </w:rPr>
              <w:t>Proposal 4: These parameters (</w:t>
            </w:r>
            <w:proofErr w:type="spellStart"/>
            <w:r w:rsidRPr="001E4DA6">
              <w:rPr>
                <w:rStyle w:val="normaltextrun"/>
                <w:lang w:val="en-US"/>
              </w:rPr>
              <w:t>T_gap</w:t>
            </w:r>
            <w:proofErr w:type="spellEnd"/>
            <w:r w:rsidRPr="001E4DA6">
              <w:rPr>
                <w:rStyle w:val="normaltextrun"/>
                <w:lang w:val="en-US"/>
              </w:rPr>
              <w:t xml:space="preserve"> and </w:t>
            </w:r>
            <w:proofErr w:type="spellStart"/>
            <w:r w:rsidRPr="001E4DA6">
              <w:rPr>
                <w:rStyle w:val="normaltextrun"/>
                <w:lang w:val="en-US"/>
              </w:rPr>
              <w:t>F_ovl</w:t>
            </w:r>
            <w:proofErr w:type="spellEnd"/>
            <w:r w:rsidRPr="001E4DA6">
              <w:rPr>
                <w:rStyle w:val="normaltextrun"/>
                <w:lang w:val="en-US"/>
              </w:rPr>
              <w:t>) can be configured for each measurement occasion or semi-consistent for multiple occasions.</w:t>
            </w:r>
          </w:p>
          <w:p w14:paraId="1A1F9DE5" w14:textId="77777777" w:rsidR="00B60052" w:rsidRPr="001E4DA6" w:rsidRDefault="00D60DC1">
            <w:pPr>
              <w:rPr>
                <w:rStyle w:val="normaltextrun"/>
                <w:lang w:val="en-US"/>
              </w:rPr>
            </w:pPr>
            <w:r w:rsidRPr="001E4DA6">
              <w:rPr>
                <w:rStyle w:val="normaltextrun"/>
                <w:lang w:val="en-US"/>
              </w:rPr>
              <w:t>Proposal 6: Support the UE capability parameter to reflect the supported frequency hopping operation for NR RedCap UE. (</w:t>
            </w:r>
            <w:proofErr w:type="spellStart"/>
            <w:r w:rsidRPr="001E4DA6">
              <w:rPr>
                <w:rStyle w:val="normaltextrun"/>
                <w:lang w:val="en-US"/>
              </w:rPr>
              <w:t>i.e</w:t>
            </w:r>
            <w:proofErr w:type="spellEnd"/>
            <w:r w:rsidRPr="001E4DA6">
              <w:rPr>
                <w:rStyle w:val="normaltextrun"/>
                <w:lang w:val="en-US"/>
              </w:rPr>
              <w:t>, by considering the RedCap UE constraints / limitations).</w:t>
            </w:r>
          </w:p>
        </w:tc>
      </w:tr>
      <w:tr w:rsidR="00B60052" w:rsidRPr="001E4DA6" w14:paraId="63087AED" w14:textId="77777777">
        <w:tc>
          <w:tcPr>
            <w:tcW w:w="1555" w:type="dxa"/>
          </w:tcPr>
          <w:p w14:paraId="7642C01D" w14:textId="77777777" w:rsidR="00B60052" w:rsidRPr="001E4DA6" w:rsidRDefault="00D60DC1">
            <w:pPr>
              <w:rPr>
                <w:rStyle w:val="normaltextrun"/>
                <w:lang w:val="en-US"/>
              </w:rPr>
            </w:pPr>
            <w:r w:rsidRPr="001E4DA6">
              <w:rPr>
                <w:rStyle w:val="normaltextrun"/>
                <w:lang w:val="en-US"/>
              </w:rPr>
              <w:t>[14]</w:t>
            </w:r>
          </w:p>
        </w:tc>
        <w:tc>
          <w:tcPr>
            <w:tcW w:w="8074" w:type="dxa"/>
          </w:tcPr>
          <w:p w14:paraId="79D1070D" w14:textId="77777777" w:rsidR="00B60052" w:rsidRPr="001E4DA6" w:rsidRDefault="00D60DC1">
            <w:pPr>
              <w:rPr>
                <w:rStyle w:val="normaltextrun"/>
                <w:lang w:val="en-US"/>
              </w:rPr>
            </w:pPr>
            <w:r w:rsidRPr="001E4DA6">
              <w:rPr>
                <w:rStyle w:val="normaltextrun"/>
                <w:lang w:val="en-US"/>
              </w:rPr>
              <w:t>Proposal 1: Study dependency between the amount of overlapped bandwidth and gap between two consecutive frequency hops</w:t>
            </w:r>
          </w:p>
        </w:tc>
      </w:tr>
      <w:tr w:rsidR="00B60052" w:rsidRPr="001E4DA6" w14:paraId="3869BB03" w14:textId="77777777">
        <w:tc>
          <w:tcPr>
            <w:tcW w:w="1555" w:type="dxa"/>
          </w:tcPr>
          <w:p w14:paraId="5760C404" w14:textId="77777777" w:rsidR="00B60052" w:rsidRPr="001E4DA6" w:rsidRDefault="00D60DC1">
            <w:pPr>
              <w:rPr>
                <w:rStyle w:val="normaltextrun"/>
                <w:lang w:val="en-US"/>
              </w:rPr>
            </w:pPr>
            <w:r w:rsidRPr="001E4DA6">
              <w:rPr>
                <w:rStyle w:val="normaltextrun"/>
                <w:lang w:val="en-US"/>
              </w:rPr>
              <w:t>[15]</w:t>
            </w:r>
          </w:p>
        </w:tc>
        <w:tc>
          <w:tcPr>
            <w:tcW w:w="8074" w:type="dxa"/>
          </w:tcPr>
          <w:p w14:paraId="364CB933" w14:textId="77777777" w:rsidR="00B60052" w:rsidRPr="001E4DA6" w:rsidRDefault="00D60DC1">
            <w:pPr>
              <w:rPr>
                <w:rStyle w:val="normaltextrun"/>
                <w:lang w:val="en-US"/>
              </w:rPr>
            </w:pPr>
            <w:r w:rsidRPr="001E4DA6">
              <w:rPr>
                <w:rStyle w:val="normaltextrun"/>
                <w:lang w:val="en-US"/>
              </w:rPr>
              <w:t xml:space="preserve">Proposal 7: Specify the capability on the amount of Rx hops to combine, storing the number of time domain DL-PRS samples across different hops for coherent </w:t>
            </w:r>
            <w:r w:rsidRPr="001E4DA6">
              <w:rPr>
                <w:rStyle w:val="normaltextrun"/>
                <w:lang w:val="en-US"/>
              </w:rPr>
              <w:lastRenderedPageBreak/>
              <w:t xml:space="preserve">Rx combining to achieve wideband DL-PRS measurement for RedCap devices.    </w:t>
            </w:r>
          </w:p>
        </w:tc>
      </w:tr>
      <w:tr w:rsidR="00B60052" w:rsidRPr="001E4DA6" w14:paraId="5792B37C" w14:textId="77777777">
        <w:tc>
          <w:tcPr>
            <w:tcW w:w="1555" w:type="dxa"/>
          </w:tcPr>
          <w:p w14:paraId="4B3821A1" w14:textId="77777777" w:rsidR="00B60052" w:rsidRPr="001E4DA6" w:rsidRDefault="00D60DC1">
            <w:pPr>
              <w:rPr>
                <w:rStyle w:val="normaltextrun"/>
                <w:lang w:val="en-US"/>
              </w:rPr>
            </w:pPr>
            <w:r w:rsidRPr="001E4DA6">
              <w:rPr>
                <w:rStyle w:val="normaltextrun"/>
                <w:lang w:val="en-US"/>
              </w:rPr>
              <w:lastRenderedPageBreak/>
              <w:t>[18]</w:t>
            </w:r>
          </w:p>
        </w:tc>
        <w:tc>
          <w:tcPr>
            <w:tcW w:w="8074" w:type="dxa"/>
          </w:tcPr>
          <w:p w14:paraId="436EF887" w14:textId="77777777" w:rsidR="00B60052" w:rsidRPr="001E4DA6" w:rsidRDefault="00D60DC1">
            <w:pPr>
              <w:rPr>
                <w:rStyle w:val="normaltextrun"/>
                <w:lang w:val="en-US"/>
              </w:rPr>
            </w:pPr>
            <w:r w:rsidRPr="001E4DA6">
              <w:rPr>
                <w:rStyle w:val="normaltextrun"/>
                <w:lang w:val="en-US"/>
              </w:rPr>
              <w:t>Proposal 1: Support DL-PRS frequency hopping and SRS for Positioning frequency with overlapping tones.</w:t>
            </w:r>
          </w:p>
          <w:p w14:paraId="1341211F"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A UE cannot perform coherent DL-PRS processing or SRS transmissions without overlapped hopping.</w:t>
            </w:r>
          </w:p>
          <w:p w14:paraId="44A06014"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FFS: Details</w:t>
            </w:r>
          </w:p>
        </w:tc>
      </w:tr>
      <w:tr w:rsidR="00B60052" w:rsidRPr="001E4DA6" w14:paraId="3303E842" w14:textId="77777777">
        <w:tc>
          <w:tcPr>
            <w:tcW w:w="1555" w:type="dxa"/>
          </w:tcPr>
          <w:p w14:paraId="31FC7C2E" w14:textId="77777777" w:rsidR="00B60052" w:rsidRPr="001E4DA6" w:rsidRDefault="00D60DC1">
            <w:pPr>
              <w:rPr>
                <w:rStyle w:val="normaltextrun"/>
                <w:lang w:val="en-US"/>
              </w:rPr>
            </w:pPr>
            <w:r w:rsidRPr="001E4DA6">
              <w:rPr>
                <w:rStyle w:val="normaltextrun"/>
                <w:lang w:val="en-US"/>
              </w:rPr>
              <w:t>[19]</w:t>
            </w:r>
          </w:p>
        </w:tc>
        <w:tc>
          <w:tcPr>
            <w:tcW w:w="8074" w:type="dxa"/>
          </w:tcPr>
          <w:p w14:paraId="3E34CC46" w14:textId="77777777" w:rsidR="00B60052" w:rsidRPr="001E4DA6" w:rsidRDefault="00D60DC1">
            <w:pPr>
              <w:rPr>
                <w:rStyle w:val="normaltextrun"/>
                <w:lang w:val="en-US"/>
              </w:rPr>
            </w:pPr>
            <w:r w:rsidRPr="001E4DA6">
              <w:rPr>
                <w:rStyle w:val="normaltextrun"/>
                <w:lang w:val="en-US"/>
              </w:rPr>
              <w:t xml:space="preserve">Proposal 3: </w:t>
            </w:r>
          </w:p>
          <w:p w14:paraId="0A8D71EC"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RAN1 should consider frequency hopping with partial overlap resources.</w:t>
            </w:r>
          </w:p>
          <w:p w14:paraId="6F583210" w14:textId="77777777" w:rsidR="00B60052" w:rsidRPr="001E4DA6" w:rsidRDefault="00D60DC1">
            <w:pPr>
              <w:rPr>
                <w:rStyle w:val="normaltextrun"/>
                <w:lang w:val="en-US"/>
              </w:rPr>
            </w:pPr>
            <w:r w:rsidRPr="001E4DA6">
              <w:rPr>
                <w:rStyle w:val="normaltextrun"/>
                <w:lang w:val="en-US"/>
              </w:rPr>
              <w:t xml:space="preserve">Proposal 4: </w:t>
            </w:r>
          </w:p>
          <w:p w14:paraId="25858D05"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4 PRBs overlap may be a reasonable starting point from the specification impact perspective.</w:t>
            </w:r>
          </w:p>
          <w:p w14:paraId="0F7FC060"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If the overlap size needs to be larger than 4 PRBs, it should be multiple of 4 PRBs.</w:t>
            </w:r>
          </w:p>
        </w:tc>
      </w:tr>
      <w:tr w:rsidR="00B60052" w:rsidRPr="001E4DA6" w14:paraId="427D7BF3" w14:textId="77777777">
        <w:tc>
          <w:tcPr>
            <w:tcW w:w="1555" w:type="dxa"/>
          </w:tcPr>
          <w:p w14:paraId="37F20D76" w14:textId="77777777" w:rsidR="00B60052" w:rsidRPr="001E4DA6" w:rsidRDefault="00D60DC1">
            <w:pPr>
              <w:rPr>
                <w:rStyle w:val="normaltextrun"/>
                <w:lang w:val="en-US"/>
              </w:rPr>
            </w:pPr>
            <w:r w:rsidRPr="001E4DA6">
              <w:rPr>
                <w:rStyle w:val="normaltextrun"/>
                <w:lang w:val="en-US"/>
              </w:rPr>
              <w:t>[22]</w:t>
            </w:r>
          </w:p>
        </w:tc>
        <w:tc>
          <w:tcPr>
            <w:tcW w:w="8074" w:type="dxa"/>
          </w:tcPr>
          <w:p w14:paraId="5BFB2768" w14:textId="77777777" w:rsidR="00B60052" w:rsidRPr="001E4DA6" w:rsidRDefault="00D60DC1">
            <w:pPr>
              <w:rPr>
                <w:rStyle w:val="normaltextrun"/>
                <w:lang w:val="en-US"/>
              </w:rPr>
            </w:pPr>
            <w:r w:rsidRPr="001E4DA6">
              <w:rPr>
                <w:rStyle w:val="normaltextrun"/>
                <w:lang w:val="en-US"/>
              </w:rPr>
              <w:t xml:space="preserve">Observation 1: UE speed, phase offset and time offset limit the gains of the frequency hopping operations. Proposal 1: The effects of the time and phase offset and the UE speed should be considered while designing the hopping patterns for the RedCap UE. </w:t>
            </w:r>
          </w:p>
          <w:p w14:paraId="4D239BD2" w14:textId="77777777" w:rsidR="00B60052" w:rsidRPr="001E4DA6" w:rsidRDefault="00D60DC1">
            <w:pPr>
              <w:rPr>
                <w:rStyle w:val="normaltextrun"/>
                <w:lang w:val="en-US"/>
              </w:rPr>
            </w:pPr>
            <w:r w:rsidRPr="001E4DA6">
              <w:rPr>
                <w:rStyle w:val="normaltextrun"/>
                <w:lang w:val="en-US"/>
              </w:rPr>
              <w:t>Observation 2: The effects of the phase offset between the frequency hops should be mitigated to get the gains of the frequency hopping operation.</w:t>
            </w:r>
          </w:p>
          <w:p w14:paraId="6A1D955D" w14:textId="77777777" w:rsidR="00B60052" w:rsidRPr="001E4DA6" w:rsidRDefault="00D60DC1">
            <w:pPr>
              <w:rPr>
                <w:rStyle w:val="normaltextrun"/>
                <w:lang w:val="en-US"/>
              </w:rPr>
            </w:pPr>
            <w:r w:rsidRPr="001E4DA6">
              <w:rPr>
                <w:rStyle w:val="normaltextrun"/>
                <w:lang w:val="en-US"/>
              </w:rPr>
              <w:t xml:space="preserve">Proposal 1: The effects of the time and phase offset and the UE speed should be considered while designing the hopping patterns for the RedCap UE. Proposal 2: For Redcap positioning, bandwidth overlap between the frequency hops should be supported.  </w:t>
            </w:r>
          </w:p>
          <w:p w14:paraId="0BF7F4F8" w14:textId="77777777" w:rsidR="00B60052" w:rsidRPr="001E4DA6" w:rsidRDefault="00D60DC1">
            <w:pPr>
              <w:rPr>
                <w:rStyle w:val="normaltextrun"/>
                <w:lang w:val="en-US"/>
              </w:rPr>
            </w:pPr>
            <w:r w:rsidRPr="001E4DA6">
              <w:rPr>
                <w:rStyle w:val="normaltextrun"/>
                <w:lang w:val="en-US"/>
              </w:rPr>
              <w:t>Proposal 4: For RedCap positioning, new PRS/SRS hopping pattern should be designed to support RedCap frequency hopping.</w:t>
            </w:r>
          </w:p>
        </w:tc>
      </w:tr>
    </w:tbl>
    <w:p w14:paraId="6308F969" w14:textId="77777777" w:rsidR="00B60052" w:rsidRPr="001E4DA6" w:rsidRDefault="00B60052">
      <w:pPr>
        <w:rPr>
          <w:lang w:eastAsia="ja-JP"/>
        </w:rPr>
      </w:pPr>
    </w:p>
    <w:p w14:paraId="6A550CB4" w14:textId="77777777" w:rsidR="00B60052" w:rsidRPr="001E4DA6" w:rsidRDefault="00D60DC1">
      <w:pPr>
        <w:pStyle w:val="Heading3"/>
        <w:rPr>
          <w:lang w:val="en-US"/>
        </w:rPr>
      </w:pPr>
      <w:r w:rsidRPr="001E4DA6">
        <w:rPr>
          <w:lang w:val="en-US"/>
        </w:rPr>
        <w:t>Round 1</w:t>
      </w:r>
    </w:p>
    <w:p w14:paraId="5BD5543E" w14:textId="77777777" w:rsidR="00B60052" w:rsidRPr="001E4DA6" w:rsidRDefault="00D60DC1">
      <w:pPr>
        <w:rPr>
          <w:lang w:eastAsia="ja-JP"/>
        </w:rPr>
      </w:pPr>
      <w:r w:rsidRPr="001E4DA6">
        <w:rPr>
          <w:lang w:eastAsia="ja-JP"/>
        </w:rPr>
        <w:t xml:space="preserve">The number of hops and the overlap between hops are both related to the processing capability of the UE, and therefore, several companies proposed to establish UE capabilities for both. Whether to create parameters for these depends on the way the hopping is configured. For example, overlap as a parameter is not needed if separate resources are used to configure each hop. Similarly, the number of hops may not be needed as a parameter. Therefore, we should wait for a decision on the discussed proposals in section 3.2 before deciding on what parameters to create.   </w:t>
      </w:r>
    </w:p>
    <w:p w14:paraId="3D2103EB" w14:textId="30F8DEAF" w:rsidR="00B60052" w:rsidRPr="001E4DA6" w:rsidRDefault="00B60052">
      <w:pPr>
        <w:rPr>
          <w:lang w:eastAsia="ja-JP"/>
        </w:rPr>
      </w:pPr>
    </w:p>
    <w:p w14:paraId="36A03327" w14:textId="77777777" w:rsidR="00B60052" w:rsidRPr="001E4DA6" w:rsidRDefault="00D60DC1">
      <w:pPr>
        <w:rPr>
          <w:b/>
          <w:bCs/>
          <w:lang w:eastAsia="ja-JP"/>
        </w:rPr>
      </w:pPr>
      <w:r w:rsidRPr="001E4DA6">
        <w:rPr>
          <w:b/>
          <w:bCs/>
          <w:lang w:eastAsia="ja-JP"/>
        </w:rPr>
        <w:t xml:space="preserve">Proposal 2.3a-1: for positioning for RedCap UEs, the overlap between hop for DL PRS frequency hopping is a UE </w:t>
      </w:r>
      <w:proofErr w:type="gramStart"/>
      <w:r w:rsidRPr="001E4DA6">
        <w:rPr>
          <w:b/>
          <w:bCs/>
          <w:lang w:eastAsia="ja-JP"/>
        </w:rPr>
        <w:t>capability</w:t>
      </w:r>
      <w:proofErr w:type="gramEnd"/>
    </w:p>
    <w:p w14:paraId="3AD71E68" w14:textId="77777777" w:rsidR="00B60052" w:rsidRPr="001E4DA6" w:rsidRDefault="00D60DC1">
      <w:pPr>
        <w:pStyle w:val="ListParagraph"/>
        <w:numPr>
          <w:ilvl w:val="0"/>
          <w:numId w:val="16"/>
        </w:numPr>
        <w:rPr>
          <w:b/>
          <w:bCs/>
          <w:lang w:val="en-US" w:eastAsia="ja-JP"/>
        </w:rPr>
      </w:pPr>
      <w:r w:rsidRPr="001E4DA6">
        <w:rPr>
          <w:b/>
          <w:bCs/>
          <w:lang w:val="en-US" w:eastAsia="ja-JP"/>
        </w:rPr>
        <w:t xml:space="preserve">FFS: granularity of the capability </w:t>
      </w:r>
    </w:p>
    <w:p w14:paraId="69B6614F" w14:textId="77777777" w:rsidR="00B60052" w:rsidRPr="001E4DA6" w:rsidRDefault="00B60052">
      <w:pPr>
        <w:rPr>
          <w:lang w:eastAsia="ja-JP"/>
        </w:rPr>
      </w:pPr>
    </w:p>
    <w:p w14:paraId="14BFF243" w14:textId="77777777" w:rsidR="00B60052" w:rsidRPr="001E4DA6" w:rsidRDefault="00D60DC1">
      <w:pPr>
        <w:rPr>
          <w:b/>
          <w:bCs/>
          <w:lang w:eastAsia="ja-JP"/>
        </w:rPr>
      </w:pPr>
      <w:r w:rsidRPr="001E4DA6">
        <w:rPr>
          <w:b/>
          <w:bCs/>
          <w:lang w:eastAsia="ja-JP"/>
        </w:rPr>
        <w:t xml:space="preserve">Proposal 2.3b-1: for positioning for RedCap UEs, the number of hops for DL PRS frequency hopping is a UE </w:t>
      </w:r>
      <w:proofErr w:type="gramStart"/>
      <w:r w:rsidRPr="001E4DA6">
        <w:rPr>
          <w:b/>
          <w:bCs/>
          <w:lang w:eastAsia="ja-JP"/>
        </w:rPr>
        <w:t>capability</w:t>
      </w:r>
      <w:proofErr w:type="gramEnd"/>
    </w:p>
    <w:p w14:paraId="22BDB0A9" w14:textId="77777777" w:rsidR="00B60052" w:rsidRPr="001E4DA6" w:rsidRDefault="00D60DC1">
      <w:pPr>
        <w:pStyle w:val="ListParagraph"/>
        <w:numPr>
          <w:ilvl w:val="0"/>
          <w:numId w:val="16"/>
        </w:numPr>
        <w:rPr>
          <w:b/>
          <w:bCs/>
          <w:lang w:val="en-US" w:eastAsia="ja-JP"/>
        </w:rPr>
      </w:pPr>
      <w:r w:rsidRPr="001E4DA6">
        <w:rPr>
          <w:b/>
          <w:bCs/>
          <w:lang w:val="en-US" w:eastAsia="ja-JP"/>
        </w:rPr>
        <w:t>FFS: granularity of the capability</w:t>
      </w:r>
    </w:p>
    <w:p w14:paraId="40066C12" w14:textId="77777777" w:rsidR="00B60052" w:rsidRPr="001E4DA6" w:rsidRDefault="00B60052">
      <w:pPr>
        <w:rPr>
          <w:lang w:eastAsia="ja-JP"/>
        </w:rPr>
      </w:pPr>
    </w:p>
    <w:p w14:paraId="516CC29C" w14:textId="77777777" w:rsidR="00B60052" w:rsidRPr="001E4DA6" w:rsidRDefault="00D60DC1">
      <w:pPr>
        <w:rPr>
          <w:lang w:eastAsia="ja-JP"/>
        </w:rPr>
      </w:pPr>
      <w:r w:rsidRPr="001E4DA6">
        <w:rPr>
          <w:lang w:eastAsia="ja-JP"/>
        </w:rPr>
        <w:t xml:space="preserve">Comments can be entered in the tables below: </w:t>
      </w:r>
    </w:p>
    <w:p w14:paraId="5472ACDE" w14:textId="77777777" w:rsidR="00B60052" w:rsidRPr="001E4DA6" w:rsidRDefault="00D60DC1">
      <w:pPr>
        <w:rPr>
          <w:lang w:eastAsia="ja-JP"/>
        </w:rPr>
      </w:pPr>
      <w:r w:rsidRPr="001E4DA6">
        <w:rPr>
          <w:b/>
          <w:bCs/>
          <w:lang w:eastAsia="ja-JP"/>
        </w:rPr>
        <w:t>Proposal 2.3a-1</w:t>
      </w:r>
    </w:p>
    <w:tbl>
      <w:tblPr>
        <w:tblStyle w:val="TableGrid"/>
        <w:tblW w:w="0" w:type="auto"/>
        <w:tblLook w:val="04A0" w:firstRow="1" w:lastRow="0" w:firstColumn="1" w:lastColumn="0" w:noHBand="0" w:noVBand="1"/>
      </w:tblPr>
      <w:tblGrid>
        <w:gridCol w:w="1555"/>
        <w:gridCol w:w="8074"/>
      </w:tblGrid>
      <w:tr w:rsidR="00B60052" w:rsidRPr="001E4DA6" w14:paraId="3502257A" w14:textId="77777777">
        <w:tc>
          <w:tcPr>
            <w:tcW w:w="1555" w:type="dxa"/>
            <w:shd w:val="clear" w:color="auto" w:fill="D9E2F3" w:themeFill="accent1" w:themeFillTint="33"/>
          </w:tcPr>
          <w:p w14:paraId="4E5EA474"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1FD7CDE2" w14:textId="77777777" w:rsidR="00B60052" w:rsidRPr="001E4DA6" w:rsidRDefault="00D60DC1">
            <w:pPr>
              <w:rPr>
                <w:b/>
                <w:bCs/>
                <w:lang w:val="en-US" w:eastAsia="ja-JP"/>
              </w:rPr>
            </w:pPr>
            <w:r w:rsidRPr="001E4DA6">
              <w:rPr>
                <w:b/>
                <w:bCs/>
                <w:lang w:val="en-US" w:eastAsia="ja-JP"/>
              </w:rPr>
              <w:t>comment</w:t>
            </w:r>
          </w:p>
        </w:tc>
      </w:tr>
      <w:tr w:rsidR="00B60052" w:rsidRPr="001E4DA6" w14:paraId="3F7B8949" w14:textId="77777777">
        <w:tc>
          <w:tcPr>
            <w:tcW w:w="1555" w:type="dxa"/>
          </w:tcPr>
          <w:p w14:paraId="2E649303"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63689DD3" w14:textId="77777777" w:rsidR="00B60052" w:rsidRPr="001E4DA6" w:rsidRDefault="00D60DC1">
            <w:pPr>
              <w:rPr>
                <w:rStyle w:val="normaltextrun"/>
                <w:lang w:val="en-US"/>
              </w:rPr>
            </w:pPr>
            <w:r w:rsidRPr="001E4DA6">
              <w:rPr>
                <w:lang w:val="en-US" w:eastAsia="ja-JP"/>
              </w:rPr>
              <w:t>Whether to create parameters for overlap bandwidth depends on the proposal discussed in section 3.2. If this parameter does not exist, we are not sure we need to discuss the relevant UE capabilities. So, we can wait for the conclusion in section 3.2.</w:t>
            </w:r>
          </w:p>
        </w:tc>
      </w:tr>
      <w:tr w:rsidR="00B60052" w:rsidRPr="001E4DA6" w14:paraId="32A59719" w14:textId="77777777">
        <w:tc>
          <w:tcPr>
            <w:tcW w:w="1555" w:type="dxa"/>
          </w:tcPr>
          <w:p w14:paraId="014E8300" w14:textId="77777777" w:rsidR="00B60052" w:rsidRPr="001E4DA6" w:rsidRDefault="00D60DC1">
            <w:pPr>
              <w:rPr>
                <w:rStyle w:val="normaltextrun"/>
                <w:lang w:val="en-US"/>
              </w:rPr>
            </w:pPr>
            <w:r w:rsidRPr="001E4DA6">
              <w:rPr>
                <w:rStyle w:val="normaltextrun"/>
                <w:rFonts w:eastAsia="DengXian"/>
                <w:lang w:val="en-US"/>
              </w:rPr>
              <w:t>CATT</w:t>
            </w:r>
          </w:p>
        </w:tc>
        <w:tc>
          <w:tcPr>
            <w:tcW w:w="8074" w:type="dxa"/>
          </w:tcPr>
          <w:p w14:paraId="3C04436F" w14:textId="77777777" w:rsidR="00B60052" w:rsidRPr="001E4DA6" w:rsidRDefault="00D60DC1">
            <w:pPr>
              <w:rPr>
                <w:rStyle w:val="normaltextrun"/>
                <w:rFonts w:eastAsia="DengXian"/>
                <w:lang w:val="en-US"/>
              </w:rPr>
            </w:pPr>
            <w:r w:rsidRPr="001E4DA6">
              <w:rPr>
                <w:rStyle w:val="normaltextrun"/>
                <w:rFonts w:eastAsia="DengXian"/>
                <w:lang w:val="en-US"/>
              </w:rPr>
              <w:t xml:space="preserve">We prefer the number of overlapping frequency </w:t>
            </w:r>
            <w:proofErr w:type="gramStart"/>
            <w:r w:rsidRPr="001E4DA6">
              <w:rPr>
                <w:rStyle w:val="normaltextrun"/>
                <w:rFonts w:eastAsia="DengXian"/>
                <w:lang w:val="en-US"/>
              </w:rPr>
              <w:t>resources(</w:t>
            </w:r>
            <w:proofErr w:type="gramEnd"/>
            <w:r w:rsidRPr="001E4DA6">
              <w:rPr>
                <w:rStyle w:val="normaltextrun"/>
                <w:rFonts w:eastAsia="DengXian"/>
                <w:lang w:val="en-US"/>
              </w:rPr>
              <w:t xml:space="preserve">e.g., 1PRB, 2PRB or 4 </w:t>
            </w:r>
            <w:r w:rsidRPr="001E4DA6">
              <w:rPr>
                <w:rStyle w:val="normaltextrun"/>
                <w:rFonts w:eastAsia="DengXian"/>
                <w:lang w:val="en-US"/>
              </w:rPr>
              <w:lastRenderedPageBreak/>
              <w:t>PRB) should be a UE capability.</w:t>
            </w:r>
          </w:p>
          <w:p w14:paraId="0A9BC827" w14:textId="77777777" w:rsidR="00B60052" w:rsidRPr="001E4DA6" w:rsidRDefault="00D60DC1">
            <w:pPr>
              <w:rPr>
                <w:rStyle w:val="normaltextrun"/>
                <w:rFonts w:eastAsia="DengXian"/>
                <w:lang w:val="en-US"/>
              </w:rPr>
            </w:pPr>
            <w:proofErr w:type="gramStart"/>
            <w:r w:rsidRPr="001E4DA6">
              <w:rPr>
                <w:rStyle w:val="normaltextrun"/>
                <w:rFonts w:eastAsia="DengXian"/>
                <w:lang w:val="en-US"/>
              </w:rPr>
              <w:t>So</w:t>
            </w:r>
            <w:proofErr w:type="gramEnd"/>
            <w:r w:rsidRPr="001E4DA6">
              <w:rPr>
                <w:rStyle w:val="normaltextrun"/>
                <w:rFonts w:eastAsia="DengXian"/>
                <w:lang w:val="en-US"/>
              </w:rPr>
              <w:t xml:space="preserve"> we prefer the following updated proposal:</w:t>
            </w:r>
          </w:p>
          <w:p w14:paraId="155A4268" w14:textId="77777777" w:rsidR="00B60052" w:rsidRPr="001E4DA6" w:rsidRDefault="00B60052">
            <w:pPr>
              <w:rPr>
                <w:rStyle w:val="normaltextrun"/>
                <w:rFonts w:eastAsia="DengXian"/>
                <w:lang w:val="en-US"/>
              </w:rPr>
            </w:pPr>
          </w:p>
          <w:p w14:paraId="42B25923" w14:textId="77777777" w:rsidR="00B60052" w:rsidRPr="001E4DA6" w:rsidRDefault="00D60DC1">
            <w:pPr>
              <w:rPr>
                <w:b/>
                <w:bCs/>
                <w:lang w:val="en-US" w:eastAsia="ja-JP"/>
              </w:rPr>
            </w:pPr>
            <w:r w:rsidRPr="001E4DA6">
              <w:rPr>
                <w:rStyle w:val="normaltextrun"/>
                <w:b/>
                <w:color w:val="0000FF"/>
                <w:u w:val="single"/>
                <w:lang w:val="en-US"/>
              </w:rPr>
              <w:t xml:space="preserve">Updated </w:t>
            </w:r>
            <w:r w:rsidRPr="001E4DA6">
              <w:rPr>
                <w:b/>
                <w:bCs/>
                <w:lang w:val="en-US" w:eastAsia="ja-JP"/>
              </w:rPr>
              <w:t xml:space="preserve">Proposal 2.3a-1: for positioning for RedCap UEs, </w:t>
            </w:r>
            <w:r w:rsidRPr="001E4DA6">
              <w:rPr>
                <w:rStyle w:val="normaltextrun"/>
                <w:rFonts w:eastAsia="DengXian"/>
                <w:b/>
                <w:color w:val="0000FF"/>
                <w:u w:val="single"/>
                <w:lang w:val="en-US"/>
              </w:rPr>
              <w:t>t</w:t>
            </w:r>
            <w:r w:rsidRPr="001E4DA6">
              <w:rPr>
                <w:rStyle w:val="normaltextrun"/>
                <w:b/>
                <w:color w:val="0000FF"/>
                <w:u w:val="single"/>
                <w:lang w:val="en-US"/>
              </w:rPr>
              <w:t>he number of overlapping frequency resources in adjacent hops</w:t>
            </w:r>
            <w:r w:rsidRPr="001E4DA6">
              <w:rPr>
                <w:b/>
                <w:bCs/>
                <w:lang w:val="en-US" w:eastAsia="ja-JP"/>
              </w:rPr>
              <w:t xml:space="preserve"> </w:t>
            </w:r>
            <w:r w:rsidRPr="001E4DA6">
              <w:rPr>
                <w:b/>
                <w:bCs/>
                <w:strike/>
                <w:color w:val="0000FF"/>
                <w:lang w:val="en-US" w:eastAsia="ja-JP"/>
              </w:rPr>
              <w:t>the overlap between hop</w:t>
            </w:r>
            <w:r w:rsidRPr="001E4DA6">
              <w:rPr>
                <w:b/>
                <w:bCs/>
                <w:lang w:val="en-US" w:eastAsia="ja-JP"/>
              </w:rPr>
              <w:t xml:space="preserve"> for DL PRS frequency hopping is a UE </w:t>
            </w:r>
            <w:proofErr w:type="gramStart"/>
            <w:r w:rsidRPr="001E4DA6">
              <w:rPr>
                <w:b/>
                <w:bCs/>
                <w:lang w:val="en-US" w:eastAsia="ja-JP"/>
              </w:rPr>
              <w:t>capability</w:t>
            </w:r>
            <w:proofErr w:type="gramEnd"/>
          </w:p>
          <w:p w14:paraId="4F1266E2" w14:textId="77777777" w:rsidR="00B60052" w:rsidRPr="001E4DA6" w:rsidRDefault="00D60DC1">
            <w:pPr>
              <w:pStyle w:val="ListParagraph"/>
              <w:numPr>
                <w:ilvl w:val="0"/>
                <w:numId w:val="16"/>
              </w:numPr>
              <w:rPr>
                <w:b/>
                <w:bCs/>
                <w:lang w:val="en-US" w:eastAsia="ja-JP"/>
              </w:rPr>
            </w:pPr>
            <w:r w:rsidRPr="001E4DA6">
              <w:rPr>
                <w:b/>
                <w:bCs/>
                <w:lang w:val="en-US" w:eastAsia="ja-JP"/>
              </w:rPr>
              <w:t xml:space="preserve">FFS: granularity of the capability </w:t>
            </w:r>
          </w:p>
          <w:p w14:paraId="1001DDC5" w14:textId="77777777" w:rsidR="00B60052" w:rsidRPr="001E4DA6" w:rsidRDefault="00B60052">
            <w:pPr>
              <w:rPr>
                <w:rStyle w:val="normaltextrun"/>
                <w:lang w:val="en-US"/>
              </w:rPr>
            </w:pPr>
          </w:p>
        </w:tc>
      </w:tr>
      <w:tr w:rsidR="00B60052" w:rsidRPr="001E4DA6" w14:paraId="72D666CA" w14:textId="77777777">
        <w:tc>
          <w:tcPr>
            <w:tcW w:w="1555" w:type="dxa"/>
          </w:tcPr>
          <w:p w14:paraId="15A26D55" w14:textId="77777777" w:rsidR="00B60052" w:rsidRPr="001E4DA6" w:rsidRDefault="00D60DC1">
            <w:pPr>
              <w:rPr>
                <w:rStyle w:val="normaltextrun"/>
                <w:rFonts w:eastAsia="DengXian"/>
                <w:lang w:val="en-US"/>
              </w:rPr>
            </w:pPr>
            <w:proofErr w:type="spellStart"/>
            <w:r w:rsidRPr="001E4DA6">
              <w:rPr>
                <w:rStyle w:val="normaltextrun"/>
                <w:rFonts w:eastAsia="DengXian"/>
                <w:lang w:val="en-US"/>
              </w:rPr>
              <w:lastRenderedPageBreak/>
              <w:t>InterDigital</w:t>
            </w:r>
            <w:proofErr w:type="spellEnd"/>
          </w:p>
        </w:tc>
        <w:tc>
          <w:tcPr>
            <w:tcW w:w="8074" w:type="dxa"/>
          </w:tcPr>
          <w:p w14:paraId="134901CA" w14:textId="77777777" w:rsidR="00B60052" w:rsidRPr="001E4DA6" w:rsidRDefault="00D60DC1">
            <w:pPr>
              <w:rPr>
                <w:rStyle w:val="normaltextrun"/>
                <w:rFonts w:eastAsia="DengXian"/>
                <w:lang w:val="en-US"/>
              </w:rPr>
            </w:pPr>
            <w:r w:rsidRPr="001E4DA6">
              <w:rPr>
                <w:rStyle w:val="normaltextrun"/>
                <w:lang w:val="en-US"/>
              </w:rPr>
              <w:t>Support</w:t>
            </w:r>
          </w:p>
        </w:tc>
      </w:tr>
      <w:tr w:rsidR="00B60052" w:rsidRPr="001E4DA6" w14:paraId="052396BA" w14:textId="77777777">
        <w:tc>
          <w:tcPr>
            <w:tcW w:w="1555" w:type="dxa"/>
          </w:tcPr>
          <w:p w14:paraId="26324D5E" w14:textId="77777777" w:rsidR="00B60052" w:rsidRPr="001E4DA6" w:rsidRDefault="00D60DC1">
            <w:pPr>
              <w:rPr>
                <w:rStyle w:val="normaltextrun"/>
                <w:rFonts w:eastAsia="DengXian"/>
                <w:lang w:val="en-US"/>
              </w:rPr>
            </w:pPr>
            <w:proofErr w:type="spellStart"/>
            <w:r w:rsidRPr="001E4DA6">
              <w:rPr>
                <w:rStyle w:val="normaltextrun"/>
                <w:rFonts w:eastAsia="DengXian"/>
                <w:lang w:val="en-US"/>
              </w:rPr>
              <w:t>Spreadtrum</w:t>
            </w:r>
            <w:proofErr w:type="spellEnd"/>
          </w:p>
        </w:tc>
        <w:tc>
          <w:tcPr>
            <w:tcW w:w="8074" w:type="dxa"/>
          </w:tcPr>
          <w:p w14:paraId="72CEDDE5" w14:textId="77777777" w:rsidR="00B60052" w:rsidRPr="001E4DA6" w:rsidRDefault="00D60DC1">
            <w:pPr>
              <w:rPr>
                <w:rStyle w:val="normaltextrun"/>
                <w:lang w:val="en-US"/>
              </w:rPr>
            </w:pPr>
            <w:r w:rsidRPr="001E4DA6">
              <w:rPr>
                <w:lang w:val="en-US" w:eastAsia="ja-JP"/>
              </w:rPr>
              <w:t xml:space="preserve">We agree with </w:t>
            </w:r>
            <w:proofErr w:type="spellStart"/>
            <w:r w:rsidRPr="001E4DA6">
              <w:rPr>
                <w:lang w:val="en-US" w:eastAsia="ja-JP"/>
              </w:rPr>
              <w:t>vivo’s</w:t>
            </w:r>
            <w:proofErr w:type="spellEnd"/>
            <w:r w:rsidRPr="001E4DA6">
              <w:rPr>
                <w:lang w:val="en-US" w:eastAsia="ja-JP"/>
              </w:rPr>
              <w:t xml:space="preserve"> views.</w:t>
            </w:r>
          </w:p>
        </w:tc>
      </w:tr>
      <w:tr w:rsidR="00B60052" w:rsidRPr="001E4DA6" w14:paraId="78AEA16A" w14:textId="77777777">
        <w:tc>
          <w:tcPr>
            <w:tcW w:w="1555" w:type="dxa"/>
          </w:tcPr>
          <w:p w14:paraId="415A0CDA" w14:textId="77777777" w:rsidR="00B60052" w:rsidRPr="001E4DA6" w:rsidRDefault="00D60DC1">
            <w:pPr>
              <w:rPr>
                <w:rStyle w:val="normaltextrun"/>
                <w:rFonts w:eastAsia="DengXian"/>
                <w:lang w:val="en-US"/>
              </w:rPr>
            </w:pPr>
            <w:r w:rsidRPr="001E4DA6">
              <w:rPr>
                <w:rStyle w:val="normaltextrun"/>
                <w:rFonts w:eastAsia="DengXian"/>
                <w:lang w:val="en-US"/>
              </w:rPr>
              <w:t>Nokia, NSB</w:t>
            </w:r>
          </w:p>
        </w:tc>
        <w:tc>
          <w:tcPr>
            <w:tcW w:w="8074" w:type="dxa"/>
          </w:tcPr>
          <w:p w14:paraId="36ABD246" w14:textId="77777777" w:rsidR="00B60052" w:rsidRPr="001E4DA6" w:rsidRDefault="00D60DC1">
            <w:pPr>
              <w:rPr>
                <w:lang w:val="en-US" w:eastAsia="ja-JP"/>
              </w:rPr>
            </w:pPr>
            <w:r w:rsidRPr="001E4DA6">
              <w:rPr>
                <w:lang w:val="en-US"/>
              </w:rPr>
              <w:t>Do we mean that the value of the overlap is a UE capability? If yes, then this is too early for this discussion. We should first agree that an overlap between the hops will be specified.</w:t>
            </w:r>
          </w:p>
        </w:tc>
      </w:tr>
      <w:tr w:rsidR="00B60052" w:rsidRPr="001E4DA6" w14:paraId="4E0BEA5A" w14:textId="77777777">
        <w:tc>
          <w:tcPr>
            <w:tcW w:w="1555" w:type="dxa"/>
          </w:tcPr>
          <w:p w14:paraId="5E73657A" w14:textId="77777777" w:rsidR="00B60052" w:rsidRPr="001E4DA6" w:rsidRDefault="00D60DC1">
            <w:pPr>
              <w:rPr>
                <w:rStyle w:val="normaltextrun"/>
                <w:rFonts w:eastAsia="DengXian"/>
                <w:lang w:val="en-US"/>
              </w:rPr>
            </w:pPr>
            <w:r w:rsidRPr="001E4DA6">
              <w:rPr>
                <w:rStyle w:val="normaltextrun"/>
                <w:rFonts w:eastAsia="DengXian"/>
                <w:lang w:val="en-US"/>
              </w:rPr>
              <w:t>Qualcomm</w:t>
            </w:r>
          </w:p>
        </w:tc>
        <w:tc>
          <w:tcPr>
            <w:tcW w:w="8074" w:type="dxa"/>
          </w:tcPr>
          <w:p w14:paraId="0C08F0D6" w14:textId="77777777" w:rsidR="00B60052" w:rsidRPr="001E4DA6" w:rsidRDefault="00D60DC1">
            <w:pPr>
              <w:rPr>
                <w:lang w:val="en-US"/>
              </w:rPr>
            </w:pPr>
            <w:r w:rsidRPr="001E4DA6">
              <w:rPr>
                <w:lang w:val="en-US" w:eastAsia="ja-JP"/>
              </w:rPr>
              <w:t>If PRS hopping is Rx-hopping, there may not be a need to have a separate capability for the amount of overlap hopping, but rather a generic capability that of how much PRS is measured over how many hops (</w:t>
            </w:r>
            <w:proofErr w:type="gramStart"/>
            <w:r w:rsidRPr="001E4DA6">
              <w:rPr>
                <w:lang w:val="en-US" w:eastAsia="ja-JP"/>
              </w:rPr>
              <w:t>e.g.</w:t>
            </w:r>
            <w:proofErr w:type="gramEnd"/>
            <w:r w:rsidRPr="001E4DA6">
              <w:rPr>
                <w:lang w:val="en-US" w:eastAsia="ja-JP"/>
              </w:rPr>
              <w:t xml:space="preserve"> a device with 5 hops and 20 </w:t>
            </w:r>
            <w:proofErr w:type="spellStart"/>
            <w:r w:rsidRPr="001E4DA6">
              <w:rPr>
                <w:lang w:val="en-US" w:eastAsia="ja-JP"/>
              </w:rPr>
              <w:t>Mhz</w:t>
            </w:r>
            <w:proofErr w:type="spellEnd"/>
            <w:r w:rsidRPr="001E4DA6">
              <w:rPr>
                <w:lang w:val="en-US" w:eastAsia="ja-JP"/>
              </w:rPr>
              <w:t xml:space="preserve"> per hop, may be measuring 80 </w:t>
            </w:r>
            <w:proofErr w:type="spellStart"/>
            <w:r w:rsidRPr="001E4DA6">
              <w:rPr>
                <w:lang w:val="en-US" w:eastAsia="ja-JP"/>
              </w:rPr>
              <w:t>Mhz</w:t>
            </w:r>
            <w:proofErr w:type="spellEnd"/>
            <w:r w:rsidRPr="001E4DA6">
              <w:rPr>
                <w:lang w:val="en-US" w:eastAsia="ja-JP"/>
              </w:rPr>
              <w:t xml:space="preserve"> total if it needs an overlap of 5 </w:t>
            </w:r>
            <w:proofErr w:type="spellStart"/>
            <w:r w:rsidRPr="001E4DA6">
              <w:rPr>
                <w:lang w:val="en-US" w:eastAsia="ja-JP"/>
              </w:rPr>
              <w:t>mHz</w:t>
            </w:r>
            <w:proofErr w:type="spellEnd"/>
            <w:r w:rsidRPr="001E4DA6">
              <w:rPr>
                <w:lang w:val="en-US" w:eastAsia="ja-JP"/>
              </w:rPr>
              <w:t>).</w:t>
            </w:r>
          </w:p>
        </w:tc>
      </w:tr>
      <w:tr w:rsidR="00B60052" w:rsidRPr="001E4DA6" w14:paraId="12EB584C" w14:textId="77777777">
        <w:tc>
          <w:tcPr>
            <w:tcW w:w="1555" w:type="dxa"/>
          </w:tcPr>
          <w:p w14:paraId="3A2A69C5" w14:textId="77777777" w:rsidR="00B60052" w:rsidRPr="001E4DA6" w:rsidRDefault="00D60DC1">
            <w:pPr>
              <w:rPr>
                <w:rStyle w:val="normaltextrun"/>
                <w:rFonts w:eastAsia="DengXian"/>
                <w:lang w:val="en-US"/>
              </w:rPr>
            </w:pPr>
            <w:r w:rsidRPr="001E4DA6">
              <w:rPr>
                <w:rStyle w:val="normaltextrun"/>
                <w:rFonts w:eastAsia="DengXian"/>
                <w:lang w:val="en-US"/>
              </w:rPr>
              <w:t>Apple</w:t>
            </w:r>
          </w:p>
        </w:tc>
        <w:tc>
          <w:tcPr>
            <w:tcW w:w="8074" w:type="dxa"/>
          </w:tcPr>
          <w:p w14:paraId="082873B3" w14:textId="77777777" w:rsidR="00B60052" w:rsidRPr="001E4DA6" w:rsidRDefault="00D60DC1">
            <w:pPr>
              <w:rPr>
                <w:lang w:val="en-US" w:eastAsia="ja-JP"/>
              </w:rPr>
            </w:pPr>
            <w:r w:rsidRPr="001E4DA6">
              <w:rPr>
                <w:lang w:val="en-US" w:eastAsia="ja-JP"/>
              </w:rPr>
              <w:t>We are fine with CATT’s update.</w:t>
            </w:r>
          </w:p>
        </w:tc>
      </w:tr>
      <w:tr w:rsidR="00B60052" w:rsidRPr="001E4DA6" w14:paraId="5192A451" w14:textId="77777777">
        <w:tc>
          <w:tcPr>
            <w:tcW w:w="1555" w:type="dxa"/>
          </w:tcPr>
          <w:p w14:paraId="69A70CE9" w14:textId="77777777" w:rsidR="00B60052" w:rsidRPr="001E4DA6" w:rsidRDefault="00D60DC1">
            <w:pPr>
              <w:rPr>
                <w:rFonts w:eastAsia="DengXian"/>
                <w:lang w:val="en-US"/>
              </w:rPr>
            </w:pPr>
            <w:r w:rsidRPr="001E4DA6">
              <w:rPr>
                <w:rStyle w:val="normaltextrun"/>
                <w:rFonts w:eastAsia="DengXian"/>
                <w:lang w:val="en-US"/>
              </w:rPr>
              <w:t>ZTE</w:t>
            </w:r>
          </w:p>
        </w:tc>
        <w:tc>
          <w:tcPr>
            <w:tcW w:w="8074" w:type="dxa"/>
          </w:tcPr>
          <w:p w14:paraId="48A7346A" w14:textId="77777777" w:rsidR="00B60052" w:rsidRPr="001E4DA6" w:rsidRDefault="00D60DC1">
            <w:pPr>
              <w:rPr>
                <w:rFonts w:eastAsia="SimSun"/>
                <w:lang w:val="en-US" w:eastAsia="ja-JP"/>
              </w:rPr>
            </w:pPr>
            <w:proofErr w:type="gramStart"/>
            <w:r w:rsidRPr="001E4DA6">
              <w:rPr>
                <w:rFonts w:eastAsia="SimSun"/>
                <w:lang w:val="en-US"/>
              </w:rPr>
              <w:t>Generally</w:t>
            </w:r>
            <w:proofErr w:type="gramEnd"/>
            <w:r w:rsidRPr="001E4DA6">
              <w:rPr>
                <w:rFonts w:eastAsia="SimSun"/>
                <w:lang w:val="en-US"/>
              </w:rPr>
              <w:t xml:space="preserve"> the number of overlapping PRBs with two adjacent hops is up to network’s configuration. The larger the bandwidth for each hop, the more overlapping PRBs are needed between hops.</w:t>
            </w:r>
          </w:p>
        </w:tc>
      </w:tr>
      <w:tr w:rsidR="00415D36" w:rsidRPr="001E4DA6" w14:paraId="47C7178E" w14:textId="77777777" w:rsidTr="00415D36">
        <w:tc>
          <w:tcPr>
            <w:tcW w:w="1555" w:type="dxa"/>
          </w:tcPr>
          <w:p w14:paraId="19E10939"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NTT DOCOMO</w:t>
            </w:r>
          </w:p>
        </w:tc>
        <w:tc>
          <w:tcPr>
            <w:tcW w:w="8074" w:type="dxa"/>
          </w:tcPr>
          <w:p w14:paraId="692B9384" w14:textId="77777777" w:rsidR="00415D36" w:rsidRPr="001E4DA6" w:rsidRDefault="00415D36" w:rsidP="004508A8">
            <w:pPr>
              <w:rPr>
                <w:rFonts w:eastAsiaTheme="minorEastAsia"/>
                <w:lang w:val="en-US" w:eastAsia="ja-JP"/>
              </w:rPr>
            </w:pPr>
            <w:r w:rsidRPr="001E4DA6">
              <w:rPr>
                <w:rFonts w:eastAsiaTheme="minorEastAsia"/>
                <w:lang w:val="en-US" w:eastAsia="ja-JP"/>
              </w:rPr>
              <w:t>W</w:t>
            </w:r>
            <w:r w:rsidRPr="001E4DA6">
              <w:rPr>
                <w:rFonts w:eastAsiaTheme="minorEastAsia"/>
                <w:lang w:val="en-US"/>
              </w:rPr>
              <w:t>e support CATT’s updated proposal.</w:t>
            </w:r>
          </w:p>
        </w:tc>
      </w:tr>
      <w:tr w:rsidR="00CE3164" w:rsidRPr="001E4DA6" w14:paraId="480605A9" w14:textId="77777777" w:rsidTr="00415D36">
        <w:tc>
          <w:tcPr>
            <w:tcW w:w="1555" w:type="dxa"/>
          </w:tcPr>
          <w:p w14:paraId="6A87C35C" w14:textId="06D2DF25"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NEC</w:t>
            </w:r>
          </w:p>
        </w:tc>
        <w:tc>
          <w:tcPr>
            <w:tcW w:w="8074" w:type="dxa"/>
          </w:tcPr>
          <w:p w14:paraId="755E91A3" w14:textId="022077E7" w:rsidR="00CE3164" w:rsidRPr="001E4DA6" w:rsidRDefault="00CE3164" w:rsidP="00CE3164">
            <w:pPr>
              <w:rPr>
                <w:rFonts w:eastAsiaTheme="minorEastAsia"/>
                <w:lang w:val="en-US" w:eastAsia="ja-JP"/>
              </w:rPr>
            </w:pPr>
            <w:r w:rsidRPr="001E4DA6">
              <w:rPr>
                <w:rStyle w:val="normaltextrun"/>
                <w:rFonts w:eastAsia="DengXian"/>
                <w:lang w:val="en-US"/>
              </w:rPr>
              <w:t xml:space="preserve">Support. </w:t>
            </w:r>
          </w:p>
        </w:tc>
      </w:tr>
      <w:tr w:rsidR="002A3F22" w:rsidRPr="001E4DA6" w14:paraId="79EAC2D4" w14:textId="77777777" w:rsidTr="00415D36">
        <w:tc>
          <w:tcPr>
            <w:tcW w:w="1555" w:type="dxa"/>
          </w:tcPr>
          <w:p w14:paraId="50F4EB29" w14:textId="2F524378" w:rsidR="002A3F22" w:rsidRPr="001E4DA6" w:rsidRDefault="002A3F22" w:rsidP="002A3F22">
            <w:pPr>
              <w:rPr>
                <w:rStyle w:val="normaltextrun"/>
                <w:rFonts w:eastAsia="DengXian"/>
                <w:lang w:val="en-US"/>
              </w:rPr>
            </w:pPr>
            <w:r w:rsidRPr="001E4DA6">
              <w:rPr>
                <w:rStyle w:val="normaltextrun"/>
                <w:rFonts w:eastAsia="Malgun Gothic"/>
                <w:lang w:val="en-US" w:eastAsia="ko-KR"/>
              </w:rPr>
              <w:t>LGE</w:t>
            </w:r>
          </w:p>
        </w:tc>
        <w:tc>
          <w:tcPr>
            <w:tcW w:w="8074" w:type="dxa"/>
          </w:tcPr>
          <w:p w14:paraId="5EEE6021" w14:textId="01F32133" w:rsidR="002A3F22" w:rsidRPr="001E4DA6" w:rsidRDefault="002A3F22" w:rsidP="002A3F22">
            <w:pPr>
              <w:rPr>
                <w:rStyle w:val="normaltextrun"/>
                <w:rFonts w:eastAsia="DengXian"/>
                <w:lang w:val="en-US"/>
              </w:rPr>
            </w:pPr>
            <w:r w:rsidRPr="001E4DA6">
              <w:rPr>
                <w:rFonts w:eastAsia="Malgun Gothic"/>
                <w:lang w:val="en-US" w:eastAsia="ko-KR"/>
              </w:rPr>
              <w:t xml:space="preserve">If only Rx-hopping is supported for PRS FH, UE capability for overlap (including the overlap size) would not be required. </w:t>
            </w:r>
            <w:proofErr w:type="gramStart"/>
            <w:r w:rsidRPr="001E4DA6">
              <w:rPr>
                <w:rFonts w:eastAsia="Malgun Gothic"/>
                <w:lang w:val="en-US" w:eastAsia="ko-KR"/>
              </w:rPr>
              <w:t>So</w:t>
            </w:r>
            <w:proofErr w:type="gramEnd"/>
            <w:r w:rsidRPr="001E4DA6">
              <w:rPr>
                <w:rFonts w:eastAsia="Malgun Gothic"/>
                <w:lang w:val="en-US" w:eastAsia="ko-KR"/>
              </w:rPr>
              <w:t xml:space="preserve"> we prefer to discuss this issue after we have clearly discussed the proposal 2.1-1</w:t>
            </w:r>
          </w:p>
        </w:tc>
      </w:tr>
      <w:tr w:rsidR="00752A7B" w:rsidRPr="001E4DA6" w14:paraId="00093350" w14:textId="77777777" w:rsidTr="00752A7B">
        <w:tc>
          <w:tcPr>
            <w:tcW w:w="1555" w:type="dxa"/>
          </w:tcPr>
          <w:p w14:paraId="00097A8C" w14:textId="77777777" w:rsidR="00752A7B" w:rsidRPr="001E4DA6" w:rsidRDefault="00752A7B" w:rsidP="004508A8">
            <w:pPr>
              <w:rPr>
                <w:rStyle w:val="normaltextrun"/>
                <w:rFonts w:eastAsia="DengXian"/>
                <w:lang w:val="en-US"/>
              </w:rPr>
            </w:pPr>
            <w:r w:rsidRPr="001E4DA6">
              <w:rPr>
                <w:rStyle w:val="normaltextrun"/>
                <w:rFonts w:eastAsia="DengXian"/>
                <w:lang w:val="en-US"/>
              </w:rPr>
              <w:t xml:space="preserve">IIT Kanpur, </w:t>
            </w:r>
            <w:proofErr w:type="spellStart"/>
            <w:r w:rsidRPr="001E4DA6">
              <w:rPr>
                <w:rStyle w:val="normaltextrun"/>
                <w:rFonts w:eastAsia="DengXian"/>
                <w:lang w:val="en-US"/>
              </w:rPr>
              <w:t>CEWiT</w:t>
            </w:r>
            <w:proofErr w:type="spellEnd"/>
          </w:p>
        </w:tc>
        <w:tc>
          <w:tcPr>
            <w:tcW w:w="8074" w:type="dxa"/>
          </w:tcPr>
          <w:p w14:paraId="06AEEEBB" w14:textId="77777777" w:rsidR="00752A7B" w:rsidRPr="001E4DA6" w:rsidRDefault="00752A7B" w:rsidP="004508A8">
            <w:pPr>
              <w:rPr>
                <w:lang w:val="en-US" w:eastAsia="ja-JP"/>
              </w:rPr>
            </w:pPr>
            <w:r w:rsidRPr="001E4DA6">
              <w:rPr>
                <w:rStyle w:val="normaltextrun"/>
                <w:rFonts w:eastAsia="DengXian"/>
                <w:lang w:val="en-US"/>
              </w:rPr>
              <w:t>We are okay with CATT’s updated wording.</w:t>
            </w:r>
          </w:p>
        </w:tc>
      </w:tr>
      <w:tr w:rsidR="00EC7096" w:rsidRPr="001E4DA6" w14:paraId="2EAE0302" w14:textId="77777777" w:rsidTr="00EC7096">
        <w:tc>
          <w:tcPr>
            <w:tcW w:w="1555" w:type="dxa"/>
          </w:tcPr>
          <w:p w14:paraId="16407E65" w14:textId="77777777" w:rsidR="00EC7096" w:rsidRPr="001E4DA6" w:rsidRDefault="00EC7096" w:rsidP="004508A8">
            <w:pPr>
              <w:rPr>
                <w:rStyle w:val="normaltextrun"/>
                <w:rFonts w:eastAsia="DengXian"/>
                <w:lang w:val="en-US"/>
              </w:rPr>
            </w:pPr>
            <w:r w:rsidRPr="001E4DA6">
              <w:rPr>
                <w:rStyle w:val="normaltextrun"/>
                <w:rFonts w:eastAsia="DengXian"/>
                <w:lang w:val="en-US"/>
              </w:rPr>
              <w:t xml:space="preserve">Huawei, </w:t>
            </w:r>
            <w:proofErr w:type="spellStart"/>
            <w:r w:rsidRPr="001E4DA6">
              <w:rPr>
                <w:rStyle w:val="normaltextrun"/>
                <w:rFonts w:eastAsia="DengXian"/>
                <w:lang w:val="en-US"/>
              </w:rPr>
              <w:t>HiSilicon</w:t>
            </w:r>
            <w:proofErr w:type="spellEnd"/>
          </w:p>
        </w:tc>
        <w:tc>
          <w:tcPr>
            <w:tcW w:w="8074" w:type="dxa"/>
          </w:tcPr>
          <w:p w14:paraId="433DA349" w14:textId="77777777" w:rsidR="00EC7096" w:rsidRPr="001E4DA6" w:rsidRDefault="00EC7096" w:rsidP="004508A8">
            <w:pPr>
              <w:rPr>
                <w:rFonts w:eastAsia="DengXian"/>
                <w:lang w:val="en-US"/>
              </w:rPr>
            </w:pPr>
            <w:r w:rsidRPr="001E4DA6">
              <w:rPr>
                <w:rFonts w:eastAsia="DengXian"/>
                <w:lang w:val="en-US"/>
              </w:rPr>
              <w:t>It is too early to discuss this.</w:t>
            </w:r>
          </w:p>
        </w:tc>
      </w:tr>
      <w:tr w:rsidR="0014358F" w:rsidRPr="001E4DA6" w14:paraId="5653082A" w14:textId="77777777" w:rsidTr="00EC7096">
        <w:tc>
          <w:tcPr>
            <w:tcW w:w="1555" w:type="dxa"/>
          </w:tcPr>
          <w:p w14:paraId="2490B9C5" w14:textId="084839EB" w:rsidR="0014358F" w:rsidRPr="001E4DA6" w:rsidRDefault="0014358F" w:rsidP="004508A8">
            <w:pPr>
              <w:rPr>
                <w:rStyle w:val="normaltextrun"/>
                <w:rFonts w:eastAsia="DengXian"/>
                <w:lang w:val="en-US"/>
              </w:rPr>
            </w:pPr>
            <w:r w:rsidRPr="001E4DA6">
              <w:rPr>
                <w:rStyle w:val="normaltextrun"/>
                <w:rFonts w:eastAsia="DengXian"/>
                <w:lang w:val="en-US"/>
              </w:rPr>
              <w:t>Ericsson</w:t>
            </w:r>
          </w:p>
        </w:tc>
        <w:tc>
          <w:tcPr>
            <w:tcW w:w="8074" w:type="dxa"/>
          </w:tcPr>
          <w:p w14:paraId="5F3383C5" w14:textId="0796D8A4" w:rsidR="006A5328" w:rsidRPr="001E4DA6" w:rsidRDefault="0014358F" w:rsidP="004508A8">
            <w:pPr>
              <w:rPr>
                <w:rFonts w:eastAsia="DengXian"/>
                <w:lang w:val="en-US"/>
              </w:rPr>
            </w:pPr>
            <w:r w:rsidRPr="001E4DA6">
              <w:rPr>
                <w:rFonts w:eastAsia="DengXian"/>
                <w:lang w:val="en-US"/>
              </w:rPr>
              <w:t>We think a UE capability for the overlap is necessar</w:t>
            </w:r>
            <w:r w:rsidR="006A5328" w:rsidRPr="001E4DA6">
              <w:rPr>
                <w:rFonts w:eastAsia="DengXian"/>
                <w:lang w:val="en-US"/>
              </w:rPr>
              <w:t xml:space="preserve">y. The UE will need a certain amount of overlap to guarantee a reliable measurement across hops. </w:t>
            </w:r>
            <w:proofErr w:type="gramStart"/>
            <w:r w:rsidR="006A5328" w:rsidRPr="001E4DA6">
              <w:rPr>
                <w:rFonts w:eastAsia="DengXian"/>
                <w:lang w:val="en-US"/>
              </w:rPr>
              <w:t>Thus</w:t>
            </w:r>
            <w:proofErr w:type="gramEnd"/>
            <w:r w:rsidR="006A5328" w:rsidRPr="001E4DA6">
              <w:rPr>
                <w:rFonts w:eastAsia="DengXian"/>
                <w:lang w:val="en-US"/>
              </w:rPr>
              <w:t xml:space="preserve"> we support introducing a capability reporting from the UE side. </w:t>
            </w:r>
            <w:r w:rsidR="006733E4" w:rsidRPr="001E4DA6">
              <w:rPr>
                <w:rFonts w:eastAsia="DengXian"/>
                <w:lang w:val="en-US"/>
              </w:rPr>
              <w:t xml:space="preserve"> </w:t>
            </w:r>
            <w:r w:rsidR="00723F45" w:rsidRPr="001E4DA6">
              <w:rPr>
                <w:rFonts w:eastAsia="DengXian"/>
                <w:lang w:val="en-US"/>
              </w:rPr>
              <w:t>In RAN4, t</w:t>
            </w:r>
            <w:r w:rsidR="006733E4" w:rsidRPr="001E4DA6">
              <w:rPr>
                <w:rFonts w:eastAsia="DengXian"/>
                <w:lang w:val="en-US"/>
              </w:rPr>
              <w:t xml:space="preserve">he </w:t>
            </w:r>
            <w:r w:rsidR="00723F45" w:rsidRPr="001E4DA6">
              <w:rPr>
                <w:rFonts w:eastAsia="DengXian"/>
                <w:lang w:val="en-US"/>
              </w:rPr>
              <w:t xml:space="preserve">capability can then be used to </w:t>
            </w:r>
            <w:proofErr w:type="gramStart"/>
            <w:r w:rsidR="00723F45" w:rsidRPr="001E4DA6">
              <w:rPr>
                <w:rFonts w:eastAsia="DengXian"/>
                <w:lang w:val="en-US"/>
              </w:rPr>
              <w:t>established</w:t>
            </w:r>
            <w:proofErr w:type="gramEnd"/>
            <w:r w:rsidR="00723F45" w:rsidRPr="001E4DA6">
              <w:rPr>
                <w:rFonts w:eastAsia="DengXian"/>
                <w:lang w:val="en-US"/>
              </w:rPr>
              <w:t xml:space="preserve"> the “effective bandwidth” obtained after </w:t>
            </w:r>
            <w:proofErr w:type="spellStart"/>
            <w:r w:rsidR="00723F45" w:rsidRPr="001E4DA6">
              <w:rPr>
                <w:rFonts w:eastAsia="DengXian"/>
                <w:lang w:val="en-US"/>
              </w:rPr>
              <w:t>stiching</w:t>
            </w:r>
            <w:proofErr w:type="spellEnd"/>
            <w:r w:rsidR="00723F45" w:rsidRPr="001E4DA6">
              <w:rPr>
                <w:rFonts w:eastAsia="DengXian"/>
                <w:lang w:val="en-US"/>
              </w:rPr>
              <w:t xml:space="preserve"> multiple hop and derive the requirement on accuracy. </w:t>
            </w:r>
          </w:p>
        </w:tc>
      </w:tr>
    </w:tbl>
    <w:p w14:paraId="01B6A127" w14:textId="77777777" w:rsidR="00B60052" w:rsidRPr="001E4DA6" w:rsidRDefault="00B60052">
      <w:pPr>
        <w:rPr>
          <w:lang w:eastAsia="ja-JP"/>
        </w:rPr>
      </w:pPr>
    </w:p>
    <w:p w14:paraId="565113F5" w14:textId="77777777" w:rsidR="00B60052" w:rsidRPr="001E4DA6" w:rsidRDefault="00D60DC1">
      <w:pPr>
        <w:rPr>
          <w:lang w:eastAsia="ja-JP"/>
        </w:rPr>
      </w:pPr>
      <w:r w:rsidRPr="001E4DA6">
        <w:rPr>
          <w:lang w:eastAsia="ja-JP"/>
        </w:rPr>
        <w:t xml:space="preserve"> </w:t>
      </w:r>
    </w:p>
    <w:p w14:paraId="7F778015" w14:textId="77777777" w:rsidR="00B60052" w:rsidRPr="001E4DA6" w:rsidRDefault="00D60DC1">
      <w:pPr>
        <w:rPr>
          <w:lang w:eastAsia="ja-JP"/>
        </w:rPr>
      </w:pPr>
      <w:r w:rsidRPr="001E4DA6">
        <w:rPr>
          <w:b/>
          <w:bCs/>
          <w:lang w:eastAsia="ja-JP"/>
        </w:rPr>
        <w:t>Proposal 2.3b-1</w:t>
      </w:r>
    </w:p>
    <w:tbl>
      <w:tblPr>
        <w:tblStyle w:val="TableGrid"/>
        <w:tblW w:w="0" w:type="auto"/>
        <w:tblLook w:val="04A0" w:firstRow="1" w:lastRow="0" w:firstColumn="1" w:lastColumn="0" w:noHBand="0" w:noVBand="1"/>
      </w:tblPr>
      <w:tblGrid>
        <w:gridCol w:w="1555"/>
        <w:gridCol w:w="8074"/>
      </w:tblGrid>
      <w:tr w:rsidR="00B60052" w:rsidRPr="001E4DA6" w14:paraId="3969A56E" w14:textId="77777777">
        <w:tc>
          <w:tcPr>
            <w:tcW w:w="1555" w:type="dxa"/>
            <w:shd w:val="clear" w:color="auto" w:fill="D9E2F3" w:themeFill="accent1" w:themeFillTint="33"/>
          </w:tcPr>
          <w:p w14:paraId="2679B3EB"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25F815D0" w14:textId="77777777" w:rsidR="00B60052" w:rsidRPr="001E4DA6" w:rsidRDefault="00D60DC1">
            <w:pPr>
              <w:rPr>
                <w:b/>
                <w:bCs/>
                <w:lang w:val="en-US" w:eastAsia="ja-JP"/>
              </w:rPr>
            </w:pPr>
            <w:r w:rsidRPr="001E4DA6">
              <w:rPr>
                <w:b/>
                <w:bCs/>
                <w:lang w:val="en-US" w:eastAsia="ja-JP"/>
              </w:rPr>
              <w:t>comment</w:t>
            </w:r>
          </w:p>
        </w:tc>
      </w:tr>
      <w:tr w:rsidR="00B60052" w:rsidRPr="001E4DA6" w14:paraId="4F42E0FA" w14:textId="77777777">
        <w:tc>
          <w:tcPr>
            <w:tcW w:w="1555" w:type="dxa"/>
          </w:tcPr>
          <w:p w14:paraId="24FC30C6"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79E7DE2A" w14:textId="77777777" w:rsidR="00B60052" w:rsidRPr="001E4DA6" w:rsidRDefault="00D60DC1">
            <w:pPr>
              <w:rPr>
                <w:rStyle w:val="normaltextrun"/>
                <w:lang w:val="en-US"/>
              </w:rPr>
            </w:pPr>
            <w:r w:rsidRPr="001E4DA6">
              <w:rPr>
                <w:rStyle w:val="normaltextrun"/>
                <w:rFonts w:eastAsia="DengXian"/>
                <w:lang w:val="en-US"/>
              </w:rPr>
              <w:t>Same view as proposal 2.3a-1.</w:t>
            </w:r>
          </w:p>
        </w:tc>
      </w:tr>
      <w:tr w:rsidR="00B60052" w:rsidRPr="001E4DA6" w14:paraId="5413A030" w14:textId="77777777">
        <w:tc>
          <w:tcPr>
            <w:tcW w:w="1555" w:type="dxa"/>
          </w:tcPr>
          <w:p w14:paraId="53BDAA11" w14:textId="77777777" w:rsidR="00B60052" w:rsidRPr="001E4DA6" w:rsidRDefault="00D60DC1">
            <w:pPr>
              <w:rPr>
                <w:rStyle w:val="normaltextrun"/>
                <w:rFonts w:eastAsia="DengXian"/>
                <w:lang w:val="en-US"/>
              </w:rPr>
            </w:pPr>
            <w:r w:rsidRPr="001E4DA6">
              <w:rPr>
                <w:rStyle w:val="normaltextrun"/>
                <w:rFonts w:eastAsia="DengXian"/>
                <w:lang w:val="en-US"/>
              </w:rPr>
              <w:t>CATT</w:t>
            </w:r>
          </w:p>
        </w:tc>
        <w:tc>
          <w:tcPr>
            <w:tcW w:w="8074" w:type="dxa"/>
          </w:tcPr>
          <w:p w14:paraId="2E322073" w14:textId="77777777" w:rsidR="00B60052" w:rsidRPr="001E4DA6" w:rsidRDefault="00D60DC1">
            <w:pPr>
              <w:rPr>
                <w:rStyle w:val="normaltextrun"/>
                <w:rFonts w:eastAsia="DengXian"/>
                <w:lang w:val="en-US"/>
              </w:rPr>
            </w:pPr>
            <w:r w:rsidRPr="001E4DA6">
              <w:rPr>
                <w:rStyle w:val="normaltextrun"/>
                <w:rFonts w:eastAsia="DengXian"/>
                <w:lang w:val="en-US"/>
              </w:rPr>
              <w:t>OK with the proposal.</w:t>
            </w:r>
          </w:p>
        </w:tc>
      </w:tr>
      <w:tr w:rsidR="00B60052" w:rsidRPr="001E4DA6" w14:paraId="4A6B9DB2" w14:textId="77777777">
        <w:tc>
          <w:tcPr>
            <w:tcW w:w="1555" w:type="dxa"/>
          </w:tcPr>
          <w:p w14:paraId="0FF52510" w14:textId="77777777" w:rsidR="00B60052" w:rsidRPr="001E4DA6" w:rsidRDefault="00D60DC1">
            <w:pPr>
              <w:rPr>
                <w:rStyle w:val="normaltextrun"/>
                <w:rFonts w:eastAsia="DengXian"/>
                <w:lang w:val="en-US"/>
              </w:rPr>
            </w:pPr>
            <w:proofErr w:type="spellStart"/>
            <w:r w:rsidRPr="001E4DA6">
              <w:rPr>
                <w:rStyle w:val="normaltextrun"/>
                <w:rFonts w:eastAsia="DengXian"/>
                <w:lang w:val="en-US"/>
              </w:rPr>
              <w:t>InterDigital</w:t>
            </w:r>
            <w:proofErr w:type="spellEnd"/>
          </w:p>
        </w:tc>
        <w:tc>
          <w:tcPr>
            <w:tcW w:w="8074" w:type="dxa"/>
          </w:tcPr>
          <w:p w14:paraId="4A9B7F33" w14:textId="77777777" w:rsidR="00B60052" w:rsidRPr="001E4DA6" w:rsidRDefault="00D60DC1">
            <w:pPr>
              <w:rPr>
                <w:rStyle w:val="normaltextrun"/>
                <w:rFonts w:eastAsia="DengXian"/>
                <w:lang w:val="en-US"/>
              </w:rPr>
            </w:pPr>
            <w:r w:rsidRPr="001E4DA6">
              <w:rPr>
                <w:rStyle w:val="normaltextrun"/>
                <w:lang w:val="en-US"/>
              </w:rPr>
              <w:t>We should clarify whether the number of hops, or the duration of a sequence of hops is a UE capability issue.</w:t>
            </w:r>
          </w:p>
        </w:tc>
      </w:tr>
      <w:tr w:rsidR="00B60052" w:rsidRPr="001E4DA6" w14:paraId="27377881" w14:textId="77777777">
        <w:tc>
          <w:tcPr>
            <w:tcW w:w="1555" w:type="dxa"/>
          </w:tcPr>
          <w:p w14:paraId="1D8D8B29" w14:textId="77777777" w:rsidR="00B60052" w:rsidRPr="001E4DA6" w:rsidRDefault="00D60DC1">
            <w:pPr>
              <w:rPr>
                <w:rStyle w:val="normaltextrun"/>
                <w:rFonts w:eastAsia="DengXian"/>
                <w:lang w:val="en-US"/>
              </w:rPr>
            </w:pPr>
            <w:proofErr w:type="spellStart"/>
            <w:r w:rsidRPr="001E4DA6">
              <w:rPr>
                <w:rStyle w:val="normaltextrun"/>
                <w:rFonts w:eastAsia="DengXian"/>
                <w:lang w:val="en-US"/>
              </w:rPr>
              <w:t>Spreadtrum</w:t>
            </w:r>
            <w:proofErr w:type="spellEnd"/>
          </w:p>
        </w:tc>
        <w:tc>
          <w:tcPr>
            <w:tcW w:w="8074" w:type="dxa"/>
          </w:tcPr>
          <w:p w14:paraId="5A206109" w14:textId="77777777" w:rsidR="00B60052" w:rsidRPr="001E4DA6" w:rsidRDefault="00D60DC1">
            <w:pPr>
              <w:rPr>
                <w:rStyle w:val="normaltextrun"/>
                <w:lang w:val="en-US"/>
              </w:rPr>
            </w:pPr>
            <w:r w:rsidRPr="001E4DA6">
              <w:rPr>
                <w:lang w:val="en-US" w:eastAsia="ja-JP"/>
              </w:rPr>
              <w:t xml:space="preserve">We agree with </w:t>
            </w:r>
            <w:proofErr w:type="spellStart"/>
            <w:r w:rsidRPr="001E4DA6">
              <w:rPr>
                <w:lang w:val="en-US" w:eastAsia="ja-JP"/>
              </w:rPr>
              <w:t>vivo’s</w:t>
            </w:r>
            <w:proofErr w:type="spellEnd"/>
            <w:r w:rsidRPr="001E4DA6">
              <w:rPr>
                <w:lang w:val="en-US" w:eastAsia="ja-JP"/>
              </w:rPr>
              <w:t xml:space="preserve"> views.</w:t>
            </w:r>
          </w:p>
        </w:tc>
      </w:tr>
      <w:tr w:rsidR="00B60052" w:rsidRPr="001E4DA6" w14:paraId="124F62DC" w14:textId="77777777">
        <w:tc>
          <w:tcPr>
            <w:tcW w:w="1555" w:type="dxa"/>
          </w:tcPr>
          <w:p w14:paraId="1616A55D" w14:textId="77777777" w:rsidR="00B60052" w:rsidRPr="001E4DA6" w:rsidRDefault="00D60DC1">
            <w:pPr>
              <w:rPr>
                <w:rStyle w:val="normaltextrun"/>
                <w:rFonts w:eastAsia="DengXian"/>
                <w:lang w:val="en-US"/>
              </w:rPr>
            </w:pPr>
            <w:r w:rsidRPr="001E4DA6">
              <w:rPr>
                <w:rStyle w:val="normaltextrun"/>
                <w:lang w:val="en-US"/>
              </w:rPr>
              <w:t>Nokia, NSB</w:t>
            </w:r>
          </w:p>
        </w:tc>
        <w:tc>
          <w:tcPr>
            <w:tcW w:w="8074" w:type="dxa"/>
          </w:tcPr>
          <w:p w14:paraId="7DD2929C" w14:textId="77777777" w:rsidR="00B60052" w:rsidRPr="001E4DA6" w:rsidRDefault="00D60DC1">
            <w:pPr>
              <w:rPr>
                <w:lang w:val="en-US" w:eastAsia="ja-JP"/>
              </w:rPr>
            </w:pPr>
            <w:r w:rsidRPr="001E4DA6">
              <w:rPr>
                <w:rStyle w:val="normaltextrun"/>
                <w:lang w:val="en-US"/>
              </w:rPr>
              <w:t xml:space="preserve">Too early for this level of discussion on capabilities in our view. </w:t>
            </w:r>
          </w:p>
        </w:tc>
      </w:tr>
      <w:tr w:rsidR="00B60052" w:rsidRPr="001E4DA6" w14:paraId="72F3CC47" w14:textId="77777777">
        <w:tc>
          <w:tcPr>
            <w:tcW w:w="1555" w:type="dxa"/>
          </w:tcPr>
          <w:p w14:paraId="0A9052E3" w14:textId="77777777" w:rsidR="00B60052" w:rsidRPr="001E4DA6" w:rsidRDefault="00D60DC1">
            <w:pPr>
              <w:rPr>
                <w:rStyle w:val="normaltextrun"/>
                <w:lang w:val="en-US"/>
              </w:rPr>
            </w:pPr>
            <w:r w:rsidRPr="001E4DA6">
              <w:rPr>
                <w:rStyle w:val="normaltextrun"/>
                <w:lang w:val="en-US"/>
              </w:rPr>
              <w:t>Qualcomm</w:t>
            </w:r>
          </w:p>
        </w:tc>
        <w:tc>
          <w:tcPr>
            <w:tcW w:w="8074" w:type="dxa"/>
          </w:tcPr>
          <w:p w14:paraId="5DC89472" w14:textId="77777777" w:rsidR="00B60052" w:rsidRPr="001E4DA6" w:rsidRDefault="00D60DC1">
            <w:pPr>
              <w:rPr>
                <w:rStyle w:val="normaltextrun"/>
                <w:lang w:val="en-US"/>
              </w:rPr>
            </w:pPr>
            <w:r w:rsidRPr="001E4DA6">
              <w:rPr>
                <w:lang w:val="en-US" w:eastAsia="ja-JP"/>
              </w:rPr>
              <w:t xml:space="preserve">This will be needed independent of the other discussions, so we support it. </w:t>
            </w:r>
          </w:p>
        </w:tc>
      </w:tr>
      <w:tr w:rsidR="00B60052" w:rsidRPr="001E4DA6" w14:paraId="111E2799" w14:textId="77777777">
        <w:tc>
          <w:tcPr>
            <w:tcW w:w="1555" w:type="dxa"/>
          </w:tcPr>
          <w:p w14:paraId="0DF0AB18" w14:textId="77777777" w:rsidR="00B60052" w:rsidRPr="001E4DA6" w:rsidRDefault="00D60DC1">
            <w:pPr>
              <w:rPr>
                <w:rStyle w:val="normaltextrun"/>
                <w:rFonts w:eastAsia="DengXian"/>
                <w:lang w:val="en-US"/>
              </w:rPr>
            </w:pPr>
            <w:r w:rsidRPr="001E4DA6">
              <w:rPr>
                <w:rStyle w:val="normaltextrun"/>
                <w:rFonts w:eastAsia="DengXian"/>
                <w:lang w:val="en-US"/>
              </w:rPr>
              <w:t>Apple</w:t>
            </w:r>
          </w:p>
        </w:tc>
        <w:tc>
          <w:tcPr>
            <w:tcW w:w="8074" w:type="dxa"/>
          </w:tcPr>
          <w:p w14:paraId="64E06F63" w14:textId="77777777" w:rsidR="00B60052" w:rsidRPr="001E4DA6" w:rsidRDefault="00D60DC1">
            <w:pPr>
              <w:rPr>
                <w:lang w:val="en-US" w:eastAsia="ja-JP"/>
              </w:rPr>
            </w:pPr>
            <w:r w:rsidRPr="001E4DA6">
              <w:rPr>
                <w:lang w:val="en-US" w:eastAsia="ja-JP"/>
              </w:rPr>
              <w:t>For Prop 2.3b-1, this should depend on the BW of the UE, the overall positioning BW required and the amount of overlap.</w:t>
            </w:r>
          </w:p>
        </w:tc>
      </w:tr>
      <w:tr w:rsidR="00B60052" w:rsidRPr="001E4DA6" w14:paraId="691C0D2E" w14:textId="77777777">
        <w:tc>
          <w:tcPr>
            <w:tcW w:w="1555" w:type="dxa"/>
          </w:tcPr>
          <w:p w14:paraId="4CE1CB02" w14:textId="77777777" w:rsidR="00B60052" w:rsidRPr="001E4DA6" w:rsidRDefault="00D60DC1">
            <w:pPr>
              <w:rPr>
                <w:rStyle w:val="normaltextrun"/>
                <w:rFonts w:eastAsia="DengXian"/>
                <w:lang w:val="en-US"/>
              </w:rPr>
            </w:pPr>
            <w:r w:rsidRPr="001E4DA6">
              <w:rPr>
                <w:rStyle w:val="normaltextrun"/>
                <w:rFonts w:eastAsia="DengXian"/>
                <w:lang w:val="en-US"/>
              </w:rPr>
              <w:lastRenderedPageBreak/>
              <w:t>ZTE</w:t>
            </w:r>
          </w:p>
        </w:tc>
        <w:tc>
          <w:tcPr>
            <w:tcW w:w="8074" w:type="dxa"/>
          </w:tcPr>
          <w:p w14:paraId="0D35EEEF" w14:textId="77777777" w:rsidR="00B60052" w:rsidRPr="001E4DA6" w:rsidRDefault="00D60DC1">
            <w:pPr>
              <w:rPr>
                <w:lang w:val="en-US" w:eastAsia="ja-JP"/>
              </w:rPr>
            </w:pPr>
            <w:r w:rsidRPr="001E4DA6">
              <w:rPr>
                <w:rFonts w:eastAsia="SimSun"/>
                <w:lang w:val="en-US"/>
              </w:rPr>
              <w:t xml:space="preserve">We support this proposal. UE may report its supported number of hops including the supported maximum number and the network can deliver the corresponding configuration to UE. </w:t>
            </w:r>
          </w:p>
        </w:tc>
      </w:tr>
      <w:tr w:rsidR="00415D36" w:rsidRPr="001E4DA6" w14:paraId="4E369964" w14:textId="77777777" w:rsidTr="00415D36">
        <w:tc>
          <w:tcPr>
            <w:tcW w:w="1555" w:type="dxa"/>
          </w:tcPr>
          <w:p w14:paraId="3EC9260E"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 xml:space="preserve">NTT DOCOMO </w:t>
            </w:r>
          </w:p>
        </w:tc>
        <w:tc>
          <w:tcPr>
            <w:tcW w:w="8074" w:type="dxa"/>
          </w:tcPr>
          <w:p w14:paraId="45C5BED4" w14:textId="77777777" w:rsidR="00415D36" w:rsidRPr="001E4DA6" w:rsidRDefault="00415D36" w:rsidP="004508A8">
            <w:pPr>
              <w:rPr>
                <w:rFonts w:eastAsiaTheme="minorEastAsia"/>
                <w:lang w:val="en-US" w:eastAsia="ja-JP"/>
              </w:rPr>
            </w:pPr>
            <w:r w:rsidRPr="001E4DA6">
              <w:rPr>
                <w:rFonts w:eastAsiaTheme="minorEastAsia"/>
                <w:lang w:val="en-US" w:eastAsia="ja-JP"/>
              </w:rPr>
              <w:t>S</w:t>
            </w:r>
            <w:r w:rsidRPr="001E4DA6">
              <w:rPr>
                <w:rFonts w:eastAsiaTheme="minorEastAsia"/>
                <w:lang w:val="en-US"/>
              </w:rPr>
              <w:t>upport</w:t>
            </w:r>
          </w:p>
        </w:tc>
      </w:tr>
      <w:tr w:rsidR="00CE3164" w:rsidRPr="001E4DA6" w14:paraId="625455E9" w14:textId="77777777" w:rsidTr="00415D36">
        <w:tc>
          <w:tcPr>
            <w:tcW w:w="1555" w:type="dxa"/>
          </w:tcPr>
          <w:p w14:paraId="5FDBFB8A" w14:textId="4A071E99"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NEC</w:t>
            </w:r>
          </w:p>
        </w:tc>
        <w:tc>
          <w:tcPr>
            <w:tcW w:w="8074" w:type="dxa"/>
          </w:tcPr>
          <w:p w14:paraId="154DBCE5" w14:textId="0E2D9FF0" w:rsidR="00CE3164" w:rsidRPr="001E4DA6" w:rsidRDefault="00CE3164" w:rsidP="00CE3164">
            <w:pPr>
              <w:rPr>
                <w:rFonts w:eastAsiaTheme="minorEastAsia"/>
                <w:lang w:val="en-US" w:eastAsia="ja-JP"/>
              </w:rPr>
            </w:pPr>
            <w:r w:rsidRPr="001E4DA6">
              <w:rPr>
                <w:rStyle w:val="normaltextrun"/>
                <w:rFonts w:eastAsia="DengXian"/>
                <w:lang w:val="en-US"/>
              </w:rPr>
              <w:t xml:space="preserve">We are fine to the main </w:t>
            </w:r>
            <w:proofErr w:type="gramStart"/>
            <w:r w:rsidRPr="001E4DA6">
              <w:rPr>
                <w:rStyle w:val="normaltextrun"/>
                <w:rFonts w:eastAsia="DengXian"/>
                <w:lang w:val="en-US"/>
              </w:rPr>
              <w:t>bullet, and</w:t>
            </w:r>
            <w:proofErr w:type="gramEnd"/>
            <w:r w:rsidRPr="001E4DA6">
              <w:rPr>
                <w:rStyle w:val="normaltextrun"/>
                <w:rFonts w:eastAsia="DengXian"/>
                <w:lang w:val="en-US"/>
              </w:rPr>
              <w:t xml:space="preserve"> wondering about the meaning of granularity for number of hops.</w:t>
            </w:r>
          </w:p>
        </w:tc>
      </w:tr>
      <w:tr w:rsidR="002A3F22" w:rsidRPr="001E4DA6" w14:paraId="553541B2" w14:textId="77777777" w:rsidTr="00415D36">
        <w:tc>
          <w:tcPr>
            <w:tcW w:w="1555" w:type="dxa"/>
          </w:tcPr>
          <w:p w14:paraId="79909575" w14:textId="43E13700" w:rsidR="002A3F22" w:rsidRPr="001E4DA6" w:rsidRDefault="002A3F22" w:rsidP="002A3F22">
            <w:pPr>
              <w:rPr>
                <w:rStyle w:val="normaltextrun"/>
                <w:rFonts w:eastAsia="DengXian"/>
                <w:lang w:val="en-US"/>
              </w:rPr>
            </w:pPr>
            <w:r w:rsidRPr="001E4DA6">
              <w:rPr>
                <w:rStyle w:val="normaltextrun"/>
                <w:rFonts w:eastAsia="Malgun Gothic"/>
                <w:lang w:val="en-US" w:eastAsia="ko-KR"/>
              </w:rPr>
              <w:t>LGE</w:t>
            </w:r>
          </w:p>
        </w:tc>
        <w:tc>
          <w:tcPr>
            <w:tcW w:w="8074" w:type="dxa"/>
          </w:tcPr>
          <w:p w14:paraId="3AC290AE" w14:textId="3207D2F8" w:rsidR="002A3F22" w:rsidRPr="001E4DA6" w:rsidRDefault="002A3F22" w:rsidP="002A3F22">
            <w:pPr>
              <w:rPr>
                <w:rStyle w:val="normaltextrun"/>
                <w:rFonts w:eastAsia="DengXian"/>
                <w:lang w:val="en-US"/>
              </w:rPr>
            </w:pPr>
            <w:r w:rsidRPr="001E4DA6">
              <w:rPr>
                <w:rFonts w:eastAsia="Malgun Gothic"/>
                <w:lang w:val="en-US" w:eastAsia="ko-KR"/>
              </w:rPr>
              <w:t>We think it is too early to make decision of the UE capability and further discussion seems to be required.</w:t>
            </w:r>
          </w:p>
        </w:tc>
      </w:tr>
      <w:tr w:rsidR="00752A7B" w:rsidRPr="001E4DA6" w14:paraId="4BA4D021" w14:textId="77777777" w:rsidTr="00752A7B">
        <w:tc>
          <w:tcPr>
            <w:tcW w:w="1555" w:type="dxa"/>
          </w:tcPr>
          <w:p w14:paraId="605017E0" w14:textId="77777777" w:rsidR="00752A7B" w:rsidRPr="001E4DA6" w:rsidRDefault="00752A7B" w:rsidP="004508A8">
            <w:pPr>
              <w:rPr>
                <w:rStyle w:val="normaltextrun"/>
                <w:rFonts w:eastAsia="DengXian"/>
                <w:lang w:val="en-US"/>
              </w:rPr>
            </w:pPr>
            <w:r w:rsidRPr="001E4DA6">
              <w:rPr>
                <w:rStyle w:val="normaltextrun"/>
                <w:rFonts w:eastAsia="DengXian"/>
                <w:lang w:val="en-US"/>
              </w:rPr>
              <w:t xml:space="preserve">IIT Kanpur, </w:t>
            </w:r>
            <w:proofErr w:type="spellStart"/>
            <w:r w:rsidRPr="001E4DA6">
              <w:rPr>
                <w:rStyle w:val="normaltextrun"/>
                <w:rFonts w:eastAsia="DengXian"/>
                <w:lang w:val="en-US"/>
              </w:rPr>
              <w:t>CEWiT</w:t>
            </w:r>
            <w:proofErr w:type="spellEnd"/>
          </w:p>
        </w:tc>
        <w:tc>
          <w:tcPr>
            <w:tcW w:w="8074" w:type="dxa"/>
          </w:tcPr>
          <w:p w14:paraId="7BB0E096" w14:textId="77777777" w:rsidR="00752A7B" w:rsidRPr="001E4DA6" w:rsidRDefault="00752A7B" w:rsidP="004508A8">
            <w:pPr>
              <w:rPr>
                <w:rStyle w:val="normaltextrun"/>
                <w:rFonts w:eastAsia="DengXian"/>
                <w:lang w:val="en-US"/>
              </w:rPr>
            </w:pPr>
            <w:r w:rsidRPr="001E4DA6">
              <w:rPr>
                <w:rStyle w:val="normaltextrun"/>
                <w:rFonts w:eastAsia="DengXian"/>
                <w:lang w:val="en-US"/>
              </w:rPr>
              <w:t>We support it.</w:t>
            </w:r>
          </w:p>
        </w:tc>
      </w:tr>
      <w:tr w:rsidR="00EC7096" w:rsidRPr="001E4DA6" w14:paraId="3DFA8A43" w14:textId="77777777" w:rsidTr="00EC7096">
        <w:tc>
          <w:tcPr>
            <w:tcW w:w="1555" w:type="dxa"/>
          </w:tcPr>
          <w:p w14:paraId="5EC4871E" w14:textId="77777777" w:rsidR="00EC7096" w:rsidRPr="001E4DA6" w:rsidRDefault="00EC7096" w:rsidP="004508A8">
            <w:pPr>
              <w:rPr>
                <w:rStyle w:val="normaltextrun"/>
                <w:rFonts w:eastAsia="DengXian"/>
                <w:lang w:val="en-US"/>
              </w:rPr>
            </w:pPr>
            <w:r w:rsidRPr="001E4DA6">
              <w:rPr>
                <w:rStyle w:val="normaltextrun"/>
                <w:rFonts w:eastAsia="DengXian"/>
                <w:lang w:val="en-US"/>
              </w:rPr>
              <w:t xml:space="preserve">Huawei, </w:t>
            </w:r>
            <w:proofErr w:type="spellStart"/>
            <w:r w:rsidRPr="001E4DA6">
              <w:rPr>
                <w:rStyle w:val="normaltextrun"/>
                <w:rFonts w:eastAsia="DengXian"/>
                <w:lang w:val="en-US"/>
              </w:rPr>
              <w:t>HiSilicon</w:t>
            </w:r>
            <w:proofErr w:type="spellEnd"/>
          </w:p>
        </w:tc>
        <w:tc>
          <w:tcPr>
            <w:tcW w:w="8074" w:type="dxa"/>
          </w:tcPr>
          <w:p w14:paraId="34806DA1" w14:textId="77777777" w:rsidR="00EC7096" w:rsidRPr="001E4DA6" w:rsidRDefault="00EC7096" w:rsidP="004508A8">
            <w:pPr>
              <w:rPr>
                <w:rStyle w:val="normaltextrun"/>
                <w:rFonts w:eastAsia="DengXian"/>
                <w:lang w:val="en-US"/>
              </w:rPr>
            </w:pPr>
            <w:r w:rsidRPr="001E4DA6">
              <w:rPr>
                <w:rFonts w:eastAsia="DengXian"/>
                <w:lang w:val="en-US"/>
              </w:rPr>
              <w:t>It is too early to discuss this.</w:t>
            </w:r>
          </w:p>
        </w:tc>
      </w:tr>
      <w:tr w:rsidR="00E30478" w:rsidRPr="001E4DA6" w14:paraId="755BA0C4" w14:textId="77777777" w:rsidTr="00EC7096">
        <w:tc>
          <w:tcPr>
            <w:tcW w:w="1555" w:type="dxa"/>
          </w:tcPr>
          <w:p w14:paraId="24B92DDF" w14:textId="0F0A1F71" w:rsidR="00E30478" w:rsidRPr="001E4DA6" w:rsidRDefault="00E30478" w:rsidP="004508A8">
            <w:pPr>
              <w:rPr>
                <w:rStyle w:val="normaltextrun"/>
                <w:rFonts w:eastAsia="DengXian"/>
                <w:lang w:val="en-US"/>
              </w:rPr>
            </w:pPr>
            <w:r w:rsidRPr="001E4DA6">
              <w:rPr>
                <w:rStyle w:val="normaltextrun"/>
                <w:rFonts w:eastAsia="DengXian"/>
                <w:lang w:val="en-US"/>
              </w:rPr>
              <w:t>Ericsson</w:t>
            </w:r>
          </w:p>
        </w:tc>
        <w:tc>
          <w:tcPr>
            <w:tcW w:w="8074" w:type="dxa"/>
          </w:tcPr>
          <w:p w14:paraId="6F218E43" w14:textId="3A587B4D" w:rsidR="00E30478" w:rsidRPr="001E4DA6" w:rsidRDefault="00E30478" w:rsidP="004508A8">
            <w:pPr>
              <w:rPr>
                <w:rFonts w:eastAsia="DengXian"/>
                <w:lang w:val="en-US"/>
              </w:rPr>
            </w:pPr>
            <w:r w:rsidRPr="001E4DA6">
              <w:rPr>
                <w:rFonts w:eastAsia="DengXian"/>
                <w:lang w:val="en-US"/>
              </w:rPr>
              <w:t>Support, this is needed for UE processing</w:t>
            </w:r>
            <w:r w:rsidR="00F75072" w:rsidRPr="001E4DA6">
              <w:rPr>
                <w:rFonts w:eastAsia="DengXian"/>
                <w:lang w:val="en-US"/>
              </w:rPr>
              <w:t>.</w:t>
            </w:r>
          </w:p>
        </w:tc>
      </w:tr>
      <w:tr w:rsidR="00E55CC8" w:rsidRPr="0014358F" w14:paraId="35326160" w14:textId="77777777" w:rsidTr="00E55CC8">
        <w:tc>
          <w:tcPr>
            <w:tcW w:w="1555" w:type="dxa"/>
          </w:tcPr>
          <w:p w14:paraId="0BA24C0A" w14:textId="77777777" w:rsidR="00E55CC8" w:rsidRDefault="00E55CC8" w:rsidP="004508A8">
            <w:pPr>
              <w:rPr>
                <w:rStyle w:val="normaltextrun"/>
                <w:rFonts w:eastAsia="DengXian"/>
              </w:rPr>
            </w:pPr>
            <w:r>
              <w:rPr>
                <w:rStyle w:val="normaltextrun"/>
                <w:rFonts w:eastAsia="DengXian"/>
              </w:rPr>
              <w:t>SONY</w:t>
            </w:r>
          </w:p>
        </w:tc>
        <w:tc>
          <w:tcPr>
            <w:tcW w:w="8074" w:type="dxa"/>
          </w:tcPr>
          <w:p w14:paraId="6C4BDB8B" w14:textId="77777777" w:rsidR="00E55CC8" w:rsidRDefault="00E55CC8" w:rsidP="004508A8">
            <w:pPr>
              <w:rPr>
                <w:rFonts w:eastAsia="DengXian"/>
              </w:rPr>
            </w:pPr>
            <w:r>
              <w:rPr>
                <w:rFonts w:eastAsia="DengXian"/>
              </w:rPr>
              <w:t xml:space="preserve">Support </w:t>
            </w:r>
            <w:proofErr w:type="spellStart"/>
            <w:r>
              <w:rPr>
                <w:rFonts w:eastAsia="DengXian"/>
              </w:rPr>
              <w:t>the</w:t>
            </w:r>
            <w:proofErr w:type="spellEnd"/>
            <w:r>
              <w:rPr>
                <w:rFonts w:eastAsia="DengXian"/>
              </w:rPr>
              <w:t xml:space="preserve"> </w:t>
            </w:r>
            <w:proofErr w:type="spellStart"/>
            <w:r>
              <w:rPr>
                <w:rFonts w:eastAsia="DengXian"/>
              </w:rPr>
              <w:t>proposal</w:t>
            </w:r>
            <w:proofErr w:type="spellEnd"/>
            <w:r>
              <w:rPr>
                <w:rFonts w:eastAsia="DengXian"/>
              </w:rPr>
              <w:t>.</w:t>
            </w:r>
          </w:p>
        </w:tc>
      </w:tr>
    </w:tbl>
    <w:p w14:paraId="67DB3A46" w14:textId="77777777" w:rsidR="00B60052" w:rsidRPr="001E4DA6" w:rsidRDefault="00B60052">
      <w:pPr>
        <w:rPr>
          <w:lang w:eastAsia="ja-JP"/>
        </w:rPr>
      </w:pPr>
    </w:p>
    <w:p w14:paraId="251A8ED1" w14:textId="77777777" w:rsidR="00411E19" w:rsidRPr="001E4DA6" w:rsidRDefault="00411E19" w:rsidP="00411E19">
      <w:pPr>
        <w:pStyle w:val="Heading3"/>
        <w:rPr>
          <w:lang w:val="en-US"/>
        </w:rPr>
      </w:pPr>
      <w:r w:rsidRPr="001E4DA6">
        <w:rPr>
          <w:lang w:val="en-US"/>
        </w:rPr>
        <w:t xml:space="preserve">Status after Round 1 </w:t>
      </w:r>
    </w:p>
    <w:p w14:paraId="60ED25F0" w14:textId="1C757504" w:rsidR="00411E19" w:rsidRPr="001E4DA6" w:rsidRDefault="00F75072" w:rsidP="00411E19">
      <w:pPr>
        <w:rPr>
          <w:lang w:eastAsia="ja-JP"/>
        </w:rPr>
      </w:pPr>
      <w:r w:rsidRPr="001E4DA6">
        <w:rPr>
          <w:lang w:eastAsia="ja-JP"/>
        </w:rPr>
        <w:t>Several companies mentioned that both overlap and number of hops discussion can wait until Tx/Rx hopping are settled</w:t>
      </w:r>
      <w:r w:rsidR="00CB1B44" w:rsidRPr="001E4DA6">
        <w:rPr>
          <w:lang w:eastAsia="ja-JP"/>
        </w:rPr>
        <w:t xml:space="preserve"> and the hopping mechanism is discussed. </w:t>
      </w:r>
      <w:r w:rsidR="00C837DF" w:rsidRPr="001E4DA6">
        <w:rPr>
          <w:lang w:eastAsia="ja-JP"/>
        </w:rPr>
        <w:t xml:space="preserve"> </w:t>
      </w:r>
    </w:p>
    <w:p w14:paraId="6057836B" w14:textId="04D56147" w:rsidR="00B60052" w:rsidRPr="001E4DA6" w:rsidRDefault="00B60052">
      <w:pPr>
        <w:rPr>
          <w:lang w:eastAsia="ja-JP"/>
        </w:rPr>
      </w:pPr>
    </w:p>
    <w:p w14:paraId="1859809B" w14:textId="77777777" w:rsidR="00B60052" w:rsidRPr="001E4DA6" w:rsidRDefault="00B60052">
      <w:pPr>
        <w:rPr>
          <w:lang w:eastAsia="ja-JP"/>
        </w:rPr>
      </w:pPr>
    </w:p>
    <w:p w14:paraId="0C26C18C" w14:textId="77777777" w:rsidR="002970F1" w:rsidRPr="001E4DA6" w:rsidRDefault="002970F1" w:rsidP="002970F1">
      <w:pPr>
        <w:pStyle w:val="Heading3"/>
        <w:rPr>
          <w:lang w:val="en-US"/>
        </w:rPr>
      </w:pPr>
      <w:r w:rsidRPr="001E4DA6">
        <w:rPr>
          <w:lang w:val="en-US"/>
        </w:rPr>
        <w:t>Round 2 (Paused)</w:t>
      </w:r>
    </w:p>
    <w:p w14:paraId="45DBCDE2" w14:textId="660C7468" w:rsidR="002970F1" w:rsidRPr="001E4DA6" w:rsidRDefault="003E3658" w:rsidP="002970F1">
      <w:pPr>
        <w:rPr>
          <w:b/>
          <w:bCs/>
          <w:highlight w:val="yellow"/>
          <w:lang w:eastAsia="ja-JP"/>
        </w:rPr>
      </w:pPr>
      <w:r w:rsidRPr="001E4DA6">
        <w:rPr>
          <w:lang w:eastAsia="ja-JP"/>
        </w:rPr>
        <w:t xml:space="preserve"> </w:t>
      </w:r>
      <w:r w:rsidR="00642A1E" w:rsidRPr="001E4DA6">
        <w:rPr>
          <w:lang w:eastAsia="ja-JP"/>
        </w:rPr>
        <w:t xml:space="preserve">Since there is a dependency on the </w:t>
      </w:r>
      <w:r w:rsidR="004B7BB4" w:rsidRPr="001E4DA6">
        <w:rPr>
          <w:lang w:eastAsia="ja-JP"/>
        </w:rPr>
        <w:t xml:space="preserve">way to configure Rx hopping, we can delay this discussion until we have a better understanding on how the UE is configured with hopping. </w:t>
      </w:r>
    </w:p>
    <w:p w14:paraId="1C762F85" w14:textId="77777777" w:rsidR="002970F1" w:rsidRPr="001E4DA6" w:rsidRDefault="002970F1" w:rsidP="002970F1">
      <w:pPr>
        <w:rPr>
          <w:lang w:eastAsia="ja-JP"/>
        </w:rPr>
      </w:pPr>
    </w:p>
    <w:p w14:paraId="6F1C308B" w14:textId="77777777" w:rsidR="00610D1A" w:rsidRPr="001E4DA6" w:rsidRDefault="002970F1" w:rsidP="00610D1A">
      <w:pPr>
        <w:pStyle w:val="Heading3"/>
        <w:rPr>
          <w:lang w:val="en-US"/>
        </w:rPr>
      </w:pPr>
      <w:r w:rsidRPr="001E4DA6">
        <w:t xml:space="preserve"> </w:t>
      </w:r>
      <w:r w:rsidR="00610D1A" w:rsidRPr="001E4DA6">
        <w:rPr>
          <w:lang w:val="en-US"/>
        </w:rPr>
        <w:t xml:space="preserve">Round </w:t>
      </w:r>
      <w:r w:rsidR="00610D1A">
        <w:rPr>
          <w:lang w:val="en-US"/>
        </w:rPr>
        <w:t xml:space="preserve">3 </w:t>
      </w:r>
    </w:p>
    <w:p w14:paraId="7B2BC110" w14:textId="0AF6A077" w:rsidR="00BF30EB" w:rsidRDefault="003E4ED1" w:rsidP="002970F1">
      <w:pPr>
        <w:rPr>
          <w:lang w:eastAsia="ja-JP"/>
        </w:rPr>
      </w:pPr>
      <w:r>
        <w:rPr>
          <w:lang w:eastAsia="ja-JP"/>
        </w:rPr>
        <w:t>Since it was agreed to support Rx hopping</w:t>
      </w:r>
      <w:r w:rsidR="00F56F16">
        <w:rPr>
          <w:lang w:eastAsia="ja-JP"/>
        </w:rPr>
        <w:t xml:space="preserve"> </w:t>
      </w:r>
      <w:proofErr w:type="gramStart"/>
      <w:r w:rsidR="00F56F16">
        <w:rPr>
          <w:lang w:eastAsia="ja-JP"/>
        </w:rPr>
        <w:t>only</w:t>
      </w:r>
      <w:r>
        <w:rPr>
          <w:lang w:eastAsia="ja-JP"/>
        </w:rPr>
        <w:t xml:space="preserve">, </w:t>
      </w:r>
      <w:r w:rsidR="00F56F16">
        <w:rPr>
          <w:lang w:eastAsia="ja-JP"/>
        </w:rPr>
        <w:t xml:space="preserve"> we</w:t>
      </w:r>
      <w:proofErr w:type="gramEnd"/>
      <w:r w:rsidR="00F56F16">
        <w:rPr>
          <w:lang w:eastAsia="ja-JP"/>
        </w:rPr>
        <w:t xml:space="preserve"> may have enough information to discuss what to do with the overlap between hops. </w:t>
      </w:r>
      <w:r w:rsidR="00BF30EB">
        <w:rPr>
          <w:lang w:eastAsia="ja-JP"/>
        </w:rPr>
        <w:t xml:space="preserve"> </w:t>
      </w:r>
      <w:r w:rsidR="00A07080">
        <w:rPr>
          <w:lang w:eastAsia="ja-JP"/>
        </w:rPr>
        <w:t xml:space="preserve">In the previous round of comments, </w:t>
      </w:r>
      <w:r w:rsidR="00601194">
        <w:rPr>
          <w:lang w:eastAsia="ja-JP"/>
        </w:rPr>
        <w:t>there was a comment from Nokia that we should first start by discussing whether an overlap is required. Other companies commented</w:t>
      </w:r>
      <w:r w:rsidR="00BF30EB">
        <w:rPr>
          <w:lang w:eastAsia="ja-JP"/>
        </w:rPr>
        <w:t xml:space="preserve"> </w:t>
      </w:r>
      <w:r w:rsidR="00601194">
        <w:rPr>
          <w:lang w:eastAsia="ja-JP"/>
        </w:rPr>
        <w:t xml:space="preserve">that the </w:t>
      </w:r>
      <w:r w:rsidR="008715E4">
        <w:rPr>
          <w:lang w:eastAsia="ja-JP"/>
        </w:rPr>
        <w:t>overlap could be either a UE capability in itself</w:t>
      </w:r>
      <w:r w:rsidR="00B53B28">
        <w:rPr>
          <w:lang w:eastAsia="ja-JP"/>
        </w:rPr>
        <w:t xml:space="preserve"> (Ericsson)</w:t>
      </w:r>
      <w:r w:rsidR="008715E4">
        <w:rPr>
          <w:lang w:eastAsia="ja-JP"/>
        </w:rPr>
        <w:t>, or</w:t>
      </w:r>
      <w:r w:rsidR="00DD0CBC">
        <w:rPr>
          <w:lang w:eastAsia="ja-JP"/>
        </w:rPr>
        <w:t xml:space="preserve"> that the capability should report the effective bandwidth after hopping (Qualcomm). </w:t>
      </w:r>
      <w:ins w:id="1" w:author="Florent Munier" w:date="2023-03-01T14:47:00Z">
        <w:r w:rsidR="009B3182">
          <w:rPr>
            <w:lang w:eastAsia="ja-JP"/>
          </w:rPr>
          <w:t xml:space="preserve"> </w:t>
        </w:r>
      </w:ins>
    </w:p>
    <w:p w14:paraId="04B0B0F3" w14:textId="77777777" w:rsidR="00DD0CBC" w:rsidRDefault="00DD0CBC" w:rsidP="002970F1">
      <w:pPr>
        <w:rPr>
          <w:lang w:eastAsia="ja-JP"/>
        </w:rPr>
      </w:pPr>
    </w:p>
    <w:p w14:paraId="34A5E795" w14:textId="137FE786" w:rsidR="00DD0CBC" w:rsidRDefault="00DD0CBC" w:rsidP="002970F1">
      <w:pPr>
        <w:rPr>
          <w:lang w:eastAsia="ja-JP"/>
        </w:rPr>
      </w:pPr>
      <w:r>
        <w:rPr>
          <w:lang w:eastAsia="ja-JP"/>
        </w:rPr>
        <w:t>Based on the received comments, we propose the following updated proposals:</w:t>
      </w:r>
    </w:p>
    <w:p w14:paraId="6C4EF86C" w14:textId="77777777" w:rsidR="00DD0CBC" w:rsidRDefault="00DD0CBC" w:rsidP="002970F1">
      <w:pPr>
        <w:rPr>
          <w:lang w:eastAsia="ja-JP"/>
        </w:rPr>
      </w:pPr>
    </w:p>
    <w:p w14:paraId="7EE820CD" w14:textId="61B494FC" w:rsidR="0003622E" w:rsidRDefault="00DD0CBC" w:rsidP="00DD0CBC">
      <w:pPr>
        <w:rPr>
          <w:b/>
          <w:bCs/>
          <w:lang w:eastAsia="ja-JP"/>
        </w:rPr>
      </w:pPr>
      <w:r w:rsidRPr="001E4DA6">
        <w:rPr>
          <w:b/>
          <w:bCs/>
          <w:lang w:eastAsia="ja-JP"/>
        </w:rPr>
        <w:t>Proposal 2.3a-</w:t>
      </w:r>
      <w:r>
        <w:rPr>
          <w:b/>
          <w:bCs/>
          <w:lang w:eastAsia="ja-JP"/>
        </w:rPr>
        <w:t>2</w:t>
      </w:r>
      <w:r w:rsidRPr="001E4DA6">
        <w:rPr>
          <w:b/>
          <w:bCs/>
          <w:lang w:eastAsia="ja-JP"/>
        </w:rPr>
        <w:t>: for positioning</w:t>
      </w:r>
      <w:r>
        <w:rPr>
          <w:b/>
          <w:bCs/>
          <w:lang w:eastAsia="ja-JP"/>
        </w:rPr>
        <w:t xml:space="preserve"> </w:t>
      </w:r>
      <w:ins w:id="2" w:author="Florent Munier" w:date="2023-03-01T14:43:00Z">
        <w:r>
          <w:rPr>
            <w:b/>
            <w:bCs/>
            <w:lang w:eastAsia="ja-JP"/>
          </w:rPr>
          <w:t>enhan</w:t>
        </w:r>
      </w:ins>
      <w:ins w:id="3" w:author="Florent Munier" w:date="2023-03-01T14:44:00Z">
        <w:r>
          <w:rPr>
            <w:b/>
            <w:bCs/>
            <w:lang w:eastAsia="ja-JP"/>
          </w:rPr>
          <w:t>cements</w:t>
        </w:r>
      </w:ins>
      <w:r w:rsidRPr="001E4DA6">
        <w:rPr>
          <w:b/>
          <w:bCs/>
          <w:lang w:eastAsia="ja-JP"/>
        </w:rPr>
        <w:t xml:space="preserve"> for RedCap UEs,</w:t>
      </w:r>
      <w:r w:rsidR="0003622E">
        <w:rPr>
          <w:b/>
          <w:bCs/>
          <w:lang w:eastAsia="ja-JP"/>
        </w:rPr>
        <w:t xml:space="preserve"> regarding the frequency resource overlap</w:t>
      </w:r>
      <w:r w:rsidR="00436496">
        <w:rPr>
          <w:b/>
          <w:bCs/>
          <w:lang w:eastAsia="ja-JP"/>
        </w:rPr>
        <w:t xml:space="preserve"> (</w:t>
      </w:r>
      <w:proofErr w:type="spellStart"/>
      <w:r w:rsidR="00436496">
        <w:rPr>
          <w:b/>
          <w:bCs/>
          <w:lang w:eastAsia="ja-JP"/>
        </w:rPr>
        <w:t>downselect</w:t>
      </w:r>
      <w:proofErr w:type="spellEnd"/>
      <w:r w:rsidR="00436496">
        <w:rPr>
          <w:b/>
          <w:bCs/>
          <w:lang w:eastAsia="ja-JP"/>
        </w:rPr>
        <w:t>)</w:t>
      </w:r>
      <w:r w:rsidR="0003622E">
        <w:rPr>
          <w:b/>
          <w:bCs/>
          <w:lang w:eastAsia="ja-JP"/>
        </w:rPr>
        <w:t>:</w:t>
      </w:r>
    </w:p>
    <w:p w14:paraId="7637C40B" w14:textId="1A30153B" w:rsidR="00DD0CBC" w:rsidRPr="001E4DA6" w:rsidRDefault="0003622E" w:rsidP="00DD0CBC">
      <w:pPr>
        <w:rPr>
          <w:b/>
          <w:bCs/>
          <w:lang w:eastAsia="ja-JP"/>
        </w:rPr>
      </w:pPr>
      <w:r>
        <w:rPr>
          <w:b/>
          <w:bCs/>
          <w:lang w:eastAsia="ja-JP"/>
        </w:rPr>
        <w:t>Alt1</w:t>
      </w:r>
      <w:r w:rsidR="00436496">
        <w:rPr>
          <w:b/>
          <w:bCs/>
          <w:lang w:eastAsia="ja-JP"/>
        </w:rPr>
        <w:t>:</w:t>
      </w:r>
      <w:r>
        <w:rPr>
          <w:b/>
          <w:bCs/>
          <w:lang w:eastAsia="ja-JP"/>
        </w:rPr>
        <w:t xml:space="preserve"> </w:t>
      </w:r>
      <w:r w:rsidR="00DD0CBC" w:rsidRPr="001E4DA6">
        <w:rPr>
          <w:b/>
          <w:bCs/>
          <w:lang w:eastAsia="ja-JP"/>
        </w:rPr>
        <w:t xml:space="preserve"> </w:t>
      </w:r>
      <w:r w:rsidR="00DD0CBC" w:rsidRPr="001E4DA6">
        <w:rPr>
          <w:rStyle w:val="normaltextrun"/>
          <w:rFonts w:eastAsia="DengXian"/>
          <w:b/>
          <w:color w:val="0000FF"/>
          <w:u w:val="single"/>
        </w:rPr>
        <w:t>t</w:t>
      </w:r>
      <w:r w:rsidR="00DD0CBC" w:rsidRPr="001E4DA6">
        <w:rPr>
          <w:rStyle w:val="normaltextrun"/>
          <w:b/>
          <w:color w:val="0000FF"/>
          <w:u w:val="single"/>
        </w:rPr>
        <w:t xml:space="preserve">he number of overlapping frequency resources in adjacent </w:t>
      </w:r>
      <w:proofErr w:type="gramStart"/>
      <w:r w:rsidR="00DD0CBC" w:rsidRPr="001E4DA6">
        <w:rPr>
          <w:rStyle w:val="normaltextrun"/>
          <w:b/>
          <w:color w:val="0000FF"/>
          <w:u w:val="single"/>
        </w:rPr>
        <w:t>hops</w:t>
      </w:r>
      <w:r w:rsidR="00DD0CBC" w:rsidRPr="001E4DA6">
        <w:rPr>
          <w:b/>
          <w:bCs/>
          <w:lang w:eastAsia="ja-JP"/>
        </w:rPr>
        <w:t xml:space="preserve"> </w:t>
      </w:r>
      <w:ins w:id="4" w:author="Florent Munier" w:date="2023-03-01T14:44:00Z">
        <w:r w:rsidR="00667CA3">
          <w:rPr>
            <w:b/>
            <w:bCs/>
            <w:lang w:eastAsia="ja-JP"/>
          </w:rPr>
          <w:t xml:space="preserve"> req</w:t>
        </w:r>
      </w:ins>
      <w:ins w:id="5" w:author="Florent Munier" w:date="2023-03-01T14:45:00Z">
        <w:r w:rsidR="00667CA3">
          <w:rPr>
            <w:b/>
            <w:bCs/>
            <w:lang w:eastAsia="ja-JP"/>
          </w:rPr>
          <w:t>uired</w:t>
        </w:r>
        <w:proofErr w:type="gramEnd"/>
        <w:r w:rsidR="00667CA3">
          <w:rPr>
            <w:b/>
            <w:bCs/>
            <w:lang w:eastAsia="ja-JP"/>
          </w:rPr>
          <w:t xml:space="preserve"> for the UE to perform phase </w:t>
        </w:r>
      </w:ins>
      <w:ins w:id="6" w:author="Florent Munier" w:date="2023-03-01T14:46:00Z">
        <w:r w:rsidR="005D3C9D">
          <w:rPr>
            <w:b/>
            <w:bCs/>
            <w:lang w:eastAsia="ja-JP"/>
          </w:rPr>
          <w:t xml:space="preserve">offset </w:t>
        </w:r>
      </w:ins>
      <w:ins w:id="7" w:author="Florent Munier" w:date="2023-03-01T14:45:00Z">
        <w:r w:rsidR="00667CA3">
          <w:rPr>
            <w:b/>
            <w:bCs/>
            <w:lang w:eastAsia="ja-JP"/>
          </w:rPr>
          <w:t xml:space="preserve">compensation </w:t>
        </w:r>
      </w:ins>
      <w:r w:rsidR="00DD0CBC" w:rsidRPr="001E4DA6">
        <w:rPr>
          <w:b/>
          <w:bCs/>
          <w:strike/>
          <w:color w:val="0000FF"/>
          <w:lang w:eastAsia="ja-JP"/>
        </w:rPr>
        <w:t>the overlap between hop</w:t>
      </w:r>
      <w:r w:rsidR="00DD0CBC" w:rsidRPr="001E4DA6">
        <w:rPr>
          <w:b/>
          <w:bCs/>
          <w:lang w:eastAsia="ja-JP"/>
        </w:rPr>
        <w:t xml:space="preserve"> for DL PRS </w:t>
      </w:r>
      <w:ins w:id="8" w:author="Florent Munier" w:date="2023-03-01T14:49:00Z">
        <w:r w:rsidR="00494E12">
          <w:rPr>
            <w:b/>
            <w:bCs/>
            <w:lang w:eastAsia="ja-JP"/>
          </w:rPr>
          <w:t xml:space="preserve">Rx </w:t>
        </w:r>
      </w:ins>
      <w:r w:rsidR="00095031">
        <w:rPr>
          <w:b/>
          <w:bCs/>
          <w:lang w:eastAsia="ja-JP"/>
        </w:rPr>
        <w:t>f</w:t>
      </w:r>
      <w:r w:rsidR="00DD0CBC" w:rsidRPr="001E4DA6">
        <w:rPr>
          <w:b/>
          <w:bCs/>
          <w:lang w:eastAsia="ja-JP"/>
        </w:rPr>
        <w:t>requency hopping is a UE capability</w:t>
      </w:r>
    </w:p>
    <w:p w14:paraId="5468CEA9" w14:textId="0BC1EEFC" w:rsidR="00DD0CBC" w:rsidRPr="007D131F" w:rsidRDefault="00DD0CBC" w:rsidP="007D131F">
      <w:pPr>
        <w:pStyle w:val="ListParagraph"/>
        <w:numPr>
          <w:ilvl w:val="0"/>
          <w:numId w:val="16"/>
        </w:numPr>
        <w:rPr>
          <w:b/>
          <w:bCs/>
          <w:lang w:val="en-US" w:eastAsia="ja-JP"/>
          <w:rPrChange w:id="9" w:author="Florent Munier" w:date="2023-03-01T14:46:00Z">
            <w:rPr>
              <w:lang w:val="en-US" w:eastAsia="ja-JP"/>
            </w:rPr>
          </w:rPrChange>
        </w:rPr>
      </w:pPr>
      <w:r w:rsidRPr="00C01535">
        <w:rPr>
          <w:b/>
          <w:bCs/>
          <w:lang w:val="en-US" w:eastAsia="ja-JP"/>
          <w:rPrChange w:id="10" w:author="Florent Munier" w:date="2023-03-01T14:46:00Z">
            <w:rPr>
              <w:lang w:val="en-US" w:eastAsia="ja-JP"/>
            </w:rPr>
          </w:rPrChange>
        </w:rPr>
        <w:t>FFS: granularity of the capability</w:t>
      </w:r>
      <w:ins w:id="11" w:author="Florent Munier" w:date="2023-03-01T14:46:00Z">
        <w:r w:rsidR="007D131F" w:rsidRPr="00C01535">
          <w:rPr>
            <w:rFonts w:hint="eastAsia"/>
            <w:b/>
            <w:bCs/>
            <w:lang w:val="en-US"/>
          </w:rPr>
          <w:t>,</w:t>
        </w:r>
        <w:r w:rsidR="007D131F" w:rsidRPr="007D131F">
          <w:rPr>
            <w:b/>
            <w:bCs/>
            <w:lang w:val="en-US"/>
            <w:rPrChange w:id="12" w:author="Florent Munier" w:date="2023-03-01T14:46:00Z">
              <w:rPr>
                <w:b/>
                <w:bCs/>
                <w:lang w:val="sv-SE"/>
              </w:rPr>
            </w:rPrChange>
          </w:rPr>
          <w:t xml:space="preserve"> </w:t>
        </w:r>
        <w:r w:rsidR="007D131F">
          <w:rPr>
            <w:b/>
            <w:bCs/>
            <w:lang w:val="en-US"/>
          </w:rPr>
          <w:t>including the case of no overla</w:t>
        </w:r>
      </w:ins>
      <w:ins w:id="13" w:author="Florent Munier" w:date="2023-03-01T14:47:00Z">
        <w:r w:rsidR="007D131F">
          <w:rPr>
            <w:b/>
            <w:bCs/>
            <w:lang w:val="en-US"/>
          </w:rPr>
          <w:t>p required</w:t>
        </w:r>
      </w:ins>
      <w:del w:id="14" w:author="Florent Munier" w:date="2023-03-01T14:46:00Z">
        <w:r w:rsidRPr="00C01535" w:rsidDel="007D131F">
          <w:rPr>
            <w:b/>
            <w:bCs/>
            <w:lang w:val="en-US" w:eastAsia="ja-JP"/>
            <w:rPrChange w:id="15" w:author="Florent Munier" w:date="2023-03-01T14:46:00Z">
              <w:rPr>
                <w:lang w:val="en-US" w:eastAsia="ja-JP"/>
              </w:rPr>
            </w:rPrChange>
          </w:rPr>
          <w:delText xml:space="preserve"> </w:delText>
        </w:r>
      </w:del>
    </w:p>
    <w:p w14:paraId="5D6A99FA" w14:textId="2E72A8E1" w:rsidR="00436496" w:rsidRPr="00D6154B" w:rsidRDefault="00436496" w:rsidP="00436496">
      <w:pPr>
        <w:rPr>
          <w:b/>
          <w:bCs/>
          <w:color w:val="FF0000"/>
          <w:lang w:eastAsia="ja-JP"/>
        </w:rPr>
      </w:pPr>
      <w:r w:rsidRPr="00D6154B">
        <w:rPr>
          <w:b/>
          <w:bCs/>
          <w:color w:val="FF0000"/>
          <w:lang w:eastAsia="ja-JP"/>
        </w:rPr>
        <w:t>Alt</w:t>
      </w:r>
      <w:r w:rsidR="00EE191C" w:rsidRPr="00D6154B">
        <w:rPr>
          <w:b/>
          <w:bCs/>
          <w:color w:val="FF0000"/>
          <w:lang w:eastAsia="ja-JP"/>
        </w:rPr>
        <w:t>2</w:t>
      </w:r>
      <w:r w:rsidRPr="00D6154B">
        <w:rPr>
          <w:b/>
          <w:bCs/>
          <w:color w:val="FF0000"/>
          <w:lang w:eastAsia="ja-JP"/>
        </w:rPr>
        <w:t xml:space="preserve">:  </w:t>
      </w:r>
      <w:r w:rsidR="00EE191C" w:rsidRPr="00D6154B">
        <w:rPr>
          <w:b/>
          <w:bCs/>
          <w:color w:val="FF0000"/>
          <w:lang w:eastAsia="ja-JP"/>
        </w:rPr>
        <w:t xml:space="preserve">the effective measurement bandwidth and the number of </w:t>
      </w:r>
      <w:proofErr w:type="gramStart"/>
      <w:r w:rsidR="00EE191C" w:rsidRPr="00D6154B">
        <w:rPr>
          <w:b/>
          <w:bCs/>
          <w:color w:val="FF0000"/>
          <w:lang w:eastAsia="ja-JP"/>
        </w:rPr>
        <w:t xml:space="preserve">hops  </w:t>
      </w:r>
      <w:r w:rsidRPr="00D6154B">
        <w:rPr>
          <w:b/>
          <w:bCs/>
          <w:color w:val="FF0000"/>
          <w:lang w:eastAsia="ja-JP"/>
        </w:rPr>
        <w:t>for</w:t>
      </w:r>
      <w:proofErr w:type="gramEnd"/>
      <w:r w:rsidRPr="00D6154B">
        <w:rPr>
          <w:b/>
          <w:bCs/>
          <w:color w:val="FF0000"/>
          <w:lang w:eastAsia="ja-JP"/>
        </w:rPr>
        <w:t xml:space="preserve"> DL PRS Rx </w:t>
      </w:r>
      <w:r w:rsidR="00095031">
        <w:rPr>
          <w:b/>
          <w:bCs/>
          <w:color w:val="FF0000"/>
          <w:lang w:eastAsia="ja-JP"/>
        </w:rPr>
        <w:t>f</w:t>
      </w:r>
      <w:r w:rsidRPr="00D6154B">
        <w:rPr>
          <w:b/>
          <w:bCs/>
          <w:color w:val="FF0000"/>
          <w:lang w:eastAsia="ja-JP"/>
        </w:rPr>
        <w:t>requency hopping is a UE capability</w:t>
      </w:r>
    </w:p>
    <w:p w14:paraId="5DA1F744" w14:textId="77777777" w:rsidR="00436496" w:rsidRPr="00D6154B" w:rsidRDefault="00436496" w:rsidP="00436496">
      <w:pPr>
        <w:pStyle w:val="ListParagraph"/>
        <w:numPr>
          <w:ilvl w:val="0"/>
          <w:numId w:val="16"/>
        </w:numPr>
        <w:rPr>
          <w:rFonts w:ascii="Times New Roman" w:eastAsia="Times New Roman" w:hAnsi="Times New Roman"/>
          <w:b/>
          <w:bCs/>
          <w:color w:val="FF0000"/>
          <w:sz w:val="24"/>
          <w:lang w:val="en-US" w:eastAsia="ja-JP"/>
          <w:rPrChange w:id="16" w:author="Florent Munier" w:date="2023-03-01T14:46:00Z">
            <w:rPr>
              <w:lang w:val="en-US" w:eastAsia="ja-JP"/>
            </w:rPr>
          </w:rPrChange>
        </w:rPr>
      </w:pPr>
      <w:r w:rsidRPr="00D6154B">
        <w:rPr>
          <w:rFonts w:ascii="Times New Roman" w:eastAsia="Times New Roman" w:hAnsi="Times New Roman"/>
          <w:b/>
          <w:bCs/>
          <w:color w:val="FF0000"/>
          <w:sz w:val="24"/>
          <w:lang w:val="en-US" w:eastAsia="ja-JP"/>
          <w:rPrChange w:id="17" w:author="Florent Munier" w:date="2023-03-01T14:46:00Z">
            <w:rPr>
              <w:lang w:val="en-US" w:eastAsia="ja-JP"/>
            </w:rPr>
          </w:rPrChange>
        </w:rPr>
        <w:t>FFS: granularity of the capability</w:t>
      </w:r>
      <w:r w:rsidRPr="00D6154B">
        <w:rPr>
          <w:rFonts w:ascii="Times New Roman" w:eastAsia="Times New Roman" w:hAnsi="Times New Roman" w:hint="eastAsia"/>
          <w:b/>
          <w:bCs/>
          <w:color w:val="FF0000"/>
          <w:sz w:val="24"/>
          <w:lang w:val="en-US" w:eastAsia="ja-JP"/>
        </w:rPr>
        <w:t>,</w:t>
      </w:r>
      <w:r w:rsidRPr="00D6154B">
        <w:rPr>
          <w:rFonts w:ascii="Times New Roman" w:eastAsia="Times New Roman" w:hAnsi="Times New Roman"/>
          <w:b/>
          <w:bCs/>
          <w:color w:val="FF0000"/>
          <w:sz w:val="24"/>
          <w:lang w:val="en-US" w:eastAsia="ja-JP"/>
          <w:rPrChange w:id="18" w:author="Florent Munier" w:date="2023-03-01T14:46:00Z">
            <w:rPr>
              <w:b/>
              <w:bCs/>
              <w:lang w:val="sv-SE"/>
            </w:rPr>
          </w:rPrChange>
        </w:rPr>
        <w:t xml:space="preserve"> </w:t>
      </w:r>
      <w:r w:rsidRPr="00D6154B">
        <w:rPr>
          <w:rFonts w:ascii="Times New Roman" w:eastAsia="Times New Roman" w:hAnsi="Times New Roman"/>
          <w:b/>
          <w:bCs/>
          <w:color w:val="FF0000"/>
          <w:sz w:val="24"/>
          <w:lang w:val="en-US" w:eastAsia="ja-JP"/>
        </w:rPr>
        <w:t>including the case of no overlap required</w:t>
      </w:r>
      <w:del w:id="19" w:author="Florent Munier" w:date="2023-03-01T14:46:00Z">
        <w:r w:rsidRPr="00D6154B" w:rsidDel="007D131F">
          <w:rPr>
            <w:rFonts w:ascii="Times New Roman" w:eastAsia="Times New Roman" w:hAnsi="Times New Roman"/>
            <w:b/>
            <w:bCs/>
            <w:color w:val="FF0000"/>
            <w:sz w:val="24"/>
            <w:lang w:val="en-US" w:eastAsia="ja-JP"/>
            <w:rPrChange w:id="20" w:author="Florent Munier" w:date="2023-03-01T14:46:00Z">
              <w:rPr>
                <w:lang w:val="en-US" w:eastAsia="ja-JP"/>
              </w:rPr>
            </w:rPrChange>
          </w:rPr>
          <w:delText xml:space="preserve"> </w:delText>
        </w:r>
      </w:del>
    </w:p>
    <w:p w14:paraId="25778BB7" w14:textId="77777777" w:rsidR="00DD0CBC" w:rsidRPr="001E4DA6" w:rsidRDefault="00DD0CBC" w:rsidP="002970F1">
      <w:pPr>
        <w:rPr>
          <w:lang w:eastAsia="ja-JP"/>
        </w:rPr>
      </w:pPr>
    </w:p>
    <w:p w14:paraId="0EE7D27F" w14:textId="1E32FB5E" w:rsidR="00327BA8" w:rsidRPr="001E4DA6" w:rsidRDefault="00327BA8" w:rsidP="00327BA8">
      <w:pPr>
        <w:rPr>
          <w:b/>
          <w:bCs/>
          <w:lang w:eastAsia="ja-JP"/>
        </w:rPr>
      </w:pPr>
      <w:r w:rsidRPr="001E4DA6">
        <w:rPr>
          <w:b/>
          <w:bCs/>
          <w:lang w:eastAsia="ja-JP"/>
        </w:rPr>
        <w:t>Proposal 2.3b-</w:t>
      </w:r>
      <w:r w:rsidR="00494E12">
        <w:rPr>
          <w:b/>
          <w:bCs/>
          <w:lang w:eastAsia="ja-JP"/>
        </w:rPr>
        <w:t>2</w:t>
      </w:r>
      <w:r w:rsidRPr="001E4DA6">
        <w:rPr>
          <w:b/>
          <w:bCs/>
          <w:lang w:eastAsia="ja-JP"/>
        </w:rPr>
        <w:t xml:space="preserve">: for positioning for RedCap UEs, the number of hops for DL PRS </w:t>
      </w:r>
      <w:ins w:id="21" w:author="Florent Munier" w:date="2023-03-01T14:48:00Z">
        <w:r w:rsidR="00494E12">
          <w:rPr>
            <w:b/>
            <w:bCs/>
            <w:lang w:eastAsia="ja-JP"/>
          </w:rPr>
          <w:t xml:space="preserve">Rx </w:t>
        </w:r>
      </w:ins>
      <w:r w:rsidRPr="001E4DA6">
        <w:rPr>
          <w:b/>
          <w:bCs/>
          <w:lang w:eastAsia="ja-JP"/>
        </w:rPr>
        <w:t xml:space="preserve">frequency hopping is a UE </w:t>
      </w:r>
      <w:proofErr w:type="gramStart"/>
      <w:r w:rsidRPr="001E4DA6">
        <w:rPr>
          <w:b/>
          <w:bCs/>
          <w:lang w:eastAsia="ja-JP"/>
        </w:rPr>
        <w:t>capability</w:t>
      </w:r>
      <w:proofErr w:type="gramEnd"/>
    </w:p>
    <w:p w14:paraId="6E830BE7" w14:textId="77777777" w:rsidR="00327BA8" w:rsidRPr="001E4DA6" w:rsidRDefault="00327BA8" w:rsidP="00327BA8">
      <w:pPr>
        <w:pStyle w:val="ListParagraph"/>
        <w:numPr>
          <w:ilvl w:val="0"/>
          <w:numId w:val="16"/>
        </w:numPr>
        <w:rPr>
          <w:b/>
          <w:bCs/>
          <w:lang w:val="en-US" w:eastAsia="ja-JP"/>
        </w:rPr>
      </w:pPr>
      <w:r w:rsidRPr="001E4DA6">
        <w:rPr>
          <w:b/>
          <w:bCs/>
          <w:lang w:val="en-US" w:eastAsia="ja-JP"/>
        </w:rPr>
        <w:t>FFS: granularity of the capability</w:t>
      </w:r>
    </w:p>
    <w:p w14:paraId="3CA780E4" w14:textId="77777777" w:rsidR="00B60052" w:rsidRDefault="00B60052">
      <w:pPr>
        <w:rPr>
          <w:lang w:eastAsia="ja-JP"/>
        </w:rPr>
      </w:pPr>
    </w:p>
    <w:p w14:paraId="2E0E3D53" w14:textId="10593C48" w:rsidR="007B7E26" w:rsidRPr="001E4DA6" w:rsidRDefault="007B7E26" w:rsidP="007B7E26">
      <w:pPr>
        <w:rPr>
          <w:lang w:eastAsia="ja-JP"/>
        </w:rPr>
      </w:pPr>
      <w:r w:rsidRPr="001E4DA6">
        <w:rPr>
          <w:lang w:eastAsia="ja-JP"/>
        </w:rPr>
        <w:t>Comments can be entered in the table</w:t>
      </w:r>
      <w:r>
        <w:rPr>
          <w:lang w:eastAsia="ja-JP"/>
        </w:rPr>
        <w:t>s</w:t>
      </w:r>
      <w:r w:rsidRPr="001E4DA6">
        <w:rPr>
          <w:lang w:eastAsia="ja-JP"/>
        </w:rPr>
        <w:t xml:space="preserve"> below: </w:t>
      </w:r>
    </w:p>
    <w:p w14:paraId="04B1F3BA" w14:textId="77777777" w:rsidR="007B7E26" w:rsidRDefault="007B7E26">
      <w:pPr>
        <w:rPr>
          <w:lang w:eastAsia="ja-JP"/>
        </w:rPr>
      </w:pPr>
    </w:p>
    <w:p w14:paraId="53945667" w14:textId="428F0B51" w:rsidR="007B7E26" w:rsidRPr="001E4DA6" w:rsidRDefault="007B7E26">
      <w:pPr>
        <w:rPr>
          <w:lang w:eastAsia="ja-JP"/>
        </w:rPr>
      </w:pPr>
      <w:r w:rsidRPr="001E4DA6">
        <w:rPr>
          <w:b/>
          <w:bCs/>
          <w:lang w:eastAsia="ja-JP"/>
        </w:rPr>
        <w:t>Proposal 2.3</w:t>
      </w:r>
      <w:r>
        <w:rPr>
          <w:b/>
          <w:bCs/>
          <w:lang w:eastAsia="ja-JP"/>
        </w:rPr>
        <w:t>a</w:t>
      </w:r>
      <w:r w:rsidRPr="001E4DA6">
        <w:rPr>
          <w:b/>
          <w:bCs/>
          <w:lang w:eastAsia="ja-JP"/>
        </w:rPr>
        <w:t>-</w:t>
      </w:r>
      <w:r>
        <w:rPr>
          <w:b/>
          <w:bCs/>
          <w:lang w:eastAsia="ja-JP"/>
        </w:rPr>
        <w:t>2</w:t>
      </w:r>
    </w:p>
    <w:tbl>
      <w:tblPr>
        <w:tblStyle w:val="TableGrid"/>
        <w:tblW w:w="0" w:type="auto"/>
        <w:tblLook w:val="04A0" w:firstRow="1" w:lastRow="0" w:firstColumn="1" w:lastColumn="0" w:noHBand="0" w:noVBand="1"/>
      </w:tblPr>
      <w:tblGrid>
        <w:gridCol w:w="1555"/>
        <w:gridCol w:w="8074"/>
      </w:tblGrid>
      <w:tr w:rsidR="007B7E26" w:rsidRPr="001E4DA6" w14:paraId="05C07089" w14:textId="77777777" w:rsidTr="00497A5D">
        <w:tc>
          <w:tcPr>
            <w:tcW w:w="1555" w:type="dxa"/>
            <w:shd w:val="clear" w:color="auto" w:fill="D9E2F3" w:themeFill="accent1" w:themeFillTint="33"/>
          </w:tcPr>
          <w:p w14:paraId="7CC38827" w14:textId="77777777" w:rsidR="007B7E26" w:rsidRPr="001E4DA6" w:rsidRDefault="007B7E26" w:rsidP="00497A5D">
            <w:pPr>
              <w:rPr>
                <w:b/>
                <w:bCs/>
                <w:lang w:val="en-US" w:eastAsia="ja-JP"/>
              </w:rPr>
            </w:pPr>
            <w:r w:rsidRPr="001E4DA6">
              <w:rPr>
                <w:b/>
                <w:bCs/>
                <w:lang w:val="en-US" w:eastAsia="ja-JP"/>
              </w:rPr>
              <w:t>Company</w:t>
            </w:r>
          </w:p>
        </w:tc>
        <w:tc>
          <w:tcPr>
            <w:tcW w:w="8074" w:type="dxa"/>
            <w:shd w:val="clear" w:color="auto" w:fill="D9E2F3" w:themeFill="accent1" w:themeFillTint="33"/>
          </w:tcPr>
          <w:p w14:paraId="744B3F18" w14:textId="77777777" w:rsidR="007B7E26" w:rsidRPr="001E4DA6" w:rsidRDefault="007B7E26" w:rsidP="00497A5D">
            <w:pPr>
              <w:rPr>
                <w:b/>
                <w:bCs/>
                <w:lang w:val="en-US" w:eastAsia="ja-JP"/>
              </w:rPr>
            </w:pPr>
            <w:r w:rsidRPr="001E4DA6">
              <w:rPr>
                <w:b/>
                <w:bCs/>
                <w:lang w:val="en-US" w:eastAsia="ja-JP"/>
              </w:rPr>
              <w:t>comment</w:t>
            </w:r>
          </w:p>
        </w:tc>
      </w:tr>
      <w:tr w:rsidR="007B7E26" w:rsidRPr="001E4DA6" w14:paraId="003AD249" w14:textId="77777777" w:rsidTr="00497A5D">
        <w:tc>
          <w:tcPr>
            <w:tcW w:w="1555" w:type="dxa"/>
          </w:tcPr>
          <w:p w14:paraId="42A9F224" w14:textId="7191D843" w:rsidR="007B7E26" w:rsidRPr="005769C4" w:rsidRDefault="005769C4" w:rsidP="00497A5D">
            <w:pPr>
              <w:rPr>
                <w:rStyle w:val="normaltextrun"/>
                <w:rFonts w:eastAsia="Malgun Gothic"/>
                <w:lang w:val="en-US" w:eastAsia="ko-KR"/>
              </w:rPr>
            </w:pPr>
            <w:r>
              <w:rPr>
                <w:rStyle w:val="normaltextrun"/>
                <w:rFonts w:eastAsia="Malgun Gothic" w:hint="eastAsia"/>
                <w:lang w:val="en-US" w:eastAsia="ko-KR"/>
              </w:rPr>
              <w:t>LGE</w:t>
            </w:r>
          </w:p>
        </w:tc>
        <w:tc>
          <w:tcPr>
            <w:tcW w:w="8074" w:type="dxa"/>
          </w:tcPr>
          <w:p w14:paraId="747ED813" w14:textId="341B241B" w:rsidR="007B7E26" w:rsidRDefault="00A113B6" w:rsidP="00497A5D">
            <w:pPr>
              <w:rPr>
                <w:rStyle w:val="normaltextrun"/>
                <w:rFonts w:eastAsia="Malgun Gothic"/>
                <w:lang w:val="en-US" w:eastAsia="ko-KR"/>
              </w:rPr>
            </w:pPr>
            <w:r w:rsidRPr="00A113B6">
              <w:rPr>
                <w:rStyle w:val="normaltextrun"/>
                <w:rFonts w:eastAsia="Malgun Gothic"/>
                <w:lang w:val="en-US" w:eastAsia="ko-KR"/>
              </w:rPr>
              <w:t xml:space="preserve">We </w:t>
            </w:r>
            <w:r>
              <w:rPr>
                <w:rStyle w:val="normaltextrun"/>
                <w:rFonts w:eastAsia="Malgun Gothic"/>
                <w:lang w:val="en-US" w:eastAsia="ko-KR"/>
              </w:rPr>
              <w:t xml:space="preserve">still </w:t>
            </w:r>
            <w:r w:rsidRPr="00A113B6">
              <w:rPr>
                <w:rStyle w:val="normaltextrun"/>
                <w:rFonts w:eastAsia="Malgun Gothic"/>
                <w:lang w:val="en-US" w:eastAsia="ko-KR"/>
              </w:rPr>
              <w:t>think it is too early to make decision of the UE capability</w:t>
            </w:r>
            <w:r>
              <w:rPr>
                <w:rStyle w:val="normaltextrun"/>
                <w:rFonts w:eastAsia="Malgun Gothic"/>
                <w:lang w:val="en-US" w:eastAsia="ko-KR"/>
              </w:rPr>
              <w:t xml:space="preserve">. </w:t>
            </w:r>
            <w:r w:rsidR="00B45271">
              <w:rPr>
                <w:rStyle w:val="normaltextrun"/>
                <w:rFonts w:eastAsia="Malgun Gothic"/>
                <w:lang w:val="en-US" w:eastAsia="ko-KR"/>
              </w:rPr>
              <w:t>Except for UE capability, w</w:t>
            </w:r>
            <w:r w:rsidR="005769C4">
              <w:rPr>
                <w:rStyle w:val="normaltextrun"/>
                <w:rFonts w:eastAsia="Malgun Gothic" w:hint="eastAsia"/>
                <w:lang w:val="en-US" w:eastAsia="ko-KR"/>
              </w:rPr>
              <w:t xml:space="preserve">e </w:t>
            </w:r>
            <w:r w:rsidR="00B45271">
              <w:rPr>
                <w:rStyle w:val="normaltextrun"/>
                <w:rFonts w:eastAsia="Malgun Gothic"/>
                <w:lang w:val="en-US" w:eastAsia="ko-KR"/>
              </w:rPr>
              <w:t xml:space="preserve">would </w:t>
            </w:r>
            <w:r w:rsidR="005769C4">
              <w:rPr>
                <w:rStyle w:val="normaltextrun"/>
                <w:rFonts w:eastAsia="Malgun Gothic" w:hint="eastAsia"/>
                <w:lang w:val="en-US" w:eastAsia="ko-KR"/>
              </w:rPr>
              <w:t xml:space="preserve">prefer Alt.2 </w:t>
            </w:r>
            <w:r>
              <w:rPr>
                <w:rStyle w:val="normaltextrun"/>
                <w:rFonts w:eastAsia="Malgun Gothic"/>
                <w:lang w:val="en-US" w:eastAsia="ko-KR"/>
              </w:rPr>
              <w:t>from the point of view of flexibility of UE implementation for overlapped Rx hopping</w:t>
            </w:r>
            <w:r w:rsidR="008F66DB">
              <w:rPr>
                <w:rStyle w:val="normaltextrun"/>
                <w:rFonts w:eastAsia="Malgun Gothic"/>
                <w:lang w:val="en-US" w:eastAsia="ko-KR"/>
              </w:rPr>
              <w:t xml:space="preserve">. </w:t>
            </w:r>
            <w:proofErr w:type="gramStart"/>
            <w:r w:rsidR="008F66DB">
              <w:rPr>
                <w:rStyle w:val="normaltextrun"/>
                <w:rFonts w:eastAsia="Malgun Gothic"/>
                <w:lang w:val="en-US" w:eastAsia="ko-KR"/>
              </w:rPr>
              <w:t>Also</w:t>
            </w:r>
            <w:proofErr w:type="gramEnd"/>
            <w:r w:rsidR="008F66DB">
              <w:rPr>
                <w:rStyle w:val="normaltextrun"/>
                <w:rFonts w:eastAsia="Malgun Gothic"/>
                <w:lang w:val="en-US" w:eastAsia="ko-KR"/>
              </w:rPr>
              <w:t xml:space="preserve"> we don’t understand why we discuss separately with proposal 2.3b-2, so we prefer to combine this proposal with proposal 2.3b-2 as following:</w:t>
            </w:r>
          </w:p>
          <w:p w14:paraId="61F60DF3" w14:textId="77777777" w:rsidR="008F66DB" w:rsidRDefault="008F66DB" w:rsidP="00497A5D">
            <w:pPr>
              <w:rPr>
                <w:rStyle w:val="normaltextrun"/>
                <w:rFonts w:eastAsia="Malgun Gothic"/>
                <w:lang w:val="en-US" w:eastAsia="ko-KR"/>
              </w:rPr>
            </w:pPr>
          </w:p>
          <w:p w14:paraId="4848F706" w14:textId="212960F3" w:rsidR="008F66DB" w:rsidRPr="008F66DB" w:rsidRDefault="008F66DB" w:rsidP="008F66DB">
            <w:pPr>
              <w:rPr>
                <w:b/>
                <w:bCs/>
                <w:lang w:eastAsia="ja-JP"/>
              </w:rPr>
            </w:pPr>
            <w:r w:rsidRPr="00182105">
              <w:rPr>
                <w:rStyle w:val="normaltextrun"/>
                <w:rFonts w:hint="eastAsia"/>
                <w:b/>
                <w:color w:val="0000FF"/>
                <w:u w:val="single"/>
              </w:rPr>
              <w:t xml:space="preserve">Updated </w:t>
            </w:r>
            <w:proofErr w:type="spellStart"/>
            <w:r w:rsidRPr="00B037E6">
              <w:rPr>
                <w:b/>
                <w:bCs/>
                <w:lang w:eastAsia="ja-JP"/>
              </w:rPr>
              <w:t>Proposal</w:t>
            </w:r>
            <w:proofErr w:type="spellEnd"/>
            <w:r w:rsidRPr="00B037E6">
              <w:rPr>
                <w:b/>
                <w:bCs/>
                <w:lang w:eastAsia="ja-JP"/>
              </w:rPr>
              <w:t xml:space="preserve"> 2.3</w:t>
            </w:r>
            <w:r w:rsidRPr="008F66DB">
              <w:rPr>
                <w:rStyle w:val="normaltextrun"/>
                <w:strike/>
                <w:color w:val="0000FF"/>
              </w:rPr>
              <w:t>a</w:t>
            </w:r>
            <w:r w:rsidRPr="00B037E6">
              <w:rPr>
                <w:b/>
                <w:bCs/>
                <w:lang w:eastAsia="ja-JP"/>
              </w:rPr>
              <w:t>-</w:t>
            </w:r>
            <w:r>
              <w:rPr>
                <w:b/>
                <w:bCs/>
                <w:lang w:eastAsia="ja-JP"/>
              </w:rPr>
              <w:t>2</w:t>
            </w:r>
            <w:r w:rsidRPr="00B037E6">
              <w:rPr>
                <w:b/>
                <w:bCs/>
                <w:lang w:eastAsia="ja-JP"/>
              </w:rPr>
              <w:t xml:space="preserve">: </w:t>
            </w:r>
            <w:proofErr w:type="spellStart"/>
            <w:r w:rsidRPr="001E4DA6">
              <w:rPr>
                <w:b/>
                <w:bCs/>
                <w:lang w:eastAsia="ja-JP"/>
              </w:rPr>
              <w:t>for</w:t>
            </w:r>
            <w:proofErr w:type="spellEnd"/>
            <w:r w:rsidRPr="001E4DA6">
              <w:rPr>
                <w:b/>
                <w:bCs/>
                <w:lang w:eastAsia="ja-JP"/>
              </w:rPr>
              <w:t xml:space="preserve"> </w:t>
            </w:r>
            <w:proofErr w:type="spellStart"/>
            <w:r w:rsidRPr="001E4DA6">
              <w:rPr>
                <w:b/>
                <w:bCs/>
                <w:lang w:eastAsia="ja-JP"/>
              </w:rPr>
              <w:t>positioning</w:t>
            </w:r>
            <w:proofErr w:type="spellEnd"/>
            <w:r>
              <w:rPr>
                <w:b/>
                <w:bCs/>
                <w:lang w:eastAsia="ja-JP"/>
              </w:rPr>
              <w:t xml:space="preserve"> </w:t>
            </w:r>
            <w:proofErr w:type="spellStart"/>
            <w:ins w:id="22" w:author="Florent Munier" w:date="2023-03-01T14:43:00Z">
              <w:r>
                <w:rPr>
                  <w:b/>
                  <w:bCs/>
                  <w:lang w:eastAsia="ja-JP"/>
                </w:rPr>
                <w:t>enhan</w:t>
              </w:r>
            </w:ins>
            <w:ins w:id="23" w:author="Florent Munier" w:date="2023-03-01T14:44:00Z">
              <w:r>
                <w:rPr>
                  <w:b/>
                  <w:bCs/>
                  <w:lang w:eastAsia="ja-JP"/>
                </w:rPr>
                <w:t>cements</w:t>
              </w:r>
            </w:ins>
            <w:proofErr w:type="spellEnd"/>
            <w:r w:rsidRPr="001E4DA6">
              <w:rPr>
                <w:b/>
                <w:bCs/>
                <w:lang w:eastAsia="ja-JP"/>
              </w:rPr>
              <w:t xml:space="preserve"> </w:t>
            </w:r>
            <w:proofErr w:type="spellStart"/>
            <w:r w:rsidRPr="001E4DA6">
              <w:rPr>
                <w:b/>
                <w:bCs/>
                <w:lang w:eastAsia="ja-JP"/>
              </w:rPr>
              <w:t>for</w:t>
            </w:r>
            <w:proofErr w:type="spellEnd"/>
            <w:r w:rsidRPr="001E4DA6">
              <w:rPr>
                <w:b/>
                <w:bCs/>
                <w:lang w:eastAsia="ja-JP"/>
              </w:rPr>
              <w:t xml:space="preserve"> RedCap UEs,</w:t>
            </w:r>
            <w:r>
              <w:rPr>
                <w:b/>
                <w:bCs/>
                <w:lang w:eastAsia="ja-JP"/>
              </w:rPr>
              <w:t xml:space="preserve"> </w:t>
            </w:r>
            <w:proofErr w:type="spellStart"/>
            <w:r>
              <w:rPr>
                <w:b/>
                <w:bCs/>
                <w:lang w:eastAsia="ja-JP"/>
              </w:rPr>
              <w:t>regarding</w:t>
            </w:r>
            <w:proofErr w:type="spellEnd"/>
            <w:r>
              <w:rPr>
                <w:b/>
                <w:bCs/>
                <w:lang w:eastAsia="ja-JP"/>
              </w:rPr>
              <w:t xml:space="preserve"> </w:t>
            </w:r>
            <w:proofErr w:type="spellStart"/>
            <w:r>
              <w:rPr>
                <w:b/>
                <w:bCs/>
                <w:lang w:eastAsia="ja-JP"/>
              </w:rPr>
              <w:t>the</w:t>
            </w:r>
            <w:proofErr w:type="spellEnd"/>
            <w:r>
              <w:rPr>
                <w:b/>
                <w:bCs/>
                <w:lang w:eastAsia="ja-JP"/>
              </w:rPr>
              <w:t xml:space="preserve"> </w:t>
            </w:r>
            <w:proofErr w:type="spellStart"/>
            <w:r>
              <w:rPr>
                <w:b/>
                <w:bCs/>
                <w:lang w:eastAsia="ja-JP"/>
              </w:rPr>
              <w:t>frequency</w:t>
            </w:r>
            <w:proofErr w:type="spellEnd"/>
            <w:r>
              <w:rPr>
                <w:b/>
                <w:bCs/>
                <w:lang w:eastAsia="ja-JP"/>
              </w:rPr>
              <w:t xml:space="preserve"> </w:t>
            </w:r>
            <w:proofErr w:type="spellStart"/>
            <w:r>
              <w:rPr>
                <w:b/>
                <w:bCs/>
                <w:lang w:eastAsia="ja-JP"/>
              </w:rPr>
              <w:t>resource</w:t>
            </w:r>
            <w:proofErr w:type="spellEnd"/>
            <w:r>
              <w:rPr>
                <w:b/>
                <w:bCs/>
                <w:lang w:eastAsia="ja-JP"/>
              </w:rPr>
              <w:t xml:space="preserve"> </w:t>
            </w:r>
            <w:proofErr w:type="spellStart"/>
            <w:r>
              <w:rPr>
                <w:b/>
                <w:bCs/>
                <w:lang w:eastAsia="ja-JP"/>
              </w:rPr>
              <w:t>overlap</w:t>
            </w:r>
            <w:proofErr w:type="spellEnd"/>
            <w:r>
              <w:rPr>
                <w:b/>
                <w:bCs/>
                <w:lang w:eastAsia="ja-JP"/>
              </w:rPr>
              <w:t xml:space="preserve">, </w:t>
            </w:r>
            <w:proofErr w:type="spellStart"/>
            <w:r w:rsidRPr="008F66DB">
              <w:rPr>
                <w:b/>
                <w:bCs/>
                <w:lang w:eastAsia="ja-JP"/>
              </w:rPr>
              <w:t>the</w:t>
            </w:r>
            <w:proofErr w:type="spellEnd"/>
            <w:r w:rsidRPr="008F66DB">
              <w:rPr>
                <w:b/>
                <w:bCs/>
                <w:lang w:eastAsia="ja-JP"/>
              </w:rPr>
              <w:t xml:space="preserve"> </w:t>
            </w:r>
            <w:proofErr w:type="spellStart"/>
            <w:r w:rsidRPr="008F66DB">
              <w:rPr>
                <w:b/>
                <w:bCs/>
                <w:lang w:eastAsia="ja-JP"/>
              </w:rPr>
              <w:t>effective</w:t>
            </w:r>
            <w:proofErr w:type="spellEnd"/>
            <w:r w:rsidRPr="008F66DB">
              <w:rPr>
                <w:b/>
                <w:bCs/>
                <w:lang w:eastAsia="ja-JP"/>
              </w:rPr>
              <w:t xml:space="preserve"> </w:t>
            </w:r>
            <w:proofErr w:type="spellStart"/>
            <w:r w:rsidRPr="008F66DB">
              <w:rPr>
                <w:b/>
                <w:bCs/>
                <w:lang w:eastAsia="ja-JP"/>
              </w:rPr>
              <w:t>measurement</w:t>
            </w:r>
            <w:proofErr w:type="spellEnd"/>
            <w:r w:rsidRPr="008F66DB">
              <w:rPr>
                <w:b/>
                <w:bCs/>
                <w:lang w:eastAsia="ja-JP"/>
              </w:rPr>
              <w:t xml:space="preserve"> </w:t>
            </w:r>
            <w:proofErr w:type="spellStart"/>
            <w:r w:rsidRPr="008F66DB">
              <w:rPr>
                <w:b/>
                <w:bCs/>
                <w:lang w:eastAsia="ja-JP"/>
              </w:rPr>
              <w:t>bandwidth</w:t>
            </w:r>
            <w:proofErr w:type="spellEnd"/>
            <w:r w:rsidRPr="008F66DB">
              <w:rPr>
                <w:b/>
                <w:bCs/>
                <w:lang w:eastAsia="ja-JP"/>
              </w:rPr>
              <w:t xml:space="preserve"> and </w:t>
            </w:r>
            <w:proofErr w:type="spellStart"/>
            <w:r>
              <w:rPr>
                <w:b/>
                <w:bCs/>
                <w:lang w:eastAsia="ja-JP"/>
              </w:rPr>
              <w:t>the</w:t>
            </w:r>
            <w:proofErr w:type="spellEnd"/>
            <w:r>
              <w:rPr>
                <w:b/>
                <w:bCs/>
                <w:lang w:eastAsia="ja-JP"/>
              </w:rPr>
              <w:t xml:space="preserve"> </w:t>
            </w:r>
            <w:proofErr w:type="spellStart"/>
            <w:r>
              <w:rPr>
                <w:b/>
                <w:bCs/>
                <w:lang w:eastAsia="ja-JP"/>
              </w:rPr>
              <w:t>number</w:t>
            </w:r>
            <w:proofErr w:type="spellEnd"/>
            <w:r>
              <w:rPr>
                <w:b/>
                <w:bCs/>
                <w:lang w:eastAsia="ja-JP"/>
              </w:rPr>
              <w:t xml:space="preserve"> </w:t>
            </w:r>
            <w:proofErr w:type="spellStart"/>
            <w:r>
              <w:rPr>
                <w:b/>
                <w:bCs/>
                <w:lang w:eastAsia="ja-JP"/>
              </w:rPr>
              <w:t>of</w:t>
            </w:r>
            <w:proofErr w:type="spellEnd"/>
            <w:r>
              <w:rPr>
                <w:b/>
                <w:bCs/>
                <w:lang w:eastAsia="ja-JP"/>
              </w:rPr>
              <w:t xml:space="preserve"> hops </w:t>
            </w:r>
            <w:proofErr w:type="spellStart"/>
            <w:r w:rsidRPr="008F66DB">
              <w:rPr>
                <w:b/>
                <w:bCs/>
                <w:lang w:eastAsia="ja-JP"/>
              </w:rPr>
              <w:t>for</w:t>
            </w:r>
            <w:proofErr w:type="spellEnd"/>
            <w:r w:rsidRPr="008F66DB">
              <w:rPr>
                <w:b/>
                <w:bCs/>
                <w:lang w:eastAsia="ja-JP"/>
              </w:rPr>
              <w:t xml:space="preserve"> DL PRS </w:t>
            </w:r>
            <w:proofErr w:type="spellStart"/>
            <w:r w:rsidRPr="008F66DB">
              <w:rPr>
                <w:b/>
                <w:bCs/>
                <w:lang w:eastAsia="ja-JP"/>
              </w:rPr>
              <w:t>Rx</w:t>
            </w:r>
            <w:proofErr w:type="spellEnd"/>
            <w:r w:rsidRPr="008F66DB">
              <w:rPr>
                <w:b/>
                <w:bCs/>
                <w:lang w:eastAsia="ja-JP"/>
              </w:rPr>
              <w:t xml:space="preserve"> </w:t>
            </w:r>
            <w:proofErr w:type="spellStart"/>
            <w:r w:rsidRPr="008F66DB">
              <w:rPr>
                <w:b/>
                <w:bCs/>
                <w:lang w:eastAsia="ja-JP"/>
              </w:rPr>
              <w:t>frequency</w:t>
            </w:r>
            <w:proofErr w:type="spellEnd"/>
            <w:r w:rsidRPr="008F66DB">
              <w:rPr>
                <w:b/>
                <w:bCs/>
                <w:lang w:eastAsia="ja-JP"/>
              </w:rPr>
              <w:t xml:space="preserve"> hopping </w:t>
            </w:r>
            <w:proofErr w:type="spellStart"/>
            <w:r w:rsidRPr="008F66DB">
              <w:rPr>
                <w:b/>
                <w:bCs/>
                <w:lang w:eastAsia="ja-JP"/>
              </w:rPr>
              <w:t>is</w:t>
            </w:r>
            <w:proofErr w:type="spellEnd"/>
            <w:r w:rsidRPr="008F66DB">
              <w:rPr>
                <w:b/>
                <w:bCs/>
                <w:lang w:eastAsia="ja-JP"/>
              </w:rPr>
              <w:t xml:space="preserve"> a UE </w:t>
            </w:r>
            <w:proofErr w:type="spellStart"/>
            <w:r w:rsidRPr="008F66DB">
              <w:rPr>
                <w:b/>
                <w:bCs/>
                <w:lang w:eastAsia="ja-JP"/>
              </w:rPr>
              <w:t>capability</w:t>
            </w:r>
            <w:proofErr w:type="spellEnd"/>
            <w:r>
              <w:rPr>
                <w:b/>
                <w:bCs/>
                <w:lang w:eastAsia="ja-JP"/>
              </w:rPr>
              <w:t>.</w:t>
            </w:r>
          </w:p>
          <w:p w14:paraId="0CBB15AA" w14:textId="2B64DB6E" w:rsidR="008F66DB" w:rsidRPr="008F66DB" w:rsidRDefault="008F66DB" w:rsidP="008F66DB">
            <w:pPr>
              <w:pStyle w:val="ListParagraph"/>
              <w:numPr>
                <w:ilvl w:val="0"/>
                <w:numId w:val="16"/>
              </w:numPr>
              <w:rPr>
                <w:rStyle w:val="normaltextrun"/>
                <w:rFonts w:eastAsia="Malgun Gothic"/>
                <w:lang w:val="en-US" w:eastAsia="ko-KR"/>
              </w:rPr>
            </w:pPr>
            <w:r w:rsidRPr="00C01535">
              <w:rPr>
                <w:b/>
                <w:bCs/>
                <w:lang w:val="en-US" w:eastAsia="ja-JP"/>
                <w:rPrChange w:id="24" w:author="Florent Munier" w:date="2023-03-01T14:46:00Z">
                  <w:rPr>
                    <w:lang w:val="en-US" w:eastAsia="ja-JP"/>
                  </w:rPr>
                </w:rPrChange>
              </w:rPr>
              <w:t>FFS: granularity of the capability</w:t>
            </w:r>
            <w:r w:rsidRPr="00C01535">
              <w:rPr>
                <w:rFonts w:hint="eastAsia"/>
                <w:b/>
                <w:bCs/>
                <w:lang w:val="en-US" w:eastAsia="ja-JP"/>
              </w:rPr>
              <w:t>,</w:t>
            </w:r>
            <w:r w:rsidRPr="00C01535">
              <w:rPr>
                <w:b/>
                <w:bCs/>
                <w:lang w:val="en-US" w:eastAsia="ja-JP"/>
                <w:rPrChange w:id="25" w:author="Florent Munier" w:date="2023-03-01T14:46:00Z">
                  <w:rPr>
                    <w:b/>
                    <w:bCs/>
                    <w:lang w:val="sv-SE"/>
                  </w:rPr>
                </w:rPrChange>
              </w:rPr>
              <w:t xml:space="preserve"> </w:t>
            </w:r>
            <w:r w:rsidRPr="00C01535">
              <w:rPr>
                <w:b/>
                <w:bCs/>
                <w:lang w:val="en-US" w:eastAsia="ja-JP"/>
              </w:rPr>
              <w:t>including the case of no overlap required</w:t>
            </w:r>
          </w:p>
        </w:tc>
      </w:tr>
      <w:tr w:rsidR="00606BDC" w:rsidRPr="001E4DA6" w14:paraId="660D1D0D" w14:textId="77777777" w:rsidTr="00497A5D">
        <w:tc>
          <w:tcPr>
            <w:tcW w:w="1555" w:type="dxa"/>
          </w:tcPr>
          <w:p w14:paraId="3A0C54A5" w14:textId="202059E9" w:rsidR="00606BDC" w:rsidRDefault="00606BDC" w:rsidP="00497A5D">
            <w:pPr>
              <w:rPr>
                <w:rStyle w:val="normaltextrun"/>
                <w:rFonts w:eastAsia="Malgun Gothic"/>
                <w:lang w:eastAsia="ko-KR"/>
              </w:rPr>
            </w:pPr>
            <w:r>
              <w:rPr>
                <w:rStyle w:val="normaltextrun"/>
                <w:rFonts w:eastAsia="Malgun Gothic" w:hint="eastAsia"/>
                <w:lang w:eastAsia="ko-KR"/>
              </w:rPr>
              <w:t>CATT</w:t>
            </w:r>
          </w:p>
        </w:tc>
        <w:tc>
          <w:tcPr>
            <w:tcW w:w="8074" w:type="dxa"/>
          </w:tcPr>
          <w:p w14:paraId="06181C94" w14:textId="1FE16A84" w:rsidR="00606BDC" w:rsidRPr="00321287" w:rsidRDefault="00A753EE" w:rsidP="00497A5D">
            <w:pPr>
              <w:rPr>
                <w:rStyle w:val="normaltextrun"/>
                <w:rFonts w:eastAsiaTheme="minorEastAsia"/>
              </w:rPr>
            </w:pPr>
            <w:proofErr w:type="spellStart"/>
            <w:r>
              <w:rPr>
                <w:rStyle w:val="normaltextrun"/>
                <w:rFonts w:eastAsia="Malgun Gothic" w:hint="eastAsia"/>
              </w:rPr>
              <w:t>We</w:t>
            </w:r>
            <w:proofErr w:type="spellEnd"/>
            <w:r>
              <w:rPr>
                <w:rStyle w:val="normaltextrun"/>
                <w:rFonts w:eastAsia="Malgun Gothic" w:hint="eastAsia"/>
              </w:rPr>
              <w:t xml:space="preserve"> </w:t>
            </w:r>
            <w:proofErr w:type="spellStart"/>
            <w:r>
              <w:rPr>
                <w:rStyle w:val="normaltextrun"/>
                <w:rFonts w:eastAsia="Malgun Gothic" w:hint="eastAsia"/>
              </w:rPr>
              <w:t>think</w:t>
            </w:r>
            <w:proofErr w:type="spellEnd"/>
            <w:r>
              <w:rPr>
                <w:rStyle w:val="normaltextrun"/>
                <w:rFonts w:eastAsia="Malgun Gothic" w:hint="eastAsia"/>
              </w:rPr>
              <w:t xml:space="preserve"> </w:t>
            </w:r>
            <w:proofErr w:type="spellStart"/>
            <w:r>
              <w:rPr>
                <w:rStyle w:val="normaltextrun"/>
                <w:rFonts w:eastAsia="Malgun Gothic" w:hint="eastAsia"/>
              </w:rPr>
              <w:t>the</w:t>
            </w:r>
            <w:proofErr w:type="spellEnd"/>
            <w:r>
              <w:rPr>
                <w:rStyle w:val="normaltextrun"/>
                <w:rFonts w:eastAsia="Malgun Gothic" w:hint="eastAsia"/>
              </w:rPr>
              <w:t xml:space="preserve"> </w:t>
            </w:r>
            <w:proofErr w:type="spellStart"/>
            <w:r>
              <w:rPr>
                <w:rStyle w:val="normaltextrun"/>
                <w:rFonts w:eastAsia="Malgun Gothic" w:hint="eastAsia"/>
              </w:rPr>
              <w:t>overlapping</w:t>
            </w:r>
            <w:proofErr w:type="spellEnd"/>
            <w:r>
              <w:rPr>
                <w:rStyle w:val="normaltextrun"/>
                <w:rFonts w:eastAsia="Malgun Gothic" w:hint="eastAsia"/>
              </w:rPr>
              <w:t xml:space="preserve"> </w:t>
            </w:r>
            <w:proofErr w:type="spellStart"/>
            <w:r>
              <w:rPr>
                <w:rStyle w:val="normaltextrun"/>
                <w:rFonts w:eastAsia="Malgun Gothic" w:hint="eastAsia"/>
              </w:rPr>
              <w:t>should</w:t>
            </w:r>
            <w:proofErr w:type="spellEnd"/>
            <w:r>
              <w:rPr>
                <w:rStyle w:val="normaltextrun"/>
                <w:rFonts w:eastAsia="Malgun Gothic" w:hint="eastAsia"/>
              </w:rPr>
              <w:t xml:space="preserve"> </w:t>
            </w:r>
            <w:proofErr w:type="spellStart"/>
            <w:r>
              <w:rPr>
                <w:rStyle w:val="normaltextrun"/>
                <w:rFonts w:eastAsia="Malgun Gothic" w:hint="eastAsia"/>
              </w:rPr>
              <w:t>be</w:t>
            </w:r>
            <w:proofErr w:type="spellEnd"/>
            <w:r>
              <w:rPr>
                <w:rStyle w:val="normaltextrun"/>
                <w:rFonts w:eastAsia="Malgun Gothic" w:hint="eastAsia"/>
              </w:rPr>
              <w:t xml:space="preserve"> </w:t>
            </w:r>
            <w:proofErr w:type="spellStart"/>
            <w:r>
              <w:rPr>
                <w:rStyle w:val="normaltextrun"/>
                <w:rFonts w:eastAsia="Malgun Gothic" w:hint="eastAsia"/>
              </w:rPr>
              <w:t>needed</w:t>
            </w:r>
            <w:proofErr w:type="spellEnd"/>
            <w:r>
              <w:rPr>
                <w:rStyle w:val="normaltextrun"/>
                <w:rFonts w:eastAsia="Malgun Gothic" w:hint="eastAsia"/>
              </w:rPr>
              <w:t xml:space="preserve">, </w:t>
            </w:r>
            <w:proofErr w:type="spellStart"/>
            <w:r>
              <w:rPr>
                <w:rStyle w:val="normaltextrun"/>
                <w:rFonts w:eastAsia="Malgun Gothic" w:hint="eastAsia"/>
              </w:rPr>
              <w:t>then</w:t>
            </w:r>
            <w:proofErr w:type="spellEnd"/>
            <w:r>
              <w:rPr>
                <w:rStyle w:val="normaltextrun"/>
                <w:rFonts w:eastAsia="Malgun Gothic" w:hint="eastAsia"/>
              </w:rPr>
              <w:t xml:space="preserve"> </w:t>
            </w:r>
            <w:proofErr w:type="spellStart"/>
            <w:r>
              <w:rPr>
                <w:rStyle w:val="normaltextrun"/>
                <w:rFonts w:eastAsia="Malgun Gothic" w:hint="eastAsia"/>
              </w:rPr>
              <w:t>the</w:t>
            </w:r>
            <w:proofErr w:type="spellEnd"/>
            <w:r>
              <w:rPr>
                <w:rStyle w:val="normaltextrun"/>
                <w:rFonts w:eastAsia="Malgun Gothic" w:hint="eastAsia"/>
              </w:rPr>
              <w:t xml:space="preserve"> </w:t>
            </w:r>
            <w:proofErr w:type="spellStart"/>
            <w:r>
              <w:rPr>
                <w:rStyle w:val="normaltextrun"/>
                <w:rFonts w:eastAsia="Malgun Gothic" w:hint="eastAsia"/>
              </w:rPr>
              <w:t>related</w:t>
            </w:r>
            <w:proofErr w:type="spellEnd"/>
            <w:r>
              <w:rPr>
                <w:rStyle w:val="normaltextrun"/>
                <w:rFonts w:eastAsia="Malgun Gothic" w:hint="eastAsia"/>
              </w:rPr>
              <w:t xml:space="preserve"> </w:t>
            </w:r>
            <w:proofErr w:type="spellStart"/>
            <w:r>
              <w:rPr>
                <w:rStyle w:val="normaltextrun"/>
                <w:rFonts w:eastAsia="Malgun Gothic" w:hint="eastAsia"/>
              </w:rPr>
              <w:t>capability</w:t>
            </w:r>
            <w:proofErr w:type="spellEnd"/>
            <w:r>
              <w:rPr>
                <w:rStyle w:val="normaltextrun"/>
                <w:rFonts w:eastAsia="Malgun Gothic" w:hint="eastAsia"/>
              </w:rPr>
              <w:t xml:space="preserve"> </w:t>
            </w:r>
            <w:proofErr w:type="spellStart"/>
            <w:r>
              <w:rPr>
                <w:rStyle w:val="normaltextrun"/>
                <w:rFonts w:eastAsia="Malgun Gothic" w:hint="eastAsia"/>
              </w:rPr>
              <w:t>should</w:t>
            </w:r>
            <w:proofErr w:type="spellEnd"/>
            <w:r>
              <w:rPr>
                <w:rStyle w:val="normaltextrun"/>
                <w:rFonts w:eastAsia="Malgun Gothic" w:hint="eastAsia"/>
              </w:rPr>
              <w:t xml:space="preserve"> </w:t>
            </w:r>
            <w:proofErr w:type="spellStart"/>
            <w:r>
              <w:rPr>
                <w:rStyle w:val="normaltextrun"/>
                <w:rFonts w:eastAsia="Malgun Gothic" w:hint="eastAsia"/>
              </w:rPr>
              <w:t>be</w:t>
            </w:r>
            <w:proofErr w:type="spellEnd"/>
            <w:r>
              <w:rPr>
                <w:rStyle w:val="normaltextrun"/>
                <w:rFonts w:eastAsia="Malgun Gothic" w:hint="eastAsia"/>
              </w:rPr>
              <w:t xml:space="preserve"> </w:t>
            </w:r>
            <w:proofErr w:type="spellStart"/>
            <w:r>
              <w:rPr>
                <w:rStyle w:val="normaltextrun"/>
                <w:rFonts w:eastAsia="Malgun Gothic" w:hint="eastAsia"/>
              </w:rPr>
              <w:t>introduced</w:t>
            </w:r>
            <w:proofErr w:type="spellEnd"/>
            <w:r>
              <w:rPr>
                <w:rStyle w:val="normaltextrun"/>
                <w:rFonts w:eastAsia="Malgun Gothic" w:hint="eastAsia"/>
              </w:rPr>
              <w:t xml:space="preserve"> </w:t>
            </w:r>
            <w:proofErr w:type="spellStart"/>
            <w:r>
              <w:rPr>
                <w:rStyle w:val="normaltextrun"/>
                <w:rFonts w:eastAsia="Malgun Gothic" w:hint="eastAsia"/>
              </w:rPr>
              <w:t>to</w:t>
            </w:r>
            <w:proofErr w:type="spellEnd"/>
            <w:r>
              <w:rPr>
                <w:rStyle w:val="normaltextrun"/>
                <w:rFonts w:eastAsia="Malgun Gothic" w:hint="eastAsia"/>
              </w:rPr>
              <w:t xml:space="preserve"> </w:t>
            </w:r>
            <w:proofErr w:type="spellStart"/>
            <w:r>
              <w:rPr>
                <w:rStyle w:val="normaltextrun"/>
                <w:rFonts w:eastAsia="Malgun Gothic" w:hint="eastAsia"/>
              </w:rPr>
              <w:t>reflect</w:t>
            </w:r>
            <w:proofErr w:type="spellEnd"/>
            <w:r>
              <w:rPr>
                <w:rStyle w:val="normaltextrun"/>
                <w:rFonts w:eastAsia="Malgun Gothic" w:hint="eastAsia"/>
              </w:rPr>
              <w:t xml:space="preserve"> </w:t>
            </w:r>
            <w:proofErr w:type="spellStart"/>
            <w:r>
              <w:rPr>
                <w:rStyle w:val="normaltextrun"/>
                <w:rFonts w:eastAsia="Malgun Gothic" w:hint="eastAsia"/>
              </w:rPr>
              <w:t>the</w:t>
            </w:r>
            <w:proofErr w:type="spellEnd"/>
            <w:r>
              <w:rPr>
                <w:rStyle w:val="normaltextrun"/>
                <w:rFonts w:eastAsia="Malgun Gothic" w:hint="eastAsia"/>
              </w:rPr>
              <w:t xml:space="preserve"> feature </w:t>
            </w:r>
            <w:proofErr w:type="spellStart"/>
            <w:r>
              <w:rPr>
                <w:rStyle w:val="normaltextrun"/>
                <w:rFonts w:eastAsia="Malgun Gothic" w:hint="eastAsia"/>
              </w:rPr>
              <w:t>of</w:t>
            </w:r>
            <w:proofErr w:type="spellEnd"/>
            <w:r>
              <w:rPr>
                <w:rStyle w:val="normaltextrun"/>
                <w:rFonts w:eastAsia="Malgun Gothic" w:hint="eastAsia"/>
              </w:rPr>
              <w:t xml:space="preserve"> </w:t>
            </w:r>
            <w:proofErr w:type="spellStart"/>
            <w:r>
              <w:rPr>
                <w:rStyle w:val="normaltextrun"/>
                <w:rFonts w:eastAsia="Malgun Gothic" w:hint="eastAsia"/>
              </w:rPr>
              <w:t>overlapping</w:t>
            </w:r>
            <w:proofErr w:type="spellEnd"/>
            <w:r>
              <w:rPr>
                <w:rStyle w:val="normaltextrun"/>
                <w:rFonts w:eastAsia="Malgun Gothic" w:hint="eastAsia"/>
              </w:rPr>
              <w:t xml:space="preserve">. </w:t>
            </w:r>
            <w:proofErr w:type="spellStart"/>
            <w:r w:rsidR="00321287">
              <w:rPr>
                <w:rStyle w:val="normaltextrun"/>
                <w:rFonts w:eastAsia="Malgun Gothic" w:hint="eastAsia"/>
              </w:rPr>
              <w:t>We</w:t>
            </w:r>
            <w:proofErr w:type="spellEnd"/>
            <w:r w:rsidR="00321287">
              <w:rPr>
                <w:rStyle w:val="normaltextrun"/>
                <w:rFonts w:eastAsia="Malgun Gothic" w:hint="eastAsia"/>
              </w:rPr>
              <w:t xml:space="preserve"> </w:t>
            </w:r>
            <w:proofErr w:type="spellStart"/>
            <w:r w:rsidR="00321287">
              <w:rPr>
                <w:rStyle w:val="normaltextrun"/>
                <w:rFonts w:eastAsia="Malgun Gothic" w:hint="eastAsia"/>
              </w:rPr>
              <w:t>prefer</w:t>
            </w:r>
            <w:proofErr w:type="spellEnd"/>
            <w:r w:rsidR="00321287">
              <w:rPr>
                <w:rStyle w:val="normaltextrun"/>
                <w:rFonts w:eastAsia="Malgun Gothic" w:hint="eastAsia"/>
              </w:rPr>
              <w:t xml:space="preserve"> Alt.1.</w:t>
            </w:r>
          </w:p>
        </w:tc>
      </w:tr>
    </w:tbl>
    <w:p w14:paraId="010888B8" w14:textId="599566C4" w:rsidR="00B60052" w:rsidRDefault="00B60052">
      <w:pPr>
        <w:rPr>
          <w:lang w:eastAsia="ja-JP"/>
        </w:rPr>
      </w:pPr>
    </w:p>
    <w:p w14:paraId="7EE8D796" w14:textId="77777777" w:rsidR="007B7E26" w:rsidRPr="001E4DA6" w:rsidRDefault="007B7E26" w:rsidP="007B7E26">
      <w:pPr>
        <w:rPr>
          <w:lang w:eastAsia="ja-JP"/>
        </w:rPr>
      </w:pPr>
    </w:p>
    <w:p w14:paraId="45A39A6A" w14:textId="76665871" w:rsidR="007B7E26" w:rsidRPr="001E4DA6" w:rsidRDefault="007B7E26" w:rsidP="007B7E26">
      <w:pPr>
        <w:rPr>
          <w:lang w:eastAsia="ja-JP"/>
        </w:rPr>
      </w:pPr>
      <w:r w:rsidRPr="001E4DA6">
        <w:rPr>
          <w:b/>
          <w:bCs/>
          <w:lang w:eastAsia="ja-JP"/>
        </w:rPr>
        <w:t>Proposal 2.3</w:t>
      </w:r>
      <w:r>
        <w:rPr>
          <w:b/>
          <w:bCs/>
          <w:lang w:eastAsia="ja-JP"/>
        </w:rPr>
        <w:t>b</w:t>
      </w:r>
      <w:r w:rsidRPr="001E4DA6">
        <w:rPr>
          <w:b/>
          <w:bCs/>
          <w:lang w:eastAsia="ja-JP"/>
        </w:rPr>
        <w:t>-</w:t>
      </w:r>
      <w:r>
        <w:rPr>
          <w:b/>
          <w:bCs/>
          <w:lang w:eastAsia="ja-JP"/>
        </w:rPr>
        <w:t>2</w:t>
      </w:r>
    </w:p>
    <w:tbl>
      <w:tblPr>
        <w:tblStyle w:val="TableGrid"/>
        <w:tblW w:w="0" w:type="auto"/>
        <w:tblLook w:val="04A0" w:firstRow="1" w:lastRow="0" w:firstColumn="1" w:lastColumn="0" w:noHBand="0" w:noVBand="1"/>
      </w:tblPr>
      <w:tblGrid>
        <w:gridCol w:w="1555"/>
        <w:gridCol w:w="8074"/>
      </w:tblGrid>
      <w:tr w:rsidR="007B7E26" w:rsidRPr="001E4DA6" w14:paraId="655CC8A1" w14:textId="77777777" w:rsidTr="00497A5D">
        <w:tc>
          <w:tcPr>
            <w:tcW w:w="1555" w:type="dxa"/>
            <w:shd w:val="clear" w:color="auto" w:fill="D9E2F3" w:themeFill="accent1" w:themeFillTint="33"/>
          </w:tcPr>
          <w:p w14:paraId="3067B757" w14:textId="77777777" w:rsidR="007B7E26" w:rsidRPr="001E4DA6" w:rsidRDefault="007B7E26" w:rsidP="00497A5D">
            <w:pPr>
              <w:rPr>
                <w:b/>
                <w:bCs/>
                <w:lang w:val="en-US" w:eastAsia="ja-JP"/>
              </w:rPr>
            </w:pPr>
            <w:r w:rsidRPr="001E4DA6">
              <w:rPr>
                <w:b/>
                <w:bCs/>
                <w:lang w:val="en-US" w:eastAsia="ja-JP"/>
              </w:rPr>
              <w:t>Company</w:t>
            </w:r>
          </w:p>
        </w:tc>
        <w:tc>
          <w:tcPr>
            <w:tcW w:w="8074" w:type="dxa"/>
            <w:shd w:val="clear" w:color="auto" w:fill="D9E2F3" w:themeFill="accent1" w:themeFillTint="33"/>
          </w:tcPr>
          <w:p w14:paraId="15F14E7D" w14:textId="77777777" w:rsidR="007B7E26" w:rsidRPr="001E4DA6" w:rsidRDefault="007B7E26" w:rsidP="00497A5D">
            <w:pPr>
              <w:rPr>
                <w:b/>
                <w:bCs/>
                <w:lang w:val="en-US" w:eastAsia="ja-JP"/>
              </w:rPr>
            </w:pPr>
            <w:r w:rsidRPr="001E4DA6">
              <w:rPr>
                <w:b/>
                <w:bCs/>
                <w:lang w:val="en-US" w:eastAsia="ja-JP"/>
              </w:rPr>
              <w:t>comment</w:t>
            </w:r>
          </w:p>
        </w:tc>
      </w:tr>
      <w:tr w:rsidR="007B7E26" w:rsidRPr="001E4DA6" w14:paraId="5ACF162C" w14:textId="77777777" w:rsidTr="00497A5D">
        <w:tc>
          <w:tcPr>
            <w:tcW w:w="1555" w:type="dxa"/>
          </w:tcPr>
          <w:p w14:paraId="3389C3AC" w14:textId="729574EE" w:rsidR="007B7E26" w:rsidRPr="005769C4" w:rsidRDefault="005769C4" w:rsidP="00497A5D">
            <w:pPr>
              <w:rPr>
                <w:rStyle w:val="normaltextrun"/>
                <w:rFonts w:eastAsia="Malgun Gothic"/>
                <w:lang w:val="en-US" w:eastAsia="ko-KR"/>
              </w:rPr>
            </w:pPr>
            <w:r>
              <w:rPr>
                <w:rStyle w:val="normaltextrun"/>
                <w:rFonts w:eastAsia="Malgun Gothic" w:hint="eastAsia"/>
                <w:lang w:val="en-US" w:eastAsia="ko-KR"/>
              </w:rPr>
              <w:t>LGE</w:t>
            </w:r>
          </w:p>
        </w:tc>
        <w:tc>
          <w:tcPr>
            <w:tcW w:w="8074" w:type="dxa"/>
          </w:tcPr>
          <w:p w14:paraId="472468A3" w14:textId="2BEDC6EC" w:rsidR="007B7E26" w:rsidRPr="005769C4" w:rsidRDefault="00A113B6" w:rsidP="00497A5D">
            <w:pPr>
              <w:rPr>
                <w:rStyle w:val="normaltextrun"/>
                <w:rFonts w:eastAsia="Malgun Gothic"/>
                <w:lang w:val="en-US" w:eastAsia="ko-KR"/>
              </w:rPr>
            </w:pPr>
            <w:r>
              <w:rPr>
                <w:rStyle w:val="normaltextrun"/>
                <w:rFonts w:eastAsia="Malgun Gothic"/>
                <w:lang w:val="en-US" w:eastAsia="ko-KR"/>
              </w:rPr>
              <w:t>Same view as</w:t>
            </w:r>
            <w:r w:rsidR="005769C4">
              <w:rPr>
                <w:rStyle w:val="normaltextrun"/>
                <w:rFonts w:eastAsia="Malgun Gothic"/>
                <w:lang w:val="en-US" w:eastAsia="ko-KR"/>
              </w:rPr>
              <w:t xml:space="preserve"> proposal</w:t>
            </w:r>
            <w:r>
              <w:rPr>
                <w:rStyle w:val="normaltextrun"/>
                <w:rFonts w:eastAsia="Malgun Gothic"/>
                <w:lang w:val="en-US" w:eastAsia="ko-KR"/>
              </w:rPr>
              <w:t xml:space="preserve"> 2.3a-2</w:t>
            </w:r>
            <w:r w:rsidR="005769C4">
              <w:rPr>
                <w:rStyle w:val="normaltextrun"/>
                <w:rFonts w:eastAsia="Malgun Gothic"/>
                <w:lang w:val="en-US" w:eastAsia="ko-KR"/>
              </w:rPr>
              <w:t>.</w:t>
            </w:r>
          </w:p>
        </w:tc>
      </w:tr>
      <w:tr w:rsidR="00072D41" w:rsidRPr="001E4DA6" w14:paraId="18952319" w14:textId="77777777" w:rsidTr="00497A5D">
        <w:tc>
          <w:tcPr>
            <w:tcW w:w="1555" w:type="dxa"/>
          </w:tcPr>
          <w:p w14:paraId="0422BB80" w14:textId="6DD7CDDD" w:rsidR="00072D41" w:rsidRDefault="00072D41" w:rsidP="00497A5D">
            <w:pPr>
              <w:rPr>
                <w:rStyle w:val="normaltextrun"/>
                <w:rFonts w:eastAsia="Malgun Gothic"/>
              </w:rPr>
            </w:pPr>
            <w:r>
              <w:rPr>
                <w:rStyle w:val="normaltextrun"/>
                <w:rFonts w:eastAsia="Malgun Gothic" w:hint="eastAsia"/>
              </w:rPr>
              <w:t>CATT</w:t>
            </w:r>
          </w:p>
        </w:tc>
        <w:tc>
          <w:tcPr>
            <w:tcW w:w="8074" w:type="dxa"/>
          </w:tcPr>
          <w:p w14:paraId="437FCAD5" w14:textId="58E8863A" w:rsidR="00072D41" w:rsidRDefault="00072D41" w:rsidP="00497A5D">
            <w:pPr>
              <w:rPr>
                <w:rStyle w:val="normaltextrun"/>
                <w:rFonts w:eastAsia="Malgun Gothic"/>
                <w:lang w:eastAsia="ko-KR"/>
              </w:rPr>
            </w:pPr>
            <w:r w:rsidRPr="001E4DA6">
              <w:rPr>
                <w:rStyle w:val="normaltextrun"/>
                <w:rFonts w:eastAsia="DengXian"/>
                <w:lang w:val="en-US"/>
              </w:rPr>
              <w:t>OK with the proposal.</w:t>
            </w:r>
          </w:p>
        </w:tc>
      </w:tr>
    </w:tbl>
    <w:p w14:paraId="55927179" w14:textId="77777777" w:rsidR="007B7E26" w:rsidRPr="001E4DA6" w:rsidRDefault="007B7E26" w:rsidP="007B7E26">
      <w:pPr>
        <w:rPr>
          <w:lang w:eastAsia="ja-JP"/>
        </w:rPr>
      </w:pPr>
    </w:p>
    <w:p w14:paraId="2EE1885A" w14:textId="77777777" w:rsidR="007B7E26" w:rsidRPr="001E4DA6" w:rsidRDefault="007B7E26">
      <w:pPr>
        <w:rPr>
          <w:lang w:eastAsia="ja-JP"/>
        </w:rPr>
      </w:pPr>
    </w:p>
    <w:p w14:paraId="3F719ECF" w14:textId="77777777" w:rsidR="00B60052" w:rsidRPr="001E4DA6" w:rsidRDefault="00D60DC1">
      <w:pPr>
        <w:pStyle w:val="Heading2"/>
        <w:rPr>
          <w:lang w:val="en-US"/>
        </w:rPr>
      </w:pPr>
      <w:r w:rsidRPr="001E4DA6">
        <w:rPr>
          <w:lang w:val="en-US"/>
        </w:rPr>
        <w:t>Switching time between hops [HIGH]</w:t>
      </w:r>
    </w:p>
    <w:p w14:paraId="04E64C3D" w14:textId="77777777" w:rsidR="00B60052" w:rsidRPr="001E4DA6" w:rsidRDefault="00D60DC1">
      <w:pPr>
        <w:pStyle w:val="Heading3"/>
        <w:rPr>
          <w:lang w:val="en-US"/>
        </w:rPr>
      </w:pPr>
      <w:r w:rsidRPr="001E4DA6">
        <w:rPr>
          <w:lang w:val="en-US"/>
        </w:rPr>
        <w:t>Background</w:t>
      </w:r>
    </w:p>
    <w:p w14:paraId="1207615B" w14:textId="77777777" w:rsidR="00B60052" w:rsidRPr="001E4DA6" w:rsidRDefault="00D60DC1">
      <w:pPr>
        <w:rPr>
          <w:lang w:eastAsia="ja-JP"/>
        </w:rPr>
      </w:pPr>
      <w:r w:rsidRPr="001E4DA6">
        <w:rPr>
          <w:lang w:eastAsia="ja-JP"/>
        </w:rPr>
        <w:t>Several companies proposed to send an LS to RAN4 to establish requirements for switching time between PRS hops [2][7][11][21]. Specifying the time gap is proposed in [15].</w:t>
      </w:r>
    </w:p>
    <w:p w14:paraId="402EA571" w14:textId="77777777" w:rsidR="00B60052" w:rsidRPr="001E4DA6" w:rsidRDefault="00D60DC1">
      <w:pPr>
        <w:rPr>
          <w:lang w:eastAsia="ja-JP"/>
        </w:rPr>
      </w:pPr>
      <w:r w:rsidRPr="001E4DA6">
        <w:rPr>
          <w:lang w:eastAsia="ja-JP"/>
        </w:rPr>
        <w:t xml:space="preserve">In [4][7] it is proposed to discuss solutions to reduce the overall delay between hops due to BWP switching. In [5] the relation between timing gap and speed is noted, and it is mentioned that slot-based frequency hopping may be able to handle UEs with relatively high speed (60kph), and in [22] the need to account for switching time to design the hopping pattern is mentioned. Introducing a parameter for the switching gap between hops is proposed in [8][10][16]. Short switching time of lower than 180usec are discussed in [19].[20] discusses the capability signaling of the switching time. in [21] it is proposed to request RAN4 to specify switching time and requirements for measurements with inter-slot hopping repetitions. </w:t>
      </w:r>
    </w:p>
    <w:p w14:paraId="588DC188" w14:textId="77777777" w:rsidR="00B60052" w:rsidRPr="001E4DA6" w:rsidRDefault="00B60052">
      <w:pPr>
        <w:rPr>
          <w:lang w:eastAsia="ja-JP"/>
        </w:rPr>
      </w:pPr>
    </w:p>
    <w:p w14:paraId="5146644F" w14:textId="77777777" w:rsidR="00B60052" w:rsidRPr="001E4DA6" w:rsidRDefault="00D60DC1">
      <w:pPr>
        <w:rPr>
          <w:lang w:eastAsia="ja-JP"/>
        </w:rPr>
      </w:pPr>
      <w:r w:rsidRPr="001E4DA6">
        <w:rPr>
          <w:lang w:eastAsia="ja-JP"/>
        </w:rPr>
        <w:t xml:space="preserve">The proposals regarding switching time are as follow: </w:t>
      </w:r>
    </w:p>
    <w:p w14:paraId="148305BD"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02CB258C" w14:textId="77777777">
        <w:tc>
          <w:tcPr>
            <w:tcW w:w="1555" w:type="dxa"/>
            <w:shd w:val="clear" w:color="auto" w:fill="D9E2F3" w:themeFill="accent1" w:themeFillTint="33"/>
          </w:tcPr>
          <w:p w14:paraId="017FF1BD"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24699D7A" w14:textId="77777777" w:rsidR="00B60052" w:rsidRPr="001E4DA6" w:rsidRDefault="00D60DC1">
            <w:pPr>
              <w:rPr>
                <w:b/>
                <w:bCs/>
                <w:lang w:val="en-US" w:eastAsia="ja-JP"/>
              </w:rPr>
            </w:pPr>
            <w:r w:rsidRPr="001E4DA6">
              <w:rPr>
                <w:b/>
                <w:bCs/>
                <w:lang w:val="en-US" w:eastAsia="ja-JP"/>
              </w:rPr>
              <w:t>Proposal</w:t>
            </w:r>
          </w:p>
        </w:tc>
      </w:tr>
      <w:tr w:rsidR="00B60052" w:rsidRPr="001E4DA6" w14:paraId="44C410FB" w14:textId="77777777">
        <w:tc>
          <w:tcPr>
            <w:tcW w:w="1555" w:type="dxa"/>
          </w:tcPr>
          <w:p w14:paraId="466C0AC4" w14:textId="77777777" w:rsidR="00B60052" w:rsidRPr="001E4DA6" w:rsidRDefault="00D60DC1">
            <w:pPr>
              <w:rPr>
                <w:rStyle w:val="normaltextrun"/>
                <w:lang w:val="en-US"/>
              </w:rPr>
            </w:pPr>
            <w:r w:rsidRPr="001E4DA6">
              <w:rPr>
                <w:rStyle w:val="normaltextrun"/>
                <w:lang w:val="en-US"/>
              </w:rPr>
              <w:t>[2]</w:t>
            </w:r>
          </w:p>
        </w:tc>
        <w:tc>
          <w:tcPr>
            <w:tcW w:w="8074" w:type="dxa"/>
          </w:tcPr>
          <w:p w14:paraId="39E5EB6B" w14:textId="77777777" w:rsidR="00B60052" w:rsidRPr="001E4DA6" w:rsidRDefault="00D60DC1">
            <w:pPr>
              <w:rPr>
                <w:rStyle w:val="normaltextrun"/>
                <w:lang w:val="en-US"/>
              </w:rPr>
            </w:pPr>
            <w:r w:rsidRPr="001E4DA6">
              <w:rPr>
                <w:rStyle w:val="normaltextrun"/>
                <w:lang w:val="en-US"/>
              </w:rPr>
              <w:t>Proposal 2: Send LS to RAN4 to inquire the RRM requirements for PRS Rx hopping assuming the PRS configuration is beyond RedCap bandwidth.</w:t>
            </w:r>
          </w:p>
          <w:p w14:paraId="44853160" w14:textId="77777777" w:rsidR="00B60052" w:rsidRPr="001E4DA6" w:rsidRDefault="00B60052">
            <w:pPr>
              <w:rPr>
                <w:rStyle w:val="normaltextrun"/>
                <w:lang w:val="en-US"/>
              </w:rPr>
            </w:pPr>
          </w:p>
        </w:tc>
      </w:tr>
      <w:tr w:rsidR="00B60052" w:rsidRPr="001E4DA6" w14:paraId="2B57C7D8" w14:textId="77777777">
        <w:tc>
          <w:tcPr>
            <w:tcW w:w="1555" w:type="dxa"/>
          </w:tcPr>
          <w:p w14:paraId="30CC569C" w14:textId="77777777" w:rsidR="00B60052" w:rsidRPr="001E4DA6" w:rsidRDefault="00D60DC1">
            <w:pPr>
              <w:rPr>
                <w:rStyle w:val="normaltextrun"/>
                <w:lang w:val="en-US"/>
              </w:rPr>
            </w:pPr>
            <w:r w:rsidRPr="001E4DA6">
              <w:rPr>
                <w:rStyle w:val="normaltextrun"/>
                <w:lang w:val="en-US"/>
              </w:rPr>
              <w:t>[4]</w:t>
            </w:r>
          </w:p>
        </w:tc>
        <w:tc>
          <w:tcPr>
            <w:tcW w:w="8074" w:type="dxa"/>
          </w:tcPr>
          <w:p w14:paraId="2A2367F4" w14:textId="77777777" w:rsidR="00B60052" w:rsidRPr="001E4DA6" w:rsidRDefault="00D60DC1">
            <w:pPr>
              <w:rPr>
                <w:rStyle w:val="normaltextrun"/>
                <w:lang w:val="en-US"/>
              </w:rPr>
            </w:pPr>
            <w:r w:rsidRPr="001E4DA6">
              <w:rPr>
                <w:rStyle w:val="normaltextrun"/>
                <w:lang w:val="en-US"/>
              </w:rPr>
              <w:t>Proposal 4:</w:t>
            </w:r>
            <w:r w:rsidRPr="001E4DA6">
              <w:rPr>
                <w:rStyle w:val="normaltextrun"/>
                <w:lang w:val="en-US"/>
              </w:rPr>
              <w:tab/>
              <w:t>For RedCap UEs positioning, study and specify, if necessary, the DL/UL frequency hopping mechanisms to reduce overall time delay introduced by DL/UL BWP switch delay.</w:t>
            </w:r>
          </w:p>
        </w:tc>
      </w:tr>
      <w:tr w:rsidR="00B60052" w:rsidRPr="001E4DA6" w14:paraId="0302DADE" w14:textId="77777777">
        <w:tc>
          <w:tcPr>
            <w:tcW w:w="1555" w:type="dxa"/>
          </w:tcPr>
          <w:p w14:paraId="619A78E4" w14:textId="77777777" w:rsidR="00B60052" w:rsidRPr="001E4DA6" w:rsidRDefault="00D60DC1">
            <w:pPr>
              <w:rPr>
                <w:rStyle w:val="normaltextrun"/>
                <w:lang w:val="en-US"/>
              </w:rPr>
            </w:pPr>
            <w:r w:rsidRPr="001E4DA6">
              <w:rPr>
                <w:rStyle w:val="normaltextrun"/>
                <w:lang w:val="en-US"/>
              </w:rPr>
              <w:lastRenderedPageBreak/>
              <w:t>[5]</w:t>
            </w:r>
          </w:p>
        </w:tc>
        <w:tc>
          <w:tcPr>
            <w:tcW w:w="8074" w:type="dxa"/>
          </w:tcPr>
          <w:p w14:paraId="7E1CB158" w14:textId="77777777" w:rsidR="00B60052" w:rsidRPr="001E4DA6" w:rsidRDefault="00D60DC1">
            <w:pPr>
              <w:rPr>
                <w:rStyle w:val="normaltextrun"/>
                <w:lang w:val="en-US"/>
              </w:rPr>
            </w:pPr>
            <w:r w:rsidRPr="001E4DA6">
              <w:rPr>
                <w:rStyle w:val="normaltextrun"/>
                <w:lang w:val="en-US"/>
              </w:rPr>
              <w:t>Observation 4: In InF-SH scenario, at the speed of 3km/h, even with larger timing gaps, the accuracy requirement for IIoT use cases can be met, and the maximum tolerable timing gap between hops can be larger than 15 slots.</w:t>
            </w:r>
          </w:p>
          <w:p w14:paraId="2DCC7A1A" w14:textId="77777777" w:rsidR="00B60052" w:rsidRPr="001E4DA6" w:rsidRDefault="00D60DC1">
            <w:pPr>
              <w:rPr>
                <w:rStyle w:val="normaltextrun"/>
                <w:lang w:val="en-US"/>
              </w:rPr>
            </w:pPr>
            <w:r w:rsidRPr="001E4DA6">
              <w:rPr>
                <w:rStyle w:val="normaltextrun"/>
                <w:lang w:val="en-US"/>
              </w:rPr>
              <w:t>Observation 5: With the increase of UE speed, the maximum tolerable timing gap between hops will decrease.</w:t>
            </w:r>
          </w:p>
          <w:p w14:paraId="1874F81C"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In InF-SH scenario, at the speed of 30km/h, the maximum tolerable timing gap between hops is about 8 slots.</w:t>
            </w:r>
          </w:p>
          <w:p w14:paraId="5A5F1AA5"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In InF-SH scenario, at the speed of 60km/h, the maximum tolerable timing gap between hops is about 2 slots.</w:t>
            </w:r>
          </w:p>
          <w:p w14:paraId="0D8E08EE"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Even at larger UE speeds (e.g.,60km/h), slot-level frequency hopping can provide sufficient accuracy to meet the requirement for IIoT use cases.</w:t>
            </w:r>
          </w:p>
          <w:p w14:paraId="1CF955E6" w14:textId="77777777" w:rsidR="00B60052" w:rsidRPr="001E4DA6" w:rsidRDefault="00D60DC1">
            <w:pPr>
              <w:rPr>
                <w:rStyle w:val="normaltextrun"/>
                <w:lang w:val="en-US"/>
              </w:rPr>
            </w:pPr>
            <w:r w:rsidRPr="001E4DA6">
              <w:rPr>
                <w:rStyle w:val="normaltextrun"/>
                <w:lang w:val="en-US"/>
              </w:rPr>
              <w:t>Proposal 2:</w:t>
            </w:r>
            <w:r w:rsidRPr="001E4DA6">
              <w:rPr>
                <w:rStyle w:val="normaltextrun"/>
                <w:lang w:val="en-US"/>
              </w:rPr>
              <w:tab/>
              <w:t>Send an LS to RAN4 to consider the maximum tolerable phase error, timing error, timing gap between hops, when designing the RRM requirement of frequency hopping.</w:t>
            </w:r>
          </w:p>
          <w:p w14:paraId="24611E51" w14:textId="77777777" w:rsidR="00B60052" w:rsidRPr="001E4DA6" w:rsidRDefault="00B60052">
            <w:pPr>
              <w:rPr>
                <w:rStyle w:val="normaltextrun"/>
                <w:lang w:val="en-US"/>
              </w:rPr>
            </w:pPr>
          </w:p>
          <w:p w14:paraId="3CD4C106" w14:textId="77777777" w:rsidR="00B60052" w:rsidRPr="001E4DA6" w:rsidRDefault="00D60DC1">
            <w:pPr>
              <w:rPr>
                <w:rStyle w:val="normaltextrun"/>
                <w:lang w:val="en-US"/>
              </w:rPr>
            </w:pPr>
            <w:r w:rsidRPr="001E4DA6">
              <w:rPr>
                <w:rStyle w:val="normaltextrun"/>
                <w:lang w:val="en-US"/>
              </w:rPr>
              <w:t>Observation 6:</w:t>
            </w:r>
            <w:r w:rsidRPr="001E4DA6">
              <w:rPr>
                <w:rStyle w:val="normaltextrun"/>
                <w:lang w:val="en-US"/>
              </w:rPr>
              <w:tab/>
            </w:r>
          </w:p>
          <w:p w14:paraId="48FDD47A"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Fast RF retuning is not supported for current RedCap UE communication function.</w:t>
            </w:r>
          </w:p>
          <w:p w14:paraId="4CCD293B"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Fast RF retuning is not supported based on current RAN4 specification.</w:t>
            </w:r>
          </w:p>
          <w:p w14:paraId="75B39F43" w14:textId="77777777" w:rsidR="00B60052" w:rsidRPr="001E4DA6" w:rsidRDefault="00B60052">
            <w:pPr>
              <w:rPr>
                <w:rStyle w:val="normaltextrun"/>
                <w:lang w:val="en-US"/>
              </w:rPr>
            </w:pPr>
          </w:p>
          <w:p w14:paraId="06F1BD96" w14:textId="77777777" w:rsidR="00B60052" w:rsidRPr="001E4DA6" w:rsidRDefault="00D60DC1">
            <w:pPr>
              <w:rPr>
                <w:rStyle w:val="normaltextrun"/>
                <w:lang w:val="en-US"/>
              </w:rPr>
            </w:pPr>
            <w:r w:rsidRPr="001E4DA6">
              <w:rPr>
                <w:rStyle w:val="normaltextrun"/>
                <w:lang w:val="en-US"/>
              </w:rPr>
              <w:t>Proposal 3:</w:t>
            </w:r>
            <w:r w:rsidRPr="001E4DA6">
              <w:rPr>
                <w:rStyle w:val="normaltextrun"/>
                <w:lang w:val="en-US"/>
              </w:rPr>
              <w:tab/>
              <w:t>For RedCap frequency hopping, slot-level frequency hopping should be supported rather than symbol-level frequency hopping.</w:t>
            </w:r>
          </w:p>
        </w:tc>
      </w:tr>
      <w:tr w:rsidR="00B60052" w:rsidRPr="001E4DA6" w14:paraId="779D26A2" w14:textId="77777777">
        <w:tc>
          <w:tcPr>
            <w:tcW w:w="1555" w:type="dxa"/>
          </w:tcPr>
          <w:p w14:paraId="1F93330B" w14:textId="77777777" w:rsidR="00B60052" w:rsidRPr="001E4DA6" w:rsidRDefault="00D60DC1">
            <w:pPr>
              <w:rPr>
                <w:rStyle w:val="normaltextrun"/>
                <w:lang w:val="en-US"/>
              </w:rPr>
            </w:pPr>
            <w:r w:rsidRPr="001E4DA6">
              <w:rPr>
                <w:rStyle w:val="normaltextrun"/>
                <w:lang w:val="en-US"/>
              </w:rPr>
              <w:t>[7]</w:t>
            </w:r>
          </w:p>
        </w:tc>
        <w:tc>
          <w:tcPr>
            <w:tcW w:w="8074" w:type="dxa"/>
          </w:tcPr>
          <w:p w14:paraId="6D19EFE8" w14:textId="77777777" w:rsidR="00B60052" w:rsidRPr="001E4DA6" w:rsidRDefault="00D60DC1">
            <w:pPr>
              <w:rPr>
                <w:rStyle w:val="normaltextrun"/>
                <w:lang w:val="en-US"/>
              </w:rPr>
            </w:pPr>
            <w:r w:rsidRPr="001E4DA6">
              <w:rPr>
                <w:rStyle w:val="normaltextrun"/>
                <w:lang w:val="en-US"/>
              </w:rPr>
              <w:t>Observation 2: The currently specified BWP switching times may not be acceptable for RedCap FH for positioning.</w:t>
            </w:r>
          </w:p>
          <w:p w14:paraId="17158FFE" w14:textId="77777777" w:rsidR="00B60052" w:rsidRPr="001E4DA6" w:rsidRDefault="00D60DC1">
            <w:pPr>
              <w:rPr>
                <w:rStyle w:val="normaltextrun"/>
                <w:lang w:val="en-US"/>
              </w:rPr>
            </w:pPr>
            <w:r w:rsidRPr="001E4DA6">
              <w:rPr>
                <w:rStyle w:val="normaltextrun"/>
                <w:lang w:val="en-US"/>
              </w:rPr>
              <w:t xml:space="preserve">Observation 3: Some of the component delays which make up the values in the above table from TS 38.133 may not apply to RedCap FH for positioning.  </w:t>
            </w:r>
          </w:p>
          <w:p w14:paraId="3141CEBA" w14:textId="77777777" w:rsidR="00B60052" w:rsidRPr="001E4DA6" w:rsidRDefault="00D60DC1">
            <w:pPr>
              <w:rPr>
                <w:rStyle w:val="normaltextrun"/>
                <w:lang w:val="en-US"/>
              </w:rPr>
            </w:pPr>
            <w:r w:rsidRPr="001E4DA6">
              <w:rPr>
                <w:rStyle w:val="normaltextrun"/>
                <w:lang w:val="en-US"/>
              </w:rPr>
              <w:t xml:space="preserve">Proposal 5: RAN1 should discuss shorter switching times for RedCap FH for positioning and involve RAN4 if/when necessary. </w:t>
            </w:r>
          </w:p>
          <w:p w14:paraId="44A48C0A" w14:textId="77777777" w:rsidR="00B60052" w:rsidRPr="001E4DA6" w:rsidRDefault="00D60DC1">
            <w:pPr>
              <w:rPr>
                <w:rStyle w:val="normaltextrun"/>
                <w:lang w:val="en-US"/>
              </w:rPr>
            </w:pPr>
            <w:r w:rsidRPr="001E4DA6">
              <w:rPr>
                <w:rStyle w:val="normaltextrun"/>
                <w:lang w:val="en-US"/>
              </w:rPr>
              <w:t xml:space="preserve">Proposal 6: RAN1 should discuss the way to reduce the time gap and unnecessary </w:t>
            </w:r>
            <w:proofErr w:type="spellStart"/>
            <w:r w:rsidRPr="001E4DA6">
              <w:rPr>
                <w:rStyle w:val="normaltextrun"/>
                <w:lang w:val="en-US"/>
              </w:rPr>
              <w:t>signalling</w:t>
            </w:r>
            <w:proofErr w:type="spellEnd"/>
            <w:r w:rsidRPr="001E4DA6">
              <w:rPr>
                <w:rStyle w:val="normaltextrun"/>
                <w:lang w:val="en-US"/>
              </w:rPr>
              <w:t xml:space="preserve"> overhead of RedCap FH for positioning (e.g., support a single DCI triggering all the switching). </w:t>
            </w:r>
          </w:p>
        </w:tc>
      </w:tr>
      <w:tr w:rsidR="00B60052" w:rsidRPr="001E4DA6" w14:paraId="2B6A126C" w14:textId="77777777">
        <w:tc>
          <w:tcPr>
            <w:tcW w:w="1555" w:type="dxa"/>
          </w:tcPr>
          <w:p w14:paraId="62E00E3C" w14:textId="77777777" w:rsidR="00B60052" w:rsidRPr="001E4DA6" w:rsidRDefault="00D60DC1">
            <w:pPr>
              <w:rPr>
                <w:rStyle w:val="normaltextrun"/>
                <w:lang w:val="en-US"/>
              </w:rPr>
            </w:pPr>
            <w:r w:rsidRPr="001E4DA6">
              <w:rPr>
                <w:rStyle w:val="normaltextrun"/>
                <w:lang w:val="en-US"/>
              </w:rPr>
              <w:t>[8]</w:t>
            </w:r>
          </w:p>
        </w:tc>
        <w:tc>
          <w:tcPr>
            <w:tcW w:w="8074" w:type="dxa"/>
          </w:tcPr>
          <w:p w14:paraId="488EF787" w14:textId="77777777" w:rsidR="00B60052" w:rsidRPr="001E4DA6" w:rsidRDefault="00D60DC1">
            <w:pPr>
              <w:rPr>
                <w:rStyle w:val="normaltextrun"/>
                <w:lang w:val="en-US"/>
              </w:rPr>
            </w:pPr>
            <w:r w:rsidRPr="001E4DA6">
              <w:rPr>
                <w:rStyle w:val="normaltextrun"/>
                <w:lang w:val="en-US"/>
              </w:rPr>
              <w:t>Proposal 3: For RedCap UE positioning, support introducing switching gap between adjacent frequency hops.</w:t>
            </w:r>
          </w:p>
          <w:p w14:paraId="2FBAC6D1" w14:textId="77777777" w:rsidR="00B60052" w:rsidRPr="001E4DA6" w:rsidRDefault="00D60DC1">
            <w:pPr>
              <w:pStyle w:val="ListParagraph"/>
              <w:numPr>
                <w:ilvl w:val="0"/>
                <w:numId w:val="16"/>
              </w:numPr>
              <w:rPr>
                <w:rStyle w:val="normaltextrun"/>
                <w:lang w:val="en-US"/>
              </w:rPr>
            </w:pPr>
            <w:r w:rsidRPr="001E4DA6">
              <w:rPr>
                <w:rStyle w:val="normaltextrun"/>
                <w:lang w:val="en-US"/>
              </w:rPr>
              <w:t>Switching gap is (pre-)configured by network depending on UE capability.</w:t>
            </w:r>
          </w:p>
        </w:tc>
      </w:tr>
      <w:tr w:rsidR="00B60052" w:rsidRPr="001E4DA6" w14:paraId="333EC18E" w14:textId="77777777">
        <w:tc>
          <w:tcPr>
            <w:tcW w:w="1555" w:type="dxa"/>
          </w:tcPr>
          <w:p w14:paraId="1F51928D" w14:textId="77777777" w:rsidR="00B60052" w:rsidRPr="001E4DA6" w:rsidRDefault="00D60DC1">
            <w:pPr>
              <w:rPr>
                <w:rStyle w:val="normaltextrun"/>
                <w:lang w:val="en-US"/>
              </w:rPr>
            </w:pPr>
            <w:r w:rsidRPr="001E4DA6">
              <w:rPr>
                <w:rStyle w:val="normaltextrun"/>
                <w:lang w:val="en-US"/>
              </w:rPr>
              <w:t>[10]</w:t>
            </w:r>
          </w:p>
        </w:tc>
        <w:tc>
          <w:tcPr>
            <w:tcW w:w="8074" w:type="dxa"/>
          </w:tcPr>
          <w:p w14:paraId="176FF27B" w14:textId="77777777" w:rsidR="00B60052" w:rsidRPr="001E4DA6" w:rsidRDefault="00D60DC1">
            <w:pPr>
              <w:rPr>
                <w:rStyle w:val="normaltextrun"/>
                <w:lang w:val="en-US"/>
              </w:rPr>
            </w:pPr>
            <w:r w:rsidRPr="001E4DA6">
              <w:rPr>
                <w:rStyle w:val="normaltextrun"/>
                <w:lang w:val="en-US"/>
              </w:rPr>
              <w:t xml:space="preserve">Proposal 3: Introduce two parameters, </w:t>
            </w:r>
            <w:proofErr w:type="spellStart"/>
            <w:r w:rsidRPr="001E4DA6">
              <w:rPr>
                <w:rStyle w:val="normaltextrun"/>
                <w:lang w:val="en-US"/>
              </w:rPr>
              <w:t>Tgap</w:t>
            </w:r>
            <w:proofErr w:type="spellEnd"/>
            <w:r w:rsidRPr="001E4DA6">
              <w:rPr>
                <w:rStyle w:val="normaltextrun"/>
                <w:lang w:val="en-US"/>
              </w:rPr>
              <w:t xml:space="preserve"> (the time gap between two adjacent hops) and </w:t>
            </w:r>
            <w:proofErr w:type="spellStart"/>
            <w:r w:rsidRPr="001E4DA6">
              <w:rPr>
                <w:rStyle w:val="normaltextrun"/>
                <w:lang w:val="en-US"/>
              </w:rPr>
              <w:t>F_ovl</w:t>
            </w:r>
            <w:proofErr w:type="spellEnd"/>
            <w:r w:rsidRPr="001E4DA6">
              <w:rPr>
                <w:rStyle w:val="normaltextrun"/>
                <w:lang w:val="en-US"/>
              </w:rPr>
              <w:t xml:space="preserve"> (the overlap resources in frequency domain), to facilitate bandwidth stitching in the frequency hopping operation.</w:t>
            </w:r>
          </w:p>
          <w:p w14:paraId="3CB6288F" w14:textId="77777777" w:rsidR="00B60052" w:rsidRPr="001E4DA6" w:rsidRDefault="00D60DC1">
            <w:pPr>
              <w:rPr>
                <w:rStyle w:val="normaltextrun"/>
                <w:lang w:val="en-US"/>
              </w:rPr>
            </w:pPr>
            <w:r w:rsidRPr="001E4DA6">
              <w:rPr>
                <w:rStyle w:val="normaltextrun"/>
                <w:lang w:val="en-US"/>
              </w:rPr>
              <w:t>Proposal 4: These parameters (</w:t>
            </w:r>
            <w:proofErr w:type="spellStart"/>
            <w:r w:rsidRPr="001E4DA6">
              <w:rPr>
                <w:rStyle w:val="normaltextrun"/>
                <w:lang w:val="en-US"/>
              </w:rPr>
              <w:t>T_gap</w:t>
            </w:r>
            <w:proofErr w:type="spellEnd"/>
            <w:r w:rsidRPr="001E4DA6">
              <w:rPr>
                <w:rStyle w:val="normaltextrun"/>
                <w:lang w:val="en-US"/>
              </w:rPr>
              <w:t xml:space="preserve"> and </w:t>
            </w:r>
            <w:proofErr w:type="spellStart"/>
            <w:r w:rsidRPr="001E4DA6">
              <w:rPr>
                <w:rStyle w:val="normaltextrun"/>
                <w:lang w:val="en-US"/>
              </w:rPr>
              <w:t>F_ovl</w:t>
            </w:r>
            <w:proofErr w:type="spellEnd"/>
            <w:r w:rsidRPr="001E4DA6">
              <w:rPr>
                <w:rStyle w:val="normaltextrun"/>
                <w:lang w:val="en-US"/>
              </w:rPr>
              <w:t>) can be configured for each measurement occasion or semi-consistent for multiple occasions.</w:t>
            </w:r>
          </w:p>
        </w:tc>
      </w:tr>
      <w:tr w:rsidR="00B60052" w:rsidRPr="001E4DA6" w14:paraId="462554E0" w14:textId="77777777">
        <w:tc>
          <w:tcPr>
            <w:tcW w:w="1555" w:type="dxa"/>
          </w:tcPr>
          <w:p w14:paraId="099422A1" w14:textId="77777777" w:rsidR="00B60052" w:rsidRPr="001E4DA6" w:rsidRDefault="00D60DC1">
            <w:pPr>
              <w:rPr>
                <w:rStyle w:val="normaltextrun"/>
                <w:lang w:val="en-US"/>
              </w:rPr>
            </w:pPr>
            <w:r w:rsidRPr="001E4DA6">
              <w:rPr>
                <w:rStyle w:val="normaltextrun"/>
                <w:lang w:val="en-US"/>
              </w:rPr>
              <w:t>[11]</w:t>
            </w:r>
          </w:p>
        </w:tc>
        <w:tc>
          <w:tcPr>
            <w:tcW w:w="8074" w:type="dxa"/>
          </w:tcPr>
          <w:p w14:paraId="13013D41" w14:textId="77777777" w:rsidR="00B60052" w:rsidRPr="001E4DA6" w:rsidRDefault="00D60DC1">
            <w:pPr>
              <w:rPr>
                <w:rStyle w:val="normaltextrun"/>
                <w:lang w:val="en-US"/>
              </w:rPr>
            </w:pPr>
            <w:r w:rsidRPr="001E4DA6">
              <w:rPr>
                <w:rStyle w:val="normaltextrun"/>
                <w:lang w:val="en-US"/>
              </w:rPr>
              <w:t>Proposal 3</w:t>
            </w:r>
          </w:p>
          <w:p w14:paraId="31979405"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Send an LS to RAN4 soliciting feedback on feasibility of simplified BWP and frequency hopping methods for reception of DL PRS and transmission of UL SRS for positioning or using much shorter RF retuning gaps than Rel-15 BWP switching times, considering at least the following assumptions:</w:t>
            </w:r>
          </w:p>
          <w:p w14:paraId="1F166081" w14:textId="77777777" w:rsidR="00B60052" w:rsidRPr="001E4DA6" w:rsidRDefault="00D60DC1">
            <w:pPr>
              <w:rPr>
                <w:rStyle w:val="normaltextrun"/>
                <w:lang w:val="en-US"/>
              </w:rPr>
            </w:pPr>
            <w:r w:rsidRPr="001E4DA6">
              <w:rPr>
                <w:rStyle w:val="normaltextrun"/>
                <w:lang w:val="en-US"/>
              </w:rPr>
              <w:t>o</w:t>
            </w:r>
            <w:r w:rsidRPr="001E4DA6">
              <w:rPr>
                <w:rStyle w:val="normaltextrun"/>
                <w:lang w:val="en-US"/>
              </w:rPr>
              <w:tab/>
              <w:t xml:space="preserve">BWP or frequency hopping may be limited to DL PRS reception or UL-SRS transmissions only (i.e., no Rx/Tx of other channels/signals), </w:t>
            </w:r>
          </w:p>
          <w:p w14:paraId="388102CA" w14:textId="77777777" w:rsidR="00B60052" w:rsidRPr="001E4DA6" w:rsidRDefault="00D60DC1">
            <w:pPr>
              <w:rPr>
                <w:rStyle w:val="normaltextrun"/>
                <w:lang w:val="en-US"/>
              </w:rPr>
            </w:pPr>
            <w:r w:rsidRPr="001E4DA6">
              <w:rPr>
                <w:rStyle w:val="normaltextrun"/>
                <w:lang w:val="en-US"/>
              </w:rPr>
              <w:t>o</w:t>
            </w:r>
            <w:r w:rsidRPr="001E4DA6">
              <w:rPr>
                <w:rStyle w:val="normaltextrun"/>
                <w:lang w:val="en-US"/>
              </w:rPr>
              <w:tab/>
              <w:t>the hopping patterns may be known a priori based on higher layer configuration,</w:t>
            </w:r>
          </w:p>
          <w:p w14:paraId="4854D5A0" w14:textId="77777777" w:rsidR="00B60052" w:rsidRPr="001E4DA6" w:rsidRDefault="00D60DC1">
            <w:pPr>
              <w:rPr>
                <w:rStyle w:val="normaltextrun"/>
                <w:lang w:val="en-US"/>
              </w:rPr>
            </w:pPr>
            <w:r w:rsidRPr="001E4DA6">
              <w:rPr>
                <w:rStyle w:val="normaltextrun"/>
                <w:lang w:val="en-US"/>
              </w:rPr>
              <w:t>o</w:t>
            </w:r>
            <w:r w:rsidRPr="001E4DA6">
              <w:rPr>
                <w:rStyle w:val="normaltextrun"/>
                <w:lang w:val="en-US"/>
              </w:rPr>
              <w:tab/>
              <w:t>same numerology across the BWPs/frequency regions,</w:t>
            </w:r>
          </w:p>
          <w:p w14:paraId="79943795" w14:textId="77777777" w:rsidR="00B60052" w:rsidRPr="001E4DA6" w:rsidRDefault="00D60DC1">
            <w:pPr>
              <w:rPr>
                <w:rStyle w:val="normaltextrun"/>
                <w:lang w:val="en-US"/>
              </w:rPr>
            </w:pPr>
            <w:r w:rsidRPr="001E4DA6">
              <w:rPr>
                <w:rStyle w:val="normaltextrun"/>
                <w:lang w:val="en-US"/>
              </w:rPr>
              <w:t>o</w:t>
            </w:r>
            <w:r w:rsidRPr="001E4DA6">
              <w:rPr>
                <w:rStyle w:val="normaltextrun"/>
                <w:lang w:val="en-US"/>
              </w:rPr>
              <w:tab/>
              <w:t>limited to DL PRS reception or SRS for positioning transmission without any data communications in DL/UL in the different frequency hops.</w:t>
            </w:r>
          </w:p>
        </w:tc>
      </w:tr>
      <w:tr w:rsidR="00B60052" w:rsidRPr="001E4DA6" w14:paraId="1C46C928" w14:textId="77777777">
        <w:tc>
          <w:tcPr>
            <w:tcW w:w="1555" w:type="dxa"/>
          </w:tcPr>
          <w:p w14:paraId="2135F80F" w14:textId="77777777" w:rsidR="00B60052" w:rsidRPr="001E4DA6" w:rsidRDefault="00D60DC1">
            <w:pPr>
              <w:rPr>
                <w:rStyle w:val="normaltextrun"/>
                <w:lang w:val="en-US"/>
              </w:rPr>
            </w:pPr>
            <w:r w:rsidRPr="001E4DA6">
              <w:rPr>
                <w:rStyle w:val="normaltextrun"/>
                <w:lang w:val="en-US"/>
              </w:rPr>
              <w:lastRenderedPageBreak/>
              <w:t>[15]</w:t>
            </w:r>
          </w:p>
        </w:tc>
        <w:tc>
          <w:tcPr>
            <w:tcW w:w="8074" w:type="dxa"/>
          </w:tcPr>
          <w:p w14:paraId="2E7A1365" w14:textId="77777777" w:rsidR="00B60052" w:rsidRPr="001E4DA6" w:rsidRDefault="00D60DC1">
            <w:pPr>
              <w:rPr>
                <w:rStyle w:val="normaltextrun"/>
                <w:lang w:val="en-US"/>
              </w:rPr>
            </w:pPr>
            <w:r w:rsidRPr="001E4DA6">
              <w:rPr>
                <w:rStyle w:val="normaltextrun"/>
                <w:lang w:val="en-US"/>
              </w:rPr>
              <w:t>Proposal 8: Specify the timing offset resulting from the reception of different positioning hops.</w:t>
            </w:r>
          </w:p>
        </w:tc>
      </w:tr>
      <w:tr w:rsidR="00B60052" w:rsidRPr="001E4DA6" w14:paraId="1397A6D8" w14:textId="77777777">
        <w:tc>
          <w:tcPr>
            <w:tcW w:w="1555" w:type="dxa"/>
          </w:tcPr>
          <w:p w14:paraId="629FD799" w14:textId="77777777" w:rsidR="00B60052" w:rsidRPr="001E4DA6" w:rsidRDefault="00D60DC1">
            <w:pPr>
              <w:rPr>
                <w:rStyle w:val="normaltextrun"/>
                <w:lang w:val="en-US"/>
              </w:rPr>
            </w:pPr>
            <w:r w:rsidRPr="001E4DA6">
              <w:rPr>
                <w:rStyle w:val="normaltextrun"/>
                <w:lang w:val="en-US"/>
              </w:rPr>
              <w:t>[16]</w:t>
            </w:r>
          </w:p>
        </w:tc>
        <w:tc>
          <w:tcPr>
            <w:tcW w:w="8074" w:type="dxa"/>
          </w:tcPr>
          <w:p w14:paraId="291F0125" w14:textId="77777777" w:rsidR="00B60052" w:rsidRPr="001E4DA6" w:rsidRDefault="00D60DC1">
            <w:pPr>
              <w:rPr>
                <w:rStyle w:val="normaltextrun"/>
                <w:lang w:val="en-US"/>
              </w:rPr>
            </w:pPr>
            <w:r w:rsidRPr="001E4DA6">
              <w:rPr>
                <w:rStyle w:val="normaltextrun"/>
                <w:lang w:val="en-US"/>
              </w:rPr>
              <w:t>Proposal 2: a time gap configuration should be considered between hops, FFS the candidate value and applicable condition.</w:t>
            </w:r>
          </w:p>
          <w:p w14:paraId="257BA5E2" w14:textId="77777777" w:rsidR="00B60052" w:rsidRPr="001E4DA6" w:rsidRDefault="00B60052">
            <w:pPr>
              <w:rPr>
                <w:rStyle w:val="normaltextrun"/>
                <w:lang w:val="en-US"/>
              </w:rPr>
            </w:pPr>
          </w:p>
        </w:tc>
      </w:tr>
      <w:tr w:rsidR="00B60052" w:rsidRPr="001E4DA6" w14:paraId="29D65375" w14:textId="77777777">
        <w:tc>
          <w:tcPr>
            <w:tcW w:w="1555" w:type="dxa"/>
          </w:tcPr>
          <w:p w14:paraId="3BE87AD8" w14:textId="77777777" w:rsidR="00B60052" w:rsidRPr="001E4DA6" w:rsidRDefault="00D60DC1">
            <w:pPr>
              <w:rPr>
                <w:rStyle w:val="normaltextrun"/>
                <w:lang w:val="en-US"/>
              </w:rPr>
            </w:pPr>
            <w:r w:rsidRPr="001E4DA6">
              <w:rPr>
                <w:rStyle w:val="normaltextrun"/>
                <w:lang w:val="en-US"/>
              </w:rPr>
              <w:t>[19]</w:t>
            </w:r>
          </w:p>
        </w:tc>
        <w:tc>
          <w:tcPr>
            <w:tcW w:w="8074" w:type="dxa"/>
          </w:tcPr>
          <w:p w14:paraId="60BD8A28" w14:textId="77777777" w:rsidR="00B60052" w:rsidRPr="001E4DA6" w:rsidRDefault="00D60DC1">
            <w:pPr>
              <w:rPr>
                <w:rStyle w:val="normaltextrun"/>
                <w:lang w:val="en-US"/>
              </w:rPr>
            </w:pPr>
            <w:r w:rsidRPr="001E4DA6">
              <w:rPr>
                <w:rStyle w:val="normaltextrun"/>
                <w:lang w:val="en-US"/>
              </w:rPr>
              <w:t xml:space="preserve">Proposal 2: </w:t>
            </w:r>
          </w:p>
          <w:p w14:paraId="626A0AA1"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 xml:space="preserve">Up to 0.5 </w:t>
            </w:r>
            <w:proofErr w:type="spellStart"/>
            <w:r w:rsidRPr="001E4DA6">
              <w:rPr>
                <w:rStyle w:val="normaltextrun"/>
                <w:lang w:val="en-US"/>
              </w:rPr>
              <w:t>ms</w:t>
            </w:r>
            <w:proofErr w:type="spellEnd"/>
            <w:r w:rsidRPr="001E4DA6">
              <w:rPr>
                <w:rStyle w:val="normaltextrun"/>
                <w:lang w:val="en-US"/>
              </w:rPr>
              <w:t xml:space="preserve"> can be considered as the time gap between two consecutive hops for the DL positioning with frequency hopping.</w:t>
            </w:r>
          </w:p>
          <w:p w14:paraId="1926A41F"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From the symmetry perspective, RAN1 may need to discuss the feasibility of the time gap between two consecutive hops which is equal to or shorter than 180 us for DL positioning with frequency hopping.</w:t>
            </w:r>
          </w:p>
          <w:p w14:paraId="7A7306BC"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Final decision of the gap values may be up to RAN4.</w:t>
            </w:r>
          </w:p>
        </w:tc>
      </w:tr>
      <w:tr w:rsidR="00B60052" w:rsidRPr="001E4DA6" w14:paraId="6DD1F6EE" w14:textId="77777777">
        <w:tc>
          <w:tcPr>
            <w:tcW w:w="1555" w:type="dxa"/>
          </w:tcPr>
          <w:p w14:paraId="1E4C7E68" w14:textId="77777777" w:rsidR="00B60052" w:rsidRPr="001E4DA6" w:rsidRDefault="00D60DC1">
            <w:pPr>
              <w:rPr>
                <w:rStyle w:val="normaltextrun"/>
                <w:lang w:val="en-US"/>
              </w:rPr>
            </w:pPr>
            <w:r w:rsidRPr="001E4DA6">
              <w:rPr>
                <w:rStyle w:val="normaltextrun"/>
                <w:lang w:val="en-US"/>
              </w:rPr>
              <w:t>[20]</w:t>
            </w:r>
          </w:p>
        </w:tc>
        <w:tc>
          <w:tcPr>
            <w:tcW w:w="8074" w:type="dxa"/>
          </w:tcPr>
          <w:p w14:paraId="779A1985" w14:textId="77777777" w:rsidR="00B60052" w:rsidRPr="001E4DA6" w:rsidRDefault="00D60DC1">
            <w:pPr>
              <w:rPr>
                <w:rStyle w:val="normaltextrun"/>
                <w:lang w:val="en-US"/>
              </w:rPr>
            </w:pPr>
            <w:r w:rsidRPr="001E4DA6">
              <w:rPr>
                <w:rStyle w:val="normaltextrun"/>
                <w:lang w:val="en-US"/>
              </w:rPr>
              <w:t>Proposal 2-4: The RF retuning capability may also be indicated during capability transfer through LPP so that the time gap between hopping could be determined</w:t>
            </w:r>
          </w:p>
        </w:tc>
      </w:tr>
      <w:tr w:rsidR="00B60052" w:rsidRPr="001E4DA6" w14:paraId="601590CB" w14:textId="77777777">
        <w:tc>
          <w:tcPr>
            <w:tcW w:w="1555" w:type="dxa"/>
          </w:tcPr>
          <w:p w14:paraId="2AFAECCB" w14:textId="77777777" w:rsidR="00B60052" w:rsidRPr="001E4DA6" w:rsidRDefault="00D60DC1">
            <w:pPr>
              <w:rPr>
                <w:rStyle w:val="normaltextrun"/>
                <w:lang w:val="en-US"/>
              </w:rPr>
            </w:pPr>
            <w:r w:rsidRPr="001E4DA6">
              <w:rPr>
                <w:rStyle w:val="normaltextrun"/>
                <w:lang w:val="en-US"/>
              </w:rPr>
              <w:t>[21]</w:t>
            </w:r>
          </w:p>
        </w:tc>
        <w:tc>
          <w:tcPr>
            <w:tcW w:w="8074" w:type="dxa"/>
          </w:tcPr>
          <w:p w14:paraId="775AE39C" w14:textId="77777777" w:rsidR="00B60052" w:rsidRPr="001E4DA6" w:rsidRDefault="00D60DC1">
            <w:pPr>
              <w:rPr>
                <w:rStyle w:val="normaltextrun"/>
                <w:lang w:val="en-US"/>
              </w:rPr>
            </w:pPr>
            <w:r w:rsidRPr="001E4DA6">
              <w:rPr>
                <w:rStyle w:val="normaltextrun"/>
                <w:lang w:val="en-US"/>
              </w:rPr>
              <w:t>Proposal 1</w:t>
            </w:r>
            <w:r w:rsidRPr="001E4DA6">
              <w:rPr>
                <w:rStyle w:val="normaltextrun"/>
                <w:lang w:val="en-US"/>
              </w:rPr>
              <w:tab/>
              <w:t>Send an LS to RAN4 asking for the feasibility of &lt;1 OFDM symbol retuning time for the purpose of PRS frequency hopping.</w:t>
            </w:r>
          </w:p>
          <w:p w14:paraId="74DADCE4" w14:textId="77777777" w:rsidR="00B60052" w:rsidRPr="001E4DA6" w:rsidRDefault="00D60DC1">
            <w:pPr>
              <w:rPr>
                <w:rStyle w:val="normaltextrun"/>
                <w:lang w:val="en-US"/>
              </w:rPr>
            </w:pPr>
            <w:r w:rsidRPr="001E4DA6">
              <w:rPr>
                <w:rStyle w:val="normaltextrun"/>
                <w:lang w:val="en-US"/>
              </w:rPr>
              <w:t>Proposal 5</w:t>
            </w:r>
            <w:r w:rsidRPr="001E4DA6">
              <w:rPr>
                <w:rStyle w:val="normaltextrun"/>
                <w:lang w:val="en-US"/>
              </w:rPr>
              <w:tab/>
              <w:t>Send an LS to RAN4 informing that from the RAN1 perspective, inter slot PRS hopping is feasible and asking to define the requirement(s) for redcap UEs using PRS repetition for frequency hopping.</w:t>
            </w:r>
          </w:p>
          <w:p w14:paraId="0B591589" w14:textId="77777777" w:rsidR="00B60052" w:rsidRPr="001E4DA6" w:rsidRDefault="00B60052">
            <w:pPr>
              <w:rPr>
                <w:rStyle w:val="normaltextrun"/>
                <w:lang w:val="en-US"/>
              </w:rPr>
            </w:pPr>
          </w:p>
          <w:p w14:paraId="739BE23D" w14:textId="77777777" w:rsidR="00B60052" w:rsidRPr="001E4DA6" w:rsidRDefault="00D60DC1">
            <w:pPr>
              <w:rPr>
                <w:rStyle w:val="normaltextrun"/>
                <w:lang w:val="en-US"/>
              </w:rPr>
            </w:pPr>
            <w:r w:rsidRPr="001E4DA6">
              <w:rPr>
                <w:rStyle w:val="normaltextrun"/>
                <w:lang w:val="en-US"/>
              </w:rPr>
              <w:t>Observation 8</w:t>
            </w:r>
            <w:r w:rsidRPr="001E4DA6">
              <w:rPr>
                <w:rStyle w:val="normaltextrun"/>
                <w:lang w:val="en-US"/>
              </w:rPr>
              <w:tab/>
              <w:t>Frequency hopping configuration may be different for paired spectrum and unpaired spectrum.</w:t>
            </w:r>
          </w:p>
          <w:p w14:paraId="3E432437" w14:textId="77777777" w:rsidR="00B60052" w:rsidRPr="001E4DA6" w:rsidRDefault="00B60052">
            <w:pPr>
              <w:rPr>
                <w:rStyle w:val="normaltextrun"/>
                <w:lang w:val="en-US"/>
              </w:rPr>
            </w:pPr>
          </w:p>
          <w:p w14:paraId="30D114BE" w14:textId="77777777" w:rsidR="00B60052" w:rsidRPr="001E4DA6" w:rsidRDefault="00D60DC1">
            <w:pPr>
              <w:rPr>
                <w:rStyle w:val="normaltextrun"/>
                <w:lang w:val="en-US"/>
              </w:rPr>
            </w:pPr>
            <w:r w:rsidRPr="001E4DA6">
              <w:rPr>
                <w:rStyle w:val="normaltextrun"/>
                <w:lang w:val="en-US"/>
              </w:rPr>
              <w:t>Observation 9</w:t>
            </w:r>
            <w:r w:rsidRPr="001E4DA6">
              <w:rPr>
                <w:rStyle w:val="normaltextrun"/>
                <w:lang w:val="en-US"/>
              </w:rPr>
              <w:tab/>
              <w:t>An additional time gap may be needed for RedCap to re-sync to cell timing between the frequency hops.</w:t>
            </w:r>
          </w:p>
        </w:tc>
      </w:tr>
      <w:tr w:rsidR="00B60052" w:rsidRPr="001E4DA6" w14:paraId="3D77757E" w14:textId="77777777">
        <w:tc>
          <w:tcPr>
            <w:tcW w:w="1555" w:type="dxa"/>
          </w:tcPr>
          <w:p w14:paraId="3660986F" w14:textId="77777777" w:rsidR="00B60052" w:rsidRPr="001E4DA6" w:rsidRDefault="00D60DC1">
            <w:pPr>
              <w:rPr>
                <w:rStyle w:val="normaltextrun"/>
                <w:lang w:val="en-US"/>
              </w:rPr>
            </w:pPr>
            <w:r w:rsidRPr="001E4DA6">
              <w:rPr>
                <w:rStyle w:val="normaltextrun"/>
                <w:lang w:val="en-US"/>
              </w:rPr>
              <w:t>[22]</w:t>
            </w:r>
          </w:p>
        </w:tc>
        <w:tc>
          <w:tcPr>
            <w:tcW w:w="8074" w:type="dxa"/>
          </w:tcPr>
          <w:p w14:paraId="32C4A840" w14:textId="77777777" w:rsidR="00B60052" w:rsidRPr="001E4DA6" w:rsidRDefault="00D60DC1">
            <w:pPr>
              <w:rPr>
                <w:rStyle w:val="normaltextrun"/>
                <w:lang w:val="en-US"/>
              </w:rPr>
            </w:pPr>
            <w:r w:rsidRPr="001E4DA6">
              <w:rPr>
                <w:rStyle w:val="normaltextrun"/>
                <w:lang w:val="en-US"/>
              </w:rPr>
              <w:t>Proposal 3: The carrier frequency switching time should be considered while designing the frequency hops for RedCap UEs</w:t>
            </w:r>
          </w:p>
        </w:tc>
      </w:tr>
    </w:tbl>
    <w:p w14:paraId="2AE33F3D" w14:textId="77777777" w:rsidR="00B60052" w:rsidRPr="001E4DA6" w:rsidRDefault="00B60052">
      <w:pPr>
        <w:rPr>
          <w:lang w:eastAsia="ja-JP"/>
        </w:rPr>
      </w:pPr>
    </w:p>
    <w:p w14:paraId="6AFDC02E" w14:textId="77777777" w:rsidR="00B60052" w:rsidRPr="001E4DA6" w:rsidRDefault="00D60DC1">
      <w:pPr>
        <w:pStyle w:val="Heading3"/>
        <w:rPr>
          <w:lang w:val="en-US"/>
        </w:rPr>
      </w:pPr>
      <w:r w:rsidRPr="001E4DA6">
        <w:rPr>
          <w:lang w:val="en-US"/>
        </w:rPr>
        <w:t>Round 1</w:t>
      </w:r>
    </w:p>
    <w:p w14:paraId="23C28752" w14:textId="77777777" w:rsidR="00B60052" w:rsidRPr="001E4DA6" w:rsidRDefault="00D60DC1">
      <w:pPr>
        <w:rPr>
          <w:lang w:eastAsia="ja-JP"/>
        </w:rPr>
      </w:pPr>
      <w:r w:rsidRPr="001E4DA6">
        <w:rPr>
          <w:lang w:eastAsia="ja-JP"/>
        </w:rPr>
        <w:t xml:space="preserve">We can start the discussion on the capability for switching time between hops, and the required LS to RAN4. Regarding the configuration of the time gap, we can wait for progress on the hopping mechanisms in 3.2. </w:t>
      </w:r>
    </w:p>
    <w:p w14:paraId="135967CB" w14:textId="575406D2" w:rsidR="00B60052" w:rsidRPr="001E4DA6" w:rsidRDefault="00B60052">
      <w:pPr>
        <w:rPr>
          <w:lang w:eastAsia="ja-JP"/>
        </w:rPr>
      </w:pPr>
    </w:p>
    <w:p w14:paraId="67EF843A" w14:textId="77777777" w:rsidR="00B60052" w:rsidRPr="001E4DA6" w:rsidRDefault="00D60DC1">
      <w:pPr>
        <w:rPr>
          <w:b/>
          <w:bCs/>
          <w:lang w:eastAsia="ja-JP"/>
        </w:rPr>
      </w:pPr>
      <w:r w:rsidRPr="001E4DA6">
        <w:rPr>
          <w:b/>
          <w:bCs/>
          <w:lang w:eastAsia="ja-JP"/>
        </w:rPr>
        <w:t xml:space="preserve">Proposal 2.4-1: for positioning for RedCap UEs, switching time (time gap) between each hop for DL PRS frequency hopping is a UE </w:t>
      </w:r>
      <w:proofErr w:type="gramStart"/>
      <w:r w:rsidRPr="001E4DA6">
        <w:rPr>
          <w:b/>
          <w:bCs/>
          <w:lang w:eastAsia="ja-JP"/>
        </w:rPr>
        <w:t>capability</w:t>
      </w:r>
      <w:proofErr w:type="gramEnd"/>
    </w:p>
    <w:p w14:paraId="6AB088B9" w14:textId="77777777" w:rsidR="00B60052" w:rsidRPr="001E4DA6" w:rsidRDefault="00D60DC1">
      <w:pPr>
        <w:pStyle w:val="ListParagraph"/>
        <w:numPr>
          <w:ilvl w:val="0"/>
          <w:numId w:val="16"/>
        </w:numPr>
        <w:rPr>
          <w:b/>
          <w:bCs/>
          <w:lang w:val="en-US" w:eastAsia="ja-JP"/>
        </w:rPr>
      </w:pPr>
      <w:r w:rsidRPr="001E4DA6">
        <w:rPr>
          <w:b/>
          <w:bCs/>
          <w:lang w:val="en-US" w:eastAsia="ja-JP"/>
        </w:rPr>
        <w:t>FFS: granularity of the capability</w:t>
      </w:r>
    </w:p>
    <w:p w14:paraId="117A1161" w14:textId="77777777" w:rsidR="00B60052" w:rsidRPr="001E4DA6" w:rsidRDefault="00D60DC1">
      <w:pPr>
        <w:pStyle w:val="ListParagraph"/>
        <w:numPr>
          <w:ilvl w:val="0"/>
          <w:numId w:val="16"/>
        </w:numPr>
        <w:rPr>
          <w:b/>
          <w:bCs/>
          <w:lang w:val="en-US" w:eastAsia="ja-JP"/>
        </w:rPr>
      </w:pPr>
      <w:r w:rsidRPr="001E4DA6">
        <w:rPr>
          <w:b/>
          <w:bCs/>
          <w:lang w:val="en-US" w:eastAsia="ja-JP"/>
        </w:rPr>
        <w:t xml:space="preserve">Send an LS to RAN4 regarding the possible values for the retuning time between </w:t>
      </w:r>
      <w:proofErr w:type="gramStart"/>
      <w:r w:rsidRPr="001E4DA6">
        <w:rPr>
          <w:b/>
          <w:bCs/>
          <w:lang w:val="en-US" w:eastAsia="ja-JP"/>
        </w:rPr>
        <w:t>hops</w:t>
      </w:r>
      <w:proofErr w:type="gramEnd"/>
    </w:p>
    <w:p w14:paraId="04DDC8B8" w14:textId="77777777" w:rsidR="00B60052" w:rsidRPr="001E4DA6" w:rsidRDefault="00B60052">
      <w:pPr>
        <w:rPr>
          <w:lang w:eastAsia="ja-JP"/>
        </w:rPr>
      </w:pPr>
    </w:p>
    <w:p w14:paraId="4B69DF42" w14:textId="77777777" w:rsidR="00B60052" w:rsidRPr="001E4DA6" w:rsidRDefault="00D60DC1">
      <w:pPr>
        <w:rPr>
          <w:lang w:eastAsia="ja-JP"/>
        </w:rPr>
      </w:pPr>
      <w:r w:rsidRPr="001E4DA6">
        <w:rPr>
          <w:lang w:eastAsia="ja-JP"/>
        </w:rPr>
        <w:t xml:space="preserve">Comments can be entered in the table below: </w:t>
      </w:r>
    </w:p>
    <w:p w14:paraId="37A6CB75" w14:textId="77777777" w:rsidR="00B60052" w:rsidRPr="001E4DA6" w:rsidRDefault="00D60DC1">
      <w:pPr>
        <w:rPr>
          <w:lang w:eastAsia="ja-JP"/>
        </w:rPr>
      </w:pPr>
      <w:r w:rsidRPr="001E4DA6">
        <w:rPr>
          <w:b/>
          <w:bCs/>
          <w:lang w:eastAsia="ja-JP"/>
        </w:rPr>
        <w:t>Proposal 2.4-1:</w:t>
      </w:r>
    </w:p>
    <w:tbl>
      <w:tblPr>
        <w:tblStyle w:val="TableGrid"/>
        <w:tblW w:w="0" w:type="auto"/>
        <w:tblLook w:val="04A0" w:firstRow="1" w:lastRow="0" w:firstColumn="1" w:lastColumn="0" w:noHBand="0" w:noVBand="1"/>
      </w:tblPr>
      <w:tblGrid>
        <w:gridCol w:w="1555"/>
        <w:gridCol w:w="8074"/>
      </w:tblGrid>
      <w:tr w:rsidR="00B60052" w:rsidRPr="001E4DA6" w14:paraId="3FA9C47A" w14:textId="77777777">
        <w:tc>
          <w:tcPr>
            <w:tcW w:w="1555" w:type="dxa"/>
            <w:shd w:val="clear" w:color="auto" w:fill="D9E2F3" w:themeFill="accent1" w:themeFillTint="33"/>
          </w:tcPr>
          <w:p w14:paraId="14D8113C"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4019FA72" w14:textId="77777777" w:rsidR="00B60052" w:rsidRPr="001E4DA6" w:rsidRDefault="00D60DC1">
            <w:pPr>
              <w:rPr>
                <w:b/>
                <w:bCs/>
                <w:lang w:val="en-US" w:eastAsia="ja-JP"/>
              </w:rPr>
            </w:pPr>
            <w:r w:rsidRPr="001E4DA6">
              <w:rPr>
                <w:b/>
                <w:bCs/>
                <w:lang w:val="en-US" w:eastAsia="ja-JP"/>
              </w:rPr>
              <w:t>comment</w:t>
            </w:r>
          </w:p>
        </w:tc>
      </w:tr>
      <w:tr w:rsidR="00B60052" w:rsidRPr="001E4DA6" w14:paraId="1AA2226F" w14:textId="77777777">
        <w:tc>
          <w:tcPr>
            <w:tcW w:w="1555" w:type="dxa"/>
          </w:tcPr>
          <w:p w14:paraId="6EE346B9"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201D0F36" w14:textId="77777777" w:rsidR="00B60052" w:rsidRPr="001E4DA6" w:rsidRDefault="00D60DC1">
            <w:pPr>
              <w:rPr>
                <w:rStyle w:val="normaltextrun"/>
                <w:rFonts w:eastAsia="DengXian"/>
                <w:lang w:val="en-US"/>
              </w:rPr>
            </w:pPr>
            <w:r w:rsidRPr="001E4DA6">
              <w:rPr>
                <w:rStyle w:val="normaltextrun"/>
                <w:rFonts w:eastAsia="DengXian"/>
                <w:lang w:val="en-US"/>
              </w:rPr>
              <w:t>Switch time is a RAN4 issue, and RAN4 can also define the related capability. We prefer RAN4 to decide on the related issue or not to discuss this issue in RAN1 before getting enough input from RAN4.</w:t>
            </w:r>
          </w:p>
          <w:p w14:paraId="15DD4297" w14:textId="77777777" w:rsidR="00B60052" w:rsidRPr="001E4DA6" w:rsidRDefault="00B60052">
            <w:pPr>
              <w:rPr>
                <w:lang w:val="en-US" w:eastAsia="ja-JP"/>
              </w:rPr>
            </w:pPr>
          </w:p>
          <w:p w14:paraId="645068A1" w14:textId="77777777" w:rsidR="00B60052" w:rsidRPr="001E4DA6" w:rsidRDefault="00D60DC1">
            <w:pPr>
              <w:rPr>
                <w:b/>
                <w:bCs/>
                <w:lang w:val="en-US" w:eastAsia="ja-JP"/>
              </w:rPr>
            </w:pPr>
            <w:r w:rsidRPr="001E4DA6">
              <w:rPr>
                <w:b/>
                <w:bCs/>
                <w:lang w:val="en-US" w:eastAsia="ja-JP"/>
              </w:rPr>
              <w:t xml:space="preserve">Proposal 2.4-1: for positioning for RedCap UEs, switching time (time gap) between each hop for DL PRS frequency hopping is </w:t>
            </w:r>
            <w:r w:rsidRPr="001E4DA6">
              <w:rPr>
                <w:rFonts w:ascii="DengXian" w:eastAsia="DengXian" w:hAnsi="DengXian"/>
                <w:b/>
                <w:bCs/>
                <w:lang w:val="en-US"/>
              </w:rPr>
              <w:t>up</w:t>
            </w:r>
            <w:r w:rsidRPr="001E4DA6">
              <w:rPr>
                <w:b/>
                <w:bCs/>
                <w:lang w:val="en-US" w:eastAsia="ja-JP"/>
              </w:rPr>
              <w:t xml:space="preserve"> </w:t>
            </w:r>
            <w:r w:rsidRPr="001E4DA6">
              <w:rPr>
                <w:rFonts w:ascii="DengXian" w:eastAsia="DengXian" w:hAnsi="DengXian"/>
                <w:b/>
                <w:bCs/>
                <w:lang w:val="en-US"/>
              </w:rPr>
              <w:t>to</w:t>
            </w:r>
            <w:r w:rsidRPr="001E4DA6">
              <w:rPr>
                <w:b/>
                <w:bCs/>
                <w:lang w:val="en-US" w:eastAsia="ja-JP"/>
              </w:rPr>
              <w:t xml:space="preserve"> </w:t>
            </w:r>
            <w:proofErr w:type="gramStart"/>
            <w:r w:rsidRPr="001E4DA6">
              <w:rPr>
                <w:b/>
                <w:bCs/>
                <w:lang w:val="en-US" w:eastAsia="ja-JP"/>
              </w:rPr>
              <w:t>RAN4</w:t>
            </w:r>
            <w:proofErr w:type="gramEnd"/>
          </w:p>
          <w:p w14:paraId="7BCAD727" w14:textId="77777777" w:rsidR="00B60052" w:rsidRPr="001E4DA6" w:rsidRDefault="00D60DC1">
            <w:pPr>
              <w:pStyle w:val="ListParagraph"/>
              <w:numPr>
                <w:ilvl w:val="0"/>
                <w:numId w:val="16"/>
              </w:numPr>
              <w:rPr>
                <w:b/>
                <w:bCs/>
                <w:lang w:val="en-US" w:eastAsia="ja-JP"/>
              </w:rPr>
            </w:pPr>
            <w:r w:rsidRPr="001E4DA6">
              <w:rPr>
                <w:b/>
                <w:bCs/>
                <w:lang w:val="en-US" w:eastAsia="ja-JP"/>
              </w:rPr>
              <w:t>FFS: granularity of the capability</w:t>
            </w:r>
          </w:p>
          <w:p w14:paraId="2FACFE3C" w14:textId="77777777" w:rsidR="00B60052" w:rsidRPr="001E4DA6" w:rsidRDefault="00D60DC1">
            <w:pPr>
              <w:pStyle w:val="ListParagraph"/>
              <w:numPr>
                <w:ilvl w:val="0"/>
                <w:numId w:val="16"/>
              </w:numPr>
              <w:rPr>
                <w:rStyle w:val="normaltextrun"/>
                <w:b/>
                <w:bCs/>
                <w:lang w:val="en-US" w:eastAsia="ja-JP"/>
              </w:rPr>
            </w:pPr>
            <w:r w:rsidRPr="001E4DA6">
              <w:rPr>
                <w:b/>
                <w:bCs/>
                <w:lang w:val="en-US" w:eastAsia="ja-JP"/>
              </w:rPr>
              <w:t xml:space="preserve">Send an LS to RAN4 regarding the possible values for the retuning time between hops </w:t>
            </w:r>
          </w:p>
        </w:tc>
      </w:tr>
      <w:tr w:rsidR="00B60052" w:rsidRPr="001E4DA6" w14:paraId="66EC34C2" w14:textId="77777777">
        <w:tc>
          <w:tcPr>
            <w:tcW w:w="1555" w:type="dxa"/>
          </w:tcPr>
          <w:p w14:paraId="590FBF9C" w14:textId="77777777" w:rsidR="00B60052" w:rsidRPr="001E4DA6" w:rsidRDefault="00D60DC1">
            <w:pPr>
              <w:rPr>
                <w:rStyle w:val="normaltextrun"/>
                <w:lang w:val="en-US"/>
              </w:rPr>
            </w:pPr>
            <w:r w:rsidRPr="001E4DA6">
              <w:rPr>
                <w:rStyle w:val="normaltextrun"/>
                <w:rFonts w:eastAsia="DengXian"/>
                <w:lang w:val="en-US"/>
              </w:rPr>
              <w:lastRenderedPageBreak/>
              <w:t>CATT</w:t>
            </w:r>
          </w:p>
        </w:tc>
        <w:tc>
          <w:tcPr>
            <w:tcW w:w="8074" w:type="dxa"/>
          </w:tcPr>
          <w:p w14:paraId="4C36A1DB" w14:textId="77777777" w:rsidR="00B60052" w:rsidRPr="001E4DA6" w:rsidRDefault="00D60DC1">
            <w:pPr>
              <w:rPr>
                <w:rStyle w:val="normaltextrun"/>
                <w:lang w:val="en-US"/>
              </w:rPr>
            </w:pPr>
            <w:r w:rsidRPr="001E4DA6">
              <w:rPr>
                <w:rStyle w:val="normaltextrun"/>
                <w:rFonts w:eastAsia="DengXian"/>
                <w:lang w:val="en-US"/>
              </w:rPr>
              <w:t>Support.</w:t>
            </w:r>
          </w:p>
        </w:tc>
      </w:tr>
      <w:tr w:rsidR="00B60052" w:rsidRPr="001E4DA6" w14:paraId="0C9B670D" w14:textId="77777777">
        <w:tc>
          <w:tcPr>
            <w:tcW w:w="1555" w:type="dxa"/>
          </w:tcPr>
          <w:p w14:paraId="0EB0ED64" w14:textId="77777777" w:rsidR="00B60052" w:rsidRPr="001E4DA6" w:rsidRDefault="00D60DC1">
            <w:pPr>
              <w:rPr>
                <w:rStyle w:val="normaltextrun"/>
                <w:rFonts w:eastAsia="DengXian"/>
                <w:lang w:val="en-US"/>
              </w:rPr>
            </w:pPr>
            <w:proofErr w:type="spellStart"/>
            <w:r w:rsidRPr="001E4DA6">
              <w:rPr>
                <w:rStyle w:val="normaltextrun"/>
                <w:rFonts w:eastAsia="DengXian"/>
                <w:lang w:val="en-US"/>
              </w:rPr>
              <w:t>InterDigital</w:t>
            </w:r>
            <w:proofErr w:type="spellEnd"/>
          </w:p>
        </w:tc>
        <w:tc>
          <w:tcPr>
            <w:tcW w:w="8074" w:type="dxa"/>
          </w:tcPr>
          <w:p w14:paraId="348FD2EC" w14:textId="77777777" w:rsidR="00B60052" w:rsidRPr="001E4DA6" w:rsidRDefault="00D60DC1">
            <w:pPr>
              <w:rPr>
                <w:rStyle w:val="normaltextrun"/>
                <w:rFonts w:eastAsia="DengXian"/>
                <w:lang w:val="en-US"/>
              </w:rPr>
            </w:pPr>
            <w:r w:rsidRPr="001E4DA6">
              <w:rPr>
                <w:rStyle w:val="normaltextrun"/>
                <w:lang w:val="en-US"/>
              </w:rPr>
              <w:t>Support</w:t>
            </w:r>
          </w:p>
        </w:tc>
      </w:tr>
      <w:tr w:rsidR="00B60052" w:rsidRPr="001E4DA6" w14:paraId="3313B3B1" w14:textId="77777777">
        <w:tc>
          <w:tcPr>
            <w:tcW w:w="1555" w:type="dxa"/>
          </w:tcPr>
          <w:p w14:paraId="40CD23DB" w14:textId="77777777" w:rsidR="00B60052" w:rsidRPr="001E4DA6" w:rsidRDefault="00D60DC1">
            <w:pPr>
              <w:rPr>
                <w:rStyle w:val="normaltextrun"/>
                <w:rFonts w:eastAsia="DengXian"/>
                <w:lang w:val="en-US"/>
              </w:rPr>
            </w:pPr>
            <w:r w:rsidRPr="001E4DA6">
              <w:rPr>
                <w:rStyle w:val="normaltextrun"/>
                <w:lang w:val="en-US"/>
              </w:rPr>
              <w:t>Nokia, NSB</w:t>
            </w:r>
          </w:p>
        </w:tc>
        <w:tc>
          <w:tcPr>
            <w:tcW w:w="8074" w:type="dxa"/>
          </w:tcPr>
          <w:p w14:paraId="18E56300" w14:textId="77777777" w:rsidR="00B60052" w:rsidRPr="001E4DA6" w:rsidRDefault="00D60DC1">
            <w:pPr>
              <w:rPr>
                <w:rStyle w:val="normaltextrun"/>
                <w:lang w:val="en-US"/>
              </w:rPr>
            </w:pPr>
            <w:r w:rsidRPr="001E4DA6">
              <w:rPr>
                <w:lang w:val="en-US"/>
              </w:rPr>
              <w:t>We are okay in principle with this, but we should rephrase and clarify to RAN4 why we think that faster switching is important and possible in the case of FH for positioning.</w:t>
            </w:r>
          </w:p>
        </w:tc>
      </w:tr>
      <w:tr w:rsidR="00B60052" w:rsidRPr="001E4DA6" w14:paraId="02F768ED" w14:textId="77777777">
        <w:tc>
          <w:tcPr>
            <w:tcW w:w="1555" w:type="dxa"/>
          </w:tcPr>
          <w:p w14:paraId="15E16C17" w14:textId="77777777" w:rsidR="00B60052" w:rsidRPr="001E4DA6" w:rsidRDefault="00D60DC1">
            <w:pPr>
              <w:rPr>
                <w:rStyle w:val="normaltextrun"/>
                <w:lang w:val="en-US"/>
              </w:rPr>
            </w:pPr>
            <w:r w:rsidRPr="001E4DA6">
              <w:rPr>
                <w:rStyle w:val="normaltextrun"/>
                <w:lang w:val="en-US"/>
              </w:rPr>
              <w:t>Qualcomm</w:t>
            </w:r>
          </w:p>
        </w:tc>
        <w:tc>
          <w:tcPr>
            <w:tcW w:w="8074" w:type="dxa"/>
          </w:tcPr>
          <w:p w14:paraId="03FC5938" w14:textId="77777777" w:rsidR="00B60052" w:rsidRPr="001E4DA6" w:rsidRDefault="00D60DC1">
            <w:pPr>
              <w:rPr>
                <w:lang w:val="en-US"/>
              </w:rPr>
            </w:pPr>
            <w:r w:rsidRPr="001E4DA6">
              <w:rPr>
                <w:rStyle w:val="normaltextrun"/>
                <w:lang w:val="en-US"/>
              </w:rPr>
              <w:t xml:space="preserve">We support this and OK with the changes from vivo, assuming </w:t>
            </w:r>
            <w:proofErr w:type="gramStart"/>
            <w:r w:rsidRPr="001E4DA6">
              <w:rPr>
                <w:rStyle w:val="normaltextrun"/>
                <w:lang w:val="en-US"/>
              </w:rPr>
              <w:t>it is clear that we</w:t>
            </w:r>
            <w:proofErr w:type="gramEnd"/>
            <w:r w:rsidRPr="001E4DA6">
              <w:rPr>
                <w:rStyle w:val="normaltextrun"/>
                <w:lang w:val="en-US"/>
              </w:rPr>
              <w:t xml:space="preserve"> agree that such capability will be introduced. We did </w:t>
            </w:r>
          </w:p>
        </w:tc>
      </w:tr>
      <w:tr w:rsidR="00B60052" w:rsidRPr="001E4DA6" w14:paraId="0F9C382A" w14:textId="77777777">
        <w:tc>
          <w:tcPr>
            <w:tcW w:w="1555" w:type="dxa"/>
          </w:tcPr>
          <w:p w14:paraId="68810CAF" w14:textId="77777777" w:rsidR="00B60052" w:rsidRPr="001E4DA6" w:rsidRDefault="00D60DC1">
            <w:pPr>
              <w:rPr>
                <w:rStyle w:val="normaltextrun"/>
                <w:lang w:val="en-US"/>
              </w:rPr>
            </w:pPr>
            <w:r w:rsidRPr="001E4DA6">
              <w:rPr>
                <w:rStyle w:val="normaltextrun"/>
                <w:lang w:val="en-US"/>
              </w:rPr>
              <w:t>Apple</w:t>
            </w:r>
          </w:p>
        </w:tc>
        <w:tc>
          <w:tcPr>
            <w:tcW w:w="8074" w:type="dxa"/>
          </w:tcPr>
          <w:p w14:paraId="39D08572" w14:textId="77777777" w:rsidR="00B60052" w:rsidRPr="001E4DA6" w:rsidRDefault="00D60DC1">
            <w:pPr>
              <w:rPr>
                <w:rStyle w:val="normaltextrun"/>
                <w:lang w:val="en-US"/>
              </w:rPr>
            </w:pPr>
            <w:r w:rsidRPr="001E4DA6">
              <w:rPr>
                <w:rStyle w:val="normaltextrun"/>
                <w:lang w:val="en-US"/>
              </w:rPr>
              <w:t>Fine with proposal</w:t>
            </w:r>
          </w:p>
        </w:tc>
      </w:tr>
      <w:tr w:rsidR="00B60052" w:rsidRPr="001E4DA6" w14:paraId="53CE6F0C" w14:textId="77777777">
        <w:tc>
          <w:tcPr>
            <w:tcW w:w="1555" w:type="dxa"/>
          </w:tcPr>
          <w:p w14:paraId="77235D40" w14:textId="77777777" w:rsidR="00B60052" w:rsidRPr="001E4DA6" w:rsidRDefault="00D60DC1">
            <w:pPr>
              <w:rPr>
                <w:rStyle w:val="normaltextrun"/>
                <w:rFonts w:eastAsia="SimSun"/>
                <w:lang w:val="en-US"/>
              </w:rPr>
            </w:pPr>
            <w:r w:rsidRPr="001E4DA6">
              <w:rPr>
                <w:rStyle w:val="normaltextrun"/>
                <w:rFonts w:eastAsia="SimSun"/>
                <w:lang w:val="en-US"/>
              </w:rPr>
              <w:t>ZTE</w:t>
            </w:r>
          </w:p>
        </w:tc>
        <w:tc>
          <w:tcPr>
            <w:tcW w:w="8074" w:type="dxa"/>
          </w:tcPr>
          <w:p w14:paraId="22BD50B8" w14:textId="77777777" w:rsidR="00B60052" w:rsidRPr="001E4DA6" w:rsidRDefault="00D60DC1">
            <w:pPr>
              <w:rPr>
                <w:rStyle w:val="normaltextrun"/>
                <w:rFonts w:eastAsia="SimSun"/>
                <w:lang w:val="en-US"/>
              </w:rPr>
            </w:pPr>
            <w:r w:rsidRPr="001E4DA6">
              <w:rPr>
                <w:rStyle w:val="normaltextrun"/>
                <w:rFonts w:eastAsia="SimSun"/>
                <w:lang w:val="en-US"/>
              </w:rPr>
              <w:t>Support</w:t>
            </w:r>
          </w:p>
        </w:tc>
      </w:tr>
      <w:tr w:rsidR="00415D36" w:rsidRPr="001E4DA6" w14:paraId="6AA9923E" w14:textId="77777777" w:rsidTr="00415D36">
        <w:tc>
          <w:tcPr>
            <w:tcW w:w="1555" w:type="dxa"/>
          </w:tcPr>
          <w:p w14:paraId="4074AEF5"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NTT DOCOMO</w:t>
            </w:r>
          </w:p>
        </w:tc>
        <w:tc>
          <w:tcPr>
            <w:tcW w:w="8074" w:type="dxa"/>
          </w:tcPr>
          <w:p w14:paraId="5768CDBC"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Support</w:t>
            </w:r>
          </w:p>
        </w:tc>
      </w:tr>
      <w:tr w:rsidR="00CE3164" w:rsidRPr="001E4DA6" w14:paraId="29E29BB1" w14:textId="77777777" w:rsidTr="00415D36">
        <w:tc>
          <w:tcPr>
            <w:tcW w:w="1555" w:type="dxa"/>
          </w:tcPr>
          <w:p w14:paraId="4AB33DD7" w14:textId="0D61D72B"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NEC</w:t>
            </w:r>
          </w:p>
        </w:tc>
        <w:tc>
          <w:tcPr>
            <w:tcW w:w="8074" w:type="dxa"/>
          </w:tcPr>
          <w:p w14:paraId="595841D6" w14:textId="7D883AA0"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Support.</w:t>
            </w:r>
          </w:p>
        </w:tc>
      </w:tr>
      <w:tr w:rsidR="002A3F22" w:rsidRPr="001E4DA6" w14:paraId="55891B2D" w14:textId="77777777" w:rsidTr="00415D36">
        <w:tc>
          <w:tcPr>
            <w:tcW w:w="1555" w:type="dxa"/>
          </w:tcPr>
          <w:p w14:paraId="7ED798D6" w14:textId="3724EADA" w:rsidR="002A3F22" w:rsidRPr="001E4DA6" w:rsidRDefault="002A3F22" w:rsidP="00752A7B">
            <w:pPr>
              <w:tabs>
                <w:tab w:val="left" w:pos="885"/>
              </w:tabs>
              <w:rPr>
                <w:rStyle w:val="normaltextrun"/>
                <w:rFonts w:eastAsia="DengXian"/>
                <w:lang w:val="en-US"/>
              </w:rPr>
            </w:pPr>
            <w:r w:rsidRPr="001E4DA6">
              <w:rPr>
                <w:rStyle w:val="normaltextrun"/>
                <w:rFonts w:eastAsia="Malgun Gothic"/>
                <w:lang w:val="en-US" w:eastAsia="ko-KR"/>
              </w:rPr>
              <w:t>LGE</w:t>
            </w:r>
            <w:r w:rsidR="00752A7B" w:rsidRPr="001E4DA6">
              <w:rPr>
                <w:rStyle w:val="normaltextrun"/>
                <w:rFonts w:eastAsia="Malgun Gothic"/>
                <w:lang w:val="en-US" w:eastAsia="ko-KR"/>
              </w:rPr>
              <w:tab/>
            </w:r>
          </w:p>
        </w:tc>
        <w:tc>
          <w:tcPr>
            <w:tcW w:w="8074" w:type="dxa"/>
          </w:tcPr>
          <w:p w14:paraId="300F49A5" w14:textId="65D655AB" w:rsidR="002A3F22" w:rsidRPr="001E4DA6" w:rsidRDefault="002A3F22" w:rsidP="002A3F22">
            <w:pPr>
              <w:rPr>
                <w:rStyle w:val="normaltextrun"/>
                <w:rFonts w:eastAsia="DengXian"/>
                <w:lang w:val="en-US"/>
              </w:rPr>
            </w:pPr>
            <w:r w:rsidRPr="001E4DA6">
              <w:rPr>
                <w:rStyle w:val="normaltextrun"/>
                <w:rFonts w:eastAsia="Malgun Gothic"/>
                <w:lang w:val="en-US" w:eastAsia="ko-KR"/>
              </w:rPr>
              <w:t>We are okay with the changes from vivo. We can discuss this issue after RAN4 work.</w:t>
            </w:r>
          </w:p>
        </w:tc>
      </w:tr>
      <w:tr w:rsidR="00752A7B" w:rsidRPr="001E4DA6" w14:paraId="50CDCA06" w14:textId="77777777" w:rsidTr="00752A7B">
        <w:tc>
          <w:tcPr>
            <w:tcW w:w="1555" w:type="dxa"/>
          </w:tcPr>
          <w:p w14:paraId="0D4F6C7E" w14:textId="77777777" w:rsidR="00752A7B" w:rsidRPr="001E4DA6" w:rsidRDefault="00752A7B" w:rsidP="004508A8">
            <w:pPr>
              <w:rPr>
                <w:rStyle w:val="normaltextrun"/>
                <w:rFonts w:eastAsia="DengXian"/>
                <w:lang w:val="en-US"/>
              </w:rPr>
            </w:pPr>
            <w:r w:rsidRPr="001E4DA6">
              <w:rPr>
                <w:rStyle w:val="normaltextrun"/>
                <w:rFonts w:eastAsia="DengXian"/>
                <w:lang w:val="en-US"/>
              </w:rPr>
              <w:t xml:space="preserve">IIT Kanpur, </w:t>
            </w:r>
            <w:proofErr w:type="spellStart"/>
            <w:r w:rsidRPr="001E4DA6">
              <w:rPr>
                <w:rStyle w:val="normaltextrun"/>
                <w:rFonts w:eastAsia="DengXian"/>
                <w:lang w:val="en-US"/>
              </w:rPr>
              <w:t>CEWiT</w:t>
            </w:r>
            <w:proofErr w:type="spellEnd"/>
          </w:p>
        </w:tc>
        <w:tc>
          <w:tcPr>
            <w:tcW w:w="8074" w:type="dxa"/>
          </w:tcPr>
          <w:p w14:paraId="3B01D825" w14:textId="77777777" w:rsidR="00752A7B" w:rsidRPr="001E4DA6" w:rsidRDefault="00752A7B" w:rsidP="004508A8">
            <w:pPr>
              <w:rPr>
                <w:rStyle w:val="normaltextrun"/>
                <w:rFonts w:eastAsia="DengXian"/>
                <w:lang w:val="en-US"/>
              </w:rPr>
            </w:pPr>
            <w:r w:rsidRPr="001E4DA6">
              <w:rPr>
                <w:rStyle w:val="normaltextrun"/>
                <w:rFonts w:eastAsia="DengXian"/>
                <w:lang w:val="en-US"/>
              </w:rPr>
              <w:t>Support.</w:t>
            </w:r>
          </w:p>
        </w:tc>
      </w:tr>
      <w:tr w:rsidR="00EC7096" w:rsidRPr="001E4DA6" w14:paraId="69D8C3CD" w14:textId="77777777" w:rsidTr="00EC7096">
        <w:tc>
          <w:tcPr>
            <w:tcW w:w="1555" w:type="dxa"/>
          </w:tcPr>
          <w:p w14:paraId="014D49F7" w14:textId="77777777" w:rsidR="00EC7096" w:rsidRPr="001E4DA6" w:rsidRDefault="00EC7096" w:rsidP="004508A8">
            <w:pPr>
              <w:rPr>
                <w:rStyle w:val="normaltextrun"/>
                <w:rFonts w:eastAsia="DengXian"/>
                <w:lang w:val="en-US"/>
              </w:rPr>
            </w:pPr>
            <w:r w:rsidRPr="001E4DA6">
              <w:rPr>
                <w:rStyle w:val="normaltextrun"/>
                <w:rFonts w:eastAsia="DengXian"/>
                <w:lang w:val="en-US"/>
              </w:rPr>
              <w:t xml:space="preserve">Huawei, </w:t>
            </w:r>
            <w:proofErr w:type="spellStart"/>
            <w:r w:rsidRPr="001E4DA6">
              <w:rPr>
                <w:rStyle w:val="normaltextrun"/>
                <w:rFonts w:eastAsia="DengXian"/>
                <w:lang w:val="en-US"/>
              </w:rPr>
              <w:t>HiSilicon</w:t>
            </w:r>
            <w:proofErr w:type="spellEnd"/>
          </w:p>
        </w:tc>
        <w:tc>
          <w:tcPr>
            <w:tcW w:w="8074" w:type="dxa"/>
          </w:tcPr>
          <w:p w14:paraId="0D1B42A7" w14:textId="77777777" w:rsidR="00EC7096" w:rsidRPr="001E4DA6" w:rsidRDefault="00EC7096" w:rsidP="004508A8">
            <w:pPr>
              <w:rPr>
                <w:rStyle w:val="normaltextrun"/>
                <w:rFonts w:eastAsia="DengXian"/>
                <w:lang w:val="en-US"/>
              </w:rPr>
            </w:pPr>
            <w:r w:rsidRPr="001E4DA6">
              <w:rPr>
                <w:rStyle w:val="normaltextrun"/>
                <w:rFonts w:eastAsia="DengXian"/>
                <w:lang w:val="en-US"/>
              </w:rPr>
              <w:t>Should be RAN4 issue.</w:t>
            </w:r>
          </w:p>
        </w:tc>
      </w:tr>
      <w:tr w:rsidR="001E3A8C" w:rsidRPr="0014358F" w14:paraId="6BAC1B3F" w14:textId="77777777" w:rsidTr="001E3A8C">
        <w:tc>
          <w:tcPr>
            <w:tcW w:w="1555" w:type="dxa"/>
          </w:tcPr>
          <w:p w14:paraId="5127B3DF" w14:textId="77777777" w:rsidR="001E3A8C" w:rsidRPr="0014358F" w:rsidRDefault="001E3A8C" w:rsidP="004508A8">
            <w:pPr>
              <w:rPr>
                <w:rStyle w:val="normaltextrun"/>
                <w:rFonts w:eastAsia="DengXian"/>
              </w:rPr>
            </w:pPr>
            <w:r>
              <w:rPr>
                <w:rStyle w:val="normaltextrun"/>
                <w:rFonts w:eastAsia="DengXian"/>
              </w:rPr>
              <w:t>SONY</w:t>
            </w:r>
          </w:p>
        </w:tc>
        <w:tc>
          <w:tcPr>
            <w:tcW w:w="8074" w:type="dxa"/>
          </w:tcPr>
          <w:p w14:paraId="7B2C404F" w14:textId="77777777" w:rsidR="001E3A8C" w:rsidRPr="0014358F" w:rsidRDefault="001E3A8C" w:rsidP="004508A8">
            <w:pPr>
              <w:rPr>
                <w:rStyle w:val="normaltextrun"/>
                <w:rFonts w:eastAsia="DengXian"/>
              </w:rPr>
            </w:pPr>
            <w:r>
              <w:rPr>
                <w:rStyle w:val="normaltextrun"/>
                <w:rFonts w:eastAsia="DengXian"/>
              </w:rPr>
              <w:t xml:space="preserve">This </w:t>
            </w:r>
            <w:proofErr w:type="spellStart"/>
            <w:r>
              <w:rPr>
                <w:rStyle w:val="normaltextrun"/>
                <w:rFonts w:eastAsia="DengXian"/>
              </w:rPr>
              <w:t>is</w:t>
            </w:r>
            <w:proofErr w:type="spellEnd"/>
            <w:r>
              <w:rPr>
                <w:rStyle w:val="normaltextrun"/>
                <w:rFonts w:eastAsia="DengXian"/>
              </w:rPr>
              <w:t xml:space="preserve"> </w:t>
            </w:r>
            <w:proofErr w:type="spellStart"/>
            <w:r>
              <w:rPr>
                <w:rStyle w:val="normaltextrun"/>
                <w:rFonts w:eastAsia="DengXian"/>
              </w:rPr>
              <w:t>within</w:t>
            </w:r>
            <w:proofErr w:type="spellEnd"/>
            <w:r>
              <w:rPr>
                <w:rStyle w:val="normaltextrun"/>
                <w:rFonts w:eastAsia="DengXian"/>
              </w:rPr>
              <w:t xml:space="preserve"> RAN4 </w:t>
            </w:r>
            <w:proofErr w:type="spellStart"/>
            <w:r>
              <w:rPr>
                <w:rStyle w:val="normaltextrun"/>
                <w:rFonts w:eastAsia="DengXian"/>
              </w:rPr>
              <w:t>competence</w:t>
            </w:r>
            <w:proofErr w:type="spellEnd"/>
            <w:r>
              <w:rPr>
                <w:rStyle w:val="normaltextrun"/>
                <w:rFonts w:eastAsia="DengXian"/>
              </w:rPr>
              <w:t>.</w:t>
            </w:r>
          </w:p>
        </w:tc>
      </w:tr>
    </w:tbl>
    <w:p w14:paraId="3186EEC9" w14:textId="77777777" w:rsidR="00B60052" w:rsidRPr="001E4DA6" w:rsidRDefault="00B60052">
      <w:pPr>
        <w:rPr>
          <w:lang w:eastAsia="ja-JP"/>
        </w:rPr>
      </w:pPr>
    </w:p>
    <w:p w14:paraId="0C110484" w14:textId="77777777" w:rsidR="00925E5C" w:rsidRPr="001E4DA6" w:rsidRDefault="00D60DC1" w:rsidP="00925E5C">
      <w:pPr>
        <w:pStyle w:val="Heading3"/>
        <w:rPr>
          <w:lang w:val="en-US"/>
        </w:rPr>
      </w:pPr>
      <w:r w:rsidRPr="001E4DA6">
        <w:rPr>
          <w:lang w:val="en-US"/>
        </w:rPr>
        <w:t xml:space="preserve">  </w:t>
      </w:r>
      <w:r w:rsidR="00925E5C" w:rsidRPr="001E4DA6">
        <w:rPr>
          <w:lang w:val="en-US"/>
        </w:rPr>
        <w:t xml:space="preserve">Status after Round 1 </w:t>
      </w:r>
    </w:p>
    <w:p w14:paraId="20835D2D" w14:textId="4594B8BE" w:rsidR="00B60052" w:rsidRPr="001E4DA6" w:rsidRDefault="00925E5C">
      <w:pPr>
        <w:rPr>
          <w:lang w:eastAsia="ja-JP"/>
        </w:rPr>
      </w:pPr>
      <w:r w:rsidRPr="001E4DA6">
        <w:rPr>
          <w:lang w:eastAsia="ja-JP"/>
        </w:rPr>
        <w:t xml:space="preserve">Majority of comments is ok with asking ran4 to </w:t>
      </w:r>
      <w:r w:rsidR="008967AF" w:rsidRPr="001E4DA6">
        <w:rPr>
          <w:lang w:eastAsia="ja-JP"/>
        </w:rPr>
        <w:t xml:space="preserve">discuss switching time for PRS hopping. </w:t>
      </w:r>
      <w:r w:rsidR="006B45A5" w:rsidRPr="001E4DA6">
        <w:rPr>
          <w:lang w:eastAsia="ja-JP"/>
        </w:rPr>
        <w:t>We propose to discuss the revised proposal from vivo online.</w:t>
      </w:r>
      <w:r w:rsidR="002250EF" w:rsidRPr="001E4DA6">
        <w:rPr>
          <w:lang w:eastAsia="ja-JP"/>
        </w:rPr>
        <w:t xml:space="preserve"> The revised proposal is as follow:</w:t>
      </w:r>
    </w:p>
    <w:p w14:paraId="0EE42A5B" w14:textId="12AF0754" w:rsidR="002250EF" w:rsidRPr="001E4DA6" w:rsidRDefault="002250EF" w:rsidP="002250EF">
      <w:pPr>
        <w:rPr>
          <w:b/>
          <w:bCs/>
          <w:lang w:eastAsia="ja-JP"/>
        </w:rPr>
      </w:pPr>
      <w:r w:rsidRPr="001E4DA6">
        <w:rPr>
          <w:b/>
          <w:bCs/>
          <w:lang w:eastAsia="ja-JP"/>
        </w:rPr>
        <w:t>Proposal 2.4-</w:t>
      </w:r>
      <w:r w:rsidR="006504D2" w:rsidRPr="001E4DA6">
        <w:rPr>
          <w:b/>
          <w:bCs/>
          <w:lang w:eastAsia="ja-JP"/>
        </w:rPr>
        <w:t>2</w:t>
      </w:r>
      <w:r w:rsidRPr="001E4DA6">
        <w:rPr>
          <w:b/>
          <w:bCs/>
          <w:lang w:eastAsia="ja-JP"/>
        </w:rPr>
        <w:t xml:space="preserve">: for positioning for RedCap UEs, switching time (time gap) between each hop for DL PRS frequency hopping is </w:t>
      </w:r>
      <w:r w:rsidRPr="001E4DA6">
        <w:rPr>
          <w:rFonts w:ascii="DengXian" w:eastAsia="DengXian" w:hAnsi="DengXian"/>
          <w:b/>
          <w:bCs/>
        </w:rPr>
        <w:t>up</w:t>
      </w:r>
      <w:r w:rsidRPr="001E4DA6">
        <w:rPr>
          <w:b/>
          <w:bCs/>
          <w:lang w:eastAsia="ja-JP"/>
        </w:rPr>
        <w:t xml:space="preserve"> </w:t>
      </w:r>
      <w:r w:rsidRPr="001E4DA6">
        <w:rPr>
          <w:rFonts w:ascii="DengXian" w:eastAsia="DengXian" w:hAnsi="DengXian"/>
          <w:b/>
          <w:bCs/>
        </w:rPr>
        <w:t>to</w:t>
      </w:r>
      <w:r w:rsidRPr="001E4DA6">
        <w:rPr>
          <w:b/>
          <w:bCs/>
          <w:lang w:eastAsia="ja-JP"/>
        </w:rPr>
        <w:t xml:space="preserve"> </w:t>
      </w:r>
      <w:proofErr w:type="gramStart"/>
      <w:r w:rsidRPr="001E4DA6">
        <w:rPr>
          <w:b/>
          <w:bCs/>
          <w:lang w:eastAsia="ja-JP"/>
        </w:rPr>
        <w:t>RAN4</w:t>
      </w:r>
      <w:proofErr w:type="gramEnd"/>
    </w:p>
    <w:p w14:paraId="6239B0BC" w14:textId="77777777" w:rsidR="002250EF" w:rsidRPr="001E4DA6" w:rsidRDefault="002250EF" w:rsidP="002250EF">
      <w:pPr>
        <w:pStyle w:val="ListParagraph"/>
        <w:numPr>
          <w:ilvl w:val="0"/>
          <w:numId w:val="16"/>
        </w:numPr>
        <w:rPr>
          <w:b/>
          <w:bCs/>
          <w:lang w:val="en-US" w:eastAsia="ja-JP"/>
        </w:rPr>
      </w:pPr>
      <w:r w:rsidRPr="001E4DA6">
        <w:rPr>
          <w:b/>
          <w:bCs/>
          <w:lang w:val="en-US" w:eastAsia="ja-JP"/>
        </w:rPr>
        <w:t>FFS: granularity of the capability</w:t>
      </w:r>
    </w:p>
    <w:p w14:paraId="507AB7A6" w14:textId="5A3E07AB" w:rsidR="002250EF" w:rsidRPr="001E4DA6" w:rsidRDefault="002250EF" w:rsidP="002250EF">
      <w:pPr>
        <w:rPr>
          <w:lang w:eastAsia="ja-JP"/>
        </w:rPr>
      </w:pPr>
      <w:r w:rsidRPr="001E4DA6">
        <w:rPr>
          <w:b/>
          <w:bCs/>
          <w:lang w:eastAsia="ja-JP"/>
        </w:rPr>
        <w:t xml:space="preserve">Send an LS to RAN4 regarding the possible values for the retuning time between </w:t>
      </w:r>
      <w:proofErr w:type="gramStart"/>
      <w:r w:rsidRPr="001E4DA6">
        <w:rPr>
          <w:b/>
          <w:bCs/>
          <w:lang w:eastAsia="ja-JP"/>
        </w:rPr>
        <w:t>hops</w:t>
      </w:r>
      <w:proofErr w:type="gramEnd"/>
    </w:p>
    <w:p w14:paraId="6A9A5E1D" w14:textId="77777777" w:rsidR="00B60052" w:rsidRPr="001E4DA6" w:rsidRDefault="00B60052">
      <w:pPr>
        <w:rPr>
          <w:lang w:eastAsia="ja-JP"/>
        </w:rPr>
      </w:pPr>
    </w:p>
    <w:p w14:paraId="55C1D96A" w14:textId="77777777" w:rsidR="00124C72" w:rsidRPr="001E4DA6" w:rsidRDefault="00124C72">
      <w:pPr>
        <w:rPr>
          <w:lang w:eastAsia="ja-JP"/>
        </w:rPr>
      </w:pPr>
    </w:p>
    <w:p w14:paraId="5829D520" w14:textId="47B716EC" w:rsidR="00124C72" w:rsidRPr="001E4DA6" w:rsidRDefault="00124C72" w:rsidP="00124C72">
      <w:pPr>
        <w:pStyle w:val="Heading3"/>
        <w:rPr>
          <w:lang w:val="en-US"/>
        </w:rPr>
      </w:pPr>
      <w:r w:rsidRPr="001E4DA6">
        <w:rPr>
          <w:lang w:val="en-US"/>
        </w:rPr>
        <w:t xml:space="preserve">Round 2  </w:t>
      </w:r>
    </w:p>
    <w:p w14:paraId="57E2123A" w14:textId="062C9C34" w:rsidR="00124C72" w:rsidRPr="001E4DA6" w:rsidRDefault="007438C3" w:rsidP="00124C72">
      <w:pPr>
        <w:rPr>
          <w:lang w:eastAsia="ja-JP"/>
        </w:rPr>
      </w:pPr>
      <w:r w:rsidRPr="001E4DA6">
        <w:rPr>
          <w:lang w:eastAsia="ja-JP"/>
        </w:rPr>
        <w:t xml:space="preserve">After the online discussion on </w:t>
      </w:r>
      <w:proofErr w:type="spellStart"/>
      <w:r w:rsidRPr="001E4DA6">
        <w:rPr>
          <w:lang w:eastAsia="ja-JP"/>
        </w:rPr>
        <w:t>tueday</w:t>
      </w:r>
      <w:proofErr w:type="spellEnd"/>
      <w:r w:rsidRPr="001E4DA6">
        <w:rPr>
          <w:lang w:eastAsia="ja-JP"/>
        </w:rPr>
        <w:t>, t</w:t>
      </w:r>
      <w:r w:rsidR="00124C72" w:rsidRPr="001E4DA6">
        <w:rPr>
          <w:lang w:eastAsia="ja-JP"/>
        </w:rPr>
        <w:t xml:space="preserve">he </w:t>
      </w:r>
      <w:r w:rsidRPr="001E4DA6">
        <w:rPr>
          <w:lang w:eastAsia="ja-JP"/>
        </w:rPr>
        <w:t>proposal on the screen was as follow:</w:t>
      </w:r>
    </w:p>
    <w:p w14:paraId="68D2FA21" w14:textId="77777777" w:rsidR="003A2744" w:rsidRPr="001E4DA6" w:rsidRDefault="003A2744" w:rsidP="00124C72">
      <w:pPr>
        <w:rPr>
          <w:lang w:eastAsia="ja-JP"/>
        </w:rPr>
      </w:pPr>
    </w:p>
    <w:tbl>
      <w:tblPr>
        <w:tblStyle w:val="TableGrid"/>
        <w:tblW w:w="0" w:type="auto"/>
        <w:tblLook w:val="04A0" w:firstRow="1" w:lastRow="0" w:firstColumn="1" w:lastColumn="0" w:noHBand="0" w:noVBand="1"/>
      </w:tblPr>
      <w:tblGrid>
        <w:gridCol w:w="9629"/>
      </w:tblGrid>
      <w:tr w:rsidR="003A2744" w:rsidRPr="001E4DA6" w14:paraId="75ECCB9D" w14:textId="77777777" w:rsidTr="003A2744">
        <w:tc>
          <w:tcPr>
            <w:tcW w:w="9629" w:type="dxa"/>
          </w:tcPr>
          <w:p w14:paraId="1054113B" w14:textId="77777777" w:rsidR="003A2744" w:rsidRPr="001E4DA6" w:rsidRDefault="003A2744" w:rsidP="003A2744">
            <w:pPr>
              <w:rPr>
                <w:b/>
                <w:bCs/>
                <w:lang w:val="en-US" w:eastAsia="ja-JP"/>
              </w:rPr>
            </w:pPr>
            <w:r w:rsidRPr="001E4DA6">
              <w:rPr>
                <w:b/>
                <w:bCs/>
                <w:highlight w:val="yellow"/>
                <w:lang w:val="en-US" w:eastAsia="ja-JP"/>
              </w:rPr>
              <w:t>Proposal</w:t>
            </w:r>
          </w:p>
          <w:p w14:paraId="0425BC56" w14:textId="77777777" w:rsidR="003A2744" w:rsidRPr="001E4DA6" w:rsidRDefault="003A2744" w:rsidP="003A2744">
            <w:pPr>
              <w:rPr>
                <w:ins w:id="26" w:author="David mazzarese" w:date="2023-02-28T11:30:00Z"/>
                <w:rFonts w:eastAsia="Yu Mincho"/>
                <w:bCs/>
                <w:lang w:val="en-US" w:eastAsia="ja-JP"/>
              </w:rPr>
            </w:pPr>
            <w:ins w:id="27" w:author="David mazzarese" w:date="2023-02-28T11:32:00Z">
              <w:r w:rsidRPr="001E4DA6">
                <w:rPr>
                  <w:rFonts w:eastAsia="Yu Mincho"/>
                  <w:bCs/>
                  <w:lang w:val="en-US" w:eastAsia="ja-JP"/>
                </w:rPr>
                <w:t xml:space="preserve">From the RAN1 perspective, </w:t>
              </w:r>
            </w:ins>
            <w:ins w:id="28" w:author="David mazzarese" w:date="2023-02-28T11:34:00Z">
              <w:r w:rsidRPr="001E4DA6">
                <w:rPr>
                  <w:bCs/>
                  <w:lang w:val="en-US" w:eastAsia="ja-JP"/>
                </w:rPr>
                <w:t xml:space="preserve">switching </w:t>
              </w:r>
            </w:ins>
            <w:ins w:id="29" w:author="David mazzarese" w:date="2023-02-28T11:32:00Z">
              <w:r w:rsidRPr="001E4DA6">
                <w:rPr>
                  <w:rFonts w:eastAsia="Yu Mincho"/>
                  <w:bCs/>
                  <w:lang w:val="en-US" w:eastAsia="ja-JP"/>
                </w:rPr>
                <w:t xml:space="preserve">time between </w:t>
              </w:r>
            </w:ins>
            <w:ins w:id="30" w:author="David mazzarese" w:date="2023-02-28T11:33:00Z">
              <w:r w:rsidRPr="001E4DA6">
                <w:rPr>
                  <w:rFonts w:eastAsia="Yu Mincho"/>
                  <w:bCs/>
                  <w:lang w:val="en-US" w:eastAsia="ja-JP"/>
                </w:rPr>
                <w:t xml:space="preserve">adjacent hops </w:t>
              </w:r>
            </w:ins>
            <w:ins w:id="31" w:author="David mazzarese" w:date="2023-02-28T11:32:00Z">
              <w:r w:rsidRPr="001E4DA6">
                <w:rPr>
                  <w:rFonts w:eastAsia="Yu Mincho"/>
                  <w:bCs/>
                  <w:lang w:val="en-US" w:eastAsia="ja-JP"/>
                </w:rPr>
                <w:t>shorter than BWP switching time is beneficial</w:t>
              </w:r>
            </w:ins>
            <w:ins w:id="32" w:author="David mazzarese" w:date="2023-02-28T11:33:00Z">
              <w:r w:rsidRPr="001E4DA6">
                <w:rPr>
                  <w:rFonts w:eastAsia="Yu Mincho"/>
                  <w:bCs/>
                  <w:lang w:val="en-US" w:eastAsia="ja-JP"/>
                </w:rPr>
                <w:t>.</w:t>
              </w:r>
            </w:ins>
          </w:p>
          <w:p w14:paraId="36B6CFB0" w14:textId="77777777" w:rsidR="003A2744" w:rsidRPr="001E4DA6" w:rsidRDefault="003A2744" w:rsidP="003A2744">
            <w:pPr>
              <w:numPr>
                <w:ilvl w:val="0"/>
                <w:numId w:val="17"/>
              </w:numPr>
              <w:snapToGrid w:val="0"/>
              <w:ind w:hanging="363"/>
              <w:contextualSpacing/>
              <w:jc w:val="both"/>
              <w:rPr>
                <w:bCs/>
                <w:lang w:val="en-US" w:eastAsia="ja-JP"/>
              </w:rPr>
            </w:pPr>
            <w:r w:rsidRPr="001E4DA6">
              <w:rPr>
                <w:bCs/>
                <w:lang w:val="en-US" w:eastAsia="ja-JP"/>
              </w:rPr>
              <w:t xml:space="preserve">For positioning for RedCap UEs, switching time (time gap) </w:t>
            </w:r>
            <w:ins w:id="33" w:author="David mazzarese" w:date="2023-02-28T11:28:00Z">
              <w:r w:rsidRPr="001E4DA6">
                <w:rPr>
                  <w:bCs/>
                  <w:lang w:val="en-US" w:eastAsia="ja-JP"/>
                </w:rPr>
                <w:t xml:space="preserve">value(s) </w:t>
              </w:r>
            </w:ins>
            <w:r w:rsidRPr="001E4DA6">
              <w:rPr>
                <w:bCs/>
                <w:lang w:val="en-US" w:eastAsia="ja-JP"/>
              </w:rPr>
              <w:t xml:space="preserve">between </w:t>
            </w:r>
            <w:del w:id="34" w:author="David mazzarese" w:date="2023-02-28T11:25:00Z">
              <w:r w:rsidRPr="001E4DA6" w:rsidDel="0014092A">
                <w:rPr>
                  <w:bCs/>
                  <w:lang w:val="en-US" w:eastAsia="ja-JP"/>
                </w:rPr>
                <w:delText xml:space="preserve">each </w:delText>
              </w:r>
            </w:del>
            <w:ins w:id="35" w:author="David mazzarese" w:date="2023-02-28T11:25:00Z">
              <w:r w:rsidRPr="001E4DA6">
                <w:rPr>
                  <w:bCs/>
                  <w:lang w:val="en-US" w:eastAsia="ja-JP"/>
                </w:rPr>
                <w:t xml:space="preserve">adjacent </w:t>
              </w:r>
            </w:ins>
            <w:r w:rsidRPr="001E4DA6">
              <w:rPr>
                <w:bCs/>
                <w:lang w:val="en-US" w:eastAsia="ja-JP"/>
              </w:rPr>
              <w:t>hop</w:t>
            </w:r>
            <w:ins w:id="36" w:author="David mazzarese" w:date="2023-02-28T11:25:00Z">
              <w:r w:rsidRPr="001E4DA6">
                <w:rPr>
                  <w:bCs/>
                  <w:lang w:val="en-US" w:eastAsia="ja-JP"/>
                </w:rPr>
                <w:t>s</w:t>
              </w:r>
            </w:ins>
            <w:r w:rsidRPr="001E4DA6">
              <w:rPr>
                <w:bCs/>
                <w:lang w:val="en-US" w:eastAsia="ja-JP"/>
              </w:rPr>
              <w:t xml:space="preserve"> for DL PRS frequency hopping </w:t>
            </w:r>
            <w:proofErr w:type="gramStart"/>
            <w:r w:rsidRPr="001E4DA6">
              <w:rPr>
                <w:bCs/>
                <w:lang w:val="en-US" w:eastAsia="ja-JP"/>
              </w:rPr>
              <w:t>is</w:t>
            </w:r>
            <w:proofErr w:type="gramEnd"/>
            <w:r w:rsidRPr="001E4DA6">
              <w:rPr>
                <w:bCs/>
                <w:lang w:val="en-US" w:eastAsia="ja-JP"/>
              </w:rPr>
              <w:t xml:space="preserve"> up to RAN4</w:t>
            </w:r>
          </w:p>
          <w:p w14:paraId="1E4A5F5E" w14:textId="77777777" w:rsidR="003A2744" w:rsidRPr="001E4DA6" w:rsidDel="0014092A" w:rsidRDefault="003A2744" w:rsidP="003A2744">
            <w:pPr>
              <w:pStyle w:val="ListParagraph"/>
              <w:numPr>
                <w:ilvl w:val="0"/>
                <w:numId w:val="17"/>
              </w:numPr>
              <w:ind w:leftChars="380" w:left="1275" w:hanging="363"/>
              <w:rPr>
                <w:del w:id="37" w:author="David mazzarese" w:date="2023-02-28T11:25:00Z"/>
                <w:bCs/>
                <w:lang w:val="en-US" w:eastAsia="ja-JP"/>
              </w:rPr>
            </w:pPr>
            <w:del w:id="38" w:author="David mazzarese" w:date="2023-02-28T11:25:00Z">
              <w:r w:rsidRPr="001E4DA6" w:rsidDel="0014092A">
                <w:rPr>
                  <w:bCs/>
                  <w:lang w:val="en-US" w:eastAsia="ja-JP"/>
                </w:rPr>
                <w:delText>FFS: granularity of the capability</w:delText>
              </w:r>
            </w:del>
          </w:p>
          <w:p w14:paraId="2639571E" w14:textId="77777777" w:rsidR="003A2744" w:rsidRPr="001E4DA6" w:rsidRDefault="003A2744" w:rsidP="003A2744">
            <w:pPr>
              <w:numPr>
                <w:ilvl w:val="0"/>
                <w:numId w:val="17"/>
              </w:numPr>
              <w:snapToGrid w:val="0"/>
              <w:ind w:hanging="363"/>
              <w:contextualSpacing/>
              <w:jc w:val="both"/>
              <w:rPr>
                <w:bCs/>
                <w:lang w:val="en-US" w:eastAsia="ja-JP"/>
              </w:rPr>
            </w:pPr>
            <w:r w:rsidRPr="001E4DA6">
              <w:rPr>
                <w:bCs/>
                <w:lang w:val="en-US" w:eastAsia="ja-JP"/>
              </w:rPr>
              <w:t xml:space="preserve">For positioning for RedCap UEs, switching time (time gap) </w:t>
            </w:r>
            <w:ins w:id="39" w:author="David mazzarese" w:date="2023-02-28T11:28:00Z">
              <w:r w:rsidRPr="001E4DA6">
                <w:rPr>
                  <w:bCs/>
                  <w:lang w:val="en-US" w:eastAsia="ja-JP"/>
                </w:rPr>
                <w:t xml:space="preserve">value(s) </w:t>
              </w:r>
            </w:ins>
            <w:r w:rsidRPr="001E4DA6">
              <w:rPr>
                <w:bCs/>
                <w:lang w:val="en-US" w:eastAsia="ja-JP"/>
              </w:rPr>
              <w:t xml:space="preserve">between </w:t>
            </w:r>
            <w:ins w:id="40" w:author="David mazzarese" w:date="2023-02-28T11:25:00Z">
              <w:r w:rsidRPr="001E4DA6">
                <w:rPr>
                  <w:bCs/>
                  <w:lang w:val="en-US" w:eastAsia="ja-JP"/>
                </w:rPr>
                <w:t xml:space="preserve">adjacent </w:t>
              </w:r>
            </w:ins>
            <w:del w:id="41" w:author="David mazzarese" w:date="2023-02-28T11:25:00Z">
              <w:r w:rsidRPr="001E4DA6" w:rsidDel="0014092A">
                <w:rPr>
                  <w:bCs/>
                  <w:lang w:val="en-US" w:eastAsia="ja-JP"/>
                </w:rPr>
                <w:delText xml:space="preserve">each </w:delText>
              </w:r>
            </w:del>
            <w:r w:rsidRPr="001E4DA6">
              <w:rPr>
                <w:bCs/>
                <w:lang w:val="en-US" w:eastAsia="ja-JP"/>
              </w:rPr>
              <w:t>hop</w:t>
            </w:r>
            <w:ins w:id="42" w:author="David mazzarese" w:date="2023-02-28T11:25:00Z">
              <w:r w:rsidRPr="001E4DA6">
                <w:rPr>
                  <w:bCs/>
                  <w:lang w:val="en-US" w:eastAsia="ja-JP"/>
                </w:rPr>
                <w:t>s</w:t>
              </w:r>
            </w:ins>
            <w:r w:rsidRPr="001E4DA6">
              <w:rPr>
                <w:bCs/>
                <w:lang w:val="en-US" w:eastAsia="ja-JP"/>
              </w:rPr>
              <w:t xml:space="preserve"> for UL SRS for positioning frequency hopping is up to </w:t>
            </w:r>
            <w:proofErr w:type="gramStart"/>
            <w:r w:rsidRPr="001E4DA6">
              <w:rPr>
                <w:bCs/>
                <w:lang w:val="en-US" w:eastAsia="ja-JP"/>
              </w:rPr>
              <w:t>RAN4</w:t>
            </w:r>
            <w:proofErr w:type="gramEnd"/>
          </w:p>
          <w:p w14:paraId="00CFD5B2" w14:textId="77777777" w:rsidR="003A2744" w:rsidRPr="001E4DA6" w:rsidDel="0014092A" w:rsidRDefault="003A2744" w:rsidP="003A2744">
            <w:pPr>
              <w:pStyle w:val="ListParagraph"/>
              <w:numPr>
                <w:ilvl w:val="0"/>
                <w:numId w:val="18"/>
              </w:numPr>
              <w:ind w:leftChars="380" w:left="1632"/>
              <w:rPr>
                <w:del w:id="43" w:author="David mazzarese" w:date="2023-02-28T11:25:00Z"/>
                <w:bCs/>
                <w:lang w:val="en-US" w:eastAsia="ja-JP"/>
              </w:rPr>
            </w:pPr>
            <w:del w:id="44" w:author="David mazzarese" w:date="2023-02-28T11:25:00Z">
              <w:r w:rsidRPr="001E4DA6" w:rsidDel="0014092A">
                <w:rPr>
                  <w:bCs/>
                  <w:lang w:val="en-US" w:eastAsia="ja-JP"/>
                </w:rPr>
                <w:delText>FFS: granularity of the capability</w:delText>
              </w:r>
            </w:del>
          </w:p>
          <w:p w14:paraId="4045BF31" w14:textId="77777777" w:rsidR="003A2744" w:rsidRPr="001E4DA6" w:rsidRDefault="003A2744" w:rsidP="003A2744">
            <w:pPr>
              <w:rPr>
                <w:lang w:val="en-US" w:eastAsia="ja-JP"/>
              </w:rPr>
            </w:pPr>
            <w:r w:rsidRPr="001E4DA6">
              <w:rPr>
                <w:bCs/>
                <w:lang w:val="en-US" w:eastAsia="ja-JP"/>
              </w:rPr>
              <w:t xml:space="preserve">Send an LS to RAN4 regarding the possible values for the </w:t>
            </w:r>
            <w:ins w:id="45" w:author="David mazzarese" w:date="2023-02-28T11:34:00Z">
              <w:r w:rsidRPr="001E4DA6">
                <w:rPr>
                  <w:bCs/>
                  <w:lang w:val="en-US" w:eastAsia="ja-JP"/>
                </w:rPr>
                <w:t xml:space="preserve">switching </w:t>
              </w:r>
            </w:ins>
            <w:del w:id="46" w:author="David mazzarese" w:date="2023-02-28T11:34:00Z">
              <w:r w:rsidRPr="001E4DA6" w:rsidDel="00AF1EBA">
                <w:rPr>
                  <w:bCs/>
                  <w:lang w:val="en-US" w:eastAsia="ja-JP"/>
                </w:rPr>
                <w:delText xml:space="preserve">retuning </w:delText>
              </w:r>
            </w:del>
            <w:r w:rsidRPr="001E4DA6">
              <w:rPr>
                <w:bCs/>
                <w:lang w:val="en-US" w:eastAsia="ja-JP"/>
              </w:rPr>
              <w:t xml:space="preserve">time between </w:t>
            </w:r>
            <w:proofErr w:type="gramStart"/>
            <w:r w:rsidRPr="001E4DA6">
              <w:rPr>
                <w:bCs/>
                <w:lang w:val="en-US" w:eastAsia="ja-JP"/>
              </w:rPr>
              <w:t>hops</w:t>
            </w:r>
            <w:proofErr w:type="gramEnd"/>
          </w:p>
          <w:p w14:paraId="350402D1" w14:textId="77777777" w:rsidR="003A2744" w:rsidRPr="001E4DA6" w:rsidRDefault="003A2744" w:rsidP="00124C72">
            <w:pPr>
              <w:rPr>
                <w:lang w:val="en-US" w:eastAsia="ja-JP"/>
              </w:rPr>
            </w:pPr>
          </w:p>
        </w:tc>
      </w:tr>
    </w:tbl>
    <w:p w14:paraId="00B22BA6" w14:textId="77777777" w:rsidR="003A2744" w:rsidRPr="001E4DA6" w:rsidRDefault="003A2744" w:rsidP="00124C72">
      <w:pPr>
        <w:rPr>
          <w:lang w:eastAsia="ja-JP"/>
        </w:rPr>
      </w:pPr>
    </w:p>
    <w:p w14:paraId="5F8DE258" w14:textId="78813414" w:rsidR="003A2744" w:rsidRPr="001E4DA6" w:rsidRDefault="009112E7" w:rsidP="003A2744">
      <w:pPr>
        <w:rPr>
          <w:lang w:eastAsia="x-none"/>
        </w:rPr>
      </w:pPr>
      <w:r w:rsidRPr="001E4DA6">
        <w:rPr>
          <w:lang w:eastAsia="x-none"/>
        </w:rPr>
        <w:t>We should continue working on this proposal during the next available offline discussion.</w:t>
      </w:r>
      <w:r w:rsidR="00222CD7" w:rsidRPr="001E4DA6">
        <w:rPr>
          <w:lang w:eastAsia="x-none"/>
        </w:rPr>
        <w:t xml:space="preserve"> </w:t>
      </w:r>
      <w:r w:rsidR="008376EF" w:rsidRPr="001E4DA6">
        <w:rPr>
          <w:lang w:eastAsia="x-none"/>
        </w:rPr>
        <w:t xml:space="preserve">One way to be more specific in the proposal (and therefore to the </w:t>
      </w:r>
      <w:r w:rsidR="00B27D88" w:rsidRPr="001E4DA6">
        <w:rPr>
          <w:lang w:eastAsia="x-none"/>
        </w:rPr>
        <w:t>LS to RAN4) is to include candidates</w:t>
      </w:r>
      <w:r w:rsidR="00BE0DC8" w:rsidRPr="001E4DA6">
        <w:rPr>
          <w:lang w:eastAsia="x-none"/>
        </w:rPr>
        <w:t xml:space="preserve"> for switching time, </w:t>
      </w:r>
      <w:proofErr w:type="gramStart"/>
      <w:r w:rsidR="00BE0DC8" w:rsidRPr="001E4DA6">
        <w:rPr>
          <w:lang w:eastAsia="x-none"/>
        </w:rPr>
        <w:t>e.g.</w:t>
      </w:r>
      <w:proofErr w:type="gramEnd"/>
      <w:r w:rsidR="00BE0DC8" w:rsidRPr="001E4DA6">
        <w:rPr>
          <w:lang w:eastAsia="x-none"/>
        </w:rPr>
        <w:t xml:space="preserve"> </w:t>
      </w:r>
      <w:r w:rsidR="00F51759" w:rsidRPr="001E4DA6">
        <w:rPr>
          <w:lang w:eastAsia="x-none"/>
        </w:rPr>
        <w:t>corresponding to less than a slot, or less than a symbol</w:t>
      </w:r>
      <w:r w:rsidR="00991A2F" w:rsidRPr="001E4DA6">
        <w:rPr>
          <w:lang w:eastAsia="x-none"/>
        </w:rPr>
        <w:t xml:space="preserve"> and ask what would be feasible from RAN4 perspective. </w:t>
      </w:r>
    </w:p>
    <w:p w14:paraId="1D89F9BD" w14:textId="77777777" w:rsidR="004B090A" w:rsidRDefault="004B090A" w:rsidP="003A2744">
      <w:pPr>
        <w:rPr>
          <w:lang w:eastAsia="x-none"/>
        </w:rPr>
      </w:pPr>
    </w:p>
    <w:p w14:paraId="6EF81F8E" w14:textId="73275F74" w:rsidR="007F7B27" w:rsidRPr="001E4DA6" w:rsidRDefault="007F7B27" w:rsidP="003A2744">
      <w:pPr>
        <w:rPr>
          <w:lang w:eastAsia="x-none"/>
        </w:rPr>
      </w:pPr>
      <w:r>
        <w:rPr>
          <w:lang w:eastAsia="x-none"/>
        </w:rPr>
        <w:lastRenderedPageBreak/>
        <w:t xml:space="preserve">The Tuesday offline discussion resulted </w:t>
      </w:r>
      <w:proofErr w:type="gramStart"/>
      <w:r>
        <w:rPr>
          <w:lang w:eastAsia="x-none"/>
        </w:rPr>
        <w:t>in  proposal</w:t>
      </w:r>
      <w:proofErr w:type="gramEnd"/>
      <w:r>
        <w:rPr>
          <w:lang w:eastAsia="x-none"/>
        </w:rPr>
        <w:t xml:space="preserve"> 2.4-3. Companies are encouraged to comment on the latest proposal in order to advance the discussion ahead of the next online session:</w:t>
      </w:r>
    </w:p>
    <w:p w14:paraId="596C17B4" w14:textId="77777777" w:rsidR="00664695" w:rsidRPr="001E4DA6" w:rsidRDefault="00664695" w:rsidP="003A2744">
      <w:pPr>
        <w:rPr>
          <w:lang w:eastAsia="x-none"/>
        </w:rPr>
      </w:pPr>
    </w:p>
    <w:p w14:paraId="52DCBC18" w14:textId="299E25AD" w:rsidR="0080433C" w:rsidRPr="001E4DA6" w:rsidRDefault="0080433C" w:rsidP="0080433C">
      <w:pPr>
        <w:rPr>
          <w:b/>
          <w:bCs/>
          <w:lang w:eastAsia="ja-JP"/>
        </w:rPr>
      </w:pPr>
      <w:r w:rsidRPr="001E4DA6">
        <w:rPr>
          <w:b/>
          <w:bCs/>
          <w:highlight w:val="yellow"/>
          <w:lang w:eastAsia="ja-JP"/>
        </w:rPr>
        <w:t>Proposal</w:t>
      </w:r>
      <w:r w:rsidR="006E720C">
        <w:rPr>
          <w:b/>
          <w:bCs/>
          <w:lang w:eastAsia="ja-JP"/>
        </w:rPr>
        <w:t xml:space="preserve"> 2.4-3</w:t>
      </w:r>
    </w:p>
    <w:p w14:paraId="7928BD35" w14:textId="01FA1C14" w:rsidR="0080433C" w:rsidRPr="001E4DA6" w:rsidDel="0007017F" w:rsidRDefault="004B1119" w:rsidP="0080433C">
      <w:pPr>
        <w:rPr>
          <w:ins w:id="47" w:author="David mazzarese" w:date="2023-02-28T11:30:00Z"/>
          <w:del w:id="48" w:author="Florent Munier" w:date="2023-02-28T16:47:00Z"/>
          <w:rFonts w:eastAsia="Yu Mincho"/>
          <w:bCs/>
          <w:lang w:eastAsia="ja-JP"/>
        </w:rPr>
      </w:pPr>
      <w:ins w:id="49" w:author="Florent Munier" w:date="2023-02-28T16:53:00Z">
        <w:r>
          <w:rPr>
            <w:rFonts w:eastAsia="Yu Mincho"/>
            <w:bCs/>
            <w:lang w:eastAsia="ja-JP"/>
          </w:rPr>
          <w:t xml:space="preserve">For Positioning enhancements for redcap </w:t>
        </w:r>
        <w:proofErr w:type="spellStart"/>
        <w:r>
          <w:rPr>
            <w:rFonts w:eastAsia="Yu Mincho"/>
            <w:bCs/>
            <w:lang w:eastAsia="ja-JP"/>
          </w:rPr>
          <w:t>Ues</w:t>
        </w:r>
        <w:proofErr w:type="spellEnd"/>
        <w:r>
          <w:rPr>
            <w:rFonts w:eastAsia="Yu Mincho"/>
            <w:bCs/>
            <w:lang w:eastAsia="ja-JP"/>
          </w:rPr>
          <w:t xml:space="preserve">, </w:t>
        </w:r>
      </w:ins>
      <w:ins w:id="50" w:author="David mazzarese" w:date="2023-02-28T11:32:00Z">
        <w:r w:rsidR="0080433C" w:rsidRPr="001E4DA6">
          <w:rPr>
            <w:rFonts w:eastAsia="Yu Mincho"/>
            <w:bCs/>
            <w:lang w:eastAsia="ja-JP"/>
          </w:rPr>
          <w:t>From the RAN1 perspective</w:t>
        </w:r>
        <w:r w:rsidR="0080433C" w:rsidRPr="00BB6EB3">
          <w:rPr>
            <w:rFonts w:eastAsia="Yu Mincho"/>
            <w:bCs/>
            <w:highlight w:val="yellow"/>
            <w:lang w:eastAsia="ja-JP"/>
            <w:rPrChange w:id="51" w:author="Florent Munier" w:date="2023-02-28T16:33:00Z">
              <w:rPr>
                <w:rFonts w:eastAsia="Yu Mincho"/>
                <w:bCs/>
                <w:lang w:eastAsia="ja-JP"/>
              </w:rPr>
            </w:rPrChange>
          </w:rPr>
          <w:t xml:space="preserve">, </w:t>
        </w:r>
      </w:ins>
      <w:ins w:id="52" w:author="Florent Munier" w:date="2023-02-28T16:47:00Z">
        <w:r w:rsidR="00DC4481">
          <w:rPr>
            <w:rFonts w:eastAsia="Yu Mincho"/>
            <w:bCs/>
            <w:lang w:eastAsia="ja-JP"/>
          </w:rPr>
          <w:t xml:space="preserve">shorter </w:t>
        </w:r>
      </w:ins>
      <w:ins w:id="53" w:author="David mazzarese" w:date="2023-02-28T11:34:00Z">
        <w:r w:rsidR="0080433C" w:rsidRPr="0003332C">
          <w:rPr>
            <w:bCs/>
            <w:lang w:eastAsia="ja-JP"/>
          </w:rPr>
          <w:t xml:space="preserve">switching </w:t>
        </w:r>
      </w:ins>
      <w:ins w:id="54" w:author="David mazzarese" w:date="2023-02-28T11:32:00Z">
        <w:r w:rsidR="0080433C" w:rsidRPr="0003332C">
          <w:rPr>
            <w:rFonts w:eastAsia="Yu Mincho"/>
            <w:bCs/>
            <w:lang w:eastAsia="ja-JP"/>
          </w:rPr>
          <w:t xml:space="preserve">time </w:t>
        </w:r>
      </w:ins>
      <w:ins w:id="55" w:author="Florent Munier" w:date="2023-02-28T16:37:00Z">
        <w:r w:rsidR="00C142B7">
          <w:rPr>
            <w:rFonts w:eastAsia="Yu Mincho"/>
            <w:bCs/>
            <w:lang w:eastAsia="ja-JP"/>
          </w:rPr>
          <w:t xml:space="preserve">to allow RF retuning </w:t>
        </w:r>
      </w:ins>
      <w:ins w:id="56" w:author="David mazzarese" w:date="2023-02-28T11:32:00Z">
        <w:r w:rsidR="0080433C" w:rsidRPr="0003332C">
          <w:rPr>
            <w:rFonts w:eastAsia="Yu Mincho"/>
            <w:bCs/>
            <w:lang w:eastAsia="ja-JP"/>
          </w:rPr>
          <w:t xml:space="preserve">between </w:t>
        </w:r>
      </w:ins>
      <w:ins w:id="57" w:author="David mazzarese" w:date="2023-02-28T11:33:00Z">
        <w:r w:rsidR="0080433C" w:rsidRPr="0003332C">
          <w:rPr>
            <w:rFonts w:eastAsia="Yu Mincho"/>
            <w:bCs/>
            <w:lang w:eastAsia="ja-JP"/>
          </w:rPr>
          <w:t xml:space="preserve">adjacent hops </w:t>
        </w:r>
      </w:ins>
      <w:ins w:id="58" w:author="David mazzarese" w:date="2023-02-28T11:32:00Z">
        <w:del w:id="59" w:author="Florent Munier" w:date="2023-02-28T16:18:00Z">
          <w:r w:rsidR="0080433C" w:rsidRPr="00BB6EB3" w:rsidDel="000F01A1">
            <w:rPr>
              <w:rFonts w:eastAsia="Yu Mincho"/>
              <w:bCs/>
              <w:highlight w:val="yellow"/>
              <w:lang w:eastAsia="ja-JP"/>
              <w:rPrChange w:id="60" w:author="Florent Munier" w:date="2023-02-28T16:33:00Z">
                <w:rPr>
                  <w:rFonts w:eastAsia="Yu Mincho"/>
                  <w:bCs/>
                  <w:lang w:eastAsia="ja-JP"/>
                </w:rPr>
              </w:rPrChange>
            </w:rPr>
            <w:delText>shorter than BWP switching time</w:delText>
          </w:r>
        </w:del>
      </w:ins>
      <w:del w:id="61" w:author="Florent Munier" w:date="2023-02-28T16:18:00Z">
        <w:r w:rsidR="00E20372" w:rsidRPr="00BB6EB3" w:rsidDel="000F01A1">
          <w:rPr>
            <w:rFonts w:eastAsia="Yu Mincho"/>
            <w:bCs/>
            <w:highlight w:val="yellow"/>
            <w:lang w:eastAsia="ja-JP"/>
            <w:rPrChange w:id="62" w:author="Florent Munier" w:date="2023-02-28T16:33:00Z">
              <w:rPr>
                <w:rFonts w:eastAsia="Yu Mincho"/>
                <w:bCs/>
                <w:lang w:eastAsia="ja-JP"/>
              </w:rPr>
            </w:rPrChange>
          </w:rPr>
          <w:delText xml:space="preserve"> </w:delText>
        </w:r>
      </w:del>
      <w:del w:id="63" w:author="Florent Munier" w:date="2023-02-28T16:11:00Z">
        <w:r w:rsidR="00E20372" w:rsidRPr="00BB6EB3" w:rsidDel="00E20372">
          <w:rPr>
            <w:rFonts w:eastAsia="Yu Mincho"/>
            <w:bCs/>
            <w:highlight w:val="yellow"/>
            <w:lang w:eastAsia="ja-JP"/>
            <w:rPrChange w:id="64" w:author="Florent Munier" w:date="2023-02-28T16:33:00Z">
              <w:rPr>
                <w:rFonts w:eastAsia="Yu Mincho"/>
                <w:bCs/>
                <w:lang w:eastAsia="ja-JP"/>
              </w:rPr>
            </w:rPrChange>
          </w:rPr>
          <w:delText>may be</w:delText>
        </w:r>
      </w:del>
      <w:ins w:id="65" w:author="Florent Munier" w:date="2023-02-28T16:11:00Z">
        <w:r w:rsidR="00E20372" w:rsidRPr="00BB6EB3">
          <w:rPr>
            <w:rFonts w:eastAsia="Yu Mincho"/>
            <w:bCs/>
            <w:highlight w:val="yellow"/>
            <w:lang w:eastAsia="ja-JP"/>
            <w:rPrChange w:id="66" w:author="Florent Munier" w:date="2023-02-28T16:33:00Z">
              <w:rPr>
                <w:rFonts w:eastAsia="Yu Mincho"/>
                <w:bCs/>
                <w:lang w:eastAsia="ja-JP"/>
              </w:rPr>
            </w:rPrChange>
          </w:rPr>
          <w:t xml:space="preserve">may </w:t>
        </w:r>
        <w:proofErr w:type="gramStart"/>
        <w:r w:rsidR="00E20372" w:rsidRPr="00BB6EB3">
          <w:rPr>
            <w:rFonts w:eastAsia="Yu Mincho"/>
            <w:bCs/>
            <w:highlight w:val="yellow"/>
            <w:lang w:eastAsia="ja-JP"/>
            <w:rPrChange w:id="67" w:author="Florent Munier" w:date="2023-02-28T16:33:00Z">
              <w:rPr>
                <w:rFonts w:eastAsia="Yu Mincho"/>
                <w:bCs/>
                <w:lang w:eastAsia="ja-JP"/>
              </w:rPr>
            </w:rPrChange>
          </w:rPr>
          <w:t>be</w:t>
        </w:r>
      </w:ins>
      <w:r w:rsidR="00E20372">
        <w:rPr>
          <w:rFonts w:eastAsia="Yu Mincho"/>
          <w:bCs/>
          <w:lang w:eastAsia="ja-JP"/>
        </w:rPr>
        <w:t xml:space="preserve"> </w:t>
      </w:r>
      <w:ins w:id="68" w:author="David mazzarese" w:date="2023-02-28T11:32:00Z">
        <w:r w:rsidR="0080433C" w:rsidRPr="001E4DA6">
          <w:rPr>
            <w:rFonts w:eastAsia="Yu Mincho"/>
            <w:bCs/>
            <w:lang w:eastAsia="ja-JP"/>
          </w:rPr>
          <w:t xml:space="preserve"> beneficial</w:t>
        </w:r>
      </w:ins>
      <w:proofErr w:type="gramEnd"/>
      <w:ins w:id="69" w:author="Florent Munier" w:date="2023-02-28T16:33:00Z">
        <w:r w:rsidR="007F18B7">
          <w:rPr>
            <w:rFonts w:eastAsia="Yu Mincho"/>
            <w:bCs/>
            <w:lang w:eastAsia="ja-JP"/>
          </w:rPr>
          <w:t xml:space="preserve"> in terms of accuracy and latency performance</w:t>
        </w:r>
      </w:ins>
      <w:ins w:id="70" w:author="Florent Munier" w:date="2023-02-28T16:13:00Z">
        <w:r w:rsidR="003F43F1">
          <w:rPr>
            <w:rFonts w:eastAsia="Yu Mincho"/>
            <w:bCs/>
            <w:lang w:eastAsia="ja-JP"/>
          </w:rPr>
          <w:t>,</w:t>
        </w:r>
      </w:ins>
      <w:ins w:id="71" w:author="Florent Munier" w:date="2023-02-28T16:54:00Z">
        <w:r w:rsidR="00425A6F">
          <w:rPr>
            <w:rFonts w:eastAsia="Yu Mincho"/>
            <w:bCs/>
            <w:lang w:eastAsia="ja-JP"/>
          </w:rPr>
          <w:t xml:space="preserve"> assuming that at least </w:t>
        </w:r>
      </w:ins>
      <w:ins w:id="72" w:author="David mazzarese" w:date="2023-02-28T11:33:00Z">
        <w:del w:id="73" w:author="Florent Munier" w:date="2023-02-28T16:17:00Z">
          <w:r w:rsidR="0080433C" w:rsidRPr="001E4DA6" w:rsidDel="00DF5043">
            <w:rPr>
              <w:rFonts w:eastAsia="Yu Mincho"/>
              <w:bCs/>
              <w:lang w:eastAsia="ja-JP"/>
            </w:rPr>
            <w:delText>.</w:delText>
          </w:r>
        </w:del>
      </w:ins>
    </w:p>
    <w:p w14:paraId="2AEF87F3" w14:textId="66547A8F" w:rsidR="0080433C" w:rsidRPr="00DE0BFC" w:rsidDel="00271F63" w:rsidRDefault="00425A6F">
      <w:pPr>
        <w:rPr>
          <w:del w:id="74" w:author="Florent Munier" w:date="2023-02-28T16:52:00Z"/>
          <w:highlight w:val="yellow"/>
          <w:rPrChange w:id="75" w:author="Florent Munier" w:date="2023-02-28T16:49:00Z">
            <w:rPr>
              <w:del w:id="76" w:author="Florent Munier" w:date="2023-02-28T16:52:00Z"/>
              <w:bCs/>
              <w:lang w:eastAsia="ja-JP"/>
            </w:rPr>
          </w:rPrChange>
        </w:rPr>
        <w:pPrChange w:id="77" w:author="Florent Munier" w:date="2023-02-28T16:54:00Z">
          <w:pPr>
            <w:numPr>
              <w:numId w:val="17"/>
            </w:numPr>
            <w:snapToGrid w:val="0"/>
            <w:ind w:left="720" w:hanging="363"/>
            <w:contextualSpacing/>
            <w:jc w:val="both"/>
          </w:pPr>
        </w:pPrChange>
      </w:pPr>
      <w:ins w:id="78" w:author="Florent Munier" w:date="2023-02-28T16:54:00Z">
        <w:r>
          <w:rPr>
            <w:rStyle w:val="normaltextrun"/>
          </w:rPr>
          <w:t>n</w:t>
        </w:r>
      </w:ins>
      <w:ins w:id="79" w:author="Florent Munier" w:date="2023-02-28T16:26:00Z">
        <w:r w:rsidR="007734E0">
          <w:rPr>
            <w:rStyle w:val="normaltextrun"/>
          </w:rPr>
          <w:t xml:space="preserve">umerology and bandwidth for each hops </w:t>
        </w:r>
      </w:ins>
      <w:ins w:id="80" w:author="Florent Munier" w:date="2023-02-28T16:54:00Z">
        <w:r w:rsidR="00226CB1">
          <w:rPr>
            <w:rStyle w:val="normaltextrun"/>
          </w:rPr>
          <w:t>can be</w:t>
        </w:r>
      </w:ins>
      <w:ins w:id="81" w:author="Florent Munier" w:date="2023-02-28T16:26:00Z">
        <w:r w:rsidR="007734E0">
          <w:rPr>
            <w:rStyle w:val="normaltextrun"/>
          </w:rPr>
          <w:t xml:space="preserve"> the same</w:t>
        </w:r>
      </w:ins>
      <w:ins w:id="82" w:author="Florent Munier" w:date="2023-02-28T16:55:00Z">
        <w:r w:rsidR="009543B7">
          <w:rPr>
            <w:rStyle w:val="normaltextrun"/>
          </w:rPr>
          <w:t xml:space="preserve">, and the </w:t>
        </w:r>
        <w:r w:rsidR="00771EC4">
          <w:rPr>
            <w:rStyle w:val="normaltextrun"/>
          </w:rPr>
          <w:t xml:space="preserve">Tx/Rx antennas </w:t>
        </w:r>
      </w:ins>
      <w:ins w:id="83" w:author="Florent Munier" w:date="2023-02-28T16:56:00Z">
        <w:r w:rsidR="00771EC4">
          <w:rPr>
            <w:rStyle w:val="normaltextrun"/>
          </w:rPr>
          <w:t>used in all hops</w:t>
        </w:r>
      </w:ins>
      <w:ins w:id="84" w:author="Florent Munier" w:date="2023-02-28T16:58:00Z">
        <w:r w:rsidR="0036202F">
          <w:rPr>
            <w:rStyle w:val="normaltextrun"/>
          </w:rPr>
          <w:t xml:space="preserve"> </w:t>
        </w:r>
      </w:ins>
      <w:ins w:id="85" w:author="Florent Munier" w:date="2023-02-28T16:59:00Z">
        <w:r w:rsidR="005621E4">
          <w:rPr>
            <w:rStyle w:val="normaltextrun"/>
          </w:rPr>
          <w:t>can be</w:t>
        </w:r>
      </w:ins>
      <w:ins w:id="86" w:author="Florent Munier" w:date="2023-02-28T16:56:00Z">
        <w:r w:rsidR="00771EC4">
          <w:rPr>
            <w:rStyle w:val="normaltextrun"/>
          </w:rPr>
          <w:t xml:space="preserve"> the same</w:t>
        </w:r>
      </w:ins>
      <w:ins w:id="87" w:author="Florent Munier" w:date="2023-02-28T16:54:00Z">
        <w:r>
          <w:rPr>
            <w:rStyle w:val="normaltextrun"/>
          </w:rPr>
          <w:t>.</w:t>
        </w:r>
      </w:ins>
      <w:del w:id="88" w:author="Florent Munier" w:date="2023-02-28T16:52:00Z">
        <w:r w:rsidR="0080433C" w:rsidRPr="00DE0BFC" w:rsidDel="00271F63">
          <w:rPr>
            <w:bCs/>
            <w:highlight w:val="yellow"/>
            <w:lang w:eastAsia="ja-JP"/>
            <w:rPrChange w:id="89" w:author="Florent Munier" w:date="2023-02-28T16:49:00Z">
              <w:rPr>
                <w:bCs/>
                <w:lang w:eastAsia="ja-JP"/>
              </w:rPr>
            </w:rPrChange>
          </w:rPr>
          <w:delText xml:space="preserve">For positioning for RedCap UEs, switching time (time gap) </w:delText>
        </w:r>
      </w:del>
      <w:ins w:id="90" w:author="David mazzarese" w:date="2023-02-28T11:28:00Z">
        <w:del w:id="91" w:author="Florent Munier" w:date="2023-02-28T16:52:00Z">
          <w:r w:rsidR="0080433C" w:rsidRPr="00DE0BFC" w:rsidDel="00271F63">
            <w:rPr>
              <w:bCs/>
              <w:highlight w:val="yellow"/>
              <w:lang w:eastAsia="ja-JP"/>
              <w:rPrChange w:id="92" w:author="Florent Munier" w:date="2023-02-28T16:49:00Z">
                <w:rPr>
                  <w:bCs/>
                  <w:lang w:eastAsia="ja-JP"/>
                </w:rPr>
              </w:rPrChange>
            </w:rPr>
            <w:delText xml:space="preserve">value(s) </w:delText>
          </w:r>
        </w:del>
      </w:ins>
      <w:del w:id="93" w:author="Florent Munier" w:date="2023-02-28T16:52:00Z">
        <w:r w:rsidR="0080433C" w:rsidRPr="00DE0BFC" w:rsidDel="00271F63">
          <w:rPr>
            <w:bCs/>
            <w:highlight w:val="yellow"/>
            <w:lang w:eastAsia="ja-JP"/>
            <w:rPrChange w:id="94" w:author="Florent Munier" w:date="2023-02-28T16:49:00Z">
              <w:rPr>
                <w:bCs/>
                <w:lang w:eastAsia="ja-JP"/>
              </w:rPr>
            </w:rPrChange>
          </w:rPr>
          <w:delText xml:space="preserve">between each </w:delText>
        </w:r>
      </w:del>
      <w:ins w:id="95" w:author="David mazzarese" w:date="2023-02-28T11:25:00Z">
        <w:del w:id="96" w:author="Florent Munier" w:date="2023-02-28T16:52:00Z">
          <w:r w:rsidR="0080433C" w:rsidRPr="00DE0BFC" w:rsidDel="00271F63">
            <w:rPr>
              <w:bCs/>
              <w:highlight w:val="yellow"/>
              <w:lang w:eastAsia="ja-JP"/>
              <w:rPrChange w:id="97" w:author="Florent Munier" w:date="2023-02-28T16:49:00Z">
                <w:rPr>
                  <w:bCs/>
                  <w:lang w:eastAsia="ja-JP"/>
                </w:rPr>
              </w:rPrChange>
            </w:rPr>
            <w:delText xml:space="preserve">adjacent </w:delText>
          </w:r>
        </w:del>
      </w:ins>
      <w:del w:id="98" w:author="Florent Munier" w:date="2023-02-28T16:52:00Z">
        <w:r w:rsidR="0080433C" w:rsidRPr="00DE0BFC" w:rsidDel="00271F63">
          <w:rPr>
            <w:bCs/>
            <w:highlight w:val="yellow"/>
            <w:lang w:eastAsia="ja-JP"/>
            <w:rPrChange w:id="99" w:author="Florent Munier" w:date="2023-02-28T16:49:00Z">
              <w:rPr>
                <w:bCs/>
                <w:lang w:eastAsia="ja-JP"/>
              </w:rPr>
            </w:rPrChange>
          </w:rPr>
          <w:delText>hop</w:delText>
        </w:r>
      </w:del>
      <w:ins w:id="100" w:author="David mazzarese" w:date="2023-02-28T11:25:00Z">
        <w:del w:id="101" w:author="Florent Munier" w:date="2023-02-28T16:52:00Z">
          <w:r w:rsidR="0080433C" w:rsidRPr="00DE0BFC" w:rsidDel="00271F63">
            <w:rPr>
              <w:bCs/>
              <w:highlight w:val="yellow"/>
              <w:lang w:eastAsia="ja-JP"/>
              <w:rPrChange w:id="102" w:author="Florent Munier" w:date="2023-02-28T16:49:00Z">
                <w:rPr>
                  <w:bCs/>
                  <w:lang w:eastAsia="ja-JP"/>
                </w:rPr>
              </w:rPrChange>
            </w:rPr>
            <w:delText>s</w:delText>
          </w:r>
        </w:del>
      </w:ins>
      <w:del w:id="103" w:author="Florent Munier" w:date="2023-02-28T16:52:00Z">
        <w:r w:rsidR="0080433C" w:rsidRPr="00DE0BFC" w:rsidDel="00271F63">
          <w:rPr>
            <w:bCs/>
            <w:highlight w:val="yellow"/>
            <w:lang w:eastAsia="ja-JP"/>
            <w:rPrChange w:id="104" w:author="Florent Munier" w:date="2023-02-28T16:49:00Z">
              <w:rPr>
                <w:bCs/>
                <w:lang w:eastAsia="ja-JP"/>
              </w:rPr>
            </w:rPrChange>
          </w:rPr>
          <w:delText xml:space="preserve"> for DL PRS frequency hopping is up to RAN4</w:delText>
        </w:r>
      </w:del>
    </w:p>
    <w:p w14:paraId="423F4C1F" w14:textId="1A39D68B" w:rsidR="0080433C" w:rsidRPr="00DE0BFC" w:rsidDel="00271F63" w:rsidRDefault="0080433C">
      <w:pPr>
        <w:rPr>
          <w:del w:id="105" w:author="Florent Munier" w:date="2023-02-28T16:52:00Z"/>
          <w:bCs/>
          <w:highlight w:val="yellow"/>
          <w:lang w:eastAsia="ja-JP"/>
          <w:rPrChange w:id="106" w:author="Florent Munier" w:date="2023-02-28T16:49:00Z">
            <w:rPr>
              <w:del w:id="107" w:author="Florent Munier" w:date="2023-02-28T16:52:00Z"/>
              <w:bCs/>
              <w:lang w:val="en-US" w:eastAsia="ja-JP"/>
            </w:rPr>
          </w:rPrChange>
        </w:rPr>
        <w:pPrChange w:id="108" w:author="Florent Munier" w:date="2023-02-28T16:54:00Z">
          <w:pPr>
            <w:pStyle w:val="ListParagraph"/>
            <w:numPr>
              <w:numId w:val="17"/>
            </w:numPr>
            <w:ind w:leftChars="380" w:left="1275" w:hanging="363"/>
          </w:pPr>
        </w:pPrChange>
      </w:pPr>
      <w:del w:id="109" w:author="Florent Munier" w:date="2023-02-28T16:52:00Z">
        <w:r w:rsidRPr="00DE0BFC" w:rsidDel="00271F63">
          <w:rPr>
            <w:bCs/>
            <w:highlight w:val="yellow"/>
            <w:lang w:eastAsia="ja-JP"/>
            <w:rPrChange w:id="110" w:author="Florent Munier" w:date="2023-02-28T16:49:00Z">
              <w:rPr>
                <w:bCs/>
                <w:lang w:eastAsia="ja-JP"/>
              </w:rPr>
            </w:rPrChange>
          </w:rPr>
          <w:delText>FFS: granularity of the capability</w:delText>
        </w:r>
      </w:del>
    </w:p>
    <w:p w14:paraId="115808BF" w14:textId="55C9113F" w:rsidR="0080433C" w:rsidRPr="00DE0BFC" w:rsidRDefault="0080433C">
      <w:pPr>
        <w:rPr>
          <w:bCs/>
          <w:highlight w:val="yellow"/>
          <w:lang w:eastAsia="ja-JP"/>
          <w:rPrChange w:id="111" w:author="Florent Munier" w:date="2023-02-28T16:49:00Z">
            <w:rPr>
              <w:bCs/>
              <w:lang w:eastAsia="ja-JP"/>
            </w:rPr>
          </w:rPrChange>
        </w:rPr>
        <w:pPrChange w:id="112" w:author="Florent Munier" w:date="2023-02-28T16:54:00Z">
          <w:pPr>
            <w:numPr>
              <w:numId w:val="17"/>
            </w:numPr>
            <w:snapToGrid w:val="0"/>
            <w:ind w:left="720" w:hanging="363"/>
            <w:contextualSpacing/>
            <w:jc w:val="both"/>
          </w:pPr>
        </w:pPrChange>
      </w:pPr>
      <w:del w:id="113" w:author="Florent Munier" w:date="2023-02-28T16:52:00Z">
        <w:r w:rsidRPr="00DE0BFC" w:rsidDel="00271F63">
          <w:rPr>
            <w:bCs/>
            <w:highlight w:val="yellow"/>
            <w:lang w:eastAsia="ja-JP"/>
            <w:rPrChange w:id="114" w:author="Florent Munier" w:date="2023-02-28T16:49:00Z">
              <w:rPr>
                <w:bCs/>
                <w:lang w:eastAsia="ja-JP"/>
              </w:rPr>
            </w:rPrChange>
          </w:rPr>
          <w:delText xml:space="preserve">For positioning for RedCap UEs, switching time (time gap) </w:delText>
        </w:r>
      </w:del>
      <w:ins w:id="115" w:author="David mazzarese" w:date="2023-02-28T11:28:00Z">
        <w:del w:id="116" w:author="Florent Munier" w:date="2023-02-28T16:52:00Z">
          <w:r w:rsidRPr="00DE0BFC" w:rsidDel="00271F63">
            <w:rPr>
              <w:bCs/>
              <w:highlight w:val="yellow"/>
              <w:lang w:eastAsia="ja-JP"/>
              <w:rPrChange w:id="117" w:author="Florent Munier" w:date="2023-02-28T16:49:00Z">
                <w:rPr>
                  <w:bCs/>
                  <w:lang w:eastAsia="ja-JP"/>
                </w:rPr>
              </w:rPrChange>
            </w:rPr>
            <w:delText xml:space="preserve">value(s) </w:delText>
          </w:r>
        </w:del>
      </w:ins>
      <w:del w:id="118" w:author="Florent Munier" w:date="2023-02-28T16:52:00Z">
        <w:r w:rsidRPr="00DE0BFC" w:rsidDel="00271F63">
          <w:rPr>
            <w:bCs/>
            <w:highlight w:val="yellow"/>
            <w:lang w:eastAsia="ja-JP"/>
            <w:rPrChange w:id="119" w:author="Florent Munier" w:date="2023-02-28T16:49:00Z">
              <w:rPr>
                <w:bCs/>
                <w:lang w:eastAsia="ja-JP"/>
              </w:rPr>
            </w:rPrChange>
          </w:rPr>
          <w:delText xml:space="preserve">between </w:delText>
        </w:r>
      </w:del>
      <w:ins w:id="120" w:author="David mazzarese" w:date="2023-02-28T11:25:00Z">
        <w:del w:id="121" w:author="Florent Munier" w:date="2023-02-28T16:52:00Z">
          <w:r w:rsidRPr="00DE0BFC" w:rsidDel="00271F63">
            <w:rPr>
              <w:bCs/>
              <w:highlight w:val="yellow"/>
              <w:lang w:eastAsia="ja-JP"/>
              <w:rPrChange w:id="122" w:author="Florent Munier" w:date="2023-02-28T16:49:00Z">
                <w:rPr>
                  <w:bCs/>
                  <w:lang w:eastAsia="ja-JP"/>
                </w:rPr>
              </w:rPrChange>
            </w:rPr>
            <w:delText xml:space="preserve">adjacent </w:delText>
          </w:r>
        </w:del>
      </w:ins>
      <w:del w:id="123" w:author="Florent Munier" w:date="2023-02-28T16:52:00Z">
        <w:r w:rsidRPr="00DE0BFC" w:rsidDel="00271F63">
          <w:rPr>
            <w:bCs/>
            <w:highlight w:val="yellow"/>
            <w:lang w:eastAsia="ja-JP"/>
            <w:rPrChange w:id="124" w:author="Florent Munier" w:date="2023-02-28T16:49:00Z">
              <w:rPr>
                <w:bCs/>
                <w:lang w:eastAsia="ja-JP"/>
              </w:rPr>
            </w:rPrChange>
          </w:rPr>
          <w:delText>each hop</w:delText>
        </w:r>
      </w:del>
      <w:ins w:id="125" w:author="David mazzarese" w:date="2023-02-28T11:25:00Z">
        <w:del w:id="126" w:author="Florent Munier" w:date="2023-02-28T16:52:00Z">
          <w:r w:rsidRPr="00DE0BFC" w:rsidDel="00271F63">
            <w:rPr>
              <w:bCs/>
              <w:highlight w:val="yellow"/>
              <w:lang w:eastAsia="ja-JP"/>
              <w:rPrChange w:id="127" w:author="Florent Munier" w:date="2023-02-28T16:49:00Z">
                <w:rPr>
                  <w:bCs/>
                  <w:lang w:eastAsia="ja-JP"/>
                </w:rPr>
              </w:rPrChange>
            </w:rPr>
            <w:delText>s</w:delText>
          </w:r>
        </w:del>
      </w:ins>
      <w:del w:id="128" w:author="Florent Munier" w:date="2023-02-28T16:52:00Z">
        <w:r w:rsidRPr="00DE0BFC" w:rsidDel="00271F63">
          <w:rPr>
            <w:bCs/>
            <w:highlight w:val="yellow"/>
            <w:lang w:eastAsia="ja-JP"/>
            <w:rPrChange w:id="129" w:author="Florent Munier" w:date="2023-02-28T16:49:00Z">
              <w:rPr>
                <w:bCs/>
                <w:lang w:eastAsia="ja-JP"/>
              </w:rPr>
            </w:rPrChange>
          </w:rPr>
          <w:delText xml:space="preserve"> for UL SRS for positioning frequency hopping is up to RAN4</w:delText>
        </w:r>
      </w:del>
    </w:p>
    <w:p w14:paraId="795445CC" w14:textId="77777777" w:rsidR="0080433C" w:rsidRPr="001E4DA6" w:rsidDel="0014092A" w:rsidRDefault="0080433C" w:rsidP="0080433C">
      <w:pPr>
        <w:pStyle w:val="ListParagraph"/>
        <w:numPr>
          <w:ilvl w:val="0"/>
          <w:numId w:val="18"/>
        </w:numPr>
        <w:ind w:leftChars="380" w:left="1632"/>
        <w:rPr>
          <w:del w:id="130" w:author="David mazzarese" w:date="2023-02-28T11:25:00Z"/>
          <w:bCs/>
          <w:lang w:val="en-US" w:eastAsia="ja-JP"/>
        </w:rPr>
      </w:pPr>
      <w:del w:id="131" w:author="David mazzarese" w:date="2023-02-28T11:25:00Z">
        <w:r w:rsidRPr="001E4DA6" w:rsidDel="0014092A">
          <w:rPr>
            <w:bCs/>
            <w:lang w:val="en-US" w:eastAsia="ja-JP"/>
          </w:rPr>
          <w:delText>FFS: granularity of the capability</w:delText>
        </w:r>
      </w:del>
    </w:p>
    <w:p w14:paraId="3106AF14" w14:textId="19F73BD2" w:rsidR="0080433C" w:rsidRDefault="0080433C" w:rsidP="0080433C">
      <w:pPr>
        <w:rPr>
          <w:ins w:id="132" w:author="Florent Munier" w:date="2023-02-28T16:59:00Z"/>
          <w:bCs/>
          <w:lang w:eastAsia="ja-JP"/>
        </w:rPr>
      </w:pPr>
      <w:r w:rsidRPr="001E4DA6">
        <w:rPr>
          <w:bCs/>
          <w:lang w:eastAsia="ja-JP"/>
        </w:rPr>
        <w:t xml:space="preserve">Send an LS to RAN4 </w:t>
      </w:r>
      <w:ins w:id="133" w:author="Florent Munier" w:date="2023-02-28T16:22:00Z">
        <w:r w:rsidR="00624F74">
          <w:rPr>
            <w:bCs/>
            <w:lang w:eastAsia="ja-JP"/>
          </w:rPr>
          <w:t xml:space="preserve">requesting feedback on the feasibility of </w:t>
        </w:r>
      </w:ins>
      <w:ins w:id="134" w:author="Florent Munier" w:date="2023-02-28T16:23:00Z">
        <w:r w:rsidR="00136CF2">
          <w:rPr>
            <w:bCs/>
            <w:lang w:eastAsia="ja-JP"/>
          </w:rPr>
          <w:t xml:space="preserve">having shorter time gaps between hops for </w:t>
        </w:r>
      </w:ins>
      <w:ins w:id="135" w:author="Florent Munier" w:date="2023-02-28T16:22:00Z">
        <w:r w:rsidR="00A807F1">
          <w:rPr>
            <w:bCs/>
            <w:lang w:eastAsia="ja-JP"/>
          </w:rPr>
          <w:t>UL SRS Tx and DL PRS Rx frequency hopping</w:t>
        </w:r>
      </w:ins>
      <w:ins w:id="136" w:author="Florent Munier" w:date="2023-02-28T16:23:00Z">
        <w:r w:rsidR="00A807F1">
          <w:rPr>
            <w:bCs/>
            <w:lang w:eastAsia="ja-JP"/>
          </w:rPr>
          <w:t xml:space="preserve">, </w:t>
        </w:r>
        <w:r w:rsidR="00136CF2">
          <w:rPr>
            <w:bCs/>
            <w:lang w:eastAsia="ja-JP"/>
          </w:rPr>
          <w:t>and</w:t>
        </w:r>
      </w:ins>
      <w:del w:id="137" w:author="Florent Munier" w:date="2023-02-28T16:23:00Z">
        <w:r w:rsidRPr="001E4DA6" w:rsidDel="00136CF2">
          <w:rPr>
            <w:bCs/>
            <w:lang w:eastAsia="ja-JP"/>
          </w:rPr>
          <w:delText>regarding</w:delText>
        </w:r>
      </w:del>
      <w:r w:rsidRPr="001E4DA6">
        <w:rPr>
          <w:bCs/>
          <w:lang w:eastAsia="ja-JP"/>
        </w:rPr>
        <w:t xml:space="preserve"> the possible values for the </w:t>
      </w:r>
      <w:ins w:id="138" w:author="David mazzarese" w:date="2023-02-28T11:34:00Z">
        <w:r w:rsidRPr="001E4DA6">
          <w:rPr>
            <w:bCs/>
            <w:lang w:eastAsia="ja-JP"/>
          </w:rPr>
          <w:t xml:space="preserve">switching </w:t>
        </w:r>
      </w:ins>
      <w:del w:id="139" w:author="David mazzarese" w:date="2023-02-28T11:34:00Z">
        <w:r w:rsidRPr="001E4DA6" w:rsidDel="00AF1EBA">
          <w:rPr>
            <w:bCs/>
            <w:lang w:eastAsia="ja-JP"/>
          </w:rPr>
          <w:delText xml:space="preserve">retuning </w:delText>
        </w:r>
      </w:del>
      <w:r w:rsidRPr="001E4DA6">
        <w:rPr>
          <w:bCs/>
          <w:lang w:eastAsia="ja-JP"/>
        </w:rPr>
        <w:t>time between hops</w:t>
      </w:r>
      <w:ins w:id="140" w:author="Florent Munier" w:date="2023-02-28T16:59:00Z">
        <w:r w:rsidR="0026395B">
          <w:rPr>
            <w:bCs/>
            <w:lang w:eastAsia="ja-JP"/>
          </w:rPr>
          <w:t>.</w:t>
        </w:r>
      </w:ins>
    </w:p>
    <w:p w14:paraId="30138EB4" w14:textId="77777777" w:rsidR="0026395B" w:rsidRPr="001E4DA6" w:rsidRDefault="0026395B" w:rsidP="0080433C">
      <w:pPr>
        <w:rPr>
          <w:lang w:eastAsia="ja-JP"/>
        </w:rPr>
      </w:pPr>
    </w:p>
    <w:p w14:paraId="27455767" w14:textId="77777777" w:rsidR="007438C3" w:rsidRPr="001E4DA6" w:rsidRDefault="007438C3" w:rsidP="00124C72">
      <w:pPr>
        <w:rPr>
          <w:b/>
          <w:bCs/>
          <w:highlight w:val="yellow"/>
          <w:lang w:eastAsia="ja-JP"/>
        </w:rPr>
      </w:pPr>
    </w:p>
    <w:p w14:paraId="6D35BB42" w14:textId="77777777" w:rsidR="00CB3EBB" w:rsidRPr="001E4DA6" w:rsidRDefault="00CB3EBB" w:rsidP="00CB3EBB">
      <w:pPr>
        <w:rPr>
          <w:lang w:eastAsia="ja-JP"/>
        </w:rPr>
      </w:pPr>
      <w:r w:rsidRPr="001E4DA6">
        <w:rPr>
          <w:lang w:eastAsia="ja-JP"/>
        </w:rPr>
        <w:t xml:space="preserve">Comments can be entered in the table below: </w:t>
      </w:r>
    </w:p>
    <w:p w14:paraId="415DCED5" w14:textId="35487BCD" w:rsidR="00CB3EBB" w:rsidRPr="001E4DA6" w:rsidRDefault="00CB3EBB" w:rsidP="00CB3EBB">
      <w:pPr>
        <w:rPr>
          <w:lang w:eastAsia="ja-JP"/>
        </w:rPr>
      </w:pPr>
      <w:r w:rsidRPr="001E4DA6">
        <w:rPr>
          <w:b/>
          <w:bCs/>
          <w:lang w:eastAsia="ja-JP"/>
        </w:rPr>
        <w:t>Proposal 2.4-</w:t>
      </w:r>
      <w:r>
        <w:rPr>
          <w:b/>
          <w:bCs/>
          <w:lang w:eastAsia="ja-JP"/>
        </w:rPr>
        <w:t>3</w:t>
      </w:r>
      <w:r w:rsidRPr="001E4DA6">
        <w:rPr>
          <w:b/>
          <w:bCs/>
          <w:lang w:eastAsia="ja-JP"/>
        </w:rPr>
        <w:t>:</w:t>
      </w:r>
    </w:p>
    <w:tbl>
      <w:tblPr>
        <w:tblStyle w:val="TableGrid"/>
        <w:tblW w:w="0" w:type="auto"/>
        <w:tblLook w:val="04A0" w:firstRow="1" w:lastRow="0" w:firstColumn="1" w:lastColumn="0" w:noHBand="0" w:noVBand="1"/>
      </w:tblPr>
      <w:tblGrid>
        <w:gridCol w:w="1555"/>
        <w:gridCol w:w="8074"/>
      </w:tblGrid>
      <w:tr w:rsidR="00CB3EBB" w:rsidRPr="001E4DA6" w14:paraId="4FE489A1" w14:textId="77777777" w:rsidTr="004508A8">
        <w:tc>
          <w:tcPr>
            <w:tcW w:w="1555" w:type="dxa"/>
            <w:shd w:val="clear" w:color="auto" w:fill="D9E2F3" w:themeFill="accent1" w:themeFillTint="33"/>
          </w:tcPr>
          <w:p w14:paraId="46D4A4F5" w14:textId="77777777" w:rsidR="00CB3EBB" w:rsidRPr="001E4DA6" w:rsidRDefault="00CB3EBB" w:rsidP="004508A8">
            <w:pPr>
              <w:rPr>
                <w:b/>
                <w:bCs/>
                <w:lang w:val="en-US" w:eastAsia="ja-JP"/>
              </w:rPr>
            </w:pPr>
            <w:r w:rsidRPr="001E4DA6">
              <w:rPr>
                <w:b/>
                <w:bCs/>
                <w:lang w:val="en-US" w:eastAsia="ja-JP"/>
              </w:rPr>
              <w:t>Company</w:t>
            </w:r>
          </w:p>
        </w:tc>
        <w:tc>
          <w:tcPr>
            <w:tcW w:w="8074" w:type="dxa"/>
            <w:shd w:val="clear" w:color="auto" w:fill="D9E2F3" w:themeFill="accent1" w:themeFillTint="33"/>
          </w:tcPr>
          <w:p w14:paraId="66C93434" w14:textId="77777777" w:rsidR="00CB3EBB" w:rsidRPr="001E4DA6" w:rsidRDefault="00CB3EBB" w:rsidP="004508A8">
            <w:pPr>
              <w:rPr>
                <w:b/>
                <w:bCs/>
                <w:lang w:val="en-US" w:eastAsia="ja-JP"/>
              </w:rPr>
            </w:pPr>
            <w:r w:rsidRPr="001E4DA6">
              <w:rPr>
                <w:b/>
                <w:bCs/>
                <w:lang w:val="en-US" w:eastAsia="ja-JP"/>
              </w:rPr>
              <w:t>comment</w:t>
            </w:r>
          </w:p>
        </w:tc>
      </w:tr>
      <w:tr w:rsidR="00CB3EBB" w:rsidRPr="001E4DA6" w14:paraId="431D34E6" w14:textId="77777777" w:rsidTr="004508A8">
        <w:tc>
          <w:tcPr>
            <w:tcW w:w="1555" w:type="dxa"/>
          </w:tcPr>
          <w:p w14:paraId="0D80BE0F" w14:textId="4CFBB7B8" w:rsidR="00CB3EBB" w:rsidRPr="001E4DA6" w:rsidRDefault="00CB3EBB" w:rsidP="004508A8">
            <w:pPr>
              <w:rPr>
                <w:rStyle w:val="normaltextrun"/>
                <w:lang w:val="en-US"/>
              </w:rPr>
            </w:pPr>
            <w:r>
              <w:rPr>
                <w:rStyle w:val="normaltextrun"/>
                <w:rFonts w:eastAsia="DengXian"/>
                <w:lang w:val="en-US"/>
              </w:rPr>
              <w:t xml:space="preserve"> </w:t>
            </w:r>
            <w:r w:rsidR="001A6AAD">
              <w:rPr>
                <w:rStyle w:val="normaltextrun"/>
                <w:rFonts w:eastAsia="DengXian"/>
                <w:lang w:val="en-US"/>
              </w:rPr>
              <w:t>CATT</w:t>
            </w:r>
          </w:p>
        </w:tc>
        <w:tc>
          <w:tcPr>
            <w:tcW w:w="8074" w:type="dxa"/>
          </w:tcPr>
          <w:p w14:paraId="30F9A4C1" w14:textId="2A059E6F" w:rsidR="00CB3EBB" w:rsidRDefault="009F69D3" w:rsidP="00CB3EBB">
            <w:pPr>
              <w:rPr>
                <w:rStyle w:val="normaltextrun"/>
                <w:rFonts w:eastAsiaTheme="minorEastAsia"/>
                <w:bCs/>
                <w:lang w:val="en-US"/>
              </w:rPr>
            </w:pPr>
            <w:r w:rsidRPr="009F69D3">
              <w:rPr>
                <w:rStyle w:val="normaltextrun"/>
                <w:rFonts w:eastAsiaTheme="minorEastAsia" w:hint="eastAsia"/>
                <w:bCs/>
                <w:lang w:val="en-US"/>
              </w:rPr>
              <w:t>Support</w:t>
            </w:r>
            <w:r>
              <w:rPr>
                <w:rStyle w:val="normaltextrun"/>
                <w:rFonts w:eastAsiaTheme="minorEastAsia" w:hint="eastAsia"/>
                <w:bCs/>
                <w:lang w:val="en-US"/>
              </w:rPr>
              <w:t xml:space="preserve"> in principle</w:t>
            </w:r>
            <w:r w:rsidRPr="009F69D3">
              <w:rPr>
                <w:rStyle w:val="normaltextrun"/>
                <w:rFonts w:eastAsiaTheme="minorEastAsia" w:hint="eastAsia"/>
                <w:bCs/>
                <w:lang w:val="en-US"/>
              </w:rPr>
              <w:t>.</w:t>
            </w:r>
          </w:p>
          <w:p w14:paraId="108DB439" w14:textId="5628221F" w:rsidR="00B20621" w:rsidRPr="009F69D3" w:rsidRDefault="00B20621" w:rsidP="00CB3EBB">
            <w:pPr>
              <w:rPr>
                <w:rStyle w:val="normaltextrun"/>
                <w:rFonts w:eastAsiaTheme="minorEastAsia"/>
                <w:bCs/>
                <w:lang w:val="en-US"/>
              </w:rPr>
            </w:pPr>
            <w:r>
              <w:rPr>
                <w:rStyle w:val="normaltextrun"/>
                <w:rFonts w:eastAsiaTheme="minorEastAsia" w:hint="eastAsia"/>
                <w:bCs/>
                <w:lang w:val="en-US"/>
              </w:rPr>
              <w:t>Minor update on the last paragraph of the proposal as follows:</w:t>
            </w:r>
          </w:p>
          <w:p w14:paraId="499D67B8" w14:textId="3EBE4D3F" w:rsidR="005F0354" w:rsidRPr="00D10F3F" w:rsidRDefault="00D10F3F" w:rsidP="005F0354">
            <w:pPr>
              <w:rPr>
                <w:rStyle w:val="normaltextrun"/>
                <w:rFonts w:eastAsiaTheme="minorEastAsia"/>
                <w:b/>
                <w:bCs/>
                <w:lang w:val="en-US"/>
              </w:rPr>
            </w:pPr>
            <w:r>
              <w:rPr>
                <w:rStyle w:val="normaltextrun"/>
                <w:rFonts w:eastAsiaTheme="minorEastAsia" w:hint="eastAsia"/>
                <w:b/>
                <w:bCs/>
                <w:lang w:val="en-US"/>
              </w:rPr>
              <w:t>-----------------------------</w:t>
            </w:r>
          </w:p>
          <w:p w14:paraId="36A0D0F1" w14:textId="0925F752" w:rsidR="00A70360" w:rsidRPr="00810496" w:rsidRDefault="00A70360" w:rsidP="00A70360">
            <w:pPr>
              <w:rPr>
                <w:bCs/>
                <w:i/>
                <w:lang w:eastAsia="ja-JP"/>
              </w:rPr>
            </w:pPr>
            <w:r w:rsidRPr="00810496">
              <w:rPr>
                <w:bCs/>
                <w:i/>
                <w:lang w:eastAsia="ja-JP"/>
              </w:rPr>
              <w:t xml:space="preserve">Send an LS </w:t>
            </w:r>
            <w:proofErr w:type="spellStart"/>
            <w:r w:rsidRPr="00810496">
              <w:rPr>
                <w:bCs/>
                <w:i/>
                <w:lang w:eastAsia="ja-JP"/>
              </w:rPr>
              <w:t>to</w:t>
            </w:r>
            <w:proofErr w:type="spellEnd"/>
            <w:r w:rsidRPr="00810496">
              <w:rPr>
                <w:bCs/>
                <w:i/>
                <w:lang w:eastAsia="ja-JP"/>
              </w:rPr>
              <w:t xml:space="preserve"> RAN4 </w:t>
            </w:r>
            <w:proofErr w:type="spellStart"/>
            <w:r w:rsidRPr="00810496">
              <w:rPr>
                <w:bCs/>
                <w:i/>
                <w:lang w:eastAsia="ja-JP"/>
              </w:rPr>
              <w:t>requesting</w:t>
            </w:r>
            <w:proofErr w:type="spellEnd"/>
            <w:r w:rsidRPr="00810496">
              <w:rPr>
                <w:bCs/>
                <w:i/>
                <w:lang w:eastAsia="ja-JP"/>
              </w:rPr>
              <w:t xml:space="preserve"> </w:t>
            </w:r>
            <w:proofErr w:type="spellStart"/>
            <w:r w:rsidRPr="00810496">
              <w:rPr>
                <w:bCs/>
                <w:i/>
                <w:lang w:eastAsia="ja-JP"/>
              </w:rPr>
              <w:t>feedback</w:t>
            </w:r>
            <w:proofErr w:type="spellEnd"/>
            <w:r w:rsidRPr="00810496">
              <w:rPr>
                <w:bCs/>
                <w:i/>
                <w:lang w:eastAsia="ja-JP"/>
              </w:rPr>
              <w:t xml:space="preserve"> on </w:t>
            </w:r>
            <w:proofErr w:type="spellStart"/>
            <w:r w:rsidRPr="00810496">
              <w:rPr>
                <w:bCs/>
                <w:i/>
                <w:lang w:eastAsia="ja-JP"/>
              </w:rPr>
              <w:t>the</w:t>
            </w:r>
            <w:proofErr w:type="spellEnd"/>
            <w:r w:rsidRPr="00810496">
              <w:rPr>
                <w:bCs/>
                <w:i/>
                <w:lang w:eastAsia="ja-JP"/>
              </w:rPr>
              <w:t xml:space="preserve"> </w:t>
            </w:r>
            <w:proofErr w:type="spellStart"/>
            <w:r w:rsidRPr="00810496">
              <w:rPr>
                <w:bCs/>
                <w:i/>
                <w:lang w:eastAsia="ja-JP"/>
              </w:rPr>
              <w:t>feasibility</w:t>
            </w:r>
            <w:proofErr w:type="spellEnd"/>
            <w:r w:rsidRPr="00810496">
              <w:rPr>
                <w:bCs/>
                <w:i/>
                <w:lang w:eastAsia="ja-JP"/>
              </w:rPr>
              <w:t xml:space="preserve"> </w:t>
            </w:r>
            <w:proofErr w:type="spellStart"/>
            <w:r w:rsidRPr="00810496">
              <w:rPr>
                <w:bCs/>
                <w:i/>
                <w:lang w:eastAsia="ja-JP"/>
              </w:rPr>
              <w:t>of</w:t>
            </w:r>
            <w:proofErr w:type="spellEnd"/>
            <w:r w:rsidRPr="00810496">
              <w:rPr>
                <w:bCs/>
                <w:i/>
                <w:lang w:eastAsia="ja-JP"/>
              </w:rPr>
              <w:t xml:space="preserve"> </w:t>
            </w:r>
            <w:proofErr w:type="spellStart"/>
            <w:r w:rsidRPr="00810496">
              <w:rPr>
                <w:bCs/>
                <w:i/>
                <w:lang w:eastAsia="ja-JP"/>
              </w:rPr>
              <w:t>having</w:t>
            </w:r>
            <w:proofErr w:type="spellEnd"/>
            <w:r w:rsidRPr="00810496">
              <w:rPr>
                <w:bCs/>
                <w:i/>
                <w:lang w:eastAsia="ja-JP"/>
              </w:rPr>
              <w:t xml:space="preserve"> </w:t>
            </w:r>
            <w:proofErr w:type="spellStart"/>
            <w:r w:rsidRPr="00810496">
              <w:rPr>
                <w:bCs/>
                <w:i/>
                <w:lang w:eastAsia="ja-JP"/>
              </w:rPr>
              <w:t>shorter</w:t>
            </w:r>
            <w:proofErr w:type="spellEnd"/>
            <w:r w:rsidRPr="00810496">
              <w:rPr>
                <w:bCs/>
                <w:i/>
                <w:lang w:eastAsia="ja-JP"/>
              </w:rPr>
              <w:t xml:space="preserve"> </w:t>
            </w:r>
            <w:proofErr w:type="spellStart"/>
            <w:r w:rsidR="00386528" w:rsidRPr="00810496">
              <w:rPr>
                <w:bCs/>
                <w:i/>
                <w:color w:val="0000FF"/>
                <w:u w:val="single"/>
                <w:lang w:eastAsia="ja-JP"/>
              </w:rPr>
              <w:t>switching</w:t>
            </w:r>
            <w:proofErr w:type="spellEnd"/>
            <w:r w:rsidR="00386528" w:rsidRPr="00810496">
              <w:rPr>
                <w:bCs/>
                <w:i/>
                <w:color w:val="0000FF"/>
                <w:u w:val="single"/>
                <w:lang w:eastAsia="ja-JP"/>
              </w:rPr>
              <w:t xml:space="preserve"> </w:t>
            </w:r>
            <w:r w:rsidRPr="00810496">
              <w:rPr>
                <w:bCs/>
                <w:i/>
                <w:lang w:eastAsia="ja-JP"/>
              </w:rPr>
              <w:t xml:space="preserve">time </w:t>
            </w:r>
            <w:proofErr w:type="spellStart"/>
            <w:r w:rsidRPr="00810496">
              <w:rPr>
                <w:bCs/>
                <w:i/>
                <w:strike/>
                <w:color w:val="0000FF"/>
                <w:lang w:eastAsia="ja-JP"/>
              </w:rPr>
              <w:t>gaps</w:t>
            </w:r>
            <w:proofErr w:type="spellEnd"/>
            <w:r w:rsidRPr="00810496">
              <w:rPr>
                <w:bCs/>
                <w:i/>
                <w:lang w:eastAsia="ja-JP"/>
              </w:rPr>
              <w:t xml:space="preserve"> </w:t>
            </w:r>
            <w:proofErr w:type="spellStart"/>
            <w:r w:rsidRPr="00810496">
              <w:rPr>
                <w:bCs/>
                <w:i/>
                <w:lang w:eastAsia="ja-JP"/>
              </w:rPr>
              <w:t>between</w:t>
            </w:r>
            <w:proofErr w:type="spellEnd"/>
            <w:r w:rsidRPr="00810496">
              <w:rPr>
                <w:bCs/>
                <w:i/>
                <w:lang w:eastAsia="ja-JP"/>
              </w:rPr>
              <w:t xml:space="preserve"> hops </w:t>
            </w:r>
            <w:proofErr w:type="spellStart"/>
            <w:r w:rsidRPr="00810496">
              <w:rPr>
                <w:bCs/>
                <w:i/>
                <w:lang w:eastAsia="ja-JP"/>
              </w:rPr>
              <w:t>for</w:t>
            </w:r>
            <w:proofErr w:type="spellEnd"/>
            <w:r w:rsidRPr="00810496">
              <w:rPr>
                <w:bCs/>
                <w:i/>
                <w:lang w:eastAsia="ja-JP"/>
              </w:rPr>
              <w:t xml:space="preserve"> UL SRS </w:t>
            </w:r>
            <w:proofErr w:type="spellStart"/>
            <w:r w:rsidRPr="00810496">
              <w:rPr>
                <w:bCs/>
                <w:i/>
                <w:lang w:eastAsia="ja-JP"/>
              </w:rPr>
              <w:t>Tx</w:t>
            </w:r>
            <w:proofErr w:type="spellEnd"/>
            <w:r w:rsidRPr="00810496">
              <w:rPr>
                <w:bCs/>
                <w:i/>
                <w:lang w:eastAsia="ja-JP"/>
              </w:rPr>
              <w:t xml:space="preserve"> and DL PRS </w:t>
            </w:r>
            <w:proofErr w:type="spellStart"/>
            <w:r w:rsidRPr="00810496">
              <w:rPr>
                <w:bCs/>
                <w:i/>
                <w:lang w:eastAsia="ja-JP"/>
              </w:rPr>
              <w:t>Rx</w:t>
            </w:r>
            <w:proofErr w:type="spellEnd"/>
            <w:r w:rsidRPr="00810496">
              <w:rPr>
                <w:bCs/>
                <w:i/>
                <w:lang w:eastAsia="ja-JP"/>
              </w:rPr>
              <w:t xml:space="preserve"> </w:t>
            </w:r>
            <w:proofErr w:type="spellStart"/>
            <w:r w:rsidRPr="00810496">
              <w:rPr>
                <w:bCs/>
                <w:i/>
                <w:lang w:eastAsia="ja-JP"/>
              </w:rPr>
              <w:t>frequency</w:t>
            </w:r>
            <w:proofErr w:type="spellEnd"/>
            <w:r w:rsidRPr="00810496">
              <w:rPr>
                <w:bCs/>
                <w:i/>
                <w:lang w:eastAsia="ja-JP"/>
              </w:rPr>
              <w:t xml:space="preserve"> hopping, and </w:t>
            </w:r>
            <w:proofErr w:type="spellStart"/>
            <w:r w:rsidRPr="00810496">
              <w:rPr>
                <w:bCs/>
                <w:i/>
                <w:lang w:eastAsia="ja-JP"/>
              </w:rPr>
              <w:t>the</w:t>
            </w:r>
            <w:proofErr w:type="spellEnd"/>
            <w:r w:rsidRPr="00810496">
              <w:rPr>
                <w:bCs/>
                <w:i/>
                <w:lang w:eastAsia="ja-JP"/>
              </w:rPr>
              <w:t xml:space="preserve"> possible </w:t>
            </w:r>
            <w:proofErr w:type="spellStart"/>
            <w:r w:rsidRPr="00810496">
              <w:rPr>
                <w:bCs/>
                <w:i/>
                <w:lang w:eastAsia="ja-JP"/>
              </w:rPr>
              <w:t>values</w:t>
            </w:r>
            <w:proofErr w:type="spellEnd"/>
            <w:r w:rsidRPr="00810496">
              <w:rPr>
                <w:bCs/>
                <w:i/>
                <w:lang w:eastAsia="ja-JP"/>
              </w:rPr>
              <w:t xml:space="preserve"> </w:t>
            </w:r>
            <w:proofErr w:type="spellStart"/>
            <w:r w:rsidRPr="00810496">
              <w:rPr>
                <w:bCs/>
                <w:i/>
                <w:lang w:eastAsia="ja-JP"/>
              </w:rPr>
              <w:t>for</w:t>
            </w:r>
            <w:proofErr w:type="spellEnd"/>
            <w:r w:rsidRPr="00810496">
              <w:rPr>
                <w:bCs/>
                <w:i/>
                <w:lang w:eastAsia="ja-JP"/>
              </w:rPr>
              <w:t xml:space="preserve"> </w:t>
            </w:r>
            <w:proofErr w:type="spellStart"/>
            <w:r w:rsidRPr="00810496">
              <w:rPr>
                <w:bCs/>
                <w:i/>
                <w:lang w:eastAsia="ja-JP"/>
              </w:rPr>
              <w:t>the</w:t>
            </w:r>
            <w:proofErr w:type="spellEnd"/>
            <w:r w:rsidRPr="00810496">
              <w:rPr>
                <w:bCs/>
                <w:i/>
                <w:lang w:eastAsia="ja-JP"/>
              </w:rPr>
              <w:t xml:space="preserve"> </w:t>
            </w:r>
            <w:proofErr w:type="spellStart"/>
            <w:r w:rsidRPr="00810496">
              <w:rPr>
                <w:bCs/>
                <w:i/>
                <w:lang w:eastAsia="ja-JP"/>
              </w:rPr>
              <w:t>switching</w:t>
            </w:r>
            <w:proofErr w:type="spellEnd"/>
            <w:r w:rsidRPr="00810496">
              <w:rPr>
                <w:bCs/>
                <w:i/>
                <w:lang w:eastAsia="ja-JP"/>
              </w:rPr>
              <w:t xml:space="preserve"> time </w:t>
            </w:r>
            <w:proofErr w:type="spellStart"/>
            <w:r w:rsidRPr="00810496">
              <w:rPr>
                <w:bCs/>
                <w:i/>
                <w:lang w:eastAsia="ja-JP"/>
              </w:rPr>
              <w:t>between</w:t>
            </w:r>
            <w:proofErr w:type="spellEnd"/>
            <w:r w:rsidRPr="00810496">
              <w:rPr>
                <w:bCs/>
                <w:i/>
                <w:lang w:eastAsia="ja-JP"/>
              </w:rPr>
              <w:t xml:space="preserve"> hops.</w:t>
            </w:r>
          </w:p>
          <w:p w14:paraId="75BD9109" w14:textId="77777777" w:rsidR="00D10F3F" w:rsidRPr="00D10F3F" w:rsidRDefault="00D10F3F" w:rsidP="00D10F3F">
            <w:pPr>
              <w:rPr>
                <w:rStyle w:val="normaltextrun"/>
                <w:rFonts w:eastAsiaTheme="minorEastAsia"/>
                <w:b/>
                <w:bCs/>
                <w:lang w:val="en-US"/>
              </w:rPr>
            </w:pPr>
            <w:r>
              <w:rPr>
                <w:rStyle w:val="normaltextrun"/>
                <w:rFonts w:eastAsiaTheme="minorEastAsia" w:hint="eastAsia"/>
                <w:b/>
                <w:bCs/>
                <w:lang w:val="en-US"/>
              </w:rPr>
              <w:t>-----------------------------</w:t>
            </w:r>
          </w:p>
          <w:p w14:paraId="7A5C545C" w14:textId="4B58F13F" w:rsidR="00A70360" w:rsidRPr="00B20621" w:rsidRDefault="00A70360" w:rsidP="005F0354">
            <w:pPr>
              <w:rPr>
                <w:rStyle w:val="normaltextrun"/>
                <w:rFonts w:eastAsiaTheme="minorEastAsia"/>
                <w:b/>
                <w:bCs/>
              </w:rPr>
            </w:pPr>
          </w:p>
        </w:tc>
      </w:tr>
      <w:tr w:rsidR="00ED73D9" w:rsidRPr="001E4DA6" w14:paraId="6C53D9CF" w14:textId="77777777" w:rsidTr="004508A8">
        <w:tc>
          <w:tcPr>
            <w:tcW w:w="1555" w:type="dxa"/>
          </w:tcPr>
          <w:p w14:paraId="2E30F2CE" w14:textId="2EBA67FE" w:rsidR="00ED73D9" w:rsidRDefault="00ED73D9" w:rsidP="004508A8">
            <w:pPr>
              <w:rPr>
                <w:rStyle w:val="normaltextrun"/>
                <w:rFonts w:eastAsia="DengXian"/>
              </w:rPr>
            </w:pPr>
            <w:r>
              <w:rPr>
                <w:rStyle w:val="normaltextrun"/>
                <w:rFonts w:eastAsia="DengXian"/>
              </w:rPr>
              <w:t>OPPO</w:t>
            </w:r>
          </w:p>
        </w:tc>
        <w:tc>
          <w:tcPr>
            <w:tcW w:w="8074" w:type="dxa"/>
          </w:tcPr>
          <w:p w14:paraId="330E1F2D" w14:textId="77777777" w:rsidR="00ED73D9" w:rsidRDefault="00220DE1" w:rsidP="00CB3EBB">
            <w:pPr>
              <w:rPr>
                <w:rStyle w:val="normaltextrun"/>
                <w:rFonts w:eastAsiaTheme="minorEastAsia"/>
                <w:bCs/>
              </w:rPr>
            </w:pPr>
            <w:r>
              <w:rPr>
                <w:rStyle w:val="normaltextrun"/>
                <w:rFonts w:eastAsiaTheme="minorEastAsia"/>
                <w:bCs/>
              </w:rPr>
              <w:t xml:space="preserve">Support in </w:t>
            </w:r>
            <w:proofErr w:type="spellStart"/>
            <w:r>
              <w:rPr>
                <w:rStyle w:val="normaltextrun"/>
                <w:rFonts w:eastAsiaTheme="minorEastAsia"/>
                <w:bCs/>
              </w:rPr>
              <w:t>priciple</w:t>
            </w:r>
            <w:proofErr w:type="spellEnd"/>
            <w:r>
              <w:rPr>
                <w:rStyle w:val="normaltextrun"/>
                <w:rFonts w:eastAsiaTheme="minorEastAsia"/>
                <w:bCs/>
              </w:rPr>
              <w:t xml:space="preserve">. </w:t>
            </w:r>
          </w:p>
          <w:p w14:paraId="26DFA1ED" w14:textId="76370501" w:rsidR="00220DE1" w:rsidRPr="009F69D3" w:rsidRDefault="00220DE1" w:rsidP="00CB3EBB">
            <w:pPr>
              <w:rPr>
                <w:rStyle w:val="normaltextrun"/>
                <w:rFonts w:eastAsiaTheme="minorEastAsia"/>
                <w:bCs/>
              </w:rPr>
            </w:pPr>
            <w:r>
              <w:rPr>
                <w:rStyle w:val="normaltextrun"/>
                <w:rFonts w:eastAsiaTheme="minorEastAsia"/>
                <w:bCs/>
              </w:rPr>
              <w:t xml:space="preserve">On </w:t>
            </w:r>
            <w:proofErr w:type="spellStart"/>
            <w:r>
              <w:rPr>
                <w:rStyle w:val="normaltextrun"/>
                <w:rFonts w:eastAsiaTheme="minorEastAsia"/>
                <w:bCs/>
              </w:rPr>
              <w:t>numerology</w:t>
            </w:r>
            <w:proofErr w:type="spellEnd"/>
            <w:r>
              <w:rPr>
                <w:rStyle w:val="normaltextrun"/>
                <w:rFonts w:eastAsiaTheme="minorEastAsia"/>
                <w:bCs/>
              </w:rPr>
              <w:t xml:space="preserve">, </w:t>
            </w:r>
            <w:proofErr w:type="spellStart"/>
            <w:r>
              <w:rPr>
                <w:rStyle w:val="normaltextrun"/>
                <w:rFonts w:eastAsiaTheme="minorEastAsia"/>
                <w:bCs/>
              </w:rPr>
              <w:t>bandwidth</w:t>
            </w:r>
            <w:proofErr w:type="spellEnd"/>
            <w:r>
              <w:rPr>
                <w:rStyle w:val="normaltextrun"/>
                <w:rFonts w:eastAsiaTheme="minorEastAsia"/>
                <w:bCs/>
              </w:rPr>
              <w:t xml:space="preserve"> and </w:t>
            </w:r>
            <w:proofErr w:type="spellStart"/>
            <w:r>
              <w:rPr>
                <w:rStyle w:val="normaltextrun"/>
                <w:rFonts w:eastAsiaTheme="minorEastAsia"/>
                <w:bCs/>
              </w:rPr>
              <w:t>Tx</w:t>
            </w:r>
            <w:proofErr w:type="spellEnd"/>
            <w:r>
              <w:rPr>
                <w:rStyle w:val="normaltextrun"/>
                <w:rFonts w:eastAsiaTheme="minorEastAsia"/>
                <w:bCs/>
              </w:rPr>
              <w:t>/</w:t>
            </w:r>
            <w:proofErr w:type="spellStart"/>
            <w:r>
              <w:rPr>
                <w:rStyle w:val="normaltextrun"/>
                <w:rFonts w:eastAsiaTheme="minorEastAsia"/>
                <w:bCs/>
              </w:rPr>
              <w:t>Rx</w:t>
            </w:r>
            <w:proofErr w:type="spellEnd"/>
            <w:r>
              <w:rPr>
                <w:rStyle w:val="normaltextrun"/>
                <w:rFonts w:eastAsiaTheme="minorEastAsia"/>
                <w:bCs/>
              </w:rPr>
              <w:t xml:space="preserve"> </w:t>
            </w:r>
            <w:proofErr w:type="spellStart"/>
            <w:r>
              <w:rPr>
                <w:rStyle w:val="normaltextrun"/>
                <w:rFonts w:eastAsiaTheme="minorEastAsia"/>
                <w:bCs/>
              </w:rPr>
              <w:t>antennas</w:t>
            </w:r>
            <w:proofErr w:type="spellEnd"/>
            <w:r>
              <w:rPr>
                <w:rStyle w:val="normaltextrun"/>
                <w:rFonts w:eastAsiaTheme="minorEastAsia"/>
                <w:bCs/>
              </w:rPr>
              <w:t xml:space="preserve"> </w:t>
            </w:r>
            <w:proofErr w:type="spellStart"/>
            <w:r>
              <w:rPr>
                <w:rStyle w:val="normaltextrun"/>
                <w:rFonts w:eastAsiaTheme="minorEastAsia"/>
                <w:bCs/>
              </w:rPr>
              <w:t>for</w:t>
            </w:r>
            <w:proofErr w:type="spellEnd"/>
            <w:r>
              <w:rPr>
                <w:rStyle w:val="normaltextrun"/>
                <w:rFonts w:eastAsiaTheme="minorEastAsia"/>
                <w:bCs/>
              </w:rPr>
              <w:t xml:space="preserve"> </w:t>
            </w:r>
            <w:proofErr w:type="spellStart"/>
            <w:r>
              <w:rPr>
                <w:rStyle w:val="normaltextrun"/>
                <w:rFonts w:eastAsiaTheme="minorEastAsia"/>
                <w:bCs/>
              </w:rPr>
              <w:t>each</w:t>
            </w:r>
            <w:proofErr w:type="spellEnd"/>
            <w:r>
              <w:rPr>
                <w:rStyle w:val="normaltextrun"/>
                <w:rFonts w:eastAsiaTheme="minorEastAsia"/>
                <w:bCs/>
              </w:rPr>
              <w:t xml:space="preserve"> </w:t>
            </w:r>
            <w:proofErr w:type="spellStart"/>
            <w:r>
              <w:rPr>
                <w:rStyle w:val="normaltextrun"/>
                <w:rFonts w:eastAsiaTheme="minorEastAsia"/>
                <w:bCs/>
              </w:rPr>
              <w:t>hop</w:t>
            </w:r>
            <w:proofErr w:type="spellEnd"/>
            <w:r>
              <w:rPr>
                <w:rStyle w:val="normaltextrun"/>
                <w:rFonts w:eastAsiaTheme="minorEastAsia"/>
                <w:bCs/>
              </w:rPr>
              <w:t xml:space="preserve">, </w:t>
            </w:r>
            <w:proofErr w:type="spellStart"/>
            <w:r>
              <w:rPr>
                <w:rStyle w:val="normaltextrun"/>
                <w:rFonts w:eastAsiaTheme="minorEastAsia"/>
                <w:bCs/>
              </w:rPr>
              <w:t>surely</w:t>
            </w:r>
            <w:proofErr w:type="spellEnd"/>
            <w:r>
              <w:rPr>
                <w:rStyle w:val="normaltextrun"/>
                <w:rFonts w:eastAsiaTheme="minorEastAsia"/>
                <w:bCs/>
              </w:rPr>
              <w:t xml:space="preserve"> </w:t>
            </w:r>
            <w:proofErr w:type="spellStart"/>
            <w:r>
              <w:rPr>
                <w:rStyle w:val="normaltextrun"/>
                <w:rFonts w:eastAsiaTheme="minorEastAsia"/>
                <w:bCs/>
              </w:rPr>
              <w:t>they</w:t>
            </w:r>
            <w:proofErr w:type="spellEnd"/>
            <w:r>
              <w:rPr>
                <w:rStyle w:val="normaltextrun"/>
                <w:rFonts w:eastAsiaTheme="minorEastAsia"/>
                <w:bCs/>
              </w:rPr>
              <w:t xml:space="preserve"> </w:t>
            </w:r>
            <w:proofErr w:type="spellStart"/>
            <w:r>
              <w:rPr>
                <w:rStyle w:val="normaltextrun"/>
                <w:rFonts w:eastAsiaTheme="minorEastAsia"/>
                <w:bCs/>
              </w:rPr>
              <w:t>can</w:t>
            </w:r>
            <w:proofErr w:type="spellEnd"/>
            <w:r>
              <w:rPr>
                <w:rStyle w:val="normaltextrun"/>
                <w:rFonts w:eastAsiaTheme="minorEastAsia"/>
                <w:bCs/>
              </w:rPr>
              <w:t xml:space="preserve"> </w:t>
            </w:r>
            <w:proofErr w:type="spellStart"/>
            <w:r>
              <w:rPr>
                <w:rStyle w:val="normaltextrun"/>
                <w:rFonts w:eastAsiaTheme="minorEastAsia"/>
                <w:bCs/>
              </w:rPr>
              <w:t>be</w:t>
            </w:r>
            <w:proofErr w:type="spellEnd"/>
            <w:r>
              <w:rPr>
                <w:rStyle w:val="normaltextrun"/>
                <w:rFonts w:eastAsiaTheme="minorEastAsia"/>
                <w:bCs/>
              </w:rPr>
              <w:t xml:space="preserve"> </w:t>
            </w:r>
            <w:proofErr w:type="spellStart"/>
            <w:r>
              <w:rPr>
                <w:rStyle w:val="normaltextrun"/>
                <w:rFonts w:eastAsiaTheme="minorEastAsia"/>
                <w:bCs/>
              </w:rPr>
              <w:t>the</w:t>
            </w:r>
            <w:proofErr w:type="spellEnd"/>
            <w:r>
              <w:rPr>
                <w:rStyle w:val="normaltextrun"/>
                <w:rFonts w:eastAsiaTheme="minorEastAsia"/>
                <w:bCs/>
              </w:rPr>
              <w:t xml:space="preserve"> same (</w:t>
            </w:r>
            <w:proofErr w:type="spellStart"/>
            <w:r>
              <w:rPr>
                <w:rStyle w:val="normaltextrun"/>
                <w:rFonts w:eastAsiaTheme="minorEastAsia"/>
                <w:bCs/>
              </w:rPr>
              <w:t>up</w:t>
            </w:r>
            <w:proofErr w:type="spellEnd"/>
            <w:r>
              <w:rPr>
                <w:rStyle w:val="normaltextrun"/>
                <w:rFonts w:eastAsiaTheme="minorEastAsia"/>
                <w:bCs/>
              </w:rPr>
              <w:t xml:space="preserve"> </w:t>
            </w:r>
            <w:proofErr w:type="spellStart"/>
            <w:r>
              <w:rPr>
                <w:rStyle w:val="normaltextrun"/>
                <w:rFonts w:eastAsiaTheme="minorEastAsia"/>
                <w:bCs/>
              </w:rPr>
              <w:t>to</w:t>
            </w:r>
            <w:proofErr w:type="spellEnd"/>
            <w:r>
              <w:rPr>
                <w:rStyle w:val="normaltextrun"/>
                <w:rFonts w:eastAsiaTheme="minorEastAsia"/>
                <w:bCs/>
              </w:rPr>
              <w:t xml:space="preserve"> NW </w:t>
            </w:r>
            <w:proofErr w:type="spellStart"/>
            <w:r>
              <w:rPr>
                <w:rStyle w:val="normaltextrun"/>
                <w:rFonts w:eastAsiaTheme="minorEastAsia"/>
                <w:bCs/>
              </w:rPr>
              <w:t>configuration</w:t>
            </w:r>
            <w:proofErr w:type="spellEnd"/>
            <w:r>
              <w:rPr>
                <w:rStyle w:val="normaltextrun"/>
                <w:rFonts w:eastAsiaTheme="minorEastAsia"/>
                <w:bCs/>
              </w:rPr>
              <w:t xml:space="preserve">). </w:t>
            </w:r>
            <w:proofErr w:type="spellStart"/>
            <w:r>
              <w:rPr>
                <w:rStyle w:val="normaltextrun"/>
                <w:rFonts w:eastAsiaTheme="minorEastAsia"/>
                <w:bCs/>
              </w:rPr>
              <w:t>We</w:t>
            </w:r>
            <w:proofErr w:type="spellEnd"/>
            <w:r>
              <w:rPr>
                <w:rStyle w:val="normaltextrun"/>
                <w:rFonts w:eastAsiaTheme="minorEastAsia"/>
                <w:bCs/>
              </w:rPr>
              <w:t xml:space="preserve"> </w:t>
            </w:r>
            <w:proofErr w:type="spellStart"/>
            <w:r>
              <w:rPr>
                <w:rStyle w:val="normaltextrun"/>
                <w:rFonts w:eastAsiaTheme="minorEastAsia"/>
                <w:bCs/>
              </w:rPr>
              <w:t>think</w:t>
            </w:r>
            <w:proofErr w:type="spellEnd"/>
            <w:r>
              <w:rPr>
                <w:rStyle w:val="normaltextrun"/>
                <w:rFonts w:eastAsiaTheme="minorEastAsia"/>
                <w:bCs/>
              </w:rPr>
              <w:t xml:space="preserve"> </w:t>
            </w:r>
            <w:proofErr w:type="spellStart"/>
            <w:r>
              <w:rPr>
                <w:rStyle w:val="normaltextrun"/>
                <w:rFonts w:eastAsiaTheme="minorEastAsia"/>
                <w:bCs/>
              </w:rPr>
              <w:t>what</w:t>
            </w:r>
            <w:proofErr w:type="spellEnd"/>
            <w:r>
              <w:rPr>
                <w:rStyle w:val="normaltextrun"/>
                <w:rFonts w:eastAsiaTheme="minorEastAsia"/>
                <w:bCs/>
              </w:rPr>
              <w:t xml:space="preserve"> </w:t>
            </w:r>
            <w:proofErr w:type="spellStart"/>
            <w:r>
              <w:rPr>
                <w:rStyle w:val="normaltextrun"/>
                <w:rFonts w:eastAsiaTheme="minorEastAsia"/>
                <w:bCs/>
              </w:rPr>
              <w:t>matters</w:t>
            </w:r>
            <w:proofErr w:type="spellEnd"/>
            <w:r>
              <w:rPr>
                <w:rStyle w:val="normaltextrun"/>
                <w:rFonts w:eastAsiaTheme="minorEastAsia"/>
                <w:bCs/>
              </w:rPr>
              <w:t xml:space="preserve"> in </w:t>
            </w:r>
            <w:proofErr w:type="spellStart"/>
            <w:r>
              <w:rPr>
                <w:rStyle w:val="normaltextrun"/>
                <w:rFonts w:eastAsiaTheme="minorEastAsia"/>
                <w:bCs/>
              </w:rPr>
              <w:t>this</w:t>
            </w:r>
            <w:proofErr w:type="spellEnd"/>
            <w:r>
              <w:rPr>
                <w:rStyle w:val="normaltextrun"/>
                <w:rFonts w:eastAsiaTheme="minorEastAsia"/>
                <w:bCs/>
              </w:rPr>
              <w:t xml:space="preserve"> </w:t>
            </w:r>
            <w:proofErr w:type="spellStart"/>
            <w:r>
              <w:rPr>
                <w:rStyle w:val="normaltextrun"/>
                <w:rFonts w:eastAsiaTheme="minorEastAsia"/>
                <w:bCs/>
              </w:rPr>
              <w:t>proposal</w:t>
            </w:r>
            <w:proofErr w:type="spellEnd"/>
            <w:r>
              <w:rPr>
                <w:rStyle w:val="normaltextrun"/>
                <w:rFonts w:eastAsiaTheme="minorEastAsia"/>
                <w:bCs/>
              </w:rPr>
              <w:t xml:space="preserve"> </w:t>
            </w:r>
            <w:proofErr w:type="spellStart"/>
            <w:r>
              <w:rPr>
                <w:rStyle w:val="normaltextrun"/>
                <w:rFonts w:eastAsiaTheme="minorEastAsia"/>
                <w:bCs/>
              </w:rPr>
              <w:t>is</w:t>
            </w:r>
            <w:proofErr w:type="spellEnd"/>
            <w:r>
              <w:rPr>
                <w:rStyle w:val="normaltextrun"/>
                <w:rFonts w:eastAsiaTheme="minorEastAsia"/>
                <w:bCs/>
              </w:rPr>
              <w:t xml:space="preserve"> </w:t>
            </w:r>
            <w:proofErr w:type="spellStart"/>
            <w:r>
              <w:rPr>
                <w:rStyle w:val="normaltextrun"/>
                <w:rFonts w:eastAsiaTheme="minorEastAsia"/>
                <w:bCs/>
              </w:rPr>
              <w:t>whether</w:t>
            </w:r>
            <w:proofErr w:type="spellEnd"/>
            <w:r>
              <w:rPr>
                <w:rStyle w:val="normaltextrun"/>
                <w:rFonts w:eastAsiaTheme="minorEastAsia"/>
                <w:bCs/>
              </w:rPr>
              <w:t xml:space="preserve"> </w:t>
            </w:r>
            <w:proofErr w:type="spellStart"/>
            <w:r>
              <w:rPr>
                <w:rStyle w:val="normaltextrun"/>
                <w:rFonts w:eastAsiaTheme="minorEastAsia"/>
                <w:bCs/>
              </w:rPr>
              <w:t>they</w:t>
            </w:r>
            <w:proofErr w:type="spellEnd"/>
            <w:r>
              <w:rPr>
                <w:rStyle w:val="normaltextrun"/>
                <w:rFonts w:eastAsiaTheme="minorEastAsia"/>
                <w:bCs/>
              </w:rPr>
              <w:t xml:space="preserve"> </w:t>
            </w:r>
            <w:proofErr w:type="spellStart"/>
            <w:r>
              <w:rPr>
                <w:rStyle w:val="normaltextrun"/>
                <w:rFonts w:eastAsiaTheme="minorEastAsia"/>
                <w:bCs/>
              </w:rPr>
              <w:t>should</w:t>
            </w:r>
            <w:proofErr w:type="spellEnd"/>
            <w:r>
              <w:rPr>
                <w:rStyle w:val="normaltextrun"/>
                <w:rFonts w:eastAsiaTheme="minorEastAsia"/>
                <w:bCs/>
              </w:rPr>
              <w:t xml:space="preserve"> </w:t>
            </w:r>
            <w:proofErr w:type="spellStart"/>
            <w:r>
              <w:rPr>
                <w:rStyle w:val="normaltextrun"/>
                <w:rFonts w:eastAsiaTheme="minorEastAsia"/>
                <w:bCs/>
              </w:rPr>
              <w:t>be</w:t>
            </w:r>
            <w:proofErr w:type="spellEnd"/>
            <w:r>
              <w:rPr>
                <w:rStyle w:val="normaltextrun"/>
                <w:rFonts w:eastAsiaTheme="minorEastAsia"/>
                <w:bCs/>
              </w:rPr>
              <w:t xml:space="preserve"> </w:t>
            </w:r>
            <w:proofErr w:type="spellStart"/>
            <w:r>
              <w:rPr>
                <w:rStyle w:val="normaltextrun"/>
                <w:rFonts w:eastAsiaTheme="minorEastAsia"/>
                <w:bCs/>
              </w:rPr>
              <w:t>the</w:t>
            </w:r>
            <w:proofErr w:type="spellEnd"/>
            <w:r>
              <w:rPr>
                <w:rStyle w:val="normaltextrun"/>
                <w:rFonts w:eastAsiaTheme="minorEastAsia"/>
                <w:bCs/>
              </w:rPr>
              <w:t xml:space="preserve"> same </w:t>
            </w:r>
            <w:proofErr w:type="spellStart"/>
            <w:r>
              <w:rPr>
                <w:rStyle w:val="normaltextrun"/>
                <w:rFonts w:eastAsiaTheme="minorEastAsia"/>
                <w:bCs/>
              </w:rPr>
              <w:t>for</w:t>
            </w:r>
            <w:proofErr w:type="spellEnd"/>
            <w:r>
              <w:rPr>
                <w:rStyle w:val="normaltextrun"/>
                <w:rFonts w:eastAsiaTheme="minorEastAsia"/>
                <w:bCs/>
              </w:rPr>
              <w:t xml:space="preserve"> </w:t>
            </w:r>
            <w:proofErr w:type="spellStart"/>
            <w:r>
              <w:rPr>
                <w:rStyle w:val="normaltextrun"/>
                <w:rFonts w:eastAsiaTheme="minorEastAsia"/>
                <w:bCs/>
              </w:rPr>
              <w:t>each</w:t>
            </w:r>
            <w:proofErr w:type="spellEnd"/>
            <w:r>
              <w:rPr>
                <w:rStyle w:val="normaltextrun"/>
                <w:rFonts w:eastAsiaTheme="minorEastAsia"/>
                <w:bCs/>
              </w:rPr>
              <w:t xml:space="preserve"> </w:t>
            </w:r>
            <w:proofErr w:type="spellStart"/>
            <w:r>
              <w:rPr>
                <w:rStyle w:val="normaltextrun"/>
                <w:rFonts w:eastAsiaTheme="minorEastAsia"/>
                <w:bCs/>
              </w:rPr>
              <w:t>hop</w:t>
            </w:r>
            <w:proofErr w:type="spellEnd"/>
            <w:r>
              <w:rPr>
                <w:rStyle w:val="normaltextrun"/>
                <w:rFonts w:eastAsiaTheme="minorEastAsia"/>
                <w:bCs/>
              </w:rPr>
              <w:t xml:space="preserve">. </w:t>
            </w:r>
            <w:proofErr w:type="spellStart"/>
            <w:r>
              <w:rPr>
                <w:rStyle w:val="normaltextrun"/>
                <w:rFonts w:eastAsiaTheme="minorEastAsia"/>
                <w:bCs/>
              </w:rPr>
              <w:t>If</w:t>
            </w:r>
            <w:proofErr w:type="spellEnd"/>
            <w:r>
              <w:rPr>
                <w:rStyle w:val="normaltextrun"/>
                <w:rFonts w:eastAsiaTheme="minorEastAsia"/>
                <w:bCs/>
              </w:rPr>
              <w:t xml:space="preserve"> </w:t>
            </w:r>
            <w:proofErr w:type="spellStart"/>
            <w:r>
              <w:rPr>
                <w:rStyle w:val="normaltextrun"/>
                <w:rFonts w:eastAsiaTheme="minorEastAsia"/>
                <w:bCs/>
              </w:rPr>
              <w:t>that’s</w:t>
            </w:r>
            <w:proofErr w:type="spellEnd"/>
            <w:r>
              <w:rPr>
                <w:rStyle w:val="normaltextrun"/>
                <w:rFonts w:eastAsiaTheme="minorEastAsia"/>
                <w:bCs/>
              </w:rPr>
              <w:t xml:space="preserve"> </w:t>
            </w:r>
            <w:proofErr w:type="spellStart"/>
            <w:r>
              <w:rPr>
                <w:rStyle w:val="normaltextrun"/>
                <w:rFonts w:eastAsiaTheme="minorEastAsia"/>
                <w:bCs/>
              </w:rPr>
              <w:t>the</w:t>
            </w:r>
            <w:proofErr w:type="spellEnd"/>
            <w:r>
              <w:rPr>
                <w:rStyle w:val="normaltextrun"/>
                <w:rFonts w:eastAsiaTheme="minorEastAsia"/>
                <w:bCs/>
              </w:rPr>
              <w:t xml:space="preserve"> </w:t>
            </w:r>
            <w:proofErr w:type="spellStart"/>
            <w:r>
              <w:rPr>
                <w:rStyle w:val="normaltextrun"/>
                <w:rFonts w:eastAsiaTheme="minorEastAsia"/>
                <w:bCs/>
              </w:rPr>
              <w:t>case</w:t>
            </w:r>
            <w:proofErr w:type="spellEnd"/>
            <w:r>
              <w:rPr>
                <w:rStyle w:val="normaltextrun"/>
                <w:rFonts w:eastAsiaTheme="minorEastAsia"/>
                <w:bCs/>
              </w:rPr>
              <w:t xml:space="preserve">, </w:t>
            </w:r>
            <w:proofErr w:type="spellStart"/>
            <w:r>
              <w:rPr>
                <w:rStyle w:val="normaltextrun"/>
                <w:rFonts w:eastAsiaTheme="minorEastAsia"/>
                <w:bCs/>
              </w:rPr>
              <w:t>we</w:t>
            </w:r>
            <w:proofErr w:type="spellEnd"/>
            <w:r>
              <w:rPr>
                <w:rStyle w:val="normaltextrun"/>
                <w:rFonts w:eastAsiaTheme="minorEastAsia"/>
                <w:bCs/>
              </w:rPr>
              <w:t xml:space="preserve"> </w:t>
            </w:r>
            <w:proofErr w:type="spellStart"/>
            <w:r>
              <w:rPr>
                <w:rStyle w:val="normaltextrun"/>
                <w:rFonts w:eastAsiaTheme="minorEastAsia"/>
                <w:bCs/>
              </w:rPr>
              <w:t>suggest</w:t>
            </w:r>
            <w:proofErr w:type="spellEnd"/>
            <w:r>
              <w:rPr>
                <w:rStyle w:val="normaltextrun"/>
                <w:rFonts w:eastAsiaTheme="minorEastAsia"/>
                <w:bCs/>
              </w:rPr>
              <w:t xml:space="preserve"> </w:t>
            </w:r>
            <w:proofErr w:type="spellStart"/>
            <w:r>
              <w:rPr>
                <w:rStyle w:val="normaltextrun"/>
                <w:rFonts w:eastAsiaTheme="minorEastAsia"/>
                <w:bCs/>
              </w:rPr>
              <w:t>to</w:t>
            </w:r>
            <w:proofErr w:type="spellEnd"/>
            <w:r>
              <w:rPr>
                <w:rStyle w:val="normaltextrun"/>
                <w:rFonts w:eastAsiaTheme="minorEastAsia"/>
                <w:bCs/>
              </w:rPr>
              <w:t xml:space="preserve"> </w:t>
            </w:r>
            <w:proofErr w:type="spellStart"/>
            <w:r>
              <w:rPr>
                <w:rStyle w:val="normaltextrun"/>
                <w:rFonts w:eastAsiaTheme="minorEastAsia"/>
                <w:bCs/>
              </w:rPr>
              <w:t>change</w:t>
            </w:r>
            <w:proofErr w:type="spellEnd"/>
            <w:r>
              <w:rPr>
                <w:rStyle w:val="normaltextrun"/>
                <w:rFonts w:eastAsiaTheme="minorEastAsia"/>
                <w:bCs/>
              </w:rPr>
              <w:t xml:space="preserve"> </w:t>
            </w:r>
            <w:r w:rsidR="008C7CDD">
              <w:rPr>
                <w:rStyle w:val="normaltextrun"/>
                <w:rFonts w:eastAsiaTheme="minorEastAsia"/>
                <w:bCs/>
              </w:rPr>
              <w:t>(</w:t>
            </w:r>
            <w:proofErr w:type="spellStart"/>
            <w:r>
              <w:rPr>
                <w:rStyle w:val="normaltextrun"/>
                <w:rFonts w:eastAsiaTheme="minorEastAsia"/>
                <w:bCs/>
              </w:rPr>
              <w:t>can</w:t>
            </w:r>
            <w:proofErr w:type="spellEnd"/>
            <w:r>
              <w:rPr>
                <w:rStyle w:val="normaltextrun"/>
                <w:rFonts w:eastAsiaTheme="minorEastAsia"/>
                <w:bCs/>
              </w:rPr>
              <w:t xml:space="preserve"> </w:t>
            </w:r>
            <w:proofErr w:type="spellStart"/>
            <w:r>
              <w:rPr>
                <w:rStyle w:val="normaltextrun"/>
                <w:rFonts w:eastAsiaTheme="minorEastAsia"/>
                <w:bCs/>
              </w:rPr>
              <w:t>be</w:t>
            </w:r>
            <w:proofErr w:type="spellEnd"/>
            <w:r w:rsidR="008C7CDD">
              <w:rPr>
                <w:rStyle w:val="normaltextrun"/>
                <w:rFonts w:eastAsiaTheme="minorEastAsia"/>
                <w:bCs/>
              </w:rPr>
              <w:t>)</w:t>
            </w:r>
            <w:r>
              <w:rPr>
                <w:rStyle w:val="normaltextrun"/>
                <w:rFonts w:eastAsiaTheme="minorEastAsia"/>
                <w:bCs/>
              </w:rPr>
              <w:t xml:space="preserve"> </w:t>
            </w:r>
            <w:proofErr w:type="spellStart"/>
            <w:r>
              <w:rPr>
                <w:rStyle w:val="normaltextrun"/>
                <w:rFonts w:eastAsiaTheme="minorEastAsia"/>
                <w:bCs/>
              </w:rPr>
              <w:t>into</w:t>
            </w:r>
            <w:proofErr w:type="spellEnd"/>
            <w:r>
              <w:rPr>
                <w:rStyle w:val="normaltextrun"/>
                <w:rFonts w:eastAsiaTheme="minorEastAsia"/>
                <w:bCs/>
              </w:rPr>
              <w:t xml:space="preserve"> </w:t>
            </w:r>
            <w:r w:rsidR="008C7CDD">
              <w:rPr>
                <w:rStyle w:val="normaltextrun"/>
                <w:rFonts w:eastAsiaTheme="minorEastAsia"/>
                <w:bCs/>
              </w:rPr>
              <w:t>(</w:t>
            </w:r>
            <w:proofErr w:type="spellStart"/>
            <w:r>
              <w:rPr>
                <w:rStyle w:val="normaltextrun"/>
                <w:rFonts w:eastAsiaTheme="minorEastAsia"/>
                <w:bCs/>
              </w:rPr>
              <w:t>should</w:t>
            </w:r>
            <w:proofErr w:type="spellEnd"/>
            <w:r>
              <w:rPr>
                <w:rStyle w:val="normaltextrun"/>
                <w:rFonts w:eastAsiaTheme="minorEastAsia"/>
                <w:bCs/>
              </w:rPr>
              <w:t xml:space="preserve"> </w:t>
            </w:r>
            <w:proofErr w:type="spellStart"/>
            <w:r>
              <w:rPr>
                <w:rStyle w:val="normaltextrun"/>
                <w:rFonts w:eastAsiaTheme="minorEastAsia"/>
                <w:bCs/>
              </w:rPr>
              <w:t>be</w:t>
            </w:r>
            <w:proofErr w:type="spellEnd"/>
            <w:r w:rsidR="008C7CDD">
              <w:rPr>
                <w:rStyle w:val="normaltextrun"/>
                <w:rFonts w:eastAsiaTheme="minorEastAsia"/>
                <w:bCs/>
              </w:rPr>
              <w:t>)</w:t>
            </w:r>
            <w:r>
              <w:rPr>
                <w:rStyle w:val="normaltextrun"/>
                <w:rFonts w:eastAsiaTheme="minorEastAsia"/>
                <w:bCs/>
              </w:rPr>
              <w:t xml:space="preserve">. </w:t>
            </w:r>
          </w:p>
        </w:tc>
      </w:tr>
    </w:tbl>
    <w:p w14:paraId="16E2209A" w14:textId="77777777" w:rsidR="00124C72" w:rsidRPr="001E4DA6" w:rsidRDefault="00124C72" w:rsidP="00124C72">
      <w:pPr>
        <w:rPr>
          <w:lang w:eastAsia="ja-JP"/>
        </w:rPr>
      </w:pPr>
    </w:p>
    <w:p w14:paraId="02E7FC3E" w14:textId="77777777" w:rsidR="0044183C" w:rsidRPr="001E4DA6" w:rsidRDefault="0044183C" w:rsidP="0044183C">
      <w:pPr>
        <w:pStyle w:val="Heading3"/>
        <w:rPr>
          <w:lang w:val="en-US"/>
        </w:rPr>
      </w:pPr>
      <w:r w:rsidRPr="001E4DA6">
        <w:rPr>
          <w:lang w:val="en-US"/>
        </w:rPr>
        <w:t>conclusion (closed)</w:t>
      </w:r>
    </w:p>
    <w:p w14:paraId="1167DA2E" w14:textId="41F911BE" w:rsidR="00124C72" w:rsidRDefault="0044183C">
      <w:pPr>
        <w:rPr>
          <w:lang w:eastAsia="ja-JP"/>
        </w:rPr>
      </w:pPr>
      <w:r>
        <w:rPr>
          <w:lang w:eastAsia="ja-JP"/>
        </w:rPr>
        <w:t>the issue was concluded in the following agreement, and a draft LS is being discussed.</w:t>
      </w:r>
    </w:p>
    <w:p w14:paraId="228B4417" w14:textId="77777777" w:rsidR="0044183C" w:rsidRDefault="0044183C">
      <w:pPr>
        <w:rPr>
          <w:lang w:eastAsia="ja-JP"/>
        </w:rPr>
      </w:pPr>
    </w:p>
    <w:tbl>
      <w:tblPr>
        <w:tblStyle w:val="TableGrid"/>
        <w:tblW w:w="0" w:type="auto"/>
        <w:tblLook w:val="04A0" w:firstRow="1" w:lastRow="0" w:firstColumn="1" w:lastColumn="0" w:noHBand="0" w:noVBand="1"/>
      </w:tblPr>
      <w:tblGrid>
        <w:gridCol w:w="9855"/>
      </w:tblGrid>
      <w:tr w:rsidR="0044183C" w14:paraId="14C62843" w14:textId="77777777" w:rsidTr="0044183C">
        <w:tc>
          <w:tcPr>
            <w:tcW w:w="9855" w:type="dxa"/>
          </w:tcPr>
          <w:p w14:paraId="70834664" w14:textId="77777777" w:rsidR="00B33E73" w:rsidRDefault="00B33E73" w:rsidP="00B33E73">
            <w:pPr>
              <w:rPr>
                <w:b/>
                <w:bCs/>
                <w:lang w:eastAsia="ja-JP"/>
              </w:rPr>
            </w:pPr>
            <w:r w:rsidRPr="0073588B">
              <w:rPr>
                <w:b/>
                <w:bCs/>
                <w:highlight w:val="green"/>
                <w:lang w:eastAsia="ja-JP"/>
              </w:rPr>
              <w:t>Agreement</w:t>
            </w:r>
          </w:p>
          <w:p w14:paraId="773060C9" w14:textId="77777777" w:rsidR="00B33E73" w:rsidRDefault="00B33E73" w:rsidP="00B33E73">
            <w:pPr>
              <w:rPr>
                <w:lang w:eastAsia="ja-JP"/>
              </w:rPr>
            </w:pPr>
            <w:proofErr w:type="spellStart"/>
            <w:r>
              <w:rPr>
                <w:lang w:eastAsia="ja-JP"/>
              </w:rPr>
              <w:t>For</w:t>
            </w:r>
            <w:proofErr w:type="spellEnd"/>
            <w:r>
              <w:rPr>
                <w:lang w:eastAsia="ja-JP"/>
              </w:rPr>
              <w:t xml:space="preserve"> </w:t>
            </w:r>
            <w:proofErr w:type="spellStart"/>
            <w:r>
              <w:rPr>
                <w:lang w:eastAsia="ja-JP"/>
              </w:rPr>
              <w:t>Positioning</w:t>
            </w:r>
            <w:proofErr w:type="spellEnd"/>
            <w:r>
              <w:rPr>
                <w:lang w:eastAsia="ja-JP"/>
              </w:rPr>
              <w:t xml:space="preserve"> </w:t>
            </w:r>
            <w:proofErr w:type="spellStart"/>
            <w:r>
              <w:rPr>
                <w:lang w:eastAsia="ja-JP"/>
              </w:rPr>
              <w:t>enhancements</w:t>
            </w:r>
            <w:proofErr w:type="spellEnd"/>
            <w:r>
              <w:rPr>
                <w:lang w:eastAsia="ja-JP"/>
              </w:rPr>
              <w:t xml:space="preserve"> </w:t>
            </w:r>
            <w:proofErr w:type="spellStart"/>
            <w:r>
              <w:rPr>
                <w:lang w:eastAsia="ja-JP"/>
              </w:rPr>
              <w:t>for</w:t>
            </w:r>
            <w:proofErr w:type="spellEnd"/>
            <w:r>
              <w:rPr>
                <w:lang w:eastAsia="ja-JP"/>
              </w:rPr>
              <w:t xml:space="preserve"> </w:t>
            </w:r>
            <w:proofErr w:type="spellStart"/>
            <w:r>
              <w:rPr>
                <w:lang w:eastAsia="ja-JP"/>
              </w:rPr>
              <w:t>redcap</w:t>
            </w:r>
            <w:proofErr w:type="spellEnd"/>
            <w:r>
              <w:rPr>
                <w:lang w:eastAsia="ja-JP"/>
              </w:rPr>
              <w:t xml:space="preserve"> UEs</w:t>
            </w:r>
            <w:r w:rsidRPr="00936395">
              <w:rPr>
                <w:bCs/>
                <w:iCs/>
                <w:lang w:eastAsia="ja-JP"/>
              </w:rPr>
              <w:t xml:space="preserve"> </w:t>
            </w:r>
            <w:proofErr w:type="spellStart"/>
            <w:r w:rsidRPr="009C50C8">
              <w:rPr>
                <w:bCs/>
                <w:iCs/>
                <w:lang w:eastAsia="ja-JP"/>
              </w:rPr>
              <w:t>for</w:t>
            </w:r>
            <w:proofErr w:type="spellEnd"/>
            <w:r w:rsidRPr="009C50C8">
              <w:rPr>
                <w:bCs/>
                <w:iCs/>
                <w:lang w:eastAsia="ja-JP"/>
              </w:rPr>
              <w:t xml:space="preserve"> UL SRS </w:t>
            </w:r>
            <w:proofErr w:type="spellStart"/>
            <w:r w:rsidRPr="009C50C8">
              <w:rPr>
                <w:bCs/>
                <w:iCs/>
                <w:lang w:eastAsia="ja-JP"/>
              </w:rPr>
              <w:t>Tx</w:t>
            </w:r>
            <w:proofErr w:type="spellEnd"/>
            <w:r w:rsidRPr="009C50C8">
              <w:rPr>
                <w:bCs/>
                <w:iCs/>
                <w:lang w:eastAsia="ja-JP"/>
              </w:rPr>
              <w:t xml:space="preserve"> and DL PRS </w:t>
            </w:r>
            <w:proofErr w:type="spellStart"/>
            <w:r w:rsidRPr="009C50C8">
              <w:rPr>
                <w:bCs/>
                <w:iCs/>
                <w:lang w:eastAsia="ja-JP"/>
              </w:rPr>
              <w:t>Rx</w:t>
            </w:r>
            <w:proofErr w:type="spellEnd"/>
            <w:r w:rsidRPr="009C50C8">
              <w:rPr>
                <w:bCs/>
                <w:iCs/>
                <w:lang w:eastAsia="ja-JP"/>
              </w:rPr>
              <w:t xml:space="preserve"> </w:t>
            </w:r>
            <w:proofErr w:type="spellStart"/>
            <w:r w:rsidRPr="009C50C8">
              <w:rPr>
                <w:bCs/>
                <w:iCs/>
                <w:lang w:eastAsia="ja-JP"/>
              </w:rPr>
              <w:t>frequency</w:t>
            </w:r>
            <w:proofErr w:type="spellEnd"/>
            <w:r w:rsidRPr="009C50C8">
              <w:rPr>
                <w:bCs/>
                <w:iCs/>
                <w:lang w:eastAsia="ja-JP"/>
              </w:rPr>
              <w:t xml:space="preserve"> hopping</w:t>
            </w:r>
            <w:r>
              <w:rPr>
                <w:lang w:eastAsia="ja-JP"/>
              </w:rPr>
              <w:t xml:space="preserve">, </w:t>
            </w:r>
            <w:proofErr w:type="spellStart"/>
            <w:r>
              <w:rPr>
                <w:lang w:eastAsia="ja-JP"/>
              </w:rPr>
              <w:t>from</w:t>
            </w:r>
            <w:proofErr w:type="spellEnd"/>
            <w:r>
              <w:rPr>
                <w:lang w:eastAsia="ja-JP"/>
              </w:rPr>
              <w:t xml:space="preserve"> </w:t>
            </w:r>
            <w:proofErr w:type="spellStart"/>
            <w:r>
              <w:rPr>
                <w:lang w:eastAsia="ja-JP"/>
              </w:rPr>
              <w:t>the</w:t>
            </w:r>
            <w:proofErr w:type="spellEnd"/>
            <w:r>
              <w:rPr>
                <w:lang w:eastAsia="ja-JP"/>
              </w:rPr>
              <w:t xml:space="preserve"> RAN1 </w:t>
            </w:r>
            <w:proofErr w:type="spellStart"/>
            <w:r>
              <w:rPr>
                <w:lang w:eastAsia="ja-JP"/>
              </w:rPr>
              <w:t>perspective</w:t>
            </w:r>
            <w:proofErr w:type="spellEnd"/>
            <w:r>
              <w:rPr>
                <w:lang w:eastAsia="ja-JP"/>
              </w:rPr>
              <w:t xml:space="preserve">, </w:t>
            </w:r>
            <w:proofErr w:type="spellStart"/>
            <w:r>
              <w:rPr>
                <w:lang w:eastAsia="ja-JP"/>
              </w:rPr>
              <w:t>short</w:t>
            </w:r>
            <w:proofErr w:type="spellEnd"/>
            <w:r>
              <w:rPr>
                <w:lang w:eastAsia="ja-JP"/>
              </w:rPr>
              <w:t xml:space="preserve"> </w:t>
            </w:r>
            <w:proofErr w:type="spellStart"/>
            <w:r>
              <w:rPr>
                <w:lang w:eastAsia="ja-JP"/>
              </w:rPr>
              <w:t>switching</w:t>
            </w:r>
            <w:proofErr w:type="spellEnd"/>
            <w:r>
              <w:rPr>
                <w:lang w:eastAsia="ja-JP"/>
              </w:rPr>
              <w:t xml:space="preserve"> time </w:t>
            </w:r>
            <w:proofErr w:type="spellStart"/>
            <w:r>
              <w:rPr>
                <w:lang w:eastAsia="ja-JP"/>
              </w:rPr>
              <w:t>to</w:t>
            </w:r>
            <w:proofErr w:type="spellEnd"/>
            <w:r>
              <w:rPr>
                <w:lang w:eastAsia="ja-JP"/>
              </w:rPr>
              <w:t xml:space="preserve"> </w:t>
            </w:r>
            <w:proofErr w:type="spellStart"/>
            <w:r>
              <w:rPr>
                <w:lang w:eastAsia="ja-JP"/>
              </w:rPr>
              <w:t>allow</w:t>
            </w:r>
            <w:proofErr w:type="spellEnd"/>
            <w:r>
              <w:rPr>
                <w:lang w:eastAsia="ja-JP"/>
              </w:rPr>
              <w:t xml:space="preserve"> RF </w:t>
            </w:r>
            <w:proofErr w:type="spellStart"/>
            <w:r>
              <w:rPr>
                <w:lang w:eastAsia="ja-JP"/>
              </w:rPr>
              <w:t>retuning</w:t>
            </w:r>
            <w:proofErr w:type="spellEnd"/>
            <w:r>
              <w:rPr>
                <w:lang w:eastAsia="ja-JP"/>
              </w:rPr>
              <w:t xml:space="preserve"> </w:t>
            </w:r>
            <w:proofErr w:type="spellStart"/>
            <w:r>
              <w:rPr>
                <w:lang w:eastAsia="ja-JP"/>
              </w:rPr>
              <w:t>between</w:t>
            </w:r>
            <w:proofErr w:type="spellEnd"/>
            <w:r>
              <w:rPr>
                <w:lang w:eastAsia="ja-JP"/>
              </w:rPr>
              <w:t xml:space="preserve"> </w:t>
            </w:r>
            <w:proofErr w:type="spellStart"/>
            <w:r>
              <w:rPr>
                <w:lang w:eastAsia="ja-JP"/>
              </w:rPr>
              <w:t>adjacent</w:t>
            </w:r>
            <w:proofErr w:type="spellEnd"/>
            <w:r>
              <w:rPr>
                <w:lang w:eastAsia="ja-JP"/>
              </w:rPr>
              <w:t xml:space="preserve"> hops </w:t>
            </w:r>
            <w:proofErr w:type="spellStart"/>
            <w:r>
              <w:rPr>
                <w:lang w:eastAsia="ja-JP"/>
              </w:rPr>
              <w:t>may</w:t>
            </w:r>
            <w:proofErr w:type="spellEnd"/>
            <w:r>
              <w:rPr>
                <w:lang w:eastAsia="ja-JP"/>
              </w:rPr>
              <w:t xml:space="preserve"> </w:t>
            </w:r>
            <w:proofErr w:type="spellStart"/>
            <w:r>
              <w:rPr>
                <w:lang w:eastAsia="ja-JP"/>
              </w:rPr>
              <w:t>be</w:t>
            </w:r>
            <w:proofErr w:type="spellEnd"/>
            <w:r>
              <w:rPr>
                <w:lang w:eastAsia="ja-JP"/>
              </w:rPr>
              <w:t xml:space="preserve"> </w:t>
            </w:r>
            <w:proofErr w:type="spellStart"/>
            <w:r>
              <w:rPr>
                <w:lang w:eastAsia="ja-JP"/>
              </w:rPr>
              <w:t>beneficial</w:t>
            </w:r>
            <w:proofErr w:type="spellEnd"/>
            <w:r>
              <w:rPr>
                <w:lang w:eastAsia="ja-JP"/>
              </w:rPr>
              <w:t xml:space="preserve"> in </w:t>
            </w:r>
            <w:proofErr w:type="spellStart"/>
            <w:r>
              <w:rPr>
                <w:lang w:eastAsia="ja-JP"/>
              </w:rPr>
              <w:t>terms</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accuracy</w:t>
            </w:r>
            <w:proofErr w:type="spellEnd"/>
            <w:r>
              <w:rPr>
                <w:lang w:eastAsia="ja-JP"/>
              </w:rPr>
              <w:t xml:space="preserve"> and </w:t>
            </w:r>
            <w:proofErr w:type="spellStart"/>
            <w:r>
              <w:rPr>
                <w:lang w:eastAsia="ja-JP"/>
              </w:rPr>
              <w:t>latency</w:t>
            </w:r>
            <w:proofErr w:type="spellEnd"/>
            <w:r>
              <w:rPr>
                <w:lang w:eastAsia="ja-JP"/>
              </w:rPr>
              <w:t xml:space="preserve"> </w:t>
            </w:r>
            <w:proofErr w:type="spellStart"/>
            <w:r>
              <w:rPr>
                <w:lang w:eastAsia="ja-JP"/>
              </w:rPr>
              <w:t>performance</w:t>
            </w:r>
            <w:proofErr w:type="spellEnd"/>
            <w:r>
              <w:rPr>
                <w:lang w:eastAsia="ja-JP"/>
              </w:rPr>
              <w:t>.</w:t>
            </w:r>
          </w:p>
          <w:p w14:paraId="15FE05F8" w14:textId="77777777" w:rsidR="00B33E73" w:rsidRPr="00A24568" w:rsidRDefault="00B33E73" w:rsidP="00B33E73">
            <w:pPr>
              <w:numPr>
                <w:ilvl w:val="0"/>
                <w:numId w:val="17"/>
              </w:numPr>
              <w:snapToGrid w:val="0"/>
              <w:ind w:hanging="363"/>
              <w:contextualSpacing/>
              <w:jc w:val="both"/>
              <w:rPr>
                <w:lang w:eastAsia="ja-JP"/>
              </w:rPr>
            </w:pPr>
            <w:r w:rsidRPr="009C50C8">
              <w:rPr>
                <w:bCs/>
                <w:iCs/>
                <w:lang w:eastAsia="ja-JP"/>
              </w:rPr>
              <w:t xml:space="preserve">Send an LS </w:t>
            </w:r>
            <w:proofErr w:type="spellStart"/>
            <w:r w:rsidRPr="009C50C8">
              <w:rPr>
                <w:bCs/>
                <w:iCs/>
                <w:lang w:eastAsia="ja-JP"/>
              </w:rPr>
              <w:t>to</w:t>
            </w:r>
            <w:proofErr w:type="spellEnd"/>
            <w:r w:rsidRPr="009C50C8">
              <w:rPr>
                <w:bCs/>
                <w:iCs/>
                <w:lang w:eastAsia="ja-JP"/>
              </w:rPr>
              <w:t xml:space="preserve"> RAN4 </w:t>
            </w:r>
            <w:proofErr w:type="spellStart"/>
            <w:r w:rsidRPr="009C50C8">
              <w:rPr>
                <w:bCs/>
                <w:iCs/>
                <w:lang w:eastAsia="ja-JP"/>
              </w:rPr>
              <w:t>requesting</w:t>
            </w:r>
            <w:proofErr w:type="spellEnd"/>
            <w:r w:rsidRPr="009C50C8">
              <w:rPr>
                <w:bCs/>
                <w:iCs/>
                <w:lang w:eastAsia="ja-JP"/>
              </w:rPr>
              <w:t xml:space="preserve"> </w:t>
            </w:r>
            <w:proofErr w:type="spellStart"/>
            <w:r w:rsidRPr="009C50C8">
              <w:rPr>
                <w:bCs/>
                <w:iCs/>
                <w:lang w:eastAsia="ja-JP"/>
              </w:rPr>
              <w:t>feedback</w:t>
            </w:r>
            <w:proofErr w:type="spellEnd"/>
            <w:r w:rsidRPr="009C50C8">
              <w:rPr>
                <w:bCs/>
                <w:iCs/>
                <w:lang w:eastAsia="ja-JP"/>
              </w:rPr>
              <w:t xml:space="preserve"> on </w:t>
            </w:r>
            <w:proofErr w:type="spellStart"/>
            <w:r w:rsidRPr="009C50C8">
              <w:rPr>
                <w:bCs/>
                <w:iCs/>
                <w:lang w:eastAsia="ja-JP"/>
              </w:rPr>
              <w:t>the</w:t>
            </w:r>
            <w:proofErr w:type="spellEnd"/>
            <w:r w:rsidRPr="009C50C8">
              <w:rPr>
                <w:bCs/>
                <w:iCs/>
                <w:lang w:eastAsia="ja-JP"/>
              </w:rPr>
              <w:t xml:space="preserve"> </w:t>
            </w:r>
            <w:proofErr w:type="spellStart"/>
            <w:r>
              <w:rPr>
                <w:bCs/>
                <w:iCs/>
                <w:lang w:eastAsia="ja-JP"/>
              </w:rPr>
              <w:t>feasible</w:t>
            </w:r>
            <w:proofErr w:type="spellEnd"/>
            <w:r w:rsidRPr="009C50C8">
              <w:rPr>
                <w:bCs/>
                <w:iCs/>
                <w:lang w:eastAsia="ja-JP"/>
              </w:rPr>
              <w:t xml:space="preserve"> </w:t>
            </w:r>
            <w:proofErr w:type="spellStart"/>
            <w:r w:rsidRPr="009C50C8">
              <w:rPr>
                <w:bCs/>
                <w:iCs/>
                <w:lang w:eastAsia="ja-JP"/>
              </w:rPr>
              <w:t>values</w:t>
            </w:r>
            <w:proofErr w:type="spellEnd"/>
            <w:r w:rsidRPr="009C50C8">
              <w:rPr>
                <w:bCs/>
                <w:iCs/>
                <w:lang w:eastAsia="ja-JP"/>
              </w:rPr>
              <w:t xml:space="preserve"> </w:t>
            </w:r>
            <w:proofErr w:type="spellStart"/>
            <w:r w:rsidRPr="009C50C8">
              <w:rPr>
                <w:bCs/>
                <w:iCs/>
                <w:lang w:eastAsia="ja-JP"/>
              </w:rPr>
              <w:t>for</w:t>
            </w:r>
            <w:proofErr w:type="spellEnd"/>
            <w:r w:rsidRPr="009C50C8">
              <w:rPr>
                <w:bCs/>
                <w:iCs/>
                <w:lang w:eastAsia="ja-JP"/>
              </w:rPr>
              <w:t xml:space="preserve"> </w:t>
            </w:r>
            <w:proofErr w:type="spellStart"/>
            <w:r w:rsidRPr="009C50C8">
              <w:rPr>
                <w:bCs/>
                <w:iCs/>
                <w:lang w:eastAsia="ja-JP"/>
              </w:rPr>
              <w:t>the</w:t>
            </w:r>
            <w:proofErr w:type="spellEnd"/>
            <w:r w:rsidRPr="009C50C8">
              <w:rPr>
                <w:bCs/>
                <w:iCs/>
                <w:lang w:eastAsia="ja-JP"/>
              </w:rPr>
              <w:t xml:space="preserve"> </w:t>
            </w:r>
            <w:proofErr w:type="spellStart"/>
            <w:r w:rsidRPr="009C50C8">
              <w:rPr>
                <w:bCs/>
                <w:iCs/>
                <w:lang w:eastAsia="ja-JP"/>
              </w:rPr>
              <w:t>switching</w:t>
            </w:r>
            <w:proofErr w:type="spellEnd"/>
            <w:r w:rsidRPr="009C50C8">
              <w:rPr>
                <w:bCs/>
                <w:iCs/>
                <w:lang w:eastAsia="ja-JP"/>
              </w:rPr>
              <w:t xml:space="preserve"> time </w:t>
            </w:r>
            <w:proofErr w:type="spellStart"/>
            <w:r w:rsidRPr="009C50C8">
              <w:rPr>
                <w:bCs/>
                <w:iCs/>
                <w:lang w:eastAsia="ja-JP"/>
              </w:rPr>
              <w:t>between</w:t>
            </w:r>
            <w:proofErr w:type="spellEnd"/>
            <w:r w:rsidRPr="009C50C8">
              <w:rPr>
                <w:bCs/>
                <w:iCs/>
                <w:lang w:eastAsia="ja-JP"/>
              </w:rPr>
              <w:t xml:space="preserve"> hops</w:t>
            </w:r>
            <w:r>
              <w:rPr>
                <w:bCs/>
                <w:iCs/>
                <w:lang w:eastAsia="ja-JP"/>
              </w:rPr>
              <w:t xml:space="preserve">, </w:t>
            </w:r>
            <w:r>
              <w:rPr>
                <w:lang w:eastAsia="ja-JP"/>
              </w:rPr>
              <w:t xml:space="preserve">at least </w:t>
            </w:r>
            <w:proofErr w:type="spellStart"/>
            <w:r>
              <w:rPr>
                <w:lang w:eastAsia="ja-JP"/>
              </w:rPr>
              <w:t>when</w:t>
            </w:r>
            <w:proofErr w:type="spellEnd"/>
            <w:r>
              <w:rPr>
                <w:lang w:eastAsia="ja-JP"/>
              </w:rPr>
              <w:t xml:space="preserve"> </w:t>
            </w:r>
            <w:proofErr w:type="spellStart"/>
            <w:r>
              <w:rPr>
                <w:lang w:eastAsia="ja-JP"/>
              </w:rPr>
              <w:t>numerology</w:t>
            </w:r>
            <w:proofErr w:type="spellEnd"/>
            <w:r>
              <w:rPr>
                <w:lang w:eastAsia="ja-JP"/>
              </w:rPr>
              <w:t xml:space="preserve"> and </w:t>
            </w:r>
            <w:proofErr w:type="spellStart"/>
            <w:r w:rsidRPr="00926720">
              <w:rPr>
                <w:lang w:eastAsia="ja-JP"/>
              </w:rPr>
              <w:t>bandwidth</w:t>
            </w:r>
            <w:proofErr w:type="spellEnd"/>
            <w:r w:rsidRPr="00926720">
              <w:rPr>
                <w:lang w:eastAsia="ja-JP"/>
              </w:rPr>
              <w:t xml:space="preserve"> </w:t>
            </w:r>
            <w:proofErr w:type="spellStart"/>
            <w:r w:rsidRPr="00926720">
              <w:rPr>
                <w:lang w:eastAsia="ja-JP"/>
              </w:rPr>
              <w:t>for</w:t>
            </w:r>
            <w:proofErr w:type="spellEnd"/>
            <w:r w:rsidRPr="00926720">
              <w:rPr>
                <w:lang w:eastAsia="ja-JP"/>
              </w:rPr>
              <w:t xml:space="preserve"> </w:t>
            </w:r>
            <w:proofErr w:type="spellStart"/>
            <w:r w:rsidRPr="00926720">
              <w:rPr>
                <w:lang w:eastAsia="ja-JP"/>
              </w:rPr>
              <w:t>each</w:t>
            </w:r>
            <w:proofErr w:type="spellEnd"/>
            <w:r w:rsidRPr="00926720">
              <w:rPr>
                <w:lang w:eastAsia="ja-JP"/>
              </w:rPr>
              <w:t xml:space="preserve"> hops </w:t>
            </w:r>
            <w:proofErr w:type="spellStart"/>
            <w:r w:rsidRPr="00926720">
              <w:rPr>
                <w:lang w:eastAsia="ja-JP"/>
              </w:rPr>
              <w:t>can</w:t>
            </w:r>
            <w:proofErr w:type="spellEnd"/>
            <w:r w:rsidRPr="00926720">
              <w:rPr>
                <w:lang w:eastAsia="ja-JP"/>
              </w:rPr>
              <w:t xml:space="preserve"> </w:t>
            </w:r>
            <w:proofErr w:type="spellStart"/>
            <w:r w:rsidRPr="00926720">
              <w:rPr>
                <w:lang w:eastAsia="ja-JP"/>
              </w:rPr>
              <w:t>be</w:t>
            </w:r>
            <w:proofErr w:type="spellEnd"/>
            <w:r w:rsidRPr="00926720">
              <w:rPr>
                <w:lang w:eastAsia="ja-JP"/>
              </w:rPr>
              <w:t xml:space="preserve"> </w:t>
            </w:r>
            <w:proofErr w:type="spellStart"/>
            <w:r w:rsidRPr="00926720">
              <w:rPr>
                <w:lang w:eastAsia="ja-JP"/>
              </w:rPr>
              <w:t>the</w:t>
            </w:r>
            <w:proofErr w:type="spellEnd"/>
            <w:r w:rsidRPr="00926720">
              <w:rPr>
                <w:lang w:eastAsia="ja-JP"/>
              </w:rPr>
              <w:t xml:space="preserve"> same, and </w:t>
            </w:r>
            <w:proofErr w:type="spellStart"/>
            <w:r w:rsidRPr="00926720">
              <w:rPr>
                <w:lang w:eastAsia="ja-JP"/>
              </w:rPr>
              <w:t>the</w:t>
            </w:r>
            <w:proofErr w:type="spellEnd"/>
            <w:r w:rsidRPr="00926720">
              <w:rPr>
                <w:lang w:eastAsia="ja-JP"/>
              </w:rPr>
              <w:t xml:space="preserve"> </w:t>
            </w:r>
            <w:proofErr w:type="spellStart"/>
            <w:r w:rsidRPr="00926720">
              <w:rPr>
                <w:lang w:eastAsia="ja-JP"/>
              </w:rPr>
              <w:t>Tx</w:t>
            </w:r>
            <w:proofErr w:type="spellEnd"/>
            <w:r w:rsidRPr="00926720">
              <w:rPr>
                <w:lang w:eastAsia="ja-JP"/>
              </w:rPr>
              <w:t>/</w:t>
            </w:r>
            <w:proofErr w:type="spellStart"/>
            <w:r w:rsidRPr="00926720">
              <w:rPr>
                <w:lang w:eastAsia="ja-JP"/>
              </w:rPr>
              <w:t>Rx</w:t>
            </w:r>
            <w:proofErr w:type="spellEnd"/>
            <w:r w:rsidRPr="00926720">
              <w:rPr>
                <w:lang w:eastAsia="ja-JP"/>
              </w:rPr>
              <w:t xml:space="preserve"> </w:t>
            </w:r>
            <w:proofErr w:type="spellStart"/>
            <w:r w:rsidRPr="00926720">
              <w:rPr>
                <w:lang w:eastAsia="ja-JP"/>
              </w:rPr>
              <w:t>antennas</w:t>
            </w:r>
            <w:proofErr w:type="spellEnd"/>
            <w:r>
              <w:rPr>
                <w:lang w:eastAsia="ja-JP"/>
              </w:rPr>
              <w:t xml:space="preserve"> </w:t>
            </w:r>
            <w:proofErr w:type="spellStart"/>
            <w:r>
              <w:rPr>
                <w:lang w:eastAsia="ja-JP"/>
              </w:rPr>
              <w:t>used</w:t>
            </w:r>
            <w:proofErr w:type="spellEnd"/>
            <w:r>
              <w:rPr>
                <w:lang w:eastAsia="ja-JP"/>
              </w:rPr>
              <w:t xml:space="preserve"> in all hops </w:t>
            </w:r>
            <w:proofErr w:type="spellStart"/>
            <w:r>
              <w:rPr>
                <w:lang w:eastAsia="ja-JP"/>
              </w:rPr>
              <w:t>can</w:t>
            </w:r>
            <w:proofErr w:type="spellEnd"/>
            <w:r>
              <w:rPr>
                <w:lang w:eastAsia="ja-JP"/>
              </w:rPr>
              <w:t xml:space="preserve"> </w:t>
            </w:r>
            <w:proofErr w:type="spellStart"/>
            <w:r>
              <w:rPr>
                <w:lang w:eastAsia="ja-JP"/>
              </w:rPr>
              <w:t>be</w:t>
            </w:r>
            <w:proofErr w:type="spellEnd"/>
            <w:r>
              <w:rPr>
                <w:lang w:eastAsia="ja-JP"/>
              </w:rPr>
              <w:t xml:space="preserve"> </w:t>
            </w:r>
            <w:proofErr w:type="spellStart"/>
            <w:r>
              <w:rPr>
                <w:lang w:eastAsia="ja-JP"/>
              </w:rPr>
              <w:t>the</w:t>
            </w:r>
            <w:proofErr w:type="spellEnd"/>
            <w:r>
              <w:rPr>
                <w:lang w:eastAsia="ja-JP"/>
              </w:rPr>
              <w:t xml:space="preserve"> same</w:t>
            </w:r>
            <w:r w:rsidRPr="009C50C8">
              <w:rPr>
                <w:bCs/>
                <w:iCs/>
                <w:lang w:eastAsia="ja-JP"/>
              </w:rPr>
              <w:t>.</w:t>
            </w:r>
          </w:p>
          <w:p w14:paraId="279B883C" w14:textId="77777777" w:rsidR="0044183C" w:rsidRDefault="0044183C">
            <w:pPr>
              <w:rPr>
                <w:lang w:eastAsia="ja-JP"/>
              </w:rPr>
            </w:pPr>
          </w:p>
        </w:tc>
      </w:tr>
    </w:tbl>
    <w:p w14:paraId="02EF083A" w14:textId="77777777" w:rsidR="0044183C" w:rsidRPr="001E4DA6" w:rsidRDefault="0044183C">
      <w:pPr>
        <w:rPr>
          <w:lang w:eastAsia="ja-JP"/>
        </w:rPr>
      </w:pPr>
    </w:p>
    <w:p w14:paraId="4C54560B" w14:textId="18FF21F8" w:rsidR="00B60052" w:rsidRPr="001E4DA6" w:rsidRDefault="00D60DC1" w:rsidP="002B60DB">
      <w:pPr>
        <w:pStyle w:val="Heading2"/>
        <w:rPr>
          <w:lang w:val="en-US"/>
        </w:rPr>
      </w:pPr>
      <w:r w:rsidRPr="001E4DA6">
        <w:rPr>
          <w:lang w:val="en-US"/>
        </w:rPr>
        <w:t>Use of partial staggering / number of symbols restrictions [LOW]</w:t>
      </w:r>
    </w:p>
    <w:p w14:paraId="5A75C939" w14:textId="77777777" w:rsidR="00B60052" w:rsidRPr="001E4DA6" w:rsidRDefault="00D60DC1">
      <w:pPr>
        <w:pStyle w:val="Heading3"/>
        <w:rPr>
          <w:lang w:val="en-US"/>
        </w:rPr>
      </w:pPr>
      <w:r w:rsidRPr="001E4DA6">
        <w:rPr>
          <w:lang w:val="en-US"/>
        </w:rPr>
        <w:t>Background</w:t>
      </w:r>
    </w:p>
    <w:p w14:paraId="13E67748" w14:textId="77777777" w:rsidR="00B60052" w:rsidRPr="001E4DA6" w:rsidRDefault="00D60DC1">
      <w:pPr>
        <w:rPr>
          <w:lang w:eastAsia="ja-JP"/>
        </w:rPr>
      </w:pPr>
      <w:r w:rsidRPr="001E4DA6">
        <w:rPr>
          <w:lang w:eastAsia="ja-JP"/>
        </w:rPr>
        <w:t xml:space="preserve">In [15] it is </w:t>
      </w:r>
      <w:proofErr w:type="gramStart"/>
      <w:r w:rsidRPr="001E4DA6">
        <w:rPr>
          <w:lang w:eastAsia="ja-JP"/>
        </w:rPr>
        <w:t>propose</w:t>
      </w:r>
      <w:proofErr w:type="gramEnd"/>
      <w:r w:rsidRPr="001E4DA6">
        <w:rPr>
          <w:lang w:eastAsia="ja-JP"/>
        </w:rPr>
        <w:t xml:space="preserve"> to restrict the number of PRS symbols to the longer values of number of symbols.[21] proposes to allow for shorter DL PRS resources with partial staggering PRS patterns</w:t>
      </w:r>
    </w:p>
    <w:p w14:paraId="0B7ABFAE" w14:textId="77777777" w:rsidR="00B60052" w:rsidRPr="001E4DA6" w:rsidRDefault="00B60052">
      <w:pPr>
        <w:rPr>
          <w:lang w:eastAsia="ja-JP"/>
        </w:rPr>
      </w:pPr>
    </w:p>
    <w:p w14:paraId="7F18245D"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64202D83" w14:textId="77777777">
        <w:tc>
          <w:tcPr>
            <w:tcW w:w="1555" w:type="dxa"/>
            <w:shd w:val="clear" w:color="auto" w:fill="D9E2F3" w:themeFill="accent1" w:themeFillTint="33"/>
          </w:tcPr>
          <w:p w14:paraId="5C37FFCA"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6B5CD9E6" w14:textId="77777777" w:rsidR="00B60052" w:rsidRPr="001E4DA6" w:rsidRDefault="00D60DC1">
            <w:pPr>
              <w:rPr>
                <w:b/>
                <w:bCs/>
                <w:lang w:val="en-US" w:eastAsia="ja-JP"/>
              </w:rPr>
            </w:pPr>
            <w:r w:rsidRPr="001E4DA6">
              <w:rPr>
                <w:b/>
                <w:bCs/>
                <w:lang w:val="en-US" w:eastAsia="ja-JP"/>
              </w:rPr>
              <w:t>Proposal</w:t>
            </w:r>
          </w:p>
        </w:tc>
      </w:tr>
      <w:tr w:rsidR="00B60052" w:rsidRPr="001E4DA6" w14:paraId="416ED69D" w14:textId="77777777">
        <w:tc>
          <w:tcPr>
            <w:tcW w:w="1555" w:type="dxa"/>
          </w:tcPr>
          <w:p w14:paraId="417ED63A" w14:textId="77777777" w:rsidR="00B60052" w:rsidRPr="001E4DA6" w:rsidRDefault="00D60DC1">
            <w:pPr>
              <w:rPr>
                <w:rStyle w:val="normaltextrun"/>
                <w:lang w:val="en-US"/>
              </w:rPr>
            </w:pPr>
            <w:r w:rsidRPr="001E4DA6">
              <w:rPr>
                <w:rStyle w:val="normaltextrun"/>
                <w:lang w:val="en-US"/>
              </w:rPr>
              <w:t>[15]</w:t>
            </w:r>
          </w:p>
        </w:tc>
        <w:tc>
          <w:tcPr>
            <w:tcW w:w="8074" w:type="dxa"/>
          </w:tcPr>
          <w:p w14:paraId="39ED4E88" w14:textId="77777777" w:rsidR="00B60052" w:rsidRPr="001E4DA6" w:rsidRDefault="00D60DC1">
            <w:pPr>
              <w:jc w:val="both"/>
              <w:rPr>
                <w:b/>
                <w:bCs/>
                <w:i/>
                <w:iCs/>
                <w:sz w:val="22"/>
                <w:szCs w:val="22"/>
                <w:lang w:val="en-US"/>
              </w:rPr>
            </w:pPr>
            <w:r w:rsidRPr="001E4DA6">
              <w:rPr>
                <w:rStyle w:val="normaltextrun"/>
                <w:lang w:val="en-US"/>
              </w:rPr>
              <w:t xml:space="preserve">  </w:t>
            </w:r>
            <w:r w:rsidRPr="001E4DA6">
              <w:rPr>
                <w:b/>
                <w:bCs/>
                <w:i/>
                <w:iCs/>
                <w:sz w:val="22"/>
                <w:szCs w:val="22"/>
                <w:lang w:val="en-US"/>
              </w:rPr>
              <w:t>Proposal 6: Support only longer PRS symbol lengths for RedCap devices {6,12} and FFS support PRS symbol lengths of {2, 4}.</w:t>
            </w:r>
          </w:p>
          <w:p w14:paraId="5FEA7A9E" w14:textId="77777777" w:rsidR="00B60052" w:rsidRPr="001E4DA6" w:rsidRDefault="00B60052">
            <w:pPr>
              <w:rPr>
                <w:rStyle w:val="normaltextrun"/>
                <w:lang w:val="en-US"/>
              </w:rPr>
            </w:pPr>
          </w:p>
        </w:tc>
      </w:tr>
      <w:tr w:rsidR="00B60052" w:rsidRPr="001E4DA6" w14:paraId="3B5DC296" w14:textId="77777777">
        <w:tc>
          <w:tcPr>
            <w:tcW w:w="1555" w:type="dxa"/>
          </w:tcPr>
          <w:p w14:paraId="542C2F5C" w14:textId="77777777" w:rsidR="00B60052" w:rsidRPr="001E4DA6" w:rsidRDefault="00D60DC1">
            <w:pPr>
              <w:rPr>
                <w:rStyle w:val="normaltextrun"/>
                <w:lang w:val="en-US"/>
              </w:rPr>
            </w:pPr>
            <w:r w:rsidRPr="001E4DA6">
              <w:rPr>
                <w:rStyle w:val="normaltextrun"/>
                <w:lang w:val="en-US"/>
              </w:rPr>
              <w:t>[21]</w:t>
            </w:r>
          </w:p>
        </w:tc>
        <w:tc>
          <w:tcPr>
            <w:tcW w:w="8074" w:type="dxa"/>
          </w:tcPr>
          <w:p w14:paraId="3E21AC98" w14:textId="77777777" w:rsidR="00B60052" w:rsidRPr="001E4DA6" w:rsidRDefault="00D60DC1">
            <w:pPr>
              <w:jc w:val="both"/>
              <w:rPr>
                <w:rStyle w:val="normaltextrun"/>
                <w:lang w:val="en-US"/>
              </w:rPr>
            </w:pPr>
            <w:r w:rsidRPr="001E4DA6">
              <w:rPr>
                <w:rStyle w:val="normaltextrun"/>
                <w:lang w:val="en-US"/>
              </w:rPr>
              <w:t>Proposal 2</w:t>
            </w:r>
            <w:r w:rsidRPr="001E4DA6">
              <w:rPr>
                <w:rStyle w:val="normaltextrun"/>
                <w:lang w:val="en-US"/>
              </w:rPr>
              <w:tab/>
              <w:t>Support partially staggered PRS patterns</w:t>
            </w:r>
          </w:p>
          <w:p w14:paraId="2CE72AB2" w14:textId="77777777" w:rsidR="00B60052" w:rsidRPr="001E4DA6" w:rsidRDefault="00D60DC1">
            <w:pPr>
              <w:jc w:val="both"/>
              <w:rPr>
                <w:rStyle w:val="normaltextrun"/>
                <w:lang w:val="en-US"/>
              </w:rPr>
            </w:pPr>
            <w:r w:rsidRPr="001E4DA6">
              <w:rPr>
                <w:rStyle w:val="normaltextrun"/>
                <w:lang w:val="en-US"/>
              </w:rPr>
              <w:t>Proposal 3</w:t>
            </w:r>
            <w:r w:rsidRPr="001E4DA6">
              <w:rPr>
                <w:rStyle w:val="normaltextrun"/>
                <w:lang w:val="en-US"/>
              </w:rPr>
              <w:tab/>
              <w:t>Support sub-slot (symbol) level repetitions</w:t>
            </w:r>
          </w:p>
        </w:tc>
      </w:tr>
    </w:tbl>
    <w:p w14:paraId="16FEB8C1" w14:textId="77777777" w:rsidR="00B60052" w:rsidRPr="001E4DA6" w:rsidRDefault="00B60052">
      <w:pPr>
        <w:rPr>
          <w:lang w:eastAsia="ja-JP"/>
        </w:rPr>
      </w:pPr>
    </w:p>
    <w:p w14:paraId="450289CC" w14:textId="77777777" w:rsidR="00B60052" w:rsidRPr="001E4DA6" w:rsidRDefault="00D60DC1">
      <w:pPr>
        <w:pStyle w:val="Heading3"/>
        <w:rPr>
          <w:lang w:val="en-US"/>
        </w:rPr>
      </w:pPr>
      <w:r w:rsidRPr="001E4DA6">
        <w:rPr>
          <w:lang w:val="en-US"/>
        </w:rPr>
        <w:t>Round 1</w:t>
      </w:r>
    </w:p>
    <w:p w14:paraId="0D6D2E1B" w14:textId="77777777" w:rsidR="00B60052" w:rsidRPr="001E4DA6" w:rsidRDefault="00D60DC1">
      <w:pPr>
        <w:rPr>
          <w:lang w:eastAsia="ja-JP"/>
        </w:rPr>
      </w:pPr>
      <w:r w:rsidRPr="001E4DA6">
        <w:rPr>
          <w:lang w:eastAsia="ja-JP"/>
        </w:rPr>
        <w:t xml:space="preserve">There is currently no restriction or capability signaling for the UE supports of different comb sizes and number of symbols.  We can discuss the proposal for introducing such restriction and the possibility to introduce partial staggering in separate proposal in this document. However, for online discussion we can treat these as lower priorities. </w:t>
      </w:r>
    </w:p>
    <w:p w14:paraId="308E70DD" w14:textId="77777777" w:rsidR="00B60052" w:rsidRPr="001E4DA6" w:rsidRDefault="00B60052">
      <w:pPr>
        <w:rPr>
          <w:lang w:eastAsia="ja-JP"/>
        </w:rPr>
      </w:pPr>
    </w:p>
    <w:p w14:paraId="638CAAD2" w14:textId="77777777" w:rsidR="00B60052" w:rsidRPr="001E4DA6" w:rsidRDefault="00D60DC1">
      <w:pPr>
        <w:rPr>
          <w:b/>
          <w:bCs/>
          <w:i/>
          <w:iCs/>
          <w:sz w:val="22"/>
          <w:szCs w:val="22"/>
        </w:rPr>
      </w:pPr>
      <w:r w:rsidRPr="001E4DA6">
        <w:rPr>
          <w:b/>
          <w:bCs/>
          <w:lang w:eastAsia="ja-JP"/>
        </w:rPr>
        <w:t xml:space="preserve">Proposal 2.5a-1: for RedCap UEs, support a UE capability restricting the number of symbols of DL PRS to at least </w:t>
      </w:r>
      <w:r w:rsidRPr="001E4DA6">
        <w:rPr>
          <w:b/>
          <w:bCs/>
          <w:i/>
          <w:iCs/>
          <w:sz w:val="22"/>
          <w:szCs w:val="22"/>
        </w:rPr>
        <w:t>{6,12}</w:t>
      </w:r>
    </w:p>
    <w:p w14:paraId="268220A5" w14:textId="77777777" w:rsidR="00B60052" w:rsidRPr="001E4DA6" w:rsidRDefault="00D60DC1">
      <w:pPr>
        <w:rPr>
          <w:b/>
          <w:bCs/>
          <w:lang w:eastAsia="ja-JP"/>
        </w:rPr>
      </w:pPr>
      <w:r w:rsidRPr="001E4DA6">
        <w:rPr>
          <w:b/>
          <w:bCs/>
          <w:i/>
          <w:iCs/>
          <w:sz w:val="22"/>
          <w:szCs w:val="22"/>
        </w:rPr>
        <w:tab/>
        <w:t>-</w:t>
      </w:r>
      <w:r w:rsidRPr="001E4DA6">
        <w:rPr>
          <w:b/>
          <w:bCs/>
          <w:sz w:val="22"/>
          <w:szCs w:val="22"/>
        </w:rPr>
        <w:t>FFS: additional symbol lengths</w:t>
      </w:r>
    </w:p>
    <w:p w14:paraId="692B120F" w14:textId="77777777" w:rsidR="00B60052" w:rsidRPr="001E4DA6" w:rsidRDefault="00B60052">
      <w:pPr>
        <w:rPr>
          <w:lang w:eastAsia="ja-JP"/>
        </w:rPr>
      </w:pPr>
    </w:p>
    <w:p w14:paraId="3460CB87" w14:textId="77777777" w:rsidR="00B60052" w:rsidRPr="001E4DA6" w:rsidRDefault="00D60DC1">
      <w:pPr>
        <w:rPr>
          <w:lang w:eastAsia="ja-JP"/>
        </w:rPr>
      </w:pPr>
      <w:r w:rsidRPr="001E4DA6">
        <w:rPr>
          <w:lang w:eastAsia="ja-JP"/>
        </w:rPr>
        <w:t xml:space="preserve"> </w:t>
      </w:r>
    </w:p>
    <w:p w14:paraId="006CBA1C" w14:textId="77777777" w:rsidR="00B60052" w:rsidRPr="001E4DA6" w:rsidRDefault="00D60DC1">
      <w:pPr>
        <w:rPr>
          <w:b/>
          <w:bCs/>
          <w:lang w:eastAsia="ja-JP"/>
        </w:rPr>
      </w:pPr>
      <w:r w:rsidRPr="001E4DA6">
        <w:rPr>
          <w:b/>
          <w:bCs/>
          <w:lang w:eastAsia="ja-JP"/>
        </w:rPr>
        <w:t xml:space="preserve">Proposal 2.5b-1: Support partial staggering for DL PRS, where the number of DL PRS symbol in a resource is less than the comb size for the resource. </w:t>
      </w:r>
    </w:p>
    <w:p w14:paraId="662C8342" w14:textId="77777777" w:rsidR="00B60052" w:rsidRPr="001E4DA6" w:rsidRDefault="00D60DC1">
      <w:pPr>
        <w:pStyle w:val="ListParagraph"/>
        <w:numPr>
          <w:ilvl w:val="0"/>
          <w:numId w:val="16"/>
        </w:numPr>
        <w:rPr>
          <w:b/>
          <w:bCs/>
          <w:lang w:val="en-US" w:eastAsia="ja-JP"/>
        </w:rPr>
      </w:pPr>
      <w:r w:rsidRPr="001E4DA6">
        <w:rPr>
          <w:b/>
          <w:bCs/>
          <w:lang w:val="en-US" w:eastAsia="ja-JP"/>
        </w:rPr>
        <w:t xml:space="preserve">Partial staggering is a UE </w:t>
      </w:r>
      <w:proofErr w:type="gramStart"/>
      <w:r w:rsidRPr="001E4DA6">
        <w:rPr>
          <w:b/>
          <w:bCs/>
          <w:lang w:val="en-US" w:eastAsia="ja-JP"/>
        </w:rPr>
        <w:t>capability</w:t>
      </w:r>
      <w:proofErr w:type="gramEnd"/>
    </w:p>
    <w:p w14:paraId="54B478EE" w14:textId="77777777" w:rsidR="00B60052" w:rsidRPr="001E4DA6" w:rsidRDefault="00D60DC1">
      <w:pPr>
        <w:pStyle w:val="ListParagraph"/>
        <w:numPr>
          <w:ilvl w:val="0"/>
          <w:numId w:val="16"/>
        </w:numPr>
        <w:rPr>
          <w:b/>
          <w:bCs/>
          <w:lang w:val="en-US" w:eastAsia="ja-JP"/>
        </w:rPr>
      </w:pPr>
      <w:r w:rsidRPr="001E4DA6">
        <w:rPr>
          <w:b/>
          <w:bCs/>
          <w:lang w:val="en-US" w:eastAsia="ja-JP"/>
        </w:rPr>
        <w:t>FFS: the number of symbols / comb size combinations.</w:t>
      </w:r>
    </w:p>
    <w:p w14:paraId="2A9034BA" w14:textId="77777777" w:rsidR="00B60052" w:rsidRPr="001E4DA6" w:rsidRDefault="00B60052">
      <w:pPr>
        <w:rPr>
          <w:b/>
          <w:bCs/>
          <w:lang w:eastAsia="ja-JP"/>
        </w:rPr>
      </w:pPr>
    </w:p>
    <w:p w14:paraId="79439D7B" w14:textId="77777777" w:rsidR="00B60052" w:rsidRPr="001E4DA6" w:rsidRDefault="00B60052">
      <w:pPr>
        <w:rPr>
          <w:lang w:eastAsia="ja-JP"/>
        </w:rPr>
      </w:pPr>
    </w:p>
    <w:p w14:paraId="31FD76B0" w14:textId="77777777" w:rsidR="00B60052" w:rsidRPr="001E4DA6" w:rsidRDefault="00D60DC1">
      <w:pPr>
        <w:rPr>
          <w:lang w:eastAsia="ja-JP"/>
        </w:rPr>
      </w:pPr>
      <w:r w:rsidRPr="001E4DA6">
        <w:rPr>
          <w:lang w:eastAsia="ja-JP"/>
        </w:rPr>
        <w:t xml:space="preserve">Comments can be entered in the tables below: </w:t>
      </w:r>
    </w:p>
    <w:p w14:paraId="63BF1347" w14:textId="77777777" w:rsidR="00B60052" w:rsidRPr="001E4DA6" w:rsidRDefault="00D60DC1">
      <w:pPr>
        <w:rPr>
          <w:lang w:eastAsia="ja-JP"/>
        </w:rPr>
      </w:pPr>
      <w:r w:rsidRPr="001E4DA6">
        <w:rPr>
          <w:b/>
          <w:bCs/>
          <w:lang w:eastAsia="ja-JP"/>
        </w:rPr>
        <w:t>Proposal 2.5a-1:</w:t>
      </w:r>
    </w:p>
    <w:tbl>
      <w:tblPr>
        <w:tblStyle w:val="TableGrid"/>
        <w:tblW w:w="0" w:type="auto"/>
        <w:tblLook w:val="04A0" w:firstRow="1" w:lastRow="0" w:firstColumn="1" w:lastColumn="0" w:noHBand="0" w:noVBand="1"/>
      </w:tblPr>
      <w:tblGrid>
        <w:gridCol w:w="1555"/>
        <w:gridCol w:w="8074"/>
      </w:tblGrid>
      <w:tr w:rsidR="00B60052" w:rsidRPr="001E4DA6" w14:paraId="3A9E5E52" w14:textId="77777777">
        <w:tc>
          <w:tcPr>
            <w:tcW w:w="1555" w:type="dxa"/>
            <w:shd w:val="clear" w:color="auto" w:fill="D9E2F3" w:themeFill="accent1" w:themeFillTint="33"/>
          </w:tcPr>
          <w:p w14:paraId="345386BA"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036451AF" w14:textId="77777777" w:rsidR="00B60052" w:rsidRPr="001E4DA6" w:rsidRDefault="00D60DC1">
            <w:pPr>
              <w:rPr>
                <w:b/>
                <w:bCs/>
                <w:lang w:val="en-US" w:eastAsia="ja-JP"/>
              </w:rPr>
            </w:pPr>
            <w:r w:rsidRPr="001E4DA6">
              <w:rPr>
                <w:b/>
                <w:bCs/>
                <w:lang w:val="en-US" w:eastAsia="ja-JP"/>
              </w:rPr>
              <w:t>comment</w:t>
            </w:r>
          </w:p>
        </w:tc>
      </w:tr>
      <w:tr w:rsidR="00B60052" w:rsidRPr="001E4DA6" w14:paraId="42540169" w14:textId="77777777">
        <w:tc>
          <w:tcPr>
            <w:tcW w:w="1555" w:type="dxa"/>
          </w:tcPr>
          <w:p w14:paraId="68954F05" w14:textId="77777777" w:rsidR="00B60052" w:rsidRPr="001E4DA6" w:rsidRDefault="00D60DC1">
            <w:pPr>
              <w:rPr>
                <w:rStyle w:val="normaltextrun"/>
                <w:lang w:val="en-US"/>
              </w:rPr>
            </w:pPr>
            <w:r w:rsidRPr="001E4DA6">
              <w:rPr>
                <w:rStyle w:val="normaltextrun"/>
                <w:rFonts w:eastAsia="DengXian"/>
                <w:lang w:val="en-US"/>
              </w:rPr>
              <w:t>CATT</w:t>
            </w:r>
          </w:p>
        </w:tc>
        <w:tc>
          <w:tcPr>
            <w:tcW w:w="8074" w:type="dxa"/>
          </w:tcPr>
          <w:p w14:paraId="43056DD9" w14:textId="77777777" w:rsidR="00B60052" w:rsidRPr="001E4DA6" w:rsidRDefault="00D60DC1">
            <w:pPr>
              <w:rPr>
                <w:rStyle w:val="normaltextrun"/>
                <w:lang w:val="en-US"/>
              </w:rPr>
            </w:pPr>
            <w:r w:rsidRPr="001E4DA6">
              <w:rPr>
                <w:rStyle w:val="normaltextrun"/>
                <w:rFonts w:eastAsia="DengXian"/>
                <w:lang w:val="en-US"/>
              </w:rPr>
              <w:t>Low priority.</w:t>
            </w:r>
          </w:p>
        </w:tc>
      </w:tr>
      <w:tr w:rsidR="00B60052" w:rsidRPr="001E4DA6" w14:paraId="1AD42C52" w14:textId="77777777">
        <w:tc>
          <w:tcPr>
            <w:tcW w:w="1555" w:type="dxa"/>
          </w:tcPr>
          <w:p w14:paraId="2BC70258" w14:textId="77777777" w:rsidR="00B60052" w:rsidRPr="001E4DA6" w:rsidRDefault="00D60DC1">
            <w:pPr>
              <w:rPr>
                <w:rStyle w:val="normaltextrun"/>
                <w:rFonts w:eastAsia="DengXian"/>
                <w:lang w:val="en-US"/>
              </w:rPr>
            </w:pPr>
            <w:r w:rsidRPr="001E4DA6">
              <w:rPr>
                <w:rStyle w:val="normaltextrun"/>
                <w:rFonts w:eastAsia="DengXian"/>
                <w:lang w:val="en-US"/>
              </w:rPr>
              <w:t>ZTE</w:t>
            </w:r>
          </w:p>
        </w:tc>
        <w:tc>
          <w:tcPr>
            <w:tcW w:w="8074" w:type="dxa"/>
          </w:tcPr>
          <w:p w14:paraId="0CB1C4B6" w14:textId="77777777" w:rsidR="00B60052" w:rsidRPr="001E4DA6" w:rsidRDefault="00D60DC1">
            <w:pPr>
              <w:rPr>
                <w:rStyle w:val="normaltextrun"/>
                <w:rFonts w:eastAsia="DengXian"/>
                <w:lang w:val="en-US"/>
              </w:rPr>
            </w:pPr>
            <w:proofErr w:type="gramStart"/>
            <w:r w:rsidRPr="001E4DA6">
              <w:rPr>
                <w:rStyle w:val="normaltextrun"/>
                <w:rFonts w:eastAsia="DengXian"/>
                <w:lang w:val="en-US"/>
              </w:rPr>
              <w:t>Is</w:t>
            </w:r>
            <w:proofErr w:type="gramEnd"/>
            <w:r w:rsidRPr="001E4DA6">
              <w:rPr>
                <w:rStyle w:val="normaltextrun"/>
                <w:rFonts w:eastAsia="DengXian"/>
                <w:lang w:val="en-US"/>
              </w:rPr>
              <w:t xml:space="preserve"> there any strong technical reasons to preclude number of symbol 2 and 4? In our understanding, there is no need to have such restriction.</w:t>
            </w:r>
          </w:p>
        </w:tc>
      </w:tr>
    </w:tbl>
    <w:p w14:paraId="58B51417" w14:textId="77777777" w:rsidR="00B60052" w:rsidRPr="001E4DA6" w:rsidRDefault="00B60052">
      <w:pPr>
        <w:rPr>
          <w:lang w:eastAsia="ja-JP"/>
        </w:rPr>
      </w:pPr>
    </w:p>
    <w:p w14:paraId="35D08914" w14:textId="77777777" w:rsidR="00B60052" w:rsidRPr="001E4DA6" w:rsidRDefault="00D60DC1">
      <w:pPr>
        <w:rPr>
          <w:lang w:eastAsia="ja-JP"/>
        </w:rPr>
      </w:pPr>
      <w:r w:rsidRPr="001E4DA6">
        <w:rPr>
          <w:lang w:eastAsia="ja-JP"/>
        </w:rPr>
        <w:t xml:space="preserve">  </w:t>
      </w:r>
      <w:r w:rsidRPr="001E4DA6">
        <w:rPr>
          <w:b/>
          <w:bCs/>
          <w:lang w:eastAsia="ja-JP"/>
        </w:rPr>
        <w:t>Proposal 2.5b-1:</w:t>
      </w:r>
    </w:p>
    <w:tbl>
      <w:tblPr>
        <w:tblStyle w:val="TableGrid"/>
        <w:tblW w:w="0" w:type="auto"/>
        <w:tblLook w:val="04A0" w:firstRow="1" w:lastRow="0" w:firstColumn="1" w:lastColumn="0" w:noHBand="0" w:noVBand="1"/>
      </w:tblPr>
      <w:tblGrid>
        <w:gridCol w:w="1555"/>
        <w:gridCol w:w="8074"/>
      </w:tblGrid>
      <w:tr w:rsidR="00B60052" w:rsidRPr="001E4DA6" w14:paraId="4BCB5950" w14:textId="77777777">
        <w:tc>
          <w:tcPr>
            <w:tcW w:w="1555" w:type="dxa"/>
            <w:shd w:val="clear" w:color="auto" w:fill="D9E2F3" w:themeFill="accent1" w:themeFillTint="33"/>
          </w:tcPr>
          <w:p w14:paraId="1C278C20"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34376285" w14:textId="77777777" w:rsidR="00B60052" w:rsidRPr="001E4DA6" w:rsidRDefault="00D60DC1">
            <w:pPr>
              <w:rPr>
                <w:b/>
                <w:bCs/>
                <w:lang w:val="en-US" w:eastAsia="ja-JP"/>
              </w:rPr>
            </w:pPr>
            <w:r w:rsidRPr="001E4DA6">
              <w:rPr>
                <w:b/>
                <w:bCs/>
                <w:lang w:val="en-US" w:eastAsia="ja-JP"/>
              </w:rPr>
              <w:t>comment</w:t>
            </w:r>
          </w:p>
        </w:tc>
      </w:tr>
      <w:tr w:rsidR="00B60052" w:rsidRPr="001E4DA6" w14:paraId="77A06E74" w14:textId="77777777">
        <w:tc>
          <w:tcPr>
            <w:tcW w:w="1555" w:type="dxa"/>
          </w:tcPr>
          <w:p w14:paraId="532E3976" w14:textId="77777777" w:rsidR="00B60052" w:rsidRPr="001E4DA6" w:rsidRDefault="00D60DC1">
            <w:pPr>
              <w:rPr>
                <w:rStyle w:val="normaltextrun"/>
                <w:lang w:val="en-US"/>
              </w:rPr>
            </w:pPr>
            <w:r w:rsidRPr="001E4DA6">
              <w:rPr>
                <w:rStyle w:val="normaltextrun"/>
                <w:rFonts w:eastAsia="DengXian"/>
                <w:lang w:val="en-US"/>
              </w:rPr>
              <w:t>CATT</w:t>
            </w:r>
          </w:p>
        </w:tc>
        <w:tc>
          <w:tcPr>
            <w:tcW w:w="8074" w:type="dxa"/>
          </w:tcPr>
          <w:p w14:paraId="2F5F572F" w14:textId="77777777" w:rsidR="00B60052" w:rsidRPr="001E4DA6" w:rsidRDefault="00D60DC1">
            <w:pPr>
              <w:rPr>
                <w:rStyle w:val="normaltextrun"/>
                <w:lang w:val="en-US"/>
              </w:rPr>
            </w:pPr>
            <w:r w:rsidRPr="001E4DA6">
              <w:rPr>
                <w:rStyle w:val="normaltextrun"/>
                <w:rFonts w:eastAsia="DengXian"/>
                <w:lang w:val="en-US"/>
              </w:rPr>
              <w:t>Low priority.</w:t>
            </w:r>
          </w:p>
        </w:tc>
      </w:tr>
      <w:tr w:rsidR="00B60052" w:rsidRPr="001E4DA6" w14:paraId="75AA6BCB" w14:textId="77777777">
        <w:tc>
          <w:tcPr>
            <w:tcW w:w="1555" w:type="dxa"/>
          </w:tcPr>
          <w:p w14:paraId="60BA43D0" w14:textId="77777777" w:rsidR="00B60052" w:rsidRPr="001E4DA6" w:rsidRDefault="00D60DC1">
            <w:pPr>
              <w:rPr>
                <w:rFonts w:eastAsia="DengXian"/>
                <w:lang w:val="en-US"/>
              </w:rPr>
            </w:pPr>
            <w:r w:rsidRPr="001E4DA6">
              <w:rPr>
                <w:rStyle w:val="normaltextrun"/>
                <w:rFonts w:eastAsia="DengXian"/>
                <w:lang w:val="en-US"/>
              </w:rPr>
              <w:t>ZTE</w:t>
            </w:r>
          </w:p>
        </w:tc>
        <w:tc>
          <w:tcPr>
            <w:tcW w:w="8074" w:type="dxa"/>
          </w:tcPr>
          <w:p w14:paraId="64C85D26" w14:textId="77777777" w:rsidR="00B60052" w:rsidRPr="001E4DA6" w:rsidRDefault="00D60DC1">
            <w:pPr>
              <w:rPr>
                <w:rFonts w:eastAsia="DengXian"/>
                <w:lang w:val="en-US"/>
              </w:rPr>
            </w:pPr>
            <w:r w:rsidRPr="001E4DA6">
              <w:rPr>
                <w:rStyle w:val="normaltextrun"/>
                <w:rFonts w:eastAsia="DengXian"/>
                <w:lang w:val="en-US"/>
              </w:rPr>
              <w:t xml:space="preserve">Support. </w:t>
            </w:r>
          </w:p>
        </w:tc>
      </w:tr>
    </w:tbl>
    <w:p w14:paraId="25F647A7" w14:textId="77777777" w:rsidR="00B60052" w:rsidRPr="001E4DA6" w:rsidRDefault="00B60052">
      <w:pPr>
        <w:rPr>
          <w:lang w:eastAsia="ja-JP"/>
        </w:rPr>
      </w:pPr>
    </w:p>
    <w:p w14:paraId="3C8A91AE" w14:textId="77777777" w:rsidR="000854E0" w:rsidRPr="001E4DA6" w:rsidRDefault="00D60DC1" w:rsidP="000854E0">
      <w:pPr>
        <w:pStyle w:val="Heading3"/>
        <w:rPr>
          <w:lang w:val="en-US"/>
        </w:rPr>
      </w:pPr>
      <w:r w:rsidRPr="001E4DA6">
        <w:rPr>
          <w:lang w:val="en-US"/>
        </w:rPr>
        <w:t xml:space="preserve">  </w:t>
      </w:r>
      <w:r w:rsidR="000854E0" w:rsidRPr="001E4DA6">
        <w:rPr>
          <w:lang w:val="en-US"/>
        </w:rPr>
        <w:t xml:space="preserve">Status after Round 1 </w:t>
      </w:r>
    </w:p>
    <w:p w14:paraId="7427A3B6" w14:textId="3A4DD02D" w:rsidR="00B60052" w:rsidRPr="001E4DA6" w:rsidRDefault="000854E0">
      <w:pPr>
        <w:rPr>
          <w:lang w:eastAsia="ja-JP"/>
        </w:rPr>
      </w:pPr>
      <w:r w:rsidRPr="001E4DA6">
        <w:rPr>
          <w:lang w:eastAsia="ja-JP"/>
        </w:rPr>
        <w:t xml:space="preserve">We can wait for further comments on the </w:t>
      </w:r>
      <w:proofErr w:type="gramStart"/>
      <w:r w:rsidRPr="001E4DA6">
        <w:rPr>
          <w:lang w:eastAsia="ja-JP"/>
        </w:rPr>
        <w:t>issue, and</w:t>
      </w:r>
      <w:proofErr w:type="gramEnd"/>
      <w:r w:rsidRPr="001E4DA6">
        <w:rPr>
          <w:lang w:eastAsia="ja-JP"/>
        </w:rPr>
        <w:t xml:space="preserve"> discuss it offline if time allows. </w:t>
      </w:r>
    </w:p>
    <w:p w14:paraId="2FC0795A" w14:textId="77777777" w:rsidR="00B60052" w:rsidRPr="001E4DA6" w:rsidRDefault="00B60052">
      <w:pPr>
        <w:rPr>
          <w:lang w:eastAsia="ja-JP"/>
        </w:rPr>
      </w:pPr>
    </w:p>
    <w:p w14:paraId="05FC2B78" w14:textId="77777777" w:rsidR="00B60052" w:rsidRPr="001E4DA6" w:rsidRDefault="00B60052">
      <w:pPr>
        <w:rPr>
          <w:lang w:eastAsia="ja-JP"/>
        </w:rPr>
      </w:pPr>
    </w:p>
    <w:p w14:paraId="361C4FCB" w14:textId="77777777" w:rsidR="00B60052" w:rsidRPr="001E4DA6" w:rsidRDefault="00D60DC1">
      <w:pPr>
        <w:pStyle w:val="Heading2"/>
        <w:rPr>
          <w:lang w:val="en-US"/>
        </w:rPr>
      </w:pPr>
      <w:r w:rsidRPr="001E4DA6">
        <w:rPr>
          <w:lang w:val="en-US"/>
        </w:rPr>
        <w:lastRenderedPageBreak/>
        <w:t>MG based and gapless measurements for DL PRS with frequency hopping [HIGH]</w:t>
      </w:r>
    </w:p>
    <w:p w14:paraId="772DF73C" w14:textId="77777777" w:rsidR="00B60052" w:rsidRPr="001E4DA6" w:rsidRDefault="00D60DC1">
      <w:pPr>
        <w:pStyle w:val="Heading3"/>
        <w:rPr>
          <w:lang w:val="en-US"/>
        </w:rPr>
      </w:pPr>
      <w:r w:rsidRPr="001E4DA6">
        <w:rPr>
          <w:lang w:val="en-US"/>
        </w:rPr>
        <w:t>Background</w:t>
      </w:r>
    </w:p>
    <w:p w14:paraId="3972A67E" w14:textId="77777777" w:rsidR="00B60052" w:rsidRPr="001E4DA6" w:rsidRDefault="00D60DC1">
      <w:pPr>
        <w:rPr>
          <w:lang w:eastAsia="ja-JP"/>
        </w:rPr>
      </w:pPr>
      <w:r w:rsidRPr="001E4DA6">
        <w:rPr>
          <w:lang w:eastAsia="ja-JP"/>
        </w:rPr>
        <w:t xml:space="preserve">In [5][17] extended UE capabilities for coherent processing are mentioned. It is proposed to request information from RAN4 regarding the error calibration capability (maximum tolerable error for timing or phase), as well as regarding the increase in complexity for the processing of frequency hopping. [12] also mentions that the definition of UE measurements accuracy requirements for frequency hopping is up to RAN4. </w:t>
      </w:r>
    </w:p>
    <w:p w14:paraId="7E6A069D" w14:textId="77777777" w:rsidR="00B60052" w:rsidRPr="001E4DA6" w:rsidRDefault="00B60052">
      <w:pPr>
        <w:rPr>
          <w:lang w:eastAsia="ja-JP"/>
        </w:rPr>
      </w:pPr>
    </w:p>
    <w:p w14:paraId="448CA2E1" w14:textId="77777777" w:rsidR="00B60052" w:rsidRPr="001E4DA6" w:rsidRDefault="00D60DC1">
      <w:pPr>
        <w:rPr>
          <w:lang w:eastAsia="ja-JP"/>
        </w:rPr>
      </w:pPr>
      <w:r w:rsidRPr="001E4DA6">
        <w:rPr>
          <w:lang w:eastAsia="ja-JP"/>
        </w:rPr>
        <w:t>Measurement gaps based PRS hopping is discussed in [5][8][9]. In some contributions it is also proposed to request RAN4 to investigate whether one MG could be set for each hop or a single MG across the hopping sequence should be used. In [18], it is proposed to consider the number of retuning and hops covered by a single measurement gap.</w:t>
      </w:r>
    </w:p>
    <w:p w14:paraId="625176AA" w14:textId="77777777" w:rsidR="00B60052" w:rsidRPr="001E4DA6" w:rsidRDefault="00B60052">
      <w:pPr>
        <w:rPr>
          <w:lang w:eastAsia="ja-JP"/>
        </w:rPr>
      </w:pPr>
    </w:p>
    <w:p w14:paraId="6A424B4C" w14:textId="77777777" w:rsidR="00B60052" w:rsidRPr="001E4DA6" w:rsidRDefault="00D60DC1">
      <w:pPr>
        <w:rPr>
          <w:lang w:eastAsia="ja-JP"/>
        </w:rPr>
      </w:pPr>
      <w:r w:rsidRPr="001E4DA6">
        <w:rPr>
          <w:lang w:eastAsia="ja-JP"/>
        </w:rPr>
        <w:t xml:space="preserve">Gapless measurements are discussed in [5] [7][8][14][17]. In [5] it is mentioned that gapless measurements would require using BWP switching, for which the switching delay to support data reception are too large to be feasible in a positioning framework. In [7][9], gapless measurements are proposed, and the need to discuss priority of the hopping signals (SRS and PRS) is mentioned. In [9][17] it is proposed to study the use of measurement gaps and muting mechanisms for DL PRS hopping. [11] discuss the priority of DL PRS with hopping. In [18], gapless measurements are </w:t>
      </w:r>
      <w:proofErr w:type="gramStart"/>
      <w:r w:rsidRPr="001E4DA6">
        <w:rPr>
          <w:lang w:eastAsia="ja-JP"/>
        </w:rPr>
        <w:t>discussed</w:t>
      </w:r>
      <w:proofErr w:type="gramEnd"/>
      <w:r w:rsidRPr="001E4DA6">
        <w:rPr>
          <w:lang w:eastAsia="ja-JP"/>
        </w:rPr>
        <w:t xml:space="preserve"> and it is proposed to study further whether and how MG-less PRS hopping could be configured. DL PRS collision rules for HD FDD are discussed in [6].</w:t>
      </w:r>
    </w:p>
    <w:p w14:paraId="0C4F7FE6" w14:textId="77777777" w:rsidR="00B60052" w:rsidRPr="001E4DA6" w:rsidRDefault="00B60052">
      <w:pPr>
        <w:rPr>
          <w:lang w:eastAsia="ja-JP"/>
        </w:rPr>
      </w:pPr>
    </w:p>
    <w:p w14:paraId="60EA5380" w14:textId="77777777" w:rsidR="00B60052" w:rsidRPr="001E4DA6" w:rsidRDefault="00B60052">
      <w:pPr>
        <w:rPr>
          <w:lang w:eastAsia="ja-JP"/>
        </w:rPr>
      </w:pPr>
    </w:p>
    <w:p w14:paraId="18923124"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6DE0A52A" w14:textId="77777777">
        <w:tc>
          <w:tcPr>
            <w:tcW w:w="1555" w:type="dxa"/>
            <w:shd w:val="clear" w:color="auto" w:fill="D9E2F3" w:themeFill="accent1" w:themeFillTint="33"/>
          </w:tcPr>
          <w:p w14:paraId="3B73EB2D"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6911E08E" w14:textId="77777777" w:rsidR="00B60052" w:rsidRPr="001E4DA6" w:rsidRDefault="00D60DC1">
            <w:pPr>
              <w:rPr>
                <w:b/>
                <w:bCs/>
                <w:lang w:val="en-US" w:eastAsia="ja-JP"/>
              </w:rPr>
            </w:pPr>
            <w:r w:rsidRPr="001E4DA6">
              <w:rPr>
                <w:b/>
                <w:bCs/>
                <w:lang w:val="en-US" w:eastAsia="ja-JP"/>
              </w:rPr>
              <w:t>Proposal</w:t>
            </w:r>
          </w:p>
        </w:tc>
      </w:tr>
      <w:tr w:rsidR="00B60052" w:rsidRPr="001E4DA6" w14:paraId="7CCAADE4" w14:textId="77777777">
        <w:tc>
          <w:tcPr>
            <w:tcW w:w="1555" w:type="dxa"/>
          </w:tcPr>
          <w:p w14:paraId="5E2D2694" w14:textId="77777777" w:rsidR="00B60052" w:rsidRPr="001E4DA6" w:rsidRDefault="00D60DC1">
            <w:pPr>
              <w:rPr>
                <w:rStyle w:val="normaltextrun"/>
                <w:lang w:val="en-US"/>
              </w:rPr>
            </w:pPr>
            <w:r w:rsidRPr="001E4DA6">
              <w:rPr>
                <w:rStyle w:val="normaltextrun"/>
                <w:lang w:val="en-US"/>
              </w:rPr>
              <w:t>[5]</w:t>
            </w:r>
          </w:p>
        </w:tc>
        <w:tc>
          <w:tcPr>
            <w:tcW w:w="8074" w:type="dxa"/>
          </w:tcPr>
          <w:p w14:paraId="052DF262" w14:textId="77777777" w:rsidR="00B60052" w:rsidRPr="001E4DA6" w:rsidRDefault="00D60DC1">
            <w:pPr>
              <w:rPr>
                <w:rStyle w:val="normaltextrun"/>
                <w:lang w:val="en-US"/>
              </w:rPr>
            </w:pPr>
            <w:r w:rsidRPr="001E4DA6">
              <w:rPr>
                <w:rStyle w:val="normaltextrun"/>
                <w:lang w:val="en-US"/>
              </w:rPr>
              <w:t>Observation 7:</w:t>
            </w:r>
            <w:r w:rsidRPr="001E4DA6">
              <w:rPr>
                <w:rStyle w:val="normaltextrun"/>
                <w:lang w:val="en-US"/>
              </w:rPr>
              <w:tab/>
              <w:t>Frequency hopping requires RedCap UE to have greater capabilities, such as</w:t>
            </w:r>
          </w:p>
          <w:p w14:paraId="4EB83B52"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Capabilities of coherent processing multiple hops for DL frequency hopping</w:t>
            </w:r>
          </w:p>
          <w:p w14:paraId="0CC88897"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Capabilities of error calibration to ensure errors with an acceptable range</w:t>
            </w:r>
          </w:p>
          <w:p w14:paraId="042CCD7E"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Compared with DL frequency hopping, UL frequency hopping is more RedCap device friendly, since it doesn’t require UE to have coherent processing capability.</w:t>
            </w:r>
          </w:p>
          <w:p w14:paraId="45D41CEF" w14:textId="77777777" w:rsidR="00B60052" w:rsidRPr="001E4DA6" w:rsidRDefault="00B60052">
            <w:pPr>
              <w:rPr>
                <w:rStyle w:val="normaltextrun"/>
                <w:lang w:val="en-US"/>
              </w:rPr>
            </w:pPr>
          </w:p>
          <w:p w14:paraId="7566E592" w14:textId="77777777" w:rsidR="00B60052" w:rsidRPr="001E4DA6" w:rsidRDefault="00D60DC1">
            <w:pPr>
              <w:rPr>
                <w:rStyle w:val="normaltextrun"/>
                <w:lang w:val="en-US"/>
              </w:rPr>
            </w:pPr>
            <w:r w:rsidRPr="001E4DA6">
              <w:rPr>
                <w:rStyle w:val="normaltextrun"/>
                <w:lang w:val="en-US"/>
              </w:rPr>
              <w:t>Observation 8:</w:t>
            </w:r>
            <w:r w:rsidRPr="001E4DA6">
              <w:rPr>
                <w:rStyle w:val="normaltextrun"/>
                <w:lang w:val="en-US"/>
              </w:rPr>
              <w:tab/>
              <w:t>Frequency hopping requires UE to frequently perform RF retuning in a short period of time, which is not friendly to low complexity and power consumption requirement for RedCap UE.</w:t>
            </w:r>
          </w:p>
          <w:p w14:paraId="07820FB3" w14:textId="77777777" w:rsidR="00B60052" w:rsidRPr="001E4DA6" w:rsidRDefault="00D60DC1">
            <w:pPr>
              <w:rPr>
                <w:rStyle w:val="normaltextrun"/>
                <w:lang w:val="en-US"/>
              </w:rPr>
            </w:pPr>
            <w:r w:rsidRPr="001E4DA6">
              <w:rPr>
                <w:rStyle w:val="normaltextrun"/>
                <w:lang w:val="en-US"/>
              </w:rPr>
              <w:t>Proposal 4:</w:t>
            </w:r>
            <w:r w:rsidRPr="001E4DA6">
              <w:rPr>
                <w:rStyle w:val="normaltextrun"/>
                <w:lang w:val="en-US"/>
              </w:rPr>
              <w:tab/>
              <w:t>Send an LS to RAN4 to confirm whether the actual RedCap UEs can have the error (e.g., Rx/Tx timing error, phase error) calibration capability within a certain range and processing capability required by frequency hopping, and whether the actual RedCap UEs can support the increased complexity brought by frequency hopping.</w:t>
            </w:r>
          </w:p>
          <w:p w14:paraId="23A0EAAB" w14:textId="77777777" w:rsidR="00B60052" w:rsidRPr="001E4DA6" w:rsidRDefault="00B60052">
            <w:pPr>
              <w:rPr>
                <w:rStyle w:val="normaltextrun"/>
                <w:lang w:val="en-US"/>
              </w:rPr>
            </w:pPr>
          </w:p>
          <w:p w14:paraId="6F577524" w14:textId="77777777" w:rsidR="00B60052" w:rsidRPr="001E4DA6" w:rsidRDefault="00D60DC1">
            <w:pPr>
              <w:rPr>
                <w:rStyle w:val="normaltextrun"/>
                <w:lang w:val="en-US"/>
              </w:rPr>
            </w:pPr>
            <w:r w:rsidRPr="001E4DA6">
              <w:rPr>
                <w:rStyle w:val="normaltextrun"/>
                <w:lang w:val="en-US"/>
              </w:rPr>
              <w:t>Proposal 9:</w:t>
            </w:r>
            <w:r w:rsidRPr="001E4DA6">
              <w:rPr>
                <w:rStyle w:val="normaltextrun"/>
                <w:lang w:val="en-US"/>
              </w:rPr>
              <w:tab/>
              <w:t xml:space="preserve">For MG-based Rx frequency hopping, send an LS to RAN4 to determine one of the following methods and study detailed MG </w:t>
            </w:r>
            <w:proofErr w:type="gramStart"/>
            <w:r w:rsidRPr="001E4DA6">
              <w:rPr>
                <w:rStyle w:val="normaltextrun"/>
                <w:lang w:val="en-US"/>
              </w:rPr>
              <w:t>design</w:t>
            </w:r>
            <w:proofErr w:type="gramEnd"/>
          </w:p>
          <w:p w14:paraId="0935C9D0"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One MG instance for multiple hops</w:t>
            </w:r>
          </w:p>
          <w:p w14:paraId="6F8BDB0B"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One MG instance for one hop</w:t>
            </w:r>
          </w:p>
          <w:p w14:paraId="635F34D2" w14:textId="77777777" w:rsidR="00B60052" w:rsidRPr="001E4DA6" w:rsidRDefault="00D60DC1">
            <w:pPr>
              <w:rPr>
                <w:rStyle w:val="normaltextrun"/>
                <w:lang w:val="en-US"/>
              </w:rPr>
            </w:pPr>
            <w:r w:rsidRPr="001E4DA6">
              <w:rPr>
                <w:rStyle w:val="normaltextrun"/>
                <w:lang w:val="en-US"/>
              </w:rPr>
              <w:t xml:space="preserve">Proposal 10: For MG-based Rx frequency hopping within a wideband PRS, </w:t>
            </w:r>
            <w:r w:rsidRPr="001E4DA6">
              <w:rPr>
                <w:rStyle w:val="normaltextrun"/>
                <w:lang w:val="en-US"/>
              </w:rPr>
              <w:lastRenderedPageBreak/>
              <w:t>detailed Rx hopping pattern depends on RAN4 RRM requirement, which can be up to UE implementation.</w:t>
            </w:r>
          </w:p>
          <w:p w14:paraId="567A57FF" w14:textId="77777777" w:rsidR="00B60052" w:rsidRPr="001E4DA6" w:rsidRDefault="00B60052">
            <w:pPr>
              <w:rPr>
                <w:rStyle w:val="normaltextrun"/>
                <w:lang w:val="en-US"/>
              </w:rPr>
            </w:pPr>
          </w:p>
          <w:p w14:paraId="2E8EA735" w14:textId="77777777" w:rsidR="00B60052" w:rsidRPr="001E4DA6" w:rsidRDefault="00D60DC1">
            <w:pPr>
              <w:rPr>
                <w:rStyle w:val="normaltextrun"/>
                <w:lang w:val="en-US"/>
              </w:rPr>
            </w:pPr>
            <w:r w:rsidRPr="001E4DA6">
              <w:rPr>
                <w:rStyle w:val="normaltextrun"/>
                <w:lang w:val="en-US"/>
              </w:rPr>
              <w:t>Proposal 11:</w:t>
            </w:r>
            <w:r w:rsidRPr="001E4DA6">
              <w:rPr>
                <w:rStyle w:val="normaltextrun"/>
                <w:lang w:val="en-US"/>
              </w:rPr>
              <w:tab/>
            </w:r>
          </w:p>
          <w:p w14:paraId="31B1605D"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For PRS Rx frequency hopping, PPW-based method is not supported.</w:t>
            </w:r>
          </w:p>
        </w:tc>
      </w:tr>
      <w:tr w:rsidR="00B60052" w:rsidRPr="001E4DA6" w14:paraId="25884728" w14:textId="77777777">
        <w:tc>
          <w:tcPr>
            <w:tcW w:w="1555" w:type="dxa"/>
          </w:tcPr>
          <w:p w14:paraId="067E096E" w14:textId="77777777" w:rsidR="00B60052" w:rsidRPr="001E4DA6" w:rsidRDefault="00D60DC1">
            <w:pPr>
              <w:rPr>
                <w:rStyle w:val="normaltextrun"/>
                <w:lang w:val="en-US"/>
              </w:rPr>
            </w:pPr>
            <w:r w:rsidRPr="001E4DA6">
              <w:rPr>
                <w:rStyle w:val="normaltextrun"/>
                <w:lang w:val="en-US"/>
              </w:rPr>
              <w:lastRenderedPageBreak/>
              <w:t>[6]</w:t>
            </w:r>
          </w:p>
        </w:tc>
        <w:tc>
          <w:tcPr>
            <w:tcW w:w="8074" w:type="dxa"/>
          </w:tcPr>
          <w:p w14:paraId="2C3C6F58" w14:textId="77777777" w:rsidR="00B60052" w:rsidRPr="001E4DA6" w:rsidRDefault="00D60DC1">
            <w:pPr>
              <w:rPr>
                <w:rStyle w:val="normaltextrun"/>
                <w:lang w:val="en-US"/>
              </w:rPr>
            </w:pPr>
            <w:r w:rsidRPr="001E4DA6">
              <w:rPr>
                <w:rStyle w:val="normaltextrun"/>
                <w:lang w:val="en-US"/>
              </w:rPr>
              <w:t>Proposal 7: For RedCap UEs positioning in HD-FDD, collision handling rules for DL PRS and other UL signals/channels within PPW should be defined.</w:t>
            </w:r>
          </w:p>
        </w:tc>
      </w:tr>
      <w:tr w:rsidR="00B60052" w:rsidRPr="001E4DA6" w14:paraId="13CF390C" w14:textId="77777777">
        <w:tc>
          <w:tcPr>
            <w:tcW w:w="1555" w:type="dxa"/>
          </w:tcPr>
          <w:p w14:paraId="781E883E" w14:textId="77777777" w:rsidR="00B60052" w:rsidRPr="001E4DA6" w:rsidRDefault="00D60DC1">
            <w:pPr>
              <w:rPr>
                <w:rStyle w:val="normaltextrun"/>
                <w:lang w:val="en-US"/>
              </w:rPr>
            </w:pPr>
            <w:r w:rsidRPr="001E4DA6">
              <w:rPr>
                <w:rStyle w:val="normaltextrun"/>
                <w:lang w:val="en-US"/>
              </w:rPr>
              <w:t>[7]</w:t>
            </w:r>
          </w:p>
        </w:tc>
        <w:tc>
          <w:tcPr>
            <w:tcW w:w="8074" w:type="dxa"/>
          </w:tcPr>
          <w:p w14:paraId="465DB400" w14:textId="77777777" w:rsidR="00B60052" w:rsidRPr="001E4DA6" w:rsidRDefault="00D60DC1">
            <w:pPr>
              <w:rPr>
                <w:rStyle w:val="normaltextrun"/>
                <w:lang w:val="en-US"/>
              </w:rPr>
            </w:pPr>
            <w:r w:rsidRPr="001E4DA6">
              <w:rPr>
                <w:rStyle w:val="normaltextrun"/>
                <w:lang w:val="en-US"/>
              </w:rPr>
              <w:t>Proposal 3: RAN1 should specify solutions to effectively support DL PRS frequency hopping within PPW configurations across multiple DL BWPs.</w:t>
            </w:r>
          </w:p>
        </w:tc>
      </w:tr>
      <w:tr w:rsidR="00B60052" w:rsidRPr="001E4DA6" w14:paraId="6B335F08" w14:textId="77777777">
        <w:tc>
          <w:tcPr>
            <w:tcW w:w="1555" w:type="dxa"/>
          </w:tcPr>
          <w:p w14:paraId="0FCC3B0F" w14:textId="77777777" w:rsidR="00B60052" w:rsidRPr="001E4DA6" w:rsidRDefault="00D60DC1">
            <w:pPr>
              <w:rPr>
                <w:rStyle w:val="normaltextrun"/>
                <w:lang w:val="en-US"/>
              </w:rPr>
            </w:pPr>
            <w:r w:rsidRPr="001E4DA6">
              <w:rPr>
                <w:rStyle w:val="normaltextrun"/>
                <w:lang w:val="en-US"/>
              </w:rPr>
              <w:t>[8]</w:t>
            </w:r>
          </w:p>
        </w:tc>
        <w:tc>
          <w:tcPr>
            <w:tcW w:w="8074" w:type="dxa"/>
          </w:tcPr>
          <w:p w14:paraId="29025CAF" w14:textId="77777777" w:rsidR="00B60052" w:rsidRPr="001E4DA6" w:rsidRDefault="00D60DC1">
            <w:pPr>
              <w:rPr>
                <w:rStyle w:val="normaltextrun"/>
                <w:lang w:val="en-US"/>
              </w:rPr>
            </w:pPr>
            <w:r w:rsidRPr="001E4DA6">
              <w:rPr>
                <w:rStyle w:val="normaltextrun"/>
                <w:lang w:val="en-US"/>
              </w:rPr>
              <w:t>Proposal 5: With regards to processing DL-PRS frequency hopping within MG/PPW:</w:t>
            </w:r>
          </w:p>
          <w:p w14:paraId="5AAA5BD2" w14:textId="77777777" w:rsidR="00B60052" w:rsidRPr="001E4DA6" w:rsidRDefault="00D60DC1">
            <w:pPr>
              <w:rPr>
                <w:rStyle w:val="normaltextrun"/>
                <w:lang w:val="en-US"/>
              </w:rPr>
            </w:pPr>
            <w:r w:rsidRPr="001E4DA6">
              <w:rPr>
                <w:rStyle w:val="normaltextrun"/>
                <w:lang w:val="en-US"/>
              </w:rPr>
              <w:t xml:space="preserve">Support UE to measure and process DL-PRS resources of multiple frequency hops during a configured measurement </w:t>
            </w:r>
            <w:proofErr w:type="gramStart"/>
            <w:r w:rsidRPr="001E4DA6">
              <w:rPr>
                <w:rStyle w:val="normaltextrun"/>
                <w:lang w:val="en-US"/>
              </w:rPr>
              <w:t>gap</w:t>
            </w:r>
            <w:proofErr w:type="gramEnd"/>
          </w:p>
          <w:p w14:paraId="5491749C" w14:textId="77777777" w:rsidR="00B60052" w:rsidRPr="001E4DA6" w:rsidRDefault="00D60DC1">
            <w:pPr>
              <w:rPr>
                <w:rStyle w:val="normaltextrun"/>
                <w:lang w:val="en-US"/>
              </w:rPr>
            </w:pPr>
            <w:r w:rsidRPr="001E4DA6">
              <w:rPr>
                <w:rStyle w:val="normaltextrun"/>
                <w:lang w:val="en-US"/>
              </w:rPr>
              <w:t>For PPW based DL-PRS frequency hopping, support associate one (or more) hop(s) with a PPW configuration.</w:t>
            </w:r>
          </w:p>
        </w:tc>
      </w:tr>
      <w:tr w:rsidR="00B60052" w:rsidRPr="001E4DA6" w14:paraId="5374CCD4" w14:textId="77777777">
        <w:tc>
          <w:tcPr>
            <w:tcW w:w="1555" w:type="dxa"/>
          </w:tcPr>
          <w:p w14:paraId="2CD1B85C" w14:textId="77777777" w:rsidR="00B60052" w:rsidRPr="001E4DA6" w:rsidRDefault="00D60DC1">
            <w:pPr>
              <w:rPr>
                <w:rStyle w:val="normaltextrun"/>
                <w:lang w:val="en-US"/>
              </w:rPr>
            </w:pPr>
            <w:r w:rsidRPr="001E4DA6">
              <w:rPr>
                <w:rStyle w:val="normaltextrun"/>
                <w:lang w:val="en-US"/>
              </w:rPr>
              <w:t>[9]</w:t>
            </w:r>
          </w:p>
        </w:tc>
        <w:tc>
          <w:tcPr>
            <w:tcW w:w="8074" w:type="dxa"/>
          </w:tcPr>
          <w:p w14:paraId="049A5E0B" w14:textId="77777777" w:rsidR="00B60052" w:rsidRPr="001E4DA6" w:rsidRDefault="00D60DC1">
            <w:pPr>
              <w:rPr>
                <w:rStyle w:val="normaltextrun"/>
                <w:lang w:val="en-US"/>
              </w:rPr>
            </w:pPr>
            <w:r w:rsidRPr="001E4DA6">
              <w:rPr>
                <w:rStyle w:val="normaltextrun"/>
                <w:lang w:val="en-US"/>
              </w:rPr>
              <w:t>Proposal 5: Support study the influence of measurement period, measurement gap configuration on pattern of frequency hopping for PRS.</w:t>
            </w:r>
          </w:p>
          <w:p w14:paraId="31167D73" w14:textId="77777777" w:rsidR="00B60052" w:rsidRPr="001E4DA6" w:rsidRDefault="00D60DC1">
            <w:pPr>
              <w:rPr>
                <w:rStyle w:val="normaltextrun"/>
                <w:lang w:val="en-US"/>
              </w:rPr>
            </w:pPr>
            <w:r w:rsidRPr="001E4DA6">
              <w:rPr>
                <w:rStyle w:val="normaltextrun"/>
                <w:lang w:val="en-US"/>
              </w:rPr>
              <w:t xml:space="preserve">Proposal 6: For NR RedCap UEs, if frequency hopping is </w:t>
            </w:r>
            <w:proofErr w:type="gramStart"/>
            <w:r w:rsidRPr="001E4DA6">
              <w:rPr>
                <w:rStyle w:val="normaltextrun"/>
                <w:lang w:val="en-US"/>
              </w:rPr>
              <w:t>enable</w:t>
            </w:r>
            <w:proofErr w:type="gramEnd"/>
            <w:r w:rsidRPr="001E4DA6">
              <w:rPr>
                <w:rStyle w:val="normaltextrun"/>
                <w:lang w:val="en-US"/>
              </w:rPr>
              <w:t>, study the muting mechanism for frequency hopping sub-bands.</w:t>
            </w:r>
          </w:p>
          <w:p w14:paraId="46D77A1F" w14:textId="77777777" w:rsidR="00B60052" w:rsidRPr="001E4DA6" w:rsidRDefault="00D60DC1">
            <w:pPr>
              <w:rPr>
                <w:rStyle w:val="normaltextrun"/>
                <w:lang w:val="en-US"/>
              </w:rPr>
            </w:pPr>
            <w:r w:rsidRPr="001E4DA6">
              <w:rPr>
                <w:rStyle w:val="normaltextrun"/>
                <w:lang w:val="en-US"/>
              </w:rPr>
              <w:t>Proposal 5: For NR RedCap UEs, study how to reuse the PRS configuration scheme of normal UEs.</w:t>
            </w:r>
          </w:p>
        </w:tc>
      </w:tr>
      <w:tr w:rsidR="00B60052" w:rsidRPr="001E4DA6" w14:paraId="0F41C58E" w14:textId="77777777">
        <w:tc>
          <w:tcPr>
            <w:tcW w:w="1555" w:type="dxa"/>
          </w:tcPr>
          <w:p w14:paraId="42E2CB7D" w14:textId="77777777" w:rsidR="00B60052" w:rsidRPr="001E4DA6" w:rsidRDefault="00D60DC1">
            <w:pPr>
              <w:rPr>
                <w:rStyle w:val="normaltextrun"/>
                <w:lang w:val="en-US"/>
              </w:rPr>
            </w:pPr>
            <w:r w:rsidRPr="001E4DA6">
              <w:rPr>
                <w:rStyle w:val="normaltextrun"/>
                <w:lang w:val="en-US"/>
              </w:rPr>
              <w:t>[12]</w:t>
            </w:r>
          </w:p>
        </w:tc>
        <w:tc>
          <w:tcPr>
            <w:tcW w:w="8074" w:type="dxa"/>
          </w:tcPr>
          <w:p w14:paraId="11A55886" w14:textId="77777777" w:rsidR="00B60052" w:rsidRPr="001E4DA6" w:rsidRDefault="00D60DC1">
            <w:pPr>
              <w:rPr>
                <w:lang w:val="en-US"/>
              </w:rPr>
            </w:pPr>
            <w:r w:rsidRPr="001E4DA6">
              <w:rPr>
                <w:rStyle w:val="normaltextrun"/>
                <w:lang w:val="en-US"/>
              </w:rPr>
              <w:t>Proposal 2: It is up to RAN4 to define requirements on UE measurements from a narrow-band part of a wide-band PRS.</w:t>
            </w:r>
          </w:p>
        </w:tc>
      </w:tr>
      <w:tr w:rsidR="00B60052" w:rsidRPr="001E4DA6" w14:paraId="2F03CAFB" w14:textId="77777777">
        <w:tc>
          <w:tcPr>
            <w:tcW w:w="1555" w:type="dxa"/>
          </w:tcPr>
          <w:p w14:paraId="694486E4" w14:textId="77777777" w:rsidR="00B60052" w:rsidRPr="001E4DA6" w:rsidRDefault="00D60DC1">
            <w:pPr>
              <w:rPr>
                <w:rStyle w:val="normaltextrun"/>
                <w:lang w:val="en-US"/>
              </w:rPr>
            </w:pPr>
            <w:r w:rsidRPr="001E4DA6">
              <w:rPr>
                <w:rStyle w:val="normaltextrun"/>
                <w:lang w:val="en-US"/>
              </w:rPr>
              <w:t>[14]</w:t>
            </w:r>
          </w:p>
        </w:tc>
        <w:tc>
          <w:tcPr>
            <w:tcW w:w="8074" w:type="dxa"/>
          </w:tcPr>
          <w:p w14:paraId="04F7BC69" w14:textId="77777777" w:rsidR="00B60052" w:rsidRPr="001E4DA6" w:rsidRDefault="00D60DC1">
            <w:pPr>
              <w:rPr>
                <w:rStyle w:val="normaltextrun"/>
                <w:lang w:val="en-US"/>
              </w:rPr>
            </w:pPr>
            <w:r w:rsidRPr="001E4DA6">
              <w:rPr>
                <w:rStyle w:val="normaltextrun"/>
                <w:lang w:val="en-US"/>
              </w:rPr>
              <w:t>Proposal 7: Support both measurement gap and PRS processing window to receive PRS hops and/or perform Rx hopping</w:t>
            </w:r>
          </w:p>
        </w:tc>
      </w:tr>
      <w:tr w:rsidR="00B60052" w:rsidRPr="001E4DA6" w14:paraId="67FD5745" w14:textId="77777777">
        <w:tc>
          <w:tcPr>
            <w:tcW w:w="1555" w:type="dxa"/>
          </w:tcPr>
          <w:p w14:paraId="3F8ED9EC" w14:textId="77777777" w:rsidR="00B60052" w:rsidRPr="001E4DA6" w:rsidRDefault="00D60DC1">
            <w:pPr>
              <w:rPr>
                <w:rStyle w:val="normaltextrun"/>
                <w:lang w:val="en-US"/>
              </w:rPr>
            </w:pPr>
            <w:r w:rsidRPr="001E4DA6">
              <w:rPr>
                <w:rStyle w:val="normaltextrun"/>
                <w:lang w:val="en-US"/>
              </w:rPr>
              <w:t>[15]</w:t>
            </w:r>
          </w:p>
        </w:tc>
        <w:tc>
          <w:tcPr>
            <w:tcW w:w="8074" w:type="dxa"/>
          </w:tcPr>
          <w:p w14:paraId="664B0B4C" w14:textId="77777777" w:rsidR="00B60052" w:rsidRPr="001E4DA6" w:rsidRDefault="00D60DC1">
            <w:pPr>
              <w:rPr>
                <w:rStyle w:val="normaltextrun"/>
                <w:lang w:val="en-US"/>
              </w:rPr>
            </w:pPr>
            <w:r w:rsidRPr="001E4DA6">
              <w:rPr>
                <w:rStyle w:val="normaltextrun"/>
                <w:lang w:val="en-US"/>
              </w:rPr>
              <w:t>Proposal 4: Phase offset compensation should be left to UE implementation</w:t>
            </w:r>
          </w:p>
        </w:tc>
      </w:tr>
      <w:tr w:rsidR="00B60052" w:rsidRPr="001E4DA6" w14:paraId="3E34FB8F" w14:textId="77777777">
        <w:tc>
          <w:tcPr>
            <w:tcW w:w="1555" w:type="dxa"/>
          </w:tcPr>
          <w:p w14:paraId="7D09EB26" w14:textId="77777777" w:rsidR="00B60052" w:rsidRPr="001E4DA6" w:rsidRDefault="00D60DC1">
            <w:pPr>
              <w:rPr>
                <w:rStyle w:val="normaltextrun"/>
                <w:lang w:val="en-US"/>
              </w:rPr>
            </w:pPr>
            <w:r w:rsidRPr="001E4DA6">
              <w:rPr>
                <w:rStyle w:val="normaltextrun"/>
                <w:lang w:val="en-US"/>
              </w:rPr>
              <w:t>[17]</w:t>
            </w:r>
          </w:p>
        </w:tc>
        <w:tc>
          <w:tcPr>
            <w:tcW w:w="8074" w:type="dxa"/>
          </w:tcPr>
          <w:p w14:paraId="008EFF07" w14:textId="77777777" w:rsidR="00B60052" w:rsidRPr="001E4DA6" w:rsidRDefault="00D60DC1">
            <w:pPr>
              <w:rPr>
                <w:rStyle w:val="normaltextrun"/>
                <w:lang w:val="en-US"/>
              </w:rPr>
            </w:pPr>
            <w:r w:rsidRPr="001E4DA6">
              <w:rPr>
                <w:rStyle w:val="normaltextrun"/>
                <w:lang w:val="en-US"/>
              </w:rPr>
              <w:t>Proposal 2: Updates are needed to the specification for PRS/SRS bandwidth hopping support and include the frequency domain pattern and configuration, time domain repetition, measurement gap duration, muting pattern configurations and the measurement gap/PRS processing window (PPW).</w:t>
            </w:r>
          </w:p>
          <w:p w14:paraId="08DA6A84" w14:textId="77777777" w:rsidR="00B60052" w:rsidRPr="001E4DA6" w:rsidRDefault="00D60DC1">
            <w:pPr>
              <w:rPr>
                <w:rStyle w:val="normaltextrun"/>
                <w:lang w:val="en-US"/>
              </w:rPr>
            </w:pPr>
            <w:r w:rsidRPr="001E4DA6">
              <w:rPr>
                <w:rStyle w:val="normaltextrun"/>
                <w:lang w:val="en-US"/>
              </w:rPr>
              <w:t>Proposal 3: RAN1 should update the existing sets of values for the UE DL PRS processing capability as the maximum # of DL PRS resources that UE can process in a slot assumes no BWP switching (DL) or RF retuning. This may need some feedback from RAN4.</w:t>
            </w:r>
          </w:p>
        </w:tc>
      </w:tr>
      <w:tr w:rsidR="00B60052" w:rsidRPr="001E4DA6" w14:paraId="36661E6C" w14:textId="77777777">
        <w:tc>
          <w:tcPr>
            <w:tcW w:w="1555" w:type="dxa"/>
          </w:tcPr>
          <w:p w14:paraId="11A3655F" w14:textId="77777777" w:rsidR="00B60052" w:rsidRPr="001E4DA6" w:rsidRDefault="00B60052">
            <w:pPr>
              <w:rPr>
                <w:rStyle w:val="normaltextrun"/>
                <w:lang w:val="en-US"/>
              </w:rPr>
            </w:pPr>
          </w:p>
        </w:tc>
        <w:tc>
          <w:tcPr>
            <w:tcW w:w="8074" w:type="dxa"/>
          </w:tcPr>
          <w:p w14:paraId="4474A329" w14:textId="77777777" w:rsidR="00B60052" w:rsidRPr="001E4DA6" w:rsidRDefault="00D60DC1">
            <w:pPr>
              <w:rPr>
                <w:rStyle w:val="normaltextrun"/>
                <w:lang w:val="en-US"/>
              </w:rPr>
            </w:pPr>
            <w:r w:rsidRPr="001E4DA6">
              <w:rPr>
                <w:rStyle w:val="normaltextrun"/>
                <w:lang w:val="en-US"/>
              </w:rPr>
              <w:t xml:space="preserve">Proposal 4: With regards to DL-PRS frequency hopping, support a MG-based DL-PRS frequency hopping approach in which the UE is expected to perform up to N Rx </w:t>
            </w:r>
            <w:proofErr w:type="spellStart"/>
            <w:r w:rsidRPr="001E4DA6">
              <w:rPr>
                <w:rStyle w:val="normaltextrun"/>
                <w:lang w:val="en-US"/>
              </w:rPr>
              <w:t>Retunings</w:t>
            </w:r>
            <w:proofErr w:type="spellEnd"/>
            <w:r w:rsidRPr="001E4DA6">
              <w:rPr>
                <w:rStyle w:val="normaltextrun"/>
                <w:lang w:val="en-US"/>
              </w:rPr>
              <w:t xml:space="preserve"> during a single MG instance in order to measure multiple frequency parts of a single PRS resource, with N = [4]. </w:t>
            </w:r>
          </w:p>
          <w:p w14:paraId="49A437D5"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 xml:space="preserve">The above can be applicable to both Tx and Rx DL-PRS frequency hopping, depending on whether Tx or Rx hopping is supported. </w:t>
            </w:r>
          </w:p>
          <w:p w14:paraId="3BFEBB59"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FFS: Details</w:t>
            </w:r>
          </w:p>
        </w:tc>
      </w:tr>
      <w:tr w:rsidR="00B60052" w:rsidRPr="001E4DA6" w14:paraId="4ECF156E" w14:textId="77777777">
        <w:tc>
          <w:tcPr>
            <w:tcW w:w="1555" w:type="dxa"/>
          </w:tcPr>
          <w:p w14:paraId="06A9EDF4" w14:textId="77777777" w:rsidR="00B60052" w:rsidRPr="001E4DA6" w:rsidRDefault="00D60DC1">
            <w:pPr>
              <w:rPr>
                <w:rStyle w:val="normaltextrun"/>
                <w:lang w:val="en-US"/>
              </w:rPr>
            </w:pPr>
            <w:r w:rsidRPr="001E4DA6">
              <w:rPr>
                <w:rStyle w:val="normaltextrun"/>
                <w:lang w:val="en-US"/>
              </w:rPr>
              <w:t>[18]</w:t>
            </w:r>
          </w:p>
        </w:tc>
        <w:tc>
          <w:tcPr>
            <w:tcW w:w="8074" w:type="dxa"/>
          </w:tcPr>
          <w:p w14:paraId="401A5F84" w14:textId="77777777" w:rsidR="00B60052" w:rsidRPr="001E4DA6" w:rsidRDefault="00D60DC1">
            <w:pPr>
              <w:rPr>
                <w:rStyle w:val="normaltextrun"/>
                <w:lang w:val="en-US"/>
              </w:rPr>
            </w:pPr>
            <w:r w:rsidRPr="001E4DA6">
              <w:rPr>
                <w:rStyle w:val="normaltextrun"/>
                <w:lang w:val="en-US"/>
              </w:rPr>
              <w:t>Proposal 5: Study further, whether, and how, frequency hopping for MG-less PRS processing should be specified.</w:t>
            </w:r>
          </w:p>
        </w:tc>
      </w:tr>
      <w:tr w:rsidR="00B60052" w:rsidRPr="001E4DA6" w14:paraId="682C51FF" w14:textId="77777777">
        <w:tc>
          <w:tcPr>
            <w:tcW w:w="1555" w:type="dxa"/>
          </w:tcPr>
          <w:p w14:paraId="79760BED" w14:textId="77777777" w:rsidR="00B60052" w:rsidRPr="001E4DA6" w:rsidRDefault="00D60DC1">
            <w:pPr>
              <w:rPr>
                <w:rStyle w:val="normaltextrun"/>
                <w:lang w:val="en-US"/>
              </w:rPr>
            </w:pPr>
            <w:r w:rsidRPr="001E4DA6">
              <w:rPr>
                <w:rStyle w:val="normaltextrun"/>
                <w:lang w:val="en-US"/>
              </w:rPr>
              <w:t>[20]</w:t>
            </w:r>
          </w:p>
        </w:tc>
        <w:tc>
          <w:tcPr>
            <w:tcW w:w="8074" w:type="dxa"/>
          </w:tcPr>
          <w:p w14:paraId="40B483AD" w14:textId="77777777" w:rsidR="00B60052" w:rsidRPr="001E4DA6" w:rsidRDefault="00D60DC1">
            <w:pPr>
              <w:rPr>
                <w:rStyle w:val="normaltextrun"/>
                <w:lang w:val="en-US"/>
              </w:rPr>
            </w:pPr>
            <w:r w:rsidRPr="001E4DA6">
              <w:rPr>
                <w:rStyle w:val="normaltextrun"/>
                <w:lang w:val="en-US"/>
              </w:rPr>
              <w:t>Proposal 2-5: The RedCap UEs perform the measurement within gaps in RRC connected state</w:t>
            </w:r>
          </w:p>
        </w:tc>
      </w:tr>
    </w:tbl>
    <w:p w14:paraId="07528ECA" w14:textId="77777777" w:rsidR="00B60052" w:rsidRPr="001E4DA6" w:rsidRDefault="00B60052">
      <w:pPr>
        <w:rPr>
          <w:lang w:eastAsia="ja-JP"/>
        </w:rPr>
      </w:pPr>
    </w:p>
    <w:p w14:paraId="053C851F" w14:textId="77777777" w:rsidR="00B60052" w:rsidRPr="001E4DA6" w:rsidRDefault="00D60DC1">
      <w:pPr>
        <w:pStyle w:val="Heading3"/>
        <w:rPr>
          <w:lang w:val="en-US"/>
        </w:rPr>
      </w:pPr>
      <w:r w:rsidRPr="001E4DA6">
        <w:rPr>
          <w:lang w:val="en-US"/>
        </w:rPr>
        <w:t>Round 1</w:t>
      </w:r>
    </w:p>
    <w:p w14:paraId="7DCBB067" w14:textId="77777777" w:rsidR="00B60052" w:rsidRPr="001E4DA6" w:rsidRDefault="00D60DC1">
      <w:pPr>
        <w:rPr>
          <w:lang w:eastAsia="ja-JP"/>
        </w:rPr>
      </w:pPr>
      <w:r w:rsidRPr="001E4DA6">
        <w:rPr>
          <w:lang w:eastAsia="ja-JP"/>
        </w:rPr>
        <w:t xml:space="preserve">We can start the discussion with proposals on gap-based and gap-less measurements for DL PRS with FH. The proposal includes also revisiting the UE processing for DL PRS, to account for </w:t>
      </w:r>
      <w:r w:rsidRPr="001E4DA6">
        <w:rPr>
          <w:lang w:eastAsia="ja-JP"/>
        </w:rPr>
        <w:lastRenderedPageBreak/>
        <w:t xml:space="preserve">frequency hopping.  We should also discuss whether to support PPW based measurements, and if so, how to support HD-FDD UEs. </w:t>
      </w:r>
    </w:p>
    <w:p w14:paraId="0A3B5DD3" w14:textId="77777777" w:rsidR="00B60052" w:rsidRPr="001E4DA6" w:rsidRDefault="00B60052">
      <w:pPr>
        <w:rPr>
          <w:lang w:eastAsia="ja-JP"/>
        </w:rPr>
      </w:pPr>
    </w:p>
    <w:p w14:paraId="228B2B9D" w14:textId="77777777" w:rsidR="00B60052" w:rsidRPr="001E4DA6" w:rsidRDefault="00D60DC1">
      <w:pPr>
        <w:rPr>
          <w:lang w:eastAsia="ja-JP"/>
        </w:rPr>
      </w:pPr>
      <w:r w:rsidRPr="001E4DA6">
        <w:rPr>
          <w:lang w:eastAsia="ja-JP"/>
        </w:rPr>
        <w:t xml:space="preserve">Regarding the use of multiple gaps in a single DL PRS with hopping, from the FL perspective it is not clear how this would be needed. The retuning time between PRS hops is </w:t>
      </w:r>
      <w:proofErr w:type="gramStart"/>
      <w:r w:rsidRPr="001E4DA6">
        <w:rPr>
          <w:lang w:eastAsia="ja-JP"/>
        </w:rPr>
        <w:t>in itself a</w:t>
      </w:r>
      <w:proofErr w:type="gramEnd"/>
      <w:r w:rsidRPr="001E4DA6">
        <w:rPr>
          <w:lang w:eastAsia="ja-JP"/>
        </w:rPr>
        <w:t xml:space="preserve"> gap, as no reception is possible. Therefore, if MGs are used the complete hopping sequence should correspond to a measurement gap. </w:t>
      </w:r>
    </w:p>
    <w:p w14:paraId="5014F635" w14:textId="77777777" w:rsidR="00B60052" w:rsidRPr="001E4DA6" w:rsidRDefault="00B60052">
      <w:pPr>
        <w:rPr>
          <w:lang w:eastAsia="ja-JP"/>
        </w:rPr>
      </w:pPr>
    </w:p>
    <w:p w14:paraId="4F3636BB" w14:textId="77777777" w:rsidR="00B60052" w:rsidRPr="001E4DA6" w:rsidRDefault="00D60DC1">
      <w:pPr>
        <w:rPr>
          <w:b/>
          <w:bCs/>
          <w:lang w:eastAsia="ja-JP"/>
        </w:rPr>
      </w:pPr>
      <w:r w:rsidRPr="001E4DA6">
        <w:rPr>
          <w:b/>
          <w:bCs/>
          <w:lang w:eastAsia="ja-JP"/>
        </w:rPr>
        <w:t xml:space="preserve">Proposal 2.6a-1: For RedCap UEs, support measurements on DL PRS with frequency hopping using measurement </w:t>
      </w:r>
      <w:proofErr w:type="gramStart"/>
      <w:r w:rsidRPr="001E4DA6">
        <w:rPr>
          <w:b/>
          <w:bCs/>
          <w:lang w:eastAsia="ja-JP"/>
        </w:rPr>
        <w:t>gaps</w:t>
      </w:r>
      <w:proofErr w:type="gramEnd"/>
    </w:p>
    <w:p w14:paraId="6DDE77DA" w14:textId="77777777" w:rsidR="00B60052" w:rsidRPr="001E4DA6" w:rsidRDefault="00D60DC1">
      <w:pPr>
        <w:pStyle w:val="ListParagraph"/>
        <w:numPr>
          <w:ilvl w:val="0"/>
          <w:numId w:val="16"/>
        </w:numPr>
        <w:rPr>
          <w:b/>
          <w:bCs/>
          <w:lang w:val="en-US" w:eastAsia="ja-JP"/>
        </w:rPr>
      </w:pPr>
      <w:r w:rsidRPr="001E4DA6">
        <w:rPr>
          <w:b/>
          <w:bCs/>
          <w:lang w:val="en-US" w:eastAsia="ja-JP"/>
        </w:rPr>
        <w:t xml:space="preserve">For a given DL PRS with hopping, a single measurement gap is configured to overlap with at least 1 DL PRS hopping </w:t>
      </w:r>
      <w:proofErr w:type="gramStart"/>
      <w:r w:rsidRPr="001E4DA6">
        <w:rPr>
          <w:b/>
          <w:bCs/>
          <w:lang w:val="en-US" w:eastAsia="ja-JP"/>
        </w:rPr>
        <w:t>sequence</w:t>
      </w:r>
      <w:proofErr w:type="gramEnd"/>
    </w:p>
    <w:p w14:paraId="0AA8D0D2" w14:textId="77777777" w:rsidR="00B60052" w:rsidRPr="001E4DA6" w:rsidRDefault="00D60DC1">
      <w:pPr>
        <w:pStyle w:val="ListParagraph"/>
        <w:numPr>
          <w:ilvl w:val="0"/>
          <w:numId w:val="16"/>
        </w:numPr>
        <w:rPr>
          <w:b/>
          <w:bCs/>
          <w:lang w:val="en-US" w:eastAsia="ja-JP"/>
        </w:rPr>
      </w:pPr>
      <w:r w:rsidRPr="001E4DA6">
        <w:rPr>
          <w:b/>
          <w:bCs/>
          <w:lang w:val="en-US" w:eastAsia="ja-JP"/>
        </w:rPr>
        <w:t>FFS: details on RedCap UE processing capabilities for DL PRS with frequency hopping and MGs</w:t>
      </w:r>
    </w:p>
    <w:p w14:paraId="095FCE0D" w14:textId="77777777" w:rsidR="00B60052" w:rsidRPr="001E4DA6" w:rsidRDefault="00D60DC1">
      <w:pPr>
        <w:pStyle w:val="ListParagraph"/>
        <w:numPr>
          <w:ilvl w:val="0"/>
          <w:numId w:val="16"/>
        </w:numPr>
        <w:rPr>
          <w:b/>
          <w:bCs/>
          <w:lang w:val="en-US" w:eastAsia="ja-JP"/>
        </w:rPr>
      </w:pPr>
      <w:r w:rsidRPr="001E4DA6">
        <w:rPr>
          <w:b/>
          <w:bCs/>
          <w:lang w:val="en-US" w:eastAsia="ja-JP"/>
        </w:rPr>
        <w:t xml:space="preserve"> Send an LS to RAN4 to inform on the use of MGs for DL PRS with FH</w:t>
      </w:r>
    </w:p>
    <w:p w14:paraId="3B708052" w14:textId="77777777" w:rsidR="00B60052" w:rsidRPr="001E4DA6" w:rsidRDefault="00B60052">
      <w:pPr>
        <w:rPr>
          <w:lang w:eastAsia="ja-JP"/>
        </w:rPr>
      </w:pPr>
    </w:p>
    <w:p w14:paraId="65F79B16" w14:textId="77777777" w:rsidR="00B60052" w:rsidRPr="001E4DA6" w:rsidRDefault="00D60DC1">
      <w:pPr>
        <w:rPr>
          <w:b/>
          <w:bCs/>
          <w:lang w:eastAsia="ja-JP"/>
        </w:rPr>
      </w:pPr>
      <w:r w:rsidRPr="001E4DA6">
        <w:rPr>
          <w:b/>
          <w:bCs/>
          <w:lang w:eastAsia="ja-JP"/>
        </w:rPr>
        <w:t>Proposal 2.6b-1: Proposal: for RedCap UEs, support measurements on DL PRS with frequency hopping using PPW (gapless measurements)</w:t>
      </w:r>
    </w:p>
    <w:p w14:paraId="670577E7" w14:textId="77777777" w:rsidR="00B60052" w:rsidRPr="001E4DA6" w:rsidRDefault="00D60DC1">
      <w:pPr>
        <w:pStyle w:val="ListParagraph"/>
        <w:numPr>
          <w:ilvl w:val="0"/>
          <w:numId w:val="16"/>
        </w:numPr>
        <w:rPr>
          <w:b/>
          <w:bCs/>
          <w:lang w:val="en-US" w:eastAsia="ja-JP"/>
        </w:rPr>
      </w:pPr>
      <w:r w:rsidRPr="001E4DA6">
        <w:rPr>
          <w:b/>
          <w:bCs/>
          <w:lang w:val="en-US" w:eastAsia="ja-JP"/>
        </w:rPr>
        <w:t xml:space="preserve">FFS: support of PPW for HD-FDD UEs. </w:t>
      </w:r>
    </w:p>
    <w:p w14:paraId="57D5BBBF" w14:textId="77777777" w:rsidR="00B60052" w:rsidRPr="001E4DA6" w:rsidRDefault="00D60DC1">
      <w:pPr>
        <w:pStyle w:val="ListParagraph"/>
        <w:numPr>
          <w:ilvl w:val="0"/>
          <w:numId w:val="16"/>
        </w:numPr>
        <w:rPr>
          <w:b/>
          <w:bCs/>
          <w:lang w:val="en-US" w:eastAsia="ja-JP"/>
        </w:rPr>
      </w:pPr>
      <w:r w:rsidRPr="001E4DA6">
        <w:rPr>
          <w:b/>
          <w:bCs/>
          <w:lang w:val="en-US" w:eastAsia="ja-JP"/>
        </w:rPr>
        <w:t>FFS: details on RedCap UE processing capabilities for DL PRS with frequency hopping and PPW</w:t>
      </w:r>
    </w:p>
    <w:p w14:paraId="3D907EA1" w14:textId="77777777" w:rsidR="00B60052" w:rsidRPr="001E4DA6" w:rsidRDefault="00D60DC1">
      <w:pPr>
        <w:pStyle w:val="ListParagraph"/>
        <w:numPr>
          <w:ilvl w:val="0"/>
          <w:numId w:val="16"/>
        </w:numPr>
        <w:rPr>
          <w:b/>
          <w:bCs/>
          <w:lang w:val="en-US" w:eastAsia="ja-JP"/>
        </w:rPr>
      </w:pPr>
      <w:r w:rsidRPr="001E4DA6">
        <w:rPr>
          <w:b/>
          <w:bCs/>
          <w:lang w:val="en-US" w:eastAsia="ja-JP"/>
        </w:rPr>
        <w:t xml:space="preserve"> Send an LS to RAN4 to inform on the use of MGs for DL PRS with FH</w:t>
      </w:r>
    </w:p>
    <w:p w14:paraId="6B56C412" w14:textId="77777777" w:rsidR="00B60052" w:rsidRPr="001E4DA6" w:rsidRDefault="00B60052">
      <w:pPr>
        <w:rPr>
          <w:b/>
          <w:bCs/>
          <w:lang w:eastAsia="ja-JP"/>
        </w:rPr>
      </w:pPr>
    </w:p>
    <w:p w14:paraId="7AACE1B8" w14:textId="77777777" w:rsidR="00B60052" w:rsidRPr="001E4DA6" w:rsidRDefault="00B60052">
      <w:pPr>
        <w:rPr>
          <w:lang w:eastAsia="ja-JP"/>
        </w:rPr>
      </w:pPr>
    </w:p>
    <w:p w14:paraId="555C415C" w14:textId="77777777" w:rsidR="00B60052" w:rsidRPr="001E4DA6" w:rsidRDefault="00D60DC1">
      <w:pPr>
        <w:rPr>
          <w:lang w:eastAsia="ja-JP"/>
        </w:rPr>
      </w:pPr>
      <w:r w:rsidRPr="001E4DA6">
        <w:rPr>
          <w:lang w:eastAsia="ja-JP"/>
        </w:rPr>
        <w:t xml:space="preserve">Comments can be entered in the table below: </w:t>
      </w:r>
    </w:p>
    <w:p w14:paraId="4F444774" w14:textId="77777777" w:rsidR="00B60052" w:rsidRPr="001E4DA6" w:rsidRDefault="00D60DC1">
      <w:pPr>
        <w:rPr>
          <w:lang w:eastAsia="ja-JP"/>
        </w:rPr>
      </w:pPr>
      <w:r w:rsidRPr="001E4DA6">
        <w:rPr>
          <w:b/>
          <w:bCs/>
          <w:lang w:eastAsia="ja-JP"/>
        </w:rPr>
        <w:t>Proposal 2.6a-1:</w:t>
      </w:r>
    </w:p>
    <w:tbl>
      <w:tblPr>
        <w:tblStyle w:val="TableGrid"/>
        <w:tblW w:w="0" w:type="auto"/>
        <w:tblLook w:val="04A0" w:firstRow="1" w:lastRow="0" w:firstColumn="1" w:lastColumn="0" w:noHBand="0" w:noVBand="1"/>
      </w:tblPr>
      <w:tblGrid>
        <w:gridCol w:w="1555"/>
        <w:gridCol w:w="8074"/>
      </w:tblGrid>
      <w:tr w:rsidR="00B60052" w:rsidRPr="001E4DA6" w14:paraId="0C8DE861" w14:textId="77777777">
        <w:tc>
          <w:tcPr>
            <w:tcW w:w="1555" w:type="dxa"/>
            <w:shd w:val="clear" w:color="auto" w:fill="D9E2F3" w:themeFill="accent1" w:themeFillTint="33"/>
          </w:tcPr>
          <w:p w14:paraId="09760F9A"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11412DFC" w14:textId="77777777" w:rsidR="00B60052" w:rsidRPr="001E4DA6" w:rsidRDefault="00D60DC1">
            <w:pPr>
              <w:rPr>
                <w:b/>
                <w:bCs/>
                <w:lang w:val="en-US" w:eastAsia="ja-JP"/>
              </w:rPr>
            </w:pPr>
            <w:r w:rsidRPr="001E4DA6">
              <w:rPr>
                <w:b/>
                <w:bCs/>
                <w:lang w:val="en-US" w:eastAsia="ja-JP"/>
              </w:rPr>
              <w:t>comment</w:t>
            </w:r>
          </w:p>
        </w:tc>
      </w:tr>
      <w:tr w:rsidR="00B60052" w:rsidRPr="001E4DA6" w14:paraId="4C4ACD9E" w14:textId="77777777">
        <w:tc>
          <w:tcPr>
            <w:tcW w:w="1555" w:type="dxa"/>
          </w:tcPr>
          <w:p w14:paraId="3B187DD2"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359FBE0D" w14:textId="77777777" w:rsidR="00B60052" w:rsidRPr="001E4DA6" w:rsidRDefault="00D60DC1">
            <w:pPr>
              <w:rPr>
                <w:rStyle w:val="normaltextrun"/>
                <w:lang w:val="en-US"/>
              </w:rPr>
            </w:pPr>
            <w:r w:rsidRPr="001E4DA6">
              <w:rPr>
                <w:rStyle w:val="normaltextrun"/>
                <w:rFonts w:eastAsia="DengXian"/>
                <w:lang w:val="en-US"/>
              </w:rPr>
              <w:t>OK</w:t>
            </w:r>
          </w:p>
        </w:tc>
      </w:tr>
      <w:tr w:rsidR="00B60052" w:rsidRPr="001E4DA6" w14:paraId="3B272B1B" w14:textId="77777777">
        <w:tc>
          <w:tcPr>
            <w:tcW w:w="1555" w:type="dxa"/>
          </w:tcPr>
          <w:p w14:paraId="6CBEF884" w14:textId="77777777" w:rsidR="00B60052" w:rsidRPr="001E4DA6" w:rsidRDefault="00D60DC1">
            <w:pPr>
              <w:rPr>
                <w:rStyle w:val="normaltextrun"/>
                <w:rFonts w:eastAsia="DengXian"/>
                <w:lang w:val="en-US"/>
              </w:rPr>
            </w:pPr>
            <w:r w:rsidRPr="001E4DA6">
              <w:rPr>
                <w:rStyle w:val="normaltextrun"/>
                <w:lang w:val="en-US"/>
              </w:rPr>
              <w:t>CATT</w:t>
            </w:r>
          </w:p>
        </w:tc>
        <w:tc>
          <w:tcPr>
            <w:tcW w:w="8074" w:type="dxa"/>
          </w:tcPr>
          <w:p w14:paraId="7550E326" w14:textId="77777777" w:rsidR="00B60052" w:rsidRPr="001E4DA6" w:rsidRDefault="00D60DC1">
            <w:pPr>
              <w:rPr>
                <w:rStyle w:val="normaltextrun"/>
                <w:rFonts w:eastAsia="DengXian"/>
                <w:lang w:val="en-US"/>
              </w:rPr>
            </w:pPr>
            <w:r w:rsidRPr="001E4DA6">
              <w:rPr>
                <w:rStyle w:val="normaltextrun"/>
                <w:lang w:val="en-US"/>
              </w:rPr>
              <w:t>OK with the proposal.</w:t>
            </w:r>
          </w:p>
        </w:tc>
      </w:tr>
      <w:tr w:rsidR="00B60052" w:rsidRPr="001E4DA6" w14:paraId="453FC835" w14:textId="77777777">
        <w:tc>
          <w:tcPr>
            <w:tcW w:w="1555" w:type="dxa"/>
          </w:tcPr>
          <w:p w14:paraId="68AD7FDA" w14:textId="77777777" w:rsidR="00B60052" w:rsidRPr="001E4DA6" w:rsidRDefault="00D60DC1">
            <w:pPr>
              <w:rPr>
                <w:rStyle w:val="normaltextrun"/>
                <w:lang w:val="en-US"/>
              </w:rPr>
            </w:pPr>
            <w:proofErr w:type="spellStart"/>
            <w:r w:rsidRPr="001E4DA6">
              <w:rPr>
                <w:rStyle w:val="normaltextrun"/>
                <w:rFonts w:eastAsia="DengXian"/>
                <w:lang w:val="en-US"/>
              </w:rPr>
              <w:t>Spreadtrum</w:t>
            </w:r>
            <w:proofErr w:type="spellEnd"/>
          </w:p>
        </w:tc>
        <w:tc>
          <w:tcPr>
            <w:tcW w:w="8074" w:type="dxa"/>
          </w:tcPr>
          <w:p w14:paraId="630EAE40" w14:textId="77777777" w:rsidR="00B60052" w:rsidRPr="001E4DA6" w:rsidRDefault="00D60DC1">
            <w:pPr>
              <w:rPr>
                <w:rStyle w:val="normaltextrun"/>
                <w:lang w:val="en-US"/>
              </w:rPr>
            </w:pPr>
            <w:r w:rsidRPr="001E4DA6">
              <w:rPr>
                <w:rStyle w:val="normaltextrun"/>
                <w:rFonts w:eastAsia="DengXian"/>
                <w:lang w:val="en-US"/>
              </w:rPr>
              <w:t>Support.</w:t>
            </w:r>
          </w:p>
        </w:tc>
      </w:tr>
      <w:tr w:rsidR="00B60052" w:rsidRPr="001E4DA6" w14:paraId="68ACF0AC" w14:textId="77777777">
        <w:tc>
          <w:tcPr>
            <w:tcW w:w="1555" w:type="dxa"/>
          </w:tcPr>
          <w:p w14:paraId="3AF075DE" w14:textId="77777777" w:rsidR="00B60052" w:rsidRPr="001E4DA6" w:rsidRDefault="00D60DC1">
            <w:pPr>
              <w:rPr>
                <w:rStyle w:val="normaltextrun"/>
                <w:rFonts w:eastAsia="DengXian"/>
                <w:lang w:val="en-US"/>
              </w:rPr>
            </w:pPr>
            <w:r w:rsidRPr="001E4DA6">
              <w:rPr>
                <w:rStyle w:val="normaltextrun"/>
                <w:lang w:val="en-US"/>
              </w:rPr>
              <w:t>Nokia, NSB</w:t>
            </w:r>
          </w:p>
        </w:tc>
        <w:tc>
          <w:tcPr>
            <w:tcW w:w="8074" w:type="dxa"/>
          </w:tcPr>
          <w:p w14:paraId="35E68C9B" w14:textId="77777777" w:rsidR="00B60052" w:rsidRPr="001E4DA6" w:rsidRDefault="00D60DC1">
            <w:pPr>
              <w:rPr>
                <w:rStyle w:val="normaltextrun"/>
                <w:rFonts w:eastAsia="DengXian"/>
                <w:lang w:val="en-US"/>
              </w:rPr>
            </w:pPr>
            <w:r w:rsidRPr="001E4DA6">
              <w:rPr>
                <w:rStyle w:val="normaltextrun"/>
                <w:lang w:val="en-US"/>
              </w:rPr>
              <w:t xml:space="preserve">Support the main bullet. Suggest </w:t>
            </w:r>
            <w:proofErr w:type="gramStart"/>
            <w:r w:rsidRPr="001E4DA6">
              <w:rPr>
                <w:rStyle w:val="normaltextrun"/>
                <w:lang w:val="en-US"/>
              </w:rPr>
              <w:t>to remove</w:t>
            </w:r>
            <w:proofErr w:type="gramEnd"/>
            <w:r w:rsidRPr="001E4DA6">
              <w:rPr>
                <w:rStyle w:val="normaltextrun"/>
                <w:lang w:val="en-US"/>
              </w:rPr>
              <w:t xml:space="preserve"> the first sub-bullet for now. </w:t>
            </w:r>
          </w:p>
        </w:tc>
      </w:tr>
      <w:tr w:rsidR="00B60052" w:rsidRPr="001E4DA6" w14:paraId="4B93CDC3" w14:textId="77777777">
        <w:tc>
          <w:tcPr>
            <w:tcW w:w="1555" w:type="dxa"/>
          </w:tcPr>
          <w:p w14:paraId="4D99D292" w14:textId="77777777" w:rsidR="00B60052" w:rsidRPr="001E4DA6" w:rsidRDefault="00D60DC1">
            <w:pPr>
              <w:rPr>
                <w:rStyle w:val="normaltextrun"/>
                <w:lang w:val="en-US"/>
              </w:rPr>
            </w:pPr>
            <w:r w:rsidRPr="001E4DA6">
              <w:rPr>
                <w:rStyle w:val="normaltextrun"/>
                <w:rFonts w:eastAsia="DengXian"/>
                <w:lang w:val="en-US"/>
              </w:rPr>
              <w:t>Qualcomm</w:t>
            </w:r>
          </w:p>
        </w:tc>
        <w:tc>
          <w:tcPr>
            <w:tcW w:w="8074" w:type="dxa"/>
          </w:tcPr>
          <w:p w14:paraId="21300DF2" w14:textId="77777777" w:rsidR="00B60052" w:rsidRPr="001E4DA6" w:rsidRDefault="00D60DC1">
            <w:pPr>
              <w:rPr>
                <w:rStyle w:val="normaltextrun"/>
                <w:lang w:val="en-US"/>
              </w:rPr>
            </w:pPr>
            <w:r w:rsidRPr="001E4DA6">
              <w:rPr>
                <w:rStyle w:val="normaltextrun"/>
                <w:rFonts w:eastAsia="DengXian"/>
                <w:lang w:val="en-US"/>
              </w:rPr>
              <w:t xml:space="preserve">Generally supportive, but it is a bit unclear what the “1 DL PRS hopping sequence” refers to. </w:t>
            </w:r>
          </w:p>
        </w:tc>
      </w:tr>
      <w:tr w:rsidR="00B60052" w:rsidRPr="001E4DA6" w14:paraId="51249D0A" w14:textId="77777777">
        <w:tc>
          <w:tcPr>
            <w:tcW w:w="1555" w:type="dxa"/>
          </w:tcPr>
          <w:p w14:paraId="00498B4F" w14:textId="77777777" w:rsidR="00B60052" w:rsidRPr="001E4DA6" w:rsidRDefault="00D60DC1">
            <w:pPr>
              <w:rPr>
                <w:rStyle w:val="normaltextrun"/>
                <w:rFonts w:eastAsia="DengXian"/>
                <w:lang w:val="en-US"/>
              </w:rPr>
            </w:pPr>
            <w:r w:rsidRPr="001E4DA6">
              <w:rPr>
                <w:rStyle w:val="normaltextrun"/>
                <w:rFonts w:eastAsia="DengXian"/>
                <w:lang w:val="en-US"/>
              </w:rPr>
              <w:t>Apple</w:t>
            </w:r>
          </w:p>
        </w:tc>
        <w:tc>
          <w:tcPr>
            <w:tcW w:w="8074" w:type="dxa"/>
          </w:tcPr>
          <w:p w14:paraId="20720488" w14:textId="77777777" w:rsidR="00B60052" w:rsidRPr="001E4DA6" w:rsidRDefault="00D60DC1">
            <w:pPr>
              <w:rPr>
                <w:rStyle w:val="normaltextrun"/>
                <w:rFonts w:eastAsia="DengXian"/>
                <w:lang w:val="en-US"/>
              </w:rPr>
            </w:pPr>
            <w:r w:rsidRPr="001E4DA6">
              <w:rPr>
                <w:rStyle w:val="normaltextrun"/>
                <w:rFonts w:eastAsia="DengXian"/>
                <w:lang w:val="en-US"/>
              </w:rPr>
              <w:t>Support</w:t>
            </w:r>
          </w:p>
        </w:tc>
      </w:tr>
      <w:tr w:rsidR="00B60052" w:rsidRPr="001E4DA6" w14:paraId="0D1A2992" w14:textId="77777777">
        <w:tc>
          <w:tcPr>
            <w:tcW w:w="1555" w:type="dxa"/>
          </w:tcPr>
          <w:p w14:paraId="04A96360" w14:textId="77777777" w:rsidR="00B60052" w:rsidRPr="001E4DA6" w:rsidRDefault="00D60DC1">
            <w:pPr>
              <w:rPr>
                <w:rStyle w:val="normaltextrun"/>
                <w:rFonts w:eastAsia="DengXian"/>
                <w:lang w:val="en-US"/>
              </w:rPr>
            </w:pPr>
            <w:r w:rsidRPr="001E4DA6">
              <w:rPr>
                <w:rStyle w:val="normaltextrun"/>
                <w:rFonts w:eastAsia="DengXian"/>
                <w:lang w:val="en-US"/>
              </w:rPr>
              <w:t>ZTE</w:t>
            </w:r>
          </w:p>
        </w:tc>
        <w:tc>
          <w:tcPr>
            <w:tcW w:w="8074" w:type="dxa"/>
          </w:tcPr>
          <w:p w14:paraId="71560C13" w14:textId="77777777" w:rsidR="00B60052" w:rsidRPr="001E4DA6" w:rsidRDefault="00D60DC1">
            <w:pPr>
              <w:rPr>
                <w:rStyle w:val="normaltextrun"/>
                <w:rFonts w:eastAsia="DengXian"/>
                <w:lang w:val="en-US"/>
              </w:rPr>
            </w:pPr>
            <w:r w:rsidRPr="001E4DA6">
              <w:rPr>
                <w:rStyle w:val="normaltextrun"/>
                <w:rFonts w:eastAsia="DengXian"/>
                <w:lang w:val="en-US"/>
              </w:rPr>
              <w:t xml:space="preserve">Support. </w:t>
            </w:r>
          </w:p>
        </w:tc>
      </w:tr>
      <w:tr w:rsidR="00415D36" w:rsidRPr="001E4DA6" w14:paraId="390971E5" w14:textId="77777777" w:rsidTr="00415D36">
        <w:tc>
          <w:tcPr>
            <w:tcW w:w="1555" w:type="dxa"/>
          </w:tcPr>
          <w:p w14:paraId="7F1681E8"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 xml:space="preserve">NTT DOCOMO </w:t>
            </w:r>
          </w:p>
        </w:tc>
        <w:tc>
          <w:tcPr>
            <w:tcW w:w="8074" w:type="dxa"/>
          </w:tcPr>
          <w:p w14:paraId="1D82ABE7"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Support</w:t>
            </w:r>
          </w:p>
        </w:tc>
      </w:tr>
      <w:tr w:rsidR="00CE3164" w:rsidRPr="001E4DA6" w14:paraId="46B47E54" w14:textId="77777777" w:rsidTr="00415D36">
        <w:tc>
          <w:tcPr>
            <w:tcW w:w="1555" w:type="dxa"/>
          </w:tcPr>
          <w:p w14:paraId="6F0D7AA7" w14:textId="5908A51B"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NEC</w:t>
            </w:r>
          </w:p>
        </w:tc>
        <w:tc>
          <w:tcPr>
            <w:tcW w:w="8074" w:type="dxa"/>
          </w:tcPr>
          <w:p w14:paraId="73275353" w14:textId="3BB2EB67"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Support.</w:t>
            </w:r>
          </w:p>
        </w:tc>
      </w:tr>
      <w:tr w:rsidR="002A3F22" w:rsidRPr="001E4DA6" w14:paraId="42C90821" w14:textId="77777777" w:rsidTr="00415D36">
        <w:tc>
          <w:tcPr>
            <w:tcW w:w="1555" w:type="dxa"/>
          </w:tcPr>
          <w:p w14:paraId="1A2AB725" w14:textId="61279D43" w:rsidR="002A3F22" w:rsidRPr="001E4DA6" w:rsidRDefault="002A3F22" w:rsidP="002A3F22">
            <w:pPr>
              <w:rPr>
                <w:rStyle w:val="normaltextrun"/>
                <w:rFonts w:eastAsia="DengXian"/>
                <w:lang w:val="en-US"/>
              </w:rPr>
            </w:pPr>
            <w:r w:rsidRPr="001E4DA6">
              <w:rPr>
                <w:rStyle w:val="normaltextrun"/>
                <w:rFonts w:eastAsia="Malgun Gothic"/>
                <w:lang w:val="en-US" w:eastAsia="ko-KR"/>
              </w:rPr>
              <w:t>LGE</w:t>
            </w:r>
          </w:p>
        </w:tc>
        <w:tc>
          <w:tcPr>
            <w:tcW w:w="8074" w:type="dxa"/>
          </w:tcPr>
          <w:p w14:paraId="73C0B412" w14:textId="47C8EF0D" w:rsidR="002A3F22" w:rsidRPr="001E4DA6" w:rsidRDefault="002A3F22" w:rsidP="002A3F22">
            <w:pPr>
              <w:rPr>
                <w:rStyle w:val="normaltextrun"/>
                <w:rFonts w:eastAsia="DengXian"/>
                <w:lang w:val="en-US"/>
              </w:rPr>
            </w:pPr>
            <w:r w:rsidRPr="001E4DA6">
              <w:rPr>
                <w:rStyle w:val="normaltextrun"/>
                <w:rFonts w:eastAsia="Malgun Gothic"/>
                <w:lang w:val="en-US" w:eastAsia="ko-KR"/>
              </w:rPr>
              <w:t xml:space="preserve">Support the main bullet, but we have unclear understanding of the first sub-bullet. </w:t>
            </w:r>
            <w:proofErr w:type="gramStart"/>
            <w:r w:rsidRPr="001E4DA6">
              <w:rPr>
                <w:rStyle w:val="normaltextrun"/>
                <w:rFonts w:eastAsia="Malgun Gothic"/>
                <w:lang w:val="en-US" w:eastAsia="ko-KR"/>
              </w:rPr>
              <w:t>So</w:t>
            </w:r>
            <w:proofErr w:type="gramEnd"/>
            <w:r w:rsidRPr="001E4DA6">
              <w:rPr>
                <w:rStyle w:val="normaltextrun"/>
                <w:rFonts w:eastAsia="Malgun Gothic"/>
                <w:lang w:val="en-US" w:eastAsia="ko-KR"/>
              </w:rPr>
              <w:t xml:space="preserve"> it seems that the first sub-bullet is needed to be clarified. W</w:t>
            </w:r>
            <w:r w:rsidRPr="001E4DA6">
              <w:rPr>
                <w:rStyle w:val="normaltextrun"/>
                <w:rFonts w:eastAsia="Malgun Gothic"/>
                <w:lang w:val="en-US"/>
              </w:rPr>
              <w:t>e</w:t>
            </w:r>
            <w:r w:rsidRPr="001E4DA6">
              <w:rPr>
                <w:rStyle w:val="normaltextrun"/>
                <w:rFonts w:eastAsia="Malgun Gothic"/>
                <w:lang w:val="en-US" w:eastAsia="ko-KR"/>
              </w:rPr>
              <w:t xml:space="preserve"> also f</w:t>
            </w:r>
            <w:r w:rsidRPr="001E4DA6">
              <w:rPr>
                <w:rStyle w:val="normaltextrun"/>
                <w:rFonts w:eastAsia="Malgun Gothic"/>
                <w:lang w:val="en-US"/>
              </w:rPr>
              <w:t>ine with Nokia’s suggestion;</w:t>
            </w:r>
            <w:r w:rsidRPr="001E4DA6">
              <w:rPr>
                <w:rStyle w:val="normaltextrun"/>
                <w:rFonts w:eastAsia="Malgun Gothic"/>
                <w:lang w:val="en-US" w:eastAsia="ko-KR"/>
              </w:rPr>
              <w:t xml:space="preserve"> remove the first sub-bullet.</w:t>
            </w:r>
          </w:p>
        </w:tc>
      </w:tr>
      <w:tr w:rsidR="00752A7B" w:rsidRPr="001E4DA6" w14:paraId="10372CBC" w14:textId="77777777" w:rsidTr="00752A7B">
        <w:tc>
          <w:tcPr>
            <w:tcW w:w="1555" w:type="dxa"/>
          </w:tcPr>
          <w:p w14:paraId="35390505" w14:textId="77777777" w:rsidR="00752A7B" w:rsidRPr="001E4DA6" w:rsidRDefault="00752A7B" w:rsidP="004508A8">
            <w:pPr>
              <w:rPr>
                <w:rStyle w:val="normaltextrun"/>
                <w:rFonts w:eastAsia="DengXian"/>
                <w:lang w:val="en-US"/>
              </w:rPr>
            </w:pPr>
            <w:r w:rsidRPr="001E4DA6">
              <w:rPr>
                <w:rStyle w:val="normaltextrun"/>
                <w:rFonts w:eastAsia="DengXian"/>
                <w:lang w:val="en-US"/>
              </w:rPr>
              <w:t xml:space="preserve">IIT Kanpur, </w:t>
            </w:r>
            <w:proofErr w:type="spellStart"/>
            <w:r w:rsidRPr="001E4DA6">
              <w:rPr>
                <w:rStyle w:val="normaltextrun"/>
                <w:rFonts w:eastAsia="DengXian"/>
                <w:lang w:val="en-US"/>
              </w:rPr>
              <w:t>CEWiT</w:t>
            </w:r>
            <w:proofErr w:type="spellEnd"/>
          </w:p>
        </w:tc>
        <w:tc>
          <w:tcPr>
            <w:tcW w:w="8074" w:type="dxa"/>
          </w:tcPr>
          <w:p w14:paraId="678263AF" w14:textId="77777777" w:rsidR="00752A7B" w:rsidRPr="001E4DA6" w:rsidRDefault="00752A7B" w:rsidP="004508A8">
            <w:pPr>
              <w:rPr>
                <w:rStyle w:val="normaltextrun"/>
                <w:rFonts w:eastAsia="DengXian"/>
                <w:lang w:val="en-US"/>
              </w:rPr>
            </w:pPr>
            <w:r w:rsidRPr="001E4DA6">
              <w:rPr>
                <w:rStyle w:val="normaltextrun"/>
                <w:rFonts w:eastAsia="DengXian"/>
                <w:lang w:val="en-US"/>
              </w:rPr>
              <w:t>Support.</w:t>
            </w:r>
          </w:p>
        </w:tc>
      </w:tr>
      <w:tr w:rsidR="00923BA1" w:rsidRPr="0014358F" w14:paraId="3F19D88D" w14:textId="77777777" w:rsidTr="00923BA1">
        <w:tc>
          <w:tcPr>
            <w:tcW w:w="1555" w:type="dxa"/>
          </w:tcPr>
          <w:p w14:paraId="62EAA206" w14:textId="77777777" w:rsidR="00923BA1" w:rsidRPr="0014358F" w:rsidRDefault="00923BA1" w:rsidP="004508A8">
            <w:pPr>
              <w:rPr>
                <w:rStyle w:val="normaltextrun"/>
                <w:rFonts w:eastAsia="DengXian"/>
              </w:rPr>
            </w:pPr>
            <w:r>
              <w:rPr>
                <w:rStyle w:val="normaltextrun"/>
                <w:rFonts w:eastAsia="DengXian"/>
              </w:rPr>
              <w:t>SONY</w:t>
            </w:r>
          </w:p>
        </w:tc>
        <w:tc>
          <w:tcPr>
            <w:tcW w:w="8074" w:type="dxa"/>
          </w:tcPr>
          <w:p w14:paraId="5E56B2E5" w14:textId="77777777" w:rsidR="00923BA1" w:rsidRPr="0014358F" w:rsidRDefault="00923BA1" w:rsidP="004508A8">
            <w:pPr>
              <w:rPr>
                <w:rStyle w:val="normaltextrun"/>
                <w:rFonts w:eastAsia="DengXian"/>
              </w:rPr>
            </w:pPr>
            <w:r>
              <w:rPr>
                <w:rStyle w:val="normaltextrun"/>
                <w:rFonts w:eastAsia="DengXian"/>
              </w:rPr>
              <w:t>Support</w:t>
            </w:r>
          </w:p>
        </w:tc>
      </w:tr>
    </w:tbl>
    <w:p w14:paraId="3FB97279" w14:textId="77777777" w:rsidR="00B60052" w:rsidRPr="001E4DA6" w:rsidRDefault="00B60052">
      <w:pPr>
        <w:rPr>
          <w:lang w:eastAsia="ja-JP"/>
        </w:rPr>
      </w:pPr>
    </w:p>
    <w:p w14:paraId="48695AC8" w14:textId="77777777" w:rsidR="00B60052" w:rsidRPr="001E4DA6" w:rsidRDefault="00D60DC1">
      <w:pPr>
        <w:rPr>
          <w:lang w:eastAsia="ja-JP"/>
        </w:rPr>
      </w:pPr>
      <w:r w:rsidRPr="001E4DA6">
        <w:rPr>
          <w:b/>
          <w:bCs/>
          <w:lang w:eastAsia="ja-JP"/>
        </w:rPr>
        <w:t>Proposal 2.6b-1:</w:t>
      </w:r>
    </w:p>
    <w:tbl>
      <w:tblPr>
        <w:tblStyle w:val="TableGrid"/>
        <w:tblW w:w="0" w:type="auto"/>
        <w:tblLook w:val="04A0" w:firstRow="1" w:lastRow="0" w:firstColumn="1" w:lastColumn="0" w:noHBand="0" w:noVBand="1"/>
      </w:tblPr>
      <w:tblGrid>
        <w:gridCol w:w="1555"/>
        <w:gridCol w:w="8074"/>
      </w:tblGrid>
      <w:tr w:rsidR="00B60052" w:rsidRPr="001E4DA6" w14:paraId="2A158AC8" w14:textId="77777777">
        <w:tc>
          <w:tcPr>
            <w:tcW w:w="1555" w:type="dxa"/>
            <w:shd w:val="clear" w:color="auto" w:fill="D9E2F3" w:themeFill="accent1" w:themeFillTint="33"/>
          </w:tcPr>
          <w:p w14:paraId="0CCC87CC"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1D82481F" w14:textId="77777777" w:rsidR="00B60052" w:rsidRPr="001E4DA6" w:rsidRDefault="00D60DC1">
            <w:pPr>
              <w:rPr>
                <w:b/>
                <w:bCs/>
                <w:lang w:val="en-US" w:eastAsia="ja-JP"/>
              </w:rPr>
            </w:pPr>
            <w:r w:rsidRPr="001E4DA6">
              <w:rPr>
                <w:b/>
                <w:bCs/>
                <w:lang w:val="en-US" w:eastAsia="ja-JP"/>
              </w:rPr>
              <w:t>comment</w:t>
            </w:r>
          </w:p>
        </w:tc>
      </w:tr>
      <w:tr w:rsidR="00B60052" w:rsidRPr="001E4DA6" w14:paraId="48FF2F72" w14:textId="77777777">
        <w:tc>
          <w:tcPr>
            <w:tcW w:w="1555" w:type="dxa"/>
          </w:tcPr>
          <w:p w14:paraId="1779D301"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37A0979E" w14:textId="77777777" w:rsidR="00B60052" w:rsidRPr="001E4DA6" w:rsidRDefault="00D60DC1">
            <w:pPr>
              <w:rPr>
                <w:sz w:val="32"/>
                <w:szCs w:val="32"/>
                <w:lang w:val="en-US"/>
              </w:rPr>
            </w:pPr>
            <w:r w:rsidRPr="001E4DA6">
              <w:rPr>
                <w:rStyle w:val="normaltextrun"/>
                <w:rFonts w:eastAsia="DengXian"/>
                <w:lang w:val="en-US"/>
              </w:rPr>
              <w:t xml:space="preserve">PPW-based hopping should be low priority. </w:t>
            </w:r>
            <w:r w:rsidRPr="001E4DA6">
              <w:rPr>
                <w:lang w:val="en-US"/>
              </w:rPr>
              <w:t>For PRS Rx frequency hopping, it is sufficient to only apply MG-based method, no need to extend to PPW-based method.</w:t>
            </w:r>
            <w:r w:rsidRPr="001E4DA6">
              <w:rPr>
                <w:sz w:val="20"/>
                <w:szCs w:val="20"/>
                <w:lang w:val="en-US"/>
              </w:rPr>
              <w:t xml:space="preserve"> </w:t>
            </w:r>
            <w:r w:rsidRPr="001E4DA6">
              <w:rPr>
                <w:sz w:val="22"/>
                <w:szCs w:val="22"/>
                <w:lang w:val="en-US"/>
              </w:rPr>
              <w:t>In Rel-17, if the DL PRS is inside the active DL BWP and has the same numerology as the active DL BWP, PPW can be applied for lower latency. But when Rx frequency hopping is needed, the DL PRS is always outside the active BWP, compared to MG, the application of PPW is not efficient and has no additional benefit.</w:t>
            </w:r>
          </w:p>
          <w:p w14:paraId="26E56277" w14:textId="77777777" w:rsidR="00B60052" w:rsidRPr="001E4DA6" w:rsidRDefault="00B60052">
            <w:pPr>
              <w:rPr>
                <w:rStyle w:val="normaltextrun"/>
                <w:lang w:val="en-US"/>
              </w:rPr>
            </w:pPr>
          </w:p>
        </w:tc>
      </w:tr>
      <w:tr w:rsidR="00B60052" w:rsidRPr="001E4DA6" w14:paraId="7AD0E90D" w14:textId="77777777">
        <w:tc>
          <w:tcPr>
            <w:tcW w:w="1555" w:type="dxa"/>
          </w:tcPr>
          <w:p w14:paraId="00CBF572" w14:textId="77777777" w:rsidR="00B60052" w:rsidRPr="001E4DA6" w:rsidRDefault="00D60DC1">
            <w:pPr>
              <w:rPr>
                <w:rStyle w:val="normaltextrun"/>
                <w:rFonts w:eastAsia="DengXian"/>
                <w:lang w:val="en-US"/>
              </w:rPr>
            </w:pPr>
            <w:r w:rsidRPr="001E4DA6">
              <w:rPr>
                <w:rStyle w:val="normaltextrun"/>
                <w:lang w:val="en-US"/>
              </w:rPr>
              <w:lastRenderedPageBreak/>
              <w:t>CATT</w:t>
            </w:r>
          </w:p>
        </w:tc>
        <w:tc>
          <w:tcPr>
            <w:tcW w:w="8074" w:type="dxa"/>
          </w:tcPr>
          <w:p w14:paraId="2B93BF67" w14:textId="77777777" w:rsidR="00B60052" w:rsidRPr="001E4DA6" w:rsidRDefault="00D60DC1">
            <w:pPr>
              <w:rPr>
                <w:rStyle w:val="normaltextrun"/>
                <w:rFonts w:eastAsiaTheme="minorEastAsia"/>
                <w:lang w:val="en-US"/>
              </w:rPr>
            </w:pPr>
            <w:r w:rsidRPr="001E4DA6">
              <w:rPr>
                <w:rStyle w:val="normaltextrun"/>
                <w:lang w:val="en-US"/>
              </w:rPr>
              <w:t>For HD-FDD UEs, the issue is that collision handling rules for DL PRS and other UL signals/channels within PPW should be defined.</w:t>
            </w:r>
          </w:p>
          <w:p w14:paraId="5E22939B" w14:textId="77777777" w:rsidR="00B60052" w:rsidRPr="001E4DA6" w:rsidRDefault="00D60DC1">
            <w:pPr>
              <w:rPr>
                <w:rStyle w:val="normaltextrun"/>
                <w:rFonts w:eastAsiaTheme="minorEastAsia"/>
                <w:lang w:val="en-US"/>
              </w:rPr>
            </w:pPr>
            <w:r w:rsidRPr="001E4DA6">
              <w:rPr>
                <w:rStyle w:val="normaltextrun"/>
                <w:rFonts w:eastAsiaTheme="minorEastAsia"/>
                <w:lang w:val="en-US"/>
              </w:rPr>
              <w:t>In the last bullet, we think the MGs should be PPW.</w:t>
            </w:r>
          </w:p>
          <w:p w14:paraId="6F8587B2" w14:textId="77777777" w:rsidR="00B60052" w:rsidRPr="001E4DA6" w:rsidRDefault="00D60DC1">
            <w:pPr>
              <w:rPr>
                <w:rStyle w:val="normaltextrun"/>
                <w:rFonts w:eastAsiaTheme="minorEastAsia"/>
                <w:lang w:val="en-US"/>
              </w:rPr>
            </w:pPr>
            <w:r w:rsidRPr="001E4DA6">
              <w:rPr>
                <w:rStyle w:val="normaltextrun"/>
                <w:rFonts w:eastAsiaTheme="minorEastAsia"/>
                <w:lang w:val="en-US"/>
              </w:rPr>
              <w:t>Therefore, we prefer the following updated proposal:</w:t>
            </w:r>
          </w:p>
          <w:p w14:paraId="70B3ACD9" w14:textId="77777777" w:rsidR="00B60052" w:rsidRPr="001E4DA6" w:rsidRDefault="00B60052">
            <w:pPr>
              <w:rPr>
                <w:rStyle w:val="normaltextrun"/>
                <w:rFonts w:eastAsiaTheme="minorEastAsia"/>
                <w:lang w:val="en-US"/>
              </w:rPr>
            </w:pPr>
          </w:p>
          <w:p w14:paraId="37FB0455" w14:textId="77777777" w:rsidR="00B60052" w:rsidRPr="001E4DA6" w:rsidRDefault="00D60DC1">
            <w:pPr>
              <w:rPr>
                <w:b/>
                <w:bCs/>
                <w:lang w:val="en-US" w:eastAsia="ja-JP"/>
              </w:rPr>
            </w:pPr>
            <w:r w:rsidRPr="001E4DA6">
              <w:rPr>
                <w:b/>
                <w:bCs/>
                <w:color w:val="0000FF"/>
                <w:lang w:val="en-US"/>
              </w:rPr>
              <w:t xml:space="preserve">Updated </w:t>
            </w:r>
            <w:r w:rsidRPr="001E4DA6">
              <w:rPr>
                <w:b/>
                <w:bCs/>
                <w:lang w:val="en-US" w:eastAsia="ja-JP"/>
              </w:rPr>
              <w:t>Proposal 2.6b-1: Proposal: for RedCap UEs, support measurements on DL PRS with frequency hopping using PPW (gapless measurements)</w:t>
            </w:r>
          </w:p>
          <w:p w14:paraId="33E20254" w14:textId="77777777" w:rsidR="00B60052" w:rsidRPr="001E4DA6" w:rsidRDefault="00D60DC1">
            <w:pPr>
              <w:pStyle w:val="ListParagraph"/>
              <w:numPr>
                <w:ilvl w:val="0"/>
                <w:numId w:val="16"/>
              </w:numPr>
              <w:rPr>
                <w:b/>
                <w:bCs/>
                <w:lang w:val="en-US" w:eastAsia="ja-JP"/>
              </w:rPr>
            </w:pPr>
            <w:r w:rsidRPr="001E4DA6">
              <w:rPr>
                <w:b/>
                <w:bCs/>
                <w:lang w:val="en-US" w:eastAsia="ja-JP"/>
              </w:rPr>
              <w:t xml:space="preserve">FFS: </w:t>
            </w:r>
            <w:r w:rsidRPr="001E4DA6">
              <w:rPr>
                <w:b/>
                <w:bCs/>
                <w:color w:val="0000FF"/>
                <w:u w:val="single"/>
                <w:lang w:val="en-US" w:eastAsia="ja-JP"/>
              </w:rPr>
              <w:t>How to define collision handling rules for DL PRS and other UL signals/channels within</w:t>
            </w:r>
            <w:r w:rsidRPr="001E4DA6">
              <w:rPr>
                <w:b/>
                <w:bCs/>
                <w:lang w:val="en-US" w:eastAsia="ja-JP"/>
              </w:rPr>
              <w:t xml:space="preserve"> </w:t>
            </w:r>
            <w:r w:rsidRPr="001E4DA6">
              <w:rPr>
                <w:b/>
                <w:bCs/>
                <w:strike/>
                <w:color w:val="0000FF"/>
                <w:lang w:val="en-US" w:eastAsia="ja-JP"/>
              </w:rPr>
              <w:t xml:space="preserve">support of </w:t>
            </w:r>
            <w:r w:rsidRPr="001E4DA6">
              <w:rPr>
                <w:b/>
                <w:bCs/>
                <w:lang w:val="en-US" w:eastAsia="ja-JP"/>
              </w:rPr>
              <w:t xml:space="preserve">PPW for HD-FDD UEs. </w:t>
            </w:r>
          </w:p>
          <w:p w14:paraId="00801501" w14:textId="77777777" w:rsidR="00B60052" w:rsidRPr="001E4DA6" w:rsidRDefault="00D60DC1">
            <w:pPr>
              <w:pStyle w:val="ListParagraph"/>
              <w:numPr>
                <w:ilvl w:val="0"/>
                <w:numId w:val="16"/>
              </w:numPr>
              <w:rPr>
                <w:b/>
                <w:bCs/>
                <w:lang w:val="en-US" w:eastAsia="ja-JP"/>
              </w:rPr>
            </w:pPr>
            <w:r w:rsidRPr="001E4DA6">
              <w:rPr>
                <w:b/>
                <w:bCs/>
                <w:lang w:val="en-US" w:eastAsia="ja-JP"/>
              </w:rPr>
              <w:t>FFS: details on RedCap UE processing capabilities for DL PRS with frequency hopping and PPW</w:t>
            </w:r>
          </w:p>
          <w:p w14:paraId="4CB27B96" w14:textId="77777777" w:rsidR="00B60052" w:rsidRPr="001E4DA6" w:rsidRDefault="00D60DC1">
            <w:pPr>
              <w:pStyle w:val="ListParagraph"/>
              <w:numPr>
                <w:ilvl w:val="0"/>
                <w:numId w:val="16"/>
              </w:numPr>
              <w:rPr>
                <w:b/>
                <w:bCs/>
                <w:lang w:val="en-US" w:eastAsia="ja-JP"/>
              </w:rPr>
            </w:pPr>
            <w:r w:rsidRPr="001E4DA6">
              <w:rPr>
                <w:b/>
                <w:bCs/>
                <w:lang w:val="en-US" w:eastAsia="ja-JP"/>
              </w:rPr>
              <w:t xml:space="preserve"> Send an LS to RAN4 to inform on the use of </w:t>
            </w:r>
            <w:r w:rsidRPr="001E4DA6">
              <w:rPr>
                <w:b/>
                <w:bCs/>
                <w:color w:val="0000FF"/>
                <w:u w:val="single"/>
                <w:lang w:val="en-US" w:eastAsia="ja-JP"/>
              </w:rPr>
              <w:t>PPW</w:t>
            </w:r>
            <w:r w:rsidRPr="001E4DA6">
              <w:rPr>
                <w:b/>
                <w:bCs/>
                <w:strike/>
                <w:color w:val="0000FF"/>
                <w:lang w:val="en-US" w:eastAsia="ja-JP"/>
              </w:rPr>
              <w:t xml:space="preserve">MGs </w:t>
            </w:r>
            <w:r w:rsidRPr="001E4DA6">
              <w:rPr>
                <w:b/>
                <w:bCs/>
                <w:lang w:val="en-US" w:eastAsia="ja-JP"/>
              </w:rPr>
              <w:t>for DL PRS with FH</w:t>
            </w:r>
          </w:p>
          <w:p w14:paraId="763C1A7B" w14:textId="77777777" w:rsidR="00B60052" w:rsidRPr="001E4DA6" w:rsidRDefault="00B60052">
            <w:pPr>
              <w:rPr>
                <w:rStyle w:val="normaltextrun"/>
                <w:rFonts w:eastAsia="DengXian"/>
                <w:lang w:val="en-US"/>
              </w:rPr>
            </w:pPr>
          </w:p>
        </w:tc>
      </w:tr>
      <w:tr w:rsidR="00B60052" w:rsidRPr="001E4DA6" w14:paraId="528CFE01" w14:textId="77777777">
        <w:tc>
          <w:tcPr>
            <w:tcW w:w="1555" w:type="dxa"/>
          </w:tcPr>
          <w:p w14:paraId="3B89880A" w14:textId="77777777" w:rsidR="00B60052" w:rsidRPr="001E4DA6" w:rsidRDefault="00D60DC1">
            <w:pPr>
              <w:rPr>
                <w:rStyle w:val="normaltextrun"/>
                <w:lang w:val="en-US"/>
              </w:rPr>
            </w:pPr>
            <w:r w:rsidRPr="001E4DA6">
              <w:rPr>
                <w:rStyle w:val="normaltextrun"/>
                <w:lang w:val="en-US"/>
              </w:rPr>
              <w:t>Nokia, NSB</w:t>
            </w:r>
          </w:p>
        </w:tc>
        <w:tc>
          <w:tcPr>
            <w:tcW w:w="8074" w:type="dxa"/>
          </w:tcPr>
          <w:p w14:paraId="2634CC43" w14:textId="77777777" w:rsidR="00B60052" w:rsidRPr="001E4DA6" w:rsidRDefault="00D60DC1">
            <w:pPr>
              <w:rPr>
                <w:rStyle w:val="normaltextrun"/>
                <w:lang w:val="en-US"/>
              </w:rPr>
            </w:pPr>
            <w:r w:rsidRPr="001E4DA6">
              <w:rPr>
                <w:rStyle w:val="normaltextrun"/>
                <w:lang w:val="en-US"/>
              </w:rPr>
              <w:t xml:space="preserve">Support. Should be agreed at the same time as the prior proposal.  </w:t>
            </w:r>
          </w:p>
        </w:tc>
      </w:tr>
      <w:tr w:rsidR="00B60052" w:rsidRPr="001E4DA6" w14:paraId="0957169F" w14:textId="77777777">
        <w:tc>
          <w:tcPr>
            <w:tcW w:w="1555" w:type="dxa"/>
          </w:tcPr>
          <w:p w14:paraId="05F95A23" w14:textId="77777777" w:rsidR="00B60052" w:rsidRPr="001E4DA6" w:rsidRDefault="00D60DC1">
            <w:pPr>
              <w:rPr>
                <w:rStyle w:val="normaltextrun"/>
                <w:lang w:val="en-US"/>
              </w:rPr>
            </w:pPr>
            <w:r w:rsidRPr="001E4DA6">
              <w:rPr>
                <w:rStyle w:val="normaltextrun"/>
                <w:lang w:val="en-US"/>
              </w:rPr>
              <w:t>Qualcomm</w:t>
            </w:r>
          </w:p>
        </w:tc>
        <w:tc>
          <w:tcPr>
            <w:tcW w:w="8074" w:type="dxa"/>
          </w:tcPr>
          <w:p w14:paraId="4A03A829" w14:textId="77777777" w:rsidR="00B60052" w:rsidRPr="001E4DA6" w:rsidRDefault="00D60DC1">
            <w:pPr>
              <w:rPr>
                <w:rStyle w:val="normaltextrun"/>
                <w:lang w:val="en-US"/>
              </w:rPr>
            </w:pPr>
            <w:r w:rsidRPr="001E4DA6">
              <w:rPr>
                <w:rStyle w:val="normaltextrun"/>
                <w:lang w:val="en-US"/>
              </w:rPr>
              <w:t>Prefer to discuss first whether PPW-Hopping needs to be supported or not</w:t>
            </w:r>
          </w:p>
        </w:tc>
      </w:tr>
      <w:tr w:rsidR="00B60052" w:rsidRPr="001E4DA6" w14:paraId="1A49A856" w14:textId="77777777">
        <w:tc>
          <w:tcPr>
            <w:tcW w:w="1555" w:type="dxa"/>
          </w:tcPr>
          <w:p w14:paraId="6D0B908D" w14:textId="77777777" w:rsidR="00B60052" w:rsidRPr="001E4DA6" w:rsidRDefault="00D60DC1">
            <w:pPr>
              <w:rPr>
                <w:rStyle w:val="normaltextrun"/>
                <w:lang w:val="en-US"/>
              </w:rPr>
            </w:pPr>
            <w:r w:rsidRPr="001E4DA6">
              <w:rPr>
                <w:rStyle w:val="normaltextrun"/>
                <w:lang w:val="en-US"/>
              </w:rPr>
              <w:t>Apple</w:t>
            </w:r>
          </w:p>
        </w:tc>
        <w:tc>
          <w:tcPr>
            <w:tcW w:w="8074" w:type="dxa"/>
          </w:tcPr>
          <w:p w14:paraId="6FB5534D" w14:textId="77777777" w:rsidR="00B60052" w:rsidRPr="001E4DA6" w:rsidRDefault="00D60DC1">
            <w:pPr>
              <w:rPr>
                <w:rStyle w:val="normaltextrun"/>
                <w:lang w:val="en-US"/>
              </w:rPr>
            </w:pPr>
            <w:r w:rsidRPr="001E4DA6">
              <w:rPr>
                <w:rStyle w:val="normaltextrun"/>
                <w:lang w:val="en-US"/>
              </w:rPr>
              <w:t>Support</w:t>
            </w:r>
          </w:p>
        </w:tc>
      </w:tr>
      <w:tr w:rsidR="00B60052" w:rsidRPr="001E4DA6" w14:paraId="79394B71" w14:textId="77777777">
        <w:tc>
          <w:tcPr>
            <w:tcW w:w="1555" w:type="dxa"/>
          </w:tcPr>
          <w:p w14:paraId="16CBAC5C" w14:textId="77777777" w:rsidR="00B60052" w:rsidRPr="001E4DA6" w:rsidRDefault="00D60DC1">
            <w:pPr>
              <w:rPr>
                <w:rFonts w:eastAsia="SimSun"/>
                <w:lang w:val="en-US"/>
              </w:rPr>
            </w:pPr>
            <w:r w:rsidRPr="001E4DA6">
              <w:rPr>
                <w:rStyle w:val="normaltextrun"/>
                <w:rFonts w:eastAsia="SimSun"/>
                <w:lang w:val="en-US"/>
              </w:rPr>
              <w:t>ZTE</w:t>
            </w:r>
          </w:p>
        </w:tc>
        <w:tc>
          <w:tcPr>
            <w:tcW w:w="8074" w:type="dxa"/>
          </w:tcPr>
          <w:p w14:paraId="1E9FF2FB" w14:textId="77777777" w:rsidR="00B60052" w:rsidRPr="001E4DA6" w:rsidRDefault="00D60DC1">
            <w:pPr>
              <w:rPr>
                <w:rFonts w:eastAsia="DengXian"/>
                <w:lang w:val="en-US"/>
              </w:rPr>
            </w:pPr>
            <w:r w:rsidRPr="001E4DA6">
              <w:rPr>
                <w:rStyle w:val="normaltextrun"/>
                <w:rFonts w:eastAsia="DengXian"/>
                <w:lang w:val="en-US"/>
              </w:rPr>
              <w:t xml:space="preserve">If only Rx hopping is supported, </w:t>
            </w:r>
            <w:proofErr w:type="gramStart"/>
            <w:r w:rsidRPr="001E4DA6">
              <w:rPr>
                <w:rStyle w:val="normaltextrun"/>
                <w:rFonts w:eastAsia="DengXian"/>
                <w:lang w:val="en-US"/>
              </w:rPr>
              <w:t>the  RedCap</w:t>
            </w:r>
            <w:proofErr w:type="gramEnd"/>
            <w:r w:rsidRPr="001E4DA6">
              <w:rPr>
                <w:rStyle w:val="normaltextrun"/>
                <w:rFonts w:eastAsia="DengXian"/>
                <w:lang w:val="en-US"/>
              </w:rPr>
              <w:t xml:space="preserve"> UE behavior regarding PPW can be slightly different from normal UE. PPW is configure under BWP and legacy UE behavior </w:t>
            </w:r>
            <w:proofErr w:type="gramStart"/>
            <w:r w:rsidRPr="001E4DA6">
              <w:rPr>
                <w:rStyle w:val="normaltextrun"/>
                <w:rFonts w:eastAsia="DengXian"/>
                <w:lang w:val="en-US"/>
              </w:rPr>
              <w:t>is:</w:t>
            </w:r>
            <w:proofErr w:type="gramEnd"/>
            <w:r w:rsidRPr="001E4DA6">
              <w:rPr>
                <w:rStyle w:val="normaltextrun"/>
                <w:rFonts w:eastAsia="DengXian"/>
                <w:lang w:val="en-US"/>
              </w:rPr>
              <w:t xml:space="preserve"> only if the DL PRS is inside the active DL BWP, UE is expected to measure the DL-PRS within PPW. For RedCap UE, maybe the behavior should be changed to: UE is expected to measure part of DL-PRS within PPW where that part of DL-PRS </w:t>
            </w:r>
            <w:proofErr w:type="gramStart"/>
            <w:r w:rsidRPr="001E4DA6">
              <w:rPr>
                <w:rStyle w:val="normaltextrun"/>
                <w:rFonts w:eastAsia="DengXian"/>
                <w:lang w:val="en-US"/>
              </w:rPr>
              <w:t>is  inside</w:t>
            </w:r>
            <w:proofErr w:type="gramEnd"/>
            <w:r w:rsidRPr="001E4DA6">
              <w:rPr>
                <w:rStyle w:val="normaltextrun"/>
                <w:rFonts w:eastAsia="DengXian"/>
                <w:lang w:val="en-US"/>
              </w:rPr>
              <w:t xml:space="preserve"> the active DL BWP, other part of DL-PRS which is outside the outside BWP shall not be measured.</w:t>
            </w:r>
          </w:p>
        </w:tc>
      </w:tr>
      <w:tr w:rsidR="00415D36" w:rsidRPr="001E4DA6" w14:paraId="24F32535" w14:textId="77777777" w:rsidTr="00415D36">
        <w:tc>
          <w:tcPr>
            <w:tcW w:w="1555" w:type="dxa"/>
          </w:tcPr>
          <w:p w14:paraId="73EB7C12"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NTT DOCOMO</w:t>
            </w:r>
          </w:p>
        </w:tc>
        <w:tc>
          <w:tcPr>
            <w:tcW w:w="8074" w:type="dxa"/>
          </w:tcPr>
          <w:p w14:paraId="2C03B2E7"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Low priority</w:t>
            </w:r>
          </w:p>
        </w:tc>
      </w:tr>
      <w:tr w:rsidR="002A3F22" w:rsidRPr="001E4DA6" w14:paraId="216D891E" w14:textId="77777777" w:rsidTr="00415D36">
        <w:tc>
          <w:tcPr>
            <w:tcW w:w="1555" w:type="dxa"/>
          </w:tcPr>
          <w:p w14:paraId="18DDC868" w14:textId="6E6C65B1" w:rsidR="002A3F22" w:rsidRPr="001E4DA6" w:rsidRDefault="002A3F22" w:rsidP="002A3F22">
            <w:pPr>
              <w:rPr>
                <w:rStyle w:val="normaltextrun"/>
                <w:rFonts w:eastAsiaTheme="minorEastAsia"/>
                <w:lang w:val="en-US" w:eastAsia="ja-JP"/>
              </w:rPr>
            </w:pPr>
            <w:r w:rsidRPr="001E4DA6">
              <w:rPr>
                <w:rStyle w:val="normaltextrun"/>
                <w:rFonts w:eastAsia="Malgun Gothic"/>
                <w:lang w:val="en-US" w:eastAsia="ko-KR"/>
              </w:rPr>
              <w:t>LGE</w:t>
            </w:r>
          </w:p>
        </w:tc>
        <w:tc>
          <w:tcPr>
            <w:tcW w:w="8074" w:type="dxa"/>
          </w:tcPr>
          <w:p w14:paraId="0F5DED84" w14:textId="4F863794" w:rsidR="002A3F22" w:rsidRPr="001E4DA6" w:rsidRDefault="002A3F22" w:rsidP="002A3F22">
            <w:pPr>
              <w:rPr>
                <w:rStyle w:val="normaltextrun"/>
                <w:rFonts w:eastAsiaTheme="minorEastAsia"/>
                <w:lang w:val="en-US" w:eastAsia="ja-JP"/>
              </w:rPr>
            </w:pPr>
            <w:r w:rsidRPr="001E4DA6">
              <w:rPr>
                <w:rStyle w:val="normaltextrun"/>
                <w:rFonts w:eastAsia="Malgun Gothic"/>
                <w:lang w:val="en-US" w:eastAsia="ko-KR"/>
              </w:rPr>
              <w:t>We don’t think it is necessary to discuss DL PRS with FH without MG.</w:t>
            </w:r>
          </w:p>
        </w:tc>
      </w:tr>
      <w:tr w:rsidR="00C820E7" w:rsidRPr="0014358F" w14:paraId="4076160B" w14:textId="77777777" w:rsidTr="00C820E7">
        <w:tc>
          <w:tcPr>
            <w:tcW w:w="1555" w:type="dxa"/>
          </w:tcPr>
          <w:p w14:paraId="4FABDFF9" w14:textId="77777777" w:rsidR="00C820E7" w:rsidRPr="0014358F" w:rsidRDefault="00C820E7" w:rsidP="004508A8">
            <w:pPr>
              <w:rPr>
                <w:rStyle w:val="normaltextrun"/>
                <w:rFonts w:eastAsia="Malgun Gothic"/>
                <w:lang w:eastAsia="ko-KR"/>
              </w:rPr>
            </w:pPr>
            <w:r>
              <w:rPr>
                <w:rStyle w:val="normaltextrun"/>
                <w:rFonts w:eastAsia="Malgun Gothic"/>
                <w:lang w:eastAsia="ko-KR"/>
              </w:rPr>
              <w:t>Sony</w:t>
            </w:r>
          </w:p>
        </w:tc>
        <w:tc>
          <w:tcPr>
            <w:tcW w:w="8074" w:type="dxa"/>
          </w:tcPr>
          <w:p w14:paraId="0FBC28CE" w14:textId="77777777" w:rsidR="00C820E7" w:rsidRPr="0014358F" w:rsidRDefault="00C820E7" w:rsidP="004508A8">
            <w:pPr>
              <w:rPr>
                <w:rStyle w:val="normaltextrun"/>
                <w:rFonts w:eastAsia="Malgun Gothic"/>
                <w:lang w:eastAsia="ko-KR"/>
              </w:rPr>
            </w:pPr>
            <w:r>
              <w:rPr>
                <w:rStyle w:val="normaltextrun"/>
                <w:rFonts w:eastAsia="Malgun Gothic"/>
                <w:lang w:eastAsia="ko-KR"/>
              </w:rPr>
              <w:t xml:space="preserve">Low </w:t>
            </w:r>
            <w:proofErr w:type="spellStart"/>
            <w:r>
              <w:rPr>
                <w:rStyle w:val="normaltextrun"/>
                <w:rFonts w:eastAsia="Malgun Gothic"/>
                <w:lang w:eastAsia="ko-KR"/>
              </w:rPr>
              <w:t>priority</w:t>
            </w:r>
            <w:proofErr w:type="spellEnd"/>
          </w:p>
        </w:tc>
      </w:tr>
    </w:tbl>
    <w:p w14:paraId="26101A19" w14:textId="77777777" w:rsidR="00B60052" w:rsidRPr="001E4DA6" w:rsidRDefault="00B60052">
      <w:pPr>
        <w:rPr>
          <w:lang w:eastAsia="ja-JP"/>
        </w:rPr>
      </w:pPr>
    </w:p>
    <w:p w14:paraId="52C60839" w14:textId="77777777" w:rsidR="00B60052" w:rsidRPr="001E4DA6" w:rsidRDefault="00B60052">
      <w:pPr>
        <w:rPr>
          <w:b/>
          <w:bCs/>
          <w:lang w:eastAsia="ja-JP"/>
        </w:rPr>
      </w:pPr>
    </w:p>
    <w:p w14:paraId="58681BDA" w14:textId="77777777" w:rsidR="00012322" w:rsidRPr="001E4DA6" w:rsidRDefault="00012322" w:rsidP="00012322">
      <w:pPr>
        <w:pStyle w:val="Heading3"/>
        <w:rPr>
          <w:lang w:val="en-US"/>
        </w:rPr>
      </w:pPr>
      <w:r w:rsidRPr="001E4DA6">
        <w:rPr>
          <w:lang w:val="en-US"/>
        </w:rPr>
        <w:t xml:space="preserve">  Status after Round 1 </w:t>
      </w:r>
    </w:p>
    <w:p w14:paraId="60DAD89B" w14:textId="0DD99690" w:rsidR="00924665" w:rsidRPr="001E4DA6" w:rsidRDefault="00012322" w:rsidP="00012322">
      <w:pPr>
        <w:rPr>
          <w:lang w:eastAsia="ja-JP"/>
        </w:rPr>
      </w:pPr>
      <w:r w:rsidRPr="001E4DA6">
        <w:rPr>
          <w:lang w:eastAsia="ja-JP"/>
        </w:rPr>
        <w:t xml:space="preserve">MG based measurement </w:t>
      </w:r>
      <w:r w:rsidR="003C1929" w:rsidRPr="001E4DA6">
        <w:rPr>
          <w:lang w:eastAsia="ja-JP"/>
        </w:rPr>
        <w:t xml:space="preserve">has majority support, while PPW/gapless measurement is more controversial. We propose to continue the discussion for PPW based measurement and bring the proposal </w:t>
      </w:r>
      <w:proofErr w:type="spellStart"/>
      <w:r w:rsidR="003C1929" w:rsidRPr="001E4DA6">
        <w:rPr>
          <w:lang w:eastAsia="ja-JP"/>
        </w:rPr>
        <w:t>Proposal</w:t>
      </w:r>
      <w:proofErr w:type="spellEnd"/>
      <w:r w:rsidR="003C1929" w:rsidRPr="001E4DA6">
        <w:rPr>
          <w:lang w:eastAsia="ja-JP"/>
        </w:rPr>
        <w:t xml:space="preserve"> 2.6a-1 up for discussion online.</w:t>
      </w:r>
      <w:r w:rsidR="00924665" w:rsidRPr="001E4DA6">
        <w:rPr>
          <w:lang w:eastAsia="ja-JP"/>
        </w:rPr>
        <w:t xml:space="preserve"> The first bullet is removed based on the received feedback from Nokia</w:t>
      </w:r>
      <w:r w:rsidR="003A4DCB" w:rsidRPr="001E4DA6">
        <w:rPr>
          <w:lang w:eastAsia="ja-JP"/>
        </w:rPr>
        <w:t>, Qualcomm</w:t>
      </w:r>
      <w:r w:rsidR="00924665" w:rsidRPr="001E4DA6">
        <w:rPr>
          <w:lang w:eastAsia="ja-JP"/>
        </w:rPr>
        <w:t xml:space="preserve"> and LGE:</w:t>
      </w:r>
    </w:p>
    <w:p w14:paraId="2D016C8A" w14:textId="06E6D736" w:rsidR="00012322" w:rsidRPr="001E4DA6" w:rsidRDefault="003C1929" w:rsidP="00012322">
      <w:pPr>
        <w:rPr>
          <w:lang w:eastAsia="ja-JP"/>
        </w:rPr>
      </w:pPr>
      <w:r w:rsidRPr="001E4DA6">
        <w:rPr>
          <w:lang w:eastAsia="ja-JP"/>
        </w:rPr>
        <w:t xml:space="preserve"> </w:t>
      </w:r>
    </w:p>
    <w:p w14:paraId="5D658E10" w14:textId="5294BCD3" w:rsidR="00924665" w:rsidRPr="001E4DA6" w:rsidRDefault="00924665" w:rsidP="00924665">
      <w:pPr>
        <w:rPr>
          <w:b/>
          <w:bCs/>
          <w:lang w:eastAsia="ja-JP"/>
        </w:rPr>
      </w:pPr>
      <w:r w:rsidRPr="001E4DA6">
        <w:rPr>
          <w:b/>
          <w:bCs/>
          <w:lang w:eastAsia="ja-JP"/>
        </w:rPr>
        <w:t>Proposal 2.6a</w:t>
      </w:r>
      <w:r w:rsidR="003A4DCB" w:rsidRPr="001E4DA6">
        <w:rPr>
          <w:b/>
          <w:bCs/>
          <w:lang w:eastAsia="ja-JP"/>
        </w:rPr>
        <w:t>-2</w:t>
      </w:r>
      <w:r w:rsidRPr="001E4DA6">
        <w:rPr>
          <w:b/>
          <w:bCs/>
          <w:lang w:eastAsia="ja-JP"/>
        </w:rPr>
        <w:t xml:space="preserve">: For RedCap UEs, support measurements on DL PRS with frequency hopping using measurement </w:t>
      </w:r>
      <w:proofErr w:type="gramStart"/>
      <w:r w:rsidRPr="001E4DA6">
        <w:rPr>
          <w:b/>
          <w:bCs/>
          <w:lang w:eastAsia="ja-JP"/>
        </w:rPr>
        <w:t>gaps</w:t>
      </w:r>
      <w:proofErr w:type="gramEnd"/>
    </w:p>
    <w:p w14:paraId="1C07E4CA" w14:textId="77777777" w:rsidR="00924665" w:rsidRPr="001E4DA6" w:rsidRDefault="00924665" w:rsidP="00924665">
      <w:pPr>
        <w:pStyle w:val="ListParagraph"/>
        <w:numPr>
          <w:ilvl w:val="0"/>
          <w:numId w:val="16"/>
        </w:numPr>
        <w:rPr>
          <w:b/>
          <w:bCs/>
          <w:strike/>
          <w:color w:val="FF0000"/>
          <w:lang w:val="en-US" w:eastAsia="ja-JP"/>
        </w:rPr>
      </w:pPr>
      <w:r w:rsidRPr="001E4DA6">
        <w:rPr>
          <w:b/>
          <w:bCs/>
          <w:strike/>
          <w:color w:val="FF0000"/>
          <w:lang w:val="en-US" w:eastAsia="ja-JP"/>
        </w:rPr>
        <w:t xml:space="preserve">For a given DL PRS with hopping, a single measurement gap is configured to overlap with at least 1 DL PRS hopping </w:t>
      </w:r>
      <w:proofErr w:type="gramStart"/>
      <w:r w:rsidRPr="001E4DA6">
        <w:rPr>
          <w:b/>
          <w:bCs/>
          <w:strike/>
          <w:color w:val="FF0000"/>
          <w:lang w:val="en-US" w:eastAsia="ja-JP"/>
        </w:rPr>
        <w:t>sequence</w:t>
      </w:r>
      <w:proofErr w:type="gramEnd"/>
    </w:p>
    <w:p w14:paraId="75E0DF37" w14:textId="77777777" w:rsidR="00924665" w:rsidRPr="001E4DA6" w:rsidRDefault="00924665" w:rsidP="00924665">
      <w:pPr>
        <w:pStyle w:val="ListParagraph"/>
        <w:numPr>
          <w:ilvl w:val="0"/>
          <w:numId w:val="16"/>
        </w:numPr>
        <w:rPr>
          <w:b/>
          <w:bCs/>
          <w:lang w:val="en-US" w:eastAsia="ja-JP"/>
        </w:rPr>
      </w:pPr>
      <w:r w:rsidRPr="001E4DA6">
        <w:rPr>
          <w:b/>
          <w:bCs/>
          <w:lang w:val="en-US" w:eastAsia="ja-JP"/>
        </w:rPr>
        <w:t>FFS: details on RedCap UE processing capabilities for DL PRS with frequency hopping and MGs</w:t>
      </w:r>
    </w:p>
    <w:p w14:paraId="4EE025E9" w14:textId="77777777" w:rsidR="00924665" w:rsidRPr="001E4DA6" w:rsidRDefault="00924665" w:rsidP="00924665">
      <w:pPr>
        <w:pStyle w:val="ListParagraph"/>
        <w:numPr>
          <w:ilvl w:val="0"/>
          <w:numId w:val="16"/>
        </w:numPr>
        <w:rPr>
          <w:b/>
          <w:bCs/>
          <w:lang w:val="en-US" w:eastAsia="ja-JP"/>
        </w:rPr>
      </w:pPr>
      <w:r w:rsidRPr="001E4DA6">
        <w:rPr>
          <w:b/>
          <w:bCs/>
          <w:lang w:val="en-US" w:eastAsia="ja-JP"/>
        </w:rPr>
        <w:t xml:space="preserve"> Send an LS to RAN4 to inform on the use of MGs for DL PRS with FH</w:t>
      </w:r>
    </w:p>
    <w:p w14:paraId="20BE0BF8" w14:textId="6E8DC0FE" w:rsidR="00BA7B8A" w:rsidRPr="001E4DA6" w:rsidRDefault="00BA7B8A" w:rsidP="00BA7B8A">
      <w:pPr>
        <w:pStyle w:val="Heading3"/>
        <w:rPr>
          <w:lang w:val="en-US"/>
        </w:rPr>
      </w:pPr>
      <w:r w:rsidRPr="001E4DA6">
        <w:rPr>
          <w:lang w:val="en-US"/>
        </w:rPr>
        <w:t xml:space="preserve">Round </w:t>
      </w:r>
      <w:r w:rsidR="00294874" w:rsidRPr="001E4DA6">
        <w:rPr>
          <w:lang w:val="en-US"/>
        </w:rPr>
        <w:t>2</w:t>
      </w:r>
    </w:p>
    <w:p w14:paraId="5477CD5A" w14:textId="10FDB7CC" w:rsidR="00C754D6" w:rsidRDefault="00294874" w:rsidP="00BA7B8A">
      <w:pPr>
        <w:rPr>
          <w:lang w:eastAsia="ja-JP"/>
        </w:rPr>
      </w:pPr>
      <w:r w:rsidRPr="001E4DA6">
        <w:rPr>
          <w:lang w:eastAsia="ja-JP"/>
        </w:rPr>
        <w:t xml:space="preserve">During </w:t>
      </w:r>
      <w:r w:rsidR="008A53C3" w:rsidRPr="001E4DA6">
        <w:rPr>
          <w:lang w:eastAsia="ja-JP"/>
        </w:rPr>
        <w:t xml:space="preserve">the discussion online, it was mentioned that MG based and PPW based measurement should be discussed together. </w:t>
      </w:r>
      <w:r w:rsidR="00C754D6">
        <w:rPr>
          <w:lang w:eastAsia="ja-JP"/>
        </w:rPr>
        <w:t xml:space="preserve">Based on the received comments during the online session, the line on the LS to RAN4 is removed, and a common proposal </w:t>
      </w:r>
      <w:r w:rsidR="00F16027">
        <w:rPr>
          <w:lang w:eastAsia="ja-JP"/>
        </w:rPr>
        <w:t>is put forward:</w:t>
      </w:r>
      <w:r w:rsidR="00C754D6">
        <w:rPr>
          <w:lang w:eastAsia="ja-JP"/>
        </w:rPr>
        <w:t xml:space="preserve"> </w:t>
      </w:r>
    </w:p>
    <w:p w14:paraId="63E9F08C" w14:textId="0D0A053E" w:rsidR="00BA7B8A" w:rsidRPr="001E4DA6" w:rsidRDefault="008A53C3" w:rsidP="00BA7B8A">
      <w:pPr>
        <w:rPr>
          <w:lang w:eastAsia="ja-JP"/>
        </w:rPr>
      </w:pPr>
      <w:r w:rsidRPr="001E4DA6">
        <w:rPr>
          <w:lang w:eastAsia="ja-JP"/>
        </w:rPr>
        <w:t xml:space="preserve"> </w:t>
      </w:r>
    </w:p>
    <w:p w14:paraId="6BE0079D" w14:textId="34BD8B93" w:rsidR="00020FC3" w:rsidRPr="001E4DA6" w:rsidRDefault="00BA7B8A" w:rsidP="001E4DA6">
      <w:pPr>
        <w:rPr>
          <w:b/>
          <w:bCs/>
          <w:lang w:eastAsia="ja-JP"/>
        </w:rPr>
      </w:pPr>
      <w:r w:rsidRPr="001E4DA6">
        <w:rPr>
          <w:b/>
          <w:bCs/>
          <w:lang w:eastAsia="ja-JP"/>
        </w:rPr>
        <w:t>Proposal 2.6a-</w:t>
      </w:r>
      <w:r w:rsidR="00A917F0">
        <w:rPr>
          <w:b/>
          <w:bCs/>
          <w:color w:val="FF0000"/>
          <w:lang w:eastAsia="ja-JP"/>
        </w:rPr>
        <w:t>3</w:t>
      </w:r>
      <w:r w:rsidRPr="001E4DA6">
        <w:rPr>
          <w:b/>
          <w:bCs/>
          <w:lang w:eastAsia="ja-JP"/>
        </w:rPr>
        <w:t>: For</w:t>
      </w:r>
      <w:r w:rsidR="001E4DA6">
        <w:rPr>
          <w:b/>
          <w:bCs/>
          <w:lang w:eastAsia="ja-JP"/>
        </w:rPr>
        <w:t xml:space="preserve"> positioning enhancements </w:t>
      </w:r>
      <w:proofErr w:type="gramStart"/>
      <w:r w:rsidR="001E4DA6">
        <w:rPr>
          <w:b/>
          <w:bCs/>
          <w:lang w:eastAsia="ja-JP"/>
        </w:rPr>
        <w:t xml:space="preserve">for </w:t>
      </w:r>
      <w:r w:rsidRPr="001E4DA6">
        <w:rPr>
          <w:b/>
          <w:bCs/>
          <w:lang w:eastAsia="ja-JP"/>
        </w:rPr>
        <w:t xml:space="preserve"> RedCap</w:t>
      </w:r>
      <w:proofErr w:type="gramEnd"/>
      <w:r w:rsidRPr="001E4DA6">
        <w:rPr>
          <w:b/>
          <w:bCs/>
          <w:lang w:eastAsia="ja-JP"/>
        </w:rPr>
        <w:t xml:space="preserve"> UEs</w:t>
      </w:r>
      <w:r w:rsidR="001E4DA6">
        <w:rPr>
          <w:b/>
          <w:bCs/>
          <w:lang w:eastAsia="ja-JP"/>
        </w:rPr>
        <w:t xml:space="preserve">, </w:t>
      </w:r>
    </w:p>
    <w:p w14:paraId="5E15D79E" w14:textId="4DCC0194" w:rsidR="00BA7B8A" w:rsidRPr="001E4DA6" w:rsidRDefault="009F7EA2" w:rsidP="001E4DA6">
      <w:pPr>
        <w:pStyle w:val="ListParagraph"/>
        <w:numPr>
          <w:ilvl w:val="0"/>
          <w:numId w:val="16"/>
        </w:numPr>
        <w:rPr>
          <w:b/>
          <w:bCs/>
          <w:lang w:val="en-US" w:eastAsia="ja-JP"/>
        </w:rPr>
      </w:pPr>
      <w:r w:rsidRPr="001E4DA6">
        <w:rPr>
          <w:b/>
          <w:bCs/>
          <w:lang w:val="en-US" w:eastAsia="ja-JP"/>
        </w:rPr>
        <w:lastRenderedPageBreak/>
        <w:t>Measurement</w:t>
      </w:r>
      <w:r w:rsidR="001E4DA6">
        <w:rPr>
          <w:b/>
          <w:bCs/>
          <w:lang w:val="en-US" w:eastAsia="ja-JP"/>
        </w:rPr>
        <w:t xml:space="preserve">s on DL PRS with Rx </w:t>
      </w:r>
      <w:proofErr w:type="gramStart"/>
      <w:r w:rsidR="001E4DA6">
        <w:rPr>
          <w:b/>
          <w:bCs/>
          <w:lang w:val="en-US" w:eastAsia="ja-JP"/>
        </w:rPr>
        <w:t xml:space="preserve">hopping </w:t>
      </w:r>
      <w:r w:rsidRPr="001E4DA6">
        <w:rPr>
          <w:b/>
          <w:bCs/>
          <w:lang w:val="en-US" w:eastAsia="ja-JP"/>
        </w:rPr>
        <w:t xml:space="preserve"> </w:t>
      </w:r>
      <w:r w:rsidR="00BA7B8A" w:rsidRPr="001E4DA6">
        <w:rPr>
          <w:b/>
          <w:bCs/>
          <w:lang w:val="en-US" w:eastAsia="ja-JP"/>
        </w:rPr>
        <w:t>using</w:t>
      </w:r>
      <w:proofErr w:type="gramEnd"/>
      <w:r w:rsidR="00BA7B8A" w:rsidRPr="001E4DA6">
        <w:rPr>
          <w:b/>
          <w:bCs/>
          <w:lang w:val="en-US" w:eastAsia="ja-JP"/>
        </w:rPr>
        <w:t xml:space="preserve"> measurement gap</w:t>
      </w:r>
      <w:r w:rsidR="00020FC3" w:rsidRPr="001E4DA6">
        <w:rPr>
          <w:b/>
          <w:bCs/>
          <w:lang w:val="en-US" w:eastAsia="ja-JP"/>
        </w:rPr>
        <w:t>(</w:t>
      </w:r>
      <w:r w:rsidR="00BA7B8A" w:rsidRPr="001E4DA6">
        <w:rPr>
          <w:b/>
          <w:bCs/>
          <w:lang w:val="en-US" w:eastAsia="ja-JP"/>
        </w:rPr>
        <w:t>s</w:t>
      </w:r>
      <w:r w:rsidR="00020FC3" w:rsidRPr="001E4DA6">
        <w:rPr>
          <w:b/>
          <w:bCs/>
          <w:lang w:val="en-US" w:eastAsia="ja-JP"/>
        </w:rPr>
        <w:t>)</w:t>
      </w:r>
      <w:r w:rsidR="001E4DA6">
        <w:rPr>
          <w:b/>
          <w:bCs/>
          <w:lang w:val="en-US" w:eastAsia="ja-JP"/>
        </w:rPr>
        <w:t xml:space="preserve"> are supported</w:t>
      </w:r>
    </w:p>
    <w:p w14:paraId="0D0B7D76" w14:textId="6B91FA08" w:rsidR="001E4DA6" w:rsidRDefault="00BA7B8A" w:rsidP="00C754D6">
      <w:pPr>
        <w:pStyle w:val="ListParagraph"/>
        <w:numPr>
          <w:ilvl w:val="1"/>
          <w:numId w:val="16"/>
        </w:numPr>
        <w:rPr>
          <w:b/>
          <w:bCs/>
          <w:lang w:val="en-US" w:eastAsia="ja-JP"/>
        </w:rPr>
      </w:pPr>
      <w:r w:rsidRPr="001E4DA6">
        <w:rPr>
          <w:b/>
          <w:bCs/>
          <w:lang w:val="en-US" w:eastAsia="ja-JP"/>
        </w:rPr>
        <w:t>FFS: details on RedCap UE processing capabilities for DL PRS with frequency hopping and MG</w:t>
      </w:r>
      <w:r w:rsidR="00CA6417">
        <w:rPr>
          <w:b/>
          <w:bCs/>
          <w:lang w:val="en-US" w:eastAsia="ja-JP"/>
        </w:rPr>
        <w:t>(</w:t>
      </w:r>
      <w:r w:rsidRPr="001E4DA6">
        <w:rPr>
          <w:b/>
          <w:bCs/>
          <w:lang w:val="en-US" w:eastAsia="ja-JP"/>
        </w:rPr>
        <w:t>s</w:t>
      </w:r>
      <w:r w:rsidR="00CA6417">
        <w:rPr>
          <w:b/>
          <w:bCs/>
          <w:lang w:val="en-US" w:eastAsia="ja-JP"/>
        </w:rPr>
        <w:t>)</w:t>
      </w:r>
      <w:r w:rsidR="00C754D6">
        <w:rPr>
          <w:b/>
          <w:bCs/>
          <w:lang w:val="en-US" w:eastAsia="ja-JP"/>
        </w:rPr>
        <w:t xml:space="preserve"> </w:t>
      </w:r>
    </w:p>
    <w:p w14:paraId="4F5665ED" w14:textId="302AF249" w:rsidR="00BA7B8A" w:rsidRPr="001E4DA6" w:rsidRDefault="001E4DA6" w:rsidP="001E4DA6">
      <w:pPr>
        <w:pStyle w:val="ListParagraph"/>
        <w:numPr>
          <w:ilvl w:val="0"/>
          <w:numId w:val="16"/>
        </w:numPr>
        <w:rPr>
          <w:b/>
          <w:bCs/>
          <w:lang w:val="en-US" w:eastAsia="ja-JP"/>
        </w:rPr>
      </w:pPr>
      <w:r>
        <w:rPr>
          <w:b/>
          <w:bCs/>
          <w:lang w:val="en-US" w:eastAsia="ja-JP"/>
        </w:rPr>
        <w:t xml:space="preserve">Measurements </w:t>
      </w:r>
      <w:r w:rsidR="00BA7B8A" w:rsidRPr="00123F57">
        <w:rPr>
          <w:b/>
          <w:bCs/>
          <w:lang w:val="en-US" w:eastAsia="ja-JP"/>
        </w:rPr>
        <w:t>using PPW (gapless measurements)</w:t>
      </w:r>
    </w:p>
    <w:p w14:paraId="4091165B" w14:textId="77777777" w:rsidR="00BA7B8A" w:rsidRPr="001E4DA6" w:rsidRDefault="00BA7B8A" w:rsidP="00F16027">
      <w:pPr>
        <w:pStyle w:val="ListParagraph"/>
        <w:numPr>
          <w:ilvl w:val="1"/>
          <w:numId w:val="16"/>
        </w:numPr>
        <w:rPr>
          <w:b/>
          <w:bCs/>
          <w:lang w:val="en-US" w:eastAsia="ja-JP"/>
        </w:rPr>
      </w:pPr>
      <w:r w:rsidRPr="001E4DA6">
        <w:rPr>
          <w:b/>
          <w:bCs/>
          <w:lang w:val="en-US" w:eastAsia="ja-JP"/>
        </w:rPr>
        <w:t xml:space="preserve">FFS: support of PPW for HD-FDD UEs. </w:t>
      </w:r>
    </w:p>
    <w:p w14:paraId="1A0B6A7D" w14:textId="3FC40BFC" w:rsidR="00BA7B8A" w:rsidRPr="001E4DA6" w:rsidRDefault="00BA7B8A" w:rsidP="00F16027">
      <w:pPr>
        <w:pStyle w:val="ListParagraph"/>
        <w:numPr>
          <w:ilvl w:val="1"/>
          <w:numId w:val="16"/>
        </w:numPr>
        <w:rPr>
          <w:b/>
          <w:bCs/>
          <w:lang w:val="en-US" w:eastAsia="ja-JP"/>
        </w:rPr>
      </w:pPr>
      <w:r w:rsidRPr="001E4DA6">
        <w:rPr>
          <w:b/>
          <w:bCs/>
          <w:lang w:val="en-US" w:eastAsia="ja-JP"/>
        </w:rPr>
        <w:t>FFS: details on RedCap UE processing capabilities for DL PRS with frequency hopping and PPW</w:t>
      </w:r>
      <w:r w:rsidR="00F16027">
        <w:rPr>
          <w:b/>
          <w:bCs/>
          <w:lang w:val="en-US" w:eastAsia="ja-JP"/>
        </w:rPr>
        <w:t xml:space="preserve"> </w:t>
      </w:r>
    </w:p>
    <w:p w14:paraId="12365611" w14:textId="77777777" w:rsidR="00B60052" w:rsidRDefault="00B60052">
      <w:pPr>
        <w:rPr>
          <w:lang w:eastAsia="ja-JP"/>
        </w:rPr>
      </w:pPr>
    </w:p>
    <w:p w14:paraId="45C49A12" w14:textId="77777777" w:rsidR="001F1F7C" w:rsidRPr="001E4DA6" w:rsidRDefault="001F1F7C" w:rsidP="001F1F7C">
      <w:pPr>
        <w:rPr>
          <w:lang w:eastAsia="ja-JP"/>
        </w:rPr>
      </w:pPr>
      <w:r w:rsidRPr="001E4DA6">
        <w:rPr>
          <w:lang w:eastAsia="ja-JP"/>
        </w:rPr>
        <w:t xml:space="preserve">Comments can be entered in the table below: </w:t>
      </w:r>
    </w:p>
    <w:p w14:paraId="22578C64" w14:textId="6EDBEFB8" w:rsidR="001F1F7C" w:rsidRPr="001E4DA6" w:rsidRDefault="00A917F0" w:rsidP="001F1F7C">
      <w:pPr>
        <w:rPr>
          <w:lang w:eastAsia="ja-JP"/>
        </w:rPr>
      </w:pPr>
      <w:r w:rsidRPr="001E4DA6">
        <w:rPr>
          <w:b/>
          <w:bCs/>
          <w:lang w:eastAsia="ja-JP"/>
        </w:rPr>
        <w:t>Proposal 2.6a-</w:t>
      </w:r>
      <w:r w:rsidRPr="00A917F0">
        <w:rPr>
          <w:b/>
          <w:bCs/>
          <w:color w:val="000000" w:themeColor="text1"/>
          <w:lang w:eastAsia="ja-JP"/>
        </w:rPr>
        <w:t>3</w:t>
      </w:r>
    </w:p>
    <w:tbl>
      <w:tblPr>
        <w:tblStyle w:val="TableGrid"/>
        <w:tblW w:w="0" w:type="auto"/>
        <w:tblLook w:val="04A0" w:firstRow="1" w:lastRow="0" w:firstColumn="1" w:lastColumn="0" w:noHBand="0" w:noVBand="1"/>
      </w:tblPr>
      <w:tblGrid>
        <w:gridCol w:w="1555"/>
        <w:gridCol w:w="8074"/>
      </w:tblGrid>
      <w:tr w:rsidR="001F1F7C" w:rsidRPr="001E4DA6" w14:paraId="7B501169" w14:textId="77777777" w:rsidTr="004508A8">
        <w:tc>
          <w:tcPr>
            <w:tcW w:w="1555" w:type="dxa"/>
            <w:shd w:val="clear" w:color="auto" w:fill="D9E2F3" w:themeFill="accent1" w:themeFillTint="33"/>
          </w:tcPr>
          <w:p w14:paraId="13B1A8BB" w14:textId="77777777" w:rsidR="001F1F7C" w:rsidRPr="001E4DA6" w:rsidRDefault="001F1F7C" w:rsidP="004508A8">
            <w:pPr>
              <w:rPr>
                <w:b/>
                <w:bCs/>
                <w:lang w:val="en-US" w:eastAsia="ja-JP"/>
              </w:rPr>
            </w:pPr>
            <w:r w:rsidRPr="001E4DA6">
              <w:rPr>
                <w:b/>
                <w:bCs/>
                <w:lang w:val="en-US" w:eastAsia="ja-JP"/>
              </w:rPr>
              <w:t>Company</w:t>
            </w:r>
          </w:p>
        </w:tc>
        <w:tc>
          <w:tcPr>
            <w:tcW w:w="8074" w:type="dxa"/>
            <w:shd w:val="clear" w:color="auto" w:fill="D9E2F3" w:themeFill="accent1" w:themeFillTint="33"/>
          </w:tcPr>
          <w:p w14:paraId="21A2BD97" w14:textId="77777777" w:rsidR="001F1F7C" w:rsidRPr="001E4DA6" w:rsidRDefault="001F1F7C" w:rsidP="004508A8">
            <w:pPr>
              <w:rPr>
                <w:b/>
                <w:bCs/>
                <w:lang w:val="en-US" w:eastAsia="ja-JP"/>
              </w:rPr>
            </w:pPr>
            <w:r w:rsidRPr="001E4DA6">
              <w:rPr>
                <w:b/>
                <w:bCs/>
                <w:lang w:val="en-US" w:eastAsia="ja-JP"/>
              </w:rPr>
              <w:t>comment</w:t>
            </w:r>
          </w:p>
        </w:tc>
      </w:tr>
      <w:tr w:rsidR="00123F57" w:rsidRPr="001E4DA6" w14:paraId="79A04C57" w14:textId="77777777" w:rsidTr="004508A8">
        <w:tc>
          <w:tcPr>
            <w:tcW w:w="1555" w:type="dxa"/>
          </w:tcPr>
          <w:p w14:paraId="49B8D4E4" w14:textId="21D35A26" w:rsidR="00123F57" w:rsidRPr="001E4DA6" w:rsidRDefault="00123F57" w:rsidP="004508A8">
            <w:pPr>
              <w:rPr>
                <w:rStyle w:val="normaltextrun"/>
                <w:lang w:val="en-US"/>
              </w:rPr>
            </w:pPr>
            <w:r>
              <w:rPr>
                <w:rStyle w:val="normaltextrun"/>
                <w:lang w:val="en-US"/>
              </w:rPr>
              <w:t>CATT</w:t>
            </w:r>
          </w:p>
        </w:tc>
        <w:tc>
          <w:tcPr>
            <w:tcW w:w="8074" w:type="dxa"/>
          </w:tcPr>
          <w:p w14:paraId="3A7C85EB" w14:textId="77777777" w:rsidR="00123F57" w:rsidRPr="001E4DA6" w:rsidRDefault="00123F57" w:rsidP="004508A8">
            <w:pPr>
              <w:rPr>
                <w:rStyle w:val="normaltextrun"/>
                <w:rFonts w:eastAsiaTheme="minorEastAsia"/>
                <w:lang w:val="en-US"/>
              </w:rPr>
            </w:pPr>
            <w:r w:rsidRPr="001E4DA6">
              <w:rPr>
                <w:rStyle w:val="normaltextrun"/>
                <w:lang w:val="en-US"/>
              </w:rPr>
              <w:t>For HD-FDD UEs, the issue is that collision handling rules for DL PRS and other UL signals/channels within PPW should be defined.</w:t>
            </w:r>
          </w:p>
          <w:p w14:paraId="34E0CDF4" w14:textId="77777777" w:rsidR="00123F57" w:rsidRDefault="00123F57" w:rsidP="004508A8">
            <w:pPr>
              <w:rPr>
                <w:rStyle w:val="normaltextrun"/>
                <w:rFonts w:eastAsiaTheme="minorEastAsia"/>
                <w:lang w:val="en-US"/>
              </w:rPr>
            </w:pPr>
            <w:r w:rsidRPr="001E4DA6">
              <w:rPr>
                <w:rStyle w:val="normaltextrun"/>
                <w:rFonts w:eastAsiaTheme="minorEastAsia"/>
                <w:lang w:val="en-US"/>
              </w:rPr>
              <w:t>Therefore, we prefer the following updated proposal:</w:t>
            </w:r>
          </w:p>
          <w:p w14:paraId="504A0B0F" w14:textId="77777777" w:rsidR="0093169A" w:rsidRPr="001E4DA6" w:rsidRDefault="0093169A" w:rsidP="004508A8">
            <w:pPr>
              <w:rPr>
                <w:rStyle w:val="normaltextrun"/>
                <w:rFonts w:eastAsiaTheme="minorEastAsia"/>
                <w:lang w:val="en-US"/>
              </w:rPr>
            </w:pPr>
          </w:p>
          <w:p w14:paraId="1F9BCB99" w14:textId="3A214CAF" w:rsidR="00123F57" w:rsidRPr="001E4DA6" w:rsidRDefault="00123F57" w:rsidP="00123F57">
            <w:pPr>
              <w:rPr>
                <w:b/>
                <w:bCs/>
                <w:lang w:eastAsia="ja-JP"/>
              </w:rPr>
            </w:pPr>
            <w:r w:rsidRPr="001E4DA6">
              <w:rPr>
                <w:b/>
                <w:bCs/>
                <w:color w:val="0000FF"/>
                <w:lang w:val="en-US"/>
              </w:rPr>
              <w:t xml:space="preserve">Updated </w:t>
            </w:r>
            <w:proofErr w:type="spellStart"/>
            <w:r w:rsidRPr="001E4DA6">
              <w:rPr>
                <w:b/>
                <w:bCs/>
                <w:lang w:eastAsia="ja-JP"/>
              </w:rPr>
              <w:t>Proposal</w:t>
            </w:r>
            <w:proofErr w:type="spellEnd"/>
            <w:r w:rsidRPr="001E4DA6">
              <w:rPr>
                <w:b/>
                <w:bCs/>
                <w:lang w:eastAsia="ja-JP"/>
              </w:rPr>
              <w:t xml:space="preserve"> 2.6a-</w:t>
            </w:r>
            <w:r>
              <w:rPr>
                <w:b/>
                <w:bCs/>
                <w:color w:val="FF0000"/>
                <w:lang w:eastAsia="ja-JP"/>
              </w:rPr>
              <w:t>3</w:t>
            </w:r>
            <w:r w:rsidRPr="001E4DA6">
              <w:rPr>
                <w:b/>
                <w:bCs/>
                <w:lang w:eastAsia="ja-JP"/>
              </w:rPr>
              <w:t xml:space="preserve">: </w:t>
            </w:r>
            <w:proofErr w:type="spellStart"/>
            <w:r w:rsidRPr="001E4DA6">
              <w:rPr>
                <w:b/>
                <w:bCs/>
                <w:lang w:eastAsia="ja-JP"/>
              </w:rPr>
              <w:t>For</w:t>
            </w:r>
            <w:proofErr w:type="spellEnd"/>
            <w:r>
              <w:rPr>
                <w:b/>
                <w:bCs/>
                <w:lang w:eastAsia="ja-JP"/>
              </w:rPr>
              <w:t xml:space="preserve"> </w:t>
            </w:r>
            <w:proofErr w:type="spellStart"/>
            <w:r>
              <w:rPr>
                <w:b/>
                <w:bCs/>
                <w:lang w:eastAsia="ja-JP"/>
              </w:rPr>
              <w:t>positioning</w:t>
            </w:r>
            <w:proofErr w:type="spellEnd"/>
            <w:r>
              <w:rPr>
                <w:b/>
                <w:bCs/>
                <w:lang w:eastAsia="ja-JP"/>
              </w:rPr>
              <w:t xml:space="preserve"> </w:t>
            </w:r>
            <w:proofErr w:type="spellStart"/>
            <w:r>
              <w:rPr>
                <w:b/>
                <w:bCs/>
                <w:lang w:eastAsia="ja-JP"/>
              </w:rPr>
              <w:t>enhancements</w:t>
            </w:r>
            <w:proofErr w:type="spellEnd"/>
            <w:r>
              <w:rPr>
                <w:b/>
                <w:bCs/>
                <w:lang w:eastAsia="ja-JP"/>
              </w:rPr>
              <w:t xml:space="preserve"> </w:t>
            </w:r>
            <w:proofErr w:type="spellStart"/>
            <w:proofErr w:type="gramStart"/>
            <w:r>
              <w:rPr>
                <w:b/>
                <w:bCs/>
                <w:lang w:eastAsia="ja-JP"/>
              </w:rPr>
              <w:t>for</w:t>
            </w:r>
            <w:proofErr w:type="spellEnd"/>
            <w:r>
              <w:rPr>
                <w:b/>
                <w:bCs/>
                <w:lang w:eastAsia="ja-JP"/>
              </w:rPr>
              <w:t xml:space="preserve"> </w:t>
            </w:r>
            <w:r w:rsidRPr="001E4DA6">
              <w:rPr>
                <w:b/>
                <w:bCs/>
                <w:lang w:eastAsia="ja-JP"/>
              </w:rPr>
              <w:t xml:space="preserve"> RedCap</w:t>
            </w:r>
            <w:proofErr w:type="gramEnd"/>
            <w:r w:rsidRPr="001E4DA6">
              <w:rPr>
                <w:b/>
                <w:bCs/>
                <w:lang w:eastAsia="ja-JP"/>
              </w:rPr>
              <w:t xml:space="preserve"> UEs</w:t>
            </w:r>
            <w:r>
              <w:rPr>
                <w:b/>
                <w:bCs/>
                <w:lang w:eastAsia="ja-JP"/>
              </w:rPr>
              <w:t xml:space="preserve">, </w:t>
            </w:r>
          </w:p>
          <w:p w14:paraId="36DE78C9" w14:textId="77777777" w:rsidR="00123F57" w:rsidRPr="001E4DA6" w:rsidRDefault="00123F57" w:rsidP="00123F57">
            <w:pPr>
              <w:pStyle w:val="ListParagraph"/>
              <w:numPr>
                <w:ilvl w:val="0"/>
                <w:numId w:val="16"/>
              </w:numPr>
              <w:rPr>
                <w:b/>
                <w:bCs/>
                <w:lang w:val="en-US" w:eastAsia="ja-JP"/>
              </w:rPr>
            </w:pPr>
            <w:r w:rsidRPr="001E4DA6">
              <w:rPr>
                <w:b/>
                <w:bCs/>
                <w:lang w:val="en-US" w:eastAsia="ja-JP"/>
              </w:rPr>
              <w:t>Measurement</w:t>
            </w:r>
            <w:r>
              <w:rPr>
                <w:b/>
                <w:bCs/>
                <w:lang w:val="en-US" w:eastAsia="ja-JP"/>
              </w:rPr>
              <w:t xml:space="preserve">s on DL PRS with Rx </w:t>
            </w:r>
            <w:proofErr w:type="gramStart"/>
            <w:r>
              <w:rPr>
                <w:b/>
                <w:bCs/>
                <w:lang w:val="en-US" w:eastAsia="ja-JP"/>
              </w:rPr>
              <w:t xml:space="preserve">hopping </w:t>
            </w:r>
            <w:r w:rsidRPr="001E4DA6">
              <w:rPr>
                <w:b/>
                <w:bCs/>
                <w:lang w:val="en-US" w:eastAsia="ja-JP"/>
              </w:rPr>
              <w:t xml:space="preserve"> using</w:t>
            </w:r>
            <w:proofErr w:type="gramEnd"/>
            <w:r w:rsidRPr="001E4DA6">
              <w:rPr>
                <w:b/>
                <w:bCs/>
                <w:lang w:val="en-US" w:eastAsia="ja-JP"/>
              </w:rPr>
              <w:t xml:space="preserve"> measurement gap(s)</w:t>
            </w:r>
            <w:r>
              <w:rPr>
                <w:b/>
                <w:bCs/>
                <w:lang w:val="en-US" w:eastAsia="ja-JP"/>
              </w:rPr>
              <w:t xml:space="preserve"> are supported</w:t>
            </w:r>
          </w:p>
          <w:p w14:paraId="0FCC8672" w14:textId="77777777" w:rsidR="00123F57" w:rsidRDefault="00123F57" w:rsidP="00123F57">
            <w:pPr>
              <w:pStyle w:val="ListParagraph"/>
              <w:numPr>
                <w:ilvl w:val="1"/>
                <w:numId w:val="16"/>
              </w:numPr>
              <w:rPr>
                <w:b/>
                <w:bCs/>
                <w:lang w:val="en-US" w:eastAsia="ja-JP"/>
              </w:rPr>
            </w:pPr>
            <w:r w:rsidRPr="001E4DA6">
              <w:rPr>
                <w:b/>
                <w:bCs/>
                <w:lang w:val="en-US" w:eastAsia="ja-JP"/>
              </w:rPr>
              <w:t>FFS: details on RedCap UE processing capabilities for DL PRS with frequency hopping and MGs</w:t>
            </w:r>
            <w:r>
              <w:rPr>
                <w:b/>
                <w:bCs/>
                <w:lang w:val="en-US" w:eastAsia="ja-JP"/>
              </w:rPr>
              <w:t xml:space="preserve"> </w:t>
            </w:r>
          </w:p>
          <w:p w14:paraId="344E8B92" w14:textId="77777777" w:rsidR="00123F57" w:rsidRPr="001E4DA6" w:rsidRDefault="00123F57" w:rsidP="00123F57">
            <w:pPr>
              <w:pStyle w:val="ListParagraph"/>
              <w:numPr>
                <w:ilvl w:val="0"/>
                <w:numId w:val="16"/>
              </w:numPr>
              <w:rPr>
                <w:b/>
                <w:bCs/>
                <w:lang w:val="en-US" w:eastAsia="ja-JP"/>
              </w:rPr>
            </w:pPr>
            <w:r>
              <w:rPr>
                <w:b/>
                <w:bCs/>
                <w:lang w:val="en-US" w:eastAsia="ja-JP"/>
              </w:rPr>
              <w:t xml:space="preserve">Measurements </w:t>
            </w:r>
            <w:r w:rsidRPr="00123F57">
              <w:rPr>
                <w:b/>
                <w:bCs/>
                <w:lang w:val="en-US" w:eastAsia="ja-JP"/>
              </w:rPr>
              <w:t>using PPW (gapless measurements)</w:t>
            </w:r>
          </w:p>
          <w:p w14:paraId="444D36CE" w14:textId="2268700D" w:rsidR="00123F57" w:rsidRPr="001E4DA6" w:rsidRDefault="00123F57" w:rsidP="00123F57">
            <w:pPr>
              <w:pStyle w:val="ListParagraph"/>
              <w:numPr>
                <w:ilvl w:val="1"/>
                <w:numId w:val="16"/>
              </w:numPr>
              <w:rPr>
                <w:b/>
                <w:bCs/>
                <w:lang w:val="en-US" w:eastAsia="ja-JP"/>
              </w:rPr>
            </w:pPr>
            <w:r w:rsidRPr="001E4DA6">
              <w:rPr>
                <w:b/>
                <w:bCs/>
                <w:lang w:val="en-US" w:eastAsia="ja-JP"/>
              </w:rPr>
              <w:t xml:space="preserve">FFS: </w:t>
            </w:r>
            <w:r w:rsidRPr="001E4DA6">
              <w:rPr>
                <w:b/>
                <w:bCs/>
                <w:color w:val="0000FF"/>
                <w:u w:val="single"/>
                <w:lang w:val="en-US" w:eastAsia="ja-JP"/>
              </w:rPr>
              <w:t>How to define collision handling rules for DL PRS and other UL signals/channels within</w:t>
            </w:r>
            <w:r w:rsidRPr="001E4DA6">
              <w:rPr>
                <w:b/>
                <w:bCs/>
                <w:lang w:val="en-US" w:eastAsia="ja-JP"/>
              </w:rPr>
              <w:t xml:space="preserve"> </w:t>
            </w:r>
            <w:r w:rsidRPr="001E4DA6">
              <w:rPr>
                <w:b/>
                <w:bCs/>
                <w:strike/>
                <w:color w:val="0000FF"/>
                <w:lang w:val="en-US" w:eastAsia="ja-JP"/>
              </w:rPr>
              <w:t xml:space="preserve">support of </w:t>
            </w:r>
            <w:r w:rsidRPr="001E4DA6">
              <w:rPr>
                <w:b/>
                <w:bCs/>
                <w:lang w:val="en-US" w:eastAsia="ja-JP"/>
              </w:rPr>
              <w:t xml:space="preserve">PPW for HD-FDD UEs. </w:t>
            </w:r>
          </w:p>
          <w:p w14:paraId="613C63B6" w14:textId="77777777" w:rsidR="00123F57" w:rsidRPr="001E4DA6" w:rsidRDefault="00123F57" w:rsidP="00123F57">
            <w:pPr>
              <w:pStyle w:val="ListParagraph"/>
              <w:numPr>
                <w:ilvl w:val="1"/>
                <w:numId w:val="16"/>
              </w:numPr>
              <w:rPr>
                <w:b/>
                <w:bCs/>
                <w:lang w:val="en-US" w:eastAsia="ja-JP"/>
              </w:rPr>
            </w:pPr>
            <w:r w:rsidRPr="001E4DA6">
              <w:rPr>
                <w:b/>
                <w:bCs/>
                <w:lang w:val="en-US" w:eastAsia="ja-JP"/>
              </w:rPr>
              <w:t>FFS: details on RedCap UE processing capabilities for DL PRS with frequency hopping and PPW</w:t>
            </w:r>
            <w:r>
              <w:rPr>
                <w:b/>
                <w:bCs/>
                <w:lang w:val="en-US" w:eastAsia="ja-JP"/>
              </w:rPr>
              <w:t xml:space="preserve"> </w:t>
            </w:r>
          </w:p>
          <w:p w14:paraId="52CC1075" w14:textId="2E98E456" w:rsidR="00123F57" w:rsidRPr="00123F57" w:rsidRDefault="00123F57" w:rsidP="00123F57">
            <w:pPr>
              <w:rPr>
                <w:rStyle w:val="normaltextrun"/>
                <w:rFonts w:eastAsiaTheme="minorEastAsia"/>
                <w:lang w:val="en-US"/>
              </w:rPr>
            </w:pPr>
          </w:p>
        </w:tc>
      </w:tr>
      <w:tr w:rsidR="008C7CDD" w:rsidRPr="001E4DA6" w14:paraId="3CC1D13D" w14:textId="77777777" w:rsidTr="004508A8">
        <w:tc>
          <w:tcPr>
            <w:tcW w:w="1555" w:type="dxa"/>
          </w:tcPr>
          <w:p w14:paraId="6D570172" w14:textId="1D97CB99" w:rsidR="008C7CDD" w:rsidRDefault="008C7CDD" w:rsidP="004508A8">
            <w:pPr>
              <w:rPr>
                <w:rStyle w:val="normaltextrun"/>
              </w:rPr>
            </w:pPr>
            <w:r>
              <w:rPr>
                <w:rStyle w:val="normaltextrun"/>
              </w:rPr>
              <w:t>OPPO</w:t>
            </w:r>
          </w:p>
        </w:tc>
        <w:tc>
          <w:tcPr>
            <w:tcW w:w="8074" w:type="dxa"/>
          </w:tcPr>
          <w:p w14:paraId="1210B812" w14:textId="77777777" w:rsidR="008C7CDD" w:rsidRDefault="008C7CDD" w:rsidP="004508A8">
            <w:pPr>
              <w:rPr>
                <w:rStyle w:val="normaltextrun"/>
              </w:rPr>
            </w:pPr>
            <w:proofErr w:type="spellStart"/>
            <w:r>
              <w:rPr>
                <w:rStyle w:val="normaltextrun"/>
              </w:rPr>
              <w:t>We</w:t>
            </w:r>
            <w:proofErr w:type="spellEnd"/>
            <w:r>
              <w:rPr>
                <w:rStyle w:val="normaltextrun"/>
              </w:rPr>
              <w:t xml:space="preserve"> </w:t>
            </w:r>
            <w:proofErr w:type="spellStart"/>
            <w:r>
              <w:rPr>
                <w:rStyle w:val="normaltextrun"/>
              </w:rPr>
              <w:t>are</w:t>
            </w:r>
            <w:proofErr w:type="spellEnd"/>
            <w:r>
              <w:rPr>
                <w:rStyle w:val="normaltextrun"/>
              </w:rPr>
              <w:t xml:space="preserve"> </w:t>
            </w:r>
            <w:proofErr w:type="spellStart"/>
            <w:r>
              <w:rPr>
                <w:rStyle w:val="normaltextrun"/>
              </w:rPr>
              <w:t>fine</w:t>
            </w:r>
            <w:proofErr w:type="spellEnd"/>
            <w:r>
              <w:rPr>
                <w:rStyle w:val="normaltextrun"/>
              </w:rPr>
              <w:t xml:space="preserve"> </w:t>
            </w:r>
            <w:proofErr w:type="spellStart"/>
            <w:r>
              <w:rPr>
                <w:rStyle w:val="normaltextrun"/>
              </w:rPr>
              <w:t>with</w:t>
            </w:r>
            <w:proofErr w:type="spellEnd"/>
            <w:r>
              <w:rPr>
                <w:rStyle w:val="normaltextrun"/>
              </w:rPr>
              <w:t xml:space="preserve"> </w:t>
            </w:r>
            <w:proofErr w:type="spellStart"/>
            <w:r>
              <w:rPr>
                <w:rStyle w:val="normaltextrun"/>
              </w:rPr>
              <w:t>the</w:t>
            </w:r>
            <w:proofErr w:type="spellEnd"/>
            <w:r>
              <w:rPr>
                <w:rStyle w:val="normaltextrun"/>
              </w:rPr>
              <w:t xml:space="preserve"> </w:t>
            </w:r>
            <w:proofErr w:type="spellStart"/>
            <w:r>
              <w:rPr>
                <w:rStyle w:val="normaltextrun"/>
              </w:rPr>
              <w:t>measurement</w:t>
            </w:r>
            <w:proofErr w:type="spellEnd"/>
            <w:r>
              <w:rPr>
                <w:rStyle w:val="normaltextrun"/>
              </w:rPr>
              <w:t xml:space="preserve"> </w:t>
            </w:r>
            <w:proofErr w:type="spellStart"/>
            <w:r>
              <w:rPr>
                <w:rStyle w:val="normaltextrun"/>
              </w:rPr>
              <w:t>gap</w:t>
            </w:r>
            <w:proofErr w:type="spellEnd"/>
            <w:r>
              <w:rPr>
                <w:rStyle w:val="normaltextrun"/>
              </w:rPr>
              <w:t xml:space="preserve"> </w:t>
            </w:r>
            <w:proofErr w:type="spellStart"/>
            <w:r>
              <w:rPr>
                <w:rStyle w:val="normaltextrun"/>
              </w:rPr>
              <w:t>for</w:t>
            </w:r>
            <w:proofErr w:type="spellEnd"/>
            <w:r>
              <w:rPr>
                <w:rStyle w:val="normaltextrun"/>
              </w:rPr>
              <w:t xml:space="preserve"> PRS. </w:t>
            </w:r>
          </w:p>
          <w:p w14:paraId="3DDF5B64" w14:textId="53556A26" w:rsidR="008C7CDD" w:rsidRPr="001E4DA6" w:rsidRDefault="008C7CDD" w:rsidP="004508A8">
            <w:pPr>
              <w:rPr>
                <w:rStyle w:val="normaltextrun"/>
              </w:rPr>
            </w:pPr>
            <w:r>
              <w:rPr>
                <w:rStyle w:val="normaltextrun"/>
              </w:rPr>
              <w:t xml:space="preserve">As </w:t>
            </w:r>
            <w:proofErr w:type="spellStart"/>
            <w:r>
              <w:rPr>
                <w:rStyle w:val="normaltextrun"/>
              </w:rPr>
              <w:t>for</w:t>
            </w:r>
            <w:proofErr w:type="spellEnd"/>
            <w:r>
              <w:rPr>
                <w:rStyle w:val="normaltextrun"/>
              </w:rPr>
              <w:t xml:space="preserve"> PPW-</w:t>
            </w:r>
            <w:proofErr w:type="spellStart"/>
            <w:r>
              <w:rPr>
                <w:rStyle w:val="normaltextrun"/>
              </w:rPr>
              <w:t>based</w:t>
            </w:r>
            <w:proofErr w:type="spellEnd"/>
            <w:r>
              <w:rPr>
                <w:rStyle w:val="normaltextrun"/>
              </w:rPr>
              <w:t xml:space="preserve"> </w:t>
            </w:r>
            <w:proofErr w:type="spellStart"/>
            <w:r>
              <w:rPr>
                <w:rStyle w:val="normaltextrun"/>
              </w:rPr>
              <w:t>measurement</w:t>
            </w:r>
            <w:proofErr w:type="spellEnd"/>
            <w:r>
              <w:rPr>
                <w:rStyle w:val="normaltextrun"/>
              </w:rPr>
              <w:t xml:space="preserve">, </w:t>
            </w:r>
            <w:proofErr w:type="spellStart"/>
            <w:r>
              <w:rPr>
                <w:rStyle w:val="normaltextrun"/>
              </w:rPr>
              <w:t>we</w:t>
            </w:r>
            <w:proofErr w:type="spellEnd"/>
            <w:r>
              <w:rPr>
                <w:rStyle w:val="normaltextrun"/>
              </w:rPr>
              <w:t xml:space="preserve"> </w:t>
            </w:r>
            <w:proofErr w:type="spellStart"/>
            <w:r>
              <w:rPr>
                <w:rStyle w:val="normaltextrun"/>
              </w:rPr>
              <w:t>are</w:t>
            </w:r>
            <w:proofErr w:type="spellEnd"/>
            <w:r>
              <w:rPr>
                <w:rStyle w:val="normaltextrun"/>
              </w:rPr>
              <w:t xml:space="preserve"> open </w:t>
            </w:r>
            <w:proofErr w:type="spellStart"/>
            <w:r>
              <w:rPr>
                <w:rStyle w:val="normaltextrun"/>
              </w:rPr>
              <w:t>for</w:t>
            </w:r>
            <w:proofErr w:type="spellEnd"/>
            <w:r>
              <w:rPr>
                <w:rStyle w:val="normaltextrun"/>
              </w:rPr>
              <w:t xml:space="preserve"> </w:t>
            </w:r>
            <w:proofErr w:type="spellStart"/>
            <w:r>
              <w:rPr>
                <w:rStyle w:val="normaltextrun"/>
              </w:rPr>
              <w:t>more</w:t>
            </w:r>
            <w:proofErr w:type="spellEnd"/>
            <w:r>
              <w:rPr>
                <w:rStyle w:val="normaltextrun"/>
              </w:rPr>
              <w:t xml:space="preserve"> </w:t>
            </w:r>
            <w:proofErr w:type="spellStart"/>
            <w:r>
              <w:rPr>
                <w:rStyle w:val="normaltextrun"/>
              </w:rPr>
              <w:t>discussion</w:t>
            </w:r>
            <w:proofErr w:type="spellEnd"/>
            <w:r>
              <w:rPr>
                <w:rStyle w:val="normaltextrun"/>
              </w:rPr>
              <w:t xml:space="preserve">. </w:t>
            </w:r>
          </w:p>
        </w:tc>
      </w:tr>
    </w:tbl>
    <w:p w14:paraId="7453A1F0" w14:textId="77777777" w:rsidR="001F1F7C" w:rsidRDefault="001F1F7C">
      <w:pPr>
        <w:rPr>
          <w:lang w:eastAsia="ja-JP"/>
        </w:rPr>
      </w:pPr>
    </w:p>
    <w:p w14:paraId="75ED6F40" w14:textId="744E0ACF" w:rsidR="00926885" w:rsidRDefault="00F1406D" w:rsidP="00AD317B">
      <w:pPr>
        <w:pStyle w:val="Heading3"/>
        <w:rPr>
          <w:lang w:val="en-US"/>
        </w:rPr>
      </w:pPr>
      <w:r>
        <w:rPr>
          <w:lang w:val="en-US"/>
        </w:rPr>
        <w:t>C</w:t>
      </w:r>
      <w:r w:rsidR="00C7575A">
        <w:rPr>
          <w:lang w:val="en-US"/>
        </w:rPr>
        <w:t>onclusions</w:t>
      </w:r>
      <w:r>
        <w:rPr>
          <w:lang w:val="en-US"/>
        </w:rPr>
        <w:t xml:space="preserve"> (closed)</w:t>
      </w:r>
    </w:p>
    <w:p w14:paraId="0C6455B4" w14:textId="77777777" w:rsidR="00E130DC" w:rsidRDefault="00E130DC" w:rsidP="00E130DC">
      <w:pPr>
        <w:rPr>
          <w:lang w:eastAsia="ja-JP"/>
        </w:rPr>
      </w:pPr>
    </w:p>
    <w:p w14:paraId="6522BB95" w14:textId="35C37424" w:rsidR="00E130DC" w:rsidRDefault="00E130DC" w:rsidP="00E130DC">
      <w:pPr>
        <w:rPr>
          <w:lang w:eastAsia="ja-JP"/>
        </w:rPr>
      </w:pPr>
      <w:r>
        <w:rPr>
          <w:lang w:eastAsia="ja-JP"/>
        </w:rPr>
        <w:t>The following agreement was made online:</w:t>
      </w:r>
    </w:p>
    <w:p w14:paraId="70DA37BD" w14:textId="77777777" w:rsidR="00E130DC" w:rsidRPr="00E130DC" w:rsidRDefault="00E130DC" w:rsidP="00E130DC">
      <w:pPr>
        <w:rPr>
          <w:lang w:eastAsia="ja-JP"/>
        </w:rPr>
      </w:pPr>
    </w:p>
    <w:tbl>
      <w:tblPr>
        <w:tblStyle w:val="TableGrid"/>
        <w:tblW w:w="0" w:type="auto"/>
        <w:tblLook w:val="04A0" w:firstRow="1" w:lastRow="0" w:firstColumn="1" w:lastColumn="0" w:noHBand="0" w:noVBand="1"/>
      </w:tblPr>
      <w:tblGrid>
        <w:gridCol w:w="9855"/>
      </w:tblGrid>
      <w:tr w:rsidR="00E130DC" w14:paraId="254976DA" w14:textId="77777777" w:rsidTr="00E130DC">
        <w:tc>
          <w:tcPr>
            <w:tcW w:w="9855" w:type="dxa"/>
          </w:tcPr>
          <w:p w14:paraId="07AF2206" w14:textId="77777777" w:rsidR="00E130DC" w:rsidRDefault="00E130DC" w:rsidP="00E130DC">
            <w:pPr>
              <w:rPr>
                <w:b/>
                <w:bCs/>
                <w:lang w:eastAsia="ja-JP"/>
              </w:rPr>
            </w:pPr>
            <w:r w:rsidRPr="0073588B">
              <w:rPr>
                <w:b/>
                <w:bCs/>
                <w:highlight w:val="green"/>
                <w:lang w:eastAsia="ja-JP"/>
              </w:rPr>
              <w:t>Agreement</w:t>
            </w:r>
          </w:p>
          <w:p w14:paraId="64B8FEF8" w14:textId="77777777" w:rsidR="00E130DC" w:rsidRPr="00DF7A7A" w:rsidRDefault="00E130DC" w:rsidP="00E130DC">
            <w:pPr>
              <w:rPr>
                <w:bCs/>
                <w:lang w:eastAsia="ja-JP"/>
              </w:rPr>
            </w:pPr>
            <w:proofErr w:type="spellStart"/>
            <w:r w:rsidRPr="00DF7A7A">
              <w:rPr>
                <w:bCs/>
                <w:lang w:eastAsia="ja-JP"/>
              </w:rPr>
              <w:t>For</w:t>
            </w:r>
            <w:proofErr w:type="spellEnd"/>
            <w:r w:rsidRPr="00DF7A7A">
              <w:rPr>
                <w:bCs/>
                <w:lang w:eastAsia="ja-JP"/>
              </w:rPr>
              <w:t xml:space="preserve"> RedCap UEs, support at least </w:t>
            </w:r>
            <w:proofErr w:type="spellStart"/>
            <w:r w:rsidRPr="00DF7A7A">
              <w:rPr>
                <w:bCs/>
                <w:lang w:eastAsia="ja-JP"/>
              </w:rPr>
              <w:t>measurements</w:t>
            </w:r>
            <w:proofErr w:type="spellEnd"/>
            <w:r w:rsidRPr="00DF7A7A">
              <w:rPr>
                <w:bCs/>
                <w:lang w:eastAsia="ja-JP"/>
              </w:rPr>
              <w:t xml:space="preserve"> on DL PRS </w:t>
            </w:r>
            <w:proofErr w:type="spellStart"/>
            <w:r w:rsidRPr="00DF7A7A">
              <w:rPr>
                <w:bCs/>
                <w:lang w:eastAsia="ja-JP"/>
              </w:rPr>
              <w:t>with</w:t>
            </w:r>
            <w:proofErr w:type="spellEnd"/>
            <w:r w:rsidRPr="00DF7A7A">
              <w:rPr>
                <w:bCs/>
                <w:lang w:eastAsia="ja-JP"/>
              </w:rPr>
              <w:t xml:space="preserve"> </w:t>
            </w:r>
            <w:proofErr w:type="spellStart"/>
            <w:r w:rsidRPr="00DF7A7A">
              <w:rPr>
                <w:bCs/>
                <w:lang w:eastAsia="ja-JP"/>
              </w:rPr>
              <w:t>Rx</w:t>
            </w:r>
            <w:proofErr w:type="spellEnd"/>
            <w:r w:rsidRPr="00DF7A7A">
              <w:rPr>
                <w:bCs/>
                <w:lang w:eastAsia="ja-JP"/>
              </w:rPr>
              <w:t xml:space="preserve"> </w:t>
            </w:r>
            <w:proofErr w:type="spellStart"/>
            <w:r w:rsidRPr="00DF7A7A">
              <w:rPr>
                <w:bCs/>
                <w:lang w:eastAsia="ja-JP"/>
              </w:rPr>
              <w:t>frequency</w:t>
            </w:r>
            <w:proofErr w:type="spellEnd"/>
            <w:r w:rsidRPr="00DF7A7A">
              <w:rPr>
                <w:bCs/>
                <w:lang w:eastAsia="ja-JP"/>
              </w:rPr>
              <w:t xml:space="preserve"> hopping </w:t>
            </w:r>
            <w:proofErr w:type="spellStart"/>
            <w:r w:rsidRPr="00DF7A7A">
              <w:rPr>
                <w:bCs/>
                <w:lang w:eastAsia="ja-JP"/>
              </w:rPr>
              <w:t>using</w:t>
            </w:r>
            <w:proofErr w:type="spellEnd"/>
            <w:r w:rsidRPr="00DF7A7A">
              <w:rPr>
                <w:bCs/>
                <w:lang w:eastAsia="ja-JP"/>
              </w:rPr>
              <w:t xml:space="preserve"> a </w:t>
            </w:r>
            <w:proofErr w:type="spellStart"/>
            <w:r w:rsidRPr="00DF7A7A">
              <w:rPr>
                <w:bCs/>
                <w:lang w:eastAsia="ja-JP"/>
              </w:rPr>
              <w:t>measurement</w:t>
            </w:r>
            <w:proofErr w:type="spellEnd"/>
            <w:r w:rsidRPr="00DF7A7A">
              <w:rPr>
                <w:bCs/>
                <w:lang w:eastAsia="ja-JP"/>
              </w:rPr>
              <w:t xml:space="preserve"> </w:t>
            </w:r>
            <w:proofErr w:type="spellStart"/>
            <w:r w:rsidRPr="00DF7A7A">
              <w:rPr>
                <w:bCs/>
                <w:lang w:eastAsia="ja-JP"/>
              </w:rPr>
              <w:t>gap</w:t>
            </w:r>
            <w:proofErr w:type="spellEnd"/>
          </w:p>
          <w:p w14:paraId="281A522D" w14:textId="77777777" w:rsidR="00E130DC" w:rsidRPr="00DF7A7A" w:rsidRDefault="00E130DC" w:rsidP="00E130DC">
            <w:pPr>
              <w:numPr>
                <w:ilvl w:val="0"/>
                <w:numId w:val="17"/>
              </w:numPr>
              <w:snapToGrid w:val="0"/>
              <w:ind w:hanging="363"/>
              <w:contextualSpacing/>
              <w:jc w:val="both"/>
              <w:rPr>
                <w:rFonts w:eastAsia="SimSun"/>
                <w:szCs w:val="20"/>
              </w:rPr>
            </w:pPr>
            <w:r w:rsidRPr="00DF7A7A">
              <w:rPr>
                <w:rFonts w:eastAsia="SimSun"/>
                <w:szCs w:val="20"/>
              </w:rPr>
              <w:t xml:space="preserve">FFS: </w:t>
            </w:r>
            <w:proofErr w:type="spellStart"/>
            <w:r w:rsidRPr="00DF7A7A">
              <w:rPr>
                <w:rFonts w:eastAsia="SimSun"/>
                <w:szCs w:val="20"/>
              </w:rPr>
              <w:t>details</w:t>
            </w:r>
            <w:proofErr w:type="spellEnd"/>
            <w:r w:rsidRPr="00DF7A7A">
              <w:rPr>
                <w:rFonts w:eastAsia="SimSun"/>
                <w:szCs w:val="20"/>
              </w:rPr>
              <w:t xml:space="preserve"> on RedCap UE </w:t>
            </w:r>
            <w:proofErr w:type="spellStart"/>
            <w:r w:rsidRPr="00DF7A7A">
              <w:rPr>
                <w:rFonts w:eastAsia="SimSun"/>
                <w:szCs w:val="20"/>
              </w:rPr>
              <w:t>processing</w:t>
            </w:r>
            <w:proofErr w:type="spellEnd"/>
            <w:r w:rsidRPr="00DF7A7A">
              <w:rPr>
                <w:rFonts w:eastAsia="SimSun"/>
                <w:szCs w:val="20"/>
              </w:rPr>
              <w:t xml:space="preserve"> </w:t>
            </w:r>
            <w:proofErr w:type="spellStart"/>
            <w:r w:rsidRPr="00DF7A7A">
              <w:rPr>
                <w:rFonts w:eastAsia="SimSun"/>
                <w:szCs w:val="20"/>
              </w:rPr>
              <w:t>capabilities</w:t>
            </w:r>
            <w:proofErr w:type="spellEnd"/>
            <w:r w:rsidRPr="00DF7A7A">
              <w:rPr>
                <w:rFonts w:eastAsia="SimSun"/>
                <w:szCs w:val="20"/>
              </w:rPr>
              <w:t xml:space="preserve"> </w:t>
            </w:r>
            <w:proofErr w:type="spellStart"/>
            <w:r w:rsidRPr="00DF7A7A">
              <w:rPr>
                <w:rFonts w:eastAsia="SimSun"/>
                <w:szCs w:val="20"/>
              </w:rPr>
              <w:t>for</w:t>
            </w:r>
            <w:proofErr w:type="spellEnd"/>
            <w:r w:rsidRPr="00DF7A7A">
              <w:rPr>
                <w:rFonts w:eastAsia="SimSun"/>
                <w:szCs w:val="20"/>
              </w:rPr>
              <w:t xml:space="preserve"> DL PRS </w:t>
            </w:r>
            <w:proofErr w:type="spellStart"/>
            <w:r w:rsidRPr="00DF7A7A">
              <w:rPr>
                <w:rFonts w:eastAsia="SimSun"/>
                <w:szCs w:val="20"/>
              </w:rPr>
              <w:t>with</w:t>
            </w:r>
            <w:proofErr w:type="spellEnd"/>
            <w:r w:rsidRPr="00DF7A7A">
              <w:rPr>
                <w:rFonts w:eastAsia="SimSun"/>
                <w:szCs w:val="20"/>
              </w:rPr>
              <w:t xml:space="preserve"> </w:t>
            </w:r>
            <w:proofErr w:type="spellStart"/>
            <w:r w:rsidRPr="00DF7A7A">
              <w:rPr>
                <w:rFonts w:eastAsia="SimSun"/>
                <w:szCs w:val="20"/>
              </w:rPr>
              <w:t>Rx</w:t>
            </w:r>
            <w:proofErr w:type="spellEnd"/>
            <w:r w:rsidRPr="00DF7A7A">
              <w:rPr>
                <w:rFonts w:eastAsia="SimSun"/>
                <w:szCs w:val="20"/>
              </w:rPr>
              <w:t xml:space="preserve"> </w:t>
            </w:r>
            <w:proofErr w:type="spellStart"/>
            <w:r w:rsidRPr="00DF7A7A">
              <w:rPr>
                <w:rFonts w:eastAsia="SimSun"/>
                <w:szCs w:val="20"/>
              </w:rPr>
              <w:t>frequency</w:t>
            </w:r>
            <w:proofErr w:type="spellEnd"/>
            <w:r w:rsidRPr="00DF7A7A">
              <w:rPr>
                <w:rFonts w:eastAsia="SimSun"/>
                <w:szCs w:val="20"/>
              </w:rPr>
              <w:t xml:space="preserve"> hopping and MG</w:t>
            </w:r>
          </w:p>
          <w:p w14:paraId="14CF5946" w14:textId="77777777" w:rsidR="00E130DC" w:rsidRPr="00DF7A7A" w:rsidRDefault="00E130DC" w:rsidP="00E130DC">
            <w:pPr>
              <w:numPr>
                <w:ilvl w:val="0"/>
                <w:numId w:val="17"/>
              </w:numPr>
              <w:snapToGrid w:val="0"/>
              <w:ind w:hanging="363"/>
              <w:contextualSpacing/>
              <w:jc w:val="both"/>
              <w:rPr>
                <w:rFonts w:eastAsia="SimSun"/>
                <w:szCs w:val="20"/>
              </w:rPr>
            </w:pPr>
            <w:r w:rsidRPr="00DF7A7A">
              <w:rPr>
                <w:rFonts w:eastAsia="SimSun"/>
                <w:szCs w:val="20"/>
              </w:rPr>
              <w:t xml:space="preserve">FFS: </w:t>
            </w:r>
            <w:proofErr w:type="spellStart"/>
            <w:r w:rsidRPr="00DF7A7A">
              <w:rPr>
                <w:rFonts w:eastAsia="SimSun"/>
                <w:szCs w:val="20"/>
              </w:rPr>
              <w:t>the</w:t>
            </w:r>
            <w:proofErr w:type="spellEnd"/>
            <w:r w:rsidRPr="00DF7A7A">
              <w:rPr>
                <w:rFonts w:eastAsia="SimSun"/>
                <w:szCs w:val="20"/>
              </w:rPr>
              <w:t xml:space="preserve"> </w:t>
            </w:r>
            <w:proofErr w:type="spellStart"/>
            <w:r w:rsidRPr="00DF7A7A">
              <w:rPr>
                <w:rFonts w:eastAsia="SimSun"/>
                <w:szCs w:val="20"/>
              </w:rPr>
              <w:t>use</w:t>
            </w:r>
            <w:proofErr w:type="spellEnd"/>
            <w:r w:rsidRPr="00DF7A7A">
              <w:rPr>
                <w:rFonts w:eastAsia="SimSun"/>
                <w:szCs w:val="20"/>
              </w:rPr>
              <w:t xml:space="preserve"> </w:t>
            </w:r>
            <w:proofErr w:type="spellStart"/>
            <w:r w:rsidRPr="00DF7A7A">
              <w:rPr>
                <w:rFonts w:eastAsia="SimSun"/>
                <w:szCs w:val="20"/>
              </w:rPr>
              <w:t>of</w:t>
            </w:r>
            <w:proofErr w:type="spellEnd"/>
            <w:r w:rsidRPr="00DF7A7A">
              <w:rPr>
                <w:rFonts w:eastAsia="SimSun"/>
                <w:szCs w:val="20"/>
              </w:rPr>
              <w:t xml:space="preserve"> a </w:t>
            </w:r>
            <w:proofErr w:type="spellStart"/>
            <w:r w:rsidRPr="00DF7A7A">
              <w:rPr>
                <w:rFonts w:eastAsia="SimSun"/>
                <w:szCs w:val="20"/>
              </w:rPr>
              <w:t>single</w:t>
            </w:r>
            <w:proofErr w:type="spellEnd"/>
            <w:r w:rsidRPr="00DF7A7A">
              <w:rPr>
                <w:rFonts w:eastAsia="SimSun"/>
                <w:szCs w:val="20"/>
              </w:rPr>
              <w:t xml:space="preserve"> </w:t>
            </w:r>
            <w:proofErr w:type="spellStart"/>
            <w:r w:rsidRPr="00DF7A7A">
              <w:rPr>
                <w:rFonts w:eastAsia="SimSun"/>
                <w:szCs w:val="20"/>
              </w:rPr>
              <w:t>or</w:t>
            </w:r>
            <w:proofErr w:type="spellEnd"/>
            <w:r w:rsidRPr="00DF7A7A">
              <w:rPr>
                <w:rFonts w:eastAsia="SimSun"/>
                <w:szCs w:val="20"/>
              </w:rPr>
              <w:t xml:space="preserve"> multiple </w:t>
            </w:r>
            <w:proofErr w:type="spellStart"/>
            <w:r w:rsidRPr="00DF7A7A">
              <w:rPr>
                <w:rFonts w:eastAsia="SimSun"/>
                <w:szCs w:val="20"/>
              </w:rPr>
              <w:t>instances</w:t>
            </w:r>
            <w:proofErr w:type="spellEnd"/>
            <w:r w:rsidRPr="00DF7A7A">
              <w:rPr>
                <w:rFonts w:eastAsia="SimSun"/>
                <w:szCs w:val="20"/>
              </w:rPr>
              <w:t xml:space="preserve"> </w:t>
            </w:r>
            <w:proofErr w:type="spellStart"/>
            <w:r w:rsidRPr="00DF7A7A">
              <w:rPr>
                <w:rFonts w:eastAsia="SimSun"/>
                <w:szCs w:val="20"/>
              </w:rPr>
              <w:t>of</w:t>
            </w:r>
            <w:proofErr w:type="spellEnd"/>
            <w:r w:rsidRPr="00DF7A7A">
              <w:rPr>
                <w:rFonts w:eastAsia="SimSun"/>
                <w:szCs w:val="20"/>
              </w:rPr>
              <w:t xml:space="preserve"> a MGs</w:t>
            </w:r>
          </w:p>
          <w:p w14:paraId="71A08C7F" w14:textId="77777777" w:rsidR="00E130DC" w:rsidRPr="00DF7A7A" w:rsidRDefault="00E130DC" w:rsidP="00E130DC">
            <w:pPr>
              <w:numPr>
                <w:ilvl w:val="0"/>
                <w:numId w:val="17"/>
              </w:numPr>
              <w:snapToGrid w:val="0"/>
              <w:ind w:hanging="363"/>
              <w:contextualSpacing/>
              <w:jc w:val="both"/>
              <w:rPr>
                <w:rFonts w:eastAsia="SimSun"/>
                <w:szCs w:val="20"/>
              </w:rPr>
            </w:pPr>
            <w:r w:rsidRPr="00DF7A7A">
              <w:rPr>
                <w:rFonts w:eastAsia="SimSun" w:hint="eastAsia"/>
                <w:szCs w:val="20"/>
              </w:rPr>
              <w:t>F</w:t>
            </w:r>
            <w:r w:rsidRPr="00DF7A7A">
              <w:rPr>
                <w:rFonts w:eastAsia="SimSun"/>
                <w:szCs w:val="20"/>
              </w:rPr>
              <w:t xml:space="preserve">FS: </w:t>
            </w:r>
            <w:proofErr w:type="spellStart"/>
            <w:r w:rsidRPr="00DF7A7A">
              <w:rPr>
                <w:rFonts w:eastAsia="SimSun"/>
                <w:szCs w:val="20"/>
              </w:rPr>
              <w:t>the</w:t>
            </w:r>
            <w:proofErr w:type="spellEnd"/>
            <w:r w:rsidRPr="00DF7A7A">
              <w:rPr>
                <w:rFonts w:eastAsia="SimSun"/>
                <w:szCs w:val="20"/>
              </w:rPr>
              <w:t xml:space="preserve"> </w:t>
            </w:r>
            <w:proofErr w:type="spellStart"/>
            <w:r w:rsidRPr="00DF7A7A">
              <w:rPr>
                <w:rFonts w:eastAsia="SimSun"/>
                <w:szCs w:val="20"/>
              </w:rPr>
              <w:t>use</w:t>
            </w:r>
            <w:proofErr w:type="spellEnd"/>
            <w:r w:rsidRPr="00DF7A7A">
              <w:rPr>
                <w:rFonts w:eastAsia="SimSun"/>
                <w:szCs w:val="20"/>
              </w:rPr>
              <w:t xml:space="preserve"> </w:t>
            </w:r>
            <w:proofErr w:type="spellStart"/>
            <w:r w:rsidRPr="00DF7A7A">
              <w:rPr>
                <w:rFonts w:eastAsia="SimSun"/>
                <w:szCs w:val="20"/>
              </w:rPr>
              <w:t>of</w:t>
            </w:r>
            <w:proofErr w:type="spellEnd"/>
            <w:r w:rsidRPr="00DF7A7A">
              <w:rPr>
                <w:rFonts w:eastAsia="SimSun"/>
                <w:szCs w:val="20"/>
              </w:rPr>
              <w:t xml:space="preserve"> PPW</w:t>
            </w:r>
          </w:p>
          <w:p w14:paraId="6B43DB85" w14:textId="77777777" w:rsidR="00E130DC" w:rsidRDefault="00E130DC">
            <w:pPr>
              <w:rPr>
                <w:lang w:eastAsia="ja-JP"/>
              </w:rPr>
            </w:pPr>
          </w:p>
        </w:tc>
      </w:tr>
    </w:tbl>
    <w:p w14:paraId="7E2DCC21" w14:textId="77777777" w:rsidR="00926885" w:rsidRDefault="00926885">
      <w:pPr>
        <w:rPr>
          <w:lang w:eastAsia="ja-JP"/>
        </w:rPr>
      </w:pPr>
    </w:p>
    <w:p w14:paraId="051015A1" w14:textId="22B6DCC7" w:rsidR="00E130DC" w:rsidRDefault="00C7575A">
      <w:pPr>
        <w:rPr>
          <w:lang w:eastAsia="ja-JP"/>
        </w:rPr>
      </w:pPr>
      <w:r>
        <w:rPr>
          <w:lang w:eastAsia="ja-JP"/>
        </w:rPr>
        <w:t xml:space="preserve">The discussion for </w:t>
      </w:r>
      <w:r w:rsidR="006E2B5A">
        <w:rPr>
          <w:lang w:eastAsia="ja-JP"/>
        </w:rPr>
        <w:t xml:space="preserve">the remaining </w:t>
      </w:r>
      <w:proofErr w:type="gramStart"/>
      <w:r w:rsidR="006E2B5A">
        <w:rPr>
          <w:lang w:eastAsia="ja-JP"/>
        </w:rPr>
        <w:t xml:space="preserve">FFSs </w:t>
      </w:r>
      <w:r>
        <w:rPr>
          <w:lang w:eastAsia="ja-JP"/>
        </w:rPr>
        <w:t xml:space="preserve"> can</w:t>
      </w:r>
      <w:proofErr w:type="gramEnd"/>
      <w:r>
        <w:rPr>
          <w:lang w:eastAsia="ja-JP"/>
        </w:rPr>
        <w:t xml:space="preserve"> continue in the next meeting. </w:t>
      </w:r>
    </w:p>
    <w:p w14:paraId="5666D230" w14:textId="77777777" w:rsidR="006E2B5A" w:rsidRPr="001E4DA6" w:rsidRDefault="006E2B5A">
      <w:pPr>
        <w:rPr>
          <w:lang w:eastAsia="ja-JP"/>
        </w:rPr>
      </w:pPr>
    </w:p>
    <w:p w14:paraId="4990781B" w14:textId="77777777" w:rsidR="00B60052" w:rsidRPr="001E4DA6" w:rsidRDefault="00D60DC1">
      <w:pPr>
        <w:pStyle w:val="Heading2"/>
        <w:rPr>
          <w:lang w:val="en-US"/>
        </w:rPr>
      </w:pPr>
      <w:r w:rsidRPr="001E4DA6">
        <w:rPr>
          <w:lang w:val="en-US"/>
        </w:rPr>
        <w:t>On demand DL PRS with hopping [LOW]</w:t>
      </w:r>
    </w:p>
    <w:p w14:paraId="465C8AE9" w14:textId="77777777" w:rsidR="00B60052" w:rsidRPr="001E4DA6" w:rsidRDefault="00D60DC1">
      <w:pPr>
        <w:pStyle w:val="Heading3"/>
        <w:rPr>
          <w:lang w:val="en-US"/>
        </w:rPr>
      </w:pPr>
      <w:r w:rsidRPr="001E4DA6">
        <w:rPr>
          <w:lang w:val="en-US"/>
        </w:rPr>
        <w:t>Background</w:t>
      </w:r>
    </w:p>
    <w:p w14:paraId="6749E415" w14:textId="77777777" w:rsidR="00B60052" w:rsidRPr="001E4DA6" w:rsidRDefault="00D60DC1">
      <w:pPr>
        <w:jc w:val="both"/>
        <w:rPr>
          <w:lang w:eastAsia="ja-JP"/>
        </w:rPr>
      </w:pPr>
      <w:r w:rsidRPr="001E4DA6">
        <w:rPr>
          <w:lang w:eastAsia="ja-JP"/>
        </w:rPr>
        <w:t xml:space="preserve"> In [20], the support of on-demand PRS is proposed.    </w:t>
      </w:r>
    </w:p>
    <w:p w14:paraId="18BFF8DC" w14:textId="77777777" w:rsidR="00B60052" w:rsidRPr="001E4DA6" w:rsidRDefault="00B60052">
      <w:pPr>
        <w:jc w:val="both"/>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08CA7221" w14:textId="77777777">
        <w:tc>
          <w:tcPr>
            <w:tcW w:w="1555" w:type="dxa"/>
            <w:shd w:val="clear" w:color="auto" w:fill="D9E2F3" w:themeFill="accent1" w:themeFillTint="33"/>
          </w:tcPr>
          <w:p w14:paraId="17BAD3BC" w14:textId="77777777" w:rsidR="00B60052" w:rsidRPr="001E4DA6" w:rsidRDefault="00D60DC1">
            <w:pPr>
              <w:rPr>
                <w:b/>
                <w:bCs/>
                <w:lang w:val="en-US" w:eastAsia="ja-JP"/>
              </w:rPr>
            </w:pPr>
            <w:r w:rsidRPr="001E4DA6">
              <w:rPr>
                <w:b/>
                <w:bCs/>
                <w:lang w:val="en-US" w:eastAsia="ja-JP"/>
              </w:rPr>
              <w:lastRenderedPageBreak/>
              <w:t>Company</w:t>
            </w:r>
          </w:p>
        </w:tc>
        <w:tc>
          <w:tcPr>
            <w:tcW w:w="8074" w:type="dxa"/>
            <w:shd w:val="clear" w:color="auto" w:fill="D9E2F3" w:themeFill="accent1" w:themeFillTint="33"/>
          </w:tcPr>
          <w:p w14:paraId="75599588" w14:textId="77777777" w:rsidR="00B60052" w:rsidRPr="001E4DA6" w:rsidRDefault="00D60DC1">
            <w:pPr>
              <w:rPr>
                <w:b/>
                <w:bCs/>
                <w:lang w:val="en-US" w:eastAsia="ja-JP"/>
              </w:rPr>
            </w:pPr>
            <w:r w:rsidRPr="001E4DA6">
              <w:rPr>
                <w:b/>
                <w:bCs/>
                <w:lang w:val="en-US" w:eastAsia="ja-JP"/>
              </w:rPr>
              <w:t>Proposal</w:t>
            </w:r>
          </w:p>
        </w:tc>
      </w:tr>
      <w:tr w:rsidR="00B60052" w:rsidRPr="001E4DA6" w14:paraId="477125EE" w14:textId="77777777">
        <w:tc>
          <w:tcPr>
            <w:tcW w:w="1555" w:type="dxa"/>
          </w:tcPr>
          <w:p w14:paraId="598908DE" w14:textId="77777777" w:rsidR="00B60052" w:rsidRPr="001E4DA6" w:rsidRDefault="00D60DC1">
            <w:pPr>
              <w:rPr>
                <w:rStyle w:val="normaltextrun"/>
                <w:lang w:val="en-US"/>
              </w:rPr>
            </w:pPr>
            <w:r w:rsidRPr="001E4DA6">
              <w:rPr>
                <w:rStyle w:val="normaltextrun"/>
                <w:lang w:val="en-US"/>
              </w:rPr>
              <w:t>[20]</w:t>
            </w:r>
          </w:p>
        </w:tc>
        <w:tc>
          <w:tcPr>
            <w:tcW w:w="8074" w:type="dxa"/>
          </w:tcPr>
          <w:p w14:paraId="79262548" w14:textId="77777777" w:rsidR="00B60052" w:rsidRPr="001E4DA6" w:rsidRDefault="00D60DC1">
            <w:pPr>
              <w:rPr>
                <w:rStyle w:val="normaltextrun"/>
                <w:lang w:val="en-US"/>
              </w:rPr>
            </w:pPr>
            <w:r w:rsidRPr="001E4DA6">
              <w:rPr>
                <w:rStyle w:val="normaltextrun"/>
                <w:lang w:val="en-US"/>
              </w:rPr>
              <w:t>Proposal 2-2: The hopped DL-PRS maybe in on-demand manner</w:t>
            </w:r>
          </w:p>
        </w:tc>
      </w:tr>
    </w:tbl>
    <w:p w14:paraId="5AC8EF28" w14:textId="77777777" w:rsidR="00B60052" w:rsidRPr="001E4DA6" w:rsidRDefault="00B60052">
      <w:pPr>
        <w:jc w:val="both"/>
        <w:rPr>
          <w:lang w:eastAsia="ja-JP"/>
        </w:rPr>
      </w:pPr>
    </w:p>
    <w:p w14:paraId="698BA73F" w14:textId="77777777" w:rsidR="00B60052" w:rsidRPr="001E4DA6" w:rsidRDefault="00D60DC1">
      <w:pPr>
        <w:pStyle w:val="Heading3"/>
        <w:rPr>
          <w:lang w:val="en-US"/>
        </w:rPr>
      </w:pPr>
      <w:r w:rsidRPr="001E4DA6">
        <w:rPr>
          <w:lang w:val="en-US"/>
        </w:rPr>
        <w:t>Round 1</w:t>
      </w:r>
    </w:p>
    <w:p w14:paraId="2D9C144C" w14:textId="77777777" w:rsidR="00B60052" w:rsidRPr="001E4DA6" w:rsidRDefault="00D60DC1">
      <w:pPr>
        <w:rPr>
          <w:lang w:eastAsia="ja-JP"/>
        </w:rPr>
      </w:pPr>
      <w:r w:rsidRPr="001E4DA6">
        <w:rPr>
          <w:lang w:eastAsia="ja-JP"/>
        </w:rPr>
        <w:t xml:space="preserve">Since only 1 company has raised each of the issues above, let’s first collect some comments on the proposals to see the level of support. </w:t>
      </w:r>
    </w:p>
    <w:p w14:paraId="57C37D7A" w14:textId="77777777" w:rsidR="00B60052" w:rsidRPr="001E4DA6" w:rsidRDefault="00B60052">
      <w:pPr>
        <w:rPr>
          <w:lang w:eastAsia="ja-JP"/>
        </w:rPr>
      </w:pPr>
    </w:p>
    <w:p w14:paraId="01B1914F" w14:textId="77777777" w:rsidR="00B60052" w:rsidRPr="001E4DA6" w:rsidRDefault="00D60DC1">
      <w:pPr>
        <w:rPr>
          <w:lang w:eastAsia="ja-JP"/>
        </w:rPr>
      </w:pPr>
      <w:r w:rsidRPr="001E4DA6">
        <w:rPr>
          <w:lang w:eastAsia="ja-JP"/>
        </w:rPr>
        <w:t xml:space="preserve">Comments can be entered in the table below: </w:t>
      </w:r>
    </w:p>
    <w:p w14:paraId="14202AF7"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65DBDEB9" w14:textId="77777777">
        <w:tc>
          <w:tcPr>
            <w:tcW w:w="1555" w:type="dxa"/>
            <w:shd w:val="clear" w:color="auto" w:fill="D9E2F3" w:themeFill="accent1" w:themeFillTint="33"/>
          </w:tcPr>
          <w:p w14:paraId="311D001A"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4099C308" w14:textId="77777777" w:rsidR="00B60052" w:rsidRPr="001E4DA6" w:rsidRDefault="00D60DC1">
            <w:pPr>
              <w:rPr>
                <w:b/>
                <w:bCs/>
                <w:lang w:val="en-US" w:eastAsia="ja-JP"/>
              </w:rPr>
            </w:pPr>
            <w:r w:rsidRPr="001E4DA6">
              <w:rPr>
                <w:b/>
                <w:bCs/>
                <w:lang w:val="en-US" w:eastAsia="ja-JP"/>
              </w:rPr>
              <w:t>comment</w:t>
            </w:r>
          </w:p>
        </w:tc>
      </w:tr>
      <w:tr w:rsidR="00B60052" w:rsidRPr="001E4DA6" w14:paraId="6AD9E8BE" w14:textId="77777777">
        <w:tc>
          <w:tcPr>
            <w:tcW w:w="1555" w:type="dxa"/>
          </w:tcPr>
          <w:p w14:paraId="3EFC50B9" w14:textId="77777777" w:rsidR="00B60052" w:rsidRPr="001E4DA6" w:rsidRDefault="00D60DC1">
            <w:pPr>
              <w:rPr>
                <w:rStyle w:val="normaltextrun"/>
                <w:lang w:val="en-US"/>
              </w:rPr>
            </w:pPr>
            <w:proofErr w:type="spellStart"/>
            <w:r w:rsidRPr="001E4DA6">
              <w:rPr>
                <w:rStyle w:val="normaltextrun"/>
                <w:lang w:val="en-US"/>
              </w:rPr>
              <w:t>InterDigital</w:t>
            </w:r>
            <w:proofErr w:type="spellEnd"/>
          </w:p>
        </w:tc>
        <w:tc>
          <w:tcPr>
            <w:tcW w:w="8074" w:type="dxa"/>
          </w:tcPr>
          <w:p w14:paraId="70B1AA29" w14:textId="77777777" w:rsidR="00B60052" w:rsidRPr="001E4DA6" w:rsidRDefault="00D60DC1">
            <w:pPr>
              <w:rPr>
                <w:rStyle w:val="normaltextrun"/>
                <w:lang w:val="en-US"/>
              </w:rPr>
            </w:pPr>
            <w:r w:rsidRPr="001E4DA6">
              <w:rPr>
                <w:rStyle w:val="normaltextrun"/>
                <w:lang w:val="en-US"/>
              </w:rPr>
              <w:t>We should clarify which parameters in frequency hopping can be requested by the UE.</w:t>
            </w:r>
          </w:p>
        </w:tc>
      </w:tr>
      <w:tr w:rsidR="00B60052" w:rsidRPr="001E4DA6" w14:paraId="7D822AA9" w14:textId="77777777">
        <w:tc>
          <w:tcPr>
            <w:tcW w:w="1555" w:type="dxa"/>
          </w:tcPr>
          <w:p w14:paraId="44C2B8FC" w14:textId="77777777" w:rsidR="00B60052" w:rsidRPr="001E4DA6" w:rsidRDefault="00D60DC1">
            <w:pPr>
              <w:rPr>
                <w:rStyle w:val="normaltextrun"/>
                <w:lang w:val="en-US"/>
              </w:rPr>
            </w:pPr>
            <w:r w:rsidRPr="001E4DA6">
              <w:rPr>
                <w:rStyle w:val="normaltextrun"/>
                <w:lang w:val="en-US"/>
              </w:rPr>
              <w:t>Qualcomm</w:t>
            </w:r>
          </w:p>
        </w:tc>
        <w:tc>
          <w:tcPr>
            <w:tcW w:w="8074" w:type="dxa"/>
          </w:tcPr>
          <w:p w14:paraId="7D3F6E0A" w14:textId="77777777" w:rsidR="00B60052" w:rsidRPr="001E4DA6" w:rsidRDefault="00D60DC1">
            <w:pPr>
              <w:rPr>
                <w:rStyle w:val="normaltextrun"/>
                <w:lang w:val="en-US"/>
              </w:rPr>
            </w:pPr>
            <w:r w:rsidRPr="001E4DA6">
              <w:rPr>
                <w:rStyle w:val="normaltextrun"/>
                <w:lang w:val="en-US"/>
              </w:rPr>
              <w:t xml:space="preserve">We can wait to see how the DL-PRS hopping feature progresses and see </w:t>
            </w:r>
            <w:proofErr w:type="gramStart"/>
            <w:r w:rsidRPr="001E4DA6">
              <w:rPr>
                <w:rStyle w:val="normaltextrun"/>
                <w:lang w:val="en-US"/>
              </w:rPr>
              <w:t>later on</w:t>
            </w:r>
            <w:proofErr w:type="gramEnd"/>
            <w:r w:rsidRPr="001E4DA6">
              <w:rPr>
                <w:rStyle w:val="normaltextrun"/>
                <w:lang w:val="en-US"/>
              </w:rPr>
              <w:t xml:space="preserve"> whether any new on-demand field is needed to be added, in either UE-</w:t>
            </w:r>
            <w:proofErr w:type="spellStart"/>
            <w:r w:rsidRPr="001E4DA6">
              <w:rPr>
                <w:rStyle w:val="normaltextrun"/>
                <w:lang w:val="en-US"/>
              </w:rPr>
              <w:t>inititated</w:t>
            </w:r>
            <w:proofErr w:type="spellEnd"/>
            <w:r w:rsidRPr="001E4DA6">
              <w:rPr>
                <w:rStyle w:val="normaltextrun"/>
                <w:lang w:val="en-US"/>
              </w:rPr>
              <w:t xml:space="preserve"> or LMF-initiated. </w:t>
            </w:r>
            <w:proofErr w:type="gramStart"/>
            <w:r w:rsidRPr="001E4DA6">
              <w:rPr>
                <w:rStyle w:val="normaltextrun"/>
                <w:lang w:val="en-US"/>
              </w:rPr>
              <w:t>Generally</w:t>
            </w:r>
            <w:proofErr w:type="gramEnd"/>
            <w:r w:rsidRPr="001E4DA6">
              <w:rPr>
                <w:rStyle w:val="normaltextrun"/>
                <w:lang w:val="en-US"/>
              </w:rPr>
              <w:t xml:space="preserve"> we are supportive to update on-demand PRS feature when new features are added.</w:t>
            </w:r>
          </w:p>
          <w:p w14:paraId="056D7551" w14:textId="77777777" w:rsidR="00B60052" w:rsidRPr="001E4DA6" w:rsidRDefault="00B60052">
            <w:pPr>
              <w:rPr>
                <w:rStyle w:val="normaltextrun"/>
                <w:lang w:val="en-US"/>
              </w:rPr>
            </w:pPr>
          </w:p>
          <w:p w14:paraId="533A4552" w14:textId="77777777" w:rsidR="00B60052" w:rsidRPr="001E4DA6" w:rsidRDefault="00D60DC1">
            <w:pPr>
              <w:rPr>
                <w:rStyle w:val="normaltextrun"/>
                <w:lang w:val="en-US"/>
              </w:rPr>
            </w:pPr>
            <w:r w:rsidRPr="001E4DA6">
              <w:rPr>
                <w:rStyle w:val="normaltextrun"/>
                <w:lang w:val="en-US"/>
              </w:rPr>
              <w:t xml:space="preserve">Can we have a generic “study proposal” for this meeting? E.g., Study whether/what enhancements may be needed for UE-initiated and LMF-initiated on-demand PRS feature for the purpose of PRS Frequency hopping. </w:t>
            </w:r>
          </w:p>
        </w:tc>
      </w:tr>
    </w:tbl>
    <w:p w14:paraId="05AB875D" w14:textId="77777777" w:rsidR="00B60052" w:rsidRPr="001E4DA6" w:rsidRDefault="00B60052">
      <w:pPr>
        <w:rPr>
          <w:lang w:eastAsia="ja-JP"/>
        </w:rPr>
      </w:pPr>
    </w:p>
    <w:p w14:paraId="76EED349" w14:textId="77777777" w:rsidR="00BC220E" w:rsidRPr="001E4DA6" w:rsidRDefault="00BC220E" w:rsidP="00BC220E">
      <w:pPr>
        <w:pStyle w:val="Heading3"/>
        <w:rPr>
          <w:lang w:val="en-US"/>
        </w:rPr>
      </w:pPr>
      <w:r w:rsidRPr="001E4DA6">
        <w:rPr>
          <w:lang w:val="en-US"/>
        </w:rPr>
        <w:t xml:space="preserve">  Status after Round 1 </w:t>
      </w:r>
    </w:p>
    <w:p w14:paraId="3A336C1C" w14:textId="62119157" w:rsidR="00BC220E" w:rsidRPr="001E4DA6" w:rsidRDefault="00BC220E">
      <w:pPr>
        <w:rPr>
          <w:lang w:eastAsia="ja-JP"/>
        </w:rPr>
      </w:pPr>
      <w:r w:rsidRPr="001E4DA6">
        <w:rPr>
          <w:lang w:eastAsia="ja-JP"/>
        </w:rPr>
        <w:t xml:space="preserve">Since only few companies have commented, we can wait for further discussion on this proposal. </w:t>
      </w:r>
    </w:p>
    <w:p w14:paraId="16E566C9" w14:textId="77777777" w:rsidR="003568BD" w:rsidRPr="001E4DA6" w:rsidRDefault="003568BD">
      <w:pPr>
        <w:rPr>
          <w:lang w:eastAsia="ja-JP"/>
        </w:rPr>
      </w:pPr>
    </w:p>
    <w:p w14:paraId="2074B8E7" w14:textId="77777777" w:rsidR="00B60052" w:rsidRPr="001E4DA6" w:rsidRDefault="00D60DC1">
      <w:pPr>
        <w:pStyle w:val="Heading2"/>
        <w:rPr>
          <w:lang w:val="en-US"/>
        </w:rPr>
      </w:pPr>
      <w:r w:rsidRPr="001E4DA6">
        <w:rPr>
          <w:lang w:val="en-US"/>
        </w:rPr>
        <w:t>SCS restrictions for DL PRS with FH [LOW]</w:t>
      </w:r>
    </w:p>
    <w:p w14:paraId="38E63FA6" w14:textId="77777777" w:rsidR="00B60052" w:rsidRPr="001E4DA6" w:rsidRDefault="00D60DC1">
      <w:pPr>
        <w:pStyle w:val="Heading3"/>
        <w:rPr>
          <w:lang w:val="en-US"/>
        </w:rPr>
      </w:pPr>
      <w:r w:rsidRPr="001E4DA6">
        <w:rPr>
          <w:lang w:val="en-US"/>
        </w:rPr>
        <w:t>Background</w:t>
      </w:r>
    </w:p>
    <w:p w14:paraId="742492F3" w14:textId="77777777" w:rsidR="00B60052" w:rsidRPr="001E4DA6" w:rsidRDefault="00D60DC1">
      <w:pPr>
        <w:jc w:val="both"/>
        <w:rPr>
          <w:szCs w:val="20"/>
        </w:rPr>
      </w:pPr>
      <w:r w:rsidRPr="001E4DA6">
        <w:rPr>
          <w:lang w:eastAsia="ja-JP"/>
        </w:rPr>
        <w:t>In [2] it is proposed to discuss the use of small SCS to increase the positioning performance of UE with low speed.</w:t>
      </w:r>
    </w:p>
    <w:p w14:paraId="3A2677B4" w14:textId="77777777" w:rsidR="00B60052" w:rsidRPr="001E4DA6" w:rsidRDefault="00B60052">
      <w:pPr>
        <w:jc w:val="both"/>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33ACE6A7" w14:textId="77777777">
        <w:tc>
          <w:tcPr>
            <w:tcW w:w="1555" w:type="dxa"/>
            <w:shd w:val="clear" w:color="auto" w:fill="D9E2F3" w:themeFill="accent1" w:themeFillTint="33"/>
          </w:tcPr>
          <w:p w14:paraId="70CAFEF1"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36A3597D" w14:textId="77777777" w:rsidR="00B60052" w:rsidRPr="001E4DA6" w:rsidRDefault="00D60DC1">
            <w:pPr>
              <w:rPr>
                <w:b/>
                <w:bCs/>
                <w:lang w:val="en-US" w:eastAsia="ja-JP"/>
              </w:rPr>
            </w:pPr>
            <w:r w:rsidRPr="001E4DA6">
              <w:rPr>
                <w:b/>
                <w:bCs/>
                <w:lang w:val="en-US" w:eastAsia="ja-JP"/>
              </w:rPr>
              <w:t>Proposal</w:t>
            </w:r>
          </w:p>
        </w:tc>
      </w:tr>
      <w:tr w:rsidR="00B60052" w:rsidRPr="001E4DA6" w14:paraId="6400C51E" w14:textId="77777777">
        <w:tc>
          <w:tcPr>
            <w:tcW w:w="1555" w:type="dxa"/>
          </w:tcPr>
          <w:p w14:paraId="0B197122" w14:textId="77777777" w:rsidR="00B60052" w:rsidRPr="001E4DA6" w:rsidRDefault="00D60DC1">
            <w:pPr>
              <w:rPr>
                <w:rStyle w:val="normaltextrun"/>
                <w:lang w:val="en-US"/>
              </w:rPr>
            </w:pPr>
            <w:r w:rsidRPr="001E4DA6">
              <w:rPr>
                <w:rStyle w:val="normaltextrun"/>
                <w:lang w:val="en-US"/>
              </w:rPr>
              <w:t>[2]</w:t>
            </w:r>
          </w:p>
        </w:tc>
        <w:tc>
          <w:tcPr>
            <w:tcW w:w="8074" w:type="dxa"/>
          </w:tcPr>
          <w:p w14:paraId="6A15DE5F" w14:textId="77777777" w:rsidR="00B60052" w:rsidRPr="001E4DA6" w:rsidRDefault="00D60DC1">
            <w:pPr>
              <w:rPr>
                <w:rStyle w:val="normaltextrun"/>
                <w:lang w:val="en-US"/>
              </w:rPr>
            </w:pPr>
            <w:r w:rsidRPr="001E4DA6">
              <w:rPr>
                <w:rStyle w:val="normaltextrun"/>
                <w:lang w:val="en-US"/>
              </w:rPr>
              <w:t>Proposal 6: Consider using small SCS to increase the positioning performance for RedCap UEs with low speed at least.</w:t>
            </w:r>
          </w:p>
        </w:tc>
      </w:tr>
    </w:tbl>
    <w:p w14:paraId="0C96EB3D" w14:textId="77777777" w:rsidR="00B60052" w:rsidRPr="001E4DA6" w:rsidRDefault="00B60052">
      <w:pPr>
        <w:jc w:val="both"/>
        <w:rPr>
          <w:lang w:eastAsia="ja-JP"/>
        </w:rPr>
      </w:pPr>
    </w:p>
    <w:p w14:paraId="14CB46C0" w14:textId="77777777" w:rsidR="00B60052" w:rsidRPr="001E4DA6" w:rsidRDefault="00D60DC1">
      <w:pPr>
        <w:pStyle w:val="Heading3"/>
        <w:rPr>
          <w:lang w:val="en-US"/>
        </w:rPr>
      </w:pPr>
      <w:r w:rsidRPr="001E4DA6">
        <w:rPr>
          <w:lang w:val="en-US"/>
        </w:rPr>
        <w:t>Round 1</w:t>
      </w:r>
    </w:p>
    <w:p w14:paraId="5565E115" w14:textId="77777777" w:rsidR="00B60052" w:rsidRPr="001E4DA6" w:rsidRDefault="00D60DC1">
      <w:pPr>
        <w:rPr>
          <w:lang w:eastAsia="ja-JP"/>
        </w:rPr>
      </w:pPr>
      <w:r w:rsidRPr="001E4DA6">
        <w:rPr>
          <w:lang w:eastAsia="ja-JP"/>
        </w:rPr>
        <w:t xml:space="preserve">Since only 1 company has raised each of the issues above, let’s first collect some comments on the proposals to see the level of support. </w:t>
      </w:r>
    </w:p>
    <w:p w14:paraId="4078B859" w14:textId="77777777" w:rsidR="00B60052" w:rsidRPr="001E4DA6" w:rsidRDefault="00B60052">
      <w:pPr>
        <w:rPr>
          <w:lang w:eastAsia="ja-JP"/>
        </w:rPr>
      </w:pPr>
    </w:p>
    <w:p w14:paraId="72450060" w14:textId="77777777" w:rsidR="00B60052" w:rsidRPr="001E4DA6" w:rsidRDefault="00D60DC1">
      <w:pPr>
        <w:rPr>
          <w:lang w:eastAsia="ja-JP"/>
        </w:rPr>
      </w:pPr>
      <w:r w:rsidRPr="001E4DA6">
        <w:rPr>
          <w:lang w:eastAsia="ja-JP"/>
        </w:rPr>
        <w:t xml:space="preserve">Comments can be entered in the table below: </w:t>
      </w:r>
    </w:p>
    <w:p w14:paraId="5C2C5F1B"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17AF0407" w14:textId="77777777">
        <w:tc>
          <w:tcPr>
            <w:tcW w:w="1555" w:type="dxa"/>
            <w:shd w:val="clear" w:color="auto" w:fill="D9E2F3" w:themeFill="accent1" w:themeFillTint="33"/>
          </w:tcPr>
          <w:p w14:paraId="2D496EF1"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7531EF1C" w14:textId="77777777" w:rsidR="00B60052" w:rsidRPr="001E4DA6" w:rsidRDefault="00D60DC1">
            <w:pPr>
              <w:rPr>
                <w:b/>
                <w:bCs/>
                <w:lang w:val="en-US" w:eastAsia="ja-JP"/>
              </w:rPr>
            </w:pPr>
            <w:r w:rsidRPr="001E4DA6">
              <w:rPr>
                <w:b/>
                <w:bCs/>
                <w:lang w:val="en-US" w:eastAsia="ja-JP"/>
              </w:rPr>
              <w:t>comment</w:t>
            </w:r>
          </w:p>
        </w:tc>
      </w:tr>
      <w:tr w:rsidR="00B60052" w:rsidRPr="001E4DA6" w14:paraId="29D41CB8" w14:textId="77777777">
        <w:tc>
          <w:tcPr>
            <w:tcW w:w="1555" w:type="dxa"/>
          </w:tcPr>
          <w:p w14:paraId="303A47F3" w14:textId="77777777" w:rsidR="00B60052" w:rsidRPr="001E4DA6" w:rsidRDefault="00B60052">
            <w:pPr>
              <w:rPr>
                <w:rStyle w:val="normaltextrun"/>
                <w:lang w:val="en-US"/>
              </w:rPr>
            </w:pPr>
          </w:p>
        </w:tc>
        <w:tc>
          <w:tcPr>
            <w:tcW w:w="8074" w:type="dxa"/>
          </w:tcPr>
          <w:p w14:paraId="46E71316" w14:textId="77777777" w:rsidR="00B60052" w:rsidRPr="001E4DA6" w:rsidRDefault="00B60052">
            <w:pPr>
              <w:rPr>
                <w:rStyle w:val="normaltextrun"/>
                <w:lang w:val="en-US"/>
              </w:rPr>
            </w:pPr>
          </w:p>
        </w:tc>
      </w:tr>
    </w:tbl>
    <w:p w14:paraId="495E7DA2" w14:textId="77777777" w:rsidR="00B60052" w:rsidRPr="001E4DA6" w:rsidRDefault="00B60052">
      <w:pPr>
        <w:rPr>
          <w:lang w:eastAsia="ja-JP"/>
        </w:rPr>
      </w:pPr>
    </w:p>
    <w:p w14:paraId="22699AB0" w14:textId="77777777" w:rsidR="000601B7" w:rsidRPr="001E4DA6" w:rsidRDefault="000601B7" w:rsidP="000601B7">
      <w:pPr>
        <w:pStyle w:val="Heading3"/>
        <w:rPr>
          <w:lang w:val="en-US"/>
        </w:rPr>
      </w:pPr>
      <w:r w:rsidRPr="001E4DA6">
        <w:rPr>
          <w:lang w:val="en-US"/>
        </w:rPr>
        <w:lastRenderedPageBreak/>
        <w:t xml:space="preserve">  Status after Round 1 </w:t>
      </w:r>
    </w:p>
    <w:p w14:paraId="238AE46B" w14:textId="547F8E54" w:rsidR="000601B7" w:rsidRPr="001E4DA6" w:rsidRDefault="0057324D">
      <w:pPr>
        <w:rPr>
          <w:lang w:eastAsia="ja-JP"/>
        </w:rPr>
      </w:pPr>
      <w:r w:rsidRPr="001E4DA6">
        <w:rPr>
          <w:lang w:eastAsia="ja-JP"/>
        </w:rPr>
        <w:t xml:space="preserve">Since no feedback has been received yet, let’s wait on this proposal. </w:t>
      </w:r>
    </w:p>
    <w:p w14:paraId="490691EF" w14:textId="77777777" w:rsidR="00B60052" w:rsidRPr="001E4DA6" w:rsidRDefault="00D60DC1">
      <w:pPr>
        <w:pStyle w:val="Heading2"/>
        <w:rPr>
          <w:lang w:val="en-US"/>
        </w:rPr>
      </w:pPr>
      <w:r w:rsidRPr="001E4DA6">
        <w:rPr>
          <w:lang w:val="en-US"/>
        </w:rPr>
        <w:t>Carrier phase positioning [LOW]</w:t>
      </w:r>
    </w:p>
    <w:p w14:paraId="1C194EC0" w14:textId="77777777" w:rsidR="00B60052" w:rsidRPr="001E4DA6" w:rsidRDefault="00D60DC1">
      <w:pPr>
        <w:pStyle w:val="Heading3"/>
        <w:rPr>
          <w:lang w:val="en-US"/>
        </w:rPr>
      </w:pPr>
      <w:r w:rsidRPr="001E4DA6">
        <w:rPr>
          <w:lang w:val="en-US"/>
        </w:rPr>
        <w:t>Background</w:t>
      </w:r>
    </w:p>
    <w:p w14:paraId="11EED5D3" w14:textId="77777777" w:rsidR="00B60052" w:rsidRPr="001E4DA6" w:rsidRDefault="00D60DC1">
      <w:pPr>
        <w:jc w:val="both"/>
        <w:rPr>
          <w:szCs w:val="20"/>
        </w:rPr>
      </w:pPr>
      <w:r w:rsidRPr="001E4DA6">
        <w:rPr>
          <w:lang w:eastAsia="ja-JP"/>
        </w:rPr>
        <w:t xml:space="preserve">In [22] it is proposed to discuss support carrier phase positioning for redcap UEs.  [9] also mentions CPP for redcap UEs but proposes to discuss it in the CPP agenda item. </w:t>
      </w:r>
    </w:p>
    <w:p w14:paraId="128DAA5D" w14:textId="77777777" w:rsidR="00B60052" w:rsidRPr="001E4DA6" w:rsidRDefault="00B60052">
      <w:pPr>
        <w:jc w:val="both"/>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1535DB86" w14:textId="77777777">
        <w:tc>
          <w:tcPr>
            <w:tcW w:w="1555" w:type="dxa"/>
            <w:shd w:val="clear" w:color="auto" w:fill="D9E2F3" w:themeFill="accent1" w:themeFillTint="33"/>
          </w:tcPr>
          <w:p w14:paraId="5FCD79CA"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68C62993" w14:textId="77777777" w:rsidR="00B60052" w:rsidRPr="001E4DA6" w:rsidRDefault="00D60DC1">
            <w:pPr>
              <w:rPr>
                <w:b/>
                <w:bCs/>
                <w:lang w:val="en-US" w:eastAsia="ja-JP"/>
              </w:rPr>
            </w:pPr>
            <w:r w:rsidRPr="001E4DA6">
              <w:rPr>
                <w:b/>
                <w:bCs/>
                <w:lang w:val="en-US" w:eastAsia="ja-JP"/>
              </w:rPr>
              <w:t>Proposal</w:t>
            </w:r>
          </w:p>
        </w:tc>
      </w:tr>
      <w:tr w:rsidR="00B60052" w:rsidRPr="001E4DA6" w14:paraId="38DD8466" w14:textId="77777777">
        <w:tc>
          <w:tcPr>
            <w:tcW w:w="1555" w:type="dxa"/>
          </w:tcPr>
          <w:p w14:paraId="4E336577" w14:textId="77777777" w:rsidR="00B60052" w:rsidRPr="001E4DA6" w:rsidRDefault="00D60DC1">
            <w:pPr>
              <w:rPr>
                <w:rStyle w:val="normaltextrun"/>
                <w:lang w:val="en-US"/>
              </w:rPr>
            </w:pPr>
            <w:r w:rsidRPr="001E4DA6">
              <w:rPr>
                <w:rStyle w:val="normaltextrun"/>
                <w:lang w:val="en-US"/>
              </w:rPr>
              <w:t>[22]</w:t>
            </w:r>
          </w:p>
        </w:tc>
        <w:tc>
          <w:tcPr>
            <w:tcW w:w="8074" w:type="dxa"/>
          </w:tcPr>
          <w:p w14:paraId="24C87281" w14:textId="77777777" w:rsidR="00B60052" w:rsidRPr="001E4DA6" w:rsidRDefault="00D60DC1">
            <w:pPr>
              <w:rPr>
                <w:rStyle w:val="normaltextrun"/>
                <w:lang w:val="en-US"/>
              </w:rPr>
            </w:pPr>
            <w:r w:rsidRPr="001E4DA6">
              <w:rPr>
                <w:rStyle w:val="normaltextrun"/>
                <w:lang w:val="en-US"/>
              </w:rPr>
              <w:t>Proposal 5: For RedCap positioning, carrier phase-based positioning should be supported.</w:t>
            </w:r>
          </w:p>
        </w:tc>
      </w:tr>
    </w:tbl>
    <w:p w14:paraId="252D061D" w14:textId="77777777" w:rsidR="00B60052" w:rsidRPr="001E4DA6" w:rsidRDefault="00B60052">
      <w:pPr>
        <w:jc w:val="both"/>
        <w:rPr>
          <w:lang w:eastAsia="ja-JP"/>
        </w:rPr>
      </w:pPr>
    </w:p>
    <w:p w14:paraId="4B503DD5" w14:textId="77777777" w:rsidR="00B60052" w:rsidRPr="001E4DA6" w:rsidRDefault="00D60DC1">
      <w:pPr>
        <w:pStyle w:val="Heading3"/>
        <w:rPr>
          <w:lang w:val="en-US"/>
        </w:rPr>
      </w:pPr>
      <w:r w:rsidRPr="001E4DA6">
        <w:rPr>
          <w:lang w:val="en-US"/>
        </w:rPr>
        <w:t>Round 1</w:t>
      </w:r>
    </w:p>
    <w:p w14:paraId="6060F02A" w14:textId="77777777" w:rsidR="00B60052" w:rsidRPr="001E4DA6" w:rsidRDefault="00D60DC1">
      <w:pPr>
        <w:rPr>
          <w:lang w:eastAsia="ja-JP"/>
        </w:rPr>
      </w:pPr>
      <w:r w:rsidRPr="001E4DA6">
        <w:rPr>
          <w:lang w:eastAsia="ja-JP"/>
        </w:rPr>
        <w:t xml:space="preserve">CPP for redcap UEs was discussed during the study item phase, but no conclusions were captured and CPP is not specifically included in the scope. From the FL perspective, it is preferable not to expand the scope of the agenda item further. </w:t>
      </w:r>
    </w:p>
    <w:p w14:paraId="01EA68A8" w14:textId="77777777" w:rsidR="00B60052" w:rsidRPr="001E4DA6" w:rsidRDefault="00B60052">
      <w:pPr>
        <w:rPr>
          <w:lang w:eastAsia="ja-JP"/>
        </w:rPr>
      </w:pPr>
    </w:p>
    <w:p w14:paraId="18BDB001" w14:textId="77777777" w:rsidR="00B60052" w:rsidRPr="001E4DA6" w:rsidRDefault="00D60DC1">
      <w:pPr>
        <w:rPr>
          <w:lang w:eastAsia="ja-JP"/>
        </w:rPr>
      </w:pPr>
      <w:r w:rsidRPr="001E4DA6">
        <w:rPr>
          <w:lang w:eastAsia="ja-JP"/>
        </w:rPr>
        <w:t xml:space="preserve">Comments can be entered in the table below: </w:t>
      </w:r>
    </w:p>
    <w:p w14:paraId="4015C7F8"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787C4C29" w14:textId="77777777">
        <w:tc>
          <w:tcPr>
            <w:tcW w:w="1555" w:type="dxa"/>
            <w:shd w:val="clear" w:color="auto" w:fill="D9E2F3" w:themeFill="accent1" w:themeFillTint="33"/>
          </w:tcPr>
          <w:p w14:paraId="1EA54904"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45EEE2B6" w14:textId="77777777" w:rsidR="00B60052" w:rsidRPr="001E4DA6" w:rsidRDefault="00D60DC1">
            <w:pPr>
              <w:rPr>
                <w:b/>
                <w:bCs/>
                <w:lang w:val="en-US" w:eastAsia="ja-JP"/>
              </w:rPr>
            </w:pPr>
            <w:r w:rsidRPr="001E4DA6">
              <w:rPr>
                <w:b/>
                <w:bCs/>
                <w:lang w:val="en-US" w:eastAsia="ja-JP"/>
              </w:rPr>
              <w:t>comment</w:t>
            </w:r>
          </w:p>
        </w:tc>
      </w:tr>
      <w:tr w:rsidR="00752A7B" w:rsidRPr="001E4DA6" w14:paraId="2043C688" w14:textId="77777777">
        <w:tc>
          <w:tcPr>
            <w:tcW w:w="1555" w:type="dxa"/>
          </w:tcPr>
          <w:p w14:paraId="22D87C60" w14:textId="77777777" w:rsidR="00752A7B" w:rsidRPr="001E4DA6" w:rsidRDefault="00752A7B" w:rsidP="00752A7B">
            <w:pPr>
              <w:rPr>
                <w:rStyle w:val="normaltextrun"/>
                <w:lang w:val="en-US"/>
              </w:rPr>
            </w:pPr>
            <w:r w:rsidRPr="001E4DA6">
              <w:rPr>
                <w:rStyle w:val="normaltextrun"/>
                <w:lang w:val="en-US"/>
              </w:rPr>
              <w:t>IIT Kanpur,</w:t>
            </w:r>
          </w:p>
          <w:p w14:paraId="5382BE40" w14:textId="66283D06" w:rsidR="00752A7B" w:rsidRPr="001E4DA6" w:rsidRDefault="00752A7B" w:rsidP="00752A7B">
            <w:pPr>
              <w:rPr>
                <w:rStyle w:val="normaltextrun"/>
                <w:lang w:val="en-US"/>
              </w:rPr>
            </w:pPr>
            <w:proofErr w:type="spellStart"/>
            <w:r w:rsidRPr="001E4DA6">
              <w:rPr>
                <w:rStyle w:val="normaltextrun"/>
                <w:lang w:val="en-US"/>
              </w:rPr>
              <w:t>CEWiT</w:t>
            </w:r>
            <w:proofErr w:type="spellEnd"/>
          </w:p>
        </w:tc>
        <w:tc>
          <w:tcPr>
            <w:tcW w:w="8074" w:type="dxa"/>
          </w:tcPr>
          <w:p w14:paraId="59C972BE" w14:textId="30B9FA54" w:rsidR="00752A7B" w:rsidRPr="001E4DA6" w:rsidRDefault="00752A7B" w:rsidP="00752A7B">
            <w:pPr>
              <w:rPr>
                <w:rStyle w:val="normaltextrun"/>
                <w:lang w:val="en-US"/>
              </w:rPr>
            </w:pPr>
            <w:r w:rsidRPr="001E4DA6">
              <w:rPr>
                <w:rStyle w:val="normaltextrun"/>
                <w:lang w:val="en-US"/>
              </w:rPr>
              <w:t xml:space="preserve">Considering the complexity of the frequency hopping mechanism and the time taken to perform the measurement itself, CPP should be considered for the RedCap UEs. To minimize the standardization efforts, the Rel-18 CPP could be directly extended to the RedCap framework. </w:t>
            </w:r>
          </w:p>
        </w:tc>
      </w:tr>
    </w:tbl>
    <w:p w14:paraId="63240B46" w14:textId="77777777" w:rsidR="00B60052" w:rsidRPr="001E4DA6" w:rsidRDefault="00B60052">
      <w:pPr>
        <w:rPr>
          <w:lang w:eastAsia="ja-JP"/>
        </w:rPr>
      </w:pPr>
    </w:p>
    <w:p w14:paraId="78D15B49" w14:textId="77777777" w:rsidR="00B60052" w:rsidRPr="001E4DA6" w:rsidRDefault="00B60052">
      <w:pPr>
        <w:rPr>
          <w:lang w:eastAsia="ja-JP"/>
        </w:rPr>
      </w:pPr>
    </w:p>
    <w:p w14:paraId="3C840814" w14:textId="77777777" w:rsidR="0057324D" w:rsidRPr="001E4DA6" w:rsidRDefault="0057324D" w:rsidP="0057324D">
      <w:pPr>
        <w:pStyle w:val="Heading3"/>
        <w:rPr>
          <w:lang w:val="en-US"/>
        </w:rPr>
      </w:pPr>
      <w:r w:rsidRPr="001E4DA6">
        <w:rPr>
          <w:lang w:val="en-US"/>
        </w:rPr>
        <w:t xml:space="preserve">  Status after Round 1 </w:t>
      </w:r>
    </w:p>
    <w:p w14:paraId="3036BFC2" w14:textId="34A823BF" w:rsidR="0057324D" w:rsidRPr="001E4DA6" w:rsidRDefault="0057324D" w:rsidP="0057324D">
      <w:pPr>
        <w:rPr>
          <w:lang w:eastAsia="ja-JP"/>
        </w:rPr>
      </w:pPr>
      <w:r w:rsidRPr="001E4DA6">
        <w:rPr>
          <w:lang w:eastAsia="ja-JP"/>
        </w:rPr>
        <w:t xml:space="preserve">Since only </w:t>
      </w:r>
      <w:r w:rsidR="00DA4C02" w:rsidRPr="001E4DA6">
        <w:rPr>
          <w:lang w:eastAsia="ja-JP"/>
        </w:rPr>
        <w:t>one</w:t>
      </w:r>
      <w:r w:rsidRPr="001E4DA6">
        <w:rPr>
          <w:lang w:eastAsia="ja-JP"/>
        </w:rPr>
        <w:t xml:space="preserve"> compan</w:t>
      </w:r>
      <w:r w:rsidR="00DA4C02" w:rsidRPr="001E4DA6">
        <w:rPr>
          <w:lang w:eastAsia="ja-JP"/>
        </w:rPr>
        <w:t>y</w:t>
      </w:r>
      <w:r w:rsidRPr="001E4DA6">
        <w:rPr>
          <w:lang w:eastAsia="ja-JP"/>
        </w:rPr>
        <w:t xml:space="preserve"> have commented, we can wait for further discussion on this proposal. </w:t>
      </w:r>
    </w:p>
    <w:p w14:paraId="12A7FE14" w14:textId="77777777" w:rsidR="00B60052" w:rsidRPr="001E4DA6" w:rsidRDefault="00B60052">
      <w:pPr>
        <w:rPr>
          <w:lang w:eastAsia="ja-JP"/>
        </w:rPr>
      </w:pPr>
    </w:p>
    <w:p w14:paraId="51CAF0CC" w14:textId="77777777" w:rsidR="00B60052" w:rsidRPr="001E4DA6" w:rsidRDefault="00D60DC1">
      <w:pPr>
        <w:pStyle w:val="Heading1"/>
        <w:rPr>
          <w:lang w:val="en-US"/>
        </w:rPr>
      </w:pPr>
      <w:r w:rsidRPr="001E4DA6">
        <w:rPr>
          <w:lang w:val="en-US"/>
        </w:rPr>
        <w:t>UL-SRS Frequency Hopping</w:t>
      </w:r>
    </w:p>
    <w:p w14:paraId="7184B067" w14:textId="77777777" w:rsidR="00B60052" w:rsidRPr="001E4DA6" w:rsidRDefault="00D60DC1">
      <w:pPr>
        <w:pStyle w:val="Heading2"/>
        <w:rPr>
          <w:lang w:val="en-US"/>
        </w:rPr>
      </w:pPr>
      <w:r w:rsidRPr="001E4DA6">
        <w:rPr>
          <w:lang w:val="en-US"/>
        </w:rPr>
        <w:t>SRS Hopping configuration [HIGH]</w:t>
      </w:r>
    </w:p>
    <w:p w14:paraId="0A7047A6" w14:textId="77777777" w:rsidR="00B60052" w:rsidRPr="001E4DA6" w:rsidRDefault="00D60DC1">
      <w:pPr>
        <w:pStyle w:val="Heading3"/>
        <w:rPr>
          <w:lang w:val="en-US"/>
        </w:rPr>
      </w:pPr>
      <w:r w:rsidRPr="001E4DA6">
        <w:rPr>
          <w:lang w:val="en-US"/>
        </w:rPr>
        <w:t>Background</w:t>
      </w:r>
    </w:p>
    <w:p w14:paraId="107951E5" w14:textId="77777777" w:rsidR="00B60052" w:rsidRPr="001E4DA6" w:rsidRDefault="00D60DC1">
      <w:pPr>
        <w:rPr>
          <w:lang w:eastAsia="ja-JP"/>
        </w:rPr>
      </w:pPr>
      <w:r w:rsidRPr="001E4DA6">
        <w:rPr>
          <w:lang w:eastAsia="ja-JP"/>
        </w:rPr>
        <w:t xml:space="preserve">The hopping mechanism for UL SRS for positioning is discussed in [2][3][5][6][8][11][12]. Several contributions highlight that the SRS for positioning for RRC_CONNECTED UEs is configured within a BWP, and therefore, based on the redcap UE 20MHz limitation for the active BWP, a mechanism to extend the bandwidth and configure SRS outside the active BWP must be devised. </w:t>
      </w:r>
    </w:p>
    <w:p w14:paraId="19478693" w14:textId="77777777" w:rsidR="00B60052" w:rsidRPr="001E4DA6" w:rsidRDefault="00B60052">
      <w:pPr>
        <w:rPr>
          <w:lang w:eastAsia="ja-JP"/>
        </w:rPr>
      </w:pPr>
    </w:p>
    <w:p w14:paraId="68027AB5" w14:textId="77777777" w:rsidR="00B60052" w:rsidRPr="001E4DA6" w:rsidRDefault="00D60DC1">
      <w:pPr>
        <w:rPr>
          <w:lang w:eastAsia="ja-JP"/>
        </w:rPr>
      </w:pPr>
      <w:r w:rsidRPr="001E4DA6">
        <w:rPr>
          <w:lang w:eastAsia="ja-JP"/>
        </w:rPr>
        <w:t xml:space="preserve">In [2][13], it is proposed to use a Virtual BWP, separate to the active BWP, for SRS for positioning hopping. Several companies mention that this concept already exist in some form in the SRS for positioning supported for RRC_INACTIVE state. BWP switching using DCI, RRC or timer-based switching is mentioned in [3]. In [5][6][11][12][13] mentions that multiple BWPs may be devised in a specific SRS configuration. In [8] it is also proposed to use multiple BWPs, with the SRS </w:t>
      </w:r>
      <w:r w:rsidRPr="001E4DA6">
        <w:rPr>
          <w:lang w:eastAsia="ja-JP"/>
        </w:rPr>
        <w:lastRenderedPageBreak/>
        <w:t xml:space="preserve">resources with the same ID for each BWP used to create the hopping pattern. In [18], a similar concept to the virtual BWP is described, but using CC association instead of BWP. </w:t>
      </w:r>
    </w:p>
    <w:p w14:paraId="422A72A1" w14:textId="77777777" w:rsidR="00B60052" w:rsidRPr="001E4DA6" w:rsidRDefault="00B60052">
      <w:pPr>
        <w:rPr>
          <w:lang w:eastAsia="ja-JP"/>
        </w:rPr>
      </w:pPr>
    </w:p>
    <w:p w14:paraId="717C7482" w14:textId="77777777" w:rsidR="00B60052" w:rsidRPr="001E4DA6" w:rsidRDefault="00D60DC1">
      <w:pPr>
        <w:rPr>
          <w:lang w:eastAsia="ja-JP"/>
        </w:rPr>
      </w:pPr>
      <w:r w:rsidRPr="001E4DA6">
        <w:rPr>
          <w:lang w:eastAsia="ja-JP"/>
        </w:rPr>
        <w:t>Hopping within an SRS resource is discussed in [3], noting that SRS resource configuration can configure SRS hopping within one resource (</w:t>
      </w:r>
      <w:r w:rsidRPr="001E4DA6">
        <w:rPr>
          <w:highlight w:val="cyan"/>
          <w:lang w:eastAsia="ja-JP"/>
        </w:rPr>
        <w:t>FL note:</w:t>
      </w:r>
      <w:r w:rsidRPr="001E4DA6">
        <w:rPr>
          <w:lang w:eastAsia="ja-JP"/>
        </w:rPr>
        <w:t xml:space="preserve"> this is for SRS for MIMO). [5][12] proposes to consider extending the </w:t>
      </w:r>
      <w:proofErr w:type="spellStart"/>
      <w:r w:rsidRPr="001E4DA6">
        <w:rPr>
          <w:lang w:eastAsia="ja-JP"/>
        </w:rPr>
        <w:t>SRSpos</w:t>
      </w:r>
      <w:proofErr w:type="spellEnd"/>
      <w:r w:rsidRPr="001E4DA6">
        <w:rPr>
          <w:lang w:eastAsia="ja-JP"/>
        </w:rPr>
        <w:t xml:space="preserve"> framework with the </w:t>
      </w:r>
      <w:proofErr w:type="spellStart"/>
      <w:r w:rsidRPr="001E4DA6">
        <w:rPr>
          <w:lang w:eastAsia="ja-JP"/>
        </w:rPr>
        <w:t>SRSmimo</w:t>
      </w:r>
      <w:proofErr w:type="spellEnd"/>
      <w:r w:rsidRPr="001E4DA6">
        <w:rPr>
          <w:lang w:eastAsia="ja-JP"/>
        </w:rPr>
        <w:t xml:space="preserve"> frequency hopping mechanism, using a virtual bandwidth beyond the BWP width. </w:t>
      </w:r>
    </w:p>
    <w:p w14:paraId="4E8EA041" w14:textId="77777777" w:rsidR="00B60052" w:rsidRPr="001E4DA6" w:rsidRDefault="00B60052">
      <w:pPr>
        <w:rPr>
          <w:lang w:eastAsia="ja-JP"/>
        </w:rPr>
      </w:pPr>
    </w:p>
    <w:p w14:paraId="50A6AF5C" w14:textId="77777777" w:rsidR="00B60052" w:rsidRPr="001E4DA6" w:rsidRDefault="00D60DC1">
      <w:pPr>
        <w:rPr>
          <w:lang w:eastAsia="ja-JP"/>
        </w:rPr>
      </w:pPr>
      <w:r w:rsidRPr="001E4DA6">
        <w:rPr>
          <w:lang w:eastAsia="ja-JP"/>
        </w:rPr>
        <w:t xml:space="preserve">[13] propose to discuss for dynamic </w:t>
      </w:r>
      <w:proofErr w:type="spellStart"/>
      <w:r w:rsidRPr="001E4DA6">
        <w:rPr>
          <w:lang w:eastAsia="ja-JP"/>
        </w:rPr>
        <w:t>signalling</w:t>
      </w:r>
      <w:proofErr w:type="spellEnd"/>
      <w:r w:rsidRPr="001E4DA6">
        <w:rPr>
          <w:lang w:eastAsia="ja-JP"/>
        </w:rPr>
        <w:t xml:space="preserve"> of the hopping pattern, using DCI or MAC CE. Coverage support with repetition of the hopping pattern is discussed in [21]</w:t>
      </w:r>
    </w:p>
    <w:p w14:paraId="25A23CC8" w14:textId="77777777" w:rsidR="00B60052" w:rsidRPr="001E4DA6" w:rsidRDefault="00D60DC1">
      <w:pPr>
        <w:rPr>
          <w:lang w:eastAsia="ja-JP"/>
        </w:rPr>
      </w:pPr>
      <w:r w:rsidRPr="001E4DA6">
        <w:rPr>
          <w:lang w:eastAsia="ja-JP"/>
        </w:rPr>
        <w:t xml:space="preserve"> </w:t>
      </w:r>
    </w:p>
    <w:p w14:paraId="5C028EC2"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1020C181" w14:textId="77777777">
        <w:tc>
          <w:tcPr>
            <w:tcW w:w="1555" w:type="dxa"/>
            <w:shd w:val="clear" w:color="auto" w:fill="D9E2F3" w:themeFill="accent1" w:themeFillTint="33"/>
          </w:tcPr>
          <w:p w14:paraId="692B9AF7"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48E4E48D" w14:textId="77777777" w:rsidR="00B60052" w:rsidRPr="001E4DA6" w:rsidRDefault="00D60DC1">
            <w:pPr>
              <w:rPr>
                <w:b/>
                <w:bCs/>
                <w:lang w:val="en-US" w:eastAsia="ja-JP"/>
              </w:rPr>
            </w:pPr>
            <w:r w:rsidRPr="001E4DA6">
              <w:rPr>
                <w:b/>
                <w:bCs/>
                <w:lang w:val="en-US" w:eastAsia="ja-JP"/>
              </w:rPr>
              <w:t>Proposal</w:t>
            </w:r>
          </w:p>
        </w:tc>
      </w:tr>
      <w:tr w:rsidR="00B60052" w:rsidRPr="001E4DA6" w14:paraId="5271D6A3" w14:textId="77777777">
        <w:tc>
          <w:tcPr>
            <w:tcW w:w="1555" w:type="dxa"/>
          </w:tcPr>
          <w:p w14:paraId="53AC21E4" w14:textId="77777777" w:rsidR="00B60052" w:rsidRPr="001E4DA6" w:rsidRDefault="00D60DC1">
            <w:pPr>
              <w:rPr>
                <w:rStyle w:val="normaltextrun"/>
                <w:lang w:val="en-US"/>
              </w:rPr>
            </w:pPr>
            <w:r w:rsidRPr="001E4DA6">
              <w:rPr>
                <w:rStyle w:val="normaltextrun"/>
                <w:lang w:val="en-US"/>
              </w:rPr>
              <w:t>[2]</w:t>
            </w:r>
          </w:p>
        </w:tc>
        <w:tc>
          <w:tcPr>
            <w:tcW w:w="8074" w:type="dxa"/>
          </w:tcPr>
          <w:p w14:paraId="0D9D123B" w14:textId="77777777" w:rsidR="00B60052" w:rsidRPr="001E4DA6" w:rsidRDefault="00D60DC1">
            <w:pPr>
              <w:rPr>
                <w:rStyle w:val="normaltextrun"/>
                <w:lang w:val="en-US"/>
              </w:rPr>
            </w:pPr>
            <w:r w:rsidRPr="001E4DA6">
              <w:rPr>
                <w:rStyle w:val="normaltextrun"/>
                <w:lang w:val="en-US"/>
              </w:rPr>
              <w:t>Proposal 3: Following Rel-17 Option 2 of SRS for positioning transmission in RRC_INACTIVE, SRS transmission in a frequency hopping way outside the initial UL BWP is supported for RedCap UEs.</w:t>
            </w:r>
          </w:p>
          <w:p w14:paraId="5DD11236" w14:textId="77777777" w:rsidR="00B60052" w:rsidRPr="001E4DA6" w:rsidRDefault="00B60052">
            <w:pPr>
              <w:rPr>
                <w:rStyle w:val="normaltextrun"/>
                <w:lang w:val="en-US"/>
              </w:rPr>
            </w:pPr>
          </w:p>
          <w:p w14:paraId="38B484F9" w14:textId="77777777" w:rsidR="00B60052" w:rsidRPr="001E4DA6" w:rsidRDefault="00D60DC1">
            <w:pPr>
              <w:rPr>
                <w:rStyle w:val="normaltextrun"/>
                <w:lang w:val="en-US"/>
              </w:rPr>
            </w:pPr>
            <w:r w:rsidRPr="001E4DA6">
              <w:rPr>
                <w:rStyle w:val="normaltextrun"/>
                <w:lang w:val="en-US"/>
              </w:rPr>
              <w:t>Proposal 5: Support SRS transmission outside the active UL BWP to support SRS Tx hopping based positioning of RedCap UEs in RRC_CONNECTED state.</w:t>
            </w:r>
          </w:p>
          <w:p w14:paraId="005E18C1" w14:textId="77777777" w:rsidR="00B60052" w:rsidRPr="001E4DA6" w:rsidRDefault="00B60052">
            <w:pPr>
              <w:rPr>
                <w:rStyle w:val="normaltextrun"/>
                <w:lang w:val="en-US"/>
              </w:rPr>
            </w:pPr>
          </w:p>
          <w:p w14:paraId="34E864DA" w14:textId="77777777" w:rsidR="00B60052" w:rsidRPr="001E4DA6" w:rsidRDefault="00D60DC1">
            <w:pPr>
              <w:rPr>
                <w:rStyle w:val="normaltextrun"/>
                <w:lang w:val="en-US"/>
              </w:rPr>
            </w:pPr>
            <w:r w:rsidRPr="001E4DA6">
              <w:rPr>
                <w:rStyle w:val="normaltextrun"/>
                <w:lang w:val="en-US"/>
              </w:rPr>
              <w:t>Proposal 6: Define a virtual BWP beyond maximum RedCap UE bandwidth to achieve SRS Tx hopping pattern for RedCap UEs.</w:t>
            </w:r>
          </w:p>
        </w:tc>
      </w:tr>
      <w:tr w:rsidR="00B60052" w:rsidRPr="001E4DA6" w14:paraId="1A8ED3BA" w14:textId="77777777">
        <w:tc>
          <w:tcPr>
            <w:tcW w:w="1555" w:type="dxa"/>
          </w:tcPr>
          <w:p w14:paraId="74441277" w14:textId="77777777" w:rsidR="00B60052" w:rsidRPr="001E4DA6" w:rsidRDefault="00D60DC1">
            <w:pPr>
              <w:rPr>
                <w:rStyle w:val="normaltextrun"/>
                <w:lang w:val="en-US"/>
              </w:rPr>
            </w:pPr>
            <w:r w:rsidRPr="001E4DA6">
              <w:rPr>
                <w:rStyle w:val="normaltextrun"/>
                <w:lang w:val="en-US"/>
              </w:rPr>
              <w:t>[3]</w:t>
            </w:r>
          </w:p>
        </w:tc>
        <w:tc>
          <w:tcPr>
            <w:tcW w:w="8074" w:type="dxa"/>
          </w:tcPr>
          <w:p w14:paraId="7285449B" w14:textId="77777777" w:rsidR="00B60052" w:rsidRPr="001E4DA6" w:rsidRDefault="00D60DC1">
            <w:pPr>
              <w:rPr>
                <w:rStyle w:val="normaltextrun"/>
                <w:lang w:val="en-US"/>
              </w:rPr>
            </w:pPr>
            <w:r w:rsidRPr="001E4DA6">
              <w:rPr>
                <w:rStyle w:val="normaltextrun"/>
                <w:lang w:val="en-US"/>
              </w:rPr>
              <w:t>Observation 8: The existing R16/R17 SRS resource configuration framework can realize SRS hopping within one resource.</w:t>
            </w:r>
          </w:p>
          <w:p w14:paraId="7DA5E55E" w14:textId="77777777" w:rsidR="00B60052" w:rsidRPr="001E4DA6" w:rsidRDefault="00D60DC1">
            <w:pPr>
              <w:rPr>
                <w:rStyle w:val="normaltextrun"/>
                <w:lang w:val="en-US"/>
              </w:rPr>
            </w:pPr>
            <w:r w:rsidRPr="001E4DA6">
              <w:rPr>
                <w:rStyle w:val="normaltextrun"/>
                <w:lang w:val="en-US"/>
              </w:rPr>
              <w:t>Observation 9: The existing R16/R17 SRS resource configuration framework can realize SRS hopping between resources.</w:t>
            </w:r>
          </w:p>
          <w:p w14:paraId="605D391D" w14:textId="77777777" w:rsidR="00B60052" w:rsidRPr="001E4DA6" w:rsidRDefault="00B60052">
            <w:pPr>
              <w:rPr>
                <w:rStyle w:val="normaltextrun"/>
                <w:lang w:val="en-US"/>
              </w:rPr>
            </w:pPr>
          </w:p>
          <w:p w14:paraId="7364F203" w14:textId="77777777" w:rsidR="00B60052" w:rsidRPr="001E4DA6" w:rsidRDefault="00D60DC1">
            <w:pPr>
              <w:rPr>
                <w:rStyle w:val="normaltextrun"/>
                <w:lang w:val="en-US"/>
              </w:rPr>
            </w:pPr>
            <w:r w:rsidRPr="001E4DA6">
              <w:rPr>
                <w:rStyle w:val="normaltextrun"/>
                <w:lang w:val="en-US"/>
              </w:rPr>
              <w:t xml:space="preserve">Proposal 2: In order to ensure the positioning accuracy of SRS/PRS hopping, the </w:t>
            </w:r>
            <w:proofErr w:type="gramStart"/>
            <w:r w:rsidRPr="001E4DA6">
              <w:rPr>
                <w:rStyle w:val="normaltextrun"/>
                <w:lang w:val="en-US"/>
              </w:rPr>
              <w:t>fast switching</w:t>
            </w:r>
            <w:proofErr w:type="gramEnd"/>
            <w:r w:rsidRPr="001E4DA6">
              <w:rPr>
                <w:rStyle w:val="normaltextrun"/>
                <w:lang w:val="en-US"/>
              </w:rPr>
              <w:t xml:space="preserve"> mechanism between hopping needs to be introduced.</w:t>
            </w:r>
          </w:p>
          <w:p w14:paraId="02A54D30" w14:textId="77777777" w:rsidR="00B60052" w:rsidRPr="001E4DA6" w:rsidRDefault="00B60052">
            <w:pPr>
              <w:rPr>
                <w:rStyle w:val="normaltextrun"/>
                <w:lang w:val="en-US"/>
              </w:rPr>
            </w:pPr>
          </w:p>
        </w:tc>
      </w:tr>
      <w:tr w:rsidR="00B60052" w:rsidRPr="001E4DA6" w14:paraId="1B1C3DE5" w14:textId="77777777">
        <w:tc>
          <w:tcPr>
            <w:tcW w:w="1555" w:type="dxa"/>
          </w:tcPr>
          <w:p w14:paraId="745D3D44" w14:textId="77777777" w:rsidR="00B60052" w:rsidRPr="001E4DA6" w:rsidRDefault="00D60DC1">
            <w:pPr>
              <w:rPr>
                <w:rStyle w:val="normaltextrun"/>
                <w:lang w:val="en-US"/>
              </w:rPr>
            </w:pPr>
            <w:r w:rsidRPr="001E4DA6">
              <w:rPr>
                <w:rStyle w:val="normaltextrun"/>
                <w:lang w:val="en-US"/>
              </w:rPr>
              <w:t>[4]</w:t>
            </w:r>
          </w:p>
        </w:tc>
        <w:tc>
          <w:tcPr>
            <w:tcW w:w="8074" w:type="dxa"/>
          </w:tcPr>
          <w:p w14:paraId="38046179" w14:textId="77777777" w:rsidR="00B60052" w:rsidRPr="001E4DA6" w:rsidRDefault="00D60DC1">
            <w:pPr>
              <w:rPr>
                <w:rStyle w:val="normaltextrun"/>
                <w:lang w:val="en-US"/>
              </w:rPr>
            </w:pPr>
            <w:r w:rsidRPr="001E4DA6">
              <w:rPr>
                <w:rStyle w:val="normaltextrun"/>
                <w:lang w:val="en-US"/>
              </w:rPr>
              <w:t>Proposal 3:</w:t>
            </w:r>
            <w:r w:rsidRPr="001E4DA6">
              <w:rPr>
                <w:rStyle w:val="normaltextrun"/>
                <w:lang w:val="en-US"/>
              </w:rPr>
              <w:tab/>
              <w:t xml:space="preserve">On frequency hopping of RedCap UE positioning, reuse the bandwidth part restriction, </w:t>
            </w:r>
            <w:proofErr w:type="gramStart"/>
            <w:r w:rsidRPr="001E4DA6">
              <w:rPr>
                <w:rStyle w:val="normaltextrun"/>
                <w:lang w:val="en-US"/>
              </w:rPr>
              <w:t>i.e.</w:t>
            </w:r>
            <w:proofErr w:type="gramEnd"/>
            <w:r w:rsidRPr="001E4DA6">
              <w:rPr>
                <w:rStyle w:val="normaltextrun"/>
                <w:lang w:val="en-US"/>
              </w:rPr>
              <w:t xml:space="preserve"> up to 20MHz per DL/UL BWP at FR1.</w:t>
            </w:r>
          </w:p>
        </w:tc>
      </w:tr>
      <w:tr w:rsidR="00B60052" w:rsidRPr="001E4DA6" w14:paraId="52041F80" w14:textId="77777777">
        <w:tc>
          <w:tcPr>
            <w:tcW w:w="1555" w:type="dxa"/>
          </w:tcPr>
          <w:p w14:paraId="257F32FD" w14:textId="77777777" w:rsidR="00B60052" w:rsidRPr="001E4DA6" w:rsidRDefault="00D60DC1">
            <w:pPr>
              <w:rPr>
                <w:rStyle w:val="normaltextrun"/>
                <w:lang w:val="en-US"/>
              </w:rPr>
            </w:pPr>
            <w:r w:rsidRPr="001E4DA6">
              <w:rPr>
                <w:rStyle w:val="normaltextrun"/>
                <w:lang w:val="en-US"/>
              </w:rPr>
              <w:t>[5]</w:t>
            </w:r>
          </w:p>
        </w:tc>
        <w:tc>
          <w:tcPr>
            <w:tcW w:w="8074" w:type="dxa"/>
          </w:tcPr>
          <w:p w14:paraId="1BD3E19D" w14:textId="77777777" w:rsidR="00B60052" w:rsidRPr="001E4DA6" w:rsidRDefault="00D60DC1">
            <w:pPr>
              <w:rPr>
                <w:rStyle w:val="normaltextrun"/>
                <w:lang w:val="en-US"/>
              </w:rPr>
            </w:pPr>
            <w:r w:rsidRPr="001E4DA6">
              <w:rPr>
                <w:rStyle w:val="normaltextrun"/>
                <w:lang w:val="en-US"/>
              </w:rPr>
              <w:t>Proposal 12: For SRS for positioning frequency hopping, the following alternatives can be considered.</w:t>
            </w:r>
          </w:p>
          <w:p w14:paraId="2A830560"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 xml:space="preserve">Alt 1: reuse MIMO SRS frequency hopping framework as a starting point and define Tx frequency hopping within a </w:t>
            </w:r>
            <w:proofErr w:type="spellStart"/>
            <w:proofErr w:type="gramStart"/>
            <w:r w:rsidRPr="001E4DA6">
              <w:rPr>
                <w:rStyle w:val="normaltextrun"/>
                <w:lang w:val="en-US"/>
              </w:rPr>
              <w:t>a</w:t>
            </w:r>
            <w:proofErr w:type="spellEnd"/>
            <w:proofErr w:type="gramEnd"/>
            <w:r w:rsidRPr="001E4DA6">
              <w:rPr>
                <w:rStyle w:val="normaltextrun"/>
                <w:lang w:val="en-US"/>
              </w:rPr>
              <w:t xml:space="preserve"> SRS-</w:t>
            </w:r>
            <w:proofErr w:type="spellStart"/>
            <w:r w:rsidRPr="001E4DA6">
              <w:rPr>
                <w:rStyle w:val="normaltextrun"/>
                <w:lang w:val="en-US"/>
              </w:rPr>
              <w:t>PosResource</w:t>
            </w:r>
            <w:proofErr w:type="spellEnd"/>
          </w:p>
          <w:p w14:paraId="7F71F655"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 xml:space="preserve">Alt 2: perform SRS Tx frequency hopping by BWP switching, and reuse the switching mechanism for SRS transmission in RRC_INACTIVE outside the initial BWP as a starting point, and different hops can be defined across different </w:t>
            </w:r>
            <w:proofErr w:type="spellStart"/>
            <w:r w:rsidRPr="001E4DA6">
              <w:rPr>
                <w:rStyle w:val="normaltextrun"/>
                <w:lang w:val="en-US"/>
              </w:rPr>
              <w:t>srs-PosResourceSets</w:t>
            </w:r>
            <w:proofErr w:type="spellEnd"/>
            <w:r w:rsidRPr="001E4DA6">
              <w:rPr>
                <w:rStyle w:val="normaltextrun"/>
                <w:lang w:val="en-US"/>
              </w:rPr>
              <w:t xml:space="preserve"> associated with corresponding ‘SRS-only BWPs’</w:t>
            </w:r>
          </w:p>
        </w:tc>
      </w:tr>
      <w:tr w:rsidR="00B60052" w:rsidRPr="001E4DA6" w14:paraId="12DC7AC3" w14:textId="77777777">
        <w:tc>
          <w:tcPr>
            <w:tcW w:w="1555" w:type="dxa"/>
          </w:tcPr>
          <w:p w14:paraId="03395ED3" w14:textId="77777777" w:rsidR="00B60052" w:rsidRPr="001E4DA6" w:rsidRDefault="00D60DC1">
            <w:pPr>
              <w:rPr>
                <w:rStyle w:val="normaltextrun"/>
                <w:lang w:val="en-US"/>
              </w:rPr>
            </w:pPr>
            <w:r w:rsidRPr="001E4DA6">
              <w:rPr>
                <w:rStyle w:val="normaltextrun"/>
                <w:lang w:val="en-US"/>
              </w:rPr>
              <w:t>[6]</w:t>
            </w:r>
          </w:p>
        </w:tc>
        <w:tc>
          <w:tcPr>
            <w:tcW w:w="8074" w:type="dxa"/>
          </w:tcPr>
          <w:p w14:paraId="4AF778A7" w14:textId="77777777" w:rsidR="00B60052" w:rsidRPr="001E4DA6" w:rsidRDefault="00D60DC1">
            <w:pPr>
              <w:rPr>
                <w:rStyle w:val="normaltextrun"/>
                <w:lang w:val="en-US"/>
              </w:rPr>
            </w:pPr>
            <w:r w:rsidRPr="001E4DA6">
              <w:rPr>
                <w:rStyle w:val="normaltextrun"/>
                <w:lang w:val="en-US"/>
              </w:rPr>
              <w:t>Proposal 1: A new BWP switching method, e.g., using a pre-configured BWP switching pattern, should be introduced to reduce the switching latency of SRS-Pos Tx transmission for RedCap UEs positioning.</w:t>
            </w:r>
          </w:p>
        </w:tc>
      </w:tr>
      <w:tr w:rsidR="00B60052" w:rsidRPr="001E4DA6" w14:paraId="7F2988A7" w14:textId="77777777">
        <w:tc>
          <w:tcPr>
            <w:tcW w:w="1555" w:type="dxa"/>
          </w:tcPr>
          <w:p w14:paraId="2F5E3806" w14:textId="77777777" w:rsidR="00B60052" w:rsidRPr="001E4DA6" w:rsidRDefault="00D60DC1">
            <w:pPr>
              <w:rPr>
                <w:rStyle w:val="normaltextrun"/>
                <w:lang w:val="en-US"/>
              </w:rPr>
            </w:pPr>
            <w:r w:rsidRPr="001E4DA6">
              <w:rPr>
                <w:rStyle w:val="normaltextrun"/>
                <w:lang w:val="en-US"/>
              </w:rPr>
              <w:t>[8]</w:t>
            </w:r>
          </w:p>
        </w:tc>
        <w:tc>
          <w:tcPr>
            <w:tcW w:w="8074" w:type="dxa"/>
          </w:tcPr>
          <w:p w14:paraId="4C9805F6" w14:textId="77777777" w:rsidR="00B60052" w:rsidRPr="001E4DA6" w:rsidRDefault="00D60DC1">
            <w:pPr>
              <w:rPr>
                <w:rStyle w:val="normaltextrun"/>
                <w:lang w:val="en-US"/>
              </w:rPr>
            </w:pPr>
            <w:r w:rsidRPr="001E4DA6">
              <w:rPr>
                <w:rStyle w:val="normaltextrun"/>
                <w:lang w:val="en-US"/>
              </w:rPr>
              <w:t>Proposal 7: With regards to SRS frequency hopping for RedCap UEs, different SRS resources and SRS resource sets with the same ID in different BWPs correspond to different hops.</w:t>
            </w:r>
          </w:p>
        </w:tc>
      </w:tr>
      <w:tr w:rsidR="00B60052" w:rsidRPr="001E4DA6" w14:paraId="79DF99A8" w14:textId="77777777">
        <w:tc>
          <w:tcPr>
            <w:tcW w:w="1555" w:type="dxa"/>
          </w:tcPr>
          <w:p w14:paraId="776C6A26" w14:textId="77777777" w:rsidR="00B60052" w:rsidRPr="001E4DA6" w:rsidRDefault="00D60DC1">
            <w:pPr>
              <w:rPr>
                <w:rStyle w:val="normaltextrun"/>
                <w:lang w:val="en-US"/>
              </w:rPr>
            </w:pPr>
            <w:r w:rsidRPr="001E4DA6">
              <w:rPr>
                <w:rStyle w:val="normaltextrun"/>
                <w:lang w:val="en-US"/>
              </w:rPr>
              <w:t>[11]</w:t>
            </w:r>
          </w:p>
        </w:tc>
        <w:tc>
          <w:tcPr>
            <w:tcW w:w="8074" w:type="dxa"/>
          </w:tcPr>
          <w:p w14:paraId="15311AD6" w14:textId="77777777" w:rsidR="00B60052" w:rsidRPr="001E4DA6" w:rsidRDefault="00D60DC1">
            <w:pPr>
              <w:rPr>
                <w:rStyle w:val="normaltextrun"/>
                <w:lang w:val="en-US"/>
              </w:rPr>
            </w:pPr>
            <w:r w:rsidRPr="001E4DA6">
              <w:rPr>
                <w:rStyle w:val="normaltextrun"/>
                <w:lang w:val="en-US"/>
              </w:rPr>
              <w:t>Proposal 2</w:t>
            </w:r>
          </w:p>
          <w:p w14:paraId="17DF2DEE"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For SRS for positioning for RedCap UEs, frequency hopping across SRS resource sets in different BWPs or frequency regions is supported</w:t>
            </w:r>
          </w:p>
          <w:p w14:paraId="67F1C10D" w14:textId="77777777" w:rsidR="00B60052" w:rsidRPr="001E4DA6" w:rsidRDefault="00D60DC1">
            <w:pPr>
              <w:rPr>
                <w:rStyle w:val="normaltextrun"/>
                <w:lang w:val="en-US"/>
              </w:rPr>
            </w:pPr>
            <w:r w:rsidRPr="001E4DA6">
              <w:rPr>
                <w:rStyle w:val="normaltextrun"/>
                <w:lang w:val="en-US"/>
              </w:rPr>
              <w:t>o</w:t>
            </w:r>
            <w:r w:rsidRPr="001E4DA6">
              <w:rPr>
                <w:rStyle w:val="normaltextrun"/>
                <w:lang w:val="en-US"/>
              </w:rPr>
              <w:tab/>
              <w:t xml:space="preserve">Existing configuration structure for SRS resource set and associated SRS resources is reused. </w:t>
            </w:r>
          </w:p>
          <w:p w14:paraId="4087F567" w14:textId="77777777" w:rsidR="00B60052" w:rsidRPr="001E4DA6" w:rsidRDefault="00D60DC1">
            <w:pPr>
              <w:rPr>
                <w:rStyle w:val="normaltextrun"/>
                <w:lang w:val="en-US"/>
              </w:rPr>
            </w:pPr>
            <w:r w:rsidRPr="001E4DA6">
              <w:rPr>
                <w:rStyle w:val="normaltextrun"/>
                <w:lang w:val="en-US"/>
              </w:rPr>
              <w:lastRenderedPageBreak/>
              <w:t>o</w:t>
            </w:r>
            <w:r w:rsidRPr="001E4DA6">
              <w:rPr>
                <w:rStyle w:val="normaltextrun"/>
                <w:lang w:val="en-US"/>
              </w:rPr>
              <w:tab/>
              <w:t>Whether frequency hopping across BWPs or frequency regions for RedCap UEs is enabled or disabled is configured as part of SRS resource set configuration</w:t>
            </w:r>
          </w:p>
          <w:p w14:paraId="3ADE368D" w14:textId="77777777" w:rsidR="00B60052" w:rsidRPr="001E4DA6" w:rsidRDefault="00D60DC1">
            <w:pPr>
              <w:rPr>
                <w:rStyle w:val="normaltextrun"/>
                <w:lang w:val="en-US"/>
              </w:rPr>
            </w:pPr>
            <w:r w:rsidRPr="001E4DA6">
              <w:rPr>
                <w:rStyle w:val="normaltextrun"/>
                <w:lang w:val="en-US"/>
              </w:rPr>
              <w:t>o</w:t>
            </w:r>
            <w:r w:rsidRPr="001E4DA6">
              <w:rPr>
                <w:rStyle w:val="normaltextrun"/>
                <w:lang w:val="en-US"/>
              </w:rPr>
              <w:tab/>
            </w:r>
            <w:proofErr w:type="gramStart"/>
            <w:r w:rsidRPr="001E4DA6">
              <w:rPr>
                <w:rStyle w:val="normaltextrun"/>
                <w:lang w:val="en-US"/>
              </w:rPr>
              <w:t>For</w:t>
            </w:r>
            <w:proofErr w:type="gramEnd"/>
            <w:r w:rsidRPr="001E4DA6">
              <w:rPr>
                <w:rStyle w:val="normaltextrun"/>
                <w:lang w:val="en-US"/>
              </w:rPr>
              <w:t xml:space="preserve"> P/SP/A-SRS transmission for positioning, configuration, activation/deactivation, and triggering of multiple SRS resource sets across different BWPs or frequency regions simultaneously is supported, respectively.</w:t>
            </w:r>
          </w:p>
        </w:tc>
      </w:tr>
      <w:tr w:rsidR="00B60052" w:rsidRPr="001E4DA6" w14:paraId="6A3DAAC8" w14:textId="77777777">
        <w:tc>
          <w:tcPr>
            <w:tcW w:w="1555" w:type="dxa"/>
          </w:tcPr>
          <w:p w14:paraId="1216CB74" w14:textId="77777777" w:rsidR="00B60052" w:rsidRPr="001E4DA6" w:rsidRDefault="00D60DC1">
            <w:pPr>
              <w:rPr>
                <w:rStyle w:val="normaltextrun"/>
                <w:lang w:val="en-US"/>
              </w:rPr>
            </w:pPr>
            <w:r w:rsidRPr="001E4DA6">
              <w:rPr>
                <w:rStyle w:val="normaltextrun"/>
                <w:lang w:val="en-US"/>
              </w:rPr>
              <w:lastRenderedPageBreak/>
              <w:t>[12]</w:t>
            </w:r>
          </w:p>
        </w:tc>
        <w:tc>
          <w:tcPr>
            <w:tcW w:w="8074" w:type="dxa"/>
          </w:tcPr>
          <w:p w14:paraId="0F87D9B7" w14:textId="77777777" w:rsidR="00B60052" w:rsidRPr="001E4DA6" w:rsidRDefault="00D60DC1">
            <w:pPr>
              <w:rPr>
                <w:rStyle w:val="normaltextrun"/>
                <w:lang w:val="en-US"/>
              </w:rPr>
            </w:pPr>
            <w:r w:rsidRPr="001E4DA6">
              <w:rPr>
                <w:rStyle w:val="normaltextrun"/>
                <w:lang w:val="en-US"/>
              </w:rPr>
              <w:t>Proposal 3: Consider the following issues and enhancements on SRS for positioning configuration to support frequency hopping:</w:t>
            </w:r>
          </w:p>
          <w:p w14:paraId="69B7FA46"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The relationship of SRS for positioning configuration with UL BWP.</w:t>
            </w:r>
          </w:p>
          <w:p w14:paraId="5209437E"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SRS for positioning frequency hopping configuration level, e.g., resource level, resource set level, BWP level.</w:t>
            </w:r>
          </w:p>
          <w:p w14:paraId="486F2079"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Limitation on BWP configuration and activation.</w:t>
            </w:r>
          </w:p>
        </w:tc>
      </w:tr>
      <w:tr w:rsidR="00B60052" w:rsidRPr="001E4DA6" w14:paraId="60085EBC" w14:textId="77777777">
        <w:tc>
          <w:tcPr>
            <w:tcW w:w="1555" w:type="dxa"/>
          </w:tcPr>
          <w:p w14:paraId="5ACD98EA" w14:textId="77777777" w:rsidR="00B60052" w:rsidRPr="001E4DA6" w:rsidRDefault="00D60DC1">
            <w:pPr>
              <w:rPr>
                <w:rStyle w:val="normaltextrun"/>
                <w:lang w:val="en-US"/>
              </w:rPr>
            </w:pPr>
            <w:r w:rsidRPr="001E4DA6">
              <w:rPr>
                <w:rStyle w:val="normaltextrun"/>
                <w:lang w:val="en-US"/>
              </w:rPr>
              <w:t>[13]</w:t>
            </w:r>
          </w:p>
        </w:tc>
        <w:tc>
          <w:tcPr>
            <w:tcW w:w="8074" w:type="dxa"/>
          </w:tcPr>
          <w:p w14:paraId="1C70362E" w14:textId="77777777" w:rsidR="00B60052" w:rsidRPr="001E4DA6" w:rsidRDefault="00D60DC1">
            <w:pPr>
              <w:rPr>
                <w:rStyle w:val="normaltextrun"/>
                <w:lang w:val="en-US"/>
              </w:rPr>
            </w:pPr>
            <w:r w:rsidRPr="001E4DA6">
              <w:rPr>
                <w:rStyle w:val="normaltextrun"/>
                <w:lang w:val="en-US"/>
              </w:rPr>
              <w:t>Proposal 1: Consider the following candidates of configuration framework for supporting the UL SRS frequency hopping:</w:t>
            </w:r>
          </w:p>
          <w:p w14:paraId="17DB4F24"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Configuration UL SRS resource / resource set within virtual bandwidth part</w:t>
            </w:r>
          </w:p>
          <w:p w14:paraId="5377D60B"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Bandwidth Part switching for UL SRS frequency hopping purpose</w:t>
            </w:r>
          </w:p>
          <w:p w14:paraId="375B4627" w14:textId="77777777" w:rsidR="00B60052" w:rsidRPr="001E4DA6" w:rsidRDefault="00B60052">
            <w:pPr>
              <w:rPr>
                <w:rStyle w:val="normaltextrun"/>
                <w:lang w:val="en-US"/>
              </w:rPr>
            </w:pPr>
          </w:p>
          <w:p w14:paraId="439F1E0F" w14:textId="77777777" w:rsidR="00B60052" w:rsidRPr="001E4DA6" w:rsidRDefault="00D60DC1">
            <w:pPr>
              <w:rPr>
                <w:rStyle w:val="normaltextrun"/>
                <w:lang w:val="en-US"/>
              </w:rPr>
            </w:pPr>
            <w:r w:rsidRPr="001E4DA6">
              <w:rPr>
                <w:rStyle w:val="normaltextrun"/>
                <w:lang w:val="en-US"/>
              </w:rPr>
              <w:t>Proposal 2: For the Tx hopping pattern design for transmission of the UL SRS, consider the impacts of elements such as the number of hops, bandwidth of hop, time gap between hops, and overlap size.</w:t>
            </w:r>
          </w:p>
          <w:p w14:paraId="4A5101C3" w14:textId="77777777" w:rsidR="00B60052" w:rsidRPr="001E4DA6" w:rsidRDefault="00B60052">
            <w:pPr>
              <w:rPr>
                <w:rStyle w:val="normaltextrun"/>
                <w:lang w:val="en-US"/>
              </w:rPr>
            </w:pPr>
          </w:p>
          <w:p w14:paraId="20BD674A" w14:textId="77777777" w:rsidR="00B60052" w:rsidRPr="001E4DA6" w:rsidRDefault="00D60DC1">
            <w:pPr>
              <w:rPr>
                <w:rStyle w:val="normaltextrun"/>
                <w:lang w:val="en-US"/>
              </w:rPr>
            </w:pPr>
            <w:r w:rsidRPr="001E4DA6">
              <w:rPr>
                <w:rStyle w:val="normaltextrun"/>
                <w:lang w:val="en-US"/>
              </w:rPr>
              <w:t>Proposal 3: Consider adaptive Tx hopping pattern for transmission of the UL SRS, which is indicated by DCI or MAC CE.</w:t>
            </w:r>
          </w:p>
          <w:p w14:paraId="1D30465F" w14:textId="77777777" w:rsidR="00B60052" w:rsidRPr="001E4DA6" w:rsidRDefault="00D60DC1">
            <w:pPr>
              <w:rPr>
                <w:rStyle w:val="normaltextrun"/>
                <w:lang w:val="en-US"/>
              </w:rPr>
            </w:pPr>
            <w:r w:rsidRPr="001E4DA6">
              <w:rPr>
                <w:rStyle w:val="normaltextrun"/>
                <w:lang w:val="en-US"/>
              </w:rPr>
              <w:t>Proposal 5: Consider further evaluating the performance for positioning of RedCap UEs using FH regarding the FH patterns (including the number of hops, BW of each hop, total hopping BW, etc.) according to change of variables such as UE speed, phase offset, timing error, etc.</w:t>
            </w:r>
          </w:p>
        </w:tc>
      </w:tr>
      <w:tr w:rsidR="00B60052" w:rsidRPr="001E4DA6" w14:paraId="3446DB92" w14:textId="77777777">
        <w:tc>
          <w:tcPr>
            <w:tcW w:w="1555" w:type="dxa"/>
          </w:tcPr>
          <w:p w14:paraId="3C27434A" w14:textId="77777777" w:rsidR="00B60052" w:rsidRPr="001E4DA6" w:rsidRDefault="00D60DC1">
            <w:pPr>
              <w:rPr>
                <w:rStyle w:val="normaltextrun"/>
                <w:lang w:val="en-US"/>
              </w:rPr>
            </w:pPr>
            <w:r w:rsidRPr="001E4DA6">
              <w:rPr>
                <w:rStyle w:val="normaltextrun"/>
                <w:lang w:val="en-US"/>
              </w:rPr>
              <w:t>[15]</w:t>
            </w:r>
          </w:p>
        </w:tc>
        <w:tc>
          <w:tcPr>
            <w:tcW w:w="8074" w:type="dxa"/>
          </w:tcPr>
          <w:p w14:paraId="494D446D" w14:textId="77777777" w:rsidR="00B60052" w:rsidRPr="001E4DA6" w:rsidRDefault="00D60DC1">
            <w:pPr>
              <w:rPr>
                <w:rStyle w:val="normaltextrun"/>
                <w:lang w:val="en-US"/>
              </w:rPr>
            </w:pPr>
            <w:r w:rsidRPr="001E4DA6">
              <w:rPr>
                <w:rStyle w:val="normaltextrun"/>
                <w:lang w:val="en-US"/>
              </w:rPr>
              <w:t>Proposal 3: Support Tx hopping of UL SRS to meet the Redcap performance requirement</w:t>
            </w:r>
          </w:p>
        </w:tc>
      </w:tr>
      <w:tr w:rsidR="00B60052" w:rsidRPr="001E4DA6" w14:paraId="41BDB764" w14:textId="77777777">
        <w:tc>
          <w:tcPr>
            <w:tcW w:w="1555" w:type="dxa"/>
          </w:tcPr>
          <w:p w14:paraId="1D623EF1" w14:textId="77777777" w:rsidR="00B60052" w:rsidRPr="001E4DA6" w:rsidRDefault="00D60DC1">
            <w:pPr>
              <w:rPr>
                <w:rStyle w:val="normaltextrun"/>
                <w:lang w:val="en-US"/>
              </w:rPr>
            </w:pPr>
            <w:r w:rsidRPr="001E4DA6">
              <w:rPr>
                <w:rStyle w:val="normaltextrun"/>
                <w:lang w:val="en-US"/>
              </w:rPr>
              <w:t>[18]</w:t>
            </w:r>
          </w:p>
        </w:tc>
        <w:tc>
          <w:tcPr>
            <w:tcW w:w="8074" w:type="dxa"/>
          </w:tcPr>
          <w:p w14:paraId="5D15614A" w14:textId="77777777" w:rsidR="00B60052" w:rsidRPr="001E4DA6" w:rsidRDefault="00D60DC1">
            <w:pPr>
              <w:rPr>
                <w:rStyle w:val="normaltextrun"/>
                <w:lang w:val="en-US"/>
              </w:rPr>
            </w:pPr>
            <w:r w:rsidRPr="001E4DA6">
              <w:rPr>
                <w:rStyle w:val="normaltextrun"/>
                <w:lang w:val="en-US"/>
              </w:rPr>
              <w:t>Proposal 6: For frequency hopping for SRS for Positioning:</w:t>
            </w:r>
          </w:p>
          <w:p w14:paraId="18424780"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Define SRS for positioning associated with a CC (and not an active BWP) with each own numerology and bandwidth (</w:t>
            </w:r>
            <w:proofErr w:type="gramStart"/>
            <w:r w:rsidRPr="001E4DA6">
              <w:rPr>
                <w:rStyle w:val="normaltextrun"/>
                <w:lang w:val="en-US"/>
              </w:rPr>
              <w:t>e.g.</w:t>
            </w:r>
            <w:proofErr w:type="gramEnd"/>
            <w:r w:rsidRPr="001E4DA6">
              <w:rPr>
                <w:rStyle w:val="normaltextrun"/>
                <w:lang w:val="en-US"/>
              </w:rPr>
              <w:t xml:space="preserve"> similar to the SRS for Positioning of Rel-17 RRC inactive feature).</w:t>
            </w:r>
          </w:p>
        </w:tc>
      </w:tr>
      <w:tr w:rsidR="00B60052" w:rsidRPr="001E4DA6" w14:paraId="628278AA" w14:textId="77777777">
        <w:tc>
          <w:tcPr>
            <w:tcW w:w="1555" w:type="dxa"/>
          </w:tcPr>
          <w:p w14:paraId="26315285" w14:textId="77777777" w:rsidR="00B60052" w:rsidRPr="001E4DA6" w:rsidRDefault="00D60DC1">
            <w:pPr>
              <w:rPr>
                <w:rStyle w:val="normaltextrun"/>
                <w:lang w:val="en-US"/>
              </w:rPr>
            </w:pPr>
            <w:r w:rsidRPr="001E4DA6">
              <w:rPr>
                <w:rStyle w:val="normaltextrun"/>
                <w:lang w:val="en-US"/>
              </w:rPr>
              <w:t>[20]</w:t>
            </w:r>
          </w:p>
        </w:tc>
        <w:tc>
          <w:tcPr>
            <w:tcW w:w="8074" w:type="dxa"/>
          </w:tcPr>
          <w:p w14:paraId="4D376DF7" w14:textId="77777777" w:rsidR="00B60052" w:rsidRPr="001E4DA6" w:rsidRDefault="00D60DC1">
            <w:pPr>
              <w:rPr>
                <w:rStyle w:val="normaltextrun"/>
                <w:lang w:val="en-US"/>
              </w:rPr>
            </w:pPr>
            <w:r w:rsidRPr="001E4DA6">
              <w:rPr>
                <w:rStyle w:val="normaltextrun"/>
                <w:lang w:val="en-US"/>
              </w:rPr>
              <w:t>Proposal 3-1: For RedCap UEs, support TX frequency hopping outside UL BWP</w:t>
            </w:r>
          </w:p>
        </w:tc>
      </w:tr>
      <w:tr w:rsidR="00B60052" w:rsidRPr="001E4DA6" w14:paraId="73A2438C" w14:textId="77777777">
        <w:tc>
          <w:tcPr>
            <w:tcW w:w="1555" w:type="dxa"/>
          </w:tcPr>
          <w:p w14:paraId="425C0D17" w14:textId="77777777" w:rsidR="00B60052" w:rsidRPr="001E4DA6" w:rsidRDefault="00D60DC1">
            <w:pPr>
              <w:rPr>
                <w:rStyle w:val="normaltextrun"/>
                <w:lang w:val="en-US"/>
              </w:rPr>
            </w:pPr>
            <w:r w:rsidRPr="001E4DA6">
              <w:rPr>
                <w:rStyle w:val="normaltextrun"/>
                <w:lang w:val="en-US"/>
              </w:rPr>
              <w:t>[21]</w:t>
            </w:r>
          </w:p>
        </w:tc>
        <w:tc>
          <w:tcPr>
            <w:tcW w:w="8074" w:type="dxa"/>
          </w:tcPr>
          <w:p w14:paraId="606F0472" w14:textId="77777777" w:rsidR="00B60052" w:rsidRPr="001E4DA6" w:rsidRDefault="00D60DC1">
            <w:pPr>
              <w:rPr>
                <w:rStyle w:val="normaltextrun"/>
                <w:lang w:val="en-US"/>
              </w:rPr>
            </w:pPr>
            <w:r w:rsidRPr="001E4DA6">
              <w:rPr>
                <w:rStyle w:val="normaltextrun"/>
                <w:lang w:val="en-US"/>
              </w:rPr>
              <w:t>Observation 7</w:t>
            </w:r>
            <w:r w:rsidRPr="001E4DA6">
              <w:rPr>
                <w:rStyle w:val="normaltextrun"/>
                <w:lang w:val="en-US"/>
              </w:rPr>
              <w:tab/>
              <w:t xml:space="preserve">The use of BWP switching to implement SRS bandwidth hopping is condition to channel coherence time compatible with the total BWP switching time across all hops.  </w:t>
            </w:r>
          </w:p>
          <w:p w14:paraId="1E0A6222" w14:textId="77777777" w:rsidR="00B60052" w:rsidRPr="001E4DA6" w:rsidRDefault="00B60052">
            <w:pPr>
              <w:rPr>
                <w:rStyle w:val="normaltextrun"/>
                <w:lang w:val="en-US"/>
              </w:rPr>
            </w:pPr>
          </w:p>
          <w:p w14:paraId="0F63683A" w14:textId="77777777" w:rsidR="00B60052" w:rsidRPr="001E4DA6" w:rsidRDefault="00D60DC1">
            <w:pPr>
              <w:rPr>
                <w:rStyle w:val="normaltextrun"/>
                <w:lang w:val="en-US"/>
              </w:rPr>
            </w:pPr>
            <w:r w:rsidRPr="001E4DA6">
              <w:rPr>
                <w:rStyle w:val="normaltextrun"/>
                <w:lang w:val="en-US"/>
              </w:rPr>
              <w:t>Proposal 13</w:t>
            </w:r>
            <w:r w:rsidRPr="001E4DA6">
              <w:rPr>
                <w:rStyle w:val="normaltextrun"/>
                <w:lang w:val="en-US"/>
              </w:rPr>
              <w:tab/>
              <w:t>A new repetition number can be introduced to indicate the number of SRS frequency hopping where each hop has one symbol in one SRS frequency hopping, or to indicate the number of symbols in one SRS hop, if partially overlapped SRS frequency hopping is configured.</w:t>
            </w:r>
          </w:p>
        </w:tc>
      </w:tr>
    </w:tbl>
    <w:p w14:paraId="330640D4" w14:textId="77777777" w:rsidR="00B60052" w:rsidRPr="001E4DA6" w:rsidRDefault="00B60052">
      <w:pPr>
        <w:rPr>
          <w:lang w:eastAsia="ja-JP"/>
        </w:rPr>
      </w:pPr>
    </w:p>
    <w:p w14:paraId="11F1DF4F" w14:textId="77777777" w:rsidR="00B60052" w:rsidRPr="001E4DA6" w:rsidRDefault="00D60DC1">
      <w:pPr>
        <w:pStyle w:val="Heading3"/>
        <w:rPr>
          <w:lang w:val="en-US"/>
        </w:rPr>
      </w:pPr>
      <w:r w:rsidRPr="001E4DA6">
        <w:rPr>
          <w:lang w:val="en-US"/>
        </w:rPr>
        <w:t xml:space="preserve"> Round 1</w:t>
      </w:r>
    </w:p>
    <w:p w14:paraId="07108875" w14:textId="77777777" w:rsidR="00B60052" w:rsidRPr="001E4DA6" w:rsidRDefault="00D60DC1">
      <w:pPr>
        <w:rPr>
          <w:lang w:eastAsia="ja-JP"/>
        </w:rPr>
      </w:pPr>
      <w:r w:rsidRPr="001E4DA6">
        <w:rPr>
          <w:lang w:eastAsia="ja-JP"/>
        </w:rPr>
        <w:t xml:space="preserve">We can start the discussion by checking the support for the different options regarding the configuration of hopping for SRS for positioning. </w:t>
      </w:r>
    </w:p>
    <w:p w14:paraId="204FB12B" w14:textId="77777777" w:rsidR="00B60052" w:rsidRPr="001E4DA6" w:rsidRDefault="00B60052">
      <w:pPr>
        <w:rPr>
          <w:lang w:eastAsia="ja-JP"/>
        </w:rPr>
      </w:pPr>
    </w:p>
    <w:p w14:paraId="2C4C8F18" w14:textId="77777777" w:rsidR="00B60052" w:rsidRPr="001E4DA6" w:rsidRDefault="00D60DC1">
      <w:pPr>
        <w:rPr>
          <w:b/>
          <w:bCs/>
          <w:lang w:eastAsia="ja-JP"/>
        </w:rPr>
      </w:pPr>
      <w:r w:rsidRPr="001E4DA6">
        <w:rPr>
          <w:b/>
          <w:bCs/>
          <w:lang w:eastAsia="ja-JP"/>
        </w:rPr>
        <w:t>Proposal 3.1-1: for RedCap UEs, support SRS for positioning frequency hopping by(</w:t>
      </w:r>
      <w:proofErr w:type="spellStart"/>
      <w:r w:rsidRPr="001E4DA6">
        <w:rPr>
          <w:b/>
          <w:bCs/>
          <w:lang w:eastAsia="ja-JP"/>
        </w:rPr>
        <w:t>downselect</w:t>
      </w:r>
      <w:proofErr w:type="spellEnd"/>
      <w:r w:rsidRPr="001E4DA6">
        <w:rPr>
          <w:b/>
          <w:bCs/>
          <w:lang w:eastAsia="ja-JP"/>
        </w:rPr>
        <w:t>)</w:t>
      </w:r>
    </w:p>
    <w:p w14:paraId="101A68B5" w14:textId="77777777" w:rsidR="00B60052" w:rsidRPr="001E4DA6" w:rsidRDefault="00D60DC1">
      <w:pPr>
        <w:pStyle w:val="ListParagraph"/>
        <w:numPr>
          <w:ilvl w:val="0"/>
          <w:numId w:val="16"/>
        </w:numPr>
        <w:rPr>
          <w:b/>
          <w:bCs/>
          <w:lang w:val="en-US" w:eastAsia="ja-JP"/>
        </w:rPr>
      </w:pPr>
      <w:r w:rsidRPr="001E4DA6">
        <w:rPr>
          <w:b/>
          <w:bCs/>
          <w:lang w:val="en-US" w:eastAsia="ja-JP"/>
        </w:rPr>
        <w:t>Using BWP switching, with one SRS configuration per BWP for each hop</w:t>
      </w:r>
    </w:p>
    <w:p w14:paraId="602FAB30" w14:textId="77777777" w:rsidR="00B60052" w:rsidRPr="001E4DA6" w:rsidRDefault="00D60DC1">
      <w:pPr>
        <w:pStyle w:val="ListParagraph"/>
        <w:numPr>
          <w:ilvl w:val="0"/>
          <w:numId w:val="16"/>
        </w:numPr>
        <w:rPr>
          <w:b/>
          <w:bCs/>
          <w:lang w:val="en-US" w:eastAsia="ja-JP"/>
        </w:rPr>
      </w:pPr>
      <w:r w:rsidRPr="001E4DA6">
        <w:rPr>
          <w:b/>
          <w:bCs/>
          <w:lang w:val="en-US" w:eastAsia="ja-JP"/>
        </w:rPr>
        <w:lastRenderedPageBreak/>
        <w:t xml:space="preserve">Using a configuration separate from the active </w:t>
      </w:r>
      <w:proofErr w:type="gramStart"/>
      <w:r w:rsidRPr="001E4DA6">
        <w:rPr>
          <w:b/>
          <w:bCs/>
          <w:lang w:val="en-US" w:eastAsia="ja-JP"/>
        </w:rPr>
        <w:t>BWP</w:t>
      </w:r>
      <w:proofErr w:type="gramEnd"/>
      <w:r w:rsidRPr="001E4DA6">
        <w:rPr>
          <w:b/>
          <w:bCs/>
          <w:lang w:val="en-US" w:eastAsia="ja-JP"/>
        </w:rPr>
        <w:t xml:space="preserve"> </w:t>
      </w:r>
    </w:p>
    <w:p w14:paraId="1FC73C90" w14:textId="77777777" w:rsidR="00B60052" w:rsidRPr="001E4DA6" w:rsidRDefault="00D60DC1">
      <w:pPr>
        <w:pStyle w:val="ListParagraph"/>
        <w:numPr>
          <w:ilvl w:val="1"/>
          <w:numId w:val="16"/>
        </w:numPr>
        <w:rPr>
          <w:b/>
          <w:bCs/>
          <w:lang w:val="en-US" w:eastAsia="ja-JP"/>
        </w:rPr>
      </w:pPr>
      <w:r w:rsidRPr="001E4DA6">
        <w:rPr>
          <w:b/>
          <w:bCs/>
          <w:lang w:val="en-US" w:eastAsia="ja-JP"/>
        </w:rPr>
        <w:t>FFS: hopping is configured within a resource or across resources</w:t>
      </w:r>
    </w:p>
    <w:p w14:paraId="5F59F876" w14:textId="525AADDD" w:rsidR="00B60052" w:rsidRPr="001E4DA6" w:rsidRDefault="00B60052" w:rsidP="003D19D0">
      <w:pPr>
        <w:rPr>
          <w:b/>
          <w:bCs/>
          <w:lang w:eastAsia="ja-JP"/>
        </w:rPr>
      </w:pPr>
    </w:p>
    <w:p w14:paraId="199DA9B3" w14:textId="77777777" w:rsidR="00B60052" w:rsidRPr="001E4DA6" w:rsidRDefault="00D60DC1">
      <w:pPr>
        <w:rPr>
          <w:lang w:eastAsia="ja-JP"/>
        </w:rPr>
      </w:pPr>
      <w:r w:rsidRPr="001E4DA6">
        <w:rPr>
          <w:lang w:eastAsia="ja-JP"/>
        </w:rPr>
        <w:t xml:space="preserve">Comments can be entered in the table below: </w:t>
      </w:r>
    </w:p>
    <w:p w14:paraId="508401E8" w14:textId="77777777" w:rsidR="00B60052" w:rsidRPr="001E4DA6" w:rsidRDefault="00D60DC1">
      <w:pPr>
        <w:rPr>
          <w:lang w:eastAsia="ja-JP"/>
        </w:rPr>
      </w:pPr>
      <w:r w:rsidRPr="001E4DA6">
        <w:rPr>
          <w:b/>
          <w:bCs/>
          <w:lang w:eastAsia="ja-JP"/>
        </w:rPr>
        <w:t>Proposal 3.1-1:</w:t>
      </w:r>
    </w:p>
    <w:tbl>
      <w:tblPr>
        <w:tblStyle w:val="TableGrid"/>
        <w:tblW w:w="0" w:type="auto"/>
        <w:tblLook w:val="04A0" w:firstRow="1" w:lastRow="0" w:firstColumn="1" w:lastColumn="0" w:noHBand="0" w:noVBand="1"/>
      </w:tblPr>
      <w:tblGrid>
        <w:gridCol w:w="1555"/>
        <w:gridCol w:w="8074"/>
      </w:tblGrid>
      <w:tr w:rsidR="00B60052" w:rsidRPr="001E4DA6" w14:paraId="7A3249BE" w14:textId="77777777">
        <w:tc>
          <w:tcPr>
            <w:tcW w:w="1555" w:type="dxa"/>
            <w:shd w:val="clear" w:color="auto" w:fill="D9E2F3" w:themeFill="accent1" w:themeFillTint="33"/>
          </w:tcPr>
          <w:p w14:paraId="7349FEDD"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78C35F77" w14:textId="77777777" w:rsidR="00B60052" w:rsidRPr="001E4DA6" w:rsidRDefault="00D60DC1">
            <w:pPr>
              <w:rPr>
                <w:b/>
                <w:bCs/>
                <w:lang w:val="en-US" w:eastAsia="ja-JP"/>
              </w:rPr>
            </w:pPr>
            <w:r w:rsidRPr="001E4DA6">
              <w:rPr>
                <w:b/>
                <w:bCs/>
                <w:lang w:val="en-US" w:eastAsia="ja-JP"/>
              </w:rPr>
              <w:t>comment</w:t>
            </w:r>
          </w:p>
        </w:tc>
      </w:tr>
      <w:tr w:rsidR="00B60052" w:rsidRPr="001E4DA6" w14:paraId="30D3DFF6" w14:textId="77777777">
        <w:tc>
          <w:tcPr>
            <w:tcW w:w="1555" w:type="dxa"/>
          </w:tcPr>
          <w:p w14:paraId="7644056A"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2A90BC67" w14:textId="77777777" w:rsidR="00B60052" w:rsidRPr="001E4DA6" w:rsidRDefault="00D60DC1">
            <w:pPr>
              <w:rPr>
                <w:rStyle w:val="normaltextrun"/>
                <w:rFonts w:eastAsia="DengXian"/>
                <w:lang w:val="en-US"/>
              </w:rPr>
            </w:pPr>
            <w:r w:rsidRPr="001E4DA6">
              <w:rPr>
                <w:rStyle w:val="normaltextrun"/>
                <w:rFonts w:eastAsia="DengXian"/>
                <w:lang w:val="en-US"/>
              </w:rPr>
              <w:t>Generally OK.</w:t>
            </w:r>
          </w:p>
          <w:p w14:paraId="0D988FDE" w14:textId="77777777" w:rsidR="00B60052" w:rsidRPr="001E4DA6" w:rsidRDefault="00D60DC1">
            <w:pPr>
              <w:rPr>
                <w:rStyle w:val="normaltextrun"/>
                <w:lang w:val="en-US"/>
              </w:rPr>
            </w:pPr>
            <w:r w:rsidRPr="001E4DA6">
              <w:rPr>
                <w:rStyle w:val="normaltextrun"/>
                <w:rFonts w:eastAsia="DengXian"/>
                <w:lang w:val="en-US"/>
              </w:rPr>
              <w:t>There is one issue that needs to be clarified. Regarding ‘</w:t>
            </w:r>
            <w:r w:rsidRPr="001E4DA6">
              <w:rPr>
                <w:b/>
                <w:bCs/>
                <w:lang w:val="en-US" w:eastAsia="ja-JP"/>
              </w:rPr>
              <w:t>Using BWP switching, with one SRS configuration per BWP for each hop</w:t>
            </w:r>
            <w:r w:rsidRPr="001E4DA6">
              <w:rPr>
                <w:rStyle w:val="normaltextrun"/>
                <w:rFonts w:eastAsia="DengXian"/>
                <w:lang w:val="en-US"/>
              </w:rPr>
              <w:t>’, whether ‘BWP switching’ here is limited to BWP switching in the current specification?</w:t>
            </w:r>
          </w:p>
        </w:tc>
      </w:tr>
      <w:tr w:rsidR="00B60052" w:rsidRPr="001E4DA6" w14:paraId="5953C9EB" w14:textId="77777777">
        <w:tc>
          <w:tcPr>
            <w:tcW w:w="1555" w:type="dxa"/>
          </w:tcPr>
          <w:p w14:paraId="4B43AF91" w14:textId="77777777" w:rsidR="00B60052" w:rsidRPr="001E4DA6" w:rsidRDefault="00D60DC1">
            <w:pPr>
              <w:rPr>
                <w:rStyle w:val="normaltextrun"/>
                <w:rFonts w:eastAsia="DengXian"/>
                <w:lang w:val="en-US"/>
              </w:rPr>
            </w:pPr>
            <w:r w:rsidRPr="001E4DA6">
              <w:rPr>
                <w:rStyle w:val="normaltextrun"/>
                <w:lang w:val="en-US"/>
              </w:rPr>
              <w:t>CATT</w:t>
            </w:r>
          </w:p>
        </w:tc>
        <w:tc>
          <w:tcPr>
            <w:tcW w:w="8074" w:type="dxa"/>
          </w:tcPr>
          <w:p w14:paraId="7EB32749" w14:textId="77777777" w:rsidR="00B60052" w:rsidRPr="001E4DA6" w:rsidRDefault="00D60DC1">
            <w:pPr>
              <w:rPr>
                <w:rStyle w:val="normaltextrun"/>
                <w:rFonts w:eastAsiaTheme="minorEastAsia"/>
                <w:lang w:val="en-US"/>
              </w:rPr>
            </w:pPr>
            <w:r w:rsidRPr="001E4DA6">
              <w:rPr>
                <w:rStyle w:val="normaltextrun"/>
                <w:lang w:val="en-US"/>
              </w:rPr>
              <w:t xml:space="preserve">We think </w:t>
            </w:r>
            <w:proofErr w:type="gramStart"/>
            <w:r w:rsidRPr="001E4DA6">
              <w:rPr>
                <w:rStyle w:val="normaltextrun"/>
                <w:lang w:val="en-US"/>
              </w:rPr>
              <w:t>both of the two</w:t>
            </w:r>
            <w:proofErr w:type="gramEnd"/>
            <w:r w:rsidRPr="001E4DA6">
              <w:rPr>
                <w:rStyle w:val="normaltextrun"/>
                <w:lang w:val="en-US"/>
              </w:rPr>
              <w:t xml:space="preserve"> options can work.</w:t>
            </w:r>
          </w:p>
          <w:p w14:paraId="39F72503" w14:textId="77777777" w:rsidR="00B60052" w:rsidRPr="001E4DA6" w:rsidRDefault="00D60DC1">
            <w:pPr>
              <w:rPr>
                <w:rStyle w:val="normaltextrun"/>
                <w:rFonts w:eastAsia="DengXian"/>
                <w:lang w:val="en-US"/>
              </w:rPr>
            </w:pPr>
            <w:r w:rsidRPr="001E4DA6">
              <w:rPr>
                <w:rStyle w:val="normaltextrun"/>
                <w:lang w:val="en-US"/>
              </w:rPr>
              <w:t>If the first option is selected, we prefer a new BWP switching method, e.g., using a pre-configured BWP switching pattern, should be introduced to reduce the switching latency of SRS-Pos Tx transmission for RedCap UEs positioning.</w:t>
            </w:r>
          </w:p>
        </w:tc>
      </w:tr>
      <w:tr w:rsidR="00B60052" w:rsidRPr="001E4DA6" w14:paraId="440E01C4" w14:textId="77777777">
        <w:tc>
          <w:tcPr>
            <w:tcW w:w="1555" w:type="dxa"/>
          </w:tcPr>
          <w:p w14:paraId="7E761070" w14:textId="77777777" w:rsidR="00B60052" w:rsidRPr="001E4DA6" w:rsidRDefault="00D60DC1">
            <w:pPr>
              <w:rPr>
                <w:rStyle w:val="normaltextrun"/>
                <w:lang w:val="en-US"/>
              </w:rPr>
            </w:pPr>
            <w:proofErr w:type="spellStart"/>
            <w:r w:rsidRPr="001E4DA6">
              <w:rPr>
                <w:rStyle w:val="normaltextrun"/>
                <w:lang w:val="en-US"/>
              </w:rPr>
              <w:t>InterDigital</w:t>
            </w:r>
            <w:proofErr w:type="spellEnd"/>
          </w:p>
        </w:tc>
        <w:tc>
          <w:tcPr>
            <w:tcW w:w="8074" w:type="dxa"/>
          </w:tcPr>
          <w:p w14:paraId="12619140" w14:textId="77777777" w:rsidR="00B60052" w:rsidRPr="001E4DA6" w:rsidRDefault="00D60DC1">
            <w:pPr>
              <w:rPr>
                <w:rStyle w:val="normaltextrun"/>
                <w:lang w:val="en-US"/>
              </w:rPr>
            </w:pPr>
            <w:r w:rsidRPr="001E4DA6">
              <w:rPr>
                <w:rStyle w:val="normaltextrun"/>
                <w:lang w:val="en-US"/>
              </w:rPr>
              <w:t>Support</w:t>
            </w:r>
          </w:p>
        </w:tc>
      </w:tr>
      <w:tr w:rsidR="00B60052" w:rsidRPr="001E4DA6" w14:paraId="343C5D68" w14:textId="77777777">
        <w:tc>
          <w:tcPr>
            <w:tcW w:w="1555" w:type="dxa"/>
          </w:tcPr>
          <w:p w14:paraId="68669AE9" w14:textId="77777777" w:rsidR="00B60052" w:rsidRPr="001E4DA6" w:rsidRDefault="00D60DC1">
            <w:pPr>
              <w:rPr>
                <w:rStyle w:val="normaltextrun"/>
                <w:lang w:val="en-US"/>
              </w:rPr>
            </w:pPr>
            <w:proofErr w:type="spellStart"/>
            <w:r w:rsidRPr="001E4DA6">
              <w:rPr>
                <w:rStyle w:val="normaltextrun"/>
                <w:rFonts w:eastAsia="DengXian"/>
                <w:lang w:val="en-US"/>
              </w:rPr>
              <w:t>Spreadtrum</w:t>
            </w:r>
            <w:proofErr w:type="spellEnd"/>
          </w:p>
        </w:tc>
        <w:tc>
          <w:tcPr>
            <w:tcW w:w="8074" w:type="dxa"/>
          </w:tcPr>
          <w:p w14:paraId="4351CD43" w14:textId="77777777" w:rsidR="00B60052" w:rsidRPr="001E4DA6" w:rsidRDefault="00D60DC1">
            <w:pPr>
              <w:rPr>
                <w:rStyle w:val="normaltextrun"/>
                <w:lang w:val="en-US"/>
              </w:rPr>
            </w:pPr>
            <w:r w:rsidRPr="001E4DA6">
              <w:rPr>
                <w:rStyle w:val="normaltextrun"/>
                <w:rFonts w:eastAsia="DengXian"/>
                <w:lang w:val="en-US"/>
              </w:rPr>
              <w:t xml:space="preserve">We support the first </w:t>
            </w:r>
            <w:proofErr w:type="gramStart"/>
            <w:r w:rsidRPr="001E4DA6">
              <w:rPr>
                <w:rStyle w:val="normaltextrun"/>
                <w:rFonts w:eastAsia="DengXian"/>
                <w:lang w:val="en-US"/>
              </w:rPr>
              <w:t>bullet</w:t>
            </w:r>
            <w:proofErr w:type="gramEnd"/>
            <w:r w:rsidRPr="001E4DA6">
              <w:rPr>
                <w:rStyle w:val="normaltextrun"/>
                <w:rFonts w:eastAsia="DengXian"/>
                <w:lang w:val="en-US"/>
              </w:rPr>
              <w:t xml:space="preserve"> and the second bullet is not clearly for us.</w:t>
            </w:r>
          </w:p>
        </w:tc>
      </w:tr>
      <w:tr w:rsidR="00B60052" w:rsidRPr="001E4DA6" w14:paraId="02F5EE1C" w14:textId="77777777">
        <w:tc>
          <w:tcPr>
            <w:tcW w:w="1555" w:type="dxa"/>
          </w:tcPr>
          <w:p w14:paraId="0AD81F00" w14:textId="77777777" w:rsidR="00B60052" w:rsidRPr="001E4DA6" w:rsidRDefault="00D60DC1">
            <w:pPr>
              <w:rPr>
                <w:rStyle w:val="normaltextrun"/>
                <w:rFonts w:eastAsia="DengXian"/>
                <w:lang w:val="en-US"/>
              </w:rPr>
            </w:pPr>
            <w:r w:rsidRPr="001E4DA6">
              <w:rPr>
                <w:rStyle w:val="normaltextrun"/>
                <w:lang w:val="en-US"/>
              </w:rPr>
              <w:t>Nokia, NSB</w:t>
            </w:r>
          </w:p>
        </w:tc>
        <w:tc>
          <w:tcPr>
            <w:tcW w:w="8074" w:type="dxa"/>
          </w:tcPr>
          <w:p w14:paraId="2029E9AA" w14:textId="77777777" w:rsidR="00B60052" w:rsidRPr="001E4DA6" w:rsidRDefault="00D60DC1">
            <w:pPr>
              <w:rPr>
                <w:rStyle w:val="normaltextrun"/>
                <w:rFonts w:eastAsia="DengXian"/>
                <w:lang w:val="en-US"/>
              </w:rPr>
            </w:pPr>
            <w:r w:rsidRPr="001E4DA6">
              <w:rPr>
                <w:rStyle w:val="normaltextrun"/>
                <w:lang w:val="en-US"/>
              </w:rPr>
              <w:t>We support the 2</w:t>
            </w:r>
            <w:r w:rsidRPr="001E4DA6">
              <w:rPr>
                <w:rStyle w:val="normaltextrun"/>
                <w:vertAlign w:val="superscript"/>
                <w:lang w:val="en-US"/>
              </w:rPr>
              <w:t>nd</w:t>
            </w:r>
            <w:r w:rsidRPr="001E4DA6">
              <w:rPr>
                <w:rStyle w:val="normaltextrun"/>
                <w:lang w:val="en-US"/>
              </w:rPr>
              <w:t xml:space="preserve"> option. </w:t>
            </w:r>
          </w:p>
        </w:tc>
      </w:tr>
      <w:tr w:rsidR="00B60052" w:rsidRPr="001E4DA6" w14:paraId="5391D934" w14:textId="77777777">
        <w:tc>
          <w:tcPr>
            <w:tcW w:w="1555" w:type="dxa"/>
          </w:tcPr>
          <w:p w14:paraId="2FBC695C" w14:textId="77777777" w:rsidR="00B60052" w:rsidRPr="001E4DA6" w:rsidRDefault="00D60DC1">
            <w:pPr>
              <w:rPr>
                <w:rStyle w:val="normaltextrun"/>
                <w:lang w:val="en-US"/>
              </w:rPr>
            </w:pPr>
            <w:r w:rsidRPr="001E4DA6">
              <w:rPr>
                <w:rStyle w:val="normaltextrun"/>
                <w:rFonts w:eastAsia="DengXian"/>
                <w:lang w:val="en-US"/>
              </w:rPr>
              <w:t>Qualcomm</w:t>
            </w:r>
          </w:p>
        </w:tc>
        <w:tc>
          <w:tcPr>
            <w:tcW w:w="8074" w:type="dxa"/>
          </w:tcPr>
          <w:p w14:paraId="6A22C94F" w14:textId="77777777" w:rsidR="00B60052" w:rsidRPr="001E4DA6" w:rsidRDefault="00D60DC1">
            <w:pPr>
              <w:rPr>
                <w:rStyle w:val="normaltextrun"/>
                <w:lang w:val="en-US"/>
              </w:rPr>
            </w:pPr>
            <w:r w:rsidRPr="001E4DA6">
              <w:rPr>
                <w:rStyle w:val="normaltextrun"/>
                <w:rFonts w:eastAsia="DengXian"/>
                <w:lang w:val="en-US"/>
              </w:rPr>
              <w:t xml:space="preserve">We are against the BWP-based solution. The BWP switching framework cannot be used for the purpose needed. The delays are too long, </w:t>
            </w:r>
            <w:proofErr w:type="gramStart"/>
            <w:r w:rsidRPr="001E4DA6">
              <w:rPr>
                <w:rStyle w:val="normaltextrun"/>
                <w:rFonts w:eastAsia="DengXian"/>
                <w:lang w:val="en-US"/>
              </w:rPr>
              <w:t>and also</w:t>
            </w:r>
            <w:proofErr w:type="gramEnd"/>
            <w:r w:rsidRPr="001E4DA6">
              <w:rPr>
                <w:rStyle w:val="normaltextrun"/>
                <w:rFonts w:eastAsia="DengXian"/>
                <w:lang w:val="en-US"/>
              </w:rPr>
              <w:t xml:space="preserve"> there are only up to 4 BWPs in the specification. Furthermore, we are coupling 2 </w:t>
            </w:r>
            <w:proofErr w:type="gramStart"/>
            <w:r w:rsidRPr="001E4DA6">
              <w:rPr>
                <w:rStyle w:val="normaltextrun"/>
                <w:rFonts w:eastAsia="DengXian"/>
                <w:lang w:val="en-US"/>
              </w:rPr>
              <w:t>completely separate</w:t>
            </w:r>
            <w:proofErr w:type="gramEnd"/>
            <w:r w:rsidRPr="001E4DA6">
              <w:rPr>
                <w:rStyle w:val="normaltextrun"/>
                <w:rFonts w:eastAsia="DengXian"/>
                <w:lang w:val="en-US"/>
              </w:rPr>
              <w:t xml:space="preserve"> features (BWP switching and UL SRS hopping). The first one is a much </w:t>
            </w:r>
            <w:proofErr w:type="gramStart"/>
            <w:r w:rsidRPr="001E4DA6">
              <w:rPr>
                <w:rStyle w:val="normaltextrun"/>
                <w:rFonts w:eastAsia="DengXian"/>
                <w:lang w:val="en-US"/>
              </w:rPr>
              <w:t>more complicated and heavy</w:t>
            </w:r>
            <w:proofErr w:type="gramEnd"/>
            <w:r w:rsidRPr="001E4DA6">
              <w:rPr>
                <w:rStyle w:val="normaltextrun"/>
                <w:rFonts w:eastAsia="DengXian"/>
                <w:lang w:val="en-US"/>
              </w:rPr>
              <w:t xml:space="preserve"> feature compared to the “UL SRS hopping” feature. </w:t>
            </w:r>
          </w:p>
        </w:tc>
      </w:tr>
      <w:tr w:rsidR="00B60052" w:rsidRPr="001E4DA6" w14:paraId="087CB7D1" w14:textId="77777777">
        <w:tc>
          <w:tcPr>
            <w:tcW w:w="1555" w:type="dxa"/>
          </w:tcPr>
          <w:p w14:paraId="1D46833F" w14:textId="77777777" w:rsidR="00B60052" w:rsidRPr="001E4DA6" w:rsidRDefault="00D60DC1">
            <w:pPr>
              <w:rPr>
                <w:rStyle w:val="normaltextrun"/>
                <w:rFonts w:eastAsia="DengXian"/>
                <w:lang w:val="en-US"/>
              </w:rPr>
            </w:pPr>
            <w:r w:rsidRPr="001E4DA6">
              <w:rPr>
                <w:rStyle w:val="normaltextrun"/>
                <w:rFonts w:eastAsia="DengXian"/>
                <w:lang w:val="en-US"/>
              </w:rPr>
              <w:t>Apple</w:t>
            </w:r>
          </w:p>
        </w:tc>
        <w:tc>
          <w:tcPr>
            <w:tcW w:w="8074" w:type="dxa"/>
          </w:tcPr>
          <w:p w14:paraId="3525DC2F" w14:textId="77777777" w:rsidR="00B60052" w:rsidRPr="001E4DA6" w:rsidRDefault="00D60DC1">
            <w:pPr>
              <w:rPr>
                <w:rStyle w:val="normaltextrun"/>
                <w:rFonts w:eastAsia="DengXian"/>
                <w:lang w:val="en-US"/>
              </w:rPr>
            </w:pPr>
            <w:r w:rsidRPr="001E4DA6">
              <w:rPr>
                <w:rStyle w:val="normaltextrun"/>
                <w:rFonts w:eastAsia="DengXian"/>
                <w:lang w:val="en-US"/>
              </w:rPr>
              <w:t>Fine with proposal. Support second option.</w:t>
            </w:r>
          </w:p>
        </w:tc>
      </w:tr>
      <w:tr w:rsidR="00B60052" w:rsidRPr="001E4DA6" w14:paraId="5BD52C3E" w14:textId="77777777">
        <w:tc>
          <w:tcPr>
            <w:tcW w:w="1555" w:type="dxa"/>
          </w:tcPr>
          <w:p w14:paraId="33A47E01" w14:textId="77777777" w:rsidR="00B60052" w:rsidRPr="001E4DA6" w:rsidRDefault="00D60DC1">
            <w:pPr>
              <w:rPr>
                <w:rStyle w:val="normaltextrun"/>
                <w:rFonts w:eastAsia="DengXian"/>
                <w:lang w:val="en-US"/>
              </w:rPr>
            </w:pPr>
            <w:r w:rsidRPr="001E4DA6">
              <w:rPr>
                <w:rStyle w:val="normaltextrun"/>
                <w:rFonts w:eastAsia="DengXian"/>
                <w:lang w:val="en-US"/>
              </w:rPr>
              <w:t>ZTE</w:t>
            </w:r>
          </w:p>
        </w:tc>
        <w:tc>
          <w:tcPr>
            <w:tcW w:w="8074" w:type="dxa"/>
          </w:tcPr>
          <w:p w14:paraId="4882C53A" w14:textId="77777777" w:rsidR="00B60052" w:rsidRPr="001E4DA6" w:rsidRDefault="00D60DC1">
            <w:pPr>
              <w:rPr>
                <w:rStyle w:val="normaltextrun"/>
                <w:rFonts w:eastAsia="DengXian"/>
                <w:lang w:val="en-US"/>
              </w:rPr>
            </w:pPr>
            <w:r w:rsidRPr="001E4DA6">
              <w:rPr>
                <w:rStyle w:val="normaltextrun"/>
                <w:rFonts w:eastAsia="DengXian"/>
                <w:lang w:val="en-US"/>
              </w:rPr>
              <w:t>If the first option is applied, the gap of BWP switching in current specification is too large.</w:t>
            </w:r>
          </w:p>
        </w:tc>
      </w:tr>
      <w:tr w:rsidR="00415D36" w:rsidRPr="001E4DA6" w14:paraId="7D1CA1F7" w14:textId="77777777" w:rsidTr="00415D36">
        <w:tc>
          <w:tcPr>
            <w:tcW w:w="1555" w:type="dxa"/>
          </w:tcPr>
          <w:p w14:paraId="25E604B7"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NTT DOCOMO</w:t>
            </w:r>
          </w:p>
        </w:tc>
        <w:tc>
          <w:tcPr>
            <w:tcW w:w="8074" w:type="dxa"/>
          </w:tcPr>
          <w:p w14:paraId="044F9BE7"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We agree with CATT’s view. We prefer shorter switching time procedure. If the first option is selected, how to reduce the switching latency should be discussed.</w:t>
            </w:r>
          </w:p>
        </w:tc>
      </w:tr>
      <w:tr w:rsidR="002A3F22" w:rsidRPr="001E4DA6" w14:paraId="2393766E" w14:textId="77777777" w:rsidTr="00415D36">
        <w:tc>
          <w:tcPr>
            <w:tcW w:w="1555" w:type="dxa"/>
          </w:tcPr>
          <w:p w14:paraId="2630F0CE" w14:textId="25E5F737" w:rsidR="002A3F22" w:rsidRPr="001E4DA6" w:rsidRDefault="002A3F22" w:rsidP="002A3F22">
            <w:pPr>
              <w:rPr>
                <w:rStyle w:val="normaltextrun"/>
                <w:rFonts w:eastAsiaTheme="minorEastAsia"/>
                <w:lang w:val="en-US" w:eastAsia="ja-JP"/>
              </w:rPr>
            </w:pPr>
            <w:r w:rsidRPr="001E4DA6">
              <w:rPr>
                <w:rStyle w:val="normaltextrun"/>
                <w:rFonts w:eastAsia="Malgun Gothic"/>
                <w:lang w:val="en-US" w:eastAsia="ko-KR"/>
              </w:rPr>
              <w:t>LGE</w:t>
            </w:r>
          </w:p>
        </w:tc>
        <w:tc>
          <w:tcPr>
            <w:tcW w:w="8074" w:type="dxa"/>
          </w:tcPr>
          <w:p w14:paraId="0249AE55" w14:textId="77777777" w:rsidR="002A3F22" w:rsidRPr="001E4DA6" w:rsidRDefault="002A3F22" w:rsidP="002A3F22">
            <w:pPr>
              <w:rPr>
                <w:rStyle w:val="normaltextrun"/>
                <w:rFonts w:eastAsia="Malgun Gothic"/>
                <w:lang w:val="en-US" w:eastAsia="ko-KR"/>
              </w:rPr>
            </w:pPr>
            <w:r w:rsidRPr="001E4DA6">
              <w:rPr>
                <w:rStyle w:val="normaltextrun"/>
                <w:rFonts w:eastAsia="Malgun Gothic"/>
                <w:lang w:val="en-US" w:eastAsia="ko-KR"/>
              </w:rPr>
              <w:t>Okay with the proposal.</w:t>
            </w:r>
          </w:p>
          <w:p w14:paraId="3E92DF76" w14:textId="5FB1B2F1" w:rsidR="002A3F22" w:rsidRPr="001E4DA6" w:rsidRDefault="002A3F22" w:rsidP="002A3F22">
            <w:pPr>
              <w:rPr>
                <w:rStyle w:val="normaltextrun"/>
                <w:rFonts w:eastAsiaTheme="minorEastAsia"/>
                <w:lang w:val="en-US" w:eastAsia="ja-JP"/>
              </w:rPr>
            </w:pPr>
            <w:r w:rsidRPr="001E4DA6">
              <w:rPr>
                <w:rStyle w:val="normaltextrun"/>
                <w:rFonts w:eastAsia="Malgun Gothic"/>
                <w:lang w:val="en-US" w:eastAsia="ko-KR"/>
              </w:rPr>
              <w:t>Regarding the first option, we agree with CATT’s view. We also prefer to discuss defining a new BWP for frequency hopping and using existing BWP switching mechanism. ‘Automatic continuous BWP switching’ mechanism which is proposed in [5],[8] also can be consider.</w:t>
            </w:r>
          </w:p>
        </w:tc>
      </w:tr>
      <w:tr w:rsidR="00752A7B" w:rsidRPr="001E4DA6" w14:paraId="2A98E2DD" w14:textId="77777777" w:rsidTr="00752A7B">
        <w:tc>
          <w:tcPr>
            <w:tcW w:w="1555" w:type="dxa"/>
          </w:tcPr>
          <w:p w14:paraId="33A774E3" w14:textId="77777777" w:rsidR="00752A7B" w:rsidRPr="001E4DA6" w:rsidRDefault="00752A7B" w:rsidP="004508A8">
            <w:pPr>
              <w:rPr>
                <w:rStyle w:val="normaltextrun"/>
                <w:rFonts w:eastAsia="DengXian"/>
                <w:lang w:val="en-US"/>
              </w:rPr>
            </w:pPr>
            <w:r w:rsidRPr="001E4DA6">
              <w:rPr>
                <w:rStyle w:val="normaltextrun"/>
                <w:rFonts w:eastAsia="DengXian"/>
                <w:lang w:val="en-US"/>
              </w:rPr>
              <w:t xml:space="preserve">IIT Kanpur, </w:t>
            </w:r>
            <w:proofErr w:type="spellStart"/>
            <w:r w:rsidRPr="001E4DA6">
              <w:rPr>
                <w:rStyle w:val="normaltextrun"/>
                <w:rFonts w:eastAsia="DengXian"/>
                <w:lang w:val="en-US"/>
              </w:rPr>
              <w:t>CEWiT</w:t>
            </w:r>
            <w:proofErr w:type="spellEnd"/>
          </w:p>
        </w:tc>
        <w:tc>
          <w:tcPr>
            <w:tcW w:w="8074" w:type="dxa"/>
          </w:tcPr>
          <w:p w14:paraId="3A3BFE55" w14:textId="77777777" w:rsidR="00752A7B" w:rsidRPr="001E4DA6" w:rsidRDefault="00752A7B" w:rsidP="004508A8">
            <w:pPr>
              <w:rPr>
                <w:rStyle w:val="normaltextrun"/>
                <w:rFonts w:eastAsia="DengXian"/>
                <w:lang w:val="en-US"/>
              </w:rPr>
            </w:pPr>
            <w:r w:rsidRPr="001E4DA6">
              <w:rPr>
                <w:rStyle w:val="normaltextrun"/>
                <w:rFonts w:eastAsia="DengXian"/>
                <w:lang w:val="en-US"/>
              </w:rPr>
              <w:t>Support.</w:t>
            </w:r>
          </w:p>
        </w:tc>
      </w:tr>
      <w:tr w:rsidR="00EC7096" w:rsidRPr="001E4DA6" w14:paraId="20BEE589" w14:textId="77777777" w:rsidTr="00EC7096">
        <w:tc>
          <w:tcPr>
            <w:tcW w:w="1555" w:type="dxa"/>
          </w:tcPr>
          <w:p w14:paraId="2BFFD1F3" w14:textId="77777777" w:rsidR="00EC7096" w:rsidRPr="001E4DA6" w:rsidRDefault="00EC7096" w:rsidP="004508A8">
            <w:pPr>
              <w:rPr>
                <w:rStyle w:val="normaltextrun"/>
                <w:rFonts w:eastAsia="DengXian"/>
                <w:lang w:val="en-US"/>
              </w:rPr>
            </w:pPr>
            <w:r w:rsidRPr="001E4DA6">
              <w:rPr>
                <w:rStyle w:val="normaltextrun"/>
                <w:rFonts w:eastAsia="DengXian"/>
                <w:lang w:val="en-US"/>
              </w:rPr>
              <w:t xml:space="preserve">Huawei, </w:t>
            </w:r>
            <w:proofErr w:type="spellStart"/>
            <w:r w:rsidRPr="001E4DA6">
              <w:rPr>
                <w:rStyle w:val="normaltextrun"/>
                <w:rFonts w:eastAsia="DengXian"/>
                <w:lang w:val="en-US"/>
              </w:rPr>
              <w:t>HiSilicon</w:t>
            </w:r>
            <w:proofErr w:type="spellEnd"/>
          </w:p>
        </w:tc>
        <w:tc>
          <w:tcPr>
            <w:tcW w:w="8074" w:type="dxa"/>
          </w:tcPr>
          <w:p w14:paraId="102619F7" w14:textId="77777777" w:rsidR="00EC7096" w:rsidRPr="001E4DA6" w:rsidRDefault="00EC7096" w:rsidP="004508A8">
            <w:pPr>
              <w:rPr>
                <w:rStyle w:val="normaltextrun"/>
                <w:rFonts w:eastAsia="DengXian"/>
                <w:lang w:val="en-US"/>
              </w:rPr>
            </w:pPr>
            <w:r w:rsidRPr="001E4DA6">
              <w:rPr>
                <w:rStyle w:val="normaltextrun"/>
                <w:rFonts w:eastAsia="DengXian"/>
                <w:lang w:val="en-US"/>
              </w:rPr>
              <w:t>For the case of using BWP switching, it is based on the already supported mechanism of BWP switching (DCI/RRC/timer)?</w:t>
            </w:r>
          </w:p>
        </w:tc>
      </w:tr>
      <w:tr w:rsidR="00FD05F3" w:rsidRPr="001E4DA6" w14:paraId="473DFE43" w14:textId="77777777" w:rsidTr="00EC7096">
        <w:tc>
          <w:tcPr>
            <w:tcW w:w="1555" w:type="dxa"/>
          </w:tcPr>
          <w:p w14:paraId="1F326DDA" w14:textId="383EBF07" w:rsidR="00FD05F3" w:rsidRPr="001E4DA6" w:rsidRDefault="00FD05F3" w:rsidP="004508A8">
            <w:pPr>
              <w:rPr>
                <w:rStyle w:val="normaltextrun"/>
                <w:rFonts w:eastAsia="DengXian"/>
                <w:lang w:val="en-US"/>
              </w:rPr>
            </w:pPr>
            <w:r w:rsidRPr="001E4DA6">
              <w:rPr>
                <w:rStyle w:val="normaltextrun"/>
                <w:rFonts w:eastAsia="DengXian"/>
                <w:lang w:val="en-US"/>
              </w:rPr>
              <w:t>Ericsson</w:t>
            </w:r>
          </w:p>
        </w:tc>
        <w:tc>
          <w:tcPr>
            <w:tcW w:w="8074" w:type="dxa"/>
          </w:tcPr>
          <w:p w14:paraId="6CAD1650" w14:textId="78DBC8AA" w:rsidR="00FD05F3" w:rsidRPr="001E4DA6" w:rsidRDefault="00FD05F3" w:rsidP="004508A8">
            <w:pPr>
              <w:rPr>
                <w:rStyle w:val="normaltextrun"/>
                <w:rFonts w:eastAsia="DengXian"/>
                <w:lang w:val="en-US"/>
              </w:rPr>
            </w:pPr>
            <w:r w:rsidRPr="001E4DA6">
              <w:rPr>
                <w:rStyle w:val="normaltextrun"/>
                <w:rFonts w:eastAsia="DengXian"/>
                <w:lang w:val="en-US"/>
              </w:rPr>
              <w:t xml:space="preserve">Support second option, the BWP switching framework would bring too much delay between hops. </w:t>
            </w:r>
          </w:p>
        </w:tc>
      </w:tr>
    </w:tbl>
    <w:p w14:paraId="1C0F2F20" w14:textId="77777777" w:rsidR="00B60052" w:rsidRPr="001E4DA6" w:rsidRDefault="00B60052">
      <w:pPr>
        <w:rPr>
          <w:lang w:eastAsia="ja-JP"/>
        </w:rPr>
      </w:pPr>
    </w:p>
    <w:p w14:paraId="42A04847" w14:textId="77777777" w:rsidR="00FD05F3" w:rsidRPr="001E4DA6" w:rsidRDefault="00FD05F3" w:rsidP="00FD05F3">
      <w:pPr>
        <w:pStyle w:val="Heading3"/>
        <w:rPr>
          <w:lang w:val="en-US"/>
        </w:rPr>
      </w:pPr>
      <w:r w:rsidRPr="001E4DA6">
        <w:rPr>
          <w:lang w:val="en-US"/>
        </w:rPr>
        <w:t xml:space="preserve">  Status after Round 1 </w:t>
      </w:r>
    </w:p>
    <w:p w14:paraId="1A01B692" w14:textId="21EBE1A4" w:rsidR="00FD05F3" w:rsidRPr="001E4DA6" w:rsidRDefault="00671451" w:rsidP="00FD05F3">
      <w:pPr>
        <w:rPr>
          <w:lang w:eastAsia="ja-JP"/>
        </w:rPr>
      </w:pPr>
      <w:r w:rsidRPr="001E4DA6">
        <w:rPr>
          <w:lang w:eastAsia="ja-JP"/>
        </w:rPr>
        <w:t xml:space="preserve">We should discuss further </w:t>
      </w:r>
      <w:r w:rsidR="0060034D" w:rsidRPr="001E4DA6">
        <w:rPr>
          <w:lang w:eastAsia="ja-JP"/>
        </w:rPr>
        <w:t>during the offline sessions to improve the proposal. There is at least one company clearly not supporting option 1 using</w:t>
      </w:r>
      <w:r w:rsidR="007334DD" w:rsidRPr="001E4DA6">
        <w:rPr>
          <w:lang w:eastAsia="ja-JP"/>
        </w:rPr>
        <w:t xml:space="preserve"> the current</w:t>
      </w:r>
      <w:r w:rsidR="0060034D" w:rsidRPr="001E4DA6">
        <w:rPr>
          <w:lang w:eastAsia="ja-JP"/>
        </w:rPr>
        <w:t xml:space="preserve"> BWP switching</w:t>
      </w:r>
      <w:r w:rsidR="007334DD" w:rsidRPr="001E4DA6">
        <w:rPr>
          <w:lang w:eastAsia="ja-JP"/>
        </w:rPr>
        <w:t xml:space="preserve"> framework</w:t>
      </w:r>
      <w:r w:rsidR="0060034D" w:rsidRPr="001E4DA6">
        <w:rPr>
          <w:lang w:eastAsia="ja-JP"/>
        </w:rPr>
        <w:t xml:space="preserve">. </w:t>
      </w:r>
      <w:r w:rsidR="007334DD" w:rsidRPr="001E4DA6">
        <w:rPr>
          <w:lang w:eastAsia="ja-JP"/>
        </w:rPr>
        <w:t xml:space="preserve"> CATT proposes to reuse the BWP switching framework with shorter time between BWPs. </w:t>
      </w:r>
    </w:p>
    <w:p w14:paraId="0D8FA7FC" w14:textId="77777777" w:rsidR="00B60052" w:rsidRPr="001E4DA6" w:rsidRDefault="00B60052">
      <w:pPr>
        <w:rPr>
          <w:lang w:eastAsia="ja-JP"/>
        </w:rPr>
      </w:pPr>
    </w:p>
    <w:p w14:paraId="7C0E7DA3" w14:textId="734CDECF" w:rsidR="0016112F" w:rsidRDefault="0016112F" w:rsidP="0016112F">
      <w:pPr>
        <w:pStyle w:val="Heading3"/>
        <w:rPr>
          <w:lang w:val="en-US"/>
        </w:rPr>
      </w:pPr>
      <w:r w:rsidRPr="001E4DA6">
        <w:rPr>
          <w:lang w:val="en-US"/>
        </w:rPr>
        <w:t xml:space="preserve">  Round </w:t>
      </w:r>
      <w:r>
        <w:rPr>
          <w:lang w:val="en-US"/>
        </w:rPr>
        <w:t>2 (paused)</w:t>
      </w:r>
    </w:p>
    <w:p w14:paraId="6A0A57C1" w14:textId="589A6D61" w:rsidR="0016112F" w:rsidRDefault="0016112F" w:rsidP="0016112F">
      <w:pPr>
        <w:rPr>
          <w:lang w:eastAsia="ja-JP"/>
        </w:rPr>
      </w:pPr>
      <w:r>
        <w:rPr>
          <w:lang w:eastAsia="ja-JP"/>
        </w:rPr>
        <w:t xml:space="preserve">We can revisit this proposal once we have settled the proposal for switching time. </w:t>
      </w:r>
      <w:r w:rsidR="00262BB2">
        <w:rPr>
          <w:lang w:eastAsia="ja-JP"/>
        </w:rPr>
        <w:t xml:space="preserve"> </w:t>
      </w:r>
    </w:p>
    <w:p w14:paraId="03246F88" w14:textId="77777777" w:rsidR="0016112F" w:rsidRPr="0016112F" w:rsidRDefault="0016112F" w:rsidP="0016112F">
      <w:pPr>
        <w:rPr>
          <w:lang w:eastAsia="ja-JP"/>
        </w:rPr>
      </w:pPr>
    </w:p>
    <w:p w14:paraId="1CA10A59" w14:textId="3490FC78" w:rsidR="00F1406D" w:rsidRPr="001E4DA6" w:rsidRDefault="00F1406D" w:rsidP="00F1406D">
      <w:pPr>
        <w:pStyle w:val="Heading3"/>
        <w:rPr>
          <w:lang w:val="en-US"/>
        </w:rPr>
      </w:pPr>
      <w:r w:rsidRPr="001E4DA6">
        <w:rPr>
          <w:lang w:val="en-US"/>
        </w:rPr>
        <w:lastRenderedPageBreak/>
        <w:t xml:space="preserve">Round </w:t>
      </w:r>
      <w:r>
        <w:rPr>
          <w:lang w:val="en-US"/>
        </w:rPr>
        <w:t>3</w:t>
      </w:r>
    </w:p>
    <w:p w14:paraId="6D576872" w14:textId="63D23E00" w:rsidR="00AC2B5E" w:rsidRDefault="001D7818" w:rsidP="00F1406D">
      <w:pPr>
        <w:rPr>
          <w:lang w:eastAsia="ja-JP"/>
        </w:rPr>
      </w:pPr>
      <w:r>
        <w:rPr>
          <w:lang w:eastAsia="ja-JP"/>
        </w:rPr>
        <w:t>Based on the Huawei’s and CATT’s comment, an FFS is added on the details of BWP switching</w:t>
      </w:r>
      <w:r w:rsidR="00554D73">
        <w:rPr>
          <w:lang w:eastAsia="ja-JP"/>
        </w:rPr>
        <w:t xml:space="preserve">, to further consider whether the </w:t>
      </w:r>
      <w:proofErr w:type="spellStart"/>
      <w:r w:rsidR="00554D73">
        <w:rPr>
          <w:lang w:eastAsia="ja-JP"/>
        </w:rPr>
        <w:t>exisiting</w:t>
      </w:r>
      <w:proofErr w:type="spellEnd"/>
      <w:r w:rsidR="00554D73">
        <w:rPr>
          <w:lang w:eastAsia="ja-JP"/>
        </w:rPr>
        <w:t xml:space="preserve"> framework should be adapted further to support SRS hopping. </w:t>
      </w:r>
      <w:r w:rsidR="00AC2B5E">
        <w:rPr>
          <w:lang w:eastAsia="ja-JP"/>
        </w:rPr>
        <w:t xml:space="preserve">Regarding the way forward, </w:t>
      </w:r>
      <w:r w:rsidR="00D5402D">
        <w:rPr>
          <w:lang w:eastAsia="ja-JP"/>
        </w:rPr>
        <w:t xml:space="preserve">the objective of this proposal is to discuss further in the next meeting </w:t>
      </w:r>
      <w:r w:rsidR="00F758BD">
        <w:rPr>
          <w:lang w:eastAsia="ja-JP"/>
        </w:rPr>
        <w:t>which method should be selected</w:t>
      </w:r>
      <w:r w:rsidR="00904742">
        <w:rPr>
          <w:lang w:eastAsia="ja-JP"/>
        </w:rPr>
        <w:t xml:space="preserve"> based on </w:t>
      </w:r>
      <w:proofErr w:type="gramStart"/>
      <w:r w:rsidR="00904742">
        <w:rPr>
          <w:lang w:eastAsia="ja-JP"/>
        </w:rPr>
        <w:t>companies</w:t>
      </w:r>
      <w:proofErr w:type="gramEnd"/>
      <w:r w:rsidR="00904742">
        <w:rPr>
          <w:lang w:eastAsia="ja-JP"/>
        </w:rPr>
        <w:t xml:space="preserve"> assessments</w:t>
      </w:r>
      <w:r w:rsidR="00F758BD">
        <w:rPr>
          <w:lang w:eastAsia="ja-JP"/>
        </w:rPr>
        <w:t xml:space="preserve">. </w:t>
      </w:r>
    </w:p>
    <w:p w14:paraId="595F0473" w14:textId="77777777" w:rsidR="001D7818" w:rsidRPr="001E4DA6" w:rsidRDefault="001D7818" w:rsidP="00F1406D">
      <w:pPr>
        <w:rPr>
          <w:lang w:eastAsia="ja-JP"/>
        </w:rPr>
      </w:pPr>
    </w:p>
    <w:p w14:paraId="146D455A" w14:textId="5C90772E" w:rsidR="00F1406D" w:rsidRPr="001E4DA6" w:rsidRDefault="00F1406D" w:rsidP="00F1406D">
      <w:pPr>
        <w:rPr>
          <w:b/>
          <w:bCs/>
          <w:lang w:eastAsia="ja-JP"/>
        </w:rPr>
      </w:pPr>
      <w:r w:rsidRPr="001E4DA6">
        <w:rPr>
          <w:b/>
          <w:bCs/>
          <w:lang w:eastAsia="ja-JP"/>
        </w:rPr>
        <w:t>Proposal 3.1-</w:t>
      </w:r>
      <w:r w:rsidR="000D290A">
        <w:rPr>
          <w:b/>
          <w:bCs/>
          <w:lang w:eastAsia="ja-JP"/>
        </w:rPr>
        <w:t>2</w:t>
      </w:r>
      <w:r w:rsidRPr="001E4DA6">
        <w:rPr>
          <w:b/>
          <w:bCs/>
          <w:lang w:eastAsia="ja-JP"/>
        </w:rPr>
        <w:t>: for RedCap UEs, support SRS for positioning frequency hopping by</w:t>
      </w:r>
      <w:r w:rsidR="00904742">
        <w:rPr>
          <w:b/>
          <w:bCs/>
          <w:lang w:eastAsia="ja-JP"/>
        </w:rPr>
        <w:t xml:space="preserve"> </w:t>
      </w:r>
      <w:r w:rsidRPr="001E4DA6">
        <w:rPr>
          <w:b/>
          <w:bCs/>
          <w:lang w:eastAsia="ja-JP"/>
        </w:rPr>
        <w:t>(</w:t>
      </w:r>
      <w:proofErr w:type="spellStart"/>
      <w:r w:rsidRPr="001E4DA6">
        <w:rPr>
          <w:b/>
          <w:bCs/>
          <w:lang w:eastAsia="ja-JP"/>
        </w:rPr>
        <w:t>downselect</w:t>
      </w:r>
      <w:proofErr w:type="spellEnd"/>
      <w:r w:rsidRPr="001E4DA6">
        <w:rPr>
          <w:b/>
          <w:bCs/>
          <w:lang w:eastAsia="ja-JP"/>
        </w:rPr>
        <w:t>)</w:t>
      </w:r>
    </w:p>
    <w:p w14:paraId="3F0A3B41" w14:textId="77777777" w:rsidR="00F1406D" w:rsidRDefault="00F1406D" w:rsidP="00F1406D">
      <w:pPr>
        <w:pStyle w:val="ListParagraph"/>
        <w:numPr>
          <w:ilvl w:val="0"/>
          <w:numId w:val="16"/>
        </w:numPr>
        <w:rPr>
          <w:b/>
          <w:bCs/>
          <w:lang w:val="en-US" w:eastAsia="ja-JP"/>
        </w:rPr>
      </w:pPr>
      <w:r w:rsidRPr="001E4DA6">
        <w:rPr>
          <w:b/>
          <w:bCs/>
          <w:lang w:val="en-US" w:eastAsia="ja-JP"/>
        </w:rPr>
        <w:t>Using BWP switching, with one SRS configuration per BWP for each hop</w:t>
      </w:r>
    </w:p>
    <w:p w14:paraId="6BB1AED4" w14:textId="1CBFBBA9" w:rsidR="001D7818" w:rsidRPr="009504FC" w:rsidRDefault="001D7818" w:rsidP="001D7818">
      <w:pPr>
        <w:pStyle w:val="ListParagraph"/>
        <w:numPr>
          <w:ilvl w:val="1"/>
          <w:numId w:val="16"/>
        </w:numPr>
        <w:rPr>
          <w:b/>
          <w:bCs/>
          <w:color w:val="FF0000"/>
          <w:lang w:val="en-US" w:eastAsia="ja-JP"/>
        </w:rPr>
      </w:pPr>
      <w:r w:rsidRPr="009504FC">
        <w:rPr>
          <w:b/>
          <w:bCs/>
          <w:color w:val="FF0000"/>
          <w:lang w:val="en-US" w:eastAsia="ja-JP"/>
        </w:rPr>
        <w:t>FFS: enhancement to the existing switching mechanism</w:t>
      </w:r>
    </w:p>
    <w:p w14:paraId="068FF0E0" w14:textId="77777777" w:rsidR="00F1406D" w:rsidRPr="001E4DA6" w:rsidRDefault="00F1406D" w:rsidP="00F1406D">
      <w:pPr>
        <w:pStyle w:val="ListParagraph"/>
        <w:numPr>
          <w:ilvl w:val="0"/>
          <w:numId w:val="16"/>
        </w:numPr>
        <w:rPr>
          <w:b/>
          <w:bCs/>
          <w:lang w:val="en-US" w:eastAsia="ja-JP"/>
        </w:rPr>
      </w:pPr>
      <w:r w:rsidRPr="001E4DA6">
        <w:rPr>
          <w:b/>
          <w:bCs/>
          <w:lang w:val="en-US" w:eastAsia="ja-JP"/>
        </w:rPr>
        <w:t xml:space="preserve">Using a configuration separate from the active </w:t>
      </w:r>
      <w:proofErr w:type="gramStart"/>
      <w:r w:rsidRPr="001E4DA6">
        <w:rPr>
          <w:b/>
          <w:bCs/>
          <w:lang w:val="en-US" w:eastAsia="ja-JP"/>
        </w:rPr>
        <w:t>BWP</w:t>
      </w:r>
      <w:proofErr w:type="gramEnd"/>
      <w:r w:rsidRPr="001E4DA6">
        <w:rPr>
          <w:b/>
          <w:bCs/>
          <w:lang w:val="en-US" w:eastAsia="ja-JP"/>
        </w:rPr>
        <w:t xml:space="preserve"> </w:t>
      </w:r>
    </w:p>
    <w:p w14:paraId="5B18870F" w14:textId="77777777" w:rsidR="00F1406D" w:rsidRPr="001E4DA6" w:rsidRDefault="00F1406D" w:rsidP="00F1406D">
      <w:pPr>
        <w:pStyle w:val="ListParagraph"/>
        <w:numPr>
          <w:ilvl w:val="1"/>
          <w:numId w:val="16"/>
        </w:numPr>
        <w:rPr>
          <w:b/>
          <w:bCs/>
          <w:lang w:val="en-US" w:eastAsia="ja-JP"/>
        </w:rPr>
      </w:pPr>
      <w:r w:rsidRPr="001E4DA6">
        <w:rPr>
          <w:b/>
          <w:bCs/>
          <w:lang w:val="en-US" w:eastAsia="ja-JP"/>
        </w:rPr>
        <w:t>FFS: hopping is configured within a resource or across resources</w:t>
      </w:r>
    </w:p>
    <w:p w14:paraId="5B2C1B5A" w14:textId="77777777" w:rsidR="00B60052" w:rsidRDefault="00B60052">
      <w:pPr>
        <w:rPr>
          <w:lang w:eastAsia="ja-JP"/>
        </w:rPr>
      </w:pPr>
    </w:p>
    <w:p w14:paraId="0F1D58C8" w14:textId="77777777" w:rsidR="000D290A" w:rsidRPr="001E4DA6" w:rsidRDefault="000D290A" w:rsidP="000D290A">
      <w:pPr>
        <w:rPr>
          <w:lang w:eastAsia="ja-JP"/>
        </w:rPr>
      </w:pPr>
      <w:r w:rsidRPr="001E4DA6">
        <w:rPr>
          <w:lang w:eastAsia="ja-JP"/>
        </w:rPr>
        <w:t xml:space="preserve">Comments can be entered in the table below: </w:t>
      </w:r>
    </w:p>
    <w:p w14:paraId="73E3A63A" w14:textId="757B8B9D" w:rsidR="000D290A" w:rsidRPr="001E4DA6" w:rsidRDefault="000D290A" w:rsidP="000D290A">
      <w:pPr>
        <w:rPr>
          <w:lang w:eastAsia="ja-JP"/>
        </w:rPr>
      </w:pPr>
      <w:r w:rsidRPr="001E4DA6">
        <w:rPr>
          <w:b/>
          <w:bCs/>
          <w:lang w:eastAsia="ja-JP"/>
        </w:rPr>
        <w:t>Proposal 3.1-</w:t>
      </w:r>
      <w:r w:rsidR="006556E0">
        <w:rPr>
          <w:b/>
          <w:bCs/>
          <w:lang w:eastAsia="ja-JP"/>
        </w:rPr>
        <w:t>2</w:t>
      </w:r>
      <w:r w:rsidRPr="001E4DA6">
        <w:rPr>
          <w:b/>
          <w:bCs/>
          <w:lang w:eastAsia="ja-JP"/>
        </w:rPr>
        <w:t>:</w:t>
      </w:r>
    </w:p>
    <w:tbl>
      <w:tblPr>
        <w:tblStyle w:val="TableGrid"/>
        <w:tblW w:w="0" w:type="auto"/>
        <w:tblLook w:val="04A0" w:firstRow="1" w:lastRow="0" w:firstColumn="1" w:lastColumn="0" w:noHBand="0" w:noVBand="1"/>
      </w:tblPr>
      <w:tblGrid>
        <w:gridCol w:w="1555"/>
        <w:gridCol w:w="8074"/>
      </w:tblGrid>
      <w:tr w:rsidR="000D290A" w:rsidRPr="001E4DA6" w14:paraId="2E3E85C2" w14:textId="77777777" w:rsidTr="00497A5D">
        <w:tc>
          <w:tcPr>
            <w:tcW w:w="1555" w:type="dxa"/>
            <w:shd w:val="clear" w:color="auto" w:fill="D9E2F3" w:themeFill="accent1" w:themeFillTint="33"/>
          </w:tcPr>
          <w:p w14:paraId="7F6CFA66" w14:textId="77777777" w:rsidR="000D290A" w:rsidRPr="001E4DA6" w:rsidRDefault="000D290A" w:rsidP="00497A5D">
            <w:pPr>
              <w:rPr>
                <w:b/>
                <w:bCs/>
                <w:lang w:val="en-US" w:eastAsia="ja-JP"/>
              </w:rPr>
            </w:pPr>
            <w:r w:rsidRPr="001E4DA6">
              <w:rPr>
                <w:b/>
                <w:bCs/>
                <w:lang w:val="en-US" w:eastAsia="ja-JP"/>
              </w:rPr>
              <w:t>Company</w:t>
            </w:r>
          </w:p>
        </w:tc>
        <w:tc>
          <w:tcPr>
            <w:tcW w:w="8074" w:type="dxa"/>
            <w:shd w:val="clear" w:color="auto" w:fill="D9E2F3" w:themeFill="accent1" w:themeFillTint="33"/>
          </w:tcPr>
          <w:p w14:paraId="12CF1AA9" w14:textId="77777777" w:rsidR="000D290A" w:rsidRPr="001E4DA6" w:rsidRDefault="000D290A" w:rsidP="00497A5D">
            <w:pPr>
              <w:rPr>
                <w:b/>
                <w:bCs/>
                <w:lang w:val="en-US" w:eastAsia="ja-JP"/>
              </w:rPr>
            </w:pPr>
            <w:r w:rsidRPr="001E4DA6">
              <w:rPr>
                <w:b/>
                <w:bCs/>
                <w:lang w:val="en-US" w:eastAsia="ja-JP"/>
              </w:rPr>
              <w:t>comment</w:t>
            </w:r>
          </w:p>
        </w:tc>
      </w:tr>
      <w:tr w:rsidR="000D290A" w:rsidRPr="001E4DA6" w14:paraId="6B676939" w14:textId="77777777" w:rsidTr="00497A5D">
        <w:tc>
          <w:tcPr>
            <w:tcW w:w="1555" w:type="dxa"/>
          </w:tcPr>
          <w:p w14:paraId="2F9E3E71" w14:textId="66E81371" w:rsidR="000D290A" w:rsidRPr="00CA17B8" w:rsidRDefault="00CA17B8" w:rsidP="00497A5D">
            <w:pPr>
              <w:rPr>
                <w:rStyle w:val="normaltextrun"/>
                <w:rFonts w:eastAsia="Malgun Gothic"/>
                <w:lang w:val="en-US" w:eastAsia="ko-KR"/>
              </w:rPr>
            </w:pPr>
            <w:r>
              <w:rPr>
                <w:rStyle w:val="normaltextrun"/>
                <w:rFonts w:eastAsia="Malgun Gothic" w:hint="eastAsia"/>
                <w:lang w:val="en-US" w:eastAsia="ko-KR"/>
              </w:rPr>
              <w:t>LGE</w:t>
            </w:r>
          </w:p>
        </w:tc>
        <w:tc>
          <w:tcPr>
            <w:tcW w:w="8074" w:type="dxa"/>
          </w:tcPr>
          <w:p w14:paraId="4C6E4CC4" w14:textId="0AC20CE1" w:rsidR="000D290A" w:rsidRDefault="00CA17B8" w:rsidP="00497A5D">
            <w:pPr>
              <w:rPr>
                <w:rStyle w:val="normaltextrun"/>
                <w:rFonts w:eastAsia="Malgun Gothic"/>
                <w:lang w:val="en-US" w:eastAsia="ko-KR"/>
              </w:rPr>
            </w:pPr>
            <w:r>
              <w:rPr>
                <w:rStyle w:val="normaltextrun"/>
                <w:rFonts w:eastAsia="Malgun Gothic" w:hint="eastAsia"/>
                <w:lang w:val="en-US" w:eastAsia="ko-KR"/>
              </w:rPr>
              <w:t>Support</w:t>
            </w:r>
            <w:r w:rsidR="006E63EF">
              <w:rPr>
                <w:rStyle w:val="normaltextrun"/>
                <w:rFonts w:eastAsia="Malgun Gothic"/>
                <w:lang w:val="en-US" w:eastAsia="ko-KR"/>
              </w:rPr>
              <w:t>.</w:t>
            </w:r>
          </w:p>
          <w:p w14:paraId="56E6B2D5" w14:textId="0A8E9789" w:rsidR="006E63EF" w:rsidRPr="006E63EF" w:rsidRDefault="006E63EF" w:rsidP="006E63EF">
            <w:pPr>
              <w:rPr>
                <w:rStyle w:val="normaltextrun"/>
                <w:rFonts w:eastAsiaTheme="minorEastAsia"/>
                <w:bCs/>
              </w:rPr>
            </w:pPr>
            <w:r>
              <w:rPr>
                <w:rStyle w:val="normaltextrun"/>
                <w:rFonts w:eastAsiaTheme="minorEastAsia"/>
                <w:bCs/>
                <w:lang w:val="en-US"/>
              </w:rPr>
              <w:t xml:space="preserve">To </w:t>
            </w:r>
            <w:proofErr w:type="spellStart"/>
            <w:r>
              <w:rPr>
                <w:rStyle w:val="normaltextrun"/>
                <w:rFonts w:eastAsiaTheme="minorEastAsia"/>
                <w:bCs/>
              </w:rPr>
              <w:t>clarify</w:t>
            </w:r>
            <w:proofErr w:type="spellEnd"/>
            <w:r>
              <w:rPr>
                <w:rStyle w:val="normaltextrun"/>
                <w:rFonts w:eastAsiaTheme="minorEastAsia"/>
                <w:bCs/>
              </w:rPr>
              <w:t xml:space="preserve"> </w:t>
            </w:r>
            <w:proofErr w:type="spellStart"/>
            <w:r>
              <w:rPr>
                <w:rStyle w:val="normaltextrun"/>
                <w:rFonts w:eastAsiaTheme="minorEastAsia"/>
                <w:bCs/>
              </w:rPr>
              <w:t>our</w:t>
            </w:r>
            <w:proofErr w:type="spellEnd"/>
            <w:r>
              <w:rPr>
                <w:rStyle w:val="normaltextrun"/>
                <w:rFonts w:eastAsiaTheme="minorEastAsia"/>
                <w:bCs/>
              </w:rPr>
              <w:t xml:space="preserve"> </w:t>
            </w:r>
            <w:proofErr w:type="spellStart"/>
            <w:r>
              <w:rPr>
                <w:rStyle w:val="normaltextrun"/>
                <w:rFonts w:eastAsiaTheme="minorEastAsia"/>
                <w:bCs/>
              </w:rPr>
              <w:t>intention</w:t>
            </w:r>
            <w:proofErr w:type="spellEnd"/>
            <w:r>
              <w:rPr>
                <w:rStyle w:val="normaltextrun"/>
                <w:rFonts w:eastAsiaTheme="minorEastAsia"/>
                <w:bCs/>
              </w:rPr>
              <w:t xml:space="preserve">, </w:t>
            </w:r>
            <w:proofErr w:type="spellStart"/>
            <w:r>
              <w:rPr>
                <w:rStyle w:val="normaltextrun"/>
                <w:rFonts w:eastAsiaTheme="minorEastAsia"/>
                <w:bCs/>
              </w:rPr>
              <w:t>we</w:t>
            </w:r>
            <w:proofErr w:type="spellEnd"/>
            <w:r>
              <w:rPr>
                <w:rStyle w:val="normaltextrun"/>
                <w:rFonts w:eastAsiaTheme="minorEastAsia"/>
                <w:bCs/>
              </w:rPr>
              <w:t xml:space="preserve"> </w:t>
            </w:r>
            <w:proofErr w:type="spellStart"/>
            <w:r>
              <w:rPr>
                <w:rStyle w:val="normaltextrun"/>
                <w:rFonts w:eastAsiaTheme="minorEastAsia"/>
                <w:bCs/>
              </w:rPr>
              <w:t>suggest</w:t>
            </w:r>
            <w:proofErr w:type="spellEnd"/>
            <w:r>
              <w:rPr>
                <w:rStyle w:val="normaltextrun"/>
                <w:rFonts w:eastAsiaTheme="minorEastAsia"/>
                <w:bCs/>
              </w:rPr>
              <w:t xml:space="preserve"> </w:t>
            </w:r>
            <w:proofErr w:type="spellStart"/>
            <w:proofErr w:type="gramStart"/>
            <w:r>
              <w:rPr>
                <w:rStyle w:val="normaltextrun"/>
                <w:rFonts w:eastAsiaTheme="minorEastAsia"/>
                <w:bCs/>
              </w:rPr>
              <w:t>to</w:t>
            </w:r>
            <w:proofErr w:type="spellEnd"/>
            <w:r>
              <w:rPr>
                <w:rStyle w:val="normaltextrun"/>
                <w:rFonts w:eastAsiaTheme="minorEastAsia"/>
                <w:bCs/>
              </w:rPr>
              <w:t xml:space="preserve"> </w:t>
            </w:r>
            <w:proofErr w:type="spellStart"/>
            <w:r>
              <w:rPr>
                <w:rStyle w:val="normaltextrun"/>
                <w:rFonts w:eastAsiaTheme="minorEastAsia"/>
                <w:bCs/>
              </w:rPr>
              <w:t>change</w:t>
            </w:r>
            <w:proofErr w:type="spellEnd"/>
            <w:proofErr w:type="gramEnd"/>
            <w:r>
              <w:rPr>
                <w:rStyle w:val="normaltextrun"/>
                <w:rFonts w:eastAsiaTheme="minorEastAsia"/>
                <w:bCs/>
              </w:rPr>
              <w:t xml:space="preserve"> (BWP </w:t>
            </w:r>
            <w:proofErr w:type="spellStart"/>
            <w:r>
              <w:rPr>
                <w:rStyle w:val="normaltextrun"/>
                <w:rFonts w:eastAsiaTheme="minorEastAsia"/>
                <w:bCs/>
              </w:rPr>
              <w:t>switching</w:t>
            </w:r>
            <w:proofErr w:type="spellEnd"/>
            <w:r>
              <w:rPr>
                <w:rStyle w:val="normaltextrun"/>
                <w:rFonts w:eastAsiaTheme="minorEastAsia"/>
                <w:bCs/>
              </w:rPr>
              <w:t xml:space="preserve">) </w:t>
            </w:r>
            <w:proofErr w:type="spellStart"/>
            <w:r>
              <w:rPr>
                <w:rStyle w:val="normaltextrun"/>
                <w:rFonts w:eastAsiaTheme="minorEastAsia"/>
                <w:bCs/>
              </w:rPr>
              <w:t>into</w:t>
            </w:r>
            <w:proofErr w:type="spellEnd"/>
            <w:r>
              <w:rPr>
                <w:rStyle w:val="normaltextrun"/>
                <w:rFonts w:eastAsiaTheme="minorEastAsia"/>
                <w:bCs/>
              </w:rPr>
              <w:t xml:space="preserve"> (BWP </w:t>
            </w:r>
            <w:proofErr w:type="spellStart"/>
            <w:r>
              <w:rPr>
                <w:rStyle w:val="normaltextrun"/>
                <w:rFonts w:eastAsiaTheme="minorEastAsia"/>
                <w:bCs/>
              </w:rPr>
              <w:t>switching</w:t>
            </w:r>
            <w:proofErr w:type="spellEnd"/>
            <w:r>
              <w:rPr>
                <w:rStyle w:val="normaltextrun"/>
                <w:rFonts w:eastAsiaTheme="minorEastAsia"/>
                <w:bCs/>
              </w:rPr>
              <w:t xml:space="preserve"> </w:t>
            </w:r>
            <w:proofErr w:type="spellStart"/>
            <w:r>
              <w:rPr>
                <w:rStyle w:val="normaltextrun"/>
                <w:rFonts w:eastAsiaTheme="minorEastAsia"/>
                <w:bCs/>
              </w:rPr>
              <w:t>mechanism</w:t>
            </w:r>
            <w:proofErr w:type="spellEnd"/>
            <w:r>
              <w:rPr>
                <w:rStyle w:val="normaltextrun"/>
                <w:rFonts w:eastAsiaTheme="minorEastAsia"/>
                <w:bCs/>
              </w:rPr>
              <w:t>).</w:t>
            </w:r>
          </w:p>
        </w:tc>
      </w:tr>
      <w:tr w:rsidR="00C01535" w:rsidRPr="001E4DA6" w14:paraId="2E19A9C7" w14:textId="77777777" w:rsidTr="00497A5D">
        <w:tc>
          <w:tcPr>
            <w:tcW w:w="1555" w:type="dxa"/>
          </w:tcPr>
          <w:p w14:paraId="011B4DC3" w14:textId="71BD10A0" w:rsidR="00C01535" w:rsidRPr="00C01535" w:rsidRDefault="00C01535" w:rsidP="00497A5D">
            <w:pPr>
              <w:rPr>
                <w:rStyle w:val="normaltextrun"/>
                <w:rFonts w:eastAsia="DengXian"/>
              </w:rPr>
            </w:pPr>
            <w:r>
              <w:rPr>
                <w:rStyle w:val="normaltextrun"/>
                <w:rFonts w:eastAsia="DengXian" w:hint="eastAsia"/>
              </w:rPr>
              <w:t>CATT</w:t>
            </w:r>
          </w:p>
        </w:tc>
        <w:tc>
          <w:tcPr>
            <w:tcW w:w="8074" w:type="dxa"/>
          </w:tcPr>
          <w:p w14:paraId="25322A05" w14:textId="7BADF541" w:rsidR="00243CA8" w:rsidRDefault="00243CA8" w:rsidP="00C01535">
            <w:pPr>
              <w:rPr>
                <w:rStyle w:val="normaltextrun"/>
                <w:rFonts w:eastAsia="DengXian"/>
                <w:lang w:val="en-US"/>
              </w:rPr>
            </w:pPr>
            <w:r>
              <w:rPr>
                <w:rStyle w:val="normaltextrun"/>
                <w:rFonts w:eastAsia="DengXian" w:hint="eastAsia"/>
                <w:lang w:val="en-US"/>
              </w:rPr>
              <w:t>Support.</w:t>
            </w:r>
          </w:p>
          <w:p w14:paraId="5CA4BC5D" w14:textId="28788374" w:rsidR="00C01535" w:rsidRPr="001E4DA6" w:rsidRDefault="00243CA8" w:rsidP="00C01535">
            <w:pPr>
              <w:rPr>
                <w:rStyle w:val="normaltextrun"/>
                <w:rFonts w:eastAsiaTheme="minorEastAsia"/>
                <w:lang w:val="en-US"/>
              </w:rPr>
            </w:pPr>
            <w:r>
              <w:rPr>
                <w:rStyle w:val="normaltextrun"/>
                <w:rFonts w:eastAsia="DengXian" w:hint="eastAsia"/>
                <w:lang w:val="en-US"/>
              </w:rPr>
              <w:t xml:space="preserve">In </w:t>
            </w:r>
            <w:r>
              <w:rPr>
                <w:rStyle w:val="normaltextrun"/>
                <w:rFonts w:eastAsia="DengXian"/>
                <w:lang w:val="en-US"/>
              </w:rPr>
              <w:t>addition</w:t>
            </w:r>
            <w:r>
              <w:rPr>
                <w:rStyle w:val="normaltextrun"/>
                <w:rFonts w:eastAsia="DengXian" w:hint="eastAsia"/>
                <w:lang w:val="en-US"/>
              </w:rPr>
              <w:t>, w</w:t>
            </w:r>
            <w:r w:rsidR="00C01535" w:rsidRPr="001E4DA6">
              <w:rPr>
                <w:rStyle w:val="normaltextrun"/>
                <w:lang w:val="en-US"/>
              </w:rPr>
              <w:t xml:space="preserve">e think </w:t>
            </w:r>
            <w:proofErr w:type="gramStart"/>
            <w:r w:rsidR="00C01535" w:rsidRPr="001E4DA6">
              <w:rPr>
                <w:rStyle w:val="normaltextrun"/>
                <w:lang w:val="en-US"/>
              </w:rPr>
              <w:t>both of the two</w:t>
            </w:r>
            <w:proofErr w:type="gramEnd"/>
            <w:r w:rsidR="00C01535" w:rsidRPr="001E4DA6">
              <w:rPr>
                <w:rStyle w:val="normaltextrun"/>
                <w:lang w:val="en-US"/>
              </w:rPr>
              <w:t xml:space="preserve"> options can work</w:t>
            </w:r>
            <w:r>
              <w:rPr>
                <w:rStyle w:val="normaltextrun"/>
                <w:rFonts w:eastAsia="DengXian" w:hint="eastAsia"/>
                <w:lang w:val="en-US"/>
              </w:rPr>
              <w:t xml:space="preserve"> and </w:t>
            </w:r>
            <w:r w:rsidR="00D53A97">
              <w:rPr>
                <w:rStyle w:val="normaltextrun"/>
                <w:rFonts w:eastAsia="DengXian" w:hint="eastAsia"/>
                <w:lang w:val="en-US"/>
              </w:rPr>
              <w:t xml:space="preserve">should be </w:t>
            </w:r>
            <w:r>
              <w:rPr>
                <w:rStyle w:val="normaltextrun"/>
                <w:rFonts w:eastAsia="DengXian" w:hint="eastAsia"/>
                <w:lang w:val="en-US"/>
              </w:rPr>
              <w:t>configurable</w:t>
            </w:r>
            <w:r w:rsidR="00C01535" w:rsidRPr="001E4DA6">
              <w:rPr>
                <w:rStyle w:val="normaltextrun"/>
                <w:lang w:val="en-US"/>
              </w:rPr>
              <w:t>.</w:t>
            </w:r>
          </w:p>
          <w:p w14:paraId="0F82F5BA" w14:textId="0C27BF7B" w:rsidR="00C01535" w:rsidRDefault="00243CA8" w:rsidP="00243CA8">
            <w:pPr>
              <w:rPr>
                <w:rStyle w:val="normaltextrun"/>
                <w:rFonts w:eastAsia="Malgun Gothic"/>
                <w:lang w:eastAsia="ko-KR"/>
              </w:rPr>
            </w:pPr>
            <w:r>
              <w:rPr>
                <w:rStyle w:val="normaltextrun"/>
                <w:rFonts w:eastAsia="DengXian" w:hint="eastAsia"/>
                <w:lang w:val="en-US"/>
              </w:rPr>
              <w:t>For BWP switching solution</w:t>
            </w:r>
            <w:r w:rsidR="00C01535" w:rsidRPr="001E4DA6">
              <w:rPr>
                <w:rStyle w:val="normaltextrun"/>
                <w:lang w:val="en-US"/>
              </w:rPr>
              <w:t xml:space="preserve">, </w:t>
            </w:r>
            <w:r>
              <w:rPr>
                <w:rStyle w:val="normaltextrun"/>
                <w:rFonts w:eastAsia="DengXian" w:hint="eastAsia"/>
                <w:lang w:val="en-US"/>
              </w:rPr>
              <w:t>we are fine with the FFS, the possible enhancement</w:t>
            </w:r>
            <w:r w:rsidR="00D53A97">
              <w:rPr>
                <w:rStyle w:val="normaltextrun"/>
                <w:rFonts w:eastAsia="DengXian" w:hint="eastAsia"/>
                <w:lang w:val="en-US"/>
              </w:rPr>
              <w:t xml:space="preserve"> includes to introduce </w:t>
            </w:r>
            <w:r w:rsidR="00C01535" w:rsidRPr="001E4DA6">
              <w:rPr>
                <w:rStyle w:val="normaltextrun"/>
                <w:lang w:val="en-US"/>
              </w:rPr>
              <w:t>a new BWP switching method, e.g., using a pre-configured B</w:t>
            </w:r>
            <w:r>
              <w:rPr>
                <w:rStyle w:val="normaltextrun"/>
                <w:lang w:val="en-US"/>
              </w:rPr>
              <w:t xml:space="preserve">WP switching pattern, </w:t>
            </w:r>
            <w:r>
              <w:rPr>
                <w:rStyle w:val="normaltextrun"/>
                <w:rFonts w:eastAsia="DengXian" w:hint="eastAsia"/>
                <w:lang w:val="en-US"/>
              </w:rPr>
              <w:t xml:space="preserve">can be </w:t>
            </w:r>
            <w:r w:rsidR="00C01535" w:rsidRPr="001E4DA6">
              <w:rPr>
                <w:rStyle w:val="normaltextrun"/>
                <w:lang w:val="en-US"/>
              </w:rPr>
              <w:t>introduced to reduce the switching latency of SRS-Pos Tx transmission for RedCap UEs positioning.</w:t>
            </w:r>
          </w:p>
        </w:tc>
      </w:tr>
      <w:tr w:rsidR="000915A6" w:rsidRPr="001E4DA6" w14:paraId="1169824B" w14:textId="77777777" w:rsidTr="00497A5D">
        <w:tc>
          <w:tcPr>
            <w:tcW w:w="1555" w:type="dxa"/>
          </w:tcPr>
          <w:p w14:paraId="7D22566D" w14:textId="44F635C9" w:rsidR="000915A6" w:rsidRDefault="000915A6" w:rsidP="000915A6">
            <w:pPr>
              <w:rPr>
                <w:rStyle w:val="normaltextrun"/>
                <w:rFonts w:eastAsia="DengXian"/>
              </w:rPr>
            </w:pPr>
            <w:r>
              <w:rPr>
                <w:rStyle w:val="normaltextrun"/>
                <w:rFonts w:eastAsia="DengXian" w:hint="eastAsia"/>
              </w:rPr>
              <w:t>v</w:t>
            </w:r>
            <w:r>
              <w:rPr>
                <w:rStyle w:val="normaltextrun"/>
                <w:rFonts w:eastAsia="DengXian"/>
              </w:rPr>
              <w:t>ivo</w:t>
            </w:r>
          </w:p>
        </w:tc>
        <w:tc>
          <w:tcPr>
            <w:tcW w:w="8074" w:type="dxa"/>
          </w:tcPr>
          <w:p w14:paraId="295A89E9" w14:textId="347A2687" w:rsidR="000915A6" w:rsidRDefault="000915A6" w:rsidP="000915A6">
            <w:pPr>
              <w:rPr>
                <w:rStyle w:val="normaltextrun"/>
                <w:rFonts w:eastAsia="DengXian"/>
              </w:rPr>
            </w:pPr>
            <w:r>
              <w:rPr>
                <w:rStyle w:val="normaltextrun"/>
                <w:rFonts w:eastAsia="DengXian"/>
              </w:rPr>
              <w:t xml:space="preserve">Generally okay </w:t>
            </w:r>
            <w:proofErr w:type="spellStart"/>
            <w:r>
              <w:rPr>
                <w:rStyle w:val="normaltextrun"/>
                <w:rFonts w:eastAsia="DengXian"/>
              </w:rPr>
              <w:t>with</w:t>
            </w:r>
            <w:proofErr w:type="spellEnd"/>
            <w:r>
              <w:rPr>
                <w:rStyle w:val="normaltextrun"/>
                <w:rFonts w:eastAsia="DengXian"/>
              </w:rPr>
              <w:t xml:space="preserve"> </w:t>
            </w:r>
            <w:proofErr w:type="spellStart"/>
            <w:r>
              <w:rPr>
                <w:rStyle w:val="normaltextrun"/>
                <w:rFonts w:eastAsia="DengXian"/>
              </w:rPr>
              <w:t>the</w:t>
            </w:r>
            <w:proofErr w:type="spellEnd"/>
            <w:r>
              <w:rPr>
                <w:rStyle w:val="normaltextrun"/>
                <w:rFonts w:eastAsia="DengXian"/>
              </w:rPr>
              <w:t xml:space="preserve"> </w:t>
            </w:r>
            <w:proofErr w:type="spellStart"/>
            <w:r>
              <w:rPr>
                <w:rStyle w:val="normaltextrun"/>
                <w:rFonts w:eastAsia="DengXian"/>
              </w:rPr>
              <w:t>proposal</w:t>
            </w:r>
            <w:proofErr w:type="spellEnd"/>
            <w:r>
              <w:rPr>
                <w:rStyle w:val="normaltextrun"/>
                <w:rFonts w:eastAsia="DengXian"/>
              </w:rPr>
              <w:t xml:space="preserve">, but </w:t>
            </w:r>
            <w:r>
              <w:rPr>
                <w:rStyle w:val="normaltextrun"/>
                <w:rFonts w:eastAsia="DengXian" w:hint="eastAsia"/>
              </w:rPr>
              <w:t>‘</w:t>
            </w:r>
            <w:r w:rsidRPr="001E4DA6">
              <w:rPr>
                <w:b/>
                <w:bCs/>
                <w:lang w:val="en-US" w:eastAsia="ja-JP"/>
              </w:rPr>
              <w:t>one SRS configuration</w:t>
            </w:r>
            <w:r>
              <w:rPr>
                <w:rStyle w:val="normaltextrun"/>
                <w:rFonts w:eastAsia="DengXian" w:hint="eastAsia"/>
              </w:rPr>
              <w:t>’</w:t>
            </w:r>
            <w:r>
              <w:rPr>
                <w:rStyle w:val="normaltextrun"/>
                <w:rFonts w:eastAsia="DengXian" w:hint="eastAsia"/>
              </w:rPr>
              <w:t xml:space="preserve"> </w:t>
            </w:r>
            <w:proofErr w:type="spellStart"/>
            <w:r>
              <w:rPr>
                <w:rStyle w:val="normaltextrun"/>
                <w:rFonts w:eastAsia="DengXian" w:hint="eastAsia"/>
              </w:rPr>
              <w:t>may</w:t>
            </w:r>
            <w:proofErr w:type="spellEnd"/>
            <w:r>
              <w:rPr>
                <w:rStyle w:val="normaltextrun"/>
                <w:rFonts w:eastAsia="DengXian"/>
              </w:rPr>
              <w:t xml:space="preserve"> </w:t>
            </w:r>
            <w:proofErr w:type="spellStart"/>
            <w:r>
              <w:rPr>
                <w:rStyle w:val="normaltextrun"/>
                <w:rFonts w:eastAsia="DengXian" w:hint="eastAsia"/>
              </w:rPr>
              <w:t>cause</w:t>
            </w:r>
            <w:proofErr w:type="spellEnd"/>
            <w:r>
              <w:rPr>
                <w:rStyle w:val="normaltextrun"/>
                <w:rFonts w:eastAsia="DengXian"/>
              </w:rPr>
              <w:t xml:space="preserve"> </w:t>
            </w:r>
            <w:proofErr w:type="spellStart"/>
            <w:r>
              <w:rPr>
                <w:rStyle w:val="normaltextrun"/>
                <w:rFonts w:eastAsia="DengXian" w:hint="eastAsia"/>
              </w:rPr>
              <w:t>ambiguity</w:t>
            </w:r>
            <w:proofErr w:type="spellEnd"/>
          </w:p>
        </w:tc>
      </w:tr>
    </w:tbl>
    <w:p w14:paraId="6219F38B" w14:textId="77777777" w:rsidR="000D290A" w:rsidRPr="001E4DA6" w:rsidRDefault="000D290A">
      <w:pPr>
        <w:rPr>
          <w:lang w:eastAsia="ja-JP"/>
        </w:rPr>
      </w:pPr>
    </w:p>
    <w:p w14:paraId="46223D5D" w14:textId="77777777" w:rsidR="00B60052" w:rsidRPr="001E4DA6" w:rsidRDefault="00D60DC1">
      <w:pPr>
        <w:pStyle w:val="Heading2"/>
        <w:rPr>
          <w:lang w:val="en-US"/>
        </w:rPr>
      </w:pPr>
      <w:r w:rsidRPr="001E4DA6">
        <w:rPr>
          <w:lang w:val="en-US"/>
        </w:rPr>
        <w:t>Overlap between hops and number of hops [HIGH]</w:t>
      </w:r>
    </w:p>
    <w:p w14:paraId="2A98E151" w14:textId="77777777" w:rsidR="00B60052" w:rsidRPr="001E4DA6" w:rsidRDefault="00D60DC1">
      <w:pPr>
        <w:pStyle w:val="Heading3"/>
        <w:rPr>
          <w:lang w:val="en-US"/>
        </w:rPr>
      </w:pPr>
      <w:r w:rsidRPr="001E4DA6">
        <w:rPr>
          <w:lang w:val="en-US"/>
        </w:rPr>
        <w:t>Background</w:t>
      </w:r>
    </w:p>
    <w:p w14:paraId="56E19FC1" w14:textId="77777777" w:rsidR="00B60052" w:rsidRPr="001E4DA6" w:rsidRDefault="00D60DC1">
      <w:pPr>
        <w:jc w:val="both"/>
        <w:rPr>
          <w:lang w:eastAsia="ja-JP"/>
        </w:rPr>
      </w:pPr>
      <w:r w:rsidRPr="001E4DA6">
        <w:rPr>
          <w:lang w:eastAsia="ja-JP"/>
        </w:rPr>
        <w:t xml:space="preserve">Many contributions mention the need of overlap between SRS hops in order to mitigate phase error due to retuning [1][2][3][5][19][21]. In [5] it is observed that an overlap is required to compensate for the phase errors induced by RF retuning at the UE.  </w:t>
      </w:r>
    </w:p>
    <w:p w14:paraId="28BA99E3" w14:textId="77777777" w:rsidR="00B60052" w:rsidRPr="001E4DA6" w:rsidRDefault="00B60052">
      <w:pPr>
        <w:jc w:val="both"/>
        <w:rPr>
          <w:lang w:eastAsia="ja-JP"/>
        </w:rPr>
      </w:pPr>
    </w:p>
    <w:p w14:paraId="19AE6D16" w14:textId="77777777" w:rsidR="00B60052" w:rsidRPr="001E4DA6" w:rsidRDefault="00D60DC1">
      <w:pPr>
        <w:jc w:val="both"/>
        <w:rPr>
          <w:lang w:eastAsia="ja-JP"/>
        </w:rPr>
      </w:pPr>
      <w:r w:rsidRPr="001E4DA6">
        <w:rPr>
          <w:lang w:eastAsia="ja-JP"/>
        </w:rPr>
        <w:t>The hopping pattern is discussed in [5], where evaluations show that a hopping pattern that is sequential (not staggered) between hops, i.e., where each hop partially overlaps the preceding hop, is preferred in terms of performance.  [5] also evaluated different RE patterns across hops and proposes to use the same RE pattern across hops, based on the performance. The parameters for configuration of the overlap are proposed in [6]</w:t>
      </w:r>
    </w:p>
    <w:p w14:paraId="539BB3BE" w14:textId="77777777" w:rsidR="00B60052" w:rsidRPr="001E4DA6" w:rsidRDefault="00B60052">
      <w:pPr>
        <w:jc w:val="both"/>
        <w:rPr>
          <w:lang w:eastAsia="ja-JP"/>
        </w:rPr>
      </w:pPr>
    </w:p>
    <w:p w14:paraId="174B5632" w14:textId="77777777" w:rsidR="00B60052" w:rsidRPr="001E4DA6" w:rsidRDefault="00D60DC1">
      <w:pPr>
        <w:jc w:val="both"/>
        <w:rPr>
          <w:lang w:eastAsia="ja-JP"/>
        </w:rPr>
      </w:pPr>
      <w:r w:rsidRPr="001E4DA6">
        <w:rPr>
          <w:lang w:eastAsia="ja-JP"/>
        </w:rPr>
        <w:t xml:space="preserve">In [5], the overlap size was evaluated, and it was proposed to consider overlap smaller than 8PRBs. In [8], it is proposed for the number of hops to be configured by the network, with a UE capability to report the maximum number of hops. </w:t>
      </w:r>
    </w:p>
    <w:p w14:paraId="02BEFFC1" w14:textId="77777777" w:rsidR="00B60052" w:rsidRPr="001E4DA6" w:rsidRDefault="00B60052">
      <w:pPr>
        <w:rPr>
          <w:lang w:eastAsia="ja-JP"/>
        </w:rPr>
      </w:pPr>
    </w:p>
    <w:p w14:paraId="74664AFA" w14:textId="77777777" w:rsidR="00B60052" w:rsidRPr="001E4DA6" w:rsidRDefault="00D60DC1">
      <w:pPr>
        <w:rPr>
          <w:lang w:eastAsia="ja-JP"/>
        </w:rPr>
      </w:pPr>
      <w:r w:rsidRPr="001E4DA6">
        <w:rPr>
          <w:lang w:eastAsia="ja-JP"/>
        </w:rPr>
        <w:t xml:space="preserve">Similar to SL PRS hopping, whether to explicitly configure the PRS overlap between different hops depends on how the SRS for positioning hopping is configured, </w:t>
      </w:r>
      <w:proofErr w:type="gramStart"/>
      <w:r w:rsidRPr="001E4DA6">
        <w:rPr>
          <w:lang w:eastAsia="ja-JP"/>
        </w:rPr>
        <w:t>i.e.</w:t>
      </w:r>
      <w:proofErr w:type="gramEnd"/>
      <w:r w:rsidRPr="001E4DA6">
        <w:rPr>
          <w:lang w:eastAsia="ja-JP"/>
        </w:rPr>
        <w:t xml:space="preserve"> over resources, resource sets, BWPs, etc. therefore we propose to delay discussing whether the overlap is a parameter of SRS for </w:t>
      </w:r>
      <w:r w:rsidRPr="001E4DA6">
        <w:rPr>
          <w:lang w:eastAsia="ja-JP"/>
        </w:rPr>
        <w:lastRenderedPageBreak/>
        <w:t xml:space="preserve">positioning hopping until after we have decided how to configure the hopping procedure. The support of overlap between SRS hops and the associated UE capability for overlap, however, can be already discussed. </w:t>
      </w:r>
    </w:p>
    <w:p w14:paraId="19BFBB44"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771E42D8" w14:textId="77777777">
        <w:tc>
          <w:tcPr>
            <w:tcW w:w="1555" w:type="dxa"/>
            <w:shd w:val="clear" w:color="auto" w:fill="D9E2F3" w:themeFill="accent1" w:themeFillTint="33"/>
          </w:tcPr>
          <w:p w14:paraId="6B7FEF6D"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26110CA1" w14:textId="77777777" w:rsidR="00B60052" w:rsidRPr="001E4DA6" w:rsidRDefault="00D60DC1">
            <w:pPr>
              <w:rPr>
                <w:b/>
                <w:bCs/>
                <w:lang w:val="en-US" w:eastAsia="ja-JP"/>
              </w:rPr>
            </w:pPr>
            <w:r w:rsidRPr="001E4DA6">
              <w:rPr>
                <w:b/>
                <w:bCs/>
                <w:lang w:val="en-US" w:eastAsia="ja-JP"/>
              </w:rPr>
              <w:t>Proposal</w:t>
            </w:r>
          </w:p>
        </w:tc>
      </w:tr>
      <w:tr w:rsidR="00B60052" w:rsidRPr="001E4DA6" w14:paraId="1CF673F9" w14:textId="77777777">
        <w:tc>
          <w:tcPr>
            <w:tcW w:w="1555" w:type="dxa"/>
          </w:tcPr>
          <w:p w14:paraId="5EF747D0" w14:textId="77777777" w:rsidR="00B60052" w:rsidRPr="001E4DA6" w:rsidRDefault="00D60DC1">
            <w:pPr>
              <w:rPr>
                <w:rStyle w:val="normaltextrun"/>
                <w:lang w:val="en-US"/>
              </w:rPr>
            </w:pPr>
            <w:r w:rsidRPr="001E4DA6">
              <w:rPr>
                <w:rStyle w:val="normaltextrun"/>
                <w:lang w:val="en-US"/>
              </w:rPr>
              <w:t>[1]</w:t>
            </w:r>
          </w:p>
        </w:tc>
        <w:tc>
          <w:tcPr>
            <w:tcW w:w="8074" w:type="dxa"/>
          </w:tcPr>
          <w:p w14:paraId="4F8ACD67" w14:textId="77777777" w:rsidR="00B60052" w:rsidRPr="001E4DA6" w:rsidRDefault="00D60DC1">
            <w:pPr>
              <w:rPr>
                <w:rStyle w:val="normaltextrun"/>
                <w:lang w:val="en-US"/>
              </w:rPr>
            </w:pPr>
            <w:r w:rsidRPr="001E4DA6">
              <w:rPr>
                <w:rStyle w:val="normaltextrun"/>
                <w:lang w:val="en-US"/>
              </w:rPr>
              <w:t>Observation 1: Non-overlapping frequency hopping for SRS positioning causes an unknown or random phase rotation at every hop resulting in the positioning accuracy degradation.</w:t>
            </w:r>
          </w:p>
          <w:p w14:paraId="1AF6D644" w14:textId="77777777" w:rsidR="00B60052" w:rsidRPr="001E4DA6" w:rsidRDefault="00D60DC1">
            <w:pPr>
              <w:rPr>
                <w:rStyle w:val="normaltextrun"/>
                <w:lang w:val="en-US"/>
              </w:rPr>
            </w:pPr>
            <w:r w:rsidRPr="001E4DA6">
              <w:rPr>
                <w:rStyle w:val="normaltextrun"/>
                <w:lang w:val="en-US"/>
              </w:rPr>
              <w:t xml:space="preserve">Observation 2: Partial overlapping frequency hopping for SRS positioning can resolve the random phase rotation, resulting in improved positioning accuracy. </w:t>
            </w:r>
          </w:p>
          <w:p w14:paraId="0A86AD1F" w14:textId="77777777" w:rsidR="00B60052" w:rsidRPr="001E4DA6" w:rsidRDefault="00D60DC1">
            <w:pPr>
              <w:rPr>
                <w:rStyle w:val="normaltextrun"/>
                <w:lang w:val="en-US"/>
              </w:rPr>
            </w:pPr>
            <w:r w:rsidRPr="001E4DA6">
              <w:rPr>
                <w:rStyle w:val="normaltextrun"/>
                <w:lang w:val="en-US"/>
              </w:rPr>
              <w:t xml:space="preserve">Observation 3: With partial overlapping frequency hopping, some frequency resources allocated for SRS transmissions are not fully utilized. </w:t>
            </w:r>
          </w:p>
          <w:p w14:paraId="6BAC3D80" w14:textId="77777777" w:rsidR="00B60052" w:rsidRPr="001E4DA6" w:rsidRDefault="00B60052">
            <w:pPr>
              <w:rPr>
                <w:rStyle w:val="normaltextrun"/>
                <w:lang w:val="en-US"/>
              </w:rPr>
            </w:pPr>
          </w:p>
          <w:p w14:paraId="49C03D07" w14:textId="77777777" w:rsidR="00B60052" w:rsidRPr="001E4DA6" w:rsidRDefault="00D60DC1">
            <w:pPr>
              <w:rPr>
                <w:rStyle w:val="normaltextrun"/>
                <w:lang w:val="en-US"/>
              </w:rPr>
            </w:pPr>
            <w:r w:rsidRPr="001E4DA6">
              <w:rPr>
                <w:rStyle w:val="normaltextrun"/>
                <w:lang w:val="en-US"/>
              </w:rPr>
              <w:t xml:space="preserve">Proposal 1: For improving the positioning accuracy of RedCap UEs, support SRS frequency hopping with partial overlapping frequency resources for both FR1 and FR2. </w:t>
            </w:r>
          </w:p>
          <w:p w14:paraId="6EF2142D" w14:textId="77777777" w:rsidR="00B60052" w:rsidRPr="001E4DA6" w:rsidRDefault="00B60052">
            <w:pPr>
              <w:rPr>
                <w:rStyle w:val="normaltextrun"/>
                <w:lang w:val="en-US"/>
              </w:rPr>
            </w:pPr>
          </w:p>
          <w:p w14:paraId="57FCEBFF" w14:textId="77777777" w:rsidR="00B60052" w:rsidRPr="001E4DA6" w:rsidRDefault="00B60052">
            <w:pPr>
              <w:rPr>
                <w:rStyle w:val="normaltextrun"/>
                <w:lang w:val="en-US"/>
              </w:rPr>
            </w:pPr>
          </w:p>
        </w:tc>
      </w:tr>
      <w:tr w:rsidR="00B60052" w:rsidRPr="001E4DA6" w14:paraId="4D858526" w14:textId="77777777">
        <w:tc>
          <w:tcPr>
            <w:tcW w:w="1555" w:type="dxa"/>
          </w:tcPr>
          <w:p w14:paraId="35CBE53C" w14:textId="77777777" w:rsidR="00B60052" w:rsidRPr="001E4DA6" w:rsidRDefault="00D60DC1">
            <w:pPr>
              <w:rPr>
                <w:rStyle w:val="normaltextrun"/>
                <w:lang w:val="en-US"/>
              </w:rPr>
            </w:pPr>
            <w:r w:rsidRPr="001E4DA6">
              <w:rPr>
                <w:rStyle w:val="normaltextrun"/>
                <w:lang w:val="en-US"/>
              </w:rPr>
              <w:t>[2]</w:t>
            </w:r>
          </w:p>
        </w:tc>
        <w:tc>
          <w:tcPr>
            <w:tcW w:w="8074" w:type="dxa"/>
          </w:tcPr>
          <w:p w14:paraId="6A25F71A" w14:textId="77777777" w:rsidR="00B60052" w:rsidRPr="001E4DA6" w:rsidRDefault="00D60DC1">
            <w:pPr>
              <w:rPr>
                <w:rStyle w:val="normaltextrun"/>
                <w:lang w:val="en-US"/>
              </w:rPr>
            </w:pPr>
            <w:r w:rsidRPr="001E4DA6">
              <w:rPr>
                <w:rStyle w:val="normaltextrun"/>
                <w:lang w:val="en-US"/>
              </w:rPr>
              <w:t>Proposal 7: The enhancements of SRS configuration should be supported to enable partial overlaps between hops for RedCap UEs.</w:t>
            </w:r>
          </w:p>
        </w:tc>
      </w:tr>
      <w:tr w:rsidR="00B60052" w:rsidRPr="001E4DA6" w14:paraId="35B6146E" w14:textId="77777777">
        <w:tc>
          <w:tcPr>
            <w:tcW w:w="1555" w:type="dxa"/>
          </w:tcPr>
          <w:p w14:paraId="1651E171" w14:textId="77777777" w:rsidR="00B60052" w:rsidRPr="001E4DA6" w:rsidRDefault="00D60DC1">
            <w:pPr>
              <w:rPr>
                <w:rStyle w:val="normaltextrun"/>
                <w:lang w:val="en-US"/>
              </w:rPr>
            </w:pPr>
            <w:r w:rsidRPr="001E4DA6">
              <w:rPr>
                <w:rStyle w:val="normaltextrun"/>
                <w:lang w:val="en-US"/>
              </w:rPr>
              <w:t>[3]</w:t>
            </w:r>
          </w:p>
        </w:tc>
        <w:tc>
          <w:tcPr>
            <w:tcW w:w="8074" w:type="dxa"/>
          </w:tcPr>
          <w:p w14:paraId="5E426F56" w14:textId="77777777" w:rsidR="00B60052" w:rsidRPr="001E4DA6" w:rsidRDefault="00D60DC1">
            <w:pPr>
              <w:rPr>
                <w:rStyle w:val="normaltextrun"/>
                <w:lang w:val="en-US"/>
              </w:rPr>
            </w:pPr>
            <w:r w:rsidRPr="001E4DA6">
              <w:rPr>
                <w:rStyle w:val="normaltextrun"/>
                <w:lang w:val="en-US"/>
              </w:rPr>
              <w:t>Observation 10: Through SRS/PRS resource allocation, the network can realize overlapping RB of two adjacent SRS/PRS hopping in the frequency domain.</w:t>
            </w:r>
          </w:p>
        </w:tc>
      </w:tr>
      <w:tr w:rsidR="00B60052" w:rsidRPr="001E4DA6" w14:paraId="4DA30ED2" w14:textId="77777777">
        <w:tc>
          <w:tcPr>
            <w:tcW w:w="1555" w:type="dxa"/>
          </w:tcPr>
          <w:p w14:paraId="253A7FCD" w14:textId="77777777" w:rsidR="00B60052" w:rsidRPr="001E4DA6" w:rsidRDefault="00D60DC1">
            <w:pPr>
              <w:rPr>
                <w:rStyle w:val="normaltextrun"/>
                <w:lang w:val="en-US"/>
              </w:rPr>
            </w:pPr>
            <w:r w:rsidRPr="001E4DA6">
              <w:rPr>
                <w:rStyle w:val="normaltextrun"/>
                <w:lang w:val="en-US"/>
              </w:rPr>
              <w:t>[6]</w:t>
            </w:r>
          </w:p>
        </w:tc>
        <w:tc>
          <w:tcPr>
            <w:tcW w:w="8074" w:type="dxa"/>
          </w:tcPr>
          <w:p w14:paraId="5045AC05" w14:textId="77777777" w:rsidR="00B60052" w:rsidRPr="001E4DA6" w:rsidRDefault="00D60DC1">
            <w:pPr>
              <w:rPr>
                <w:rStyle w:val="normaltextrun"/>
                <w:lang w:val="en-US"/>
              </w:rPr>
            </w:pPr>
            <w:r w:rsidRPr="001E4DA6">
              <w:rPr>
                <w:rStyle w:val="normaltextrun"/>
                <w:lang w:val="en-US"/>
              </w:rPr>
              <w:t>Proposal 2: UL frequency hopping pattern information should include the following SRS-Pos resource configuration information in time domain and frequency domain.</w:t>
            </w:r>
          </w:p>
          <w:p w14:paraId="1BE51FC6" w14:textId="77777777" w:rsidR="00B60052" w:rsidRPr="001E4DA6" w:rsidRDefault="00D60DC1">
            <w:pPr>
              <w:pStyle w:val="ListParagraph"/>
              <w:numPr>
                <w:ilvl w:val="0"/>
                <w:numId w:val="16"/>
              </w:numPr>
              <w:rPr>
                <w:rStyle w:val="normaltextrun"/>
                <w:lang w:val="en-US"/>
              </w:rPr>
            </w:pPr>
            <w:r w:rsidRPr="001E4DA6">
              <w:rPr>
                <w:rStyle w:val="normaltextrun"/>
                <w:lang w:val="en-US"/>
              </w:rPr>
              <w:t>In time domain:</w:t>
            </w:r>
          </w:p>
          <w:p w14:paraId="4000AE3F" w14:textId="77777777" w:rsidR="00B60052" w:rsidRPr="001E4DA6" w:rsidRDefault="00D60DC1">
            <w:pPr>
              <w:pStyle w:val="ListParagraph"/>
              <w:numPr>
                <w:ilvl w:val="1"/>
                <w:numId w:val="16"/>
              </w:numPr>
              <w:rPr>
                <w:rStyle w:val="normaltextrun"/>
                <w:lang w:val="en-US"/>
              </w:rPr>
            </w:pPr>
            <w:r w:rsidRPr="001E4DA6">
              <w:rPr>
                <w:rStyle w:val="normaltextrun"/>
                <w:lang w:val="en-US"/>
              </w:rPr>
              <w:t xml:space="preserve">The start time of the frequency hopping pattern </w:t>
            </w:r>
          </w:p>
          <w:p w14:paraId="75296D04" w14:textId="77777777" w:rsidR="00B60052" w:rsidRPr="001E4DA6" w:rsidRDefault="00D60DC1">
            <w:pPr>
              <w:pStyle w:val="ListParagraph"/>
              <w:numPr>
                <w:ilvl w:val="1"/>
                <w:numId w:val="16"/>
              </w:numPr>
              <w:rPr>
                <w:rStyle w:val="normaltextrun"/>
                <w:lang w:val="en-US"/>
              </w:rPr>
            </w:pPr>
            <w:r w:rsidRPr="001E4DA6">
              <w:rPr>
                <w:rStyle w:val="normaltextrun"/>
                <w:lang w:val="en-US"/>
              </w:rPr>
              <w:t>The end time of the frequency hopping pattern</w:t>
            </w:r>
          </w:p>
          <w:p w14:paraId="51483341" w14:textId="77777777" w:rsidR="00B60052" w:rsidRPr="001E4DA6" w:rsidRDefault="00D60DC1">
            <w:pPr>
              <w:pStyle w:val="ListParagraph"/>
              <w:numPr>
                <w:ilvl w:val="1"/>
                <w:numId w:val="16"/>
              </w:numPr>
              <w:rPr>
                <w:rStyle w:val="normaltextrun"/>
                <w:lang w:val="en-US"/>
              </w:rPr>
            </w:pPr>
            <w:r w:rsidRPr="001E4DA6">
              <w:rPr>
                <w:rStyle w:val="normaltextrun"/>
                <w:lang w:val="en-US"/>
              </w:rPr>
              <w:t>Time gap between two consecutive hops (in unit of slot or OFDM symbol)</w:t>
            </w:r>
          </w:p>
          <w:p w14:paraId="59E327BE" w14:textId="77777777" w:rsidR="00B60052" w:rsidRPr="001E4DA6" w:rsidRDefault="00D60DC1">
            <w:pPr>
              <w:pStyle w:val="ListParagraph"/>
              <w:numPr>
                <w:ilvl w:val="1"/>
                <w:numId w:val="16"/>
              </w:numPr>
              <w:rPr>
                <w:rStyle w:val="normaltextrun"/>
                <w:lang w:val="en-US"/>
              </w:rPr>
            </w:pPr>
            <w:r w:rsidRPr="001E4DA6">
              <w:rPr>
                <w:rStyle w:val="normaltextrun"/>
                <w:lang w:val="en-US"/>
              </w:rPr>
              <w:t xml:space="preserve">Number of configured SRS-Pos resources in the frequency hopping </w:t>
            </w:r>
            <w:proofErr w:type="gramStart"/>
            <w:r w:rsidRPr="001E4DA6">
              <w:rPr>
                <w:rStyle w:val="normaltextrun"/>
                <w:lang w:val="en-US"/>
              </w:rPr>
              <w:t>pattern(</w:t>
            </w:r>
            <w:proofErr w:type="gramEnd"/>
            <w:r w:rsidRPr="001E4DA6">
              <w:rPr>
                <w:rStyle w:val="normaltextrun"/>
                <w:lang w:val="en-US"/>
              </w:rPr>
              <w:t>E.g., reuse R16:maxNrofSRS-Resources = 64 per BWP )</w:t>
            </w:r>
          </w:p>
          <w:p w14:paraId="7A7889C6" w14:textId="77777777" w:rsidR="00B60052" w:rsidRPr="001E4DA6" w:rsidRDefault="00D60DC1">
            <w:pPr>
              <w:pStyle w:val="ListParagraph"/>
              <w:numPr>
                <w:ilvl w:val="0"/>
                <w:numId w:val="16"/>
              </w:numPr>
              <w:rPr>
                <w:rStyle w:val="normaltextrun"/>
                <w:lang w:val="en-US"/>
              </w:rPr>
            </w:pPr>
            <w:r w:rsidRPr="001E4DA6">
              <w:rPr>
                <w:rStyle w:val="normaltextrun"/>
                <w:lang w:val="en-US"/>
              </w:rPr>
              <w:t>In frequency domain:</w:t>
            </w:r>
          </w:p>
          <w:p w14:paraId="7D4A6464" w14:textId="77777777" w:rsidR="00B60052" w:rsidRPr="001E4DA6" w:rsidRDefault="00D60DC1">
            <w:pPr>
              <w:pStyle w:val="ListParagraph"/>
              <w:numPr>
                <w:ilvl w:val="1"/>
                <w:numId w:val="16"/>
              </w:numPr>
              <w:rPr>
                <w:rStyle w:val="normaltextrun"/>
                <w:lang w:val="en-US"/>
              </w:rPr>
            </w:pPr>
            <w:r w:rsidRPr="001E4DA6">
              <w:rPr>
                <w:rStyle w:val="normaltextrun"/>
                <w:lang w:val="en-US"/>
              </w:rPr>
              <w:t>Partial overlapping size (granularity: PRB or RE)</w:t>
            </w:r>
          </w:p>
          <w:p w14:paraId="29FA4D16" w14:textId="77777777" w:rsidR="00B60052" w:rsidRPr="001E4DA6" w:rsidRDefault="00D60DC1">
            <w:pPr>
              <w:pStyle w:val="ListParagraph"/>
              <w:numPr>
                <w:ilvl w:val="1"/>
                <w:numId w:val="16"/>
              </w:numPr>
              <w:rPr>
                <w:rStyle w:val="normaltextrun"/>
                <w:lang w:val="en-US"/>
              </w:rPr>
            </w:pPr>
            <w:r w:rsidRPr="001E4DA6">
              <w:rPr>
                <w:rStyle w:val="normaltextrun"/>
                <w:lang w:val="en-US"/>
              </w:rPr>
              <w:t>Starting PRB index per frequency hopping</w:t>
            </w:r>
          </w:p>
          <w:p w14:paraId="026C091B" w14:textId="77777777" w:rsidR="00B60052" w:rsidRPr="001E4DA6" w:rsidRDefault="00D60DC1">
            <w:pPr>
              <w:pStyle w:val="ListParagraph"/>
              <w:numPr>
                <w:ilvl w:val="1"/>
                <w:numId w:val="16"/>
              </w:numPr>
              <w:rPr>
                <w:rStyle w:val="normaltextrun"/>
                <w:lang w:val="en-US"/>
              </w:rPr>
            </w:pPr>
            <w:r w:rsidRPr="001E4DA6">
              <w:rPr>
                <w:rStyle w:val="normaltextrun"/>
                <w:lang w:val="en-US"/>
              </w:rPr>
              <w:t>The number of frequency hopping N, N={</w:t>
            </w:r>
            <w:proofErr w:type="gramStart"/>
            <w:r w:rsidRPr="001E4DA6">
              <w:rPr>
                <w:rStyle w:val="normaltextrun"/>
                <w:lang w:val="en-US"/>
              </w:rPr>
              <w:t>1,2,…</w:t>
            </w:r>
            <w:proofErr w:type="gramEnd"/>
            <w:r w:rsidRPr="001E4DA6">
              <w:rPr>
                <w:rStyle w:val="normaltextrun"/>
                <w:lang w:val="en-US"/>
              </w:rPr>
              <w:t>,</w:t>
            </w:r>
            <w:proofErr w:type="spellStart"/>
            <w:r w:rsidRPr="001E4DA6">
              <w:rPr>
                <w:rStyle w:val="normaltextrun"/>
                <w:lang w:val="en-US"/>
              </w:rPr>
              <w:t>N_max</w:t>
            </w:r>
            <w:proofErr w:type="spellEnd"/>
            <w:r w:rsidRPr="001E4DA6">
              <w:rPr>
                <w:rStyle w:val="normaltextrun"/>
                <w:lang w:val="en-US"/>
              </w:rPr>
              <w:t>}</w:t>
            </w:r>
          </w:p>
          <w:p w14:paraId="05A6088F" w14:textId="77777777" w:rsidR="00B60052" w:rsidRPr="001E4DA6" w:rsidRDefault="00D60DC1">
            <w:pPr>
              <w:pStyle w:val="ListParagraph"/>
              <w:numPr>
                <w:ilvl w:val="1"/>
                <w:numId w:val="16"/>
              </w:numPr>
              <w:rPr>
                <w:rStyle w:val="normaltextrun"/>
                <w:lang w:val="en-US"/>
              </w:rPr>
            </w:pPr>
            <w:r w:rsidRPr="001E4DA6">
              <w:rPr>
                <w:rStyle w:val="normaltextrun"/>
                <w:lang w:val="en-US"/>
              </w:rPr>
              <w:t xml:space="preserve">FFS: </w:t>
            </w:r>
            <w:proofErr w:type="spellStart"/>
            <w:r w:rsidRPr="001E4DA6">
              <w:rPr>
                <w:rStyle w:val="normaltextrun"/>
                <w:lang w:val="en-US"/>
              </w:rPr>
              <w:t>N_max</w:t>
            </w:r>
            <w:proofErr w:type="spellEnd"/>
          </w:p>
        </w:tc>
      </w:tr>
      <w:tr w:rsidR="00B60052" w:rsidRPr="001E4DA6" w14:paraId="0F56AAC6" w14:textId="77777777">
        <w:tc>
          <w:tcPr>
            <w:tcW w:w="1555" w:type="dxa"/>
          </w:tcPr>
          <w:p w14:paraId="037C79F5" w14:textId="77777777" w:rsidR="00B60052" w:rsidRPr="001E4DA6" w:rsidRDefault="00D60DC1">
            <w:pPr>
              <w:rPr>
                <w:rStyle w:val="normaltextrun"/>
                <w:lang w:val="en-US"/>
              </w:rPr>
            </w:pPr>
            <w:r w:rsidRPr="001E4DA6">
              <w:rPr>
                <w:rStyle w:val="normaltextrun"/>
                <w:lang w:val="en-US"/>
              </w:rPr>
              <w:t>[8]</w:t>
            </w:r>
          </w:p>
        </w:tc>
        <w:tc>
          <w:tcPr>
            <w:tcW w:w="8074" w:type="dxa"/>
          </w:tcPr>
          <w:p w14:paraId="595F50DE" w14:textId="77777777" w:rsidR="00B60052" w:rsidRPr="001E4DA6" w:rsidRDefault="00D60DC1">
            <w:pPr>
              <w:rPr>
                <w:rStyle w:val="normaltextrun"/>
                <w:lang w:val="en-US"/>
              </w:rPr>
            </w:pPr>
            <w:r w:rsidRPr="001E4DA6">
              <w:rPr>
                <w:rStyle w:val="normaltextrun"/>
                <w:lang w:val="en-US"/>
              </w:rPr>
              <w:t>Proposal 1: With regards to frequency hopping for positioning for RedCap UE, the number of hops should be configured by the network:</w:t>
            </w:r>
          </w:p>
          <w:p w14:paraId="38AE3C93"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UE may report its capability on the maximum number of supported frequency hops to network</w:t>
            </w:r>
          </w:p>
        </w:tc>
      </w:tr>
      <w:tr w:rsidR="00B60052" w:rsidRPr="001E4DA6" w14:paraId="1F7AB71F" w14:textId="77777777">
        <w:tc>
          <w:tcPr>
            <w:tcW w:w="1555" w:type="dxa"/>
          </w:tcPr>
          <w:p w14:paraId="0AE21977" w14:textId="77777777" w:rsidR="00B60052" w:rsidRPr="001E4DA6" w:rsidRDefault="00D60DC1">
            <w:pPr>
              <w:rPr>
                <w:rStyle w:val="normaltextrun"/>
                <w:lang w:val="en-US"/>
              </w:rPr>
            </w:pPr>
            <w:r w:rsidRPr="001E4DA6">
              <w:rPr>
                <w:rStyle w:val="normaltextrun"/>
                <w:lang w:val="en-US"/>
              </w:rPr>
              <w:t>[12]</w:t>
            </w:r>
          </w:p>
        </w:tc>
        <w:tc>
          <w:tcPr>
            <w:tcW w:w="8074" w:type="dxa"/>
          </w:tcPr>
          <w:p w14:paraId="1EF7B22A" w14:textId="77777777" w:rsidR="00B60052" w:rsidRPr="001E4DA6" w:rsidRDefault="00D60DC1">
            <w:pPr>
              <w:rPr>
                <w:rStyle w:val="normaltextrun"/>
                <w:lang w:val="en-US"/>
              </w:rPr>
            </w:pPr>
            <w:r w:rsidRPr="001E4DA6">
              <w:rPr>
                <w:rStyle w:val="normaltextrun"/>
                <w:lang w:val="en-US"/>
              </w:rPr>
              <w:t>Proposal 4: To support RS frequency hopping, the partial overlapping in the frequency domain should be considered to mitigate the phase discontinuity between different hops.</w:t>
            </w:r>
          </w:p>
        </w:tc>
      </w:tr>
      <w:tr w:rsidR="00B60052" w:rsidRPr="001E4DA6" w14:paraId="3B7D3B08" w14:textId="77777777">
        <w:tc>
          <w:tcPr>
            <w:tcW w:w="1555" w:type="dxa"/>
          </w:tcPr>
          <w:p w14:paraId="41CFED23" w14:textId="77777777" w:rsidR="00B60052" w:rsidRPr="001E4DA6" w:rsidRDefault="00D60DC1">
            <w:pPr>
              <w:rPr>
                <w:rStyle w:val="normaltextrun"/>
                <w:lang w:val="en-US"/>
              </w:rPr>
            </w:pPr>
            <w:r w:rsidRPr="001E4DA6">
              <w:rPr>
                <w:rStyle w:val="normaltextrun"/>
                <w:lang w:val="en-US"/>
              </w:rPr>
              <w:t>[19]</w:t>
            </w:r>
          </w:p>
        </w:tc>
        <w:tc>
          <w:tcPr>
            <w:tcW w:w="8074" w:type="dxa"/>
          </w:tcPr>
          <w:p w14:paraId="60C93F7D" w14:textId="77777777" w:rsidR="00B60052" w:rsidRPr="001E4DA6" w:rsidRDefault="00D60DC1">
            <w:pPr>
              <w:rPr>
                <w:rStyle w:val="normaltextrun"/>
                <w:lang w:val="en-US"/>
              </w:rPr>
            </w:pPr>
            <w:r w:rsidRPr="001E4DA6">
              <w:rPr>
                <w:rStyle w:val="normaltextrun"/>
                <w:lang w:val="en-US"/>
              </w:rPr>
              <w:t xml:space="preserve">Proposal 3: </w:t>
            </w:r>
          </w:p>
          <w:p w14:paraId="23958E35"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RAN1 should consider frequency hopping with partial overlap resources.</w:t>
            </w:r>
          </w:p>
        </w:tc>
      </w:tr>
      <w:tr w:rsidR="00B60052" w:rsidRPr="001E4DA6" w14:paraId="5D1A2741" w14:textId="77777777">
        <w:tc>
          <w:tcPr>
            <w:tcW w:w="1555" w:type="dxa"/>
          </w:tcPr>
          <w:p w14:paraId="4E4E6916" w14:textId="77777777" w:rsidR="00B60052" w:rsidRPr="001E4DA6" w:rsidRDefault="00D60DC1">
            <w:pPr>
              <w:rPr>
                <w:rStyle w:val="normaltextrun"/>
                <w:lang w:val="en-US"/>
              </w:rPr>
            </w:pPr>
            <w:r w:rsidRPr="001E4DA6">
              <w:rPr>
                <w:rStyle w:val="normaltextrun"/>
                <w:lang w:val="en-US"/>
              </w:rPr>
              <w:t>[21]</w:t>
            </w:r>
          </w:p>
        </w:tc>
        <w:tc>
          <w:tcPr>
            <w:tcW w:w="8074" w:type="dxa"/>
          </w:tcPr>
          <w:p w14:paraId="31226043" w14:textId="77777777" w:rsidR="00B60052" w:rsidRPr="001E4DA6" w:rsidRDefault="00D60DC1">
            <w:pPr>
              <w:rPr>
                <w:rStyle w:val="normaltextrun"/>
                <w:lang w:val="en-US"/>
              </w:rPr>
            </w:pPr>
            <w:r w:rsidRPr="001E4DA6">
              <w:rPr>
                <w:rStyle w:val="normaltextrun"/>
                <w:lang w:val="en-US"/>
              </w:rPr>
              <w:t>Proposal 12</w:t>
            </w:r>
            <w:r w:rsidRPr="001E4DA6">
              <w:rPr>
                <w:rStyle w:val="normaltextrun"/>
                <w:lang w:val="en-US"/>
              </w:rPr>
              <w:tab/>
              <w:t xml:space="preserve">SRS for positioning Tx bandwidth hopping is supported for Redcap UEs, by extending the SRS configuration with </w:t>
            </w:r>
            <w:proofErr w:type="gramStart"/>
            <w:r w:rsidRPr="001E4DA6">
              <w:rPr>
                <w:rStyle w:val="normaltextrun"/>
                <w:lang w:val="en-US"/>
              </w:rPr>
              <w:t>at least</w:t>
            </w:r>
            <w:proofErr w:type="gramEnd"/>
          </w:p>
          <w:p w14:paraId="0ED3BA11" w14:textId="77777777" w:rsidR="00B60052" w:rsidRPr="001E4DA6" w:rsidRDefault="00D60DC1">
            <w:pPr>
              <w:rPr>
                <w:rStyle w:val="normaltextrun"/>
                <w:lang w:val="en-US"/>
              </w:rPr>
            </w:pPr>
            <w:proofErr w:type="spellStart"/>
            <w:r w:rsidRPr="001E4DA6">
              <w:rPr>
                <w:rStyle w:val="normaltextrun"/>
                <w:lang w:val="en-US"/>
              </w:rPr>
              <w:t>i</w:t>
            </w:r>
            <w:proofErr w:type="spellEnd"/>
            <w:r w:rsidRPr="001E4DA6">
              <w:rPr>
                <w:rStyle w:val="normaltextrun"/>
                <w:lang w:val="en-US"/>
              </w:rPr>
              <w:t>.</w:t>
            </w:r>
            <w:r w:rsidRPr="001E4DA6">
              <w:rPr>
                <w:rStyle w:val="normaltextrun"/>
                <w:lang w:val="en-US"/>
              </w:rPr>
              <w:tab/>
              <w:t xml:space="preserve"> The total BW to be covered over all hops</w:t>
            </w:r>
          </w:p>
          <w:p w14:paraId="6B95DBD7" w14:textId="77777777" w:rsidR="00B60052" w:rsidRPr="001E4DA6" w:rsidRDefault="00D60DC1">
            <w:pPr>
              <w:rPr>
                <w:rStyle w:val="normaltextrun"/>
                <w:lang w:val="en-US"/>
              </w:rPr>
            </w:pPr>
            <w:r w:rsidRPr="001E4DA6">
              <w:rPr>
                <w:rStyle w:val="normaltextrun"/>
                <w:lang w:val="en-US"/>
              </w:rPr>
              <w:t>ii.</w:t>
            </w:r>
            <w:r w:rsidRPr="001E4DA6">
              <w:rPr>
                <w:rStyle w:val="normaltextrun"/>
                <w:lang w:val="en-US"/>
              </w:rPr>
              <w:tab/>
              <w:t xml:space="preserve">The gap (in symbols) between each </w:t>
            </w:r>
            <w:proofErr w:type="gramStart"/>
            <w:r w:rsidRPr="001E4DA6">
              <w:rPr>
                <w:rStyle w:val="normaltextrun"/>
                <w:lang w:val="en-US"/>
              </w:rPr>
              <w:t>hops</w:t>
            </w:r>
            <w:proofErr w:type="gramEnd"/>
          </w:p>
          <w:p w14:paraId="6F1FB3C0" w14:textId="77777777" w:rsidR="00B60052" w:rsidRPr="001E4DA6" w:rsidRDefault="00D60DC1">
            <w:pPr>
              <w:rPr>
                <w:rStyle w:val="normaltextrun"/>
                <w:lang w:val="en-US"/>
              </w:rPr>
            </w:pPr>
            <w:r w:rsidRPr="001E4DA6">
              <w:rPr>
                <w:rStyle w:val="normaltextrun"/>
                <w:lang w:val="en-US"/>
              </w:rPr>
              <w:t>iii.</w:t>
            </w:r>
            <w:r w:rsidRPr="001E4DA6">
              <w:rPr>
                <w:rStyle w:val="normaltextrun"/>
                <w:lang w:val="en-US"/>
              </w:rPr>
              <w:tab/>
              <w:t>The overlap between hops</w:t>
            </w:r>
          </w:p>
          <w:p w14:paraId="2E3FB547" w14:textId="77777777" w:rsidR="00B60052" w:rsidRPr="001E4DA6" w:rsidRDefault="00D60DC1">
            <w:pPr>
              <w:rPr>
                <w:rStyle w:val="normaltextrun"/>
                <w:lang w:val="en-US"/>
              </w:rPr>
            </w:pPr>
            <w:r w:rsidRPr="001E4DA6">
              <w:rPr>
                <w:rStyle w:val="normaltextrun"/>
                <w:lang w:val="en-US"/>
              </w:rPr>
              <w:lastRenderedPageBreak/>
              <w:t>1.</w:t>
            </w:r>
            <w:r w:rsidRPr="001E4DA6">
              <w:rPr>
                <w:rStyle w:val="normaltextrun"/>
                <w:lang w:val="en-US"/>
              </w:rPr>
              <w:tab/>
              <w:t>FFS: whether the overlap is common for all hops or specific for each hop.</w:t>
            </w:r>
          </w:p>
        </w:tc>
      </w:tr>
    </w:tbl>
    <w:p w14:paraId="4F60C6DF" w14:textId="77777777" w:rsidR="00B60052" w:rsidRPr="001E4DA6" w:rsidRDefault="00B60052">
      <w:pPr>
        <w:rPr>
          <w:lang w:eastAsia="ja-JP"/>
        </w:rPr>
      </w:pPr>
    </w:p>
    <w:p w14:paraId="4EBA462F" w14:textId="77777777" w:rsidR="00B60052" w:rsidRPr="001E4DA6" w:rsidRDefault="00D60DC1">
      <w:pPr>
        <w:pStyle w:val="Heading3"/>
        <w:rPr>
          <w:lang w:val="en-US"/>
        </w:rPr>
      </w:pPr>
      <w:r w:rsidRPr="001E4DA6">
        <w:rPr>
          <w:lang w:val="en-US"/>
        </w:rPr>
        <w:t>Round 1</w:t>
      </w:r>
    </w:p>
    <w:p w14:paraId="5B234580" w14:textId="77777777" w:rsidR="00B60052" w:rsidRPr="001E4DA6" w:rsidRDefault="00D60DC1">
      <w:pPr>
        <w:rPr>
          <w:b/>
          <w:bCs/>
          <w:lang w:eastAsia="ja-JP"/>
        </w:rPr>
      </w:pPr>
      <w:r w:rsidRPr="001E4DA6">
        <w:rPr>
          <w:lang w:eastAsia="ja-JP"/>
        </w:rPr>
        <w:t xml:space="preserve">Similar to DL PRS hopping, the configuration of the overlap for SRS hopping depends on how hopping is configured, </w:t>
      </w:r>
      <w:proofErr w:type="gramStart"/>
      <w:r w:rsidRPr="001E4DA6">
        <w:rPr>
          <w:lang w:eastAsia="ja-JP"/>
        </w:rPr>
        <w:t>i.e.</w:t>
      </w:r>
      <w:proofErr w:type="gramEnd"/>
      <w:r w:rsidRPr="001E4DA6">
        <w:rPr>
          <w:lang w:eastAsia="ja-JP"/>
        </w:rPr>
        <w:t xml:space="preserve"> using the BWP switching framework, multiple resources, or a single resource.  We can start with defining the capability for a UE supporting SRS for positioning frequency hopping. It is not clear yet whether the overlap size should be part of the UE capability.</w:t>
      </w:r>
    </w:p>
    <w:p w14:paraId="732E23D4" w14:textId="77777777" w:rsidR="00B60052" w:rsidRPr="001E4DA6" w:rsidRDefault="00B60052">
      <w:pPr>
        <w:rPr>
          <w:lang w:eastAsia="ja-JP"/>
        </w:rPr>
      </w:pPr>
    </w:p>
    <w:p w14:paraId="4C215E2C" w14:textId="77777777" w:rsidR="00B60052" w:rsidRPr="001E4DA6" w:rsidRDefault="00D60DC1">
      <w:pPr>
        <w:rPr>
          <w:b/>
          <w:bCs/>
          <w:lang w:eastAsia="ja-JP"/>
        </w:rPr>
      </w:pPr>
      <w:r w:rsidRPr="001E4DA6">
        <w:rPr>
          <w:b/>
          <w:bCs/>
          <w:lang w:eastAsia="ja-JP"/>
        </w:rPr>
        <w:t xml:space="preserve">Proposal 3.2-1: for RedCap UEs, support SRS for positioning frequency hopping is a UE </w:t>
      </w:r>
      <w:proofErr w:type="gramStart"/>
      <w:r w:rsidRPr="001E4DA6">
        <w:rPr>
          <w:b/>
          <w:bCs/>
          <w:lang w:eastAsia="ja-JP"/>
        </w:rPr>
        <w:t>capability</w:t>
      </w:r>
      <w:proofErr w:type="gramEnd"/>
    </w:p>
    <w:p w14:paraId="37269607" w14:textId="77777777" w:rsidR="00B60052" w:rsidRPr="001E4DA6" w:rsidRDefault="00D60DC1">
      <w:pPr>
        <w:pStyle w:val="ListParagraph"/>
        <w:numPr>
          <w:ilvl w:val="0"/>
          <w:numId w:val="16"/>
        </w:numPr>
        <w:rPr>
          <w:b/>
          <w:bCs/>
          <w:lang w:val="en-US" w:eastAsia="ja-JP"/>
        </w:rPr>
      </w:pPr>
      <w:r w:rsidRPr="001E4DA6">
        <w:rPr>
          <w:b/>
          <w:bCs/>
          <w:lang w:val="en-US" w:eastAsia="ja-JP"/>
        </w:rPr>
        <w:t xml:space="preserve">FFS details of the capability </w:t>
      </w:r>
    </w:p>
    <w:p w14:paraId="5E564E6D" w14:textId="77777777" w:rsidR="00B60052" w:rsidRPr="001E4DA6" w:rsidRDefault="00B60052">
      <w:pPr>
        <w:rPr>
          <w:b/>
          <w:bCs/>
          <w:lang w:eastAsia="ja-JP"/>
        </w:rPr>
      </w:pPr>
    </w:p>
    <w:p w14:paraId="3AB7F61B" w14:textId="77777777" w:rsidR="00B60052" w:rsidRPr="001E4DA6" w:rsidRDefault="00D60DC1">
      <w:pPr>
        <w:rPr>
          <w:lang w:eastAsia="ja-JP"/>
        </w:rPr>
      </w:pPr>
      <w:r w:rsidRPr="001E4DA6">
        <w:rPr>
          <w:lang w:eastAsia="ja-JP"/>
        </w:rPr>
        <w:t xml:space="preserve">Comments can be entered in the table below: </w:t>
      </w:r>
    </w:p>
    <w:p w14:paraId="3E693197" w14:textId="77777777" w:rsidR="00B60052" w:rsidRPr="001E4DA6" w:rsidRDefault="00D60DC1">
      <w:pPr>
        <w:rPr>
          <w:lang w:eastAsia="ja-JP"/>
        </w:rPr>
      </w:pPr>
      <w:r w:rsidRPr="001E4DA6">
        <w:rPr>
          <w:b/>
          <w:bCs/>
          <w:lang w:eastAsia="ja-JP"/>
        </w:rPr>
        <w:t>Proposal 3.2-1:</w:t>
      </w:r>
    </w:p>
    <w:tbl>
      <w:tblPr>
        <w:tblStyle w:val="TableGrid"/>
        <w:tblW w:w="0" w:type="auto"/>
        <w:tblLook w:val="04A0" w:firstRow="1" w:lastRow="0" w:firstColumn="1" w:lastColumn="0" w:noHBand="0" w:noVBand="1"/>
      </w:tblPr>
      <w:tblGrid>
        <w:gridCol w:w="1555"/>
        <w:gridCol w:w="8074"/>
      </w:tblGrid>
      <w:tr w:rsidR="00B60052" w:rsidRPr="001E4DA6" w14:paraId="3A0FBCFA" w14:textId="77777777">
        <w:tc>
          <w:tcPr>
            <w:tcW w:w="1555" w:type="dxa"/>
            <w:shd w:val="clear" w:color="auto" w:fill="D9E2F3" w:themeFill="accent1" w:themeFillTint="33"/>
          </w:tcPr>
          <w:p w14:paraId="64A04824"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73FC888F" w14:textId="77777777" w:rsidR="00B60052" w:rsidRPr="001E4DA6" w:rsidRDefault="00D60DC1">
            <w:pPr>
              <w:rPr>
                <w:b/>
                <w:bCs/>
                <w:lang w:val="en-US" w:eastAsia="ja-JP"/>
              </w:rPr>
            </w:pPr>
            <w:r w:rsidRPr="001E4DA6">
              <w:rPr>
                <w:b/>
                <w:bCs/>
                <w:lang w:val="en-US" w:eastAsia="ja-JP"/>
              </w:rPr>
              <w:t>comment</w:t>
            </w:r>
          </w:p>
        </w:tc>
      </w:tr>
      <w:tr w:rsidR="00B60052" w:rsidRPr="001E4DA6" w14:paraId="480D081F" w14:textId="77777777">
        <w:tc>
          <w:tcPr>
            <w:tcW w:w="1555" w:type="dxa"/>
          </w:tcPr>
          <w:p w14:paraId="08D1935F"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6B0F611A" w14:textId="77777777" w:rsidR="00B60052" w:rsidRPr="001E4DA6" w:rsidRDefault="00D60DC1">
            <w:pPr>
              <w:rPr>
                <w:rStyle w:val="normaltextrun"/>
                <w:lang w:val="en-US"/>
              </w:rPr>
            </w:pPr>
            <w:r w:rsidRPr="001E4DA6">
              <w:rPr>
                <w:rStyle w:val="normaltextrun"/>
                <w:rFonts w:eastAsia="DengXian"/>
                <w:lang w:val="en-US"/>
              </w:rPr>
              <w:t>OK</w:t>
            </w:r>
          </w:p>
        </w:tc>
      </w:tr>
      <w:tr w:rsidR="00B60052" w:rsidRPr="001E4DA6" w14:paraId="4CA0E1CD" w14:textId="77777777">
        <w:tc>
          <w:tcPr>
            <w:tcW w:w="1555" w:type="dxa"/>
          </w:tcPr>
          <w:p w14:paraId="36FD79D5" w14:textId="77777777" w:rsidR="00B60052" w:rsidRPr="001E4DA6" w:rsidRDefault="00D60DC1">
            <w:pPr>
              <w:rPr>
                <w:rStyle w:val="normaltextrun"/>
                <w:rFonts w:eastAsia="DengXian"/>
                <w:lang w:val="en-US"/>
              </w:rPr>
            </w:pPr>
            <w:r w:rsidRPr="001E4DA6">
              <w:rPr>
                <w:rStyle w:val="normaltextrun"/>
                <w:lang w:val="en-US"/>
              </w:rPr>
              <w:t>CATT</w:t>
            </w:r>
          </w:p>
        </w:tc>
        <w:tc>
          <w:tcPr>
            <w:tcW w:w="8074" w:type="dxa"/>
          </w:tcPr>
          <w:p w14:paraId="3537C1C9" w14:textId="77777777" w:rsidR="00B60052" w:rsidRPr="001E4DA6" w:rsidRDefault="00D60DC1">
            <w:pPr>
              <w:rPr>
                <w:rStyle w:val="normaltextrun"/>
                <w:rFonts w:eastAsiaTheme="minorEastAsia"/>
                <w:lang w:val="en-US"/>
              </w:rPr>
            </w:pPr>
            <w:r w:rsidRPr="001E4DA6">
              <w:rPr>
                <w:rStyle w:val="normaltextrun"/>
                <w:lang w:val="en-US"/>
              </w:rPr>
              <w:t>Support.</w:t>
            </w:r>
          </w:p>
          <w:p w14:paraId="37121AF4" w14:textId="77777777" w:rsidR="00B60052" w:rsidRPr="001E4DA6" w:rsidRDefault="00D60DC1">
            <w:pPr>
              <w:rPr>
                <w:rStyle w:val="normaltextrun"/>
                <w:rFonts w:eastAsia="DengXian"/>
                <w:lang w:val="en-US"/>
              </w:rPr>
            </w:pPr>
            <w:r w:rsidRPr="001E4DA6">
              <w:rPr>
                <w:rStyle w:val="normaltextrun"/>
                <w:rFonts w:eastAsiaTheme="minorEastAsia"/>
                <w:lang w:val="en-US"/>
              </w:rPr>
              <w:t>In addition, we prefer the number of overlapping frequency resources in adjacent hops for SRS frequency hopping is a UE capability.</w:t>
            </w:r>
          </w:p>
        </w:tc>
      </w:tr>
      <w:tr w:rsidR="00B60052" w:rsidRPr="001E4DA6" w14:paraId="691CE066" w14:textId="77777777">
        <w:tc>
          <w:tcPr>
            <w:tcW w:w="1555" w:type="dxa"/>
          </w:tcPr>
          <w:p w14:paraId="5303432C" w14:textId="77777777" w:rsidR="00B60052" w:rsidRPr="001E4DA6" w:rsidRDefault="00D60DC1">
            <w:pPr>
              <w:rPr>
                <w:rStyle w:val="normaltextrun"/>
                <w:lang w:val="en-US"/>
              </w:rPr>
            </w:pPr>
            <w:proofErr w:type="spellStart"/>
            <w:r w:rsidRPr="001E4DA6">
              <w:rPr>
                <w:rStyle w:val="normaltextrun"/>
                <w:lang w:val="en-US"/>
              </w:rPr>
              <w:t>InterDigital</w:t>
            </w:r>
            <w:proofErr w:type="spellEnd"/>
          </w:p>
        </w:tc>
        <w:tc>
          <w:tcPr>
            <w:tcW w:w="8074" w:type="dxa"/>
          </w:tcPr>
          <w:p w14:paraId="3F34D6AF" w14:textId="77777777" w:rsidR="00B60052" w:rsidRPr="001E4DA6" w:rsidRDefault="00D60DC1">
            <w:pPr>
              <w:rPr>
                <w:rStyle w:val="normaltextrun"/>
                <w:lang w:val="en-US"/>
              </w:rPr>
            </w:pPr>
            <w:r w:rsidRPr="001E4DA6">
              <w:rPr>
                <w:rStyle w:val="normaltextrun"/>
                <w:lang w:val="en-US"/>
              </w:rPr>
              <w:t xml:space="preserve">Support </w:t>
            </w:r>
          </w:p>
        </w:tc>
      </w:tr>
      <w:tr w:rsidR="00B60052" w:rsidRPr="001E4DA6" w14:paraId="0D54CB3A" w14:textId="77777777">
        <w:tc>
          <w:tcPr>
            <w:tcW w:w="1555" w:type="dxa"/>
          </w:tcPr>
          <w:p w14:paraId="13D98751" w14:textId="77777777" w:rsidR="00B60052" w:rsidRPr="001E4DA6" w:rsidRDefault="00D60DC1">
            <w:pPr>
              <w:rPr>
                <w:rStyle w:val="normaltextrun"/>
                <w:lang w:val="en-US"/>
              </w:rPr>
            </w:pPr>
            <w:proofErr w:type="spellStart"/>
            <w:r w:rsidRPr="001E4DA6">
              <w:rPr>
                <w:rStyle w:val="normaltextrun"/>
                <w:rFonts w:eastAsia="DengXian"/>
                <w:lang w:val="en-US"/>
              </w:rPr>
              <w:t>Spreadtrum</w:t>
            </w:r>
            <w:proofErr w:type="spellEnd"/>
          </w:p>
        </w:tc>
        <w:tc>
          <w:tcPr>
            <w:tcW w:w="8074" w:type="dxa"/>
          </w:tcPr>
          <w:p w14:paraId="1B28F53C" w14:textId="77777777" w:rsidR="00B60052" w:rsidRPr="001E4DA6" w:rsidRDefault="00D60DC1">
            <w:pPr>
              <w:rPr>
                <w:rStyle w:val="normaltextrun"/>
                <w:lang w:val="en-US"/>
              </w:rPr>
            </w:pPr>
            <w:r w:rsidRPr="001E4DA6">
              <w:rPr>
                <w:rStyle w:val="normaltextrun"/>
                <w:rFonts w:eastAsia="DengXian"/>
                <w:lang w:val="en-US"/>
              </w:rPr>
              <w:t>Support.</w:t>
            </w:r>
          </w:p>
        </w:tc>
      </w:tr>
      <w:tr w:rsidR="00B60052" w:rsidRPr="001E4DA6" w14:paraId="4611BA7D" w14:textId="77777777">
        <w:tc>
          <w:tcPr>
            <w:tcW w:w="1555" w:type="dxa"/>
          </w:tcPr>
          <w:p w14:paraId="09052E0A" w14:textId="77777777" w:rsidR="00B60052" w:rsidRPr="001E4DA6" w:rsidRDefault="00D60DC1">
            <w:pPr>
              <w:rPr>
                <w:rStyle w:val="normaltextrun"/>
                <w:rFonts w:eastAsia="DengXian"/>
                <w:lang w:val="en-US"/>
              </w:rPr>
            </w:pPr>
            <w:r w:rsidRPr="001E4DA6">
              <w:rPr>
                <w:rStyle w:val="normaltextrun"/>
                <w:lang w:val="en-US"/>
              </w:rPr>
              <w:t>Nokia, NSB</w:t>
            </w:r>
          </w:p>
        </w:tc>
        <w:tc>
          <w:tcPr>
            <w:tcW w:w="8074" w:type="dxa"/>
          </w:tcPr>
          <w:p w14:paraId="26C3F16D" w14:textId="77777777" w:rsidR="00B60052" w:rsidRPr="001E4DA6" w:rsidRDefault="00D60DC1">
            <w:pPr>
              <w:rPr>
                <w:rStyle w:val="normaltextrun"/>
                <w:rFonts w:eastAsia="DengXian"/>
                <w:lang w:val="en-US"/>
              </w:rPr>
            </w:pPr>
            <w:r w:rsidRPr="001E4DA6">
              <w:rPr>
                <w:rStyle w:val="normaltextrun"/>
                <w:lang w:val="en-US"/>
              </w:rPr>
              <w:t xml:space="preserve">Same comment as on the DL capabilities. </w:t>
            </w:r>
          </w:p>
        </w:tc>
      </w:tr>
      <w:tr w:rsidR="00B60052" w:rsidRPr="001E4DA6" w14:paraId="4A4D4484" w14:textId="77777777">
        <w:tc>
          <w:tcPr>
            <w:tcW w:w="1555" w:type="dxa"/>
          </w:tcPr>
          <w:p w14:paraId="312C29B9" w14:textId="77777777" w:rsidR="00B60052" w:rsidRPr="001E4DA6" w:rsidRDefault="00D60DC1">
            <w:pPr>
              <w:rPr>
                <w:rStyle w:val="normaltextrun"/>
                <w:lang w:val="en-US"/>
              </w:rPr>
            </w:pPr>
            <w:r w:rsidRPr="001E4DA6">
              <w:rPr>
                <w:rStyle w:val="normaltextrun"/>
                <w:rFonts w:eastAsia="DengXian"/>
                <w:lang w:val="en-US"/>
              </w:rPr>
              <w:t>Qualcomm</w:t>
            </w:r>
          </w:p>
        </w:tc>
        <w:tc>
          <w:tcPr>
            <w:tcW w:w="8074" w:type="dxa"/>
          </w:tcPr>
          <w:p w14:paraId="06496FA8" w14:textId="77777777" w:rsidR="00B60052" w:rsidRPr="001E4DA6" w:rsidRDefault="00D60DC1">
            <w:pPr>
              <w:rPr>
                <w:rStyle w:val="normaltextrun"/>
                <w:lang w:val="en-US"/>
              </w:rPr>
            </w:pPr>
            <w:r w:rsidRPr="001E4DA6">
              <w:rPr>
                <w:rStyle w:val="normaltextrun"/>
                <w:rFonts w:eastAsia="DengXian"/>
                <w:lang w:val="en-US"/>
              </w:rPr>
              <w:t>Support</w:t>
            </w:r>
          </w:p>
        </w:tc>
      </w:tr>
      <w:tr w:rsidR="00B60052" w:rsidRPr="001E4DA6" w14:paraId="12BDEB2C" w14:textId="77777777">
        <w:tc>
          <w:tcPr>
            <w:tcW w:w="1555" w:type="dxa"/>
          </w:tcPr>
          <w:p w14:paraId="114A568B" w14:textId="77777777" w:rsidR="00B60052" w:rsidRPr="001E4DA6" w:rsidRDefault="00D60DC1">
            <w:pPr>
              <w:rPr>
                <w:rStyle w:val="normaltextrun"/>
                <w:rFonts w:eastAsia="DengXian"/>
                <w:lang w:val="en-US"/>
              </w:rPr>
            </w:pPr>
            <w:r w:rsidRPr="001E4DA6">
              <w:rPr>
                <w:rStyle w:val="normaltextrun"/>
                <w:rFonts w:eastAsia="DengXian"/>
                <w:lang w:val="en-US"/>
              </w:rPr>
              <w:t>Apple</w:t>
            </w:r>
          </w:p>
        </w:tc>
        <w:tc>
          <w:tcPr>
            <w:tcW w:w="8074" w:type="dxa"/>
          </w:tcPr>
          <w:p w14:paraId="6BE6DD1F" w14:textId="77777777" w:rsidR="00B60052" w:rsidRPr="001E4DA6" w:rsidRDefault="00D60DC1">
            <w:pPr>
              <w:rPr>
                <w:rStyle w:val="normaltextrun"/>
                <w:rFonts w:eastAsia="DengXian"/>
                <w:lang w:val="en-US"/>
              </w:rPr>
            </w:pPr>
            <w:r w:rsidRPr="001E4DA6">
              <w:rPr>
                <w:rStyle w:val="normaltextrun"/>
                <w:rFonts w:eastAsia="DengXian"/>
                <w:lang w:val="en-US"/>
              </w:rPr>
              <w:t>Support</w:t>
            </w:r>
          </w:p>
        </w:tc>
      </w:tr>
      <w:tr w:rsidR="00B60052" w:rsidRPr="001E4DA6" w14:paraId="136D7CE5" w14:textId="77777777">
        <w:tc>
          <w:tcPr>
            <w:tcW w:w="1555" w:type="dxa"/>
          </w:tcPr>
          <w:p w14:paraId="1AF3A2AC" w14:textId="77777777" w:rsidR="00B60052" w:rsidRPr="001E4DA6" w:rsidRDefault="00D60DC1">
            <w:pPr>
              <w:rPr>
                <w:rStyle w:val="normaltextrun"/>
                <w:rFonts w:eastAsia="DengXian"/>
                <w:lang w:val="en-US"/>
              </w:rPr>
            </w:pPr>
            <w:r w:rsidRPr="001E4DA6">
              <w:rPr>
                <w:rStyle w:val="normaltextrun"/>
                <w:rFonts w:eastAsia="DengXian"/>
                <w:lang w:val="en-US"/>
              </w:rPr>
              <w:t>ZTE</w:t>
            </w:r>
          </w:p>
        </w:tc>
        <w:tc>
          <w:tcPr>
            <w:tcW w:w="8074" w:type="dxa"/>
          </w:tcPr>
          <w:p w14:paraId="0FB44FFE" w14:textId="77777777" w:rsidR="00B60052" w:rsidRPr="001E4DA6" w:rsidRDefault="00D60DC1">
            <w:pPr>
              <w:rPr>
                <w:rStyle w:val="normaltextrun"/>
                <w:rFonts w:eastAsia="DengXian"/>
                <w:lang w:val="en-US"/>
              </w:rPr>
            </w:pPr>
            <w:r w:rsidRPr="001E4DA6">
              <w:rPr>
                <w:rStyle w:val="normaltextrun"/>
                <w:rFonts w:eastAsia="DengXian"/>
                <w:lang w:val="en-US"/>
              </w:rPr>
              <w:t>Support</w:t>
            </w:r>
          </w:p>
        </w:tc>
      </w:tr>
      <w:tr w:rsidR="00415D36" w:rsidRPr="001E4DA6" w14:paraId="167773C6" w14:textId="77777777" w:rsidTr="00415D36">
        <w:tc>
          <w:tcPr>
            <w:tcW w:w="1555" w:type="dxa"/>
          </w:tcPr>
          <w:p w14:paraId="36AA4B07"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NTT DOCOMO</w:t>
            </w:r>
          </w:p>
        </w:tc>
        <w:tc>
          <w:tcPr>
            <w:tcW w:w="8074" w:type="dxa"/>
          </w:tcPr>
          <w:p w14:paraId="3E0D11FA"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 xml:space="preserve">Support </w:t>
            </w:r>
          </w:p>
        </w:tc>
      </w:tr>
      <w:tr w:rsidR="00CE3164" w:rsidRPr="001E4DA6" w14:paraId="53DD804A" w14:textId="77777777" w:rsidTr="00415D36">
        <w:tc>
          <w:tcPr>
            <w:tcW w:w="1555" w:type="dxa"/>
          </w:tcPr>
          <w:p w14:paraId="7055E9B2" w14:textId="0FF98575" w:rsidR="00CE3164" w:rsidRPr="001E4DA6" w:rsidRDefault="00CE3164" w:rsidP="002A3F22">
            <w:pPr>
              <w:tabs>
                <w:tab w:val="left" w:pos="1080"/>
              </w:tabs>
              <w:rPr>
                <w:rStyle w:val="normaltextrun"/>
                <w:rFonts w:eastAsiaTheme="minorEastAsia"/>
                <w:lang w:val="en-US" w:eastAsia="ja-JP"/>
              </w:rPr>
            </w:pPr>
            <w:r w:rsidRPr="001E4DA6">
              <w:rPr>
                <w:rStyle w:val="normaltextrun"/>
                <w:rFonts w:eastAsia="DengXian"/>
                <w:lang w:val="en-US"/>
              </w:rPr>
              <w:t>NEC</w:t>
            </w:r>
            <w:r w:rsidR="002A3F22" w:rsidRPr="001E4DA6">
              <w:rPr>
                <w:rStyle w:val="normaltextrun"/>
                <w:rFonts w:eastAsia="DengXian"/>
                <w:lang w:val="en-US"/>
              </w:rPr>
              <w:tab/>
            </w:r>
          </w:p>
        </w:tc>
        <w:tc>
          <w:tcPr>
            <w:tcW w:w="8074" w:type="dxa"/>
          </w:tcPr>
          <w:p w14:paraId="2AF353AB" w14:textId="3E0D36AC"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Support.</w:t>
            </w:r>
          </w:p>
        </w:tc>
      </w:tr>
      <w:tr w:rsidR="002A3F22" w:rsidRPr="001E4DA6" w14:paraId="13723399" w14:textId="77777777" w:rsidTr="00415D36">
        <w:tc>
          <w:tcPr>
            <w:tcW w:w="1555" w:type="dxa"/>
          </w:tcPr>
          <w:p w14:paraId="378F25D7" w14:textId="7CC30B3B" w:rsidR="002A3F22" w:rsidRPr="001E4DA6" w:rsidRDefault="002A3F22" w:rsidP="002A3F22">
            <w:pPr>
              <w:tabs>
                <w:tab w:val="left" w:pos="1080"/>
              </w:tabs>
              <w:rPr>
                <w:rStyle w:val="normaltextrun"/>
                <w:rFonts w:eastAsia="DengXian"/>
                <w:lang w:val="en-US"/>
              </w:rPr>
            </w:pPr>
            <w:r w:rsidRPr="001E4DA6">
              <w:rPr>
                <w:rStyle w:val="normaltextrun"/>
                <w:rFonts w:eastAsia="Malgun Gothic"/>
                <w:lang w:val="en-US" w:eastAsia="ko-KR"/>
              </w:rPr>
              <w:t>LGE</w:t>
            </w:r>
          </w:p>
        </w:tc>
        <w:tc>
          <w:tcPr>
            <w:tcW w:w="8074" w:type="dxa"/>
          </w:tcPr>
          <w:p w14:paraId="09AB80A0" w14:textId="6192C387" w:rsidR="002A3F22" w:rsidRPr="001E4DA6" w:rsidRDefault="002A3F22" w:rsidP="002A3F22">
            <w:pPr>
              <w:rPr>
                <w:rStyle w:val="normaltextrun"/>
                <w:rFonts w:eastAsia="DengXian"/>
                <w:lang w:val="en-US"/>
              </w:rPr>
            </w:pPr>
            <w:r w:rsidRPr="001E4DA6">
              <w:rPr>
                <w:rStyle w:val="normaltextrun"/>
                <w:rFonts w:eastAsia="Malgun Gothic"/>
                <w:lang w:val="en-US" w:eastAsia="ko-KR"/>
              </w:rPr>
              <w:t>Support</w:t>
            </w:r>
          </w:p>
        </w:tc>
      </w:tr>
      <w:tr w:rsidR="00752A7B" w:rsidRPr="001E4DA6" w14:paraId="02923FED" w14:textId="77777777" w:rsidTr="00752A7B">
        <w:tc>
          <w:tcPr>
            <w:tcW w:w="1555" w:type="dxa"/>
          </w:tcPr>
          <w:p w14:paraId="3AB7CB98" w14:textId="77777777" w:rsidR="00752A7B" w:rsidRPr="001E4DA6" w:rsidRDefault="00752A7B" w:rsidP="004508A8">
            <w:pPr>
              <w:rPr>
                <w:rStyle w:val="normaltextrun"/>
                <w:rFonts w:eastAsia="DengXian"/>
                <w:lang w:val="en-US"/>
              </w:rPr>
            </w:pPr>
            <w:r w:rsidRPr="001E4DA6">
              <w:rPr>
                <w:rStyle w:val="normaltextrun"/>
                <w:rFonts w:eastAsia="DengXian"/>
                <w:lang w:val="en-US"/>
              </w:rPr>
              <w:t xml:space="preserve">IIT Kanpur, </w:t>
            </w:r>
            <w:proofErr w:type="spellStart"/>
            <w:r w:rsidRPr="001E4DA6">
              <w:rPr>
                <w:rStyle w:val="normaltextrun"/>
                <w:rFonts w:eastAsia="DengXian"/>
                <w:lang w:val="en-US"/>
              </w:rPr>
              <w:t>CEWiT</w:t>
            </w:r>
            <w:proofErr w:type="spellEnd"/>
          </w:p>
        </w:tc>
        <w:tc>
          <w:tcPr>
            <w:tcW w:w="8074" w:type="dxa"/>
          </w:tcPr>
          <w:p w14:paraId="380A6A06" w14:textId="77777777" w:rsidR="00752A7B" w:rsidRPr="001E4DA6" w:rsidRDefault="00752A7B" w:rsidP="004508A8">
            <w:pPr>
              <w:rPr>
                <w:rStyle w:val="normaltextrun"/>
                <w:rFonts w:eastAsia="DengXian"/>
                <w:lang w:val="en-US"/>
              </w:rPr>
            </w:pPr>
            <w:r w:rsidRPr="001E4DA6">
              <w:rPr>
                <w:rStyle w:val="normaltextrun"/>
                <w:rFonts w:eastAsia="DengXian"/>
                <w:lang w:val="en-US"/>
              </w:rPr>
              <w:t>Support.</w:t>
            </w:r>
          </w:p>
        </w:tc>
      </w:tr>
      <w:tr w:rsidR="00EC7096" w:rsidRPr="001E4DA6" w14:paraId="1CCD98C4" w14:textId="77777777" w:rsidTr="00EC7096">
        <w:tc>
          <w:tcPr>
            <w:tcW w:w="1555" w:type="dxa"/>
          </w:tcPr>
          <w:p w14:paraId="24004473" w14:textId="77777777" w:rsidR="00EC7096" w:rsidRPr="001E4DA6" w:rsidRDefault="00EC7096" w:rsidP="004508A8">
            <w:pPr>
              <w:rPr>
                <w:rStyle w:val="normaltextrun"/>
                <w:rFonts w:eastAsia="DengXian"/>
                <w:lang w:val="en-US"/>
              </w:rPr>
            </w:pPr>
            <w:r w:rsidRPr="001E4DA6">
              <w:rPr>
                <w:rStyle w:val="normaltextrun"/>
                <w:rFonts w:eastAsia="DengXian"/>
                <w:lang w:val="en-US"/>
              </w:rPr>
              <w:t xml:space="preserve">Huawei, </w:t>
            </w:r>
            <w:proofErr w:type="spellStart"/>
            <w:r w:rsidRPr="001E4DA6">
              <w:rPr>
                <w:rStyle w:val="normaltextrun"/>
                <w:rFonts w:eastAsia="DengXian"/>
                <w:lang w:val="en-US"/>
              </w:rPr>
              <w:t>HiSilicon</w:t>
            </w:r>
            <w:proofErr w:type="spellEnd"/>
          </w:p>
        </w:tc>
        <w:tc>
          <w:tcPr>
            <w:tcW w:w="8074" w:type="dxa"/>
          </w:tcPr>
          <w:p w14:paraId="394EBDA1" w14:textId="77777777" w:rsidR="00EC7096" w:rsidRPr="001E4DA6" w:rsidRDefault="00EC7096" w:rsidP="004508A8">
            <w:pPr>
              <w:rPr>
                <w:rStyle w:val="normaltextrun"/>
                <w:rFonts w:eastAsia="DengXian"/>
                <w:lang w:val="en-US"/>
              </w:rPr>
            </w:pPr>
            <w:r w:rsidRPr="001E4DA6">
              <w:rPr>
                <w:rStyle w:val="normaltextrun"/>
                <w:rFonts w:eastAsia="DengXian"/>
                <w:lang w:val="en-US"/>
              </w:rPr>
              <w:t>Maybe too early.</w:t>
            </w:r>
          </w:p>
        </w:tc>
      </w:tr>
      <w:tr w:rsidR="00C63969" w:rsidRPr="0014358F" w14:paraId="751263DF" w14:textId="77777777" w:rsidTr="00C63969">
        <w:tc>
          <w:tcPr>
            <w:tcW w:w="1555" w:type="dxa"/>
          </w:tcPr>
          <w:p w14:paraId="3B0B03DA" w14:textId="77777777" w:rsidR="00C63969" w:rsidRPr="0014358F" w:rsidRDefault="00C63969" w:rsidP="004508A8">
            <w:pPr>
              <w:rPr>
                <w:rStyle w:val="normaltextrun"/>
                <w:rFonts w:eastAsia="DengXian"/>
              </w:rPr>
            </w:pPr>
            <w:r>
              <w:rPr>
                <w:rStyle w:val="normaltextrun"/>
                <w:rFonts w:eastAsia="DengXian"/>
              </w:rPr>
              <w:t>SONY</w:t>
            </w:r>
          </w:p>
        </w:tc>
        <w:tc>
          <w:tcPr>
            <w:tcW w:w="8074" w:type="dxa"/>
          </w:tcPr>
          <w:p w14:paraId="309F948B" w14:textId="77777777" w:rsidR="00C63969" w:rsidRPr="0014358F" w:rsidRDefault="00C63969" w:rsidP="004508A8">
            <w:pPr>
              <w:rPr>
                <w:rStyle w:val="normaltextrun"/>
                <w:rFonts w:eastAsia="DengXian"/>
              </w:rPr>
            </w:pPr>
            <w:r>
              <w:rPr>
                <w:rStyle w:val="normaltextrun"/>
                <w:rFonts w:eastAsia="DengXian"/>
              </w:rPr>
              <w:t>Support</w:t>
            </w:r>
          </w:p>
        </w:tc>
      </w:tr>
    </w:tbl>
    <w:p w14:paraId="6A5D2AD1" w14:textId="77777777" w:rsidR="00B60052" w:rsidRPr="001E4DA6" w:rsidRDefault="00B60052">
      <w:pPr>
        <w:rPr>
          <w:lang w:eastAsia="ja-JP"/>
        </w:rPr>
      </w:pPr>
    </w:p>
    <w:p w14:paraId="2E1C21BF" w14:textId="0734F17F" w:rsidR="00547F2A" w:rsidRPr="001E4DA6" w:rsidRDefault="00D60DC1" w:rsidP="00547F2A">
      <w:pPr>
        <w:pStyle w:val="Heading3"/>
        <w:rPr>
          <w:lang w:val="en-US"/>
        </w:rPr>
      </w:pPr>
      <w:r w:rsidRPr="001E4DA6">
        <w:rPr>
          <w:lang w:val="en-US"/>
        </w:rPr>
        <w:t xml:space="preserve">  </w:t>
      </w:r>
      <w:r w:rsidR="00547F2A" w:rsidRPr="001E4DA6">
        <w:rPr>
          <w:lang w:val="en-US"/>
        </w:rPr>
        <w:t xml:space="preserve">  Status after Round 1 </w:t>
      </w:r>
      <w:r w:rsidR="00E52659">
        <w:rPr>
          <w:lang w:val="en-US"/>
        </w:rPr>
        <w:t>(paused)</w:t>
      </w:r>
    </w:p>
    <w:p w14:paraId="09DF75D4" w14:textId="77777777" w:rsidR="000370DA" w:rsidRPr="001E4DA6" w:rsidRDefault="000370DA" w:rsidP="00547F2A">
      <w:pPr>
        <w:rPr>
          <w:lang w:eastAsia="ja-JP"/>
        </w:rPr>
      </w:pPr>
      <w:proofErr w:type="gramStart"/>
      <w:r w:rsidRPr="001E4DA6">
        <w:rPr>
          <w:lang w:eastAsia="ja-JP"/>
        </w:rPr>
        <w:t>Similar to</w:t>
      </w:r>
      <w:proofErr w:type="gramEnd"/>
      <w:r w:rsidRPr="001E4DA6">
        <w:rPr>
          <w:lang w:eastAsia="ja-JP"/>
        </w:rPr>
        <w:t xml:space="preserve"> DL PRS, we can delay the discussion on the </w:t>
      </w:r>
      <w:proofErr w:type="spellStart"/>
      <w:r w:rsidRPr="001E4DA6">
        <w:rPr>
          <w:lang w:eastAsia="ja-JP"/>
        </w:rPr>
        <w:t>the</w:t>
      </w:r>
      <w:proofErr w:type="spellEnd"/>
      <w:r w:rsidRPr="001E4DA6">
        <w:rPr>
          <w:lang w:eastAsia="ja-JP"/>
        </w:rPr>
        <w:t xml:space="preserve"> overlap between hops once the discussion on the general framework for hopping has progressed. </w:t>
      </w:r>
    </w:p>
    <w:p w14:paraId="5EFE7DB4" w14:textId="1F8BCE7D" w:rsidR="00B60052" w:rsidRPr="001E4DA6" w:rsidRDefault="000370DA">
      <w:pPr>
        <w:rPr>
          <w:lang w:eastAsia="ja-JP"/>
        </w:rPr>
      </w:pPr>
      <w:r w:rsidRPr="001E4DA6">
        <w:rPr>
          <w:lang w:eastAsia="ja-JP"/>
        </w:rPr>
        <w:t xml:space="preserve"> </w:t>
      </w:r>
    </w:p>
    <w:p w14:paraId="64295315" w14:textId="77777777" w:rsidR="00B60052" w:rsidRPr="001E4DA6" w:rsidRDefault="00D60DC1">
      <w:pPr>
        <w:pStyle w:val="Heading2"/>
        <w:rPr>
          <w:lang w:val="en-US"/>
        </w:rPr>
      </w:pPr>
      <w:r w:rsidRPr="001E4DA6">
        <w:rPr>
          <w:lang w:val="en-US"/>
        </w:rPr>
        <w:t>Switching time between hops [HIGH]</w:t>
      </w:r>
    </w:p>
    <w:p w14:paraId="20652DAA" w14:textId="77777777" w:rsidR="00B60052" w:rsidRPr="001E4DA6" w:rsidRDefault="00D60DC1">
      <w:pPr>
        <w:pStyle w:val="Heading3"/>
        <w:rPr>
          <w:lang w:val="en-US"/>
        </w:rPr>
      </w:pPr>
      <w:r w:rsidRPr="001E4DA6">
        <w:rPr>
          <w:lang w:val="en-US"/>
        </w:rPr>
        <w:t>Background</w:t>
      </w:r>
    </w:p>
    <w:p w14:paraId="58960E98" w14:textId="77777777" w:rsidR="00B60052" w:rsidRPr="001E4DA6" w:rsidRDefault="00D60DC1">
      <w:pPr>
        <w:rPr>
          <w:lang w:eastAsia="ja-JP"/>
        </w:rPr>
      </w:pPr>
      <w:r w:rsidRPr="001E4DA6">
        <w:rPr>
          <w:lang w:eastAsia="ja-JP"/>
        </w:rPr>
        <w:t xml:space="preserve">Several companies have, as with DL PRS, identified that the switching time need feedback from RAN4[2][11] [21]. In [2], the observation echo the TR38.859 regarding the need for a maximum limit for the gap duration (e.g. 5ms </w:t>
      </w:r>
      <w:proofErr w:type="gramStart"/>
      <w:r w:rsidRPr="001E4DA6">
        <w:rPr>
          <w:lang w:eastAsia="ja-JP"/>
        </w:rPr>
        <w:t>in[</w:t>
      </w:r>
      <w:proofErr w:type="gramEnd"/>
      <w:r w:rsidRPr="001E4DA6">
        <w:rPr>
          <w:lang w:eastAsia="ja-JP"/>
        </w:rPr>
        <w:t xml:space="preserve">2]) in order to meet the requirements for IIoT scenarios.  [4] proposed to </w:t>
      </w:r>
      <w:proofErr w:type="spellStart"/>
      <w:r w:rsidRPr="001E4DA6">
        <w:rPr>
          <w:lang w:eastAsia="ja-JP"/>
        </w:rPr>
        <w:t>to</w:t>
      </w:r>
      <w:proofErr w:type="spellEnd"/>
      <w:r w:rsidRPr="001E4DA6">
        <w:rPr>
          <w:lang w:eastAsia="ja-JP"/>
        </w:rPr>
        <w:t xml:space="preserve"> discuss solutions to reduce the overall delay between hops due to BWP switching.[6] proposes to make the switching time gap a parameter for the SRS resource configuration. In [18] it </w:t>
      </w:r>
      <w:r w:rsidRPr="001E4DA6">
        <w:rPr>
          <w:lang w:eastAsia="ja-JP"/>
        </w:rPr>
        <w:lastRenderedPageBreak/>
        <w:t xml:space="preserve">is highlighted that short retuning time would allow slot-based hopping and should be considered. [18][19] propose considering retuning time of 30usec and equal or shorter than 180usec, respectively. [20] proposes to make switching time a capability. [21] mentions that the retuning time problem depends also on the technique used for hopping, using the BWP switching framework </w:t>
      </w:r>
      <w:proofErr w:type="gramStart"/>
      <w:r w:rsidRPr="001E4DA6">
        <w:rPr>
          <w:lang w:eastAsia="ja-JP"/>
        </w:rPr>
        <w:t>or  a</w:t>
      </w:r>
      <w:proofErr w:type="gramEnd"/>
      <w:r w:rsidRPr="001E4DA6">
        <w:rPr>
          <w:lang w:eastAsia="ja-JP"/>
        </w:rPr>
        <w:t xml:space="preserve"> separate RF retuning mechanism. </w:t>
      </w:r>
    </w:p>
    <w:p w14:paraId="0FBACF6A" w14:textId="77777777" w:rsidR="00B60052" w:rsidRPr="001E4DA6" w:rsidRDefault="00B60052">
      <w:pPr>
        <w:rPr>
          <w:lang w:eastAsia="ja-JP"/>
        </w:rPr>
      </w:pPr>
    </w:p>
    <w:p w14:paraId="0CB3C218"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52FC35DE" w14:textId="77777777">
        <w:tc>
          <w:tcPr>
            <w:tcW w:w="1555" w:type="dxa"/>
            <w:shd w:val="clear" w:color="auto" w:fill="D9E2F3" w:themeFill="accent1" w:themeFillTint="33"/>
          </w:tcPr>
          <w:p w14:paraId="6729C91D"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491558CB" w14:textId="77777777" w:rsidR="00B60052" w:rsidRPr="001E4DA6" w:rsidRDefault="00D60DC1">
            <w:pPr>
              <w:rPr>
                <w:b/>
                <w:bCs/>
                <w:lang w:val="en-US" w:eastAsia="ja-JP"/>
              </w:rPr>
            </w:pPr>
            <w:r w:rsidRPr="001E4DA6">
              <w:rPr>
                <w:b/>
                <w:bCs/>
                <w:lang w:val="en-US" w:eastAsia="ja-JP"/>
              </w:rPr>
              <w:t>Proposal</w:t>
            </w:r>
          </w:p>
        </w:tc>
      </w:tr>
      <w:tr w:rsidR="00B60052" w:rsidRPr="001E4DA6" w14:paraId="38699A96" w14:textId="77777777">
        <w:tc>
          <w:tcPr>
            <w:tcW w:w="1555" w:type="dxa"/>
          </w:tcPr>
          <w:p w14:paraId="30AB627C" w14:textId="77777777" w:rsidR="00B60052" w:rsidRPr="001E4DA6" w:rsidRDefault="00D60DC1">
            <w:pPr>
              <w:rPr>
                <w:rStyle w:val="normaltextrun"/>
                <w:lang w:val="en-US"/>
              </w:rPr>
            </w:pPr>
            <w:r w:rsidRPr="001E4DA6">
              <w:rPr>
                <w:rStyle w:val="normaltextrun"/>
                <w:lang w:val="en-US"/>
              </w:rPr>
              <w:t>[2]</w:t>
            </w:r>
          </w:p>
        </w:tc>
        <w:tc>
          <w:tcPr>
            <w:tcW w:w="8074" w:type="dxa"/>
          </w:tcPr>
          <w:p w14:paraId="39EE0AE9" w14:textId="77777777" w:rsidR="00B60052" w:rsidRPr="001E4DA6" w:rsidRDefault="00D60DC1">
            <w:pPr>
              <w:rPr>
                <w:rStyle w:val="normaltextrun"/>
                <w:lang w:val="en-US"/>
              </w:rPr>
            </w:pPr>
            <w:r w:rsidRPr="001E4DA6">
              <w:rPr>
                <w:rStyle w:val="normaltextrun"/>
                <w:lang w:val="en-US"/>
              </w:rPr>
              <w:t xml:space="preserve"> Observation 2: A small time gap between hops (e.g., &lt; 5ms) is required to meet the target performance requirements for positioning of Redcap UEs using Tx hopping for SRS transmission in IIoT scenarios.</w:t>
            </w:r>
          </w:p>
          <w:p w14:paraId="7C255AA4" w14:textId="77777777" w:rsidR="00B60052" w:rsidRPr="001E4DA6" w:rsidRDefault="00B60052">
            <w:pPr>
              <w:rPr>
                <w:rStyle w:val="normaltextrun"/>
                <w:lang w:val="en-US"/>
              </w:rPr>
            </w:pPr>
          </w:p>
          <w:p w14:paraId="40134927" w14:textId="77777777" w:rsidR="00B60052" w:rsidRPr="001E4DA6" w:rsidRDefault="00D60DC1">
            <w:pPr>
              <w:rPr>
                <w:rStyle w:val="normaltextrun"/>
                <w:lang w:val="en-US"/>
              </w:rPr>
            </w:pPr>
            <w:r w:rsidRPr="001E4DA6">
              <w:rPr>
                <w:rStyle w:val="normaltextrun"/>
                <w:lang w:val="en-US"/>
              </w:rPr>
              <w:t>Observation 3: Fast switching of SRS Tx transmission (e.g., sub-</w:t>
            </w:r>
            <w:proofErr w:type="spellStart"/>
            <w:r w:rsidRPr="001E4DA6">
              <w:rPr>
                <w:rStyle w:val="normaltextrun"/>
                <w:lang w:val="en-US"/>
              </w:rPr>
              <w:t>ms</w:t>
            </w:r>
            <w:proofErr w:type="spellEnd"/>
            <w:r w:rsidRPr="001E4DA6">
              <w:rPr>
                <w:rStyle w:val="normaltextrun"/>
                <w:lang w:val="en-US"/>
              </w:rPr>
              <w:t xml:space="preserve"> level switching time) between adjacent hops to enable Tx frequency hopping is required for RedCap UEs to meet the target requirements.</w:t>
            </w:r>
          </w:p>
          <w:p w14:paraId="3EEA3582" w14:textId="77777777" w:rsidR="00B60052" w:rsidRPr="001E4DA6" w:rsidRDefault="00B60052">
            <w:pPr>
              <w:rPr>
                <w:rStyle w:val="normaltextrun"/>
                <w:lang w:val="en-US"/>
              </w:rPr>
            </w:pPr>
          </w:p>
          <w:p w14:paraId="3A139BFC" w14:textId="77777777" w:rsidR="00B60052" w:rsidRPr="001E4DA6" w:rsidRDefault="00D60DC1">
            <w:pPr>
              <w:rPr>
                <w:rStyle w:val="normaltextrun"/>
                <w:lang w:val="en-US"/>
              </w:rPr>
            </w:pPr>
            <w:r w:rsidRPr="001E4DA6">
              <w:rPr>
                <w:rStyle w:val="normaltextrun"/>
                <w:lang w:val="en-US"/>
              </w:rPr>
              <w:t>Proposal 4: Ask RAN4 on the achievable switching time for SRS Tx hopping.</w:t>
            </w:r>
          </w:p>
          <w:p w14:paraId="1D53F1A2" w14:textId="77777777" w:rsidR="00B60052" w:rsidRPr="001E4DA6" w:rsidRDefault="00B60052">
            <w:pPr>
              <w:rPr>
                <w:rStyle w:val="normaltextrun"/>
                <w:lang w:val="en-US"/>
              </w:rPr>
            </w:pPr>
          </w:p>
        </w:tc>
      </w:tr>
      <w:tr w:rsidR="00B60052" w:rsidRPr="001E4DA6" w14:paraId="2BCF045A" w14:textId="77777777">
        <w:tc>
          <w:tcPr>
            <w:tcW w:w="1555" w:type="dxa"/>
          </w:tcPr>
          <w:p w14:paraId="465C31F3" w14:textId="77777777" w:rsidR="00B60052" w:rsidRPr="001E4DA6" w:rsidRDefault="00D60DC1">
            <w:pPr>
              <w:rPr>
                <w:rStyle w:val="normaltextrun"/>
                <w:lang w:val="en-US"/>
              </w:rPr>
            </w:pPr>
            <w:r w:rsidRPr="001E4DA6">
              <w:rPr>
                <w:rStyle w:val="normaltextrun"/>
                <w:lang w:val="en-US"/>
              </w:rPr>
              <w:t>[4]</w:t>
            </w:r>
          </w:p>
        </w:tc>
        <w:tc>
          <w:tcPr>
            <w:tcW w:w="8074" w:type="dxa"/>
          </w:tcPr>
          <w:p w14:paraId="59F51FBA" w14:textId="77777777" w:rsidR="00B60052" w:rsidRPr="001E4DA6" w:rsidRDefault="00D60DC1">
            <w:pPr>
              <w:rPr>
                <w:rStyle w:val="normaltextrun"/>
                <w:lang w:val="en-US"/>
              </w:rPr>
            </w:pPr>
            <w:r w:rsidRPr="001E4DA6">
              <w:rPr>
                <w:rStyle w:val="normaltextrun"/>
                <w:lang w:val="en-US"/>
              </w:rPr>
              <w:t>Proposal 4:</w:t>
            </w:r>
            <w:r w:rsidRPr="001E4DA6">
              <w:rPr>
                <w:rStyle w:val="normaltextrun"/>
                <w:lang w:val="en-US"/>
              </w:rPr>
              <w:tab/>
              <w:t>For RedCap UEs positioning, study and specify, if necessary, the DL/UL frequency hopping mechanisms to reduce overall time delay introduced by DL/UL BWP switch delay.</w:t>
            </w:r>
          </w:p>
        </w:tc>
      </w:tr>
      <w:tr w:rsidR="00B60052" w:rsidRPr="001E4DA6" w14:paraId="08378F61" w14:textId="77777777">
        <w:tc>
          <w:tcPr>
            <w:tcW w:w="1555" w:type="dxa"/>
          </w:tcPr>
          <w:p w14:paraId="3FE6CC1C" w14:textId="77777777" w:rsidR="00B60052" w:rsidRPr="001E4DA6" w:rsidRDefault="00D60DC1">
            <w:pPr>
              <w:rPr>
                <w:rStyle w:val="normaltextrun"/>
                <w:lang w:val="en-US"/>
              </w:rPr>
            </w:pPr>
            <w:r w:rsidRPr="001E4DA6">
              <w:rPr>
                <w:rStyle w:val="normaltextrun"/>
                <w:lang w:val="en-US"/>
              </w:rPr>
              <w:t>[6]</w:t>
            </w:r>
          </w:p>
        </w:tc>
        <w:tc>
          <w:tcPr>
            <w:tcW w:w="8074" w:type="dxa"/>
          </w:tcPr>
          <w:p w14:paraId="143118BB" w14:textId="77777777" w:rsidR="00B60052" w:rsidRPr="001E4DA6" w:rsidRDefault="00D60DC1">
            <w:pPr>
              <w:rPr>
                <w:rStyle w:val="normaltextrun"/>
                <w:lang w:val="en-US"/>
              </w:rPr>
            </w:pPr>
            <w:r w:rsidRPr="001E4DA6">
              <w:rPr>
                <w:rStyle w:val="normaltextrun"/>
                <w:lang w:val="en-US"/>
              </w:rPr>
              <w:t>Proposal 2: UL frequency hopping pattern information should include the following SRS-Pos resource configuration information in time domain and frequency domain.</w:t>
            </w:r>
          </w:p>
          <w:p w14:paraId="3A8E6725" w14:textId="77777777" w:rsidR="00B60052" w:rsidRPr="001E4DA6" w:rsidRDefault="00D60DC1">
            <w:pPr>
              <w:pStyle w:val="ListParagraph"/>
              <w:numPr>
                <w:ilvl w:val="0"/>
                <w:numId w:val="16"/>
              </w:numPr>
              <w:rPr>
                <w:rStyle w:val="normaltextrun"/>
                <w:lang w:val="en-US"/>
              </w:rPr>
            </w:pPr>
            <w:r w:rsidRPr="001E4DA6">
              <w:rPr>
                <w:rStyle w:val="normaltextrun"/>
                <w:lang w:val="en-US"/>
              </w:rPr>
              <w:t>In time domain:</w:t>
            </w:r>
          </w:p>
          <w:p w14:paraId="0417CC8A" w14:textId="77777777" w:rsidR="00B60052" w:rsidRPr="001E4DA6" w:rsidRDefault="00D60DC1">
            <w:pPr>
              <w:pStyle w:val="ListParagraph"/>
              <w:numPr>
                <w:ilvl w:val="1"/>
                <w:numId w:val="16"/>
              </w:numPr>
              <w:rPr>
                <w:rStyle w:val="normaltextrun"/>
                <w:lang w:val="en-US"/>
              </w:rPr>
            </w:pPr>
            <w:r w:rsidRPr="001E4DA6">
              <w:rPr>
                <w:rStyle w:val="normaltextrun"/>
                <w:lang w:val="en-US"/>
              </w:rPr>
              <w:t xml:space="preserve">The start time of the frequency hopping pattern </w:t>
            </w:r>
          </w:p>
          <w:p w14:paraId="200E724C" w14:textId="77777777" w:rsidR="00B60052" w:rsidRPr="001E4DA6" w:rsidRDefault="00D60DC1">
            <w:pPr>
              <w:pStyle w:val="ListParagraph"/>
              <w:numPr>
                <w:ilvl w:val="1"/>
                <w:numId w:val="16"/>
              </w:numPr>
              <w:rPr>
                <w:rStyle w:val="normaltextrun"/>
                <w:lang w:val="en-US"/>
              </w:rPr>
            </w:pPr>
            <w:r w:rsidRPr="001E4DA6">
              <w:rPr>
                <w:rStyle w:val="normaltextrun"/>
                <w:lang w:val="en-US"/>
              </w:rPr>
              <w:t>The end time of the frequency hopping pattern</w:t>
            </w:r>
          </w:p>
          <w:p w14:paraId="65438EDF" w14:textId="77777777" w:rsidR="00B60052" w:rsidRPr="001E4DA6" w:rsidRDefault="00D60DC1">
            <w:pPr>
              <w:pStyle w:val="ListParagraph"/>
              <w:numPr>
                <w:ilvl w:val="1"/>
                <w:numId w:val="16"/>
              </w:numPr>
              <w:rPr>
                <w:rStyle w:val="normaltextrun"/>
                <w:lang w:val="en-US"/>
              </w:rPr>
            </w:pPr>
            <w:r w:rsidRPr="001E4DA6">
              <w:rPr>
                <w:rStyle w:val="normaltextrun"/>
                <w:lang w:val="en-US"/>
              </w:rPr>
              <w:t>Time gap between two consecutive hops (in unit of slot or OFDM symbol)</w:t>
            </w:r>
          </w:p>
          <w:p w14:paraId="6BCCE2DE" w14:textId="77777777" w:rsidR="00B60052" w:rsidRPr="001E4DA6" w:rsidRDefault="00D60DC1">
            <w:pPr>
              <w:pStyle w:val="ListParagraph"/>
              <w:numPr>
                <w:ilvl w:val="1"/>
                <w:numId w:val="16"/>
              </w:numPr>
              <w:rPr>
                <w:rStyle w:val="normaltextrun"/>
                <w:lang w:val="en-US"/>
              </w:rPr>
            </w:pPr>
            <w:r w:rsidRPr="001E4DA6">
              <w:rPr>
                <w:rStyle w:val="normaltextrun"/>
                <w:lang w:val="en-US"/>
              </w:rPr>
              <w:t xml:space="preserve">Number of configured SRS-Pos resources in the frequency hopping </w:t>
            </w:r>
            <w:proofErr w:type="gramStart"/>
            <w:r w:rsidRPr="001E4DA6">
              <w:rPr>
                <w:rStyle w:val="normaltextrun"/>
                <w:lang w:val="en-US"/>
              </w:rPr>
              <w:t>pattern(</w:t>
            </w:r>
            <w:proofErr w:type="gramEnd"/>
            <w:r w:rsidRPr="001E4DA6">
              <w:rPr>
                <w:rStyle w:val="normaltextrun"/>
                <w:lang w:val="en-US"/>
              </w:rPr>
              <w:t>E.g., reuse R16:maxNrofSRS-Resources = 64 per BWP )</w:t>
            </w:r>
          </w:p>
          <w:p w14:paraId="2E284108" w14:textId="77777777" w:rsidR="00B60052" w:rsidRPr="001E4DA6" w:rsidRDefault="00D60DC1">
            <w:pPr>
              <w:pStyle w:val="ListParagraph"/>
              <w:numPr>
                <w:ilvl w:val="0"/>
                <w:numId w:val="16"/>
              </w:numPr>
              <w:rPr>
                <w:rStyle w:val="normaltextrun"/>
                <w:lang w:val="en-US"/>
              </w:rPr>
            </w:pPr>
            <w:r w:rsidRPr="001E4DA6">
              <w:rPr>
                <w:rStyle w:val="normaltextrun"/>
                <w:lang w:val="en-US"/>
              </w:rPr>
              <w:t>In frequency domain:</w:t>
            </w:r>
          </w:p>
          <w:p w14:paraId="5953966A" w14:textId="77777777" w:rsidR="00B60052" w:rsidRPr="001E4DA6" w:rsidRDefault="00D60DC1">
            <w:pPr>
              <w:pStyle w:val="ListParagraph"/>
              <w:numPr>
                <w:ilvl w:val="1"/>
                <w:numId w:val="16"/>
              </w:numPr>
              <w:rPr>
                <w:rStyle w:val="normaltextrun"/>
                <w:lang w:val="en-US"/>
              </w:rPr>
            </w:pPr>
            <w:r w:rsidRPr="001E4DA6">
              <w:rPr>
                <w:rStyle w:val="normaltextrun"/>
                <w:lang w:val="en-US"/>
              </w:rPr>
              <w:t>Partial overlapping size (granularity: PRB or RE)</w:t>
            </w:r>
          </w:p>
          <w:p w14:paraId="76BE376C" w14:textId="77777777" w:rsidR="00B60052" w:rsidRPr="001E4DA6" w:rsidRDefault="00D60DC1">
            <w:pPr>
              <w:pStyle w:val="ListParagraph"/>
              <w:numPr>
                <w:ilvl w:val="1"/>
                <w:numId w:val="16"/>
              </w:numPr>
              <w:rPr>
                <w:rStyle w:val="normaltextrun"/>
                <w:lang w:val="en-US"/>
              </w:rPr>
            </w:pPr>
            <w:r w:rsidRPr="001E4DA6">
              <w:rPr>
                <w:rStyle w:val="normaltextrun"/>
                <w:lang w:val="en-US"/>
              </w:rPr>
              <w:t>Starting PRB index per frequency hopping</w:t>
            </w:r>
          </w:p>
          <w:p w14:paraId="7A611F0B" w14:textId="77777777" w:rsidR="00B60052" w:rsidRPr="001E4DA6" w:rsidRDefault="00D60DC1">
            <w:pPr>
              <w:pStyle w:val="ListParagraph"/>
              <w:numPr>
                <w:ilvl w:val="1"/>
                <w:numId w:val="16"/>
              </w:numPr>
              <w:rPr>
                <w:rStyle w:val="normaltextrun"/>
                <w:lang w:val="en-US"/>
              </w:rPr>
            </w:pPr>
            <w:r w:rsidRPr="001E4DA6">
              <w:rPr>
                <w:rStyle w:val="normaltextrun"/>
                <w:lang w:val="en-US"/>
              </w:rPr>
              <w:t>The number of frequency hopping N, N={</w:t>
            </w:r>
            <w:proofErr w:type="gramStart"/>
            <w:r w:rsidRPr="001E4DA6">
              <w:rPr>
                <w:rStyle w:val="normaltextrun"/>
                <w:lang w:val="en-US"/>
              </w:rPr>
              <w:t>1,2,…</w:t>
            </w:r>
            <w:proofErr w:type="gramEnd"/>
            <w:r w:rsidRPr="001E4DA6">
              <w:rPr>
                <w:rStyle w:val="normaltextrun"/>
                <w:lang w:val="en-US"/>
              </w:rPr>
              <w:t>,</w:t>
            </w:r>
            <w:proofErr w:type="spellStart"/>
            <w:r w:rsidRPr="001E4DA6">
              <w:rPr>
                <w:rStyle w:val="normaltextrun"/>
                <w:lang w:val="en-US"/>
              </w:rPr>
              <w:t>N_max</w:t>
            </w:r>
            <w:proofErr w:type="spellEnd"/>
            <w:r w:rsidRPr="001E4DA6">
              <w:rPr>
                <w:rStyle w:val="normaltextrun"/>
                <w:lang w:val="en-US"/>
              </w:rPr>
              <w:t>}</w:t>
            </w:r>
          </w:p>
          <w:p w14:paraId="7AF0F017" w14:textId="77777777" w:rsidR="00B60052" w:rsidRPr="001E4DA6" w:rsidRDefault="00D60DC1">
            <w:pPr>
              <w:rPr>
                <w:rStyle w:val="normaltextrun"/>
                <w:lang w:val="en-US"/>
              </w:rPr>
            </w:pPr>
            <w:r w:rsidRPr="001E4DA6">
              <w:rPr>
                <w:rStyle w:val="normaltextrun"/>
                <w:lang w:val="en-US"/>
              </w:rPr>
              <w:t xml:space="preserve">FFS: </w:t>
            </w:r>
            <w:proofErr w:type="spellStart"/>
            <w:r w:rsidRPr="001E4DA6">
              <w:rPr>
                <w:rStyle w:val="normaltextrun"/>
                <w:lang w:val="en-US"/>
              </w:rPr>
              <w:t>N_max</w:t>
            </w:r>
            <w:proofErr w:type="spellEnd"/>
          </w:p>
        </w:tc>
      </w:tr>
      <w:tr w:rsidR="00B60052" w:rsidRPr="001E4DA6" w14:paraId="4D118909" w14:textId="77777777">
        <w:tc>
          <w:tcPr>
            <w:tcW w:w="1555" w:type="dxa"/>
          </w:tcPr>
          <w:p w14:paraId="56843ACD" w14:textId="77777777" w:rsidR="00B60052" w:rsidRPr="001E4DA6" w:rsidRDefault="00D60DC1">
            <w:pPr>
              <w:rPr>
                <w:rStyle w:val="normaltextrun"/>
                <w:lang w:val="en-US"/>
              </w:rPr>
            </w:pPr>
            <w:r w:rsidRPr="001E4DA6">
              <w:rPr>
                <w:rStyle w:val="normaltextrun"/>
                <w:lang w:val="en-US"/>
              </w:rPr>
              <w:t>[11]</w:t>
            </w:r>
          </w:p>
        </w:tc>
        <w:tc>
          <w:tcPr>
            <w:tcW w:w="8074" w:type="dxa"/>
          </w:tcPr>
          <w:p w14:paraId="29D0BE04" w14:textId="77777777" w:rsidR="00B60052" w:rsidRPr="001E4DA6" w:rsidRDefault="00D60DC1">
            <w:pPr>
              <w:rPr>
                <w:rStyle w:val="normaltextrun"/>
                <w:lang w:val="en-US"/>
              </w:rPr>
            </w:pPr>
            <w:r w:rsidRPr="001E4DA6">
              <w:rPr>
                <w:rStyle w:val="normaltextrun"/>
                <w:lang w:val="en-US"/>
              </w:rPr>
              <w:t>Proposal 3</w:t>
            </w:r>
          </w:p>
          <w:p w14:paraId="48165660"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Send an LS to RAN4 soliciting feedback on feasibility of simplified BWP and frequency hopping methods for reception of DL PRS and transmission of UL SRS for positioning or using much shorter RF retuning gaps than Rel-15 BWP switching times, considering at least the following assumptions:</w:t>
            </w:r>
          </w:p>
          <w:p w14:paraId="1BFC8030" w14:textId="77777777" w:rsidR="00B60052" w:rsidRPr="001E4DA6" w:rsidRDefault="00D60DC1">
            <w:pPr>
              <w:rPr>
                <w:rStyle w:val="normaltextrun"/>
                <w:lang w:val="en-US"/>
              </w:rPr>
            </w:pPr>
            <w:r w:rsidRPr="001E4DA6">
              <w:rPr>
                <w:rStyle w:val="normaltextrun"/>
                <w:lang w:val="en-US"/>
              </w:rPr>
              <w:t>o</w:t>
            </w:r>
            <w:r w:rsidRPr="001E4DA6">
              <w:rPr>
                <w:rStyle w:val="normaltextrun"/>
                <w:lang w:val="en-US"/>
              </w:rPr>
              <w:tab/>
              <w:t xml:space="preserve">BWP or frequency hopping may be limited to DL PRS reception or UL-SRS transmissions only (i.e., no Rx/Tx of other channels/signals), </w:t>
            </w:r>
          </w:p>
          <w:p w14:paraId="40CE66B6" w14:textId="77777777" w:rsidR="00B60052" w:rsidRPr="001E4DA6" w:rsidRDefault="00D60DC1">
            <w:pPr>
              <w:rPr>
                <w:rStyle w:val="normaltextrun"/>
                <w:lang w:val="en-US"/>
              </w:rPr>
            </w:pPr>
            <w:r w:rsidRPr="001E4DA6">
              <w:rPr>
                <w:rStyle w:val="normaltextrun"/>
                <w:lang w:val="en-US"/>
              </w:rPr>
              <w:t>o</w:t>
            </w:r>
            <w:r w:rsidRPr="001E4DA6">
              <w:rPr>
                <w:rStyle w:val="normaltextrun"/>
                <w:lang w:val="en-US"/>
              </w:rPr>
              <w:tab/>
              <w:t>the hopping patterns may be known a priori based on higher layer configuration,</w:t>
            </w:r>
          </w:p>
          <w:p w14:paraId="49473393" w14:textId="77777777" w:rsidR="00B60052" w:rsidRPr="001E4DA6" w:rsidRDefault="00D60DC1">
            <w:pPr>
              <w:rPr>
                <w:rStyle w:val="normaltextrun"/>
                <w:lang w:val="en-US"/>
              </w:rPr>
            </w:pPr>
            <w:r w:rsidRPr="001E4DA6">
              <w:rPr>
                <w:rStyle w:val="normaltextrun"/>
                <w:lang w:val="en-US"/>
              </w:rPr>
              <w:t>o</w:t>
            </w:r>
            <w:r w:rsidRPr="001E4DA6">
              <w:rPr>
                <w:rStyle w:val="normaltextrun"/>
                <w:lang w:val="en-US"/>
              </w:rPr>
              <w:tab/>
              <w:t>same numerology across the BWPs/frequency regions,</w:t>
            </w:r>
          </w:p>
          <w:p w14:paraId="4B9277FA" w14:textId="77777777" w:rsidR="00B60052" w:rsidRPr="001E4DA6" w:rsidRDefault="00D60DC1">
            <w:pPr>
              <w:rPr>
                <w:rStyle w:val="normaltextrun"/>
                <w:lang w:val="en-US"/>
              </w:rPr>
            </w:pPr>
            <w:r w:rsidRPr="001E4DA6">
              <w:rPr>
                <w:rStyle w:val="normaltextrun"/>
                <w:lang w:val="en-US"/>
              </w:rPr>
              <w:t>o</w:t>
            </w:r>
            <w:r w:rsidRPr="001E4DA6">
              <w:rPr>
                <w:rStyle w:val="normaltextrun"/>
                <w:lang w:val="en-US"/>
              </w:rPr>
              <w:tab/>
              <w:t>limited to DL PRS reception or SRS for positioning transmission without any data communications in DL/UL in the different frequency hops.</w:t>
            </w:r>
          </w:p>
        </w:tc>
      </w:tr>
      <w:tr w:rsidR="00B60052" w:rsidRPr="001E4DA6" w14:paraId="547AE0C1" w14:textId="77777777">
        <w:tc>
          <w:tcPr>
            <w:tcW w:w="1555" w:type="dxa"/>
          </w:tcPr>
          <w:p w14:paraId="34C30898" w14:textId="77777777" w:rsidR="00B60052" w:rsidRPr="001E4DA6" w:rsidRDefault="00D60DC1">
            <w:pPr>
              <w:rPr>
                <w:rStyle w:val="normaltextrun"/>
                <w:lang w:val="en-US"/>
              </w:rPr>
            </w:pPr>
            <w:r w:rsidRPr="001E4DA6">
              <w:rPr>
                <w:rStyle w:val="normaltextrun"/>
                <w:lang w:val="en-US"/>
              </w:rPr>
              <w:t>[18]</w:t>
            </w:r>
          </w:p>
        </w:tc>
        <w:tc>
          <w:tcPr>
            <w:tcW w:w="8074" w:type="dxa"/>
          </w:tcPr>
          <w:p w14:paraId="392D7F65" w14:textId="77777777" w:rsidR="00B60052" w:rsidRPr="001E4DA6" w:rsidRDefault="00D60DC1">
            <w:pPr>
              <w:rPr>
                <w:rStyle w:val="normaltextrun"/>
                <w:lang w:val="en-US"/>
              </w:rPr>
            </w:pPr>
            <w:r w:rsidRPr="001E4DA6">
              <w:rPr>
                <w:rStyle w:val="normaltextrun"/>
                <w:lang w:val="en-US"/>
              </w:rPr>
              <w:t>Observation 9: Specifying a switching time of 70usec or less would allow performing 5 hops within a single slot in FR1.</w:t>
            </w:r>
          </w:p>
          <w:p w14:paraId="217D06CE" w14:textId="77777777" w:rsidR="00B60052" w:rsidRPr="001E4DA6" w:rsidRDefault="00D60DC1">
            <w:pPr>
              <w:rPr>
                <w:rStyle w:val="normaltextrun"/>
                <w:lang w:val="en-US"/>
              </w:rPr>
            </w:pPr>
            <w:r w:rsidRPr="001E4DA6">
              <w:rPr>
                <w:rStyle w:val="normaltextrun"/>
                <w:lang w:val="en-US"/>
              </w:rPr>
              <w:t xml:space="preserve">Proposal 7: For SRS frequency hopping retune times, at least consider values </w:t>
            </w:r>
            <w:r w:rsidRPr="001E4DA6">
              <w:rPr>
                <w:rStyle w:val="normaltextrun"/>
                <w:lang w:val="en-US"/>
              </w:rPr>
              <w:lastRenderedPageBreak/>
              <w:t xml:space="preserve">starting from 30 </w:t>
            </w:r>
            <w:proofErr w:type="spellStart"/>
            <w:r w:rsidRPr="001E4DA6">
              <w:rPr>
                <w:rStyle w:val="normaltextrun"/>
                <w:lang w:val="en-US"/>
              </w:rPr>
              <w:t>usec</w:t>
            </w:r>
            <w:proofErr w:type="spellEnd"/>
            <w:r w:rsidRPr="001E4DA6">
              <w:rPr>
                <w:rStyle w:val="normaltextrun"/>
                <w:lang w:val="en-US"/>
              </w:rPr>
              <w:t xml:space="preserve"> </w:t>
            </w:r>
            <w:proofErr w:type="gramStart"/>
            <w:r w:rsidRPr="001E4DA6">
              <w:rPr>
                <w:rStyle w:val="normaltextrun"/>
                <w:lang w:val="en-US"/>
              </w:rPr>
              <w:t>similar to</w:t>
            </w:r>
            <w:proofErr w:type="gramEnd"/>
            <w:r w:rsidRPr="001E4DA6">
              <w:rPr>
                <w:rStyle w:val="normaltextrun"/>
                <w:lang w:val="en-US"/>
              </w:rPr>
              <w:t xml:space="preserve"> the SRS carrier switching feature.  </w:t>
            </w:r>
          </w:p>
        </w:tc>
      </w:tr>
      <w:tr w:rsidR="00B60052" w:rsidRPr="001E4DA6" w14:paraId="7FB9D2EF" w14:textId="77777777">
        <w:tc>
          <w:tcPr>
            <w:tcW w:w="1555" w:type="dxa"/>
          </w:tcPr>
          <w:p w14:paraId="090D36BD" w14:textId="77777777" w:rsidR="00B60052" w:rsidRPr="001E4DA6" w:rsidRDefault="00D60DC1">
            <w:pPr>
              <w:rPr>
                <w:rStyle w:val="normaltextrun"/>
                <w:lang w:val="en-US"/>
              </w:rPr>
            </w:pPr>
            <w:r w:rsidRPr="001E4DA6">
              <w:rPr>
                <w:rStyle w:val="normaltextrun"/>
                <w:lang w:val="en-US"/>
              </w:rPr>
              <w:lastRenderedPageBreak/>
              <w:t>[19]</w:t>
            </w:r>
          </w:p>
        </w:tc>
        <w:tc>
          <w:tcPr>
            <w:tcW w:w="8074" w:type="dxa"/>
          </w:tcPr>
          <w:p w14:paraId="5AF9B658" w14:textId="77777777" w:rsidR="00B60052" w:rsidRPr="001E4DA6" w:rsidRDefault="00D60DC1">
            <w:pPr>
              <w:rPr>
                <w:rStyle w:val="normaltextrun"/>
                <w:lang w:val="en-US"/>
              </w:rPr>
            </w:pPr>
            <w:r w:rsidRPr="001E4DA6">
              <w:rPr>
                <w:rStyle w:val="normaltextrun"/>
                <w:lang w:val="en-US"/>
              </w:rPr>
              <w:t xml:space="preserve">Proposal 1: </w:t>
            </w:r>
          </w:p>
          <w:p w14:paraId="38D524F6" w14:textId="77777777" w:rsidR="00B60052" w:rsidRPr="001E4DA6" w:rsidRDefault="00D60DC1">
            <w:pPr>
              <w:rPr>
                <w:rStyle w:val="normaltextrun"/>
                <w:lang w:val="en-US"/>
              </w:rPr>
            </w:pPr>
            <w:r w:rsidRPr="001E4DA6">
              <w:rPr>
                <w:rStyle w:val="normaltextrun"/>
                <w:lang w:val="en-US"/>
              </w:rPr>
              <w:t>It is preferable that the time gap between two consecutive hops is equal to or shorter than 180 us for UL positioning with frequency hopping.</w:t>
            </w:r>
          </w:p>
          <w:p w14:paraId="63F7C6C9" w14:textId="77777777" w:rsidR="00B60052" w:rsidRPr="001E4DA6" w:rsidRDefault="00D60DC1">
            <w:pPr>
              <w:rPr>
                <w:rStyle w:val="normaltextrun"/>
                <w:lang w:val="en-US"/>
              </w:rPr>
            </w:pPr>
            <w:r w:rsidRPr="001E4DA6">
              <w:rPr>
                <w:rStyle w:val="normaltextrun"/>
                <w:rFonts w:eastAsiaTheme="minorEastAsia"/>
                <w:lang w:val="en-US"/>
              </w:rPr>
              <w:t>Final decision of the gap values may be up to RAN4.</w:t>
            </w:r>
          </w:p>
          <w:p w14:paraId="3391E98F" w14:textId="77777777" w:rsidR="00B60052" w:rsidRPr="001E4DA6" w:rsidRDefault="00B60052">
            <w:pPr>
              <w:rPr>
                <w:rStyle w:val="normaltextrun"/>
                <w:lang w:val="en-US"/>
              </w:rPr>
            </w:pPr>
          </w:p>
        </w:tc>
      </w:tr>
      <w:tr w:rsidR="00B60052" w:rsidRPr="001E4DA6" w14:paraId="46757576" w14:textId="77777777">
        <w:tc>
          <w:tcPr>
            <w:tcW w:w="1555" w:type="dxa"/>
          </w:tcPr>
          <w:p w14:paraId="16DE1FAD" w14:textId="77777777" w:rsidR="00B60052" w:rsidRPr="001E4DA6" w:rsidRDefault="00D60DC1">
            <w:pPr>
              <w:rPr>
                <w:rStyle w:val="normaltextrun"/>
                <w:lang w:val="en-US"/>
              </w:rPr>
            </w:pPr>
            <w:r w:rsidRPr="001E4DA6">
              <w:rPr>
                <w:rStyle w:val="normaltextrun"/>
                <w:lang w:val="en-US"/>
              </w:rPr>
              <w:t>[20]</w:t>
            </w:r>
          </w:p>
        </w:tc>
        <w:tc>
          <w:tcPr>
            <w:tcW w:w="8074" w:type="dxa"/>
          </w:tcPr>
          <w:p w14:paraId="6271E545" w14:textId="77777777" w:rsidR="00B60052" w:rsidRPr="001E4DA6" w:rsidRDefault="00D60DC1">
            <w:pPr>
              <w:rPr>
                <w:rStyle w:val="normaltextrun"/>
                <w:lang w:val="en-US"/>
              </w:rPr>
            </w:pPr>
            <w:r w:rsidRPr="001E4DA6">
              <w:rPr>
                <w:rStyle w:val="normaltextrun"/>
                <w:lang w:val="en-US"/>
              </w:rPr>
              <w:t>Proposal 3-2: UE may provide the RF retuning capability to NW</w:t>
            </w:r>
          </w:p>
        </w:tc>
      </w:tr>
      <w:tr w:rsidR="00B60052" w:rsidRPr="001E4DA6" w14:paraId="3FCCD9B0" w14:textId="77777777">
        <w:tc>
          <w:tcPr>
            <w:tcW w:w="1555" w:type="dxa"/>
          </w:tcPr>
          <w:p w14:paraId="23281133" w14:textId="77777777" w:rsidR="00B60052" w:rsidRPr="001E4DA6" w:rsidRDefault="00D60DC1">
            <w:pPr>
              <w:rPr>
                <w:rStyle w:val="normaltextrun"/>
                <w:lang w:val="en-US"/>
              </w:rPr>
            </w:pPr>
            <w:r w:rsidRPr="001E4DA6">
              <w:rPr>
                <w:rStyle w:val="normaltextrun"/>
                <w:lang w:val="en-US"/>
              </w:rPr>
              <w:t>[21]</w:t>
            </w:r>
          </w:p>
        </w:tc>
        <w:tc>
          <w:tcPr>
            <w:tcW w:w="8074" w:type="dxa"/>
          </w:tcPr>
          <w:p w14:paraId="5328A97E" w14:textId="77777777" w:rsidR="00B60052" w:rsidRPr="001E4DA6" w:rsidRDefault="00D60DC1">
            <w:pPr>
              <w:rPr>
                <w:rStyle w:val="normaltextrun"/>
                <w:lang w:val="en-US"/>
              </w:rPr>
            </w:pPr>
            <w:r w:rsidRPr="001E4DA6">
              <w:rPr>
                <w:rStyle w:val="normaltextrun"/>
                <w:lang w:val="en-US"/>
              </w:rPr>
              <w:t>Proposal 8</w:t>
            </w:r>
            <w:r w:rsidRPr="001E4DA6">
              <w:rPr>
                <w:rStyle w:val="normaltextrun"/>
                <w:lang w:val="en-US"/>
              </w:rPr>
              <w:tab/>
              <w:t>Discuss the RF tuning time based on above two options.</w:t>
            </w:r>
          </w:p>
          <w:p w14:paraId="59FB2A0D" w14:textId="77777777" w:rsidR="00B60052" w:rsidRPr="001E4DA6" w:rsidRDefault="00D60DC1">
            <w:pPr>
              <w:rPr>
                <w:rStyle w:val="normaltextrun"/>
                <w:lang w:val="en-US"/>
              </w:rPr>
            </w:pPr>
            <w:proofErr w:type="spellStart"/>
            <w:r w:rsidRPr="001E4DA6">
              <w:rPr>
                <w:rStyle w:val="normaltextrun"/>
                <w:lang w:val="en-US"/>
              </w:rPr>
              <w:t>i</w:t>
            </w:r>
            <w:proofErr w:type="spellEnd"/>
            <w:r w:rsidRPr="001E4DA6">
              <w:rPr>
                <w:rStyle w:val="normaltextrun"/>
                <w:lang w:val="en-US"/>
              </w:rPr>
              <w:t>.</w:t>
            </w:r>
            <w:r w:rsidRPr="001E4DA6">
              <w:rPr>
                <w:rStyle w:val="normaltextrun"/>
                <w:lang w:val="en-US"/>
              </w:rPr>
              <w:tab/>
              <w:t>Send an LS to RAN4 on the two options.</w:t>
            </w:r>
          </w:p>
          <w:p w14:paraId="1389286A" w14:textId="77777777" w:rsidR="00B60052" w:rsidRPr="001E4DA6" w:rsidRDefault="00B60052">
            <w:pPr>
              <w:rPr>
                <w:rStyle w:val="normaltextrun"/>
                <w:lang w:val="en-US"/>
              </w:rPr>
            </w:pPr>
          </w:p>
          <w:p w14:paraId="0FE02F5F" w14:textId="77777777" w:rsidR="00B60052" w:rsidRPr="001E4DA6" w:rsidRDefault="00D60DC1">
            <w:pPr>
              <w:rPr>
                <w:lang w:val="en-US"/>
              </w:rPr>
            </w:pPr>
            <w:r w:rsidRPr="001E4DA6">
              <w:rPr>
                <w:rStyle w:val="normaltextrun"/>
                <w:highlight w:val="cyan"/>
                <w:lang w:val="en-US"/>
              </w:rPr>
              <w:t xml:space="preserve">FL note: </w:t>
            </w:r>
            <w:r w:rsidRPr="001E4DA6">
              <w:rPr>
                <w:highlight w:val="cyan"/>
                <w:lang w:val="en-US"/>
              </w:rPr>
              <w:t>two options</w:t>
            </w:r>
            <w:r w:rsidRPr="001E4DA6">
              <w:rPr>
                <w:lang w:val="en-US"/>
              </w:rPr>
              <w:t>:</w:t>
            </w:r>
          </w:p>
          <w:p w14:paraId="26860038" w14:textId="77777777" w:rsidR="00B60052" w:rsidRPr="001E4DA6" w:rsidRDefault="00B60052">
            <w:pPr>
              <w:rPr>
                <w:lang w:val="en-US"/>
              </w:rPr>
            </w:pPr>
          </w:p>
          <w:p w14:paraId="7DC31A5D" w14:textId="77777777" w:rsidR="00B60052" w:rsidRPr="001E4DA6" w:rsidRDefault="00D60DC1">
            <w:pPr>
              <w:pStyle w:val="ListParagraph"/>
              <w:numPr>
                <w:ilvl w:val="1"/>
                <w:numId w:val="11"/>
              </w:numPr>
              <w:rPr>
                <w:lang w:val="en-US"/>
              </w:rPr>
            </w:pPr>
            <w:r w:rsidRPr="001E4DA6">
              <w:rPr>
                <w:lang w:val="en-US"/>
              </w:rPr>
              <w:t xml:space="preserve">Option 1: BWP switching time when some BWP parameters are </w:t>
            </w:r>
            <w:proofErr w:type="gramStart"/>
            <w:r w:rsidRPr="001E4DA6">
              <w:rPr>
                <w:lang w:val="en-US"/>
              </w:rPr>
              <w:t>fixed</w:t>
            </w:r>
            <w:proofErr w:type="gramEnd"/>
            <w:r w:rsidRPr="001E4DA6">
              <w:rPr>
                <w:lang w:val="en-US"/>
              </w:rPr>
              <w:t xml:space="preserve"> and others are </w:t>
            </w:r>
            <w:proofErr w:type="spellStart"/>
            <w:r w:rsidRPr="001E4DA6">
              <w:rPr>
                <w:lang w:val="en-US"/>
              </w:rPr>
              <w:t>preknown</w:t>
            </w:r>
            <w:proofErr w:type="spellEnd"/>
            <w:r w:rsidRPr="001E4DA6">
              <w:rPr>
                <w:lang w:val="en-US"/>
              </w:rPr>
              <w:t xml:space="preserve"> to UE.</w:t>
            </w:r>
          </w:p>
          <w:p w14:paraId="40D76090" w14:textId="77777777" w:rsidR="00B60052" w:rsidRPr="001E4DA6" w:rsidRDefault="00D60DC1">
            <w:pPr>
              <w:pStyle w:val="ListParagraph"/>
              <w:numPr>
                <w:ilvl w:val="1"/>
                <w:numId w:val="11"/>
              </w:numPr>
              <w:rPr>
                <w:lang w:val="en-US"/>
              </w:rPr>
            </w:pPr>
            <w:r w:rsidRPr="001E4DA6">
              <w:rPr>
                <w:lang w:val="en-US"/>
              </w:rPr>
              <w:t>Option 2: RF tuning time if RedCap could be configured with a wider BWP than its CC BW.</w:t>
            </w:r>
          </w:p>
          <w:p w14:paraId="21A05B0B" w14:textId="77777777" w:rsidR="00B60052" w:rsidRPr="001E4DA6" w:rsidRDefault="00B60052">
            <w:pPr>
              <w:rPr>
                <w:rStyle w:val="normaltextrun"/>
                <w:lang w:val="en-US"/>
              </w:rPr>
            </w:pPr>
          </w:p>
          <w:p w14:paraId="1FD16999" w14:textId="77777777" w:rsidR="00B60052" w:rsidRPr="001E4DA6" w:rsidRDefault="00D60DC1">
            <w:pPr>
              <w:rPr>
                <w:rStyle w:val="normaltextrun"/>
                <w:lang w:val="en-US"/>
              </w:rPr>
            </w:pPr>
            <w:r w:rsidRPr="001E4DA6">
              <w:rPr>
                <w:rStyle w:val="normaltextrun"/>
                <w:lang w:val="en-US"/>
              </w:rPr>
              <w:t>Proposal 11</w:t>
            </w:r>
            <w:r w:rsidRPr="001E4DA6">
              <w:rPr>
                <w:rStyle w:val="normaltextrun"/>
                <w:lang w:val="en-US"/>
              </w:rPr>
              <w:tab/>
              <w:t>Partially overlapped SRS frequency hopping needs to be supported in one (positioning) SRS resource.</w:t>
            </w:r>
          </w:p>
        </w:tc>
      </w:tr>
    </w:tbl>
    <w:p w14:paraId="30C81D3D" w14:textId="77777777" w:rsidR="00B60052" w:rsidRPr="001E4DA6" w:rsidRDefault="00D60DC1">
      <w:pPr>
        <w:pStyle w:val="Heading3"/>
        <w:rPr>
          <w:lang w:val="en-US"/>
        </w:rPr>
      </w:pPr>
      <w:r w:rsidRPr="001E4DA6">
        <w:rPr>
          <w:lang w:val="en-US"/>
        </w:rPr>
        <w:t>Round 1</w:t>
      </w:r>
    </w:p>
    <w:p w14:paraId="625FE704" w14:textId="5A60F6EA" w:rsidR="00B60052" w:rsidRPr="001E4DA6" w:rsidRDefault="00D60DC1">
      <w:pPr>
        <w:rPr>
          <w:b/>
          <w:bCs/>
          <w:lang w:eastAsia="ja-JP"/>
        </w:rPr>
      </w:pPr>
      <w:proofErr w:type="gramStart"/>
      <w:r w:rsidRPr="001E4DA6">
        <w:rPr>
          <w:lang w:eastAsia="ja-JP"/>
        </w:rPr>
        <w:t>Similar to</w:t>
      </w:r>
      <w:proofErr w:type="gramEnd"/>
      <w:r w:rsidRPr="001E4DA6">
        <w:rPr>
          <w:lang w:eastAsia="ja-JP"/>
        </w:rPr>
        <w:t xml:space="preserve"> the switching time discussion for DL PRS hopping, </w:t>
      </w:r>
      <w:r w:rsidRPr="001E4DA6">
        <w:rPr>
          <w:b/>
          <w:bCs/>
          <w:lang w:eastAsia="ja-JP"/>
        </w:rPr>
        <w:t>w</w:t>
      </w:r>
      <w:r w:rsidRPr="001E4DA6">
        <w:rPr>
          <w:lang w:eastAsia="ja-JP"/>
        </w:rPr>
        <w:t xml:space="preserve">e can start the discussion on the capability for switching time between hops, and the required LS to RAN4. Regarding the configuration of the time gap, we can wait for progress on the hopping mechanisms in 4.1. </w:t>
      </w:r>
    </w:p>
    <w:p w14:paraId="142E74A0" w14:textId="77777777" w:rsidR="00B60052" w:rsidRPr="001E4DA6" w:rsidRDefault="00D60DC1">
      <w:pPr>
        <w:rPr>
          <w:lang w:eastAsia="ja-JP"/>
        </w:rPr>
      </w:pPr>
      <w:r w:rsidRPr="001E4DA6">
        <w:rPr>
          <w:lang w:eastAsia="ja-JP"/>
        </w:rPr>
        <w:t xml:space="preserve"> </w:t>
      </w:r>
    </w:p>
    <w:p w14:paraId="553CCE61" w14:textId="77777777" w:rsidR="00B60052" w:rsidRPr="001E4DA6" w:rsidRDefault="00D60DC1">
      <w:pPr>
        <w:rPr>
          <w:b/>
          <w:bCs/>
          <w:lang w:eastAsia="ja-JP"/>
        </w:rPr>
      </w:pPr>
      <w:r w:rsidRPr="001E4DA6">
        <w:rPr>
          <w:b/>
          <w:bCs/>
          <w:lang w:eastAsia="ja-JP"/>
        </w:rPr>
        <w:t xml:space="preserve">Proposal 3.3-1: for positioning for RedCap UEs, switching time (time gap) between each hop for UL SRS for positioning frequency hopping is a UE </w:t>
      </w:r>
      <w:proofErr w:type="gramStart"/>
      <w:r w:rsidRPr="001E4DA6">
        <w:rPr>
          <w:b/>
          <w:bCs/>
          <w:lang w:eastAsia="ja-JP"/>
        </w:rPr>
        <w:t>capability</w:t>
      </w:r>
      <w:proofErr w:type="gramEnd"/>
    </w:p>
    <w:p w14:paraId="18C6382E" w14:textId="77777777" w:rsidR="00B60052" w:rsidRPr="001E4DA6" w:rsidRDefault="00D60DC1">
      <w:pPr>
        <w:pStyle w:val="ListParagraph"/>
        <w:numPr>
          <w:ilvl w:val="0"/>
          <w:numId w:val="16"/>
        </w:numPr>
        <w:rPr>
          <w:b/>
          <w:bCs/>
          <w:lang w:val="en-US" w:eastAsia="ja-JP"/>
        </w:rPr>
      </w:pPr>
      <w:r w:rsidRPr="001E4DA6">
        <w:rPr>
          <w:b/>
          <w:bCs/>
          <w:lang w:val="en-US" w:eastAsia="ja-JP"/>
        </w:rPr>
        <w:t>FFS: granularity of the capability</w:t>
      </w:r>
    </w:p>
    <w:p w14:paraId="0766077E" w14:textId="77777777" w:rsidR="00B60052" w:rsidRPr="001E4DA6" w:rsidRDefault="00D60DC1">
      <w:pPr>
        <w:pStyle w:val="ListParagraph"/>
        <w:numPr>
          <w:ilvl w:val="0"/>
          <w:numId w:val="16"/>
        </w:numPr>
        <w:rPr>
          <w:b/>
          <w:bCs/>
          <w:lang w:val="en-US" w:eastAsia="ja-JP"/>
        </w:rPr>
      </w:pPr>
      <w:r w:rsidRPr="001E4DA6">
        <w:rPr>
          <w:b/>
          <w:bCs/>
          <w:lang w:val="en-US" w:eastAsia="ja-JP"/>
        </w:rPr>
        <w:t xml:space="preserve">Send an LS to RAN4 regarding the possible values for the retuning time between </w:t>
      </w:r>
      <w:proofErr w:type="gramStart"/>
      <w:r w:rsidRPr="001E4DA6">
        <w:rPr>
          <w:b/>
          <w:bCs/>
          <w:lang w:val="en-US" w:eastAsia="ja-JP"/>
        </w:rPr>
        <w:t>hops</w:t>
      </w:r>
      <w:proofErr w:type="gramEnd"/>
    </w:p>
    <w:p w14:paraId="703A2AE3" w14:textId="77777777" w:rsidR="00B60052" w:rsidRPr="001E4DA6" w:rsidRDefault="00D60DC1">
      <w:pPr>
        <w:rPr>
          <w:lang w:eastAsia="ja-JP"/>
        </w:rPr>
      </w:pPr>
      <w:r w:rsidRPr="001E4DA6">
        <w:rPr>
          <w:b/>
          <w:bCs/>
          <w:lang w:eastAsia="ja-JP"/>
        </w:rPr>
        <w:t xml:space="preserve"> </w:t>
      </w:r>
    </w:p>
    <w:p w14:paraId="028C3690" w14:textId="77777777" w:rsidR="00B60052" w:rsidRPr="001E4DA6" w:rsidRDefault="00D60DC1">
      <w:pPr>
        <w:rPr>
          <w:lang w:eastAsia="ja-JP"/>
        </w:rPr>
      </w:pPr>
      <w:r w:rsidRPr="001E4DA6">
        <w:rPr>
          <w:lang w:eastAsia="ja-JP"/>
        </w:rPr>
        <w:t xml:space="preserve">Comments can be entered in the table below: </w:t>
      </w:r>
    </w:p>
    <w:p w14:paraId="5815DB99" w14:textId="77777777" w:rsidR="00B60052" w:rsidRPr="001E4DA6" w:rsidRDefault="00D60DC1">
      <w:pPr>
        <w:rPr>
          <w:lang w:eastAsia="ja-JP"/>
        </w:rPr>
      </w:pPr>
      <w:r w:rsidRPr="001E4DA6">
        <w:rPr>
          <w:b/>
          <w:bCs/>
          <w:lang w:eastAsia="ja-JP"/>
        </w:rPr>
        <w:t>Proposal 3.3-1:</w:t>
      </w:r>
    </w:p>
    <w:tbl>
      <w:tblPr>
        <w:tblStyle w:val="TableGrid"/>
        <w:tblW w:w="0" w:type="auto"/>
        <w:tblLook w:val="04A0" w:firstRow="1" w:lastRow="0" w:firstColumn="1" w:lastColumn="0" w:noHBand="0" w:noVBand="1"/>
      </w:tblPr>
      <w:tblGrid>
        <w:gridCol w:w="1555"/>
        <w:gridCol w:w="8074"/>
      </w:tblGrid>
      <w:tr w:rsidR="00B60052" w:rsidRPr="001E4DA6" w14:paraId="4A866544" w14:textId="77777777">
        <w:tc>
          <w:tcPr>
            <w:tcW w:w="1555" w:type="dxa"/>
            <w:shd w:val="clear" w:color="auto" w:fill="D9E2F3" w:themeFill="accent1" w:themeFillTint="33"/>
          </w:tcPr>
          <w:p w14:paraId="599659A5"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77F9F058" w14:textId="77777777" w:rsidR="00B60052" w:rsidRPr="001E4DA6" w:rsidRDefault="00D60DC1">
            <w:pPr>
              <w:rPr>
                <w:b/>
                <w:bCs/>
                <w:lang w:val="en-US" w:eastAsia="ja-JP"/>
              </w:rPr>
            </w:pPr>
            <w:r w:rsidRPr="001E4DA6">
              <w:rPr>
                <w:b/>
                <w:bCs/>
                <w:lang w:val="en-US" w:eastAsia="ja-JP"/>
              </w:rPr>
              <w:t>comment</w:t>
            </w:r>
          </w:p>
        </w:tc>
      </w:tr>
      <w:tr w:rsidR="00B60052" w:rsidRPr="001E4DA6" w14:paraId="7F2EA424" w14:textId="77777777">
        <w:tc>
          <w:tcPr>
            <w:tcW w:w="1555" w:type="dxa"/>
          </w:tcPr>
          <w:p w14:paraId="20E7C0F0"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75E18BDA" w14:textId="77777777" w:rsidR="00B60052" w:rsidRPr="001E4DA6" w:rsidRDefault="00D60DC1">
            <w:pPr>
              <w:rPr>
                <w:rStyle w:val="normaltextrun"/>
                <w:rFonts w:eastAsia="DengXian"/>
                <w:lang w:val="en-US"/>
              </w:rPr>
            </w:pPr>
            <w:r w:rsidRPr="001E4DA6">
              <w:rPr>
                <w:rStyle w:val="normaltextrun"/>
                <w:rFonts w:eastAsia="DengXian"/>
                <w:lang w:val="en-US"/>
              </w:rPr>
              <w:t>Same view as 3.4.2.</w:t>
            </w:r>
          </w:p>
          <w:p w14:paraId="68BF3423" w14:textId="77777777" w:rsidR="00B60052" w:rsidRPr="001E4DA6" w:rsidRDefault="00D60DC1">
            <w:pPr>
              <w:rPr>
                <w:rStyle w:val="normaltextrun"/>
                <w:rFonts w:eastAsia="DengXian"/>
                <w:lang w:val="en-US"/>
              </w:rPr>
            </w:pPr>
            <w:r w:rsidRPr="001E4DA6">
              <w:rPr>
                <w:rStyle w:val="normaltextrun"/>
                <w:rFonts w:eastAsia="DengXian"/>
                <w:lang w:val="en-US"/>
              </w:rPr>
              <w:t>Switch time is a RAN4 issue, and RAN4 can also define the related capability. We prefer RAN4 to decide on the related issue or not to discuss this issue in RAN1 before getting enough input from RAN4.</w:t>
            </w:r>
          </w:p>
          <w:p w14:paraId="0A400BFE" w14:textId="77777777" w:rsidR="00B60052" w:rsidRPr="001E4DA6" w:rsidRDefault="00D60DC1">
            <w:pPr>
              <w:rPr>
                <w:b/>
                <w:bCs/>
                <w:lang w:val="en-US" w:eastAsia="ja-JP"/>
              </w:rPr>
            </w:pPr>
            <w:r w:rsidRPr="001E4DA6">
              <w:rPr>
                <w:b/>
                <w:bCs/>
                <w:lang w:val="en-US" w:eastAsia="ja-JP"/>
              </w:rPr>
              <w:t xml:space="preserve">Proposal 3.3-1: for positioning for RedCap UEs, switching time (time gap) between each hop for UL SRS for positioning frequency hopping is </w:t>
            </w:r>
            <w:r w:rsidRPr="001E4DA6">
              <w:rPr>
                <w:rFonts w:ascii="DengXian" w:eastAsia="DengXian" w:hAnsi="DengXian"/>
                <w:b/>
                <w:bCs/>
                <w:lang w:val="en-US"/>
              </w:rPr>
              <w:t>up</w:t>
            </w:r>
            <w:r w:rsidRPr="001E4DA6">
              <w:rPr>
                <w:b/>
                <w:bCs/>
                <w:lang w:val="en-US" w:eastAsia="ja-JP"/>
              </w:rPr>
              <w:t xml:space="preserve"> </w:t>
            </w:r>
            <w:r w:rsidRPr="001E4DA6">
              <w:rPr>
                <w:rFonts w:ascii="DengXian" w:eastAsia="DengXian" w:hAnsi="DengXian"/>
                <w:b/>
                <w:bCs/>
                <w:lang w:val="en-US"/>
              </w:rPr>
              <w:t>to</w:t>
            </w:r>
            <w:r w:rsidRPr="001E4DA6">
              <w:rPr>
                <w:b/>
                <w:bCs/>
                <w:lang w:val="en-US" w:eastAsia="ja-JP"/>
              </w:rPr>
              <w:t xml:space="preserve"> </w:t>
            </w:r>
            <w:proofErr w:type="gramStart"/>
            <w:r w:rsidRPr="001E4DA6">
              <w:rPr>
                <w:b/>
                <w:bCs/>
                <w:lang w:val="en-US" w:eastAsia="ja-JP"/>
              </w:rPr>
              <w:t>RAN4</w:t>
            </w:r>
            <w:proofErr w:type="gramEnd"/>
          </w:p>
          <w:p w14:paraId="5618CA9E" w14:textId="77777777" w:rsidR="00B60052" w:rsidRPr="001E4DA6" w:rsidRDefault="00D60DC1">
            <w:pPr>
              <w:pStyle w:val="ListParagraph"/>
              <w:numPr>
                <w:ilvl w:val="0"/>
                <w:numId w:val="16"/>
              </w:numPr>
              <w:rPr>
                <w:b/>
                <w:bCs/>
                <w:lang w:val="en-US" w:eastAsia="ja-JP"/>
              </w:rPr>
            </w:pPr>
            <w:r w:rsidRPr="001E4DA6">
              <w:rPr>
                <w:b/>
                <w:bCs/>
                <w:lang w:val="en-US" w:eastAsia="ja-JP"/>
              </w:rPr>
              <w:t>FFS: granularity of the capability</w:t>
            </w:r>
          </w:p>
          <w:p w14:paraId="1021E3D9" w14:textId="77777777" w:rsidR="00B60052" w:rsidRPr="001E4DA6" w:rsidRDefault="00D60DC1">
            <w:pPr>
              <w:pStyle w:val="ListParagraph"/>
              <w:numPr>
                <w:ilvl w:val="0"/>
                <w:numId w:val="16"/>
              </w:numPr>
              <w:rPr>
                <w:rStyle w:val="normaltextrun"/>
                <w:b/>
                <w:bCs/>
                <w:lang w:val="en-US" w:eastAsia="ja-JP"/>
              </w:rPr>
            </w:pPr>
            <w:r w:rsidRPr="001E4DA6">
              <w:rPr>
                <w:b/>
                <w:bCs/>
                <w:lang w:val="en-US" w:eastAsia="ja-JP"/>
              </w:rPr>
              <w:t>Send an LS to RAN4 regarding the possible values for the retuning time between hops</w:t>
            </w:r>
          </w:p>
        </w:tc>
      </w:tr>
      <w:tr w:rsidR="00B60052" w:rsidRPr="001E4DA6" w14:paraId="11C191CE" w14:textId="77777777">
        <w:tc>
          <w:tcPr>
            <w:tcW w:w="1555" w:type="dxa"/>
          </w:tcPr>
          <w:p w14:paraId="3B5BEEA4" w14:textId="77777777" w:rsidR="00B60052" w:rsidRPr="001E4DA6" w:rsidRDefault="00D60DC1">
            <w:pPr>
              <w:rPr>
                <w:rStyle w:val="normaltextrun"/>
                <w:lang w:val="en-US"/>
              </w:rPr>
            </w:pPr>
            <w:r w:rsidRPr="001E4DA6">
              <w:rPr>
                <w:rStyle w:val="normaltextrun"/>
                <w:lang w:val="en-US"/>
              </w:rPr>
              <w:t>CATT</w:t>
            </w:r>
          </w:p>
        </w:tc>
        <w:tc>
          <w:tcPr>
            <w:tcW w:w="8074" w:type="dxa"/>
          </w:tcPr>
          <w:p w14:paraId="50DEE344" w14:textId="77777777" w:rsidR="00B60052" w:rsidRPr="001E4DA6" w:rsidRDefault="00D60DC1">
            <w:pPr>
              <w:rPr>
                <w:rStyle w:val="normaltextrun"/>
                <w:lang w:val="en-US"/>
              </w:rPr>
            </w:pPr>
            <w:r w:rsidRPr="001E4DA6">
              <w:rPr>
                <w:rStyle w:val="normaltextrun"/>
                <w:lang w:val="en-US"/>
              </w:rPr>
              <w:t>Support.</w:t>
            </w:r>
          </w:p>
        </w:tc>
      </w:tr>
      <w:tr w:rsidR="00B60052" w:rsidRPr="001E4DA6" w14:paraId="716A5750" w14:textId="77777777">
        <w:tc>
          <w:tcPr>
            <w:tcW w:w="1555" w:type="dxa"/>
          </w:tcPr>
          <w:p w14:paraId="4A03471B" w14:textId="77777777" w:rsidR="00B60052" w:rsidRPr="001E4DA6" w:rsidRDefault="00D60DC1">
            <w:pPr>
              <w:rPr>
                <w:rStyle w:val="normaltextrun"/>
                <w:lang w:val="en-US"/>
              </w:rPr>
            </w:pPr>
            <w:proofErr w:type="spellStart"/>
            <w:r w:rsidRPr="001E4DA6">
              <w:rPr>
                <w:rStyle w:val="normaltextrun"/>
                <w:lang w:val="en-US"/>
              </w:rPr>
              <w:t>InterDigital</w:t>
            </w:r>
            <w:proofErr w:type="spellEnd"/>
          </w:p>
        </w:tc>
        <w:tc>
          <w:tcPr>
            <w:tcW w:w="8074" w:type="dxa"/>
          </w:tcPr>
          <w:p w14:paraId="7ACBA448" w14:textId="77777777" w:rsidR="00B60052" w:rsidRPr="001E4DA6" w:rsidRDefault="00D60DC1">
            <w:pPr>
              <w:rPr>
                <w:rStyle w:val="normaltextrun"/>
                <w:lang w:val="en-US"/>
              </w:rPr>
            </w:pPr>
            <w:r w:rsidRPr="001E4DA6">
              <w:rPr>
                <w:rStyle w:val="normaltextrun"/>
                <w:lang w:val="en-US"/>
              </w:rPr>
              <w:t>Support. We also think that the duration of a sequence of hops is a UE capability.</w:t>
            </w:r>
          </w:p>
        </w:tc>
      </w:tr>
      <w:tr w:rsidR="00B60052" w:rsidRPr="001E4DA6" w14:paraId="7510CA18" w14:textId="77777777">
        <w:trPr>
          <w:trHeight w:val="96"/>
        </w:trPr>
        <w:tc>
          <w:tcPr>
            <w:tcW w:w="1555" w:type="dxa"/>
          </w:tcPr>
          <w:p w14:paraId="17A48D54" w14:textId="77777777" w:rsidR="00B60052" w:rsidRPr="001E4DA6" w:rsidRDefault="00D60DC1">
            <w:pPr>
              <w:rPr>
                <w:rStyle w:val="normaltextrun"/>
                <w:lang w:val="en-US"/>
              </w:rPr>
            </w:pPr>
            <w:r w:rsidRPr="001E4DA6">
              <w:rPr>
                <w:rStyle w:val="normaltextrun"/>
                <w:lang w:val="en-US"/>
              </w:rPr>
              <w:t>Nokia, NSB</w:t>
            </w:r>
          </w:p>
        </w:tc>
        <w:tc>
          <w:tcPr>
            <w:tcW w:w="8074" w:type="dxa"/>
          </w:tcPr>
          <w:p w14:paraId="1ECE8D55" w14:textId="77777777" w:rsidR="00B60052" w:rsidRPr="001E4DA6" w:rsidRDefault="00D60DC1">
            <w:pPr>
              <w:rPr>
                <w:rStyle w:val="normaltextrun"/>
                <w:lang w:val="en-US"/>
              </w:rPr>
            </w:pPr>
            <w:r w:rsidRPr="001E4DA6">
              <w:rPr>
                <w:rStyle w:val="normaltextrun"/>
                <w:lang w:val="en-US"/>
              </w:rPr>
              <w:t xml:space="preserve">Same comment as on the DL. </w:t>
            </w:r>
          </w:p>
        </w:tc>
      </w:tr>
      <w:tr w:rsidR="00B60052" w:rsidRPr="001E4DA6" w14:paraId="1F186ADC" w14:textId="77777777">
        <w:tc>
          <w:tcPr>
            <w:tcW w:w="1555" w:type="dxa"/>
          </w:tcPr>
          <w:p w14:paraId="20260138" w14:textId="77777777" w:rsidR="00B60052" w:rsidRPr="001E4DA6" w:rsidRDefault="00D60DC1">
            <w:pPr>
              <w:rPr>
                <w:rStyle w:val="normaltextrun"/>
                <w:lang w:val="en-US"/>
              </w:rPr>
            </w:pPr>
            <w:r w:rsidRPr="001E4DA6">
              <w:rPr>
                <w:rStyle w:val="normaltextrun"/>
                <w:lang w:val="en-US"/>
              </w:rPr>
              <w:t>Qualcomm</w:t>
            </w:r>
          </w:p>
        </w:tc>
        <w:tc>
          <w:tcPr>
            <w:tcW w:w="8074" w:type="dxa"/>
          </w:tcPr>
          <w:p w14:paraId="6D09769E" w14:textId="77777777" w:rsidR="00B60052" w:rsidRPr="001E4DA6" w:rsidRDefault="00D60DC1">
            <w:pPr>
              <w:rPr>
                <w:rStyle w:val="normaltextrun"/>
                <w:lang w:val="en-US"/>
              </w:rPr>
            </w:pPr>
            <w:r w:rsidRPr="001E4DA6">
              <w:rPr>
                <w:rStyle w:val="normaltextrun"/>
                <w:lang w:val="en-US"/>
              </w:rPr>
              <w:t>Support</w:t>
            </w:r>
          </w:p>
        </w:tc>
      </w:tr>
      <w:tr w:rsidR="00B60052" w:rsidRPr="001E4DA6" w14:paraId="21EE30C8" w14:textId="77777777">
        <w:tc>
          <w:tcPr>
            <w:tcW w:w="1555" w:type="dxa"/>
          </w:tcPr>
          <w:p w14:paraId="06C83D49" w14:textId="77777777" w:rsidR="00B60052" w:rsidRPr="001E4DA6" w:rsidRDefault="00D60DC1">
            <w:pPr>
              <w:rPr>
                <w:rStyle w:val="normaltextrun"/>
                <w:lang w:val="en-US"/>
              </w:rPr>
            </w:pPr>
            <w:r w:rsidRPr="001E4DA6">
              <w:rPr>
                <w:rStyle w:val="normaltextrun"/>
                <w:lang w:val="en-US"/>
              </w:rPr>
              <w:t>Apple</w:t>
            </w:r>
          </w:p>
        </w:tc>
        <w:tc>
          <w:tcPr>
            <w:tcW w:w="8074" w:type="dxa"/>
          </w:tcPr>
          <w:p w14:paraId="4AE3D84F" w14:textId="77777777" w:rsidR="00B60052" w:rsidRPr="001E4DA6" w:rsidRDefault="00D60DC1">
            <w:pPr>
              <w:rPr>
                <w:rStyle w:val="normaltextrun"/>
                <w:lang w:val="en-US"/>
              </w:rPr>
            </w:pPr>
            <w:r w:rsidRPr="001E4DA6">
              <w:rPr>
                <w:rStyle w:val="normaltextrun"/>
                <w:lang w:val="en-US"/>
              </w:rPr>
              <w:t>Support</w:t>
            </w:r>
          </w:p>
        </w:tc>
      </w:tr>
      <w:tr w:rsidR="00B60052" w:rsidRPr="001E4DA6" w14:paraId="5C084C99" w14:textId="77777777">
        <w:tc>
          <w:tcPr>
            <w:tcW w:w="1555" w:type="dxa"/>
          </w:tcPr>
          <w:p w14:paraId="49D23994" w14:textId="77777777" w:rsidR="00B60052" w:rsidRPr="001E4DA6" w:rsidRDefault="00D60DC1">
            <w:pPr>
              <w:rPr>
                <w:rStyle w:val="normaltextrun"/>
                <w:lang w:val="en-US"/>
              </w:rPr>
            </w:pPr>
            <w:r w:rsidRPr="001E4DA6">
              <w:rPr>
                <w:rStyle w:val="normaltextrun"/>
                <w:rFonts w:eastAsia="DengXian"/>
                <w:lang w:val="en-US"/>
              </w:rPr>
              <w:t>ZTE</w:t>
            </w:r>
          </w:p>
        </w:tc>
        <w:tc>
          <w:tcPr>
            <w:tcW w:w="8074" w:type="dxa"/>
          </w:tcPr>
          <w:p w14:paraId="20F7C333" w14:textId="77777777" w:rsidR="00B60052" w:rsidRPr="001E4DA6" w:rsidRDefault="00D60DC1">
            <w:pPr>
              <w:rPr>
                <w:rStyle w:val="normaltextrun"/>
                <w:lang w:val="en-US"/>
              </w:rPr>
            </w:pPr>
            <w:r w:rsidRPr="001E4DA6">
              <w:rPr>
                <w:rStyle w:val="normaltextrun"/>
                <w:rFonts w:eastAsia="DengXian"/>
                <w:lang w:val="en-US"/>
              </w:rPr>
              <w:t>Support</w:t>
            </w:r>
          </w:p>
        </w:tc>
      </w:tr>
      <w:tr w:rsidR="00415D36" w:rsidRPr="001E4DA6" w14:paraId="2AF35EE3" w14:textId="77777777" w:rsidTr="00415D36">
        <w:tc>
          <w:tcPr>
            <w:tcW w:w="1555" w:type="dxa"/>
          </w:tcPr>
          <w:p w14:paraId="0BDD6BD3"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t xml:space="preserve">NTT </w:t>
            </w:r>
            <w:r w:rsidRPr="001E4DA6">
              <w:rPr>
                <w:rStyle w:val="normaltextrun"/>
                <w:rFonts w:eastAsiaTheme="minorEastAsia"/>
                <w:lang w:val="en-US" w:eastAsia="ja-JP"/>
              </w:rPr>
              <w:lastRenderedPageBreak/>
              <w:t>DOCOMO</w:t>
            </w:r>
          </w:p>
        </w:tc>
        <w:tc>
          <w:tcPr>
            <w:tcW w:w="8074" w:type="dxa"/>
          </w:tcPr>
          <w:p w14:paraId="487E28E3" w14:textId="77777777" w:rsidR="00415D36" w:rsidRPr="001E4DA6" w:rsidRDefault="00415D36" w:rsidP="004508A8">
            <w:pPr>
              <w:rPr>
                <w:rStyle w:val="normaltextrun"/>
                <w:rFonts w:eastAsiaTheme="minorEastAsia"/>
                <w:lang w:val="en-US" w:eastAsia="ja-JP"/>
              </w:rPr>
            </w:pPr>
            <w:r w:rsidRPr="001E4DA6">
              <w:rPr>
                <w:rStyle w:val="normaltextrun"/>
                <w:rFonts w:eastAsiaTheme="minorEastAsia"/>
                <w:lang w:val="en-US" w:eastAsia="ja-JP"/>
              </w:rPr>
              <w:lastRenderedPageBreak/>
              <w:t>Support</w:t>
            </w:r>
          </w:p>
        </w:tc>
      </w:tr>
      <w:tr w:rsidR="00CE3164" w:rsidRPr="001E4DA6" w14:paraId="068354DB" w14:textId="77777777" w:rsidTr="00415D36">
        <w:tc>
          <w:tcPr>
            <w:tcW w:w="1555" w:type="dxa"/>
          </w:tcPr>
          <w:p w14:paraId="01626DA2" w14:textId="41D66E74"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NEC</w:t>
            </w:r>
          </w:p>
        </w:tc>
        <w:tc>
          <w:tcPr>
            <w:tcW w:w="8074" w:type="dxa"/>
          </w:tcPr>
          <w:p w14:paraId="381486C7" w14:textId="5A583EA4" w:rsidR="00CE3164" w:rsidRPr="001E4DA6" w:rsidRDefault="00CE3164" w:rsidP="00CE3164">
            <w:pPr>
              <w:rPr>
                <w:rStyle w:val="normaltextrun"/>
                <w:rFonts w:eastAsiaTheme="minorEastAsia"/>
                <w:lang w:val="en-US" w:eastAsia="ja-JP"/>
              </w:rPr>
            </w:pPr>
            <w:r w:rsidRPr="001E4DA6">
              <w:rPr>
                <w:rStyle w:val="normaltextrun"/>
                <w:rFonts w:eastAsia="DengXian"/>
                <w:lang w:val="en-US"/>
              </w:rPr>
              <w:t>Support.</w:t>
            </w:r>
          </w:p>
        </w:tc>
      </w:tr>
      <w:tr w:rsidR="002A3F22" w:rsidRPr="001E4DA6" w14:paraId="177DCBCC" w14:textId="77777777" w:rsidTr="00415D36">
        <w:tc>
          <w:tcPr>
            <w:tcW w:w="1555" w:type="dxa"/>
          </w:tcPr>
          <w:p w14:paraId="69B27441" w14:textId="016C3726" w:rsidR="002A3F22" w:rsidRPr="001E4DA6" w:rsidRDefault="002A3F22" w:rsidP="002A3F22">
            <w:pPr>
              <w:rPr>
                <w:rStyle w:val="normaltextrun"/>
                <w:rFonts w:eastAsia="DengXian"/>
                <w:lang w:val="en-US"/>
              </w:rPr>
            </w:pPr>
            <w:r w:rsidRPr="001E4DA6">
              <w:rPr>
                <w:rStyle w:val="normaltextrun"/>
                <w:rFonts w:eastAsia="Malgun Gothic"/>
                <w:lang w:val="en-US" w:eastAsia="ko-KR"/>
              </w:rPr>
              <w:t>LGE</w:t>
            </w:r>
          </w:p>
        </w:tc>
        <w:tc>
          <w:tcPr>
            <w:tcW w:w="8074" w:type="dxa"/>
          </w:tcPr>
          <w:p w14:paraId="7E22C8C9" w14:textId="2F8C5A4A" w:rsidR="002A3F22" w:rsidRPr="001E4DA6" w:rsidRDefault="002A3F22" w:rsidP="002A3F22">
            <w:pPr>
              <w:rPr>
                <w:rStyle w:val="normaltextrun"/>
                <w:rFonts w:eastAsia="DengXian"/>
                <w:lang w:val="en-US"/>
              </w:rPr>
            </w:pPr>
            <w:r w:rsidRPr="001E4DA6">
              <w:rPr>
                <w:rStyle w:val="normaltextrun"/>
                <w:rFonts w:eastAsia="Malgun Gothic"/>
                <w:lang w:val="en-US" w:eastAsia="ko-KR"/>
              </w:rPr>
              <w:t>We are okay with the changes from vivo. We can discuss this issue after RAN4 work.</w:t>
            </w:r>
          </w:p>
        </w:tc>
      </w:tr>
      <w:tr w:rsidR="00752A7B" w:rsidRPr="001E4DA6" w14:paraId="64A07C87" w14:textId="77777777" w:rsidTr="00752A7B">
        <w:tc>
          <w:tcPr>
            <w:tcW w:w="1555" w:type="dxa"/>
          </w:tcPr>
          <w:p w14:paraId="1D2B00F1" w14:textId="77777777" w:rsidR="00752A7B" w:rsidRPr="001E4DA6" w:rsidRDefault="00752A7B" w:rsidP="004508A8">
            <w:pPr>
              <w:rPr>
                <w:rStyle w:val="normaltextrun"/>
                <w:rFonts w:eastAsia="DengXian"/>
                <w:lang w:val="en-US"/>
              </w:rPr>
            </w:pPr>
            <w:r w:rsidRPr="001E4DA6">
              <w:rPr>
                <w:rStyle w:val="normaltextrun"/>
                <w:rFonts w:eastAsia="DengXian"/>
                <w:lang w:val="en-US"/>
              </w:rPr>
              <w:t xml:space="preserve">IIT Kanpur, </w:t>
            </w:r>
            <w:proofErr w:type="spellStart"/>
            <w:r w:rsidRPr="001E4DA6">
              <w:rPr>
                <w:rStyle w:val="normaltextrun"/>
                <w:rFonts w:eastAsia="DengXian"/>
                <w:lang w:val="en-US"/>
              </w:rPr>
              <w:t>CEWiT</w:t>
            </w:r>
            <w:proofErr w:type="spellEnd"/>
          </w:p>
        </w:tc>
        <w:tc>
          <w:tcPr>
            <w:tcW w:w="8074" w:type="dxa"/>
          </w:tcPr>
          <w:p w14:paraId="15CFEC14" w14:textId="77777777" w:rsidR="00752A7B" w:rsidRPr="001E4DA6" w:rsidRDefault="00752A7B" w:rsidP="004508A8">
            <w:pPr>
              <w:rPr>
                <w:rStyle w:val="normaltextrun"/>
                <w:rFonts w:eastAsia="DengXian"/>
                <w:lang w:val="en-US"/>
              </w:rPr>
            </w:pPr>
            <w:r w:rsidRPr="001E4DA6">
              <w:rPr>
                <w:rStyle w:val="normaltextrun"/>
                <w:rFonts w:eastAsia="DengXian"/>
                <w:lang w:val="en-US"/>
              </w:rPr>
              <w:t>Support.</w:t>
            </w:r>
          </w:p>
        </w:tc>
      </w:tr>
      <w:tr w:rsidR="00EC7096" w:rsidRPr="001E4DA6" w14:paraId="72934123" w14:textId="77777777" w:rsidTr="00EC7096">
        <w:tc>
          <w:tcPr>
            <w:tcW w:w="1555" w:type="dxa"/>
          </w:tcPr>
          <w:p w14:paraId="0272FFF7" w14:textId="77777777" w:rsidR="00EC7096" w:rsidRPr="001E4DA6" w:rsidRDefault="00EC7096" w:rsidP="004508A8">
            <w:pPr>
              <w:rPr>
                <w:rStyle w:val="normaltextrun"/>
                <w:rFonts w:eastAsia="DengXian"/>
                <w:lang w:val="en-US"/>
              </w:rPr>
            </w:pPr>
            <w:r w:rsidRPr="001E4DA6">
              <w:rPr>
                <w:rStyle w:val="normaltextrun"/>
                <w:rFonts w:eastAsia="DengXian"/>
                <w:lang w:val="en-US"/>
              </w:rPr>
              <w:t xml:space="preserve">Huawei, </w:t>
            </w:r>
            <w:proofErr w:type="spellStart"/>
            <w:r w:rsidRPr="001E4DA6">
              <w:rPr>
                <w:rStyle w:val="normaltextrun"/>
                <w:rFonts w:eastAsia="DengXian"/>
                <w:lang w:val="en-US"/>
              </w:rPr>
              <w:t>HiSilicon</w:t>
            </w:r>
            <w:proofErr w:type="spellEnd"/>
          </w:p>
        </w:tc>
        <w:tc>
          <w:tcPr>
            <w:tcW w:w="8074" w:type="dxa"/>
          </w:tcPr>
          <w:p w14:paraId="10D265AC" w14:textId="77777777" w:rsidR="00EC7096" w:rsidRPr="001E4DA6" w:rsidRDefault="00EC7096" w:rsidP="004508A8">
            <w:pPr>
              <w:rPr>
                <w:rStyle w:val="normaltextrun"/>
                <w:rFonts w:eastAsia="DengXian"/>
                <w:lang w:val="en-US"/>
              </w:rPr>
            </w:pPr>
            <w:r w:rsidRPr="001E4DA6">
              <w:rPr>
                <w:rStyle w:val="normaltextrun"/>
                <w:rFonts w:eastAsia="DengXian"/>
                <w:lang w:val="en-US"/>
              </w:rPr>
              <w:t>Not clear on the necessity of such an LS.</w:t>
            </w:r>
          </w:p>
        </w:tc>
      </w:tr>
      <w:tr w:rsidR="00D330A8" w:rsidRPr="0014358F" w14:paraId="4C14D811" w14:textId="77777777" w:rsidTr="00D330A8">
        <w:tc>
          <w:tcPr>
            <w:tcW w:w="1555" w:type="dxa"/>
          </w:tcPr>
          <w:p w14:paraId="243B95D9" w14:textId="77777777" w:rsidR="00D330A8" w:rsidRPr="0014358F" w:rsidRDefault="00D330A8" w:rsidP="004508A8">
            <w:pPr>
              <w:rPr>
                <w:rStyle w:val="normaltextrun"/>
                <w:rFonts w:eastAsia="DengXian"/>
              </w:rPr>
            </w:pPr>
            <w:r>
              <w:rPr>
                <w:rStyle w:val="normaltextrun"/>
                <w:rFonts w:eastAsia="DengXian"/>
              </w:rPr>
              <w:t>SONY</w:t>
            </w:r>
          </w:p>
        </w:tc>
        <w:tc>
          <w:tcPr>
            <w:tcW w:w="8074" w:type="dxa"/>
          </w:tcPr>
          <w:p w14:paraId="1CF05C62" w14:textId="77777777" w:rsidR="00D330A8" w:rsidRPr="0014358F" w:rsidRDefault="00D330A8" w:rsidP="004508A8">
            <w:pPr>
              <w:rPr>
                <w:rStyle w:val="normaltextrun"/>
                <w:rFonts w:eastAsia="DengXian"/>
              </w:rPr>
            </w:pPr>
            <w:r>
              <w:rPr>
                <w:rStyle w:val="normaltextrun"/>
                <w:rFonts w:eastAsia="DengXian"/>
              </w:rPr>
              <w:t>Support</w:t>
            </w:r>
          </w:p>
        </w:tc>
      </w:tr>
    </w:tbl>
    <w:p w14:paraId="60599478" w14:textId="30B6DFFC" w:rsidR="00B60052" w:rsidRPr="001E4DA6" w:rsidRDefault="00B60052">
      <w:pPr>
        <w:rPr>
          <w:lang w:eastAsia="ja-JP"/>
        </w:rPr>
      </w:pPr>
    </w:p>
    <w:p w14:paraId="1C276AED" w14:textId="77777777" w:rsidR="000266CC" w:rsidRPr="001E4DA6" w:rsidRDefault="000266CC" w:rsidP="000266CC">
      <w:pPr>
        <w:pStyle w:val="Heading3"/>
        <w:rPr>
          <w:lang w:val="en-US"/>
        </w:rPr>
      </w:pPr>
      <w:r w:rsidRPr="001E4DA6">
        <w:rPr>
          <w:lang w:val="en-US"/>
        </w:rPr>
        <w:t xml:space="preserve">  Status after Round 1 </w:t>
      </w:r>
    </w:p>
    <w:p w14:paraId="2F3DD6F2" w14:textId="741DAC2F" w:rsidR="000266CC" w:rsidRPr="001E4DA6" w:rsidRDefault="00135165" w:rsidP="000266CC">
      <w:pPr>
        <w:rPr>
          <w:lang w:eastAsia="ja-JP"/>
        </w:rPr>
      </w:pPr>
      <w:r w:rsidRPr="001E4DA6">
        <w:rPr>
          <w:lang w:eastAsia="ja-JP"/>
        </w:rPr>
        <w:t xml:space="preserve">As with DL PRS hopping switching time, </w:t>
      </w:r>
      <w:proofErr w:type="gramStart"/>
      <w:r w:rsidRPr="001E4DA6">
        <w:rPr>
          <w:lang w:eastAsia="ja-JP"/>
        </w:rPr>
        <w:t>a m</w:t>
      </w:r>
      <w:r w:rsidR="000266CC" w:rsidRPr="001E4DA6">
        <w:rPr>
          <w:lang w:eastAsia="ja-JP"/>
        </w:rPr>
        <w:t>ajority of</w:t>
      </w:r>
      <w:proofErr w:type="gramEnd"/>
      <w:r w:rsidR="000266CC" w:rsidRPr="001E4DA6">
        <w:rPr>
          <w:lang w:eastAsia="ja-JP"/>
        </w:rPr>
        <w:t xml:space="preserve"> comments is ok with asking ran4 to discuss switching time for </w:t>
      </w:r>
      <w:r w:rsidRPr="001E4DA6">
        <w:rPr>
          <w:lang w:eastAsia="ja-JP"/>
        </w:rPr>
        <w:t>SRS</w:t>
      </w:r>
      <w:r w:rsidR="000266CC" w:rsidRPr="001E4DA6">
        <w:rPr>
          <w:lang w:eastAsia="ja-JP"/>
        </w:rPr>
        <w:t xml:space="preserve"> hopping. We propose to discuss the revised proposal from vivo online. The revised proposal is as follow:</w:t>
      </w:r>
    </w:p>
    <w:p w14:paraId="0187C38D" w14:textId="17961BB0" w:rsidR="00135165" w:rsidRPr="001E4DA6" w:rsidRDefault="00135165" w:rsidP="00135165">
      <w:pPr>
        <w:rPr>
          <w:b/>
          <w:bCs/>
          <w:lang w:eastAsia="ja-JP"/>
        </w:rPr>
      </w:pPr>
      <w:r w:rsidRPr="001E4DA6">
        <w:rPr>
          <w:b/>
          <w:bCs/>
          <w:lang w:eastAsia="ja-JP"/>
        </w:rPr>
        <w:t>Proposal 3.3-</w:t>
      </w:r>
      <w:r w:rsidR="008B4A28" w:rsidRPr="001E4DA6">
        <w:rPr>
          <w:b/>
          <w:bCs/>
          <w:lang w:eastAsia="ja-JP"/>
        </w:rPr>
        <w:t>2</w:t>
      </w:r>
      <w:r w:rsidRPr="001E4DA6">
        <w:rPr>
          <w:b/>
          <w:bCs/>
          <w:lang w:eastAsia="ja-JP"/>
        </w:rPr>
        <w:t xml:space="preserve">: for positioning for RedCap UEs, switching time (time gap) between each hop for UL SRS for positioning frequency hopping is </w:t>
      </w:r>
      <w:r w:rsidRPr="001E4DA6">
        <w:rPr>
          <w:rFonts w:ascii="DengXian" w:eastAsia="DengXian" w:hAnsi="DengXian"/>
          <w:b/>
          <w:bCs/>
        </w:rPr>
        <w:t>up</w:t>
      </w:r>
      <w:r w:rsidRPr="001E4DA6">
        <w:rPr>
          <w:b/>
          <w:bCs/>
          <w:lang w:eastAsia="ja-JP"/>
        </w:rPr>
        <w:t xml:space="preserve"> </w:t>
      </w:r>
      <w:r w:rsidRPr="001E4DA6">
        <w:rPr>
          <w:rFonts w:ascii="DengXian" w:eastAsia="DengXian" w:hAnsi="DengXian"/>
          <w:b/>
          <w:bCs/>
        </w:rPr>
        <w:t>to</w:t>
      </w:r>
      <w:r w:rsidRPr="001E4DA6">
        <w:rPr>
          <w:b/>
          <w:bCs/>
          <w:lang w:eastAsia="ja-JP"/>
        </w:rPr>
        <w:t xml:space="preserve"> </w:t>
      </w:r>
      <w:proofErr w:type="gramStart"/>
      <w:r w:rsidRPr="001E4DA6">
        <w:rPr>
          <w:b/>
          <w:bCs/>
          <w:lang w:eastAsia="ja-JP"/>
        </w:rPr>
        <w:t>RAN4</w:t>
      </w:r>
      <w:proofErr w:type="gramEnd"/>
    </w:p>
    <w:p w14:paraId="50659AB0" w14:textId="77777777" w:rsidR="00135165" w:rsidRPr="001E4DA6" w:rsidRDefault="00135165" w:rsidP="00135165">
      <w:pPr>
        <w:pStyle w:val="ListParagraph"/>
        <w:numPr>
          <w:ilvl w:val="0"/>
          <w:numId w:val="16"/>
        </w:numPr>
        <w:rPr>
          <w:b/>
          <w:bCs/>
          <w:lang w:val="en-US" w:eastAsia="ja-JP"/>
        </w:rPr>
      </w:pPr>
      <w:r w:rsidRPr="001E4DA6">
        <w:rPr>
          <w:b/>
          <w:bCs/>
          <w:lang w:val="en-US" w:eastAsia="ja-JP"/>
        </w:rPr>
        <w:t>FFS: granularity of the capability</w:t>
      </w:r>
    </w:p>
    <w:p w14:paraId="7CEB70F9" w14:textId="64EC410E" w:rsidR="00B60052" w:rsidRPr="001E4DA6" w:rsidRDefault="00135165" w:rsidP="00135165">
      <w:pPr>
        <w:rPr>
          <w:lang w:eastAsia="ja-JP"/>
        </w:rPr>
      </w:pPr>
      <w:r w:rsidRPr="001E4DA6">
        <w:rPr>
          <w:b/>
          <w:bCs/>
          <w:lang w:eastAsia="ja-JP"/>
        </w:rPr>
        <w:t xml:space="preserve">Send an LS to RAN4 regarding the possible values for the retuning time between </w:t>
      </w:r>
      <w:proofErr w:type="gramStart"/>
      <w:r w:rsidRPr="001E4DA6">
        <w:rPr>
          <w:b/>
          <w:bCs/>
          <w:lang w:eastAsia="ja-JP"/>
        </w:rPr>
        <w:t>hops</w:t>
      </w:r>
      <w:proofErr w:type="gramEnd"/>
    </w:p>
    <w:p w14:paraId="6F59EC5A" w14:textId="77777777" w:rsidR="00B60052" w:rsidRDefault="00B60052">
      <w:pPr>
        <w:rPr>
          <w:lang w:eastAsia="ja-JP"/>
        </w:rPr>
      </w:pPr>
    </w:p>
    <w:p w14:paraId="0605AC89" w14:textId="77777777" w:rsidR="0074028A" w:rsidRPr="001E4DA6" w:rsidRDefault="0074028A" w:rsidP="0074028A">
      <w:pPr>
        <w:pStyle w:val="Heading3"/>
        <w:rPr>
          <w:lang w:val="en-US"/>
        </w:rPr>
      </w:pPr>
      <w:r w:rsidRPr="001E4DA6">
        <w:rPr>
          <w:lang w:val="en-US"/>
        </w:rPr>
        <w:t>Round 2</w:t>
      </w:r>
    </w:p>
    <w:p w14:paraId="716248A8" w14:textId="619FF336" w:rsidR="00505CFF" w:rsidRDefault="00161134" w:rsidP="0074028A">
      <w:pPr>
        <w:rPr>
          <w:lang w:eastAsia="ja-JP"/>
        </w:rPr>
      </w:pPr>
      <w:r>
        <w:rPr>
          <w:lang w:eastAsia="ja-JP"/>
        </w:rPr>
        <w:t>We have merged the SRS and PRS switching time discussion in section 3.4.4.</w:t>
      </w:r>
    </w:p>
    <w:p w14:paraId="7305E3B9" w14:textId="77777777" w:rsidR="00161134" w:rsidRPr="001E4DA6" w:rsidRDefault="00161134" w:rsidP="0074028A">
      <w:pPr>
        <w:rPr>
          <w:b/>
          <w:bCs/>
          <w:lang w:eastAsia="ja-JP"/>
        </w:rPr>
      </w:pPr>
    </w:p>
    <w:p w14:paraId="5C3C07D7" w14:textId="194F33EF" w:rsidR="0074028A" w:rsidRDefault="0041085C" w:rsidP="0041085C">
      <w:pPr>
        <w:pStyle w:val="Heading3"/>
        <w:rPr>
          <w:lang w:val="en-US"/>
        </w:rPr>
      </w:pPr>
      <w:r>
        <w:rPr>
          <w:lang w:val="en-US"/>
        </w:rPr>
        <w:t>conclusion</w:t>
      </w:r>
      <w:r w:rsidRPr="001E4DA6">
        <w:rPr>
          <w:lang w:val="en-US"/>
        </w:rPr>
        <w:t xml:space="preserve"> </w:t>
      </w:r>
      <w:r>
        <w:rPr>
          <w:lang w:val="en-US"/>
        </w:rPr>
        <w:t>(closed)</w:t>
      </w:r>
    </w:p>
    <w:p w14:paraId="769FD529" w14:textId="1C881182" w:rsidR="0041085C" w:rsidRDefault="0041085C" w:rsidP="0041085C">
      <w:pPr>
        <w:rPr>
          <w:lang w:eastAsia="ja-JP"/>
        </w:rPr>
      </w:pPr>
      <w:r>
        <w:rPr>
          <w:lang w:eastAsia="ja-JP"/>
        </w:rPr>
        <w:t xml:space="preserve">the issue was closed both for UL SRS and </w:t>
      </w:r>
      <w:r w:rsidR="00FF0288">
        <w:rPr>
          <w:lang w:eastAsia="ja-JP"/>
        </w:rPr>
        <w:t xml:space="preserve">DL PRS. </w:t>
      </w:r>
      <w:r>
        <w:rPr>
          <w:lang w:eastAsia="ja-JP"/>
        </w:rPr>
        <w:t>see section 3.4.5.</w:t>
      </w:r>
    </w:p>
    <w:p w14:paraId="748CE628" w14:textId="77777777" w:rsidR="0041085C" w:rsidRPr="0041085C" w:rsidRDefault="0041085C" w:rsidP="0041085C">
      <w:pPr>
        <w:rPr>
          <w:lang w:eastAsia="ja-JP"/>
        </w:rPr>
      </w:pPr>
    </w:p>
    <w:p w14:paraId="67CD281D" w14:textId="77777777" w:rsidR="00B60052" w:rsidRPr="001E4DA6" w:rsidRDefault="00D60DC1">
      <w:pPr>
        <w:pStyle w:val="Heading2"/>
        <w:rPr>
          <w:lang w:val="en-US"/>
        </w:rPr>
      </w:pPr>
      <w:r w:rsidRPr="001E4DA6">
        <w:rPr>
          <w:lang w:val="en-US"/>
        </w:rPr>
        <w:t>Collision rules [MEDIUM]</w:t>
      </w:r>
    </w:p>
    <w:p w14:paraId="4488BE45" w14:textId="77777777" w:rsidR="00B60052" w:rsidRPr="001E4DA6" w:rsidRDefault="00D60DC1">
      <w:pPr>
        <w:pStyle w:val="Heading3"/>
        <w:rPr>
          <w:lang w:val="en-US"/>
        </w:rPr>
      </w:pPr>
      <w:r w:rsidRPr="001E4DA6">
        <w:rPr>
          <w:lang w:val="en-US"/>
        </w:rPr>
        <w:t>Background</w:t>
      </w:r>
    </w:p>
    <w:p w14:paraId="4CF83FD2" w14:textId="77777777" w:rsidR="00B60052" w:rsidRPr="001E4DA6" w:rsidRDefault="00B60052">
      <w:pPr>
        <w:rPr>
          <w:lang w:eastAsia="ja-JP"/>
        </w:rPr>
      </w:pPr>
    </w:p>
    <w:p w14:paraId="6AB54490" w14:textId="77777777" w:rsidR="00B60052" w:rsidRPr="001E4DA6" w:rsidRDefault="00D60DC1">
      <w:pPr>
        <w:rPr>
          <w:lang w:eastAsia="ja-JP"/>
        </w:rPr>
      </w:pPr>
      <w:r w:rsidRPr="001E4DA6">
        <w:rPr>
          <w:lang w:eastAsia="ja-JP"/>
        </w:rPr>
        <w:t xml:space="preserve">In [11][6][13][14], collision rules for TDD, FDD and HD FDD cases are discussed. It is proposed to re-use the existing collision rules for SRS with hopping and the rest of UL transmission in the active bandwidth part for TDD and FDD. For HD FDD, For the collision of the hopping pattern with the DL reception, collision rules should be defined. [20] proposes to </w:t>
      </w:r>
      <w:proofErr w:type="spellStart"/>
      <w:r w:rsidRPr="001E4DA6">
        <w:rPr>
          <w:lang w:eastAsia="ja-JP"/>
        </w:rPr>
        <w:t>dicsuss</w:t>
      </w:r>
      <w:proofErr w:type="spellEnd"/>
      <w:r w:rsidRPr="001E4DA6">
        <w:rPr>
          <w:lang w:eastAsia="ja-JP"/>
        </w:rPr>
        <w:t xml:space="preserve"> rules for aborting the hopping procedure. </w:t>
      </w:r>
    </w:p>
    <w:p w14:paraId="47142A05" w14:textId="77777777" w:rsidR="00B60052" w:rsidRPr="001E4DA6" w:rsidRDefault="00B60052">
      <w:pPr>
        <w:rPr>
          <w:lang w:eastAsia="ja-JP"/>
        </w:rPr>
      </w:pPr>
    </w:p>
    <w:p w14:paraId="6B9CD642" w14:textId="77777777" w:rsidR="00B60052" w:rsidRPr="001E4DA6" w:rsidRDefault="00D60DC1">
      <w:pPr>
        <w:rPr>
          <w:lang w:eastAsia="ja-JP"/>
        </w:rPr>
      </w:pPr>
      <w:r w:rsidRPr="001E4DA6">
        <w:rPr>
          <w:lang w:eastAsia="ja-JP"/>
        </w:rPr>
        <w:t xml:space="preserve">From the FL perspective, we note that collision rules for the SRS (both </w:t>
      </w:r>
      <w:proofErr w:type="spellStart"/>
      <w:r w:rsidRPr="001E4DA6">
        <w:rPr>
          <w:lang w:eastAsia="ja-JP"/>
        </w:rPr>
        <w:t>mimo</w:t>
      </w:r>
      <w:proofErr w:type="spellEnd"/>
      <w:r w:rsidRPr="001E4DA6">
        <w:rPr>
          <w:lang w:eastAsia="ja-JP"/>
        </w:rPr>
        <w:t xml:space="preserve"> and positioning) already exist for HD-FDD. </w:t>
      </w:r>
    </w:p>
    <w:p w14:paraId="7AD49703" w14:textId="77777777" w:rsidR="00B60052" w:rsidRPr="001E4DA6" w:rsidRDefault="00B60052">
      <w:pPr>
        <w:rPr>
          <w:lang w:eastAsia="ja-JP"/>
        </w:rPr>
      </w:pPr>
    </w:p>
    <w:p w14:paraId="48B243CD" w14:textId="77777777" w:rsidR="00B60052" w:rsidRPr="001E4DA6" w:rsidRDefault="00D60DC1">
      <w:pPr>
        <w:rPr>
          <w:lang w:eastAsia="ja-JP"/>
        </w:rPr>
      </w:pPr>
      <w:r w:rsidRPr="001E4DA6">
        <w:rPr>
          <w:lang w:eastAsia="ja-JP"/>
        </w:rPr>
        <w:t xml:space="preserve">In [7] a UL window similar to the measurement gap is proposed for the UL SRS with hopping, where all transmission / reception beside the hopping SRS </w:t>
      </w:r>
      <w:proofErr w:type="gramStart"/>
      <w:r w:rsidRPr="001E4DA6">
        <w:rPr>
          <w:lang w:eastAsia="ja-JP"/>
        </w:rPr>
        <w:t>are</w:t>
      </w:r>
      <w:proofErr w:type="gramEnd"/>
      <w:r w:rsidRPr="001E4DA6">
        <w:rPr>
          <w:lang w:eastAsia="ja-JP"/>
        </w:rPr>
        <w:t xml:space="preserve"> suspended. [11] propose that the same collision rules for UL SRS for positioning from previous releases are re-used. [21] proposes a </w:t>
      </w:r>
      <w:proofErr w:type="gramStart"/>
      <w:r w:rsidRPr="001E4DA6">
        <w:rPr>
          <w:lang w:eastAsia="ja-JP"/>
        </w:rPr>
        <w:t>collision rules</w:t>
      </w:r>
      <w:proofErr w:type="gramEnd"/>
      <w:r w:rsidRPr="001E4DA6">
        <w:rPr>
          <w:lang w:eastAsia="ja-JP"/>
        </w:rPr>
        <w:t xml:space="preserve"> for the hopping SRS so that if a PUCCH/PUSCH with high priority collides with the hopping sequence, the colliding symbol and the remaining part of the transmission </w:t>
      </w:r>
      <w:proofErr w:type="spellStart"/>
      <w:r w:rsidRPr="001E4DA6">
        <w:rPr>
          <w:lang w:eastAsia="ja-JP"/>
        </w:rPr>
        <w:t>ar</w:t>
      </w:r>
      <w:proofErr w:type="spellEnd"/>
      <w:r w:rsidRPr="001E4DA6">
        <w:rPr>
          <w:lang w:eastAsia="ja-JP"/>
        </w:rPr>
        <w:t xml:space="preserve"> cancelled. This is motivated by the fact that phase errors between hops cannot be compensated once one slot is lost. </w:t>
      </w:r>
    </w:p>
    <w:p w14:paraId="79DFF718" w14:textId="77777777" w:rsidR="00B60052" w:rsidRPr="001E4DA6" w:rsidRDefault="00B60052">
      <w:pPr>
        <w:rPr>
          <w:lang w:eastAsia="ja-JP"/>
        </w:rPr>
      </w:pPr>
    </w:p>
    <w:p w14:paraId="20175BF1"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292898B0" w14:textId="77777777">
        <w:tc>
          <w:tcPr>
            <w:tcW w:w="1555" w:type="dxa"/>
            <w:shd w:val="clear" w:color="auto" w:fill="D9E2F3" w:themeFill="accent1" w:themeFillTint="33"/>
          </w:tcPr>
          <w:p w14:paraId="3B2EE8B8"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11A2AF37" w14:textId="77777777" w:rsidR="00B60052" w:rsidRPr="001E4DA6" w:rsidRDefault="00D60DC1">
            <w:pPr>
              <w:rPr>
                <w:b/>
                <w:bCs/>
                <w:lang w:val="en-US" w:eastAsia="ja-JP"/>
              </w:rPr>
            </w:pPr>
            <w:r w:rsidRPr="001E4DA6">
              <w:rPr>
                <w:b/>
                <w:bCs/>
                <w:lang w:val="en-US" w:eastAsia="ja-JP"/>
              </w:rPr>
              <w:t>Proposal</w:t>
            </w:r>
          </w:p>
        </w:tc>
      </w:tr>
      <w:tr w:rsidR="00B60052" w:rsidRPr="001E4DA6" w14:paraId="4676AAFF" w14:textId="77777777">
        <w:tc>
          <w:tcPr>
            <w:tcW w:w="1555" w:type="dxa"/>
          </w:tcPr>
          <w:p w14:paraId="15766B43" w14:textId="77777777" w:rsidR="00B60052" w:rsidRPr="001E4DA6" w:rsidRDefault="00D60DC1">
            <w:pPr>
              <w:rPr>
                <w:rStyle w:val="normaltextrun"/>
                <w:lang w:val="en-US"/>
              </w:rPr>
            </w:pPr>
            <w:r w:rsidRPr="001E4DA6">
              <w:rPr>
                <w:rStyle w:val="normaltextrun"/>
                <w:lang w:val="en-US"/>
              </w:rPr>
              <w:t>[6]</w:t>
            </w:r>
          </w:p>
        </w:tc>
        <w:tc>
          <w:tcPr>
            <w:tcW w:w="8074" w:type="dxa"/>
          </w:tcPr>
          <w:p w14:paraId="7AFD9C36" w14:textId="77777777" w:rsidR="00B60052" w:rsidRPr="001E4DA6" w:rsidRDefault="00D60DC1">
            <w:pPr>
              <w:rPr>
                <w:rStyle w:val="normaltextrun"/>
                <w:lang w:val="en-US"/>
              </w:rPr>
            </w:pPr>
            <w:r w:rsidRPr="001E4DA6">
              <w:rPr>
                <w:rStyle w:val="normaltextrun"/>
                <w:lang w:val="en-US"/>
              </w:rPr>
              <w:t xml:space="preserve">  Proposal 3: For RedCap UEs positioning in FD-FDD and TDD, reuse the SRS-Pos collision handling mechanism in Rel-16.</w:t>
            </w:r>
          </w:p>
          <w:p w14:paraId="6E5ED0A1" w14:textId="77777777" w:rsidR="00B60052" w:rsidRPr="001E4DA6" w:rsidRDefault="00B60052">
            <w:pPr>
              <w:rPr>
                <w:rStyle w:val="normaltextrun"/>
                <w:lang w:val="en-US"/>
              </w:rPr>
            </w:pPr>
          </w:p>
        </w:tc>
      </w:tr>
      <w:tr w:rsidR="00B60052" w:rsidRPr="001E4DA6" w14:paraId="7A7E265C" w14:textId="77777777">
        <w:tc>
          <w:tcPr>
            <w:tcW w:w="1555" w:type="dxa"/>
          </w:tcPr>
          <w:p w14:paraId="518AD1E0" w14:textId="77777777" w:rsidR="00B60052" w:rsidRPr="001E4DA6" w:rsidRDefault="00D60DC1">
            <w:pPr>
              <w:rPr>
                <w:rStyle w:val="normaltextrun"/>
                <w:lang w:val="en-US"/>
              </w:rPr>
            </w:pPr>
            <w:r w:rsidRPr="001E4DA6">
              <w:rPr>
                <w:rStyle w:val="normaltextrun"/>
                <w:lang w:val="en-US"/>
              </w:rPr>
              <w:t>[7]</w:t>
            </w:r>
          </w:p>
        </w:tc>
        <w:tc>
          <w:tcPr>
            <w:tcW w:w="8074" w:type="dxa"/>
          </w:tcPr>
          <w:p w14:paraId="55A26507" w14:textId="77777777" w:rsidR="00B60052" w:rsidRPr="001E4DA6" w:rsidRDefault="00D60DC1">
            <w:pPr>
              <w:rPr>
                <w:rStyle w:val="normaltextrun"/>
                <w:lang w:val="en-US"/>
              </w:rPr>
            </w:pPr>
            <w:r w:rsidRPr="001E4DA6">
              <w:rPr>
                <w:rStyle w:val="normaltextrun"/>
                <w:lang w:val="en-US"/>
              </w:rPr>
              <w:t xml:space="preserve">Proposal 7: Support an UL time window where the UE is not expected to receive/transmit other signals/channels and is only expecting to transmit FH SRS for positioning. </w:t>
            </w:r>
          </w:p>
          <w:p w14:paraId="520A9189" w14:textId="77777777" w:rsidR="00B60052" w:rsidRPr="001E4DA6" w:rsidRDefault="00B60052">
            <w:pPr>
              <w:rPr>
                <w:rStyle w:val="normaltextrun"/>
                <w:lang w:val="en-US"/>
              </w:rPr>
            </w:pPr>
          </w:p>
        </w:tc>
      </w:tr>
      <w:tr w:rsidR="00B60052" w:rsidRPr="001E4DA6" w14:paraId="5198E7BB" w14:textId="77777777">
        <w:tc>
          <w:tcPr>
            <w:tcW w:w="1555" w:type="dxa"/>
          </w:tcPr>
          <w:p w14:paraId="54927F59" w14:textId="77777777" w:rsidR="00B60052" w:rsidRPr="001E4DA6" w:rsidRDefault="00D60DC1">
            <w:pPr>
              <w:rPr>
                <w:rStyle w:val="normaltextrun"/>
                <w:lang w:val="en-US"/>
              </w:rPr>
            </w:pPr>
            <w:r w:rsidRPr="001E4DA6">
              <w:rPr>
                <w:rStyle w:val="normaltextrun"/>
                <w:lang w:val="en-US"/>
              </w:rPr>
              <w:t>[11]</w:t>
            </w:r>
          </w:p>
        </w:tc>
        <w:tc>
          <w:tcPr>
            <w:tcW w:w="8074" w:type="dxa"/>
          </w:tcPr>
          <w:p w14:paraId="132C50C7" w14:textId="77777777" w:rsidR="00B60052" w:rsidRPr="001E4DA6" w:rsidRDefault="00D60DC1">
            <w:pPr>
              <w:rPr>
                <w:rStyle w:val="normaltextrun"/>
                <w:lang w:val="en-US"/>
              </w:rPr>
            </w:pPr>
            <w:r w:rsidRPr="001E4DA6">
              <w:rPr>
                <w:rStyle w:val="normaltextrun"/>
                <w:lang w:val="en-US"/>
              </w:rPr>
              <w:t>Proposal 4</w:t>
            </w:r>
          </w:p>
          <w:p w14:paraId="262394CC"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Switching period associated with reception of DL PRS and transmission of SRS for positioning with frequency hopping has same priority as the corresponding DL PRS and SRS for positioning.</w:t>
            </w:r>
          </w:p>
          <w:p w14:paraId="3E1019EC" w14:textId="77777777" w:rsidR="00B60052" w:rsidRPr="001E4DA6" w:rsidRDefault="00B60052">
            <w:pPr>
              <w:rPr>
                <w:rStyle w:val="normaltextrun"/>
                <w:lang w:val="en-US"/>
              </w:rPr>
            </w:pPr>
          </w:p>
          <w:p w14:paraId="0ABF34F9" w14:textId="77777777" w:rsidR="00B60052" w:rsidRPr="001E4DA6" w:rsidRDefault="00D60DC1">
            <w:pPr>
              <w:rPr>
                <w:rStyle w:val="normaltextrun"/>
                <w:lang w:val="en-US"/>
              </w:rPr>
            </w:pPr>
            <w:r w:rsidRPr="001E4DA6">
              <w:rPr>
                <w:rStyle w:val="normaltextrun"/>
                <w:lang w:val="en-US"/>
              </w:rPr>
              <w:t>Proposal 5</w:t>
            </w:r>
          </w:p>
          <w:p w14:paraId="645FFDCF" w14:textId="77777777" w:rsidR="00B60052" w:rsidRPr="001E4DA6" w:rsidRDefault="00D60DC1">
            <w:pPr>
              <w:rPr>
                <w:rStyle w:val="normaltextrun"/>
                <w:lang w:val="en-US"/>
              </w:rPr>
            </w:pPr>
            <w:r w:rsidRPr="001E4DA6">
              <w:rPr>
                <w:rStyle w:val="normaltextrun"/>
                <w:lang w:val="en-US"/>
              </w:rPr>
              <w:t>•</w:t>
            </w:r>
            <w:r w:rsidRPr="001E4DA6">
              <w:rPr>
                <w:rStyle w:val="normaltextrun"/>
                <w:lang w:val="en-US"/>
              </w:rPr>
              <w:tab/>
              <w:t>For HD-FDD RedCap UE, collision handling between DL PRS and UL channels/signals within a configured positioning processing window outside the measurement gap needs to be addressed.</w:t>
            </w:r>
          </w:p>
        </w:tc>
      </w:tr>
      <w:tr w:rsidR="00B60052" w:rsidRPr="001E4DA6" w14:paraId="15C77992" w14:textId="77777777">
        <w:tc>
          <w:tcPr>
            <w:tcW w:w="1555" w:type="dxa"/>
          </w:tcPr>
          <w:p w14:paraId="71FEE299" w14:textId="77777777" w:rsidR="00B60052" w:rsidRPr="001E4DA6" w:rsidRDefault="00D60DC1">
            <w:pPr>
              <w:rPr>
                <w:rStyle w:val="normaltextrun"/>
                <w:lang w:val="en-US"/>
              </w:rPr>
            </w:pPr>
            <w:r w:rsidRPr="001E4DA6">
              <w:rPr>
                <w:rStyle w:val="normaltextrun"/>
                <w:lang w:val="en-US"/>
              </w:rPr>
              <w:t>[13]</w:t>
            </w:r>
          </w:p>
        </w:tc>
        <w:tc>
          <w:tcPr>
            <w:tcW w:w="8074" w:type="dxa"/>
          </w:tcPr>
          <w:p w14:paraId="5A47F67A" w14:textId="77777777" w:rsidR="00B60052" w:rsidRPr="001E4DA6" w:rsidRDefault="00D60DC1">
            <w:pPr>
              <w:rPr>
                <w:rStyle w:val="normaltextrun"/>
                <w:lang w:val="en-US"/>
              </w:rPr>
            </w:pPr>
            <w:r w:rsidRPr="001E4DA6">
              <w:rPr>
                <w:rStyle w:val="normaltextrun"/>
                <w:lang w:val="en-US"/>
              </w:rPr>
              <w:t>Proposal 4: Discuss collision handling rule of UL SRS frequency hopping for RedCap UEs positioning</w:t>
            </w:r>
          </w:p>
        </w:tc>
      </w:tr>
      <w:tr w:rsidR="00B60052" w:rsidRPr="001E4DA6" w14:paraId="571A66B3" w14:textId="77777777">
        <w:tc>
          <w:tcPr>
            <w:tcW w:w="1555" w:type="dxa"/>
          </w:tcPr>
          <w:p w14:paraId="208F81F3" w14:textId="77777777" w:rsidR="00B60052" w:rsidRPr="001E4DA6" w:rsidRDefault="00D60DC1">
            <w:pPr>
              <w:rPr>
                <w:rStyle w:val="normaltextrun"/>
                <w:lang w:val="en-US"/>
              </w:rPr>
            </w:pPr>
            <w:r w:rsidRPr="001E4DA6">
              <w:rPr>
                <w:rStyle w:val="normaltextrun"/>
                <w:lang w:val="en-US"/>
              </w:rPr>
              <w:t>[14]</w:t>
            </w:r>
          </w:p>
        </w:tc>
        <w:tc>
          <w:tcPr>
            <w:tcW w:w="8074" w:type="dxa"/>
          </w:tcPr>
          <w:p w14:paraId="3C790BB0" w14:textId="77777777" w:rsidR="00B60052" w:rsidRPr="001E4DA6" w:rsidRDefault="00D60DC1">
            <w:pPr>
              <w:rPr>
                <w:rStyle w:val="normaltextrun"/>
                <w:lang w:val="en-US"/>
              </w:rPr>
            </w:pPr>
            <w:r w:rsidRPr="001E4DA6">
              <w:rPr>
                <w:rStyle w:val="normaltextrun"/>
                <w:lang w:val="en-US"/>
              </w:rPr>
              <w:t xml:space="preserve">Proposal 5: Study prioritization of SRS during SRS </w:t>
            </w:r>
            <w:proofErr w:type="gramStart"/>
            <w:r w:rsidRPr="001E4DA6">
              <w:rPr>
                <w:rStyle w:val="normaltextrun"/>
                <w:lang w:val="en-US"/>
              </w:rPr>
              <w:t>hopping</w:t>
            </w:r>
            <w:proofErr w:type="gramEnd"/>
          </w:p>
          <w:p w14:paraId="0AC23290" w14:textId="77777777" w:rsidR="00B60052" w:rsidRPr="001E4DA6" w:rsidRDefault="00B60052">
            <w:pPr>
              <w:rPr>
                <w:rStyle w:val="normaltextrun"/>
                <w:lang w:val="en-US"/>
              </w:rPr>
            </w:pPr>
          </w:p>
        </w:tc>
      </w:tr>
      <w:tr w:rsidR="00B60052" w:rsidRPr="001E4DA6" w14:paraId="0BF6E68A" w14:textId="77777777">
        <w:tc>
          <w:tcPr>
            <w:tcW w:w="1555" w:type="dxa"/>
          </w:tcPr>
          <w:p w14:paraId="2AE2B732" w14:textId="77777777" w:rsidR="00B60052" w:rsidRPr="001E4DA6" w:rsidRDefault="00D60DC1">
            <w:pPr>
              <w:rPr>
                <w:rStyle w:val="normaltextrun"/>
                <w:lang w:val="en-US"/>
              </w:rPr>
            </w:pPr>
            <w:r w:rsidRPr="001E4DA6">
              <w:rPr>
                <w:rStyle w:val="normaltextrun"/>
                <w:lang w:val="en-US"/>
              </w:rPr>
              <w:t>[20]</w:t>
            </w:r>
          </w:p>
        </w:tc>
        <w:tc>
          <w:tcPr>
            <w:tcW w:w="8074" w:type="dxa"/>
          </w:tcPr>
          <w:p w14:paraId="569ACEA8" w14:textId="77777777" w:rsidR="00B60052" w:rsidRPr="001E4DA6" w:rsidRDefault="00D60DC1">
            <w:pPr>
              <w:rPr>
                <w:rStyle w:val="normaltextrun"/>
                <w:lang w:val="en-US"/>
              </w:rPr>
            </w:pPr>
            <w:r w:rsidRPr="001E4DA6">
              <w:rPr>
                <w:rStyle w:val="normaltextrun"/>
                <w:lang w:val="en-US"/>
              </w:rPr>
              <w:t>Proposal 3-4: A rule may need to be defined to abort the hopping</w:t>
            </w:r>
          </w:p>
        </w:tc>
      </w:tr>
      <w:tr w:rsidR="00B60052" w:rsidRPr="001E4DA6" w14:paraId="7CBF56DB" w14:textId="77777777">
        <w:tc>
          <w:tcPr>
            <w:tcW w:w="1555" w:type="dxa"/>
          </w:tcPr>
          <w:p w14:paraId="19F6F801" w14:textId="77777777" w:rsidR="00B60052" w:rsidRPr="001E4DA6" w:rsidRDefault="00D60DC1">
            <w:pPr>
              <w:rPr>
                <w:rStyle w:val="normaltextrun"/>
                <w:lang w:val="en-US"/>
              </w:rPr>
            </w:pPr>
            <w:r w:rsidRPr="001E4DA6">
              <w:rPr>
                <w:rStyle w:val="normaltextrun"/>
                <w:lang w:val="en-US"/>
              </w:rPr>
              <w:t>[21]</w:t>
            </w:r>
          </w:p>
        </w:tc>
        <w:tc>
          <w:tcPr>
            <w:tcW w:w="8074" w:type="dxa"/>
          </w:tcPr>
          <w:p w14:paraId="3294F6DC" w14:textId="77777777" w:rsidR="00B60052" w:rsidRPr="001E4DA6" w:rsidRDefault="00D60DC1">
            <w:pPr>
              <w:rPr>
                <w:rStyle w:val="normaltextrun"/>
                <w:lang w:val="en-US"/>
              </w:rPr>
            </w:pPr>
            <w:r w:rsidRPr="001E4DA6">
              <w:rPr>
                <w:rStyle w:val="normaltextrun"/>
                <w:lang w:val="en-US"/>
              </w:rPr>
              <w:t>Proposal 15</w:t>
            </w:r>
            <w:r w:rsidRPr="001E4DA6">
              <w:rPr>
                <w:rStyle w:val="normaltextrun"/>
                <w:lang w:val="en-US"/>
              </w:rPr>
              <w:tab/>
              <w:t>If the SRS for positioning with BW hopping collides with a high priority PUSCH/PUCCH, the colliding slot(s) and the remaining SRS slot(s) in the hopping sequence are dropped.</w:t>
            </w:r>
          </w:p>
          <w:p w14:paraId="17CF2E1E" w14:textId="77777777" w:rsidR="00B60052" w:rsidRPr="001E4DA6" w:rsidRDefault="00B60052">
            <w:pPr>
              <w:rPr>
                <w:rStyle w:val="normaltextrun"/>
                <w:lang w:val="en-US"/>
              </w:rPr>
            </w:pPr>
          </w:p>
          <w:p w14:paraId="0228E05C" w14:textId="77777777" w:rsidR="00B60052" w:rsidRPr="001E4DA6" w:rsidRDefault="00B60052">
            <w:pPr>
              <w:rPr>
                <w:rStyle w:val="normaltextrun"/>
                <w:lang w:val="en-US"/>
              </w:rPr>
            </w:pPr>
          </w:p>
          <w:p w14:paraId="7533EA62" w14:textId="77777777" w:rsidR="00B60052" w:rsidRPr="001E4DA6" w:rsidRDefault="00D60DC1">
            <w:pPr>
              <w:rPr>
                <w:rStyle w:val="normaltextrun"/>
                <w:lang w:val="en-US"/>
              </w:rPr>
            </w:pPr>
            <w:r w:rsidRPr="001E4DA6">
              <w:rPr>
                <w:rStyle w:val="normaltextrun"/>
                <w:lang w:val="en-US"/>
              </w:rPr>
              <w:t>Proposal 9</w:t>
            </w:r>
            <w:r w:rsidRPr="001E4DA6">
              <w:rPr>
                <w:rStyle w:val="normaltextrun"/>
                <w:lang w:val="en-US"/>
              </w:rPr>
              <w:tab/>
              <w:t xml:space="preserve">When the SRS for positioning is using Tx bandwidth hopping, the active BWP bandwidth does not apply during transmission of the hops outside of the BWP. </w:t>
            </w:r>
          </w:p>
          <w:p w14:paraId="63B39DF3" w14:textId="77777777" w:rsidR="00B60052" w:rsidRPr="001E4DA6" w:rsidRDefault="00D60DC1">
            <w:pPr>
              <w:rPr>
                <w:rStyle w:val="normaltextrun"/>
                <w:lang w:val="en-US"/>
              </w:rPr>
            </w:pPr>
            <w:r w:rsidRPr="001E4DA6">
              <w:rPr>
                <w:rStyle w:val="normaltextrun"/>
                <w:lang w:val="en-US"/>
              </w:rPr>
              <w:t>Proposal 10</w:t>
            </w:r>
            <w:r w:rsidRPr="001E4DA6">
              <w:rPr>
                <w:rStyle w:val="normaltextrun"/>
                <w:lang w:val="en-US"/>
              </w:rPr>
              <w:tab/>
              <w:t xml:space="preserve">The UE is not expected to transmit other UL signals in the same slot as the one used by </w:t>
            </w:r>
            <w:proofErr w:type="gramStart"/>
            <w:r w:rsidRPr="001E4DA6">
              <w:rPr>
                <w:rStyle w:val="normaltextrun"/>
                <w:lang w:val="en-US"/>
              </w:rPr>
              <w:t>a</w:t>
            </w:r>
            <w:proofErr w:type="gramEnd"/>
            <w:r w:rsidRPr="001E4DA6">
              <w:rPr>
                <w:rStyle w:val="normaltextrun"/>
                <w:lang w:val="en-US"/>
              </w:rPr>
              <w:t xml:space="preserve"> SRS with Tx bandwidth hopping while the UE is hopping outside of the active BWP bandwidth.</w:t>
            </w:r>
          </w:p>
        </w:tc>
      </w:tr>
      <w:tr w:rsidR="00B60052" w:rsidRPr="001E4DA6" w14:paraId="5EA3E78B" w14:textId="77777777">
        <w:tc>
          <w:tcPr>
            <w:tcW w:w="1555" w:type="dxa"/>
          </w:tcPr>
          <w:p w14:paraId="5373F8C2" w14:textId="77777777" w:rsidR="00B60052" w:rsidRPr="001E4DA6" w:rsidRDefault="00D60DC1">
            <w:pPr>
              <w:rPr>
                <w:rStyle w:val="normaltextrun"/>
                <w:lang w:val="en-US"/>
              </w:rPr>
            </w:pPr>
            <w:r w:rsidRPr="001E4DA6">
              <w:rPr>
                <w:rStyle w:val="normaltextrun"/>
                <w:lang w:val="en-US"/>
              </w:rPr>
              <w:t xml:space="preserve"> </w:t>
            </w:r>
          </w:p>
        </w:tc>
        <w:tc>
          <w:tcPr>
            <w:tcW w:w="8074" w:type="dxa"/>
          </w:tcPr>
          <w:p w14:paraId="231B0538" w14:textId="77777777" w:rsidR="00B60052" w:rsidRPr="001E4DA6" w:rsidRDefault="00B60052">
            <w:pPr>
              <w:rPr>
                <w:rStyle w:val="normaltextrun"/>
                <w:b/>
                <w:bCs/>
                <w:lang w:val="en-US"/>
              </w:rPr>
            </w:pPr>
          </w:p>
        </w:tc>
      </w:tr>
    </w:tbl>
    <w:p w14:paraId="50F6B429" w14:textId="77777777" w:rsidR="00B60052" w:rsidRPr="001E4DA6" w:rsidRDefault="00B60052">
      <w:pPr>
        <w:rPr>
          <w:lang w:eastAsia="ja-JP"/>
        </w:rPr>
      </w:pPr>
    </w:p>
    <w:p w14:paraId="236A5B9E" w14:textId="77777777" w:rsidR="00B60052" w:rsidRPr="001E4DA6" w:rsidRDefault="00D60DC1">
      <w:pPr>
        <w:pStyle w:val="Heading3"/>
        <w:rPr>
          <w:lang w:val="en-US"/>
        </w:rPr>
      </w:pPr>
      <w:r w:rsidRPr="001E4DA6">
        <w:rPr>
          <w:lang w:val="en-US"/>
        </w:rPr>
        <w:t>Round 1</w:t>
      </w:r>
    </w:p>
    <w:p w14:paraId="42498441" w14:textId="77777777" w:rsidR="00B60052" w:rsidRPr="001E4DA6" w:rsidRDefault="00D60DC1">
      <w:pPr>
        <w:rPr>
          <w:lang w:eastAsia="ja-JP"/>
        </w:rPr>
      </w:pPr>
      <w:r w:rsidRPr="001E4DA6">
        <w:rPr>
          <w:lang w:eastAsia="ja-JP"/>
        </w:rPr>
        <w:t xml:space="preserve">The </w:t>
      </w:r>
      <w:proofErr w:type="spellStart"/>
      <w:r w:rsidRPr="001E4DA6">
        <w:rPr>
          <w:lang w:eastAsia="ja-JP"/>
        </w:rPr>
        <w:t>exisiting</w:t>
      </w:r>
      <w:proofErr w:type="spellEnd"/>
      <w:r w:rsidRPr="001E4DA6">
        <w:rPr>
          <w:lang w:eastAsia="ja-JP"/>
        </w:rPr>
        <w:t xml:space="preserve"> collision rules for UL SRS for positioning can be extended to the case where frequency hopping is used.  One issue to address is how to handle UL data transmission during hopping, </w:t>
      </w:r>
      <w:proofErr w:type="gramStart"/>
      <w:r w:rsidRPr="001E4DA6">
        <w:rPr>
          <w:lang w:eastAsia="ja-JP"/>
        </w:rPr>
        <w:t>i.e.</w:t>
      </w:r>
      <w:proofErr w:type="gramEnd"/>
      <w:r w:rsidRPr="001E4DA6">
        <w:rPr>
          <w:lang w:eastAsia="ja-JP"/>
        </w:rPr>
        <w:t xml:space="preserve"> when the UE is transmitting UL SRS outside of the active BWP. In several proposals, a UL time window, </w:t>
      </w:r>
      <w:proofErr w:type="gramStart"/>
      <w:r w:rsidRPr="001E4DA6">
        <w:rPr>
          <w:lang w:eastAsia="ja-JP"/>
        </w:rPr>
        <w:t>similar to</w:t>
      </w:r>
      <w:proofErr w:type="gramEnd"/>
      <w:r w:rsidRPr="001E4DA6">
        <w:rPr>
          <w:lang w:eastAsia="ja-JP"/>
        </w:rPr>
        <w:t xml:space="preserve"> measurement gaps in the downlink are proposed. We should clarify when the window would start, </w:t>
      </w:r>
      <w:proofErr w:type="gramStart"/>
      <w:r w:rsidRPr="001E4DA6">
        <w:rPr>
          <w:lang w:eastAsia="ja-JP"/>
        </w:rPr>
        <w:t>e.g.</w:t>
      </w:r>
      <w:proofErr w:type="gramEnd"/>
      <w:r w:rsidRPr="001E4DA6">
        <w:rPr>
          <w:lang w:eastAsia="ja-JP"/>
        </w:rPr>
        <w:t xml:space="preserve"> after the first hop (and thus only when the UE is not in the active UL BWP anymore), or from the beginning of transmission (and thus also within the active BWP). </w:t>
      </w:r>
    </w:p>
    <w:p w14:paraId="196392DF" w14:textId="77777777" w:rsidR="00B60052" w:rsidRPr="001E4DA6" w:rsidRDefault="00B60052">
      <w:pPr>
        <w:rPr>
          <w:lang w:eastAsia="ja-JP"/>
        </w:rPr>
      </w:pPr>
    </w:p>
    <w:p w14:paraId="1C064603" w14:textId="77777777" w:rsidR="00B60052" w:rsidRPr="001E4DA6" w:rsidRDefault="00D60DC1">
      <w:pPr>
        <w:rPr>
          <w:rStyle w:val="normaltextrun"/>
          <w:b/>
          <w:bCs/>
        </w:rPr>
      </w:pPr>
      <w:r w:rsidRPr="001E4DA6">
        <w:rPr>
          <w:b/>
          <w:bCs/>
          <w:lang w:eastAsia="ja-JP"/>
        </w:rPr>
        <w:t>Proposal 3.4a-1:</w:t>
      </w:r>
      <w:r w:rsidRPr="001E4DA6">
        <w:rPr>
          <w:rStyle w:val="normaltextrun"/>
          <w:b/>
          <w:bCs/>
        </w:rPr>
        <w:t xml:space="preserve">  For RedCap UEs positioning in FD-FDD and TDD, reuse the SRS-Pos collision handling mechanism in Rel-16.</w:t>
      </w:r>
    </w:p>
    <w:p w14:paraId="37B8A221" w14:textId="77777777" w:rsidR="00B60052" w:rsidRPr="001E4DA6" w:rsidRDefault="00D60DC1">
      <w:pPr>
        <w:rPr>
          <w:rStyle w:val="normaltextrun"/>
          <w:b/>
          <w:bCs/>
        </w:rPr>
      </w:pPr>
      <w:r w:rsidRPr="001E4DA6">
        <w:rPr>
          <w:rStyle w:val="normaltextrun"/>
          <w:b/>
          <w:bCs/>
        </w:rPr>
        <w:tab/>
        <w:t>-FFS case of HD -FDD</w:t>
      </w:r>
    </w:p>
    <w:p w14:paraId="413098F1" w14:textId="77777777" w:rsidR="00B60052" w:rsidRPr="001E4DA6" w:rsidRDefault="00B60052">
      <w:pPr>
        <w:rPr>
          <w:rStyle w:val="normaltextrun"/>
          <w:b/>
          <w:bCs/>
        </w:rPr>
      </w:pPr>
    </w:p>
    <w:p w14:paraId="00681DF0" w14:textId="77777777" w:rsidR="00B60052" w:rsidRPr="001E4DA6" w:rsidRDefault="00D60DC1">
      <w:pPr>
        <w:rPr>
          <w:rStyle w:val="normaltextrun"/>
          <w:b/>
          <w:bCs/>
        </w:rPr>
      </w:pPr>
      <w:r w:rsidRPr="001E4DA6">
        <w:rPr>
          <w:b/>
          <w:bCs/>
          <w:lang w:eastAsia="ja-JP"/>
        </w:rPr>
        <w:lastRenderedPageBreak/>
        <w:t>Proposal 3.4b-</w:t>
      </w:r>
      <w:proofErr w:type="gramStart"/>
      <w:r w:rsidRPr="001E4DA6">
        <w:rPr>
          <w:b/>
          <w:bCs/>
          <w:lang w:eastAsia="ja-JP"/>
        </w:rPr>
        <w:t>1:</w:t>
      </w:r>
      <w:r w:rsidRPr="001E4DA6">
        <w:rPr>
          <w:rStyle w:val="normaltextrun"/>
          <w:b/>
          <w:bCs/>
        </w:rPr>
        <w:t>:</w:t>
      </w:r>
      <w:proofErr w:type="gramEnd"/>
      <w:r w:rsidRPr="001E4DA6">
        <w:rPr>
          <w:rStyle w:val="normaltextrun"/>
          <w:b/>
          <w:bCs/>
        </w:rPr>
        <w:t xml:space="preserve">  For RedCap UEs positioning transmitting the UL SRS with frequency hopping, Support an UL time window where the UE is not expected to receive/transmit other signals/channels and is only expecting to transmit FH SRS for positioning.</w:t>
      </w:r>
    </w:p>
    <w:p w14:paraId="35511F22" w14:textId="77777777" w:rsidR="00B60052" w:rsidRPr="001E4DA6" w:rsidRDefault="00D60DC1">
      <w:pPr>
        <w:rPr>
          <w:rStyle w:val="normaltextrun"/>
          <w:b/>
          <w:bCs/>
        </w:rPr>
      </w:pPr>
      <w:r w:rsidRPr="001E4DA6">
        <w:rPr>
          <w:rStyle w:val="normaltextrun"/>
          <w:b/>
          <w:bCs/>
        </w:rPr>
        <w:tab/>
        <w:t>FFS: whether the time window includes transmission in the active UL BWP.</w:t>
      </w:r>
    </w:p>
    <w:p w14:paraId="042435DF" w14:textId="77777777" w:rsidR="00B60052" w:rsidRPr="001E4DA6" w:rsidRDefault="00B60052">
      <w:pPr>
        <w:rPr>
          <w:rStyle w:val="normaltextrun"/>
          <w:b/>
          <w:bCs/>
        </w:rPr>
      </w:pPr>
    </w:p>
    <w:p w14:paraId="7C3357B1" w14:textId="77777777" w:rsidR="00B60052" w:rsidRPr="001E4DA6" w:rsidRDefault="00B60052">
      <w:pPr>
        <w:rPr>
          <w:lang w:eastAsia="ja-JP"/>
        </w:rPr>
      </w:pPr>
    </w:p>
    <w:p w14:paraId="58B81D88" w14:textId="77777777" w:rsidR="00B60052" w:rsidRPr="001E4DA6" w:rsidRDefault="00D60DC1">
      <w:pPr>
        <w:rPr>
          <w:lang w:eastAsia="ja-JP"/>
        </w:rPr>
      </w:pPr>
      <w:r w:rsidRPr="001E4DA6">
        <w:rPr>
          <w:lang w:eastAsia="ja-JP"/>
        </w:rPr>
        <w:t xml:space="preserve">Comments can be entered in the table below: </w:t>
      </w:r>
    </w:p>
    <w:p w14:paraId="2A51CA8A" w14:textId="77777777" w:rsidR="00B60052" w:rsidRPr="001E4DA6" w:rsidRDefault="00D60DC1">
      <w:pPr>
        <w:rPr>
          <w:lang w:eastAsia="ja-JP"/>
        </w:rPr>
      </w:pPr>
      <w:r w:rsidRPr="001E4DA6">
        <w:rPr>
          <w:b/>
          <w:bCs/>
          <w:lang w:eastAsia="ja-JP"/>
        </w:rPr>
        <w:t>Proposal 3.4a-1:</w:t>
      </w:r>
    </w:p>
    <w:tbl>
      <w:tblPr>
        <w:tblStyle w:val="TableGrid"/>
        <w:tblW w:w="0" w:type="auto"/>
        <w:tblLook w:val="04A0" w:firstRow="1" w:lastRow="0" w:firstColumn="1" w:lastColumn="0" w:noHBand="0" w:noVBand="1"/>
      </w:tblPr>
      <w:tblGrid>
        <w:gridCol w:w="1555"/>
        <w:gridCol w:w="8074"/>
      </w:tblGrid>
      <w:tr w:rsidR="00B60052" w:rsidRPr="001E4DA6" w14:paraId="540E99DD" w14:textId="77777777">
        <w:tc>
          <w:tcPr>
            <w:tcW w:w="1555" w:type="dxa"/>
            <w:shd w:val="clear" w:color="auto" w:fill="D9E2F3" w:themeFill="accent1" w:themeFillTint="33"/>
          </w:tcPr>
          <w:p w14:paraId="1ED3EBB3"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4305E428" w14:textId="77777777" w:rsidR="00B60052" w:rsidRPr="001E4DA6" w:rsidRDefault="00D60DC1">
            <w:pPr>
              <w:rPr>
                <w:b/>
                <w:bCs/>
                <w:lang w:val="en-US" w:eastAsia="ja-JP"/>
              </w:rPr>
            </w:pPr>
            <w:r w:rsidRPr="001E4DA6">
              <w:rPr>
                <w:b/>
                <w:bCs/>
                <w:lang w:val="en-US" w:eastAsia="ja-JP"/>
              </w:rPr>
              <w:t>comment</w:t>
            </w:r>
          </w:p>
        </w:tc>
      </w:tr>
      <w:tr w:rsidR="00B60052" w:rsidRPr="001E4DA6" w14:paraId="48CC6F5F" w14:textId="77777777">
        <w:tc>
          <w:tcPr>
            <w:tcW w:w="1555" w:type="dxa"/>
          </w:tcPr>
          <w:p w14:paraId="4F318A20"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3A8CDB78" w14:textId="77777777" w:rsidR="00B60052" w:rsidRPr="001E4DA6" w:rsidRDefault="00D60DC1">
            <w:pPr>
              <w:rPr>
                <w:rStyle w:val="normaltextrun"/>
                <w:lang w:val="en-US"/>
              </w:rPr>
            </w:pPr>
            <w:r w:rsidRPr="001E4DA6">
              <w:rPr>
                <w:rStyle w:val="normaltextrun"/>
                <w:lang w:val="en-US"/>
              </w:rPr>
              <w:t>We tend to discuss the collision rules after we have clearly discussed the configuration of SRS Tx hopping.</w:t>
            </w:r>
          </w:p>
        </w:tc>
      </w:tr>
      <w:tr w:rsidR="00B60052" w:rsidRPr="001E4DA6" w14:paraId="40B5CA31" w14:textId="77777777">
        <w:tc>
          <w:tcPr>
            <w:tcW w:w="1555" w:type="dxa"/>
          </w:tcPr>
          <w:p w14:paraId="65D9751D" w14:textId="77777777" w:rsidR="00B60052" w:rsidRPr="001E4DA6" w:rsidRDefault="00D60DC1">
            <w:pPr>
              <w:rPr>
                <w:rStyle w:val="normaltextrun"/>
                <w:rFonts w:eastAsia="DengXian"/>
                <w:lang w:val="en-US"/>
              </w:rPr>
            </w:pPr>
            <w:r w:rsidRPr="001E4DA6">
              <w:rPr>
                <w:rStyle w:val="normaltextrun"/>
                <w:lang w:val="en-US"/>
              </w:rPr>
              <w:t>CATT</w:t>
            </w:r>
          </w:p>
        </w:tc>
        <w:tc>
          <w:tcPr>
            <w:tcW w:w="8074" w:type="dxa"/>
          </w:tcPr>
          <w:p w14:paraId="626EBF10" w14:textId="77777777" w:rsidR="00B60052" w:rsidRPr="001E4DA6" w:rsidRDefault="00D60DC1">
            <w:pPr>
              <w:rPr>
                <w:rStyle w:val="normaltextrun"/>
                <w:rFonts w:eastAsiaTheme="minorEastAsia"/>
                <w:lang w:val="en-US"/>
              </w:rPr>
            </w:pPr>
            <w:r w:rsidRPr="001E4DA6">
              <w:rPr>
                <w:rStyle w:val="normaltextrun"/>
                <w:lang w:val="en-US"/>
              </w:rPr>
              <w:t>Support.</w:t>
            </w:r>
          </w:p>
          <w:p w14:paraId="4DA4A75F" w14:textId="77777777" w:rsidR="00B60052" w:rsidRPr="001E4DA6" w:rsidRDefault="00D60DC1">
            <w:pPr>
              <w:rPr>
                <w:rStyle w:val="normaltextrun"/>
                <w:lang w:val="en-US"/>
              </w:rPr>
            </w:pPr>
            <w:r w:rsidRPr="001E4DA6">
              <w:rPr>
                <w:rStyle w:val="normaltextrun"/>
                <w:rFonts w:eastAsiaTheme="minorEastAsia"/>
                <w:lang w:val="en-US"/>
              </w:rPr>
              <w:t>For RedCap UEs positioning in HD-FDD, collision handling rules for UL SRS-</w:t>
            </w:r>
            <w:proofErr w:type="gramStart"/>
            <w:r w:rsidRPr="001E4DA6">
              <w:rPr>
                <w:rStyle w:val="normaltextrun"/>
                <w:rFonts w:eastAsiaTheme="minorEastAsia"/>
                <w:lang w:val="en-US"/>
              </w:rPr>
              <w:t>Pos</w:t>
            </w:r>
            <w:proofErr w:type="gramEnd"/>
            <w:r w:rsidRPr="001E4DA6">
              <w:rPr>
                <w:rStyle w:val="normaltextrun"/>
                <w:rFonts w:eastAsiaTheme="minorEastAsia"/>
                <w:lang w:val="en-US"/>
              </w:rPr>
              <w:t xml:space="preserve"> transmission and other DL reception should also be defined.</w:t>
            </w:r>
          </w:p>
        </w:tc>
      </w:tr>
      <w:tr w:rsidR="00B60052" w:rsidRPr="001E4DA6" w14:paraId="33234A49" w14:textId="77777777">
        <w:tc>
          <w:tcPr>
            <w:tcW w:w="1555" w:type="dxa"/>
          </w:tcPr>
          <w:p w14:paraId="191A9C1C" w14:textId="77777777" w:rsidR="00B60052" w:rsidRPr="001E4DA6" w:rsidRDefault="00D60DC1">
            <w:pPr>
              <w:rPr>
                <w:rStyle w:val="normaltextrun"/>
                <w:lang w:val="en-US"/>
              </w:rPr>
            </w:pPr>
            <w:proofErr w:type="spellStart"/>
            <w:r w:rsidRPr="001E4DA6">
              <w:rPr>
                <w:rStyle w:val="normaltextrun"/>
                <w:lang w:val="en-US"/>
              </w:rPr>
              <w:t>InterDigital</w:t>
            </w:r>
            <w:proofErr w:type="spellEnd"/>
          </w:p>
        </w:tc>
        <w:tc>
          <w:tcPr>
            <w:tcW w:w="8074" w:type="dxa"/>
          </w:tcPr>
          <w:p w14:paraId="2CE39DA3" w14:textId="77777777" w:rsidR="00B60052" w:rsidRPr="001E4DA6" w:rsidRDefault="00D60DC1">
            <w:pPr>
              <w:rPr>
                <w:rStyle w:val="normaltextrun"/>
                <w:lang w:val="en-US"/>
              </w:rPr>
            </w:pPr>
            <w:r w:rsidRPr="001E4DA6">
              <w:rPr>
                <w:rStyle w:val="normaltextrun"/>
                <w:lang w:val="en-US"/>
              </w:rPr>
              <w:t>From our view, collision mechanism may depend on how SRS hops are measured at the gNB (per hop or coherently). Thus, how the measurement is made at the network should be clarified first. We propose to discuss this jointly with Proposal 1.2-1.</w:t>
            </w:r>
          </w:p>
        </w:tc>
      </w:tr>
      <w:tr w:rsidR="00B60052" w:rsidRPr="001E4DA6" w14:paraId="11FE9C44" w14:textId="77777777">
        <w:tc>
          <w:tcPr>
            <w:tcW w:w="1555" w:type="dxa"/>
          </w:tcPr>
          <w:p w14:paraId="6BE5A4B7" w14:textId="77777777" w:rsidR="00B60052" w:rsidRPr="001E4DA6" w:rsidRDefault="00D60DC1">
            <w:pPr>
              <w:rPr>
                <w:rStyle w:val="normaltextrun"/>
                <w:lang w:val="en-US"/>
              </w:rPr>
            </w:pPr>
            <w:r w:rsidRPr="001E4DA6">
              <w:rPr>
                <w:rStyle w:val="normaltextrun"/>
                <w:lang w:val="en-US"/>
              </w:rPr>
              <w:t>Qualcomm</w:t>
            </w:r>
          </w:p>
        </w:tc>
        <w:tc>
          <w:tcPr>
            <w:tcW w:w="8074" w:type="dxa"/>
          </w:tcPr>
          <w:p w14:paraId="63ECE448" w14:textId="77777777" w:rsidR="00B60052" w:rsidRPr="001E4DA6" w:rsidRDefault="00D60DC1">
            <w:pPr>
              <w:rPr>
                <w:rStyle w:val="normaltextrun"/>
                <w:lang w:val="en-US"/>
              </w:rPr>
            </w:pPr>
            <w:r w:rsidRPr="001E4DA6">
              <w:rPr>
                <w:rStyle w:val="normaltextrun"/>
                <w:lang w:val="en-US"/>
              </w:rPr>
              <w:t>We can discuss this in future meetings; low priority for now</w:t>
            </w:r>
          </w:p>
        </w:tc>
      </w:tr>
      <w:tr w:rsidR="00B60052" w:rsidRPr="001E4DA6" w14:paraId="15596DCC" w14:textId="77777777">
        <w:tc>
          <w:tcPr>
            <w:tcW w:w="1555" w:type="dxa"/>
          </w:tcPr>
          <w:p w14:paraId="6FBD84B6" w14:textId="77777777" w:rsidR="00B60052" w:rsidRPr="001E4DA6" w:rsidRDefault="00D60DC1">
            <w:pPr>
              <w:rPr>
                <w:rStyle w:val="normaltextrun"/>
                <w:rFonts w:eastAsia="SimSun"/>
                <w:lang w:val="en-US"/>
              </w:rPr>
            </w:pPr>
            <w:r w:rsidRPr="001E4DA6">
              <w:rPr>
                <w:rStyle w:val="normaltextrun"/>
                <w:rFonts w:eastAsia="SimSun"/>
                <w:lang w:val="en-US"/>
              </w:rPr>
              <w:t>ZTE</w:t>
            </w:r>
          </w:p>
        </w:tc>
        <w:tc>
          <w:tcPr>
            <w:tcW w:w="8074" w:type="dxa"/>
          </w:tcPr>
          <w:p w14:paraId="54993A2B" w14:textId="77777777" w:rsidR="00B60052" w:rsidRPr="001E4DA6" w:rsidRDefault="00D60DC1">
            <w:pPr>
              <w:rPr>
                <w:rStyle w:val="normaltextrun"/>
                <w:rFonts w:eastAsia="SimSun"/>
                <w:lang w:val="en-US"/>
              </w:rPr>
            </w:pPr>
            <w:r w:rsidRPr="001E4DA6">
              <w:rPr>
                <w:rStyle w:val="normaltextrun"/>
                <w:rFonts w:eastAsia="SimSun"/>
                <w:lang w:val="en-US"/>
              </w:rPr>
              <w:t>Agree with Qualcomm and de-prioritize the corresponding discussion.</w:t>
            </w:r>
          </w:p>
        </w:tc>
      </w:tr>
      <w:tr w:rsidR="002A3F22" w:rsidRPr="001E4DA6" w14:paraId="32CAA291" w14:textId="77777777">
        <w:tc>
          <w:tcPr>
            <w:tcW w:w="1555" w:type="dxa"/>
          </w:tcPr>
          <w:p w14:paraId="1674672B" w14:textId="1BE8673F" w:rsidR="002A3F22" w:rsidRPr="001E4DA6" w:rsidRDefault="002A3F22" w:rsidP="002A3F22">
            <w:pPr>
              <w:rPr>
                <w:rStyle w:val="normaltextrun"/>
                <w:rFonts w:eastAsia="SimSun"/>
                <w:lang w:val="en-US"/>
              </w:rPr>
            </w:pPr>
            <w:r w:rsidRPr="001E4DA6">
              <w:rPr>
                <w:rStyle w:val="normaltextrun"/>
                <w:rFonts w:eastAsia="Malgun Gothic"/>
                <w:lang w:val="en-US" w:eastAsia="ko-KR"/>
              </w:rPr>
              <w:t>LGE</w:t>
            </w:r>
          </w:p>
        </w:tc>
        <w:tc>
          <w:tcPr>
            <w:tcW w:w="8074" w:type="dxa"/>
          </w:tcPr>
          <w:p w14:paraId="0AA68F0D" w14:textId="3DCD9030" w:rsidR="002A3F22" w:rsidRPr="001E4DA6" w:rsidRDefault="002A3F22" w:rsidP="002A3F22">
            <w:pPr>
              <w:rPr>
                <w:rStyle w:val="normaltextrun"/>
                <w:rFonts w:eastAsia="SimSun"/>
                <w:lang w:val="en-US"/>
              </w:rPr>
            </w:pPr>
            <w:r w:rsidRPr="001E4DA6">
              <w:rPr>
                <w:rStyle w:val="normaltextrun"/>
                <w:rFonts w:eastAsia="Malgun Gothic"/>
                <w:lang w:val="en-US" w:eastAsia="ko-KR"/>
              </w:rPr>
              <w:t xml:space="preserve">We agree with </w:t>
            </w:r>
            <w:proofErr w:type="spellStart"/>
            <w:r w:rsidRPr="001E4DA6">
              <w:rPr>
                <w:rStyle w:val="normaltextrun"/>
                <w:rFonts w:eastAsia="Malgun Gothic"/>
                <w:lang w:val="en-US" w:eastAsia="ko-KR"/>
              </w:rPr>
              <w:t>vivo’s</w:t>
            </w:r>
            <w:proofErr w:type="spellEnd"/>
            <w:r w:rsidRPr="001E4DA6">
              <w:rPr>
                <w:rStyle w:val="normaltextrun"/>
                <w:rFonts w:eastAsia="Malgun Gothic"/>
                <w:lang w:val="en-US" w:eastAsia="ko-KR"/>
              </w:rPr>
              <w:t xml:space="preserve"> view. We can discuss this later when we have more details on SRS Tx hopping features e.g., required duration for SRS FH.    </w:t>
            </w:r>
          </w:p>
        </w:tc>
      </w:tr>
      <w:tr w:rsidR="00EC7096" w:rsidRPr="001E4DA6" w14:paraId="37AD4126" w14:textId="77777777" w:rsidTr="00EC7096">
        <w:tc>
          <w:tcPr>
            <w:tcW w:w="1555" w:type="dxa"/>
          </w:tcPr>
          <w:p w14:paraId="58C75589" w14:textId="77777777" w:rsidR="00EC7096" w:rsidRPr="001E4DA6" w:rsidRDefault="00EC7096" w:rsidP="004508A8">
            <w:pPr>
              <w:rPr>
                <w:rStyle w:val="normaltextrun"/>
                <w:rFonts w:eastAsia="DengXian"/>
                <w:lang w:val="en-US"/>
              </w:rPr>
            </w:pPr>
            <w:r w:rsidRPr="001E4DA6">
              <w:rPr>
                <w:rStyle w:val="normaltextrun"/>
                <w:rFonts w:eastAsia="DengXian"/>
                <w:lang w:val="en-US"/>
              </w:rPr>
              <w:t xml:space="preserve">Huawei, </w:t>
            </w:r>
            <w:proofErr w:type="spellStart"/>
            <w:r w:rsidRPr="001E4DA6">
              <w:rPr>
                <w:rStyle w:val="normaltextrun"/>
                <w:rFonts w:eastAsia="DengXian"/>
                <w:lang w:val="en-US"/>
              </w:rPr>
              <w:t>HiSilicon</w:t>
            </w:r>
            <w:proofErr w:type="spellEnd"/>
          </w:p>
        </w:tc>
        <w:tc>
          <w:tcPr>
            <w:tcW w:w="8074" w:type="dxa"/>
          </w:tcPr>
          <w:p w14:paraId="72295BA2" w14:textId="77777777" w:rsidR="00EC7096" w:rsidRPr="001E4DA6" w:rsidRDefault="00EC7096" w:rsidP="004508A8">
            <w:pPr>
              <w:rPr>
                <w:rStyle w:val="normaltextrun"/>
                <w:rFonts w:eastAsia="DengXian"/>
                <w:lang w:val="en-US"/>
              </w:rPr>
            </w:pPr>
            <w:r w:rsidRPr="001E4DA6">
              <w:rPr>
                <w:rStyle w:val="normaltextrun"/>
                <w:rFonts w:eastAsia="DengXian"/>
                <w:lang w:val="en-US"/>
              </w:rPr>
              <w:t xml:space="preserve">OK. </w:t>
            </w:r>
          </w:p>
        </w:tc>
      </w:tr>
    </w:tbl>
    <w:p w14:paraId="22D5ED59" w14:textId="77777777" w:rsidR="00B60052" w:rsidRPr="001E4DA6" w:rsidRDefault="00B60052">
      <w:pPr>
        <w:rPr>
          <w:lang w:eastAsia="ja-JP"/>
        </w:rPr>
      </w:pPr>
    </w:p>
    <w:p w14:paraId="03FF38B1" w14:textId="77777777" w:rsidR="00B60052" w:rsidRPr="001E4DA6" w:rsidRDefault="00D60DC1">
      <w:pPr>
        <w:rPr>
          <w:lang w:eastAsia="ja-JP"/>
        </w:rPr>
      </w:pPr>
      <w:r w:rsidRPr="001E4DA6">
        <w:rPr>
          <w:b/>
          <w:bCs/>
          <w:lang w:eastAsia="ja-JP"/>
        </w:rPr>
        <w:t>Proposal 3.4b-1:</w:t>
      </w:r>
    </w:p>
    <w:tbl>
      <w:tblPr>
        <w:tblStyle w:val="TableGrid"/>
        <w:tblW w:w="0" w:type="auto"/>
        <w:tblLook w:val="04A0" w:firstRow="1" w:lastRow="0" w:firstColumn="1" w:lastColumn="0" w:noHBand="0" w:noVBand="1"/>
      </w:tblPr>
      <w:tblGrid>
        <w:gridCol w:w="1555"/>
        <w:gridCol w:w="8074"/>
      </w:tblGrid>
      <w:tr w:rsidR="00B60052" w:rsidRPr="001E4DA6" w14:paraId="65031CED" w14:textId="77777777">
        <w:tc>
          <w:tcPr>
            <w:tcW w:w="1555" w:type="dxa"/>
            <w:shd w:val="clear" w:color="auto" w:fill="D9E2F3" w:themeFill="accent1" w:themeFillTint="33"/>
          </w:tcPr>
          <w:p w14:paraId="712E8B1B"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219B7C7A" w14:textId="77777777" w:rsidR="00B60052" w:rsidRPr="001E4DA6" w:rsidRDefault="00D60DC1">
            <w:pPr>
              <w:rPr>
                <w:b/>
                <w:bCs/>
                <w:lang w:val="en-US" w:eastAsia="ja-JP"/>
              </w:rPr>
            </w:pPr>
            <w:r w:rsidRPr="001E4DA6">
              <w:rPr>
                <w:b/>
                <w:bCs/>
                <w:lang w:val="en-US" w:eastAsia="ja-JP"/>
              </w:rPr>
              <w:t>comment</w:t>
            </w:r>
          </w:p>
        </w:tc>
      </w:tr>
      <w:tr w:rsidR="00B60052" w:rsidRPr="001E4DA6" w14:paraId="4C881BC4" w14:textId="77777777">
        <w:tc>
          <w:tcPr>
            <w:tcW w:w="1555" w:type="dxa"/>
          </w:tcPr>
          <w:p w14:paraId="43798A50"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28BBED37" w14:textId="77777777" w:rsidR="00B60052" w:rsidRPr="001E4DA6" w:rsidRDefault="00D60DC1">
            <w:pPr>
              <w:rPr>
                <w:rStyle w:val="normaltextrun"/>
                <w:lang w:val="en-US"/>
              </w:rPr>
            </w:pPr>
            <w:r w:rsidRPr="001E4DA6">
              <w:rPr>
                <w:rStyle w:val="normaltextrun"/>
                <w:rFonts w:eastAsia="DengXian"/>
                <w:lang w:val="en-US"/>
              </w:rPr>
              <w:t>Same view as proposal 3.4a-1.</w:t>
            </w:r>
          </w:p>
        </w:tc>
      </w:tr>
      <w:tr w:rsidR="002A3F22" w:rsidRPr="001E4DA6" w14:paraId="314C36BA" w14:textId="77777777">
        <w:tc>
          <w:tcPr>
            <w:tcW w:w="1555" w:type="dxa"/>
          </w:tcPr>
          <w:p w14:paraId="1C9DFE4E" w14:textId="42065B8B" w:rsidR="002A3F22" w:rsidRPr="001E4DA6" w:rsidRDefault="002A3F22" w:rsidP="002A3F22">
            <w:pPr>
              <w:rPr>
                <w:rStyle w:val="normaltextrun"/>
                <w:rFonts w:eastAsia="DengXian"/>
                <w:lang w:val="en-US"/>
              </w:rPr>
            </w:pPr>
            <w:r w:rsidRPr="001E4DA6">
              <w:rPr>
                <w:rStyle w:val="normaltextrun"/>
                <w:rFonts w:eastAsia="Malgun Gothic"/>
                <w:lang w:val="en-US" w:eastAsia="ko-KR"/>
              </w:rPr>
              <w:t>LGE</w:t>
            </w:r>
          </w:p>
        </w:tc>
        <w:tc>
          <w:tcPr>
            <w:tcW w:w="8074" w:type="dxa"/>
          </w:tcPr>
          <w:p w14:paraId="7431B07A" w14:textId="08F2B8D8" w:rsidR="002A3F22" w:rsidRPr="001E4DA6" w:rsidRDefault="002A3F22" w:rsidP="002A3F22">
            <w:pPr>
              <w:rPr>
                <w:rStyle w:val="normaltextrun"/>
                <w:rFonts w:eastAsia="DengXian"/>
                <w:lang w:val="en-US"/>
              </w:rPr>
            </w:pPr>
            <w:r w:rsidRPr="001E4DA6">
              <w:rPr>
                <w:rStyle w:val="normaltextrun"/>
                <w:rFonts w:eastAsia="Malgun Gothic"/>
                <w:lang w:val="en-US" w:eastAsia="ko-KR"/>
              </w:rPr>
              <w:t>We are generally supportive, but similar view as proposal 3.4a-1; discuss this issue later.</w:t>
            </w:r>
          </w:p>
        </w:tc>
      </w:tr>
      <w:tr w:rsidR="00EC7096" w:rsidRPr="001E4DA6" w14:paraId="5FA11902" w14:textId="77777777" w:rsidTr="00EC7096">
        <w:tc>
          <w:tcPr>
            <w:tcW w:w="1555" w:type="dxa"/>
          </w:tcPr>
          <w:p w14:paraId="5817FD11" w14:textId="77777777" w:rsidR="00EC7096" w:rsidRPr="001E4DA6" w:rsidRDefault="00EC7096" w:rsidP="004508A8">
            <w:pPr>
              <w:rPr>
                <w:rStyle w:val="normaltextrun"/>
                <w:rFonts w:eastAsia="DengXian"/>
                <w:lang w:val="en-US"/>
              </w:rPr>
            </w:pPr>
            <w:r w:rsidRPr="001E4DA6">
              <w:rPr>
                <w:rStyle w:val="normaltextrun"/>
                <w:rFonts w:eastAsia="DengXian"/>
                <w:lang w:val="en-US"/>
              </w:rPr>
              <w:t xml:space="preserve">Huawei, </w:t>
            </w:r>
            <w:proofErr w:type="spellStart"/>
            <w:r w:rsidRPr="001E4DA6">
              <w:rPr>
                <w:rStyle w:val="normaltextrun"/>
                <w:rFonts w:eastAsia="DengXian"/>
                <w:lang w:val="en-US"/>
              </w:rPr>
              <w:t>HiSilicon</w:t>
            </w:r>
            <w:proofErr w:type="spellEnd"/>
          </w:p>
        </w:tc>
        <w:tc>
          <w:tcPr>
            <w:tcW w:w="8074" w:type="dxa"/>
          </w:tcPr>
          <w:p w14:paraId="2B546485" w14:textId="77777777" w:rsidR="00EC7096" w:rsidRPr="001E4DA6" w:rsidRDefault="00EC7096" w:rsidP="004508A8">
            <w:pPr>
              <w:rPr>
                <w:rStyle w:val="normaltextrun"/>
                <w:rFonts w:eastAsia="DengXian"/>
                <w:lang w:val="en-US"/>
              </w:rPr>
            </w:pPr>
            <w:r w:rsidRPr="001E4DA6">
              <w:rPr>
                <w:rStyle w:val="normaltextrun"/>
                <w:rFonts w:eastAsia="DengXian"/>
                <w:lang w:val="en-US"/>
              </w:rPr>
              <w:t>We do not support this.</w:t>
            </w:r>
          </w:p>
        </w:tc>
      </w:tr>
    </w:tbl>
    <w:p w14:paraId="53DC4188" w14:textId="77777777" w:rsidR="00B60052" w:rsidRPr="001E4DA6" w:rsidRDefault="00B60052">
      <w:pPr>
        <w:rPr>
          <w:lang w:eastAsia="ja-JP"/>
        </w:rPr>
      </w:pPr>
    </w:p>
    <w:p w14:paraId="4800F453" w14:textId="1A802912" w:rsidR="004C5305" w:rsidRPr="001E4DA6" w:rsidRDefault="004C5305" w:rsidP="004C5305">
      <w:pPr>
        <w:pStyle w:val="Heading3"/>
        <w:rPr>
          <w:lang w:val="en-US"/>
        </w:rPr>
      </w:pPr>
      <w:r w:rsidRPr="001E4DA6">
        <w:rPr>
          <w:lang w:val="en-US"/>
        </w:rPr>
        <w:t xml:space="preserve">    Status after Round </w:t>
      </w:r>
      <w:proofErr w:type="gramStart"/>
      <w:r w:rsidRPr="001E4DA6">
        <w:rPr>
          <w:lang w:val="en-US"/>
        </w:rPr>
        <w:t xml:space="preserve">1  </w:t>
      </w:r>
      <w:r w:rsidR="004F08C6">
        <w:rPr>
          <w:lang w:val="en-US"/>
        </w:rPr>
        <w:t>(</w:t>
      </w:r>
      <w:proofErr w:type="gramEnd"/>
      <w:r w:rsidR="004F08C6">
        <w:rPr>
          <w:lang w:val="en-US"/>
        </w:rPr>
        <w:t>paused)</w:t>
      </w:r>
    </w:p>
    <w:p w14:paraId="67A9FABA" w14:textId="36B7B4CF" w:rsidR="004C5305" w:rsidRPr="001E4DA6" w:rsidRDefault="004C5305" w:rsidP="004C5305">
      <w:pPr>
        <w:rPr>
          <w:lang w:eastAsia="ja-JP"/>
        </w:rPr>
      </w:pPr>
      <w:r w:rsidRPr="001E4DA6">
        <w:rPr>
          <w:lang w:eastAsia="ja-JP"/>
        </w:rPr>
        <w:t xml:space="preserve">The received comments are that the issue can be discussed at a later stage once the designed has progressed. </w:t>
      </w:r>
    </w:p>
    <w:p w14:paraId="5BD48F5C" w14:textId="77777777" w:rsidR="004C5305" w:rsidRPr="001E4DA6" w:rsidRDefault="004C5305" w:rsidP="004C5305">
      <w:pPr>
        <w:rPr>
          <w:lang w:eastAsia="ja-JP"/>
        </w:rPr>
      </w:pPr>
    </w:p>
    <w:p w14:paraId="7F04A4F5" w14:textId="77777777" w:rsidR="004C5305" w:rsidRPr="001E4DA6" w:rsidRDefault="004C5305" w:rsidP="004C5305">
      <w:pPr>
        <w:rPr>
          <w:lang w:eastAsia="ja-JP"/>
        </w:rPr>
      </w:pPr>
      <w:r w:rsidRPr="001E4DA6">
        <w:rPr>
          <w:lang w:eastAsia="ja-JP"/>
        </w:rPr>
        <w:t xml:space="preserve"> </w:t>
      </w:r>
    </w:p>
    <w:p w14:paraId="43CACE94" w14:textId="77777777" w:rsidR="00B60052" w:rsidRPr="001E4DA6" w:rsidRDefault="00B60052">
      <w:pPr>
        <w:rPr>
          <w:lang w:eastAsia="ja-JP"/>
        </w:rPr>
      </w:pPr>
    </w:p>
    <w:p w14:paraId="5663EB3E" w14:textId="77777777" w:rsidR="00B60052" w:rsidRPr="001E4DA6" w:rsidRDefault="00D60DC1">
      <w:pPr>
        <w:pStyle w:val="Heading2"/>
        <w:rPr>
          <w:lang w:val="en-US"/>
        </w:rPr>
      </w:pPr>
      <w:r w:rsidRPr="001E4DA6">
        <w:rPr>
          <w:lang w:val="en-US"/>
        </w:rPr>
        <w:t>ZC Sequence configuration [MEDIUM]</w:t>
      </w:r>
    </w:p>
    <w:p w14:paraId="52447D71" w14:textId="77777777" w:rsidR="00B60052" w:rsidRPr="001E4DA6" w:rsidRDefault="00D60DC1">
      <w:pPr>
        <w:pStyle w:val="Heading3"/>
        <w:rPr>
          <w:lang w:val="en-US"/>
        </w:rPr>
      </w:pPr>
      <w:r w:rsidRPr="001E4DA6">
        <w:rPr>
          <w:lang w:val="en-US"/>
        </w:rPr>
        <w:t>Background</w:t>
      </w:r>
    </w:p>
    <w:p w14:paraId="288D42AD" w14:textId="77777777" w:rsidR="00B60052" w:rsidRPr="001E4DA6" w:rsidRDefault="00B60052">
      <w:pPr>
        <w:rPr>
          <w:lang w:eastAsia="ja-JP"/>
        </w:rPr>
      </w:pPr>
    </w:p>
    <w:p w14:paraId="4E43AC88" w14:textId="77777777" w:rsidR="00B60052" w:rsidRPr="001E4DA6" w:rsidRDefault="00D60DC1">
      <w:pPr>
        <w:rPr>
          <w:lang w:eastAsia="ja-JP"/>
        </w:rPr>
      </w:pPr>
      <w:r w:rsidRPr="001E4DA6">
        <w:rPr>
          <w:lang w:eastAsia="ja-JP"/>
        </w:rPr>
        <w:t xml:space="preserve">In [7] the continuity of the ZC sequence over the hop is discussed. It is </w:t>
      </w:r>
      <w:proofErr w:type="gramStart"/>
      <w:r w:rsidRPr="001E4DA6">
        <w:rPr>
          <w:lang w:eastAsia="ja-JP"/>
        </w:rPr>
        <w:t>propose</w:t>
      </w:r>
      <w:proofErr w:type="gramEnd"/>
      <w:r w:rsidRPr="001E4DA6">
        <w:rPr>
          <w:lang w:eastAsia="ja-JP"/>
        </w:rPr>
        <w:t xml:space="preserve"> to ensure that a single ZC sequence configuration is used across the SRS hops. </w:t>
      </w:r>
    </w:p>
    <w:p w14:paraId="153EB467"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3F292020" w14:textId="77777777">
        <w:tc>
          <w:tcPr>
            <w:tcW w:w="1555" w:type="dxa"/>
            <w:shd w:val="clear" w:color="auto" w:fill="D9E2F3" w:themeFill="accent1" w:themeFillTint="33"/>
          </w:tcPr>
          <w:p w14:paraId="219B827A"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65E9387E" w14:textId="77777777" w:rsidR="00B60052" w:rsidRPr="001E4DA6" w:rsidRDefault="00D60DC1">
            <w:pPr>
              <w:rPr>
                <w:b/>
                <w:bCs/>
                <w:lang w:val="en-US" w:eastAsia="ja-JP"/>
              </w:rPr>
            </w:pPr>
            <w:r w:rsidRPr="001E4DA6">
              <w:rPr>
                <w:b/>
                <w:bCs/>
                <w:lang w:val="en-US" w:eastAsia="ja-JP"/>
              </w:rPr>
              <w:t>Proposal</w:t>
            </w:r>
          </w:p>
        </w:tc>
      </w:tr>
      <w:tr w:rsidR="00B60052" w:rsidRPr="001E4DA6" w14:paraId="567C9787" w14:textId="77777777">
        <w:tc>
          <w:tcPr>
            <w:tcW w:w="1555" w:type="dxa"/>
          </w:tcPr>
          <w:p w14:paraId="27C24A1D" w14:textId="77777777" w:rsidR="00B60052" w:rsidRPr="001E4DA6" w:rsidRDefault="00D60DC1">
            <w:pPr>
              <w:rPr>
                <w:rStyle w:val="normaltextrun"/>
                <w:lang w:val="en-US"/>
              </w:rPr>
            </w:pPr>
            <w:r w:rsidRPr="001E4DA6">
              <w:rPr>
                <w:rStyle w:val="normaltextrun"/>
                <w:lang w:val="en-US"/>
              </w:rPr>
              <w:t>[7]</w:t>
            </w:r>
          </w:p>
        </w:tc>
        <w:tc>
          <w:tcPr>
            <w:tcW w:w="8074" w:type="dxa"/>
          </w:tcPr>
          <w:p w14:paraId="63A1EFE2" w14:textId="77777777" w:rsidR="00B60052" w:rsidRPr="001E4DA6" w:rsidRDefault="00D60DC1">
            <w:pPr>
              <w:rPr>
                <w:rStyle w:val="normaltextrun"/>
                <w:lang w:val="en-US"/>
              </w:rPr>
            </w:pPr>
            <w:r w:rsidRPr="001E4DA6">
              <w:rPr>
                <w:rStyle w:val="normaltextrun"/>
                <w:lang w:val="en-US"/>
              </w:rPr>
              <w:t xml:space="preserve">Proposal 4: RAN1 should support a single ZC sequence configuration across </w:t>
            </w:r>
            <w:r w:rsidRPr="001E4DA6">
              <w:rPr>
                <w:rStyle w:val="normaltextrun"/>
                <w:lang w:val="en-US"/>
              </w:rPr>
              <w:lastRenderedPageBreak/>
              <w:t>multiple SRS frequency hops (e.g., a virtual SRS configuration for positioning frequency hopping).</w:t>
            </w:r>
          </w:p>
        </w:tc>
      </w:tr>
    </w:tbl>
    <w:p w14:paraId="04CDFB80" w14:textId="77777777" w:rsidR="00B60052" w:rsidRPr="001E4DA6" w:rsidRDefault="00B60052">
      <w:pPr>
        <w:rPr>
          <w:lang w:eastAsia="ja-JP"/>
        </w:rPr>
      </w:pPr>
    </w:p>
    <w:p w14:paraId="6D360EBA" w14:textId="77777777" w:rsidR="00B60052" w:rsidRPr="001E4DA6" w:rsidRDefault="00D60DC1">
      <w:pPr>
        <w:pStyle w:val="Heading3"/>
        <w:rPr>
          <w:lang w:val="en-US"/>
        </w:rPr>
      </w:pPr>
      <w:r w:rsidRPr="001E4DA6">
        <w:rPr>
          <w:lang w:val="en-US"/>
        </w:rPr>
        <w:t>Round 1</w:t>
      </w:r>
    </w:p>
    <w:p w14:paraId="4DDFDC5F" w14:textId="77777777" w:rsidR="00B60052" w:rsidRPr="001E4DA6" w:rsidRDefault="00D60DC1">
      <w:pPr>
        <w:rPr>
          <w:lang w:eastAsia="ja-JP"/>
        </w:rPr>
      </w:pPr>
      <w:r w:rsidRPr="001E4DA6">
        <w:rPr>
          <w:lang w:eastAsia="ja-JP"/>
        </w:rPr>
        <w:t>The issue raised in [7] seem relevant for the discussion of the SRS hopping design. However, since only 1 company has raised the issue, let’s first collect some comments on the proposal.</w:t>
      </w:r>
    </w:p>
    <w:p w14:paraId="20160A72" w14:textId="77777777" w:rsidR="00B60052" w:rsidRPr="001E4DA6" w:rsidRDefault="00B60052">
      <w:pPr>
        <w:rPr>
          <w:lang w:eastAsia="ja-JP"/>
        </w:rPr>
      </w:pPr>
    </w:p>
    <w:p w14:paraId="089B7A67" w14:textId="77777777" w:rsidR="00B60052" w:rsidRPr="001E4DA6" w:rsidRDefault="00D60DC1">
      <w:pPr>
        <w:rPr>
          <w:lang w:eastAsia="ja-JP"/>
        </w:rPr>
      </w:pPr>
      <w:r w:rsidRPr="001E4DA6">
        <w:rPr>
          <w:b/>
          <w:bCs/>
          <w:lang w:eastAsia="ja-JP"/>
        </w:rPr>
        <w:t>Proposal 3.5-1:</w:t>
      </w:r>
    </w:p>
    <w:p w14:paraId="4FB383BB" w14:textId="77777777" w:rsidR="00B60052" w:rsidRPr="001E4DA6" w:rsidRDefault="00D60DC1">
      <w:pPr>
        <w:rPr>
          <w:b/>
          <w:bCs/>
          <w:lang w:eastAsia="ja-JP"/>
        </w:rPr>
      </w:pPr>
      <w:r w:rsidRPr="001E4DA6">
        <w:rPr>
          <w:rStyle w:val="normaltextrun"/>
          <w:b/>
          <w:bCs/>
        </w:rPr>
        <w:t xml:space="preserve">: RAN1 should support a single ZC sequence configuration across multiple SRS frequency </w:t>
      </w:r>
      <w:proofErr w:type="gramStart"/>
      <w:r w:rsidRPr="001E4DA6">
        <w:rPr>
          <w:rStyle w:val="normaltextrun"/>
          <w:b/>
          <w:bCs/>
        </w:rPr>
        <w:t>hops</w:t>
      </w:r>
      <w:proofErr w:type="gramEnd"/>
    </w:p>
    <w:p w14:paraId="34D16D42" w14:textId="77777777" w:rsidR="00B60052" w:rsidRPr="001E4DA6" w:rsidRDefault="00B60052">
      <w:pPr>
        <w:rPr>
          <w:lang w:eastAsia="ja-JP"/>
        </w:rPr>
      </w:pPr>
    </w:p>
    <w:p w14:paraId="61594C06" w14:textId="77777777" w:rsidR="00B60052" w:rsidRPr="001E4DA6" w:rsidRDefault="00D60DC1">
      <w:pPr>
        <w:rPr>
          <w:lang w:eastAsia="ja-JP"/>
        </w:rPr>
      </w:pPr>
      <w:r w:rsidRPr="001E4DA6">
        <w:rPr>
          <w:lang w:eastAsia="ja-JP"/>
        </w:rPr>
        <w:t xml:space="preserve">Comments can be entered in the table below: </w:t>
      </w:r>
    </w:p>
    <w:p w14:paraId="39C67439" w14:textId="77777777" w:rsidR="00B60052" w:rsidRPr="001E4DA6" w:rsidRDefault="00D60DC1">
      <w:pPr>
        <w:rPr>
          <w:lang w:eastAsia="ja-JP"/>
        </w:rPr>
      </w:pPr>
      <w:r w:rsidRPr="001E4DA6">
        <w:rPr>
          <w:b/>
          <w:bCs/>
          <w:lang w:eastAsia="ja-JP"/>
        </w:rPr>
        <w:t>Proposal 3.5-1:</w:t>
      </w:r>
    </w:p>
    <w:tbl>
      <w:tblPr>
        <w:tblStyle w:val="TableGrid"/>
        <w:tblW w:w="0" w:type="auto"/>
        <w:tblLook w:val="04A0" w:firstRow="1" w:lastRow="0" w:firstColumn="1" w:lastColumn="0" w:noHBand="0" w:noVBand="1"/>
      </w:tblPr>
      <w:tblGrid>
        <w:gridCol w:w="1555"/>
        <w:gridCol w:w="8074"/>
      </w:tblGrid>
      <w:tr w:rsidR="00B60052" w:rsidRPr="001E4DA6" w14:paraId="2C592131" w14:textId="77777777">
        <w:tc>
          <w:tcPr>
            <w:tcW w:w="1555" w:type="dxa"/>
            <w:shd w:val="clear" w:color="auto" w:fill="D9E2F3" w:themeFill="accent1" w:themeFillTint="33"/>
          </w:tcPr>
          <w:p w14:paraId="0D6573B8"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0815187D" w14:textId="77777777" w:rsidR="00B60052" w:rsidRPr="001E4DA6" w:rsidRDefault="00D60DC1">
            <w:pPr>
              <w:rPr>
                <w:b/>
                <w:bCs/>
                <w:lang w:val="en-US" w:eastAsia="ja-JP"/>
              </w:rPr>
            </w:pPr>
            <w:r w:rsidRPr="001E4DA6">
              <w:rPr>
                <w:b/>
                <w:bCs/>
                <w:lang w:val="en-US" w:eastAsia="ja-JP"/>
              </w:rPr>
              <w:t>comment</w:t>
            </w:r>
          </w:p>
        </w:tc>
      </w:tr>
      <w:tr w:rsidR="00B60052" w:rsidRPr="001E4DA6" w14:paraId="10BD86B4" w14:textId="77777777">
        <w:tc>
          <w:tcPr>
            <w:tcW w:w="1555" w:type="dxa"/>
          </w:tcPr>
          <w:p w14:paraId="725B2DF6" w14:textId="77777777" w:rsidR="00B60052" w:rsidRPr="001E4DA6" w:rsidRDefault="00D60DC1">
            <w:pPr>
              <w:rPr>
                <w:rStyle w:val="normaltextrun"/>
                <w:lang w:val="en-US"/>
              </w:rPr>
            </w:pPr>
            <w:r w:rsidRPr="001E4DA6">
              <w:rPr>
                <w:rStyle w:val="normaltextrun"/>
                <w:rFonts w:eastAsia="DengXian"/>
                <w:lang w:val="en-US"/>
              </w:rPr>
              <w:t>vivo</w:t>
            </w:r>
          </w:p>
        </w:tc>
        <w:tc>
          <w:tcPr>
            <w:tcW w:w="8074" w:type="dxa"/>
          </w:tcPr>
          <w:p w14:paraId="2EFF3C6A" w14:textId="77777777" w:rsidR="00B60052" w:rsidRPr="001E4DA6" w:rsidRDefault="00D60DC1">
            <w:pPr>
              <w:rPr>
                <w:rStyle w:val="normaltextrun"/>
                <w:lang w:val="en-US"/>
              </w:rPr>
            </w:pPr>
            <w:r w:rsidRPr="001E4DA6">
              <w:rPr>
                <w:rStyle w:val="normaltextrun"/>
                <w:rFonts w:eastAsia="DengXian"/>
                <w:lang w:val="en-US"/>
              </w:rPr>
              <w:t>We don’t think this proposal can be supported without any evaluation to prove it.</w:t>
            </w:r>
            <w:r w:rsidRPr="001E4DA6">
              <w:rPr>
                <w:lang w:val="en-US"/>
              </w:rPr>
              <w:t xml:space="preserve"> At least, i</w:t>
            </w:r>
            <w:r w:rsidRPr="001E4DA6">
              <w:rPr>
                <w:rStyle w:val="normaltextrun"/>
                <w:rFonts w:eastAsia="DengXian"/>
                <w:lang w:val="en-US"/>
              </w:rPr>
              <w:t>n our previous simulation, different hops used different sequences and were able to provide sufficient accuracy.</w:t>
            </w:r>
          </w:p>
        </w:tc>
      </w:tr>
      <w:tr w:rsidR="00B60052" w:rsidRPr="001E4DA6" w14:paraId="013288E2" w14:textId="77777777">
        <w:tc>
          <w:tcPr>
            <w:tcW w:w="1555" w:type="dxa"/>
          </w:tcPr>
          <w:p w14:paraId="51E552D9" w14:textId="77777777" w:rsidR="00B60052" w:rsidRPr="001E4DA6" w:rsidRDefault="00D60DC1">
            <w:pPr>
              <w:rPr>
                <w:rStyle w:val="normaltextrun"/>
                <w:rFonts w:eastAsia="DengXian"/>
                <w:lang w:val="en-US"/>
              </w:rPr>
            </w:pPr>
            <w:r w:rsidRPr="001E4DA6">
              <w:rPr>
                <w:rStyle w:val="normaltextrun"/>
                <w:rFonts w:eastAsia="DengXian"/>
                <w:lang w:val="en-US"/>
              </w:rPr>
              <w:t>c</w:t>
            </w:r>
          </w:p>
        </w:tc>
        <w:tc>
          <w:tcPr>
            <w:tcW w:w="8074" w:type="dxa"/>
          </w:tcPr>
          <w:p w14:paraId="65A83628" w14:textId="77777777" w:rsidR="00B60052" w:rsidRPr="001E4DA6" w:rsidRDefault="00D60DC1">
            <w:pPr>
              <w:rPr>
                <w:rStyle w:val="normaltextrun"/>
                <w:rFonts w:eastAsia="DengXian"/>
                <w:lang w:val="en-US"/>
              </w:rPr>
            </w:pPr>
            <w:r w:rsidRPr="001E4DA6">
              <w:rPr>
                <w:rStyle w:val="normaltextrun"/>
                <w:rFonts w:eastAsia="DengXian"/>
                <w:lang w:val="en-US"/>
              </w:rPr>
              <w:t xml:space="preserve">We don’t support this proposal. </w:t>
            </w:r>
          </w:p>
        </w:tc>
      </w:tr>
      <w:tr w:rsidR="002A3F22" w:rsidRPr="001E4DA6" w14:paraId="2C8BEA22" w14:textId="77777777">
        <w:tc>
          <w:tcPr>
            <w:tcW w:w="1555" w:type="dxa"/>
          </w:tcPr>
          <w:p w14:paraId="00D92DD5" w14:textId="3F44ED3C" w:rsidR="002A3F22" w:rsidRPr="001E4DA6" w:rsidRDefault="002A3F22" w:rsidP="002A3F22">
            <w:pPr>
              <w:rPr>
                <w:rStyle w:val="normaltextrun"/>
                <w:rFonts w:eastAsia="DengXian"/>
                <w:lang w:val="en-US"/>
              </w:rPr>
            </w:pPr>
            <w:r w:rsidRPr="001E4DA6">
              <w:rPr>
                <w:rStyle w:val="normaltextrun"/>
                <w:rFonts w:eastAsia="Malgun Gothic"/>
                <w:lang w:val="en-US" w:eastAsia="ko-KR"/>
              </w:rPr>
              <w:t>LGE</w:t>
            </w:r>
          </w:p>
        </w:tc>
        <w:tc>
          <w:tcPr>
            <w:tcW w:w="8074" w:type="dxa"/>
          </w:tcPr>
          <w:p w14:paraId="26BFF0F7" w14:textId="524DE22D" w:rsidR="002A3F22" w:rsidRPr="001E4DA6" w:rsidRDefault="002A3F22" w:rsidP="002A3F22">
            <w:pPr>
              <w:rPr>
                <w:rStyle w:val="normaltextrun"/>
                <w:rFonts w:eastAsia="DengXian"/>
                <w:lang w:val="en-US"/>
              </w:rPr>
            </w:pPr>
            <w:r w:rsidRPr="001E4DA6">
              <w:rPr>
                <w:rStyle w:val="normaltextrun"/>
                <w:rFonts w:eastAsia="Malgun Gothic"/>
                <w:lang w:val="en-US" w:eastAsia="ko-KR"/>
              </w:rPr>
              <w:t xml:space="preserve">If a single ZC sequence across multiple SRS hops is supported, it seems obvious that benefits from CAZAC sequence will be destroyed. Thus, we do not prefer this proposal. </w:t>
            </w:r>
          </w:p>
        </w:tc>
      </w:tr>
    </w:tbl>
    <w:p w14:paraId="0AB9EC3E" w14:textId="77777777" w:rsidR="00B60052" w:rsidRPr="001E4DA6" w:rsidRDefault="00B60052">
      <w:pPr>
        <w:rPr>
          <w:lang w:eastAsia="ja-JP"/>
        </w:rPr>
      </w:pPr>
    </w:p>
    <w:p w14:paraId="335E4816" w14:textId="77777777" w:rsidR="00A5151E" w:rsidRPr="001E4DA6" w:rsidRDefault="00A5151E" w:rsidP="00A5151E">
      <w:pPr>
        <w:pStyle w:val="Heading3"/>
        <w:rPr>
          <w:lang w:val="en-US"/>
        </w:rPr>
      </w:pPr>
      <w:r w:rsidRPr="001E4DA6">
        <w:rPr>
          <w:lang w:val="en-US"/>
        </w:rPr>
        <w:t xml:space="preserve">    Status after Round 1  </w:t>
      </w:r>
    </w:p>
    <w:p w14:paraId="4300340E" w14:textId="20164C37" w:rsidR="00A5151E" w:rsidRPr="001E4DA6" w:rsidRDefault="00A5151E" w:rsidP="00A5151E">
      <w:pPr>
        <w:rPr>
          <w:lang w:eastAsia="ja-JP"/>
        </w:rPr>
      </w:pPr>
      <w:r w:rsidRPr="001E4DA6">
        <w:rPr>
          <w:lang w:eastAsia="ja-JP"/>
        </w:rPr>
        <w:t xml:space="preserve">Only a few companies have commented, so we will wait to discuss this proposal for now. </w:t>
      </w:r>
    </w:p>
    <w:p w14:paraId="79CFC8FB" w14:textId="77777777" w:rsidR="00A5151E" w:rsidRPr="001E4DA6" w:rsidRDefault="00A5151E">
      <w:pPr>
        <w:rPr>
          <w:lang w:eastAsia="ja-JP"/>
        </w:rPr>
      </w:pPr>
    </w:p>
    <w:p w14:paraId="19A8CB76" w14:textId="77777777" w:rsidR="00B60052" w:rsidRPr="001E4DA6" w:rsidRDefault="00D60DC1">
      <w:pPr>
        <w:pStyle w:val="Heading2"/>
        <w:rPr>
          <w:lang w:val="en-US"/>
        </w:rPr>
      </w:pPr>
      <w:r w:rsidRPr="001E4DA6">
        <w:rPr>
          <w:lang w:val="en-US"/>
        </w:rPr>
        <w:t>Use of partial staggering / number of symbols restrictions [LOW]</w:t>
      </w:r>
    </w:p>
    <w:p w14:paraId="7B923109" w14:textId="77777777" w:rsidR="00B60052" w:rsidRPr="001E4DA6" w:rsidRDefault="00D60DC1">
      <w:pPr>
        <w:pStyle w:val="Heading3"/>
        <w:rPr>
          <w:lang w:val="en-US"/>
        </w:rPr>
      </w:pPr>
      <w:r w:rsidRPr="001E4DA6">
        <w:rPr>
          <w:lang w:val="en-US"/>
        </w:rPr>
        <w:t>Background</w:t>
      </w:r>
    </w:p>
    <w:p w14:paraId="3270338C" w14:textId="77777777" w:rsidR="00B60052" w:rsidRPr="001E4DA6" w:rsidRDefault="00B60052">
      <w:pPr>
        <w:rPr>
          <w:lang w:eastAsia="ja-JP"/>
        </w:rPr>
      </w:pPr>
    </w:p>
    <w:p w14:paraId="15765B1A" w14:textId="77777777" w:rsidR="00B60052" w:rsidRPr="001E4DA6" w:rsidRDefault="00D60DC1">
      <w:pPr>
        <w:rPr>
          <w:lang w:eastAsia="ja-JP"/>
        </w:rPr>
      </w:pPr>
      <w:proofErr w:type="gramStart"/>
      <w:r w:rsidRPr="001E4DA6">
        <w:rPr>
          <w:lang w:eastAsia="ja-JP"/>
        </w:rPr>
        <w:t>In[</w:t>
      </w:r>
      <w:proofErr w:type="gramEnd"/>
      <w:r w:rsidRPr="001E4DA6">
        <w:rPr>
          <w:lang w:eastAsia="ja-JP"/>
        </w:rPr>
        <w:t xml:space="preserve">20] it is propose to introduce partial staggering to support frequency hopping. </w:t>
      </w:r>
    </w:p>
    <w:p w14:paraId="7891B4BB" w14:textId="77777777" w:rsidR="00B60052" w:rsidRPr="001E4DA6" w:rsidRDefault="00B60052">
      <w:pPr>
        <w:rPr>
          <w:lang w:eastAsia="ja-JP"/>
        </w:rPr>
      </w:pPr>
    </w:p>
    <w:p w14:paraId="08CF644C"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1904A05C" w14:textId="77777777">
        <w:tc>
          <w:tcPr>
            <w:tcW w:w="1555" w:type="dxa"/>
            <w:shd w:val="clear" w:color="auto" w:fill="D9E2F3" w:themeFill="accent1" w:themeFillTint="33"/>
          </w:tcPr>
          <w:p w14:paraId="17475C8D"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27B655C1" w14:textId="77777777" w:rsidR="00B60052" w:rsidRPr="001E4DA6" w:rsidRDefault="00D60DC1">
            <w:pPr>
              <w:rPr>
                <w:b/>
                <w:bCs/>
                <w:lang w:val="en-US" w:eastAsia="ja-JP"/>
              </w:rPr>
            </w:pPr>
            <w:r w:rsidRPr="001E4DA6">
              <w:rPr>
                <w:b/>
                <w:bCs/>
                <w:lang w:val="en-US" w:eastAsia="ja-JP"/>
              </w:rPr>
              <w:t>Proposal</w:t>
            </w:r>
          </w:p>
        </w:tc>
      </w:tr>
      <w:tr w:rsidR="00B60052" w:rsidRPr="001E4DA6" w14:paraId="5E938C85" w14:textId="77777777">
        <w:tc>
          <w:tcPr>
            <w:tcW w:w="1555" w:type="dxa"/>
          </w:tcPr>
          <w:p w14:paraId="6188BBB1" w14:textId="77777777" w:rsidR="00B60052" w:rsidRPr="001E4DA6" w:rsidRDefault="00D60DC1">
            <w:pPr>
              <w:rPr>
                <w:rStyle w:val="normaltextrun"/>
                <w:lang w:val="en-US"/>
              </w:rPr>
            </w:pPr>
            <w:r w:rsidRPr="001E4DA6">
              <w:rPr>
                <w:rStyle w:val="normaltextrun"/>
                <w:lang w:val="en-US"/>
              </w:rPr>
              <w:t>[20]</w:t>
            </w:r>
          </w:p>
        </w:tc>
        <w:tc>
          <w:tcPr>
            <w:tcW w:w="8074" w:type="dxa"/>
          </w:tcPr>
          <w:p w14:paraId="55956013" w14:textId="77777777" w:rsidR="00B60052" w:rsidRPr="001E4DA6" w:rsidRDefault="00D60DC1">
            <w:pPr>
              <w:rPr>
                <w:rStyle w:val="normaltextrun"/>
                <w:lang w:val="en-US"/>
              </w:rPr>
            </w:pPr>
            <w:r w:rsidRPr="001E4DA6">
              <w:rPr>
                <w:rStyle w:val="normaltextrun"/>
                <w:lang w:val="en-US"/>
              </w:rPr>
              <w:t>Proposal 3-3: The partial staggering RS pattern could be considered for hopping.</w:t>
            </w:r>
          </w:p>
        </w:tc>
      </w:tr>
    </w:tbl>
    <w:p w14:paraId="5D82BF6E" w14:textId="77777777" w:rsidR="00B60052" w:rsidRPr="001E4DA6" w:rsidRDefault="00B60052">
      <w:pPr>
        <w:rPr>
          <w:lang w:eastAsia="ja-JP"/>
        </w:rPr>
      </w:pPr>
    </w:p>
    <w:p w14:paraId="7BF6B520" w14:textId="77777777" w:rsidR="00B60052" w:rsidRPr="001E4DA6" w:rsidRDefault="00D60DC1">
      <w:pPr>
        <w:pStyle w:val="Heading3"/>
        <w:rPr>
          <w:lang w:val="en-US"/>
        </w:rPr>
      </w:pPr>
      <w:r w:rsidRPr="001E4DA6">
        <w:rPr>
          <w:lang w:val="en-US"/>
        </w:rPr>
        <w:t>Round 1</w:t>
      </w:r>
    </w:p>
    <w:p w14:paraId="428F887B" w14:textId="77777777" w:rsidR="00B60052" w:rsidRPr="001E4DA6" w:rsidRDefault="00D60DC1">
      <w:pPr>
        <w:rPr>
          <w:b/>
          <w:bCs/>
          <w:lang w:eastAsia="ja-JP"/>
        </w:rPr>
      </w:pPr>
      <w:r w:rsidRPr="001E4DA6">
        <w:rPr>
          <w:lang w:eastAsia="ja-JP"/>
        </w:rPr>
        <w:t xml:space="preserve">As only a single company proposed to support partial staggering for SRS, we can start by collecting views on the issue. </w:t>
      </w:r>
    </w:p>
    <w:p w14:paraId="1773BA44" w14:textId="77777777" w:rsidR="00B60052" w:rsidRPr="001E4DA6" w:rsidRDefault="00B60052">
      <w:pPr>
        <w:rPr>
          <w:lang w:eastAsia="ja-JP"/>
        </w:rPr>
      </w:pPr>
    </w:p>
    <w:p w14:paraId="4DBD858A" w14:textId="77777777" w:rsidR="00B60052" w:rsidRPr="001E4DA6" w:rsidRDefault="00D60DC1">
      <w:pPr>
        <w:rPr>
          <w:lang w:eastAsia="ja-JP"/>
        </w:rPr>
      </w:pPr>
      <w:r w:rsidRPr="001E4DA6">
        <w:rPr>
          <w:lang w:eastAsia="ja-JP"/>
        </w:rPr>
        <w:t xml:space="preserve"> </w:t>
      </w:r>
      <w:r w:rsidRPr="001E4DA6">
        <w:rPr>
          <w:b/>
          <w:bCs/>
          <w:lang w:eastAsia="ja-JP"/>
        </w:rPr>
        <w:t xml:space="preserve">Proposal 3.6-1: Support partial staggering for UL PRS for positioning, where the number of UL SRS symbol in a resource is less than the comb size for the resource. </w:t>
      </w:r>
    </w:p>
    <w:p w14:paraId="7AB8D9DE" w14:textId="77777777" w:rsidR="00B60052" w:rsidRPr="001E4DA6" w:rsidRDefault="00D60DC1">
      <w:pPr>
        <w:pStyle w:val="ListParagraph"/>
        <w:numPr>
          <w:ilvl w:val="0"/>
          <w:numId w:val="16"/>
        </w:numPr>
        <w:rPr>
          <w:b/>
          <w:bCs/>
          <w:lang w:val="en-US" w:eastAsia="ja-JP"/>
        </w:rPr>
      </w:pPr>
      <w:r w:rsidRPr="001E4DA6">
        <w:rPr>
          <w:b/>
          <w:bCs/>
          <w:lang w:val="en-US" w:eastAsia="ja-JP"/>
        </w:rPr>
        <w:t xml:space="preserve">Partial staggering is a UE </w:t>
      </w:r>
      <w:proofErr w:type="gramStart"/>
      <w:r w:rsidRPr="001E4DA6">
        <w:rPr>
          <w:b/>
          <w:bCs/>
          <w:lang w:val="en-US" w:eastAsia="ja-JP"/>
        </w:rPr>
        <w:t>capability</w:t>
      </w:r>
      <w:proofErr w:type="gramEnd"/>
    </w:p>
    <w:p w14:paraId="208B1894" w14:textId="77777777" w:rsidR="00B60052" w:rsidRPr="001E4DA6" w:rsidRDefault="00D60DC1">
      <w:pPr>
        <w:pStyle w:val="ListParagraph"/>
        <w:numPr>
          <w:ilvl w:val="0"/>
          <w:numId w:val="16"/>
        </w:numPr>
        <w:rPr>
          <w:b/>
          <w:bCs/>
          <w:lang w:val="en-US" w:eastAsia="ja-JP"/>
        </w:rPr>
      </w:pPr>
      <w:r w:rsidRPr="001E4DA6">
        <w:rPr>
          <w:b/>
          <w:bCs/>
          <w:lang w:val="en-US" w:eastAsia="ja-JP"/>
        </w:rPr>
        <w:t>FFS: the number of symbols / comb size combinations.</w:t>
      </w:r>
    </w:p>
    <w:p w14:paraId="133AB438" w14:textId="77777777" w:rsidR="00B60052" w:rsidRPr="001E4DA6" w:rsidRDefault="00D60DC1">
      <w:pPr>
        <w:rPr>
          <w:lang w:eastAsia="ja-JP"/>
        </w:rPr>
      </w:pPr>
      <w:r w:rsidRPr="001E4DA6">
        <w:rPr>
          <w:b/>
          <w:bCs/>
          <w:lang w:eastAsia="ja-JP"/>
        </w:rPr>
        <w:t xml:space="preserve"> </w:t>
      </w:r>
    </w:p>
    <w:p w14:paraId="4E2082A3" w14:textId="77777777" w:rsidR="00B60052" w:rsidRPr="001E4DA6" w:rsidRDefault="00D60DC1">
      <w:pPr>
        <w:rPr>
          <w:lang w:eastAsia="ja-JP"/>
        </w:rPr>
      </w:pPr>
      <w:r w:rsidRPr="001E4DA6">
        <w:rPr>
          <w:lang w:eastAsia="ja-JP"/>
        </w:rPr>
        <w:lastRenderedPageBreak/>
        <w:t xml:space="preserve">Comments can be entered in the table below: </w:t>
      </w:r>
    </w:p>
    <w:p w14:paraId="50408D31" w14:textId="77777777" w:rsidR="00B60052" w:rsidRPr="001E4DA6" w:rsidRDefault="00D60DC1">
      <w:pPr>
        <w:rPr>
          <w:lang w:eastAsia="ja-JP"/>
        </w:rPr>
      </w:pPr>
      <w:r w:rsidRPr="001E4DA6">
        <w:rPr>
          <w:b/>
          <w:bCs/>
          <w:lang w:eastAsia="ja-JP"/>
        </w:rPr>
        <w:t>Proposal 3.6-1:</w:t>
      </w:r>
    </w:p>
    <w:tbl>
      <w:tblPr>
        <w:tblStyle w:val="TableGrid"/>
        <w:tblW w:w="0" w:type="auto"/>
        <w:tblLook w:val="04A0" w:firstRow="1" w:lastRow="0" w:firstColumn="1" w:lastColumn="0" w:noHBand="0" w:noVBand="1"/>
      </w:tblPr>
      <w:tblGrid>
        <w:gridCol w:w="1555"/>
        <w:gridCol w:w="8074"/>
      </w:tblGrid>
      <w:tr w:rsidR="00B60052" w:rsidRPr="001E4DA6" w14:paraId="691771B8" w14:textId="77777777">
        <w:tc>
          <w:tcPr>
            <w:tcW w:w="1555" w:type="dxa"/>
            <w:shd w:val="clear" w:color="auto" w:fill="D9E2F3" w:themeFill="accent1" w:themeFillTint="33"/>
          </w:tcPr>
          <w:p w14:paraId="577572CE"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4FC23927" w14:textId="77777777" w:rsidR="00B60052" w:rsidRPr="001E4DA6" w:rsidRDefault="00D60DC1">
            <w:pPr>
              <w:rPr>
                <w:b/>
                <w:bCs/>
                <w:lang w:val="en-US" w:eastAsia="ja-JP"/>
              </w:rPr>
            </w:pPr>
            <w:r w:rsidRPr="001E4DA6">
              <w:rPr>
                <w:b/>
                <w:bCs/>
                <w:lang w:val="en-US" w:eastAsia="ja-JP"/>
              </w:rPr>
              <w:t>comment</w:t>
            </w:r>
          </w:p>
        </w:tc>
      </w:tr>
      <w:tr w:rsidR="00B60052" w:rsidRPr="001E4DA6" w14:paraId="02629BA4" w14:textId="77777777">
        <w:tc>
          <w:tcPr>
            <w:tcW w:w="1555" w:type="dxa"/>
          </w:tcPr>
          <w:p w14:paraId="437296E8" w14:textId="77777777" w:rsidR="00B60052" w:rsidRPr="001E4DA6" w:rsidRDefault="00B60052">
            <w:pPr>
              <w:rPr>
                <w:rStyle w:val="normaltextrun"/>
                <w:lang w:val="en-US"/>
              </w:rPr>
            </w:pPr>
          </w:p>
        </w:tc>
        <w:tc>
          <w:tcPr>
            <w:tcW w:w="8074" w:type="dxa"/>
          </w:tcPr>
          <w:p w14:paraId="1E140DD0" w14:textId="77777777" w:rsidR="00B60052" w:rsidRPr="001E4DA6" w:rsidRDefault="00B60052">
            <w:pPr>
              <w:rPr>
                <w:rStyle w:val="normaltextrun"/>
                <w:lang w:val="en-US"/>
              </w:rPr>
            </w:pPr>
          </w:p>
        </w:tc>
      </w:tr>
    </w:tbl>
    <w:p w14:paraId="1BF98319" w14:textId="77777777" w:rsidR="00B60052" w:rsidRPr="001E4DA6" w:rsidRDefault="00D60DC1">
      <w:pPr>
        <w:rPr>
          <w:lang w:eastAsia="ja-JP"/>
        </w:rPr>
      </w:pPr>
      <w:r w:rsidRPr="001E4DA6">
        <w:rPr>
          <w:lang w:eastAsia="ja-JP"/>
        </w:rPr>
        <w:t xml:space="preserve">  </w:t>
      </w:r>
    </w:p>
    <w:p w14:paraId="4E27297B" w14:textId="77777777" w:rsidR="00B60052" w:rsidRPr="001E4DA6" w:rsidRDefault="00D60DC1">
      <w:pPr>
        <w:pStyle w:val="Heading2"/>
        <w:rPr>
          <w:lang w:val="en-US"/>
        </w:rPr>
      </w:pPr>
      <w:r w:rsidRPr="001E4DA6">
        <w:rPr>
          <w:lang w:val="en-US"/>
        </w:rPr>
        <w:t>Power control [LOW]</w:t>
      </w:r>
    </w:p>
    <w:p w14:paraId="4F6F2488" w14:textId="77777777" w:rsidR="00B60052" w:rsidRPr="001E4DA6" w:rsidRDefault="00D60DC1">
      <w:pPr>
        <w:pStyle w:val="Heading3"/>
        <w:rPr>
          <w:lang w:val="en-US"/>
        </w:rPr>
      </w:pPr>
      <w:r w:rsidRPr="001E4DA6">
        <w:rPr>
          <w:lang w:val="en-US"/>
        </w:rPr>
        <w:t>Background</w:t>
      </w:r>
    </w:p>
    <w:p w14:paraId="75D94EDE" w14:textId="77777777" w:rsidR="00B60052" w:rsidRPr="001E4DA6" w:rsidRDefault="00D60DC1">
      <w:pPr>
        <w:rPr>
          <w:lang w:eastAsia="ja-JP"/>
        </w:rPr>
      </w:pPr>
      <w:r w:rsidRPr="001E4DA6">
        <w:rPr>
          <w:lang w:eastAsia="ja-JP"/>
        </w:rPr>
        <w:t xml:space="preserve">In [21] power control for the SRS while hopping is discussed, and it is proposed to use the same pathloss estimate across the hopping procedure. </w:t>
      </w:r>
    </w:p>
    <w:p w14:paraId="2CB39635" w14:textId="77777777" w:rsidR="00B60052" w:rsidRPr="001E4DA6"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E4DA6" w14:paraId="02228F2F" w14:textId="77777777">
        <w:tc>
          <w:tcPr>
            <w:tcW w:w="1555" w:type="dxa"/>
            <w:shd w:val="clear" w:color="auto" w:fill="D9E2F3" w:themeFill="accent1" w:themeFillTint="33"/>
          </w:tcPr>
          <w:p w14:paraId="009636F7"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1DC74EB1" w14:textId="77777777" w:rsidR="00B60052" w:rsidRPr="001E4DA6" w:rsidRDefault="00D60DC1">
            <w:pPr>
              <w:rPr>
                <w:b/>
                <w:bCs/>
                <w:lang w:val="en-US" w:eastAsia="ja-JP"/>
              </w:rPr>
            </w:pPr>
            <w:r w:rsidRPr="001E4DA6">
              <w:rPr>
                <w:b/>
                <w:bCs/>
                <w:lang w:val="en-US" w:eastAsia="ja-JP"/>
              </w:rPr>
              <w:t>Proposal</w:t>
            </w:r>
          </w:p>
        </w:tc>
      </w:tr>
      <w:tr w:rsidR="00B60052" w:rsidRPr="001E4DA6" w14:paraId="537267AA" w14:textId="77777777">
        <w:tc>
          <w:tcPr>
            <w:tcW w:w="1555" w:type="dxa"/>
          </w:tcPr>
          <w:p w14:paraId="02DBA381" w14:textId="77777777" w:rsidR="00B60052" w:rsidRPr="001E4DA6" w:rsidRDefault="00D60DC1">
            <w:pPr>
              <w:rPr>
                <w:rStyle w:val="normaltextrun"/>
                <w:lang w:val="en-US"/>
              </w:rPr>
            </w:pPr>
            <w:r w:rsidRPr="001E4DA6">
              <w:rPr>
                <w:rStyle w:val="normaltextrun"/>
                <w:lang w:val="en-US"/>
              </w:rPr>
              <w:t>[21]</w:t>
            </w:r>
          </w:p>
        </w:tc>
        <w:tc>
          <w:tcPr>
            <w:tcW w:w="8074" w:type="dxa"/>
          </w:tcPr>
          <w:p w14:paraId="3F1C4825" w14:textId="77777777" w:rsidR="00B60052" w:rsidRPr="001E4DA6" w:rsidRDefault="00D60DC1">
            <w:pPr>
              <w:rPr>
                <w:rStyle w:val="normaltextrun"/>
                <w:lang w:val="en-US"/>
              </w:rPr>
            </w:pPr>
            <w:r w:rsidRPr="001E4DA6">
              <w:rPr>
                <w:rStyle w:val="normaltextrun"/>
                <w:lang w:val="en-US"/>
              </w:rPr>
              <w:t>Observation 1</w:t>
            </w:r>
            <w:r w:rsidRPr="001E4DA6">
              <w:rPr>
                <w:rStyle w:val="normaltextrun"/>
                <w:lang w:val="en-US"/>
              </w:rPr>
              <w:tab/>
              <w:t>The change of UE transmit power between different hops may cause the Tx gain change which introduces additional phase error.</w:t>
            </w:r>
          </w:p>
          <w:p w14:paraId="3B089615" w14:textId="77777777" w:rsidR="00B60052" w:rsidRPr="001E4DA6" w:rsidRDefault="00D60DC1">
            <w:pPr>
              <w:rPr>
                <w:rStyle w:val="normaltextrun"/>
                <w:lang w:val="en-US"/>
              </w:rPr>
            </w:pPr>
            <w:r w:rsidRPr="001E4DA6">
              <w:rPr>
                <w:rStyle w:val="normaltextrun"/>
                <w:lang w:val="en-US"/>
              </w:rPr>
              <w:t>Proposal 14</w:t>
            </w:r>
            <w:r w:rsidRPr="001E4DA6">
              <w:rPr>
                <w:rStyle w:val="normaltextrun"/>
                <w:lang w:val="en-US"/>
              </w:rPr>
              <w:tab/>
              <w:t>UE uses same pathloss estimation for SRS transmission during one SRS frequency hopping duration if uplink power control is configured.</w:t>
            </w:r>
          </w:p>
        </w:tc>
      </w:tr>
    </w:tbl>
    <w:p w14:paraId="66FFBBE6" w14:textId="77777777" w:rsidR="00B60052" w:rsidRPr="001E4DA6" w:rsidRDefault="00B60052">
      <w:pPr>
        <w:rPr>
          <w:lang w:eastAsia="ja-JP"/>
        </w:rPr>
      </w:pPr>
    </w:p>
    <w:p w14:paraId="7BD849E8" w14:textId="77777777" w:rsidR="00B60052" w:rsidRPr="001E4DA6" w:rsidRDefault="00D60DC1">
      <w:pPr>
        <w:pStyle w:val="Heading3"/>
        <w:rPr>
          <w:lang w:val="en-US"/>
        </w:rPr>
      </w:pPr>
      <w:r w:rsidRPr="001E4DA6">
        <w:rPr>
          <w:lang w:val="en-US"/>
        </w:rPr>
        <w:t>Round 1</w:t>
      </w:r>
    </w:p>
    <w:p w14:paraId="339843F1" w14:textId="77777777" w:rsidR="00B60052" w:rsidRPr="001E4DA6" w:rsidRDefault="00D60DC1">
      <w:pPr>
        <w:rPr>
          <w:b/>
          <w:bCs/>
          <w:lang w:eastAsia="ja-JP"/>
        </w:rPr>
      </w:pPr>
      <w:r w:rsidRPr="001E4DA6">
        <w:rPr>
          <w:lang w:eastAsia="ja-JP"/>
        </w:rPr>
        <w:t xml:space="preserve">As only a single company has discussed the issue, we can start by collecting views. </w:t>
      </w:r>
    </w:p>
    <w:p w14:paraId="7373355C" w14:textId="77777777" w:rsidR="00B60052" w:rsidRPr="001E4DA6" w:rsidRDefault="00B60052">
      <w:pPr>
        <w:rPr>
          <w:lang w:eastAsia="ja-JP"/>
        </w:rPr>
      </w:pPr>
    </w:p>
    <w:p w14:paraId="25D30F32" w14:textId="77777777" w:rsidR="00B60052" w:rsidRPr="001E4DA6" w:rsidRDefault="00D60DC1">
      <w:pPr>
        <w:rPr>
          <w:b/>
          <w:bCs/>
          <w:lang w:eastAsia="ja-JP"/>
        </w:rPr>
      </w:pPr>
      <w:r w:rsidRPr="001E4DA6">
        <w:rPr>
          <w:b/>
          <w:bCs/>
          <w:lang w:eastAsia="ja-JP"/>
        </w:rPr>
        <w:t>Proposal 3.7-1: UE uses same pathloss estimation for SRS transmission during one SRS frequency hopping duration if uplink power control is configured.</w:t>
      </w:r>
    </w:p>
    <w:p w14:paraId="2CFAC5E9" w14:textId="77777777" w:rsidR="00B60052" w:rsidRPr="001E4DA6" w:rsidRDefault="00D60DC1">
      <w:pPr>
        <w:rPr>
          <w:lang w:eastAsia="ja-JP"/>
        </w:rPr>
      </w:pPr>
      <w:r w:rsidRPr="001E4DA6">
        <w:rPr>
          <w:b/>
          <w:bCs/>
          <w:lang w:eastAsia="ja-JP"/>
        </w:rPr>
        <w:t xml:space="preserve"> </w:t>
      </w:r>
    </w:p>
    <w:p w14:paraId="2B873FD5" w14:textId="77777777" w:rsidR="00B60052" w:rsidRPr="001E4DA6" w:rsidRDefault="00D60DC1">
      <w:pPr>
        <w:rPr>
          <w:lang w:eastAsia="ja-JP"/>
        </w:rPr>
      </w:pPr>
      <w:r w:rsidRPr="001E4DA6">
        <w:rPr>
          <w:lang w:eastAsia="ja-JP"/>
        </w:rPr>
        <w:t xml:space="preserve">Comments can be entered in the table below: </w:t>
      </w:r>
    </w:p>
    <w:p w14:paraId="7EA88D17" w14:textId="77777777" w:rsidR="00B60052" w:rsidRPr="001E4DA6" w:rsidRDefault="00D60DC1">
      <w:pPr>
        <w:rPr>
          <w:lang w:eastAsia="ja-JP"/>
        </w:rPr>
      </w:pPr>
      <w:r w:rsidRPr="001E4DA6">
        <w:rPr>
          <w:b/>
          <w:bCs/>
          <w:lang w:eastAsia="ja-JP"/>
        </w:rPr>
        <w:t>Proposal 3.7-1:</w:t>
      </w:r>
    </w:p>
    <w:tbl>
      <w:tblPr>
        <w:tblStyle w:val="TableGrid"/>
        <w:tblW w:w="0" w:type="auto"/>
        <w:tblLook w:val="04A0" w:firstRow="1" w:lastRow="0" w:firstColumn="1" w:lastColumn="0" w:noHBand="0" w:noVBand="1"/>
      </w:tblPr>
      <w:tblGrid>
        <w:gridCol w:w="1555"/>
        <w:gridCol w:w="8074"/>
      </w:tblGrid>
      <w:tr w:rsidR="00B60052" w:rsidRPr="001E4DA6" w14:paraId="2F22DB4B" w14:textId="77777777">
        <w:tc>
          <w:tcPr>
            <w:tcW w:w="1555" w:type="dxa"/>
            <w:shd w:val="clear" w:color="auto" w:fill="D9E2F3" w:themeFill="accent1" w:themeFillTint="33"/>
          </w:tcPr>
          <w:p w14:paraId="2339ACD5" w14:textId="77777777" w:rsidR="00B60052" w:rsidRPr="001E4DA6" w:rsidRDefault="00D60DC1">
            <w:pPr>
              <w:rPr>
                <w:b/>
                <w:bCs/>
                <w:lang w:val="en-US" w:eastAsia="ja-JP"/>
              </w:rPr>
            </w:pPr>
            <w:r w:rsidRPr="001E4DA6">
              <w:rPr>
                <w:b/>
                <w:bCs/>
                <w:lang w:val="en-US" w:eastAsia="ja-JP"/>
              </w:rPr>
              <w:t>Company</w:t>
            </w:r>
          </w:p>
        </w:tc>
        <w:tc>
          <w:tcPr>
            <w:tcW w:w="8074" w:type="dxa"/>
            <w:shd w:val="clear" w:color="auto" w:fill="D9E2F3" w:themeFill="accent1" w:themeFillTint="33"/>
          </w:tcPr>
          <w:p w14:paraId="76A83C6B" w14:textId="77777777" w:rsidR="00B60052" w:rsidRPr="001E4DA6" w:rsidRDefault="00D60DC1">
            <w:pPr>
              <w:rPr>
                <w:b/>
                <w:bCs/>
                <w:lang w:val="en-US" w:eastAsia="ja-JP"/>
              </w:rPr>
            </w:pPr>
            <w:r w:rsidRPr="001E4DA6">
              <w:rPr>
                <w:b/>
                <w:bCs/>
                <w:lang w:val="en-US" w:eastAsia="ja-JP"/>
              </w:rPr>
              <w:t>comment</w:t>
            </w:r>
          </w:p>
        </w:tc>
      </w:tr>
      <w:tr w:rsidR="00B60052" w:rsidRPr="001E4DA6" w14:paraId="69461194" w14:textId="77777777">
        <w:tc>
          <w:tcPr>
            <w:tcW w:w="1555" w:type="dxa"/>
          </w:tcPr>
          <w:p w14:paraId="6743A0FD" w14:textId="77777777" w:rsidR="00B60052" w:rsidRPr="001E4DA6" w:rsidRDefault="00B60052">
            <w:pPr>
              <w:rPr>
                <w:rStyle w:val="normaltextrun"/>
                <w:lang w:val="en-US"/>
              </w:rPr>
            </w:pPr>
          </w:p>
        </w:tc>
        <w:tc>
          <w:tcPr>
            <w:tcW w:w="8074" w:type="dxa"/>
          </w:tcPr>
          <w:p w14:paraId="2883F476" w14:textId="77777777" w:rsidR="00B60052" w:rsidRPr="001E4DA6" w:rsidRDefault="00B60052">
            <w:pPr>
              <w:rPr>
                <w:rStyle w:val="normaltextrun"/>
                <w:lang w:val="en-US"/>
              </w:rPr>
            </w:pPr>
          </w:p>
        </w:tc>
      </w:tr>
    </w:tbl>
    <w:p w14:paraId="401D5C3E" w14:textId="77777777" w:rsidR="00B60052" w:rsidRPr="001E4DA6" w:rsidRDefault="00B60052">
      <w:pPr>
        <w:rPr>
          <w:lang w:eastAsia="ja-JP"/>
        </w:rPr>
      </w:pPr>
    </w:p>
    <w:p w14:paraId="41688B91" w14:textId="77777777" w:rsidR="00B60052" w:rsidRPr="001E4DA6" w:rsidRDefault="00B60052">
      <w:pPr>
        <w:rPr>
          <w:lang w:eastAsia="ja-JP"/>
        </w:rPr>
      </w:pPr>
    </w:p>
    <w:p w14:paraId="62BF19BB" w14:textId="77777777" w:rsidR="00B60052" w:rsidRPr="001E4DA6" w:rsidRDefault="00D60DC1">
      <w:pPr>
        <w:jc w:val="both"/>
      </w:pPr>
      <w:r w:rsidRPr="001E4DA6">
        <w:rPr>
          <w:lang w:eastAsia="ja-JP"/>
        </w:rPr>
        <w:t xml:space="preserve">  </w:t>
      </w:r>
      <w:r w:rsidRPr="001E4DA6">
        <w:rPr>
          <w:szCs w:val="20"/>
        </w:rPr>
        <w:t xml:space="preserve"> </w:t>
      </w:r>
    </w:p>
    <w:p w14:paraId="53D59E60" w14:textId="77777777" w:rsidR="007D718A" w:rsidRPr="001E4DA6" w:rsidRDefault="007D718A">
      <w:pPr>
        <w:pStyle w:val="Heading1"/>
        <w:rPr>
          <w:lang w:val="en-US"/>
        </w:rPr>
      </w:pPr>
      <w:bookmarkStart w:id="141" w:name="_Toc68614629"/>
      <w:bookmarkStart w:id="142" w:name="_Toc68614630"/>
      <w:bookmarkStart w:id="143" w:name="_Toc68614651"/>
      <w:bookmarkEnd w:id="141"/>
      <w:bookmarkEnd w:id="142"/>
      <w:bookmarkEnd w:id="143"/>
      <w:r w:rsidRPr="001E4DA6">
        <w:rPr>
          <w:lang w:val="en-US"/>
        </w:rPr>
        <w:t>Online discussions</w:t>
      </w:r>
    </w:p>
    <w:p w14:paraId="4F2FDABB" w14:textId="29D10A87" w:rsidR="007D718A" w:rsidRPr="001E4DA6" w:rsidRDefault="007D718A" w:rsidP="007D718A">
      <w:pPr>
        <w:pStyle w:val="Heading2"/>
        <w:rPr>
          <w:lang w:val="en-US"/>
        </w:rPr>
      </w:pPr>
      <w:r w:rsidRPr="001E4DA6">
        <w:rPr>
          <w:lang w:val="en-US"/>
        </w:rPr>
        <w:t xml:space="preserve">First online discussion (Tuesday) </w:t>
      </w:r>
    </w:p>
    <w:p w14:paraId="79E705B5" w14:textId="1C91D241" w:rsidR="007D718A" w:rsidRPr="001E4DA6" w:rsidRDefault="003054EF" w:rsidP="007D718A">
      <w:pPr>
        <w:rPr>
          <w:lang w:eastAsia="ja-JP"/>
        </w:rPr>
      </w:pPr>
      <w:r w:rsidRPr="001E4DA6">
        <w:rPr>
          <w:lang w:eastAsia="ja-JP"/>
        </w:rPr>
        <w:t>The proposals with high priority to be discussed online are as follow:</w:t>
      </w:r>
    </w:p>
    <w:p w14:paraId="0AFB393D" w14:textId="77777777" w:rsidR="003054EF" w:rsidRPr="001E4DA6" w:rsidRDefault="003054EF" w:rsidP="007D718A">
      <w:pPr>
        <w:rPr>
          <w:lang w:eastAsia="ja-JP"/>
        </w:rPr>
      </w:pPr>
    </w:p>
    <w:p w14:paraId="7D8BFAEC" w14:textId="3FD390C9" w:rsidR="009F0CE1" w:rsidRPr="001E4DA6" w:rsidRDefault="009F0CE1" w:rsidP="009F0CE1">
      <w:pPr>
        <w:rPr>
          <w:lang w:eastAsia="ja-JP"/>
        </w:rPr>
      </w:pPr>
      <w:r w:rsidRPr="001E4DA6">
        <w:rPr>
          <w:lang w:eastAsia="ja-JP"/>
        </w:rPr>
        <w:t xml:space="preserve">Regarding proposal 2.1-1, the majority of comments support Rx hopping, with some of the comments also voicing concern </w:t>
      </w:r>
      <w:r w:rsidR="00E24C47" w:rsidRPr="001E4DA6">
        <w:rPr>
          <w:lang w:eastAsia="ja-JP"/>
        </w:rPr>
        <w:t xml:space="preserve">regarding </w:t>
      </w:r>
      <w:proofErr w:type="spellStart"/>
      <w:r w:rsidR="00E24C47" w:rsidRPr="001E4DA6">
        <w:rPr>
          <w:lang w:eastAsia="ja-JP"/>
        </w:rPr>
        <w:t>tx</w:t>
      </w:r>
      <w:proofErr w:type="spellEnd"/>
      <w:r w:rsidR="00E24C47" w:rsidRPr="001E4DA6">
        <w:rPr>
          <w:lang w:eastAsia="ja-JP"/>
        </w:rPr>
        <w:t xml:space="preserve"> hopping due to lack of compatibility with legacy positioning</w:t>
      </w:r>
      <w:r w:rsidR="00413D47" w:rsidRPr="001E4DA6">
        <w:rPr>
          <w:lang w:eastAsia="ja-JP"/>
        </w:rPr>
        <w:t>.</w:t>
      </w:r>
    </w:p>
    <w:p w14:paraId="62BAD3BF" w14:textId="33024B04" w:rsidR="007D718A" w:rsidRPr="001E4DA6" w:rsidRDefault="007D718A" w:rsidP="007D718A">
      <w:pPr>
        <w:rPr>
          <w:b/>
          <w:bCs/>
          <w:lang w:eastAsia="ja-JP"/>
        </w:rPr>
      </w:pPr>
    </w:p>
    <w:p w14:paraId="163404D9" w14:textId="77777777" w:rsidR="009F0CE1" w:rsidRPr="001E4DA6" w:rsidRDefault="009F0CE1" w:rsidP="009F0CE1">
      <w:pPr>
        <w:rPr>
          <w:lang w:eastAsia="ja-JP"/>
        </w:rPr>
      </w:pPr>
    </w:p>
    <w:p w14:paraId="64AAC781" w14:textId="77777777" w:rsidR="009F0CE1" w:rsidRPr="001E4DA6" w:rsidRDefault="009F0CE1" w:rsidP="009F0CE1">
      <w:pPr>
        <w:rPr>
          <w:b/>
          <w:bCs/>
          <w:lang w:eastAsia="ja-JP"/>
        </w:rPr>
      </w:pPr>
      <w:r w:rsidRPr="001E4DA6">
        <w:rPr>
          <w:b/>
          <w:bCs/>
          <w:lang w:eastAsia="ja-JP"/>
        </w:rPr>
        <w:t xml:space="preserve">Proposal 2.1-1: for positioning for RedCap UEs, regarding Tx Hopping and Rx hopping of the DL PRS, </w:t>
      </w:r>
      <w:proofErr w:type="spellStart"/>
      <w:r w:rsidRPr="001E4DA6">
        <w:rPr>
          <w:b/>
          <w:bCs/>
          <w:strike/>
          <w:lang w:eastAsia="ja-JP"/>
        </w:rPr>
        <w:t>downselect</w:t>
      </w:r>
      <w:proofErr w:type="spellEnd"/>
      <w:r w:rsidRPr="001E4DA6">
        <w:rPr>
          <w:b/>
          <w:bCs/>
          <w:strike/>
          <w:lang w:eastAsia="ja-JP"/>
        </w:rPr>
        <w:t xml:space="preserve"> between the following:</w:t>
      </w:r>
    </w:p>
    <w:p w14:paraId="06B4956E" w14:textId="77777777" w:rsidR="009F0CE1" w:rsidRPr="001E4DA6" w:rsidRDefault="009F0CE1" w:rsidP="009F0CE1">
      <w:pPr>
        <w:pStyle w:val="ListParagraph"/>
        <w:numPr>
          <w:ilvl w:val="0"/>
          <w:numId w:val="15"/>
        </w:numPr>
        <w:rPr>
          <w:b/>
          <w:bCs/>
          <w:strike/>
          <w:lang w:val="en-US" w:eastAsia="ja-JP"/>
        </w:rPr>
      </w:pPr>
      <w:r w:rsidRPr="001E4DA6">
        <w:rPr>
          <w:b/>
          <w:bCs/>
          <w:strike/>
          <w:lang w:val="en-US" w:eastAsia="ja-JP"/>
        </w:rPr>
        <w:t>Alt1: Both Tx and Rx hopping are supported.</w:t>
      </w:r>
    </w:p>
    <w:p w14:paraId="58D55036" w14:textId="77777777" w:rsidR="009F0CE1" w:rsidRPr="001E4DA6" w:rsidRDefault="009F0CE1" w:rsidP="009F0CE1">
      <w:pPr>
        <w:pStyle w:val="ListParagraph"/>
        <w:numPr>
          <w:ilvl w:val="0"/>
          <w:numId w:val="15"/>
        </w:numPr>
        <w:rPr>
          <w:b/>
          <w:bCs/>
          <w:lang w:val="en-US" w:eastAsia="ja-JP"/>
        </w:rPr>
      </w:pPr>
      <w:r w:rsidRPr="001E4DA6">
        <w:rPr>
          <w:b/>
          <w:bCs/>
          <w:strike/>
          <w:lang w:val="en-US" w:eastAsia="ja-JP"/>
        </w:rPr>
        <w:t>Alt2:</w:t>
      </w:r>
      <w:r w:rsidRPr="001E4DA6">
        <w:rPr>
          <w:b/>
          <w:bCs/>
          <w:lang w:val="en-US" w:eastAsia="ja-JP"/>
        </w:rPr>
        <w:t xml:space="preserve"> </w:t>
      </w:r>
      <w:r w:rsidRPr="001E4DA6">
        <w:rPr>
          <w:b/>
          <w:bCs/>
          <w:color w:val="FF0000"/>
          <w:lang w:val="en-US" w:eastAsia="ja-JP"/>
        </w:rPr>
        <w:t>Only Rx hopping is supported.</w:t>
      </w:r>
    </w:p>
    <w:p w14:paraId="20D13D93" w14:textId="77777777" w:rsidR="009F0CE1" w:rsidRPr="001E4DA6" w:rsidRDefault="009F0CE1" w:rsidP="007D718A">
      <w:pPr>
        <w:rPr>
          <w:b/>
          <w:bCs/>
          <w:lang w:eastAsia="ja-JP"/>
        </w:rPr>
      </w:pPr>
    </w:p>
    <w:p w14:paraId="2D23BDA9" w14:textId="31D14F09" w:rsidR="007D718A" w:rsidRPr="001E4DA6" w:rsidRDefault="006504D2" w:rsidP="007D718A">
      <w:pPr>
        <w:rPr>
          <w:lang w:eastAsia="ja-JP"/>
        </w:rPr>
      </w:pPr>
      <w:r w:rsidRPr="001E4DA6">
        <w:rPr>
          <w:lang w:eastAsia="ja-JP"/>
        </w:rPr>
        <w:lastRenderedPageBreak/>
        <w:t xml:space="preserve">Regarding proposal 2.4-1, a revision was proposed by vivo in the comments. Most comments agree that </w:t>
      </w:r>
      <w:r w:rsidR="00F47D62" w:rsidRPr="001E4DA6">
        <w:rPr>
          <w:lang w:eastAsia="ja-JP"/>
        </w:rPr>
        <w:t>RAN1 should ask RAN4 to establish the applicable switching time between hops:</w:t>
      </w:r>
    </w:p>
    <w:p w14:paraId="206FD21B" w14:textId="77777777" w:rsidR="00F47D62" w:rsidRPr="001E4DA6" w:rsidRDefault="00F47D62" w:rsidP="007D718A">
      <w:pPr>
        <w:rPr>
          <w:lang w:eastAsia="ja-JP"/>
        </w:rPr>
      </w:pPr>
    </w:p>
    <w:p w14:paraId="7884C0F7" w14:textId="77777777" w:rsidR="00F47D62" w:rsidRPr="001E4DA6" w:rsidRDefault="00F47D62" w:rsidP="00F47D62">
      <w:pPr>
        <w:rPr>
          <w:b/>
          <w:bCs/>
          <w:lang w:eastAsia="ja-JP"/>
        </w:rPr>
      </w:pPr>
      <w:r w:rsidRPr="001E4DA6">
        <w:rPr>
          <w:b/>
          <w:bCs/>
          <w:lang w:eastAsia="ja-JP"/>
        </w:rPr>
        <w:t xml:space="preserve">Proposal 2.4-2: for positioning for RedCap UEs, switching time (time gap) between each hop for DL PRS frequency hopping is </w:t>
      </w:r>
      <w:r w:rsidRPr="001E4DA6">
        <w:rPr>
          <w:rFonts w:ascii="DengXian" w:eastAsia="DengXian" w:hAnsi="DengXian"/>
          <w:b/>
          <w:bCs/>
        </w:rPr>
        <w:t>up</w:t>
      </w:r>
      <w:r w:rsidRPr="001E4DA6">
        <w:rPr>
          <w:b/>
          <w:bCs/>
          <w:lang w:eastAsia="ja-JP"/>
        </w:rPr>
        <w:t xml:space="preserve"> </w:t>
      </w:r>
      <w:r w:rsidRPr="001E4DA6">
        <w:rPr>
          <w:rFonts w:ascii="DengXian" w:eastAsia="DengXian" w:hAnsi="DengXian"/>
          <w:b/>
          <w:bCs/>
        </w:rPr>
        <w:t>to</w:t>
      </w:r>
      <w:r w:rsidRPr="001E4DA6">
        <w:rPr>
          <w:b/>
          <w:bCs/>
          <w:lang w:eastAsia="ja-JP"/>
        </w:rPr>
        <w:t xml:space="preserve"> </w:t>
      </w:r>
      <w:proofErr w:type="gramStart"/>
      <w:r w:rsidRPr="001E4DA6">
        <w:rPr>
          <w:b/>
          <w:bCs/>
          <w:lang w:eastAsia="ja-JP"/>
        </w:rPr>
        <w:t>RAN4</w:t>
      </w:r>
      <w:proofErr w:type="gramEnd"/>
    </w:p>
    <w:p w14:paraId="17EBC6DC" w14:textId="77777777" w:rsidR="00F47D62" w:rsidRPr="001E4DA6" w:rsidRDefault="00F47D62" w:rsidP="00F47D62">
      <w:pPr>
        <w:pStyle w:val="ListParagraph"/>
        <w:numPr>
          <w:ilvl w:val="0"/>
          <w:numId w:val="16"/>
        </w:numPr>
        <w:rPr>
          <w:b/>
          <w:bCs/>
          <w:lang w:val="en-US" w:eastAsia="ja-JP"/>
        </w:rPr>
      </w:pPr>
      <w:r w:rsidRPr="001E4DA6">
        <w:rPr>
          <w:b/>
          <w:bCs/>
          <w:lang w:val="en-US" w:eastAsia="ja-JP"/>
        </w:rPr>
        <w:t>FFS: granularity of the capability</w:t>
      </w:r>
    </w:p>
    <w:p w14:paraId="2187F9BE" w14:textId="51315D92" w:rsidR="00F47D62" w:rsidRPr="001E4DA6" w:rsidRDefault="00F47D62" w:rsidP="007D718A">
      <w:pPr>
        <w:rPr>
          <w:lang w:eastAsia="ja-JP"/>
        </w:rPr>
      </w:pPr>
      <w:r w:rsidRPr="001E4DA6">
        <w:rPr>
          <w:b/>
          <w:bCs/>
          <w:lang w:eastAsia="ja-JP"/>
        </w:rPr>
        <w:t xml:space="preserve">Send an LS to RAN4 regarding the possible values for the retuning time between </w:t>
      </w:r>
      <w:proofErr w:type="gramStart"/>
      <w:r w:rsidRPr="001E4DA6">
        <w:rPr>
          <w:b/>
          <w:bCs/>
          <w:lang w:eastAsia="ja-JP"/>
        </w:rPr>
        <w:t>hops</w:t>
      </w:r>
      <w:proofErr w:type="gramEnd"/>
    </w:p>
    <w:p w14:paraId="4AABC7E5" w14:textId="77777777" w:rsidR="003C1929" w:rsidRPr="001E4DA6" w:rsidRDefault="003C1929" w:rsidP="007D718A">
      <w:pPr>
        <w:rPr>
          <w:lang w:eastAsia="ja-JP"/>
        </w:rPr>
      </w:pPr>
    </w:p>
    <w:p w14:paraId="107EE54F" w14:textId="77777777" w:rsidR="003054EF" w:rsidRPr="001E4DA6" w:rsidRDefault="003054EF" w:rsidP="003054EF">
      <w:pPr>
        <w:rPr>
          <w:lang w:eastAsia="ja-JP"/>
        </w:rPr>
      </w:pPr>
      <w:r w:rsidRPr="001E4DA6">
        <w:rPr>
          <w:lang w:eastAsia="ja-JP"/>
        </w:rPr>
        <w:t>Regarding proposal 3.3-1 on UL SRS switching time, a similar revision to 2.4-1 for DL PRS hopping was proposed by vivo:</w:t>
      </w:r>
    </w:p>
    <w:p w14:paraId="6F2FBC72" w14:textId="77777777" w:rsidR="003054EF" w:rsidRPr="001E4DA6" w:rsidRDefault="003054EF" w:rsidP="003054EF">
      <w:pPr>
        <w:rPr>
          <w:lang w:eastAsia="ja-JP"/>
        </w:rPr>
      </w:pPr>
    </w:p>
    <w:p w14:paraId="155D5CD3" w14:textId="77777777" w:rsidR="003054EF" w:rsidRPr="001E4DA6" w:rsidRDefault="003054EF" w:rsidP="003054EF">
      <w:pPr>
        <w:rPr>
          <w:b/>
          <w:bCs/>
          <w:lang w:eastAsia="ja-JP"/>
        </w:rPr>
      </w:pPr>
      <w:r w:rsidRPr="001E4DA6">
        <w:rPr>
          <w:b/>
          <w:bCs/>
          <w:lang w:eastAsia="ja-JP"/>
        </w:rPr>
        <w:t xml:space="preserve">Proposal 3.3-2: for positioning for RedCap UEs, switching time (time gap) between each hop for UL SRS for positioning frequency hopping is </w:t>
      </w:r>
      <w:r w:rsidRPr="001E4DA6">
        <w:rPr>
          <w:rFonts w:ascii="DengXian" w:eastAsia="DengXian" w:hAnsi="DengXian"/>
          <w:b/>
          <w:bCs/>
        </w:rPr>
        <w:t>up</w:t>
      </w:r>
      <w:r w:rsidRPr="001E4DA6">
        <w:rPr>
          <w:b/>
          <w:bCs/>
          <w:lang w:eastAsia="ja-JP"/>
        </w:rPr>
        <w:t xml:space="preserve"> </w:t>
      </w:r>
      <w:r w:rsidRPr="001E4DA6">
        <w:rPr>
          <w:rFonts w:ascii="DengXian" w:eastAsia="DengXian" w:hAnsi="DengXian"/>
          <w:b/>
          <w:bCs/>
        </w:rPr>
        <w:t>to</w:t>
      </w:r>
      <w:r w:rsidRPr="001E4DA6">
        <w:rPr>
          <w:b/>
          <w:bCs/>
          <w:lang w:eastAsia="ja-JP"/>
        </w:rPr>
        <w:t xml:space="preserve"> </w:t>
      </w:r>
      <w:proofErr w:type="gramStart"/>
      <w:r w:rsidRPr="001E4DA6">
        <w:rPr>
          <w:b/>
          <w:bCs/>
          <w:lang w:eastAsia="ja-JP"/>
        </w:rPr>
        <w:t>RAN4</w:t>
      </w:r>
      <w:proofErr w:type="gramEnd"/>
    </w:p>
    <w:p w14:paraId="39BEC46C" w14:textId="77777777" w:rsidR="003054EF" w:rsidRPr="001E4DA6" w:rsidRDefault="003054EF" w:rsidP="003054EF">
      <w:pPr>
        <w:pStyle w:val="ListParagraph"/>
        <w:numPr>
          <w:ilvl w:val="0"/>
          <w:numId w:val="16"/>
        </w:numPr>
        <w:rPr>
          <w:b/>
          <w:bCs/>
          <w:lang w:val="en-US" w:eastAsia="ja-JP"/>
        </w:rPr>
      </w:pPr>
      <w:r w:rsidRPr="001E4DA6">
        <w:rPr>
          <w:b/>
          <w:bCs/>
          <w:lang w:val="en-US" w:eastAsia="ja-JP"/>
        </w:rPr>
        <w:t>FFS: granularity of the capability</w:t>
      </w:r>
    </w:p>
    <w:p w14:paraId="66823ECB" w14:textId="77777777" w:rsidR="003054EF" w:rsidRPr="001E4DA6" w:rsidRDefault="003054EF" w:rsidP="003054EF">
      <w:pPr>
        <w:rPr>
          <w:lang w:eastAsia="ja-JP"/>
        </w:rPr>
      </w:pPr>
      <w:r w:rsidRPr="001E4DA6">
        <w:rPr>
          <w:b/>
          <w:bCs/>
          <w:lang w:eastAsia="ja-JP"/>
        </w:rPr>
        <w:t xml:space="preserve">Send an LS to RAN4 regarding the possible values for the retuning time between </w:t>
      </w:r>
      <w:proofErr w:type="gramStart"/>
      <w:r w:rsidRPr="001E4DA6">
        <w:rPr>
          <w:b/>
          <w:bCs/>
          <w:lang w:eastAsia="ja-JP"/>
        </w:rPr>
        <w:t>hops</w:t>
      </w:r>
      <w:proofErr w:type="gramEnd"/>
    </w:p>
    <w:p w14:paraId="2DAFF09A" w14:textId="77777777" w:rsidR="003054EF" w:rsidRPr="001E4DA6" w:rsidRDefault="003054EF" w:rsidP="003054EF">
      <w:pPr>
        <w:rPr>
          <w:lang w:eastAsia="ja-JP"/>
        </w:rPr>
      </w:pPr>
    </w:p>
    <w:p w14:paraId="51464982" w14:textId="77777777" w:rsidR="003054EF" w:rsidRPr="001E4DA6" w:rsidRDefault="003054EF" w:rsidP="007D718A">
      <w:pPr>
        <w:rPr>
          <w:lang w:eastAsia="ja-JP"/>
        </w:rPr>
      </w:pPr>
    </w:p>
    <w:p w14:paraId="0F521888" w14:textId="68D20C63" w:rsidR="00924665" w:rsidRPr="001E4DA6" w:rsidRDefault="003C1929" w:rsidP="003A4DCB">
      <w:pPr>
        <w:rPr>
          <w:lang w:eastAsia="ja-JP"/>
        </w:rPr>
      </w:pPr>
      <w:r w:rsidRPr="001E4DA6">
        <w:rPr>
          <w:lang w:eastAsia="ja-JP"/>
        </w:rPr>
        <w:t>Regarding proposal 2.6a</w:t>
      </w:r>
      <w:r w:rsidR="00924665" w:rsidRPr="001E4DA6">
        <w:rPr>
          <w:lang w:eastAsia="ja-JP"/>
        </w:rPr>
        <w:t xml:space="preserve">-1 </w:t>
      </w:r>
      <w:r w:rsidR="0034573F" w:rsidRPr="001E4DA6">
        <w:rPr>
          <w:lang w:eastAsia="ja-JP"/>
        </w:rPr>
        <w:t>measurements</w:t>
      </w:r>
      <w:r w:rsidR="00924665" w:rsidRPr="001E4DA6">
        <w:rPr>
          <w:lang w:eastAsia="ja-JP"/>
        </w:rPr>
        <w:t xml:space="preserve"> of DL PRS with hopping during a measurement gap has majority support:</w:t>
      </w:r>
      <w:r w:rsidR="003A4DCB" w:rsidRPr="001E4DA6">
        <w:rPr>
          <w:lang w:eastAsia="ja-JP"/>
        </w:rPr>
        <w:t xml:space="preserve"> </w:t>
      </w:r>
    </w:p>
    <w:p w14:paraId="234300D2" w14:textId="77777777" w:rsidR="003A4DCB" w:rsidRPr="001E4DA6" w:rsidRDefault="003A4DCB" w:rsidP="003A4DCB">
      <w:pPr>
        <w:rPr>
          <w:lang w:eastAsia="ja-JP"/>
        </w:rPr>
      </w:pPr>
    </w:p>
    <w:p w14:paraId="5C8343BE" w14:textId="77777777" w:rsidR="003A4DCB" w:rsidRPr="001E4DA6" w:rsidRDefault="003A4DCB" w:rsidP="003A4DCB">
      <w:pPr>
        <w:rPr>
          <w:b/>
          <w:bCs/>
          <w:lang w:eastAsia="ja-JP"/>
        </w:rPr>
      </w:pPr>
      <w:r w:rsidRPr="001E4DA6">
        <w:rPr>
          <w:b/>
          <w:bCs/>
          <w:lang w:eastAsia="ja-JP"/>
        </w:rPr>
        <w:t xml:space="preserve">Proposal 2.6a-2: For RedCap UEs, support measurements on DL PRS with frequency hopping using measurement </w:t>
      </w:r>
      <w:proofErr w:type="gramStart"/>
      <w:r w:rsidRPr="001E4DA6">
        <w:rPr>
          <w:b/>
          <w:bCs/>
          <w:lang w:eastAsia="ja-JP"/>
        </w:rPr>
        <w:t>gaps</w:t>
      </w:r>
      <w:proofErr w:type="gramEnd"/>
    </w:p>
    <w:p w14:paraId="32CAA67E" w14:textId="77777777" w:rsidR="003A4DCB" w:rsidRPr="001E4DA6" w:rsidRDefault="003A4DCB" w:rsidP="003A4DCB">
      <w:pPr>
        <w:pStyle w:val="ListParagraph"/>
        <w:numPr>
          <w:ilvl w:val="0"/>
          <w:numId w:val="16"/>
        </w:numPr>
        <w:rPr>
          <w:b/>
          <w:bCs/>
          <w:strike/>
          <w:color w:val="FF0000"/>
          <w:lang w:val="en-US" w:eastAsia="ja-JP"/>
        </w:rPr>
      </w:pPr>
      <w:r w:rsidRPr="001E4DA6">
        <w:rPr>
          <w:b/>
          <w:bCs/>
          <w:strike/>
          <w:color w:val="FF0000"/>
          <w:lang w:val="en-US" w:eastAsia="ja-JP"/>
        </w:rPr>
        <w:t xml:space="preserve">For a given DL PRS with hopping, a single measurement gap is configured to overlap with at least 1 DL PRS hopping </w:t>
      </w:r>
      <w:proofErr w:type="gramStart"/>
      <w:r w:rsidRPr="001E4DA6">
        <w:rPr>
          <w:b/>
          <w:bCs/>
          <w:strike/>
          <w:color w:val="FF0000"/>
          <w:lang w:val="en-US" w:eastAsia="ja-JP"/>
        </w:rPr>
        <w:t>sequence</w:t>
      </w:r>
      <w:proofErr w:type="gramEnd"/>
    </w:p>
    <w:p w14:paraId="2361FAC7" w14:textId="77777777" w:rsidR="003A4DCB" w:rsidRPr="001E4DA6" w:rsidRDefault="003A4DCB" w:rsidP="003A4DCB">
      <w:pPr>
        <w:pStyle w:val="ListParagraph"/>
        <w:numPr>
          <w:ilvl w:val="0"/>
          <w:numId w:val="16"/>
        </w:numPr>
        <w:rPr>
          <w:b/>
          <w:bCs/>
          <w:lang w:val="en-US" w:eastAsia="ja-JP"/>
        </w:rPr>
      </w:pPr>
      <w:r w:rsidRPr="001E4DA6">
        <w:rPr>
          <w:b/>
          <w:bCs/>
          <w:lang w:val="en-US" w:eastAsia="ja-JP"/>
        </w:rPr>
        <w:t>FFS: details on RedCap UE processing capabilities for DL PRS with frequency hopping and MGs</w:t>
      </w:r>
    </w:p>
    <w:p w14:paraId="00DE7751" w14:textId="77777777" w:rsidR="003A4DCB" w:rsidRPr="001E4DA6" w:rsidRDefault="003A4DCB" w:rsidP="003A4DCB">
      <w:pPr>
        <w:pStyle w:val="ListParagraph"/>
        <w:numPr>
          <w:ilvl w:val="0"/>
          <w:numId w:val="16"/>
        </w:numPr>
        <w:rPr>
          <w:b/>
          <w:bCs/>
          <w:lang w:val="en-US" w:eastAsia="ja-JP"/>
        </w:rPr>
      </w:pPr>
      <w:r w:rsidRPr="001E4DA6">
        <w:rPr>
          <w:b/>
          <w:bCs/>
          <w:lang w:val="en-US" w:eastAsia="ja-JP"/>
        </w:rPr>
        <w:t xml:space="preserve"> Send an LS to RAN4 to inform on the use of MGs for DL PRS with FH</w:t>
      </w:r>
    </w:p>
    <w:p w14:paraId="766EAF90" w14:textId="77777777" w:rsidR="00924665" w:rsidRPr="001E4DA6" w:rsidRDefault="00924665" w:rsidP="007D718A">
      <w:pPr>
        <w:rPr>
          <w:lang w:eastAsia="ja-JP"/>
        </w:rPr>
      </w:pPr>
    </w:p>
    <w:p w14:paraId="0876673F" w14:textId="788F0140" w:rsidR="00CD566E" w:rsidRPr="001E4DA6" w:rsidRDefault="00CD566E" w:rsidP="007D718A">
      <w:pPr>
        <w:rPr>
          <w:lang w:eastAsia="ja-JP"/>
        </w:rPr>
      </w:pPr>
      <w:r w:rsidRPr="001E4DA6">
        <w:rPr>
          <w:lang w:eastAsia="ja-JP"/>
        </w:rPr>
        <w:t xml:space="preserve">Additionally, </w:t>
      </w:r>
      <w:r w:rsidR="002E76C3" w:rsidRPr="001E4DA6">
        <w:rPr>
          <w:lang w:eastAsia="ja-JP"/>
        </w:rPr>
        <w:t>t</w:t>
      </w:r>
      <w:r w:rsidRPr="001E4DA6">
        <w:rPr>
          <w:lang w:eastAsia="ja-JP"/>
        </w:rPr>
        <w:t>hese proposals are stable and can be endorsed if there is time:</w:t>
      </w:r>
    </w:p>
    <w:p w14:paraId="68D8CAD5" w14:textId="77777777" w:rsidR="00CD566E" w:rsidRPr="001E4DA6" w:rsidRDefault="00CD566E" w:rsidP="00CD566E">
      <w:pPr>
        <w:rPr>
          <w:lang w:eastAsia="ja-JP"/>
        </w:rPr>
      </w:pPr>
      <w:r w:rsidRPr="001E4DA6">
        <w:rPr>
          <w:lang w:eastAsia="ja-JP"/>
        </w:rPr>
        <w:t xml:space="preserve">Regarding proposal 1.1-1 and 1.3-1, It seems there is no objection to the conclusion. If time allows, we can capture it on Tuesday. </w:t>
      </w:r>
    </w:p>
    <w:p w14:paraId="5FEA427D" w14:textId="77777777" w:rsidR="00CD566E" w:rsidRPr="001E4DA6" w:rsidRDefault="00CD566E" w:rsidP="00CD566E">
      <w:pPr>
        <w:rPr>
          <w:lang w:eastAsia="ja-JP"/>
        </w:rPr>
      </w:pPr>
    </w:p>
    <w:p w14:paraId="3905B1F1" w14:textId="77777777" w:rsidR="00CD566E" w:rsidRPr="001E4DA6" w:rsidRDefault="00CD566E" w:rsidP="00CD566E">
      <w:pPr>
        <w:rPr>
          <w:b/>
          <w:bCs/>
          <w:lang w:eastAsia="ja-JP"/>
        </w:rPr>
      </w:pPr>
      <w:r w:rsidRPr="001E4DA6">
        <w:rPr>
          <w:b/>
          <w:bCs/>
          <w:lang w:eastAsia="ja-JP"/>
        </w:rPr>
        <w:t xml:space="preserve">Proposal 1.1-1: (for conclusion) Positioning for RedCap UEs includes all supported RAT-dependent positioning </w:t>
      </w:r>
      <w:proofErr w:type="gramStart"/>
      <w:r w:rsidRPr="001E4DA6">
        <w:rPr>
          <w:b/>
          <w:bCs/>
          <w:lang w:eastAsia="ja-JP"/>
        </w:rPr>
        <w:t>methods</w:t>
      </w:r>
      <w:proofErr w:type="gramEnd"/>
    </w:p>
    <w:p w14:paraId="2A88400C" w14:textId="77777777" w:rsidR="00CD566E" w:rsidRPr="001E4DA6" w:rsidRDefault="00CD566E" w:rsidP="00CD566E">
      <w:pPr>
        <w:rPr>
          <w:b/>
          <w:bCs/>
          <w:lang w:eastAsia="ja-JP"/>
        </w:rPr>
      </w:pPr>
      <w:r w:rsidRPr="001E4DA6">
        <w:rPr>
          <w:b/>
          <w:bCs/>
          <w:lang w:eastAsia="ja-JP"/>
        </w:rPr>
        <w:t xml:space="preserve">Proposal 1.3-1: (for conclusion): the scope for RedCap positioning includes FR1 and FR2. </w:t>
      </w:r>
    </w:p>
    <w:p w14:paraId="480DC980" w14:textId="77777777" w:rsidR="00CD566E" w:rsidRPr="001E4DA6" w:rsidRDefault="00CD566E" w:rsidP="00CD566E">
      <w:pPr>
        <w:rPr>
          <w:b/>
          <w:bCs/>
          <w:lang w:eastAsia="ja-JP"/>
        </w:rPr>
      </w:pPr>
    </w:p>
    <w:p w14:paraId="68081C6C" w14:textId="77777777" w:rsidR="009043CF" w:rsidRDefault="009043CF" w:rsidP="007D718A">
      <w:pPr>
        <w:rPr>
          <w:lang w:eastAsia="ja-JP"/>
        </w:rPr>
      </w:pPr>
    </w:p>
    <w:p w14:paraId="3E9D5BCF" w14:textId="0E22BF64" w:rsidR="007E4A1B" w:rsidRDefault="007E4A1B" w:rsidP="007E4A1B">
      <w:pPr>
        <w:pStyle w:val="Heading2"/>
        <w:rPr>
          <w:lang w:val="en-US"/>
        </w:rPr>
      </w:pPr>
      <w:r>
        <w:rPr>
          <w:lang w:val="en-US"/>
        </w:rPr>
        <w:t>Second</w:t>
      </w:r>
      <w:r w:rsidRPr="001E4DA6">
        <w:rPr>
          <w:lang w:val="en-US"/>
        </w:rPr>
        <w:t xml:space="preserve"> online discussion (</w:t>
      </w:r>
      <w:proofErr w:type="spellStart"/>
      <w:r>
        <w:rPr>
          <w:lang w:val="en-US"/>
        </w:rPr>
        <w:t>wednesday</w:t>
      </w:r>
      <w:proofErr w:type="spellEnd"/>
      <w:r w:rsidRPr="001E4DA6">
        <w:rPr>
          <w:lang w:val="en-US"/>
        </w:rPr>
        <w:t xml:space="preserve">) </w:t>
      </w:r>
    </w:p>
    <w:p w14:paraId="14D48B88" w14:textId="77777777" w:rsidR="001049C3" w:rsidRDefault="007E4A1B" w:rsidP="007E4A1B">
      <w:pPr>
        <w:rPr>
          <w:lang w:eastAsia="ja-JP"/>
        </w:rPr>
      </w:pPr>
      <w:r>
        <w:rPr>
          <w:lang w:eastAsia="ja-JP"/>
        </w:rPr>
        <w:t xml:space="preserve">The </w:t>
      </w:r>
      <w:r w:rsidR="00231FF5">
        <w:rPr>
          <w:lang w:eastAsia="ja-JP"/>
        </w:rPr>
        <w:t>offline discussion regarding the switching time issue</w:t>
      </w:r>
      <w:r w:rsidR="00E108AD">
        <w:rPr>
          <w:lang w:eastAsia="ja-JP"/>
        </w:rPr>
        <w:t xml:space="preserve"> made progress so we propose to revisit it online. The revised proposal </w:t>
      </w:r>
      <w:r w:rsidR="001049C3">
        <w:rPr>
          <w:lang w:eastAsia="ja-JP"/>
        </w:rPr>
        <w:t>was further commented over the reflector, so the proposal includes changes proposed in the comments by CATT:</w:t>
      </w:r>
    </w:p>
    <w:p w14:paraId="54ACB5E8" w14:textId="074FA0B2" w:rsidR="007E4A1B" w:rsidRDefault="00231FF5" w:rsidP="007E4A1B">
      <w:pPr>
        <w:rPr>
          <w:lang w:eastAsia="ja-JP"/>
        </w:rPr>
      </w:pPr>
      <w:r>
        <w:rPr>
          <w:lang w:eastAsia="ja-JP"/>
        </w:rPr>
        <w:t xml:space="preserve"> </w:t>
      </w:r>
    </w:p>
    <w:p w14:paraId="05370197" w14:textId="7D168D2C" w:rsidR="00234F80" w:rsidRPr="00234F80" w:rsidRDefault="00234F80" w:rsidP="00234F80">
      <w:pPr>
        <w:rPr>
          <w:b/>
          <w:bCs/>
          <w:lang w:eastAsia="ja-JP"/>
        </w:rPr>
      </w:pPr>
      <w:r w:rsidRPr="00234F80">
        <w:rPr>
          <w:b/>
          <w:bCs/>
          <w:lang w:eastAsia="ja-JP"/>
        </w:rPr>
        <w:t>Proposal 2.4-</w:t>
      </w:r>
      <w:r w:rsidR="00E108AD">
        <w:rPr>
          <w:b/>
          <w:bCs/>
          <w:lang w:eastAsia="ja-JP"/>
        </w:rPr>
        <w:t>4</w:t>
      </w:r>
    </w:p>
    <w:p w14:paraId="08199FD6" w14:textId="77777777" w:rsidR="009C50C8" w:rsidRDefault="00234F80" w:rsidP="009C50C8">
      <w:pPr>
        <w:rPr>
          <w:lang w:eastAsia="ja-JP"/>
        </w:rPr>
      </w:pPr>
      <w:r>
        <w:rPr>
          <w:lang w:eastAsia="ja-JP"/>
        </w:rPr>
        <w:t xml:space="preserve">For Positioning enhancements for redcap </w:t>
      </w:r>
      <w:proofErr w:type="spellStart"/>
      <w:r>
        <w:rPr>
          <w:lang w:eastAsia="ja-JP"/>
        </w:rPr>
        <w:t>Ues</w:t>
      </w:r>
      <w:proofErr w:type="spellEnd"/>
      <w:r>
        <w:rPr>
          <w:lang w:eastAsia="ja-JP"/>
        </w:rPr>
        <w:t xml:space="preserve">, From the RAN1 perspective, shorter switching time to allow RF retuning between adjacent hops may </w:t>
      </w:r>
      <w:proofErr w:type="gramStart"/>
      <w:r>
        <w:rPr>
          <w:lang w:eastAsia="ja-JP"/>
        </w:rPr>
        <w:t>be  beneficial</w:t>
      </w:r>
      <w:proofErr w:type="gramEnd"/>
      <w:r>
        <w:rPr>
          <w:lang w:eastAsia="ja-JP"/>
        </w:rPr>
        <w:t xml:space="preserve"> in terms of accuracy and latency performance, assuming that at least numerology and bandwidth for each hops can be the same, and the Tx/Rx antennas used in all hops can be the same.</w:t>
      </w:r>
    </w:p>
    <w:p w14:paraId="311C5217" w14:textId="75346A52" w:rsidR="00EF06FA" w:rsidRPr="00C01535" w:rsidRDefault="00EF06FA" w:rsidP="009C50C8">
      <w:pPr>
        <w:pStyle w:val="ListParagraph"/>
        <w:numPr>
          <w:ilvl w:val="0"/>
          <w:numId w:val="16"/>
        </w:numPr>
        <w:rPr>
          <w:lang w:val="en-US" w:eastAsia="ja-JP"/>
        </w:rPr>
      </w:pPr>
      <w:r w:rsidRPr="00C01535">
        <w:rPr>
          <w:bCs/>
          <w:iCs/>
          <w:lang w:val="en-US" w:eastAsia="ja-JP"/>
        </w:rPr>
        <w:t xml:space="preserve">Send an LS to RAN4 requesting feedback on the feasibility of having shorter </w:t>
      </w:r>
      <w:r w:rsidRPr="00C01535">
        <w:rPr>
          <w:bCs/>
          <w:iCs/>
          <w:color w:val="0000FF"/>
          <w:u w:val="single"/>
          <w:lang w:val="en-US" w:eastAsia="ja-JP"/>
        </w:rPr>
        <w:t xml:space="preserve">switching </w:t>
      </w:r>
      <w:r w:rsidRPr="00C01535">
        <w:rPr>
          <w:bCs/>
          <w:iCs/>
          <w:lang w:val="en-US" w:eastAsia="ja-JP"/>
        </w:rPr>
        <w:t xml:space="preserve">time </w:t>
      </w:r>
      <w:r w:rsidRPr="00C01535">
        <w:rPr>
          <w:bCs/>
          <w:iCs/>
          <w:strike/>
          <w:color w:val="0000FF"/>
          <w:lang w:val="en-US" w:eastAsia="ja-JP"/>
        </w:rPr>
        <w:t>gaps</w:t>
      </w:r>
      <w:r w:rsidRPr="00C01535">
        <w:rPr>
          <w:bCs/>
          <w:iCs/>
          <w:lang w:val="en-US" w:eastAsia="ja-JP"/>
        </w:rPr>
        <w:t xml:space="preserve"> between hops for UL SRS Tx and DL PRS Rx frequency hopping, and the possible values for the switching time between hops.</w:t>
      </w:r>
    </w:p>
    <w:p w14:paraId="5E2EA5D9" w14:textId="77777777" w:rsidR="007E4A1B" w:rsidRDefault="007E4A1B" w:rsidP="007D718A">
      <w:pPr>
        <w:rPr>
          <w:lang w:eastAsia="ja-JP"/>
        </w:rPr>
      </w:pPr>
    </w:p>
    <w:p w14:paraId="5D3E86BE" w14:textId="2C62B725" w:rsidR="000C0151" w:rsidRDefault="000C0151" w:rsidP="007D718A">
      <w:pPr>
        <w:rPr>
          <w:lang w:eastAsia="ja-JP"/>
        </w:rPr>
      </w:pPr>
      <w:r>
        <w:rPr>
          <w:lang w:eastAsia="ja-JP"/>
        </w:rPr>
        <w:lastRenderedPageBreak/>
        <w:t xml:space="preserve">If time allows, </w:t>
      </w:r>
      <w:r w:rsidR="006737CC">
        <w:rPr>
          <w:lang w:eastAsia="ja-JP"/>
        </w:rPr>
        <w:t>we can revisit the discussion on measurement gaps:</w:t>
      </w:r>
    </w:p>
    <w:p w14:paraId="5001AA0C" w14:textId="77777777" w:rsidR="006737CC" w:rsidRDefault="006737CC" w:rsidP="007D718A">
      <w:pPr>
        <w:rPr>
          <w:lang w:eastAsia="ja-JP"/>
        </w:rPr>
      </w:pPr>
    </w:p>
    <w:p w14:paraId="3FB5441F" w14:textId="77777777" w:rsidR="006737CC" w:rsidRPr="001E4DA6" w:rsidRDefault="006737CC" w:rsidP="006737CC">
      <w:pPr>
        <w:rPr>
          <w:b/>
          <w:bCs/>
          <w:lang w:eastAsia="ja-JP"/>
        </w:rPr>
      </w:pPr>
      <w:r w:rsidRPr="001E4DA6">
        <w:rPr>
          <w:b/>
          <w:bCs/>
          <w:lang w:eastAsia="ja-JP"/>
        </w:rPr>
        <w:t>Proposal 2.6a-</w:t>
      </w:r>
      <w:r>
        <w:rPr>
          <w:b/>
          <w:bCs/>
          <w:color w:val="FF0000"/>
          <w:lang w:eastAsia="ja-JP"/>
        </w:rPr>
        <w:t>3</w:t>
      </w:r>
      <w:r w:rsidRPr="001E4DA6">
        <w:rPr>
          <w:b/>
          <w:bCs/>
          <w:lang w:eastAsia="ja-JP"/>
        </w:rPr>
        <w:t>: For</w:t>
      </w:r>
      <w:r>
        <w:rPr>
          <w:b/>
          <w:bCs/>
          <w:lang w:eastAsia="ja-JP"/>
        </w:rPr>
        <w:t xml:space="preserve"> positioning enhancements </w:t>
      </w:r>
      <w:proofErr w:type="gramStart"/>
      <w:r>
        <w:rPr>
          <w:b/>
          <w:bCs/>
          <w:lang w:eastAsia="ja-JP"/>
        </w:rPr>
        <w:t xml:space="preserve">for </w:t>
      </w:r>
      <w:r w:rsidRPr="001E4DA6">
        <w:rPr>
          <w:b/>
          <w:bCs/>
          <w:lang w:eastAsia="ja-JP"/>
        </w:rPr>
        <w:t xml:space="preserve"> RedCap</w:t>
      </w:r>
      <w:proofErr w:type="gramEnd"/>
      <w:r w:rsidRPr="001E4DA6">
        <w:rPr>
          <w:b/>
          <w:bCs/>
          <w:lang w:eastAsia="ja-JP"/>
        </w:rPr>
        <w:t xml:space="preserve"> UEs</w:t>
      </w:r>
      <w:r>
        <w:rPr>
          <w:b/>
          <w:bCs/>
          <w:lang w:eastAsia="ja-JP"/>
        </w:rPr>
        <w:t xml:space="preserve">, </w:t>
      </w:r>
    </w:p>
    <w:p w14:paraId="28032936" w14:textId="77777777" w:rsidR="006737CC" w:rsidRPr="001E4DA6" w:rsidRDefault="006737CC" w:rsidP="006737CC">
      <w:pPr>
        <w:pStyle w:val="ListParagraph"/>
        <w:numPr>
          <w:ilvl w:val="0"/>
          <w:numId w:val="16"/>
        </w:numPr>
        <w:rPr>
          <w:b/>
          <w:bCs/>
          <w:lang w:val="en-US" w:eastAsia="ja-JP"/>
        </w:rPr>
      </w:pPr>
      <w:r w:rsidRPr="001E4DA6">
        <w:rPr>
          <w:b/>
          <w:bCs/>
          <w:lang w:val="en-US" w:eastAsia="ja-JP"/>
        </w:rPr>
        <w:t>Measurement</w:t>
      </w:r>
      <w:r>
        <w:rPr>
          <w:b/>
          <w:bCs/>
          <w:lang w:val="en-US" w:eastAsia="ja-JP"/>
        </w:rPr>
        <w:t xml:space="preserve">s on DL PRS with Rx </w:t>
      </w:r>
      <w:proofErr w:type="gramStart"/>
      <w:r>
        <w:rPr>
          <w:b/>
          <w:bCs/>
          <w:lang w:val="en-US" w:eastAsia="ja-JP"/>
        </w:rPr>
        <w:t xml:space="preserve">hopping </w:t>
      </w:r>
      <w:r w:rsidRPr="001E4DA6">
        <w:rPr>
          <w:b/>
          <w:bCs/>
          <w:lang w:val="en-US" w:eastAsia="ja-JP"/>
        </w:rPr>
        <w:t xml:space="preserve"> using</w:t>
      </w:r>
      <w:proofErr w:type="gramEnd"/>
      <w:r w:rsidRPr="001E4DA6">
        <w:rPr>
          <w:b/>
          <w:bCs/>
          <w:lang w:val="en-US" w:eastAsia="ja-JP"/>
        </w:rPr>
        <w:t xml:space="preserve"> measurement gap(s)</w:t>
      </w:r>
      <w:r>
        <w:rPr>
          <w:b/>
          <w:bCs/>
          <w:lang w:val="en-US" w:eastAsia="ja-JP"/>
        </w:rPr>
        <w:t xml:space="preserve"> are supported</w:t>
      </w:r>
    </w:p>
    <w:p w14:paraId="1C50CF31" w14:textId="77777777" w:rsidR="006737CC" w:rsidRDefault="006737CC" w:rsidP="006737CC">
      <w:pPr>
        <w:pStyle w:val="ListParagraph"/>
        <w:numPr>
          <w:ilvl w:val="1"/>
          <w:numId w:val="16"/>
        </w:numPr>
        <w:rPr>
          <w:b/>
          <w:bCs/>
          <w:lang w:val="en-US" w:eastAsia="ja-JP"/>
        </w:rPr>
      </w:pPr>
      <w:r w:rsidRPr="001E4DA6">
        <w:rPr>
          <w:b/>
          <w:bCs/>
          <w:lang w:val="en-US" w:eastAsia="ja-JP"/>
        </w:rPr>
        <w:t>FFS: details on RedCap UE processing capabilities for DL PRS with frequency hopping and MG</w:t>
      </w:r>
      <w:r>
        <w:rPr>
          <w:b/>
          <w:bCs/>
          <w:lang w:val="en-US" w:eastAsia="ja-JP"/>
        </w:rPr>
        <w:t>(</w:t>
      </w:r>
      <w:r w:rsidRPr="001E4DA6">
        <w:rPr>
          <w:b/>
          <w:bCs/>
          <w:lang w:val="en-US" w:eastAsia="ja-JP"/>
        </w:rPr>
        <w:t>s</w:t>
      </w:r>
      <w:r>
        <w:rPr>
          <w:b/>
          <w:bCs/>
          <w:lang w:val="en-US" w:eastAsia="ja-JP"/>
        </w:rPr>
        <w:t xml:space="preserve">) </w:t>
      </w:r>
    </w:p>
    <w:p w14:paraId="632944B8" w14:textId="77777777" w:rsidR="006737CC" w:rsidRPr="001E4DA6" w:rsidRDefault="006737CC" w:rsidP="006737CC">
      <w:pPr>
        <w:pStyle w:val="ListParagraph"/>
        <w:numPr>
          <w:ilvl w:val="0"/>
          <w:numId w:val="16"/>
        </w:numPr>
        <w:rPr>
          <w:b/>
          <w:bCs/>
          <w:lang w:val="en-US" w:eastAsia="ja-JP"/>
        </w:rPr>
      </w:pPr>
      <w:r>
        <w:rPr>
          <w:b/>
          <w:bCs/>
          <w:lang w:val="en-US" w:eastAsia="ja-JP"/>
        </w:rPr>
        <w:t xml:space="preserve">Measurements </w:t>
      </w:r>
      <w:r w:rsidRPr="00123F57">
        <w:rPr>
          <w:b/>
          <w:bCs/>
          <w:lang w:val="en-US" w:eastAsia="ja-JP"/>
        </w:rPr>
        <w:t>using PPW (gapless measurements)</w:t>
      </w:r>
    </w:p>
    <w:p w14:paraId="413E3058" w14:textId="77777777" w:rsidR="006737CC" w:rsidRPr="001E4DA6" w:rsidRDefault="006737CC" w:rsidP="006737CC">
      <w:pPr>
        <w:pStyle w:val="ListParagraph"/>
        <w:numPr>
          <w:ilvl w:val="1"/>
          <w:numId w:val="16"/>
        </w:numPr>
        <w:rPr>
          <w:b/>
          <w:bCs/>
          <w:lang w:val="en-US" w:eastAsia="ja-JP"/>
        </w:rPr>
      </w:pPr>
      <w:r w:rsidRPr="001E4DA6">
        <w:rPr>
          <w:b/>
          <w:bCs/>
          <w:lang w:val="en-US" w:eastAsia="ja-JP"/>
        </w:rPr>
        <w:t xml:space="preserve">FFS: support of PPW for HD-FDD UEs. </w:t>
      </w:r>
    </w:p>
    <w:p w14:paraId="09D17038" w14:textId="77777777" w:rsidR="006737CC" w:rsidRPr="001E4DA6" w:rsidRDefault="006737CC" w:rsidP="006737CC">
      <w:pPr>
        <w:pStyle w:val="ListParagraph"/>
        <w:numPr>
          <w:ilvl w:val="1"/>
          <w:numId w:val="16"/>
        </w:numPr>
        <w:rPr>
          <w:b/>
          <w:bCs/>
          <w:lang w:val="en-US" w:eastAsia="ja-JP"/>
        </w:rPr>
      </w:pPr>
      <w:r w:rsidRPr="001E4DA6">
        <w:rPr>
          <w:b/>
          <w:bCs/>
          <w:lang w:val="en-US" w:eastAsia="ja-JP"/>
        </w:rPr>
        <w:t>FFS: details on RedCap UE processing capabilities for DL PRS with frequency hopping and PPW</w:t>
      </w:r>
      <w:r>
        <w:rPr>
          <w:b/>
          <w:bCs/>
          <w:lang w:val="en-US" w:eastAsia="ja-JP"/>
        </w:rPr>
        <w:t xml:space="preserve"> </w:t>
      </w:r>
    </w:p>
    <w:p w14:paraId="6E474880" w14:textId="77777777" w:rsidR="006737CC" w:rsidRDefault="006737CC" w:rsidP="007D718A">
      <w:pPr>
        <w:rPr>
          <w:lang w:eastAsia="ja-JP"/>
        </w:rPr>
      </w:pPr>
    </w:p>
    <w:p w14:paraId="22D508A8" w14:textId="2041D126" w:rsidR="00E25298" w:rsidRDefault="00574752" w:rsidP="00E25298">
      <w:pPr>
        <w:pStyle w:val="Heading2"/>
        <w:rPr>
          <w:lang w:val="en-US"/>
        </w:rPr>
      </w:pPr>
      <w:r>
        <w:rPr>
          <w:lang w:val="en-US"/>
        </w:rPr>
        <w:t>third</w:t>
      </w:r>
      <w:r w:rsidR="00E25298" w:rsidRPr="001E4DA6">
        <w:rPr>
          <w:lang w:val="en-US"/>
        </w:rPr>
        <w:t xml:space="preserve"> online discussion </w:t>
      </w:r>
      <w:r>
        <w:rPr>
          <w:lang w:val="en-US"/>
        </w:rPr>
        <w:t>(Thursday)</w:t>
      </w:r>
    </w:p>
    <w:p w14:paraId="08AB7F0A" w14:textId="21830868" w:rsidR="008F59CE" w:rsidRPr="008F59CE" w:rsidRDefault="008F59CE" w:rsidP="007D718A">
      <w:pPr>
        <w:rPr>
          <w:b/>
          <w:bCs/>
          <w:u w:val="single"/>
          <w:lang w:eastAsia="ja-JP"/>
        </w:rPr>
      </w:pPr>
      <w:r w:rsidRPr="008F59CE">
        <w:rPr>
          <w:b/>
          <w:bCs/>
          <w:u w:val="single"/>
          <w:lang w:eastAsia="ja-JP"/>
        </w:rPr>
        <w:t>DL PRS Rx hopping configuration:</w:t>
      </w:r>
    </w:p>
    <w:p w14:paraId="66798A1C" w14:textId="31C25E61" w:rsidR="00E25298" w:rsidRDefault="00574752" w:rsidP="007D718A">
      <w:pPr>
        <w:rPr>
          <w:lang w:eastAsia="ja-JP"/>
        </w:rPr>
      </w:pPr>
      <w:r>
        <w:rPr>
          <w:lang w:eastAsia="ja-JP"/>
        </w:rPr>
        <w:t>based on the received comments</w:t>
      </w:r>
      <w:r w:rsidR="00424DC1">
        <w:rPr>
          <w:lang w:eastAsia="ja-JP"/>
        </w:rPr>
        <w:t xml:space="preserve">, we can at least have the list agreed for </w:t>
      </w:r>
      <w:proofErr w:type="spellStart"/>
      <w:r w:rsidR="00424DC1">
        <w:rPr>
          <w:lang w:eastAsia="ja-JP"/>
        </w:rPr>
        <w:t>downselection</w:t>
      </w:r>
      <w:proofErr w:type="spellEnd"/>
      <w:r w:rsidR="00424DC1">
        <w:rPr>
          <w:lang w:eastAsia="ja-JP"/>
        </w:rPr>
        <w:t xml:space="preserve"> during the next meeting. </w:t>
      </w:r>
      <w:r w:rsidR="00A95802">
        <w:rPr>
          <w:lang w:eastAsia="ja-JP"/>
        </w:rPr>
        <w:t xml:space="preserve">Some companies have mentioned that there might not be a need for a specification update from RAN1 to support </w:t>
      </w:r>
      <w:r w:rsidR="001250C5">
        <w:rPr>
          <w:lang w:eastAsia="ja-JP"/>
        </w:rPr>
        <w:t xml:space="preserve">Rx hopping, since the repetition framework already available may suffice. </w:t>
      </w:r>
      <w:proofErr w:type="gramStart"/>
      <w:r w:rsidR="001250C5">
        <w:rPr>
          <w:lang w:eastAsia="ja-JP"/>
        </w:rPr>
        <w:t>Thus</w:t>
      </w:r>
      <w:proofErr w:type="gramEnd"/>
      <w:r w:rsidR="001250C5">
        <w:rPr>
          <w:lang w:eastAsia="ja-JP"/>
        </w:rPr>
        <w:t xml:space="preserve"> an FFS is added to alt1. </w:t>
      </w:r>
    </w:p>
    <w:p w14:paraId="3BB3A677" w14:textId="77777777" w:rsidR="001250C5" w:rsidRDefault="001250C5" w:rsidP="007D718A">
      <w:pPr>
        <w:rPr>
          <w:lang w:eastAsia="ja-JP"/>
        </w:rPr>
      </w:pPr>
    </w:p>
    <w:p w14:paraId="652A8E14" w14:textId="77777777" w:rsidR="00E25298" w:rsidRPr="001E4DA6" w:rsidRDefault="00E25298" w:rsidP="00E25298">
      <w:pPr>
        <w:rPr>
          <w:b/>
          <w:bCs/>
          <w:lang w:eastAsia="ja-JP"/>
        </w:rPr>
      </w:pPr>
      <w:r w:rsidRPr="001E4DA6">
        <w:rPr>
          <w:b/>
          <w:bCs/>
          <w:lang w:eastAsia="ja-JP"/>
        </w:rPr>
        <w:t>Proposal 2.2-</w:t>
      </w:r>
      <w:r>
        <w:rPr>
          <w:b/>
          <w:bCs/>
          <w:lang w:eastAsia="ja-JP"/>
        </w:rPr>
        <w:t>2</w:t>
      </w:r>
      <w:r w:rsidRPr="001E4DA6">
        <w:rPr>
          <w:b/>
          <w:bCs/>
          <w:lang w:eastAsia="ja-JP"/>
        </w:rPr>
        <w:t>: for positioning for RedCap UEs, the hopping of the DL PRS is configured: (</w:t>
      </w:r>
      <w:proofErr w:type="spellStart"/>
      <w:r w:rsidRPr="001E4DA6">
        <w:rPr>
          <w:b/>
          <w:bCs/>
          <w:lang w:eastAsia="ja-JP"/>
        </w:rPr>
        <w:t>downselect</w:t>
      </w:r>
      <w:proofErr w:type="spellEnd"/>
      <w:r w:rsidRPr="001E4DA6">
        <w:rPr>
          <w:b/>
          <w:bCs/>
          <w:lang w:eastAsia="ja-JP"/>
        </w:rPr>
        <w:t xml:space="preserve"> 1):</w:t>
      </w:r>
    </w:p>
    <w:p w14:paraId="2C997B52" w14:textId="77777777" w:rsidR="00E25298" w:rsidRDefault="00E25298" w:rsidP="00E25298">
      <w:pPr>
        <w:pStyle w:val="ListParagraph"/>
        <w:numPr>
          <w:ilvl w:val="0"/>
          <w:numId w:val="15"/>
        </w:numPr>
        <w:rPr>
          <w:b/>
          <w:bCs/>
          <w:lang w:val="en-US" w:eastAsia="ja-JP"/>
        </w:rPr>
      </w:pPr>
      <w:r w:rsidRPr="001E4DA6">
        <w:rPr>
          <w:b/>
          <w:bCs/>
          <w:lang w:val="en-US" w:eastAsia="ja-JP"/>
        </w:rPr>
        <w:t>Alt1: within a resource, in different symbols</w:t>
      </w:r>
    </w:p>
    <w:p w14:paraId="54220D14" w14:textId="32C9DD9E" w:rsidR="00424DC1" w:rsidRPr="00A95802" w:rsidRDefault="00424DC1" w:rsidP="00424DC1">
      <w:pPr>
        <w:pStyle w:val="ListParagraph"/>
        <w:numPr>
          <w:ilvl w:val="1"/>
          <w:numId w:val="15"/>
        </w:numPr>
        <w:rPr>
          <w:b/>
          <w:bCs/>
          <w:color w:val="FF0000"/>
          <w:lang w:val="en-US" w:eastAsia="ja-JP"/>
        </w:rPr>
      </w:pPr>
      <w:r w:rsidRPr="00A95802">
        <w:rPr>
          <w:b/>
          <w:bCs/>
          <w:color w:val="FF0000"/>
          <w:lang w:val="en-US" w:eastAsia="ja-JP"/>
        </w:rPr>
        <w:t>FFS: whether there is specification</w:t>
      </w:r>
      <w:r w:rsidR="00A95802" w:rsidRPr="00A95802">
        <w:rPr>
          <w:b/>
          <w:bCs/>
          <w:color w:val="FF0000"/>
          <w:lang w:val="en-US" w:eastAsia="ja-JP"/>
        </w:rPr>
        <w:t xml:space="preserve"> update needed for RAN1</w:t>
      </w:r>
    </w:p>
    <w:p w14:paraId="171CBB67" w14:textId="77777777" w:rsidR="00E25298" w:rsidRPr="001E4DA6" w:rsidRDefault="00E25298" w:rsidP="00E25298">
      <w:pPr>
        <w:pStyle w:val="ListParagraph"/>
        <w:numPr>
          <w:ilvl w:val="0"/>
          <w:numId w:val="15"/>
        </w:numPr>
        <w:rPr>
          <w:b/>
          <w:bCs/>
          <w:lang w:val="en-US" w:eastAsia="ja-JP"/>
        </w:rPr>
      </w:pPr>
      <w:r w:rsidRPr="001E4DA6">
        <w:rPr>
          <w:b/>
          <w:bCs/>
          <w:lang w:val="en-US" w:eastAsia="ja-JP"/>
        </w:rPr>
        <w:t>Alt2: within a resource set, with one resource per hop</w:t>
      </w:r>
    </w:p>
    <w:p w14:paraId="444E2440" w14:textId="77777777" w:rsidR="00E25298" w:rsidRPr="001E4DA6" w:rsidRDefault="00E25298" w:rsidP="00E25298">
      <w:pPr>
        <w:pStyle w:val="ListParagraph"/>
        <w:numPr>
          <w:ilvl w:val="0"/>
          <w:numId w:val="15"/>
        </w:numPr>
        <w:rPr>
          <w:b/>
          <w:bCs/>
          <w:lang w:val="en-US" w:eastAsia="ja-JP"/>
        </w:rPr>
      </w:pPr>
      <w:r w:rsidRPr="001E4DA6">
        <w:rPr>
          <w:b/>
          <w:bCs/>
          <w:lang w:val="en-US" w:eastAsia="ja-JP"/>
        </w:rPr>
        <w:t xml:space="preserve">Alt3: between BWPs, with one BWP in each hop </w:t>
      </w:r>
    </w:p>
    <w:p w14:paraId="04D1902F" w14:textId="77777777" w:rsidR="00E25298" w:rsidRPr="001E4DA6" w:rsidRDefault="00E25298" w:rsidP="00E25298">
      <w:pPr>
        <w:pStyle w:val="ListParagraph"/>
        <w:numPr>
          <w:ilvl w:val="0"/>
          <w:numId w:val="15"/>
        </w:numPr>
        <w:rPr>
          <w:b/>
          <w:bCs/>
          <w:lang w:val="en-US" w:eastAsia="ja-JP"/>
        </w:rPr>
      </w:pPr>
      <w:r w:rsidRPr="001E4DA6">
        <w:rPr>
          <w:b/>
          <w:bCs/>
          <w:lang w:val="en-US" w:eastAsia="ja-JP"/>
        </w:rPr>
        <w:t>Alt4: between PFLs, with one PFL per hop</w:t>
      </w:r>
    </w:p>
    <w:p w14:paraId="769501E2" w14:textId="77777777" w:rsidR="00E25298" w:rsidRPr="001E4DA6" w:rsidRDefault="00E25298" w:rsidP="00E25298">
      <w:pPr>
        <w:pStyle w:val="ListParagraph"/>
        <w:numPr>
          <w:ilvl w:val="0"/>
          <w:numId w:val="15"/>
        </w:numPr>
        <w:rPr>
          <w:b/>
          <w:bCs/>
          <w:lang w:val="en-US" w:eastAsia="ja-JP"/>
        </w:rPr>
      </w:pPr>
      <w:r w:rsidRPr="001E4DA6">
        <w:rPr>
          <w:b/>
          <w:bCs/>
          <w:lang w:val="en-US" w:eastAsia="ja-JP"/>
        </w:rPr>
        <w:t>FFS: remaining details of the hopping configuration (hop bandwidth, overlap, gap between hops, etc.).</w:t>
      </w:r>
    </w:p>
    <w:p w14:paraId="2033254C" w14:textId="77777777" w:rsidR="00E25298" w:rsidRDefault="00E25298" w:rsidP="007D718A">
      <w:pPr>
        <w:rPr>
          <w:lang w:eastAsia="ja-JP"/>
        </w:rPr>
      </w:pPr>
    </w:p>
    <w:p w14:paraId="143A28EE" w14:textId="1FD5DEC5" w:rsidR="008F59CE" w:rsidRDefault="008F59CE" w:rsidP="007D718A">
      <w:pPr>
        <w:rPr>
          <w:b/>
          <w:bCs/>
          <w:u w:val="single"/>
          <w:lang w:eastAsia="ja-JP"/>
        </w:rPr>
      </w:pPr>
      <w:r w:rsidRPr="008F59CE">
        <w:rPr>
          <w:b/>
          <w:bCs/>
          <w:u w:val="single"/>
          <w:lang w:eastAsia="ja-JP"/>
        </w:rPr>
        <w:t>Capability for overlap/number of hops</w:t>
      </w:r>
    </w:p>
    <w:p w14:paraId="34BDA982" w14:textId="35C2742D" w:rsidR="00DE0024" w:rsidRPr="00DE0024" w:rsidRDefault="003A7230" w:rsidP="007D718A">
      <w:pPr>
        <w:rPr>
          <w:lang w:eastAsia="ja-JP"/>
        </w:rPr>
      </w:pPr>
      <w:r>
        <w:rPr>
          <w:lang w:eastAsia="ja-JP"/>
        </w:rPr>
        <w:t xml:space="preserve">There was a question during the comments on whether we should merge the two </w:t>
      </w:r>
      <w:proofErr w:type="gramStart"/>
      <w:r>
        <w:rPr>
          <w:lang w:eastAsia="ja-JP"/>
        </w:rPr>
        <w:t>proposal</w:t>
      </w:r>
      <w:proofErr w:type="gramEnd"/>
      <w:r>
        <w:rPr>
          <w:lang w:eastAsia="ja-JP"/>
        </w:rPr>
        <w:t xml:space="preserve"> for overlap and number of hops. </w:t>
      </w:r>
      <w:r w:rsidR="006346E9">
        <w:rPr>
          <w:lang w:eastAsia="ja-JP"/>
        </w:rPr>
        <w:t>Since there are diverging views on the overlap capability /signaling but everyone seems to agree on the number of hops, they are kept separated:</w:t>
      </w:r>
    </w:p>
    <w:p w14:paraId="47752F16" w14:textId="77777777" w:rsidR="008F59CE" w:rsidRDefault="008F59CE" w:rsidP="007D718A">
      <w:pPr>
        <w:rPr>
          <w:lang w:eastAsia="ja-JP"/>
        </w:rPr>
      </w:pPr>
    </w:p>
    <w:p w14:paraId="761ED1E1" w14:textId="77777777" w:rsidR="008F59CE" w:rsidRPr="00B6064E" w:rsidRDefault="008F59CE" w:rsidP="008F59CE">
      <w:pPr>
        <w:rPr>
          <w:b/>
          <w:bCs/>
          <w:lang w:eastAsia="ja-JP"/>
        </w:rPr>
      </w:pPr>
      <w:r w:rsidRPr="00B6064E">
        <w:rPr>
          <w:b/>
          <w:bCs/>
          <w:lang w:eastAsia="ja-JP"/>
        </w:rPr>
        <w:t>Proposal 2.3a-2: for positioning enhancements for RedCap UEs, regarding the frequency resource overlap (</w:t>
      </w:r>
      <w:proofErr w:type="spellStart"/>
      <w:r w:rsidRPr="00B6064E">
        <w:rPr>
          <w:b/>
          <w:bCs/>
          <w:lang w:eastAsia="ja-JP"/>
        </w:rPr>
        <w:t>downselect</w:t>
      </w:r>
      <w:proofErr w:type="spellEnd"/>
      <w:r w:rsidRPr="00B6064E">
        <w:rPr>
          <w:b/>
          <w:bCs/>
          <w:lang w:eastAsia="ja-JP"/>
        </w:rPr>
        <w:t>):</w:t>
      </w:r>
    </w:p>
    <w:p w14:paraId="1766AE02" w14:textId="7626E9AB" w:rsidR="008F59CE" w:rsidRPr="00B6064E" w:rsidRDefault="008F59CE" w:rsidP="00B6064E">
      <w:pPr>
        <w:pStyle w:val="ListParagraph"/>
        <w:numPr>
          <w:ilvl w:val="0"/>
          <w:numId w:val="15"/>
        </w:numPr>
        <w:rPr>
          <w:b/>
          <w:bCs/>
          <w:lang w:eastAsia="ja-JP"/>
        </w:rPr>
      </w:pPr>
      <w:r w:rsidRPr="00B6064E">
        <w:rPr>
          <w:b/>
          <w:bCs/>
          <w:lang w:eastAsia="ja-JP"/>
        </w:rPr>
        <w:t xml:space="preserve">Alt1:  </w:t>
      </w:r>
      <w:r w:rsidRPr="00B6064E">
        <w:rPr>
          <w:rFonts w:eastAsia="Times New Roman"/>
          <w:b/>
          <w:bCs/>
          <w:lang w:eastAsia="ja-JP"/>
        </w:rPr>
        <w:t>t</w:t>
      </w:r>
      <w:r w:rsidRPr="00B6064E">
        <w:rPr>
          <w:b/>
          <w:bCs/>
          <w:lang w:eastAsia="ja-JP"/>
        </w:rPr>
        <w:t>he number of overlapping frequency resources in adjacent hops  required for the UE to perform phase offset compensation the overlap between hop for DL PRS Rx frequency hopping is a UE capability</w:t>
      </w:r>
    </w:p>
    <w:p w14:paraId="592E5393" w14:textId="0CDC5F4C" w:rsidR="008F59CE" w:rsidRPr="00B6064E" w:rsidRDefault="008F59CE" w:rsidP="00B6064E">
      <w:pPr>
        <w:pStyle w:val="ListParagraph"/>
        <w:numPr>
          <w:ilvl w:val="1"/>
          <w:numId w:val="15"/>
        </w:numPr>
        <w:rPr>
          <w:b/>
          <w:bCs/>
          <w:lang w:eastAsia="ja-JP"/>
        </w:rPr>
      </w:pPr>
      <w:r w:rsidRPr="00B6064E">
        <w:rPr>
          <w:b/>
          <w:bCs/>
          <w:lang w:eastAsia="ja-JP"/>
        </w:rPr>
        <w:t>FFS: granularity of the capability</w:t>
      </w:r>
      <w:r w:rsidRPr="00B6064E">
        <w:rPr>
          <w:rFonts w:hint="eastAsia"/>
          <w:b/>
          <w:bCs/>
          <w:lang w:eastAsia="ja-JP"/>
        </w:rPr>
        <w:t>,</w:t>
      </w:r>
      <w:r w:rsidRPr="00B6064E">
        <w:rPr>
          <w:b/>
          <w:bCs/>
          <w:lang w:eastAsia="ja-JP"/>
        </w:rPr>
        <w:t xml:space="preserve"> including the case of no overlap required</w:t>
      </w:r>
    </w:p>
    <w:p w14:paraId="614907DD" w14:textId="2E22350A" w:rsidR="008F59CE" w:rsidRPr="00B6064E" w:rsidRDefault="008F59CE" w:rsidP="00B6064E">
      <w:pPr>
        <w:pStyle w:val="ListParagraph"/>
        <w:numPr>
          <w:ilvl w:val="0"/>
          <w:numId w:val="15"/>
        </w:numPr>
        <w:rPr>
          <w:b/>
          <w:bCs/>
          <w:lang w:eastAsia="ja-JP"/>
        </w:rPr>
      </w:pPr>
      <w:r w:rsidRPr="00B6064E">
        <w:rPr>
          <w:b/>
          <w:bCs/>
          <w:lang w:eastAsia="ja-JP"/>
        </w:rPr>
        <w:t>Alt2:  the effective measurement bandwidth and the number of hops  for DL PRS Rx frequency hopping is a UE capability</w:t>
      </w:r>
    </w:p>
    <w:p w14:paraId="49BFA4D7" w14:textId="57D43EEE" w:rsidR="008F59CE" w:rsidRPr="00B6064E" w:rsidRDefault="008F59CE" w:rsidP="00B6064E">
      <w:pPr>
        <w:rPr>
          <w:b/>
          <w:bCs/>
          <w:lang w:eastAsia="ja-JP"/>
        </w:rPr>
      </w:pPr>
      <w:r w:rsidRPr="00B6064E">
        <w:rPr>
          <w:b/>
          <w:bCs/>
          <w:lang w:eastAsia="ja-JP"/>
        </w:rPr>
        <w:t>FFS: granularity of the capability</w:t>
      </w:r>
      <w:r w:rsidRPr="00B6064E">
        <w:rPr>
          <w:rFonts w:hint="eastAsia"/>
          <w:b/>
          <w:bCs/>
          <w:lang w:eastAsia="ja-JP"/>
        </w:rPr>
        <w:t>,</w:t>
      </w:r>
      <w:r w:rsidRPr="00B6064E">
        <w:rPr>
          <w:b/>
          <w:bCs/>
          <w:lang w:eastAsia="ja-JP"/>
        </w:rPr>
        <w:t xml:space="preserve"> including the case of no overlap required</w:t>
      </w:r>
    </w:p>
    <w:p w14:paraId="5823BA19" w14:textId="77777777" w:rsidR="008F59CE" w:rsidRPr="00B6064E" w:rsidRDefault="008F59CE" w:rsidP="008F59CE">
      <w:pPr>
        <w:rPr>
          <w:b/>
          <w:bCs/>
          <w:lang w:eastAsia="ja-JP"/>
        </w:rPr>
      </w:pPr>
    </w:p>
    <w:p w14:paraId="6DA743CB" w14:textId="77777777" w:rsidR="008F59CE" w:rsidRPr="00B6064E" w:rsidRDefault="008F59CE" w:rsidP="008F59CE">
      <w:pPr>
        <w:rPr>
          <w:b/>
          <w:bCs/>
          <w:lang w:eastAsia="ja-JP"/>
        </w:rPr>
      </w:pPr>
      <w:r w:rsidRPr="00B6064E">
        <w:rPr>
          <w:b/>
          <w:bCs/>
          <w:lang w:eastAsia="ja-JP"/>
        </w:rPr>
        <w:t xml:space="preserve">Proposal 2.3b-2: for positioning for RedCap UEs, the number of hops for DL PRS Rx frequency hopping is a UE </w:t>
      </w:r>
      <w:proofErr w:type="gramStart"/>
      <w:r w:rsidRPr="00B6064E">
        <w:rPr>
          <w:b/>
          <w:bCs/>
          <w:lang w:eastAsia="ja-JP"/>
        </w:rPr>
        <w:t>capability</w:t>
      </w:r>
      <w:proofErr w:type="gramEnd"/>
    </w:p>
    <w:p w14:paraId="44E0C678" w14:textId="77777777" w:rsidR="008F59CE" w:rsidRPr="00B6064E" w:rsidRDefault="008F59CE" w:rsidP="00B6064E">
      <w:pPr>
        <w:rPr>
          <w:b/>
          <w:bCs/>
          <w:lang w:eastAsia="ja-JP"/>
        </w:rPr>
      </w:pPr>
      <w:r w:rsidRPr="00B6064E">
        <w:rPr>
          <w:b/>
          <w:bCs/>
          <w:lang w:eastAsia="ja-JP"/>
        </w:rPr>
        <w:t>FFS: granularity of the capability</w:t>
      </w:r>
    </w:p>
    <w:p w14:paraId="55AD583C" w14:textId="77777777" w:rsidR="008F59CE" w:rsidRDefault="008F59CE" w:rsidP="007D718A">
      <w:pPr>
        <w:rPr>
          <w:lang w:eastAsia="ja-JP"/>
        </w:rPr>
      </w:pPr>
    </w:p>
    <w:p w14:paraId="1E79A0F2" w14:textId="77777777" w:rsidR="005913A5" w:rsidRDefault="005913A5" w:rsidP="007D718A">
      <w:pPr>
        <w:rPr>
          <w:lang w:eastAsia="ja-JP"/>
        </w:rPr>
      </w:pPr>
    </w:p>
    <w:p w14:paraId="61D2D7E8" w14:textId="3B7B1831" w:rsidR="005913A5" w:rsidRDefault="005913A5" w:rsidP="007D718A">
      <w:pPr>
        <w:rPr>
          <w:b/>
          <w:bCs/>
          <w:u w:val="single"/>
          <w:lang w:eastAsia="ja-JP"/>
        </w:rPr>
      </w:pPr>
      <w:r w:rsidRPr="005913A5">
        <w:rPr>
          <w:b/>
          <w:bCs/>
          <w:u w:val="single"/>
          <w:lang w:eastAsia="ja-JP"/>
        </w:rPr>
        <w:t>Configuration of UL SRS for hopping:</w:t>
      </w:r>
    </w:p>
    <w:p w14:paraId="3423C6F6" w14:textId="537A1584" w:rsidR="005913A5" w:rsidRDefault="005913A5" w:rsidP="007D718A">
      <w:pPr>
        <w:rPr>
          <w:lang w:eastAsia="ja-JP"/>
        </w:rPr>
      </w:pPr>
      <w:r>
        <w:rPr>
          <w:lang w:eastAsia="ja-JP"/>
        </w:rPr>
        <w:lastRenderedPageBreak/>
        <w:t xml:space="preserve">The proposal </w:t>
      </w:r>
      <w:r w:rsidR="00B23CC6">
        <w:rPr>
          <w:lang w:eastAsia="ja-JP"/>
        </w:rPr>
        <w:t xml:space="preserve">is to </w:t>
      </w:r>
      <w:proofErr w:type="spellStart"/>
      <w:r w:rsidR="00B23CC6">
        <w:rPr>
          <w:lang w:eastAsia="ja-JP"/>
        </w:rPr>
        <w:t>downselect</w:t>
      </w:r>
      <w:proofErr w:type="spellEnd"/>
      <w:r w:rsidR="00B23CC6">
        <w:rPr>
          <w:lang w:eastAsia="ja-JP"/>
        </w:rPr>
        <w:t xml:space="preserve"> next meeting between BWP switching (with potential enhancements) and other solutions. </w:t>
      </w:r>
      <w:r w:rsidR="004151A8">
        <w:rPr>
          <w:lang w:eastAsia="ja-JP"/>
        </w:rPr>
        <w:t>There was a comment that the wording “</w:t>
      </w:r>
      <w:proofErr w:type="spellStart"/>
      <w:r w:rsidR="004151A8">
        <w:rPr>
          <w:lang w:eastAsia="ja-JP"/>
        </w:rPr>
        <w:t>srs</w:t>
      </w:r>
      <w:proofErr w:type="spellEnd"/>
      <w:r w:rsidR="004151A8">
        <w:rPr>
          <w:lang w:eastAsia="ja-JP"/>
        </w:rPr>
        <w:t xml:space="preserve"> configuration” should be improved.</w:t>
      </w:r>
    </w:p>
    <w:p w14:paraId="3BC6A5B1" w14:textId="77777777" w:rsidR="00B23CC6" w:rsidRPr="005913A5" w:rsidRDefault="00B23CC6" w:rsidP="007D718A">
      <w:pPr>
        <w:rPr>
          <w:lang w:eastAsia="ja-JP"/>
        </w:rPr>
      </w:pPr>
    </w:p>
    <w:p w14:paraId="70D87027" w14:textId="77777777" w:rsidR="005913A5" w:rsidRPr="001E4DA6" w:rsidRDefault="005913A5" w:rsidP="005913A5">
      <w:pPr>
        <w:rPr>
          <w:b/>
          <w:bCs/>
          <w:lang w:eastAsia="ja-JP"/>
        </w:rPr>
      </w:pPr>
      <w:r w:rsidRPr="001E4DA6">
        <w:rPr>
          <w:b/>
          <w:bCs/>
          <w:lang w:eastAsia="ja-JP"/>
        </w:rPr>
        <w:t>Proposal 3.1-</w:t>
      </w:r>
      <w:r>
        <w:rPr>
          <w:b/>
          <w:bCs/>
          <w:lang w:eastAsia="ja-JP"/>
        </w:rPr>
        <w:t>2</w:t>
      </w:r>
      <w:r w:rsidRPr="001E4DA6">
        <w:rPr>
          <w:b/>
          <w:bCs/>
          <w:lang w:eastAsia="ja-JP"/>
        </w:rPr>
        <w:t>: for RedCap UEs, support SRS for positioning frequency hopping by</w:t>
      </w:r>
      <w:r>
        <w:rPr>
          <w:b/>
          <w:bCs/>
          <w:lang w:eastAsia="ja-JP"/>
        </w:rPr>
        <w:t xml:space="preserve"> </w:t>
      </w:r>
      <w:r w:rsidRPr="001E4DA6">
        <w:rPr>
          <w:b/>
          <w:bCs/>
          <w:lang w:eastAsia="ja-JP"/>
        </w:rPr>
        <w:t>(</w:t>
      </w:r>
      <w:proofErr w:type="spellStart"/>
      <w:r w:rsidRPr="001E4DA6">
        <w:rPr>
          <w:b/>
          <w:bCs/>
          <w:lang w:eastAsia="ja-JP"/>
        </w:rPr>
        <w:t>downselect</w:t>
      </w:r>
      <w:proofErr w:type="spellEnd"/>
      <w:r w:rsidRPr="001E4DA6">
        <w:rPr>
          <w:b/>
          <w:bCs/>
          <w:lang w:eastAsia="ja-JP"/>
        </w:rPr>
        <w:t>)</w:t>
      </w:r>
    </w:p>
    <w:p w14:paraId="3A538992" w14:textId="77777777" w:rsidR="005913A5" w:rsidRDefault="005913A5" w:rsidP="005913A5">
      <w:pPr>
        <w:pStyle w:val="ListParagraph"/>
        <w:numPr>
          <w:ilvl w:val="0"/>
          <w:numId w:val="16"/>
        </w:numPr>
        <w:rPr>
          <w:b/>
          <w:bCs/>
          <w:lang w:val="en-US" w:eastAsia="ja-JP"/>
        </w:rPr>
      </w:pPr>
      <w:r w:rsidRPr="001E4DA6">
        <w:rPr>
          <w:b/>
          <w:bCs/>
          <w:lang w:val="en-US" w:eastAsia="ja-JP"/>
        </w:rPr>
        <w:t xml:space="preserve">Using BWP switching, with </w:t>
      </w:r>
      <w:r w:rsidRPr="00260236">
        <w:rPr>
          <w:b/>
          <w:bCs/>
          <w:highlight w:val="yellow"/>
          <w:lang w:val="en-US" w:eastAsia="ja-JP"/>
        </w:rPr>
        <w:t>one SRS configuration</w:t>
      </w:r>
      <w:r w:rsidRPr="001E4DA6">
        <w:rPr>
          <w:b/>
          <w:bCs/>
          <w:lang w:val="en-US" w:eastAsia="ja-JP"/>
        </w:rPr>
        <w:t xml:space="preserve"> per BWP for each hop</w:t>
      </w:r>
    </w:p>
    <w:p w14:paraId="31D17431" w14:textId="77777777" w:rsidR="005913A5" w:rsidRPr="009504FC" w:rsidRDefault="005913A5" w:rsidP="005913A5">
      <w:pPr>
        <w:pStyle w:val="ListParagraph"/>
        <w:numPr>
          <w:ilvl w:val="1"/>
          <w:numId w:val="16"/>
        </w:numPr>
        <w:rPr>
          <w:b/>
          <w:bCs/>
          <w:color w:val="FF0000"/>
          <w:lang w:val="en-US" w:eastAsia="ja-JP"/>
        </w:rPr>
      </w:pPr>
      <w:r w:rsidRPr="009504FC">
        <w:rPr>
          <w:b/>
          <w:bCs/>
          <w:color w:val="FF0000"/>
          <w:lang w:val="en-US" w:eastAsia="ja-JP"/>
        </w:rPr>
        <w:t>FFS: enhancement to the existing switching mechanism</w:t>
      </w:r>
    </w:p>
    <w:p w14:paraId="4B634096" w14:textId="77777777" w:rsidR="005913A5" w:rsidRPr="001E4DA6" w:rsidRDefault="005913A5" w:rsidP="005913A5">
      <w:pPr>
        <w:pStyle w:val="ListParagraph"/>
        <w:numPr>
          <w:ilvl w:val="0"/>
          <w:numId w:val="16"/>
        </w:numPr>
        <w:rPr>
          <w:b/>
          <w:bCs/>
          <w:lang w:val="en-US" w:eastAsia="ja-JP"/>
        </w:rPr>
      </w:pPr>
      <w:r w:rsidRPr="001E4DA6">
        <w:rPr>
          <w:b/>
          <w:bCs/>
          <w:lang w:val="en-US" w:eastAsia="ja-JP"/>
        </w:rPr>
        <w:t xml:space="preserve">Using a configuration separate from the active </w:t>
      </w:r>
      <w:proofErr w:type="gramStart"/>
      <w:r w:rsidRPr="001E4DA6">
        <w:rPr>
          <w:b/>
          <w:bCs/>
          <w:lang w:val="en-US" w:eastAsia="ja-JP"/>
        </w:rPr>
        <w:t>BWP</w:t>
      </w:r>
      <w:proofErr w:type="gramEnd"/>
      <w:r w:rsidRPr="001E4DA6">
        <w:rPr>
          <w:b/>
          <w:bCs/>
          <w:lang w:val="en-US" w:eastAsia="ja-JP"/>
        </w:rPr>
        <w:t xml:space="preserve"> </w:t>
      </w:r>
    </w:p>
    <w:p w14:paraId="39B18A97" w14:textId="77777777" w:rsidR="005913A5" w:rsidRPr="001E4DA6" w:rsidRDefault="005913A5" w:rsidP="005913A5">
      <w:pPr>
        <w:pStyle w:val="ListParagraph"/>
        <w:numPr>
          <w:ilvl w:val="1"/>
          <w:numId w:val="16"/>
        </w:numPr>
        <w:rPr>
          <w:b/>
          <w:bCs/>
          <w:lang w:val="en-US" w:eastAsia="ja-JP"/>
        </w:rPr>
      </w:pPr>
      <w:r w:rsidRPr="001E4DA6">
        <w:rPr>
          <w:b/>
          <w:bCs/>
          <w:lang w:val="en-US" w:eastAsia="ja-JP"/>
        </w:rPr>
        <w:t>FFS: hopping is configured within a resource or across resources</w:t>
      </w:r>
    </w:p>
    <w:p w14:paraId="6B1EA35C" w14:textId="77777777" w:rsidR="005913A5" w:rsidRDefault="005913A5" w:rsidP="005913A5">
      <w:pPr>
        <w:rPr>
          <w:lang w:eastAsia="ja-JP"/>
        </w:rPr>
      </w:pPr>
    </w:p>
    <w:p w14:paraId="68466D35" w14:textId="77777777" w:rsidR="005913A5" w:rsidRPr="001E4DA6" w:rsidRDefault="005913A5" w:rsidP="007D718A">
      <w:pPr>
        <w:rPr>
          <w:lang w:eastAsia="ja-JP"/>
        </w:rPr>
      </w:pPr>
    </w:p>
    <w:p w14:paraId="584B15E4" w14:textId="4529BA17" w:rsidR="00B60052" w:rsidRPr="001E4DA6" w:rsidRDefault="00D60DC1">
      <w:pPr>
        <w:pStyle w:val="Heading1"/>
        <w:rPr>
          <w:lang w:val="en-US"/>
        </w:rPr>
      </w:pPr>
      <w:r w:rsidRPr="001E4DA6">
        <w:rPr>
          <w:lang w:val="en-US"/>
        </w:rPr>
        <w:t>Conclusion</w:t>
      </w:r>
    </w:p>
    <w:p w14:paraId="5393A870" w14:textId="77777777" w:rsidR="00B60052" w:rsidRPr="001E4DA6" w:rsidRDefault="00D60DC1">
      <w:pPr>
        <w:pStyle w:val="BodyText"/>
        <w:rPr>
          <w:b/>
          <w:bCs/>
        </w:rPr>
      </w:pPr>
      <w:bookmarkStart w:id="144" w:name="_In-sequence_SDU_delivery"/>
      <w:bookmarkEnd w:id="144"/>
      <w:r w:rsidRPr="001E4DA6">
        <w:t>TBD</w:t>
      </w:r>
    </w:p>
    <w:p w14:paraId="62B1BE02" w14:textId="77777777" w:rsidR="00B60052" w:rsidRPr="001E4DA6" w:rsidRDefault="00D60DC1">
      <w:pPr>
        <w:pStyle w:val="Heading1"/>
        <w:jc w:val="both"/>
        <w:rPr>
          <w:lang w:val="en-US"/>
        </w:rPr>
      </w:pPr>
      <w:r w:rsidRPr="001E4DA6">
        <w:rPr>
          <w:lang w:val="en-US"/>
        </w:rPr>
        <w:t>References</w:t>
      </w:r>
    </w:p>
    <w:p w14:paraId="57D32D17" w14:textId="77777777" w:rsidR="00B60052" w:rsidRPr="001E4DA6" w:rsidRDefault="00D60DC1">
      <w:pPr>
        <w:pStyle w:val="Reference"/>
      </w:pPr>
      <w:r w:rsidRPr="001E4DA6">
        <w:t>R1-2300069, On positioning for RedCap UEs in Rel-18, FUTUREWEI</w:t>
      </w:r>
    </w:p>
    <w:p w14:paraId="5B75A771" w14:textId="77777777" w:rsidR="00B60052" w:rsidRPr="001E4DA6" w:rsidRDefault="00D60DC1">
      <w:pPr>
        <w:pStyle w:val="Reference"/>
      </w:pPr>
      <w:r w:rsidRPr="001E4DA6">
        <w:t xml:space="preserve">R1-2300083, Discussion on frequency hopping for RedCap positioning, Huawei, </w:t>
      </w:r>
      <w:proofErr w:type="spellStart"/>
      <w:r w:rsidRPr="001E4DA6">
        <w:t>HiSilicon</w:t>
      </w:r>
      <w:proofErr w:type="spellEnd"/>
    </w:p>
    <w:p w14:paraId="4BA57CF5" w14:textId="77777777" w:rsidR="00B60052" w:rsidRPr="001E4DA6" w:rsidRDefault="00D60DC1">
      <w:pPr>
        <w:pStyle w:val="Reference"/>
      </w:pPr>
      <w:r w:rsidRPr="001E4DA6">
        <w:t xml:space="preserve">R1-2300228, Discussion on positioning for RedCap </w:t>
      </w:r>
      <w:proofErr w:type="spellStart"/>
      <w:r w:rsidRPr="001E4DA6">
        <w:t>Ues</w:t>
      </w:r>
      <w:proofErr w:type="spellEnd"/>
      <w:r w:rsidRPr="001E4DA6">
        <w:t xml:space="preserve">, </w:t>
      </w:r>
      <w:proofErr w:type="spellStart"/>
      <w:r w:rsidRPr="001E4DA6">
        <w:t>Spreadtrum</w:t>
      </w:r>
      <w:proofErr w:type="spellEnd"/>
      <w:r w:rsidRPr="001E4DA6">
        <w:t xml:space="preserve"> Communications</w:t>
      </w:r>
    </w:p>
    <w:p w14:paraId="26B793DA" w14:textId="77777777" w:rsidR="00B60052" w:rsidRPr="001E4DA6" w:rsidRDefault="00D60DC1">
      <w:pPr>
        <w:pStyle w:val="Reference"/>
      </w:pPr>
      <w:r w:rsidRPr="001E4DA6">
        <w:t>R1-2300310, Discussion on positioning for RedCap UEs, OPPO</w:t>
      </w:r>
    </w:p>
    <w:p w14:paraId="6BAFEBA8" w14:textId="77777777" w:rsidR="00B60052" w:rsidRPr="001E4DA6" w:rsidRDefault="00D60DC1">
      <w:pPr>
        <w:pStyle w:val="Reference"/>
      </w:pPr>
      <w:r w:rsidRPr="001E4DA6">
        <w:t>R1-2300463, Discussion on positioning for RedCap UEs, vivo</w:t>
      </w:r>
    </w:p>
    <w:p w14:paraId="56F08796" w14:textId="77777777" w:rsidR="00B60052" w:rsidRPr="001E4DA6" w:rsidRDefault="00D60DC1">
      <w:pPr>
        <w:pStyle w:val="Reference"/>
      </w:pPr>
      <w:r w:rsidRPr="001E4DA6">
        <w:t>R1-2300690, Discussion on positioning for RedCap UEs, CATT</w:t>
      </w:r>
    </w:p>
    <w:p w14:paraId="648E738F" w14:textId="77777777" w:rsidR="00B60052" w:rsidRPr="001E4DA6" w:rsidRDefault="00D60DC1">
      <w:pPr>
        <w:pStyle w:val="Reference"/>
      </w:pPr>
      <w:r w:rsidRPr="001E4DA6">
        <w:t>R1-2300780, Views on Positioning for RedCap UEs, Nokia, Nokia Shanghai Bell</w:t>
      </w:r>
    </w:p>
    <w:p w14:paraId="47F42EA2" w14:textId="77777777" w:rsidR="00B60052" w:rsidRPr="001E4DA6" w:rsidRDefault="00D60DC1">
      <w:pPr>
        <w:pStyle w:val="Reference"/>
      </w:pPr>
      <w:r w:rsidRPr="001E4DA6">
        <w:t>R1-2300808, Discussion on Positioning for RedCap UEs, ZTE</w:t>
      </w:r>
    </w:p>
    <w:p w14:paraId="7DADD616" w14:textId="77777777" w:rsidR="00B60052" w:rsidRPr="001E4DA6" w:rsidRDefault="00D60DC1">
      <w:pPr>
        <w:pStyle w:val="Reference"/>
      </w:pPr>
      <w:r w:rsidRPr="001E4DA6">
        <w:t>R1-2300833, Discussion on positioning support for RedCap UEs, NEC</w:t>
      </w:r>
    </w:p>
    <w:p w14:paraId="10FB1703" w14:textId="77777777" w:rsidR="00B60052" w:rsidRPr="001E4DA6" w:rsidRDefault="00D60DC1">
      <w:pPr>
        <w:pStyle w:val="Reference"/>
      </w:pPr>
      <w:r w:rsidRPr="001E4DA6">
        <w:t>R1-2300883, Considerations on Positioning for RedCap UEs, Sony</w:t>
      </w:r>
    </w:p>
    <w:p w14:paraId="0BAE7BE0" w14:textId="77777777" w:rsidR="00B60052" w:rsidRPr="001E4DA6" w:rsidRDefault="00D60DC1">
      <w:pPr>
        <w:pStyle w:val="Reference"/>
      </w:pPr>
      <w:r w:rsidRPr="001E4DA6">
        <w:t>R1-2300958, Positioning for RedCap UEs, Intel Corporation</w:t>
      </w:r>
    </w:p>
    <w:p w14:paraId="3FD2F32D" w14:textId="77777777" w:rsidR="00B60052" w:rsidRPr="001E4DA6" w:rsidRDefault="00D60DC1">
      <w:pPr>
        <w:pStyle w:val="Reference"/>
      </w:pPr>
      <w:r w:rsidRPr="001E4DA6">
        <w:t>R1-2301012, Discussion on RedCap UE positioning, CMCC</w:t>
      </w:r>
    </w:p>
    <w:p w14:paraId="1AC7E509" w14:textId="77777777" w:rsidR="00B60052" w:rsidRPr="001E4DA6" w:rsidRDefault="00D60DC1">
      <w:pPr>
        <w:pStyle w:val="Reference"/>
      </w:pPr>
      <w:r w:rsidRPr="001E4DA6">
        <w:t>R1-2301069, Discussion on positioning support for RedCap UEs, LG Electronics</w:t>
      </w:r>
    </w:p>
    <w:p w14:paraId="01AA3C07" w14:textId="77777777" w:rsidR="00B60052" w:rsidRPr="001E4DA6" w:rsidRDefault="00D60DC1">
      <w:pPr>
        <w:pStyle w:val="Reference"/>
      </w:pPr>
      <w:r w:rsidRPr="001E4DA6">
        <w:t xml:space="preserve">R1-2301138, Positioning for RedCap UEs, </w:t>
      </w:r>
      <w:proofErr w:type="spellStart"/>
      <w:r w:rsidRPr="001E4DA6">
        <w:t>InterDigital</w:t>
      </w:r>
      <w:proofErr w:type="spellEnd"/>
      <w:r w:rsidRPr="001E4DA6">
        <w:t>, Inc.</w:t>
      </w:r>
    </w:p>
    <w:p w14:paraId="7ACD7D08" w14:textId="77777777" w:rsidR="00B60052" w:rsidRPr="001E4DA6" w:rsidRDefault="00D60DC1">
      <w:pPr>
        <w:pStyle w:val="Reference"/>
      </w:pPr>
      <w:r w:rsidRPr="001E4DA6">
        <w:t>R1-2301216, RedCap Positioning, Lenovo</w:t>
      </w:r>
    </w:p>
    <w:p w14:paraId="3842875B" w14:textId="77777777" w:rsidR="00B60052" w:rsidRPr="001E4DA6" w:rsidRDefault="00D60DC1">
      <w:pPr>
        <w:pStyle w:val="Reference"/>
      </w:pPr>
      <w:r w:rsidRPr="001E4DA6">
        <w:t>R1-2301274, On Positioning for RedCap UEs, Samsung</w:t>
      </w:r>
    </w:p>
    <w:p w14:paraId="6B4F7F34" w14:textId="77777777" w:rsidR="00B60052" w:rsidRPr="001E4DA6" w:rsidRDefault="00D60DC1">
      <w:pPr>
        <w:pStyle w:val="Reference"/>
      </w:pPr>
      <w:r w:rsidRPr="001E4DA6">
        <w:t>R1-2301356, On Positioning for RedCap UEs, Apple</w:t>
      </w:r>
    </w:p>
    <w:p w14:paraId="63CFE33A" w14:textId="77777777" w:rsidR="00B60052" w:rsidRPr="001E4DA6" w:rsidRDefault="00D60DC1">
      <w:pPr>
        <w:pStyle w:val="Reference"/>
      </w:pPr>
      <w:r w:rsidRPr="001E4DA6">
        <w:t>R1-2301423, Positioning for Reduced Capabilities UEs, Qualcomm Incorporated</w:t>
      </w:r>
    </w:p>
    <w:p w14:paraId="394D134B" w14:textId="77777777" w:rsidR="00B60052" w:rsidRPr="001E4DA6" w:rsidRDefault="00D60DC1">
      <w:pPr>
        <w:pStyle w:val="Reference"/>
      </w:pPr>
      <w:r w:rsidRPr="001E4DA6">
        <w:t>R1-2301503, Discussion on positioning for RedCap UEs, NTT DOCOMO, INC.</w:t>
      </w:r>
    </w:p>
    <w:p w14:paraId="5CE9FB50" w14:textId="77777777" w:rsidR="00B60052" w:rsidRPr="001E4DA6" w:rsidRDefault="00D60DC1">
      <w:pPr>
        <w:pStyle w:val="Reference"/>
      </w:pPr>
      <w:r w:rsidRPr="001E4DA6">
        <w:t>R1-2301632, Positioning for RedCap UEs, MediaTek Inc.</w:t>
      </w:r>
    </w:p>
    <w:p w14:paraId="175B0874" w14:textId="77777777" w:rsidR="00B60052" w:rsidRPr="001E4DA6" w:rsidRDefault="00D60DC1">
      <w:pPr>
        <w:pStyle w:val="Reference"/>
      </w:pPr>
      <w:r w:rsidRPr="001E4DA6">
        <w:t xml:space="preserve">R1-2301684, Positioning for RedCap </w:t>
      </w:r>
      <w:proofErr w:type="spellStart"/>
      <w:r w:rsidRPr="001E4DA6">
        <w:t>Ues</w:t>
      </w:r>
      <w:proofErr w:type="spellEnd"/>
      <w:r w:rsidRPr="001E4DA6">
        <w:t>, Ericsson</w:t>
      </w:r>
    </w:p>
    <w:p w14:paraId="1A5FFC32" w14:textId="77777777" w:rsidR="00B60052" w:rsidRPr="001E4DA6" w:rsidRDefault="00D60DC1">
      <w:pPr>
        <w:pStyle w:val="Reference"/>
      </w:pPr>
      <w:r w:rsidRPr="001E4DA6">
        <w:t xml:space="preserve">R1-2301727, Discussion on NR positioning for RedCap, IIT Kanpur, </w:t>
      </w:r>
      <w:proofErr w:type="spellStart"/>
      <w:r w:rsidRPr="001E4DA6">
        <w:t>CEWiT</w:t>
      </w:r>
      <w:proofErr w:type="spellEnd"/>
    </w:p>
    <w:sectPr w:rsidR="00B60052" w:rsidRPr="001E4DA6">
      <w:headerReference w:type="even" r:id="rId13"/>
      <w:footerReference w:type="default" r:id="rId14"/>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0FCB7" w14:textId="77777777" w:rsidR="000E5616" w:rsidRDefault="000E5616">
      <w:r>
        <w:separator/>
      </w:r>
    </w:p>
  </w:endnote>
  <w:endnote w:type="continuationSeparator" w:id="0">
    <w:p w14:paraId="271355E3" w14:textId="77777777" w:rsidR="000E5616" w:rsidRDefault="000E5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Ericsson Hilda">
    <w:panose1 w:val="00000500000000000000"/>
    <w:charset w:val="00"/>
    <w:family w:val="auto"/>
    <w:notTrueType/>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757C2" w14:textId="2A3BE7FC" w:rsidR="00606BDC" w:rsidRDefault="00606BD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503E9">
      <w:rPr>
        <w:rStyle w:val="PageNumber"/>
        <w:noProof/>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03E9">
      <w:rPr>
        <w:rStyle w:val="PageNumber"/>
        <w:noProof/>
      </w:rPr>
      <w:t>47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5F2F6" w14:textId="77777777" w:rsidR="000E5616" w:rsidRDefault="000E5616">
      <w:r>
        <w:separator/>
      </w:r>
    </w:p>
  </w:footnote>
  <w:footnote w:type="continuationSeparator" w:id="0">
    <w:p w14:paraId="4F64898D" w14:textId="77777777" w:rsidR="000E5616" w:rsidRDefault="000E5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4E1A" w14:textId="77777777" w:rsidR="00606BDC" w:rsidRDefault="00606BD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A03E31"/>
    <w:multiLevelType w:val="multilevel"/>
    <w:tmpl w:val="2FA03E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33215FE"/>
    <w:multiLevelType w:val="multilevel"/>
    <w:tmpl w:val="DCE037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783257004">
    <w:abstractNumId w:val="15"/>
  </w:num>
  <w:num w:numId="2" w16cid:durableId="1084229432">
    <w:abstractNumId w:val="16"/>
  </w:num>
  <w:num w:numId="3" w16cid:durableId="1571234738">
    <w:abstractNumId w:val="6"/>
  </w:num>
  <w:num w:numId="4" w16cid:durableId="818183314">
    <w:abstractNumId w:val="1"/>
  </w:num>
  <w:num w:numId="5" w16cid:durableId="775951659">
    <w:abstractNumId w:val="3"/>
  </w:num>
  <w:num w:numId="6" w16cid:durableId="2007708742">
    <w:abstractNumId w:val="2"/>
  </w:num>
  <w:num w:numId="7" w16cid:durableId="1787887847">
    <w:abstractNumId w:val="12"/>
  </w:num>
  <w:num w:numId="8" w16cid:durableId="657418622">
    <w:abstractNumId w:val="0"/>
  </w:num>
  <w:num w:numId="9" w16cid:durableId="122383939">
    <w:abstractNumId w:val="17"/>
  </w:num>
  <w:num w:numId="10" w16cid:durableId="859584718">
    <w:abstractNumId w:val="9"/>
  </w:num>
  <w:num w:numId="11" w16cid:durableId="700202558">
    <w:abstractNumId w:val="7"/>
  </w:num>
  <w:num w:numId="12" w16cid:durableId="2001732011">
    <w:abstractNumId w:val="10"/>
  </w:num>
  <w:num w:numId="13" w16cid:durableId="1691177187">
    <w:abstractNumId w:val="11"/>
  </w:num>
  <w:num w:numId="14" w16cid:durableId="1651708682">
    <w:abstractNumId w:val="4"/>
  </w:num>
  <w:num w:numId="15" w16cid:durableId="1616786611">
    <w:abstractNumId w:val="5"/>
  </w:num>
  <w:num w:numId="16" w16cid:durableId="1849366272">
    <w:abstractNumId w:val="14"/>
  </w:num>
  <w:num w:numId="17" w16cid:durableId="1883781110">
    <w:abstractNumId w:val="13"/>
  </w:num>
  <w:num w:numId="18" w16cid:durableId="4459753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AgJzE0sTIwNLY2NjMyUdpeDU4uLM/DyQAsNaAKLWx5QsAAAA"/>
  </w:docVars>
  <w:rsids>
    <w:rsidRoot w:val="00B713D8"/>
    <w:rsid w:val="0000002E"/>
    <w:rsid w:val="000006E1"/>
    <w:rsid w:val="000008F7"/>
    <w:rsid w:val="00000B5F"/>
    <w:rsid w:val="00001197"/>
    <w:rsid w:val="0000175A"/>
    <w:rsid w:val="000018B4"/>
    <w:rsid w:val="000019DE"/>
    <w:rsid w:val="00001DE9"/>
    <w:rsid w:val="00002512"/>
    <w:rsid w:val="00002596"/>
    <w:rsid w:val="0000284B"/>
    <w:rsid w:val="00002A37"/>
    <w:rsid w:val="00003083"/>
    <w:rsid w:val="00003308"/>
    <w:rsid w:val="00003C1F"/>
    <w:rsid w:val="0000476B"/>
    <w:rsid w:val="00004BFC"/>
    <w:rsid w:val="0000525D"/>
    <w:rsid w:val="00005372"/>
    <w:rsid w:val="00005404"/>
    <w:rsid w:val="0000564C"/>
    <w:rsid w:val="00005A06"/>
    <w:rsid w:val="00005E3B"/>
    <w:rsid w:val="00005EF3"/>
    <w:rsid w:val="00005FA7"/>
    <w:rsid w:val="00006446"/>
    <w:rsid w:val="000064C2"/>
    <w:rsid w:val="00006896"/>
    <w:rsid w:val="00006C21"/>
    <w:rsid w:val="00006D49"/>
    <w:rsid w:val="00006DB7"/>
    <w:rsid w:val="00006FB3"/>
    <w:rsid w:val="00007434"/>
    <w:rsid w:val="0000785E"/>
    <w:rsid w:val="0000795E"/>
    <w:rsid w:val="00007CDC"/>
    <w:rsid w:val="00007F91"/>
    <w:rsid w:val="00010062"/>
    <w:rsid w:val="000100A5"/>
    <w:rsid w:val="0001041F"/>
    <w:rsid w:val="000105E1"/>
    <w:rsid w:val="00010C29"/>
    <w:rsid w:val="000110A6"/>
    <w:rsid w:val="0001125B"/>
    <w:rsid w:val="000112D3"/>
    <w:rsid w:val="0001131C"/>
    <w:rsid w:val="00011478"/>
    <w:rsid w:val="00011B28"/>
    <w:rsid w:val="00011EF7"/>
    <w:rsid w:val="00012322"/>
    <w:rsid w:val="0001270F"/>
    <w:rsid w:val="000134CE"/>
    <w:rsid w:val="00013ED6"/>
    <w:rsid w:val="0001488D"/>
    <w:rsid w:val="000150D5"/>
    <w:rsid w:val="000151B0"/>
    <w:rsid w:val="0001551A"/>
    <w:rsid w:val="000159FA"/>
    <w:rsid w:val="00015B14"/>
    <w:rsid w:val="00015D15"/>
    <w:rsid w:val="00015F6A"/>
    <w:rsid w:val="0001622D"/>
    <w:rsid w:val="00016868"/>
    <w:rsid w:val="00016967"/>
    <w:rsid w:val="00016C6A"/>
    <w:rsid w:val="0001704F"/>
    <w:rsid w:val="0001762A"/>
    <w:rsid w:val="00017671"/>
    <w:rsid w:val="00017805"/>
    <w:rsid w:val="00017E41"/>
    <w:rsid w:val="00020445"/>
    <w:rsid w:val="00020BD4"/>
    <w:rsid w:val="00020CCD"/>
    <w:rsid w:val="00020FC3"/>
    <w:rsid w:val="00021027"/>
    <w:rsid w:val="00021099"/>
    <w:rsid w:val="00021247"/>
    <w:rsid w:val="00021A57"/>
    <w:rsid w:val="00021AB9"/>
    <w:rsid w:val="00021B54"/>
    <w:rsid w:val="000220F6"/>
    <w:rsid w:val="00022165"/>
    <w:rsid w:val="0002238C"/>
    <w:rsid w:val="000228D1"/>
    <w:rsid w:val="00022CA0"/>
    <w:rsid w:val="00022CD6"/>
    <w:rsid w:val="00022DE7"/>
    <w:rsid w:val="0002313B"/>
    <w:rsid w:val="00023275"/>
    <w:rsid w:val="000233D8"/>
    <w:rsid w:val="00023EA0"/>
    <w:rsid w:val="00023F70"/>
    <w:rsid w:val="00024136"/>
    <w:rsid w:val="0002445A"/>
    <w:rsid w:val="00024569"/>
    <w:rsid w:val="000245D6"/>
    <w:rsid w:val="00024671"/>
    <w:rsid w:val="00024F8B"/>
    <w:rsid w:val="000250D3"/>
    <w:rsid w:val="00025296"/>
    <w:rsid w:val="0002562A"/>
    <w:rsid w:val="0002564D"/>
    <w:rsid w:val="00025861"/>
    <w:rsid w:val="00025E3D"/>
    <w:rsid w:val="00025ECA"/>
    <w:rsid w:val="0002647E"/>
    <w:rsid w:val="000264DA"/>
    <w:rsid w:val="000266CC"/>
    <w:rsid w:val="00026765"/>
    <w:rsid w:val="00026B32"/>
    <w:rsid w:val="00026E59"/>
    <w:rsid w:val="00026F4C"/>
    <w:rsid w:val="000270E5"/>
    <w:rsid w:val="00027115"/>
    <w:rsid w:val="00027316"/>
    <w:rsid w:val="000273B7"/>
    <w:rsid w:val="00027874"/>
    <w:rsid w:val="00027A1E"/>
    <w:rsid w:val="00027A4E"/>
    <w:rsid w:val="00030DF4"/>
    <w:rsid w:val="00030E1F"/>
    <w:rsid w:val="00031383"/>
    <w:rsid w:val="00031477"/>
    <w:rsid w:val="00031616"/>
    <w:rsid w:val="000323EA"/>
    <w:rsid w:val="000325B8"/>
    <w:rsid w:val="00032CB3"/>
    <w:rsid w:val="0003332C"/>
    <w:rsid w:val="0003375A"/>
    <w:rsid w:val="000339DC"/>
    <w:rsid w:val="00033E1D"/>
    <w:rsid w:val="00033FFB"/>
    <w:rsid w:val="000341F6"/>
    <w:rsid w:val="00034448"/>
    <w:rsid w:val="000349E8"/>
    <w:rsid w:val="00034B1E"/>
    <w:rsid w:val="00034B36"/>
    <w:rsid w:val="00034B51"/>
    <w:rsid w:val="00034BE5"/>
    <w:rsid w:val="00034C15"/>
    <w:rsid w:val="0003560F"/>
    <w:rsid w:val="00035999"/>
    <w:rsid w:val="000359B6"/>
    <w:rsid w:val="000360D0"/>
    <w:rsid w:val="0003622E"/>
    <w:rsid w:val="0003642F"/>
    <w:rsid w:val="00036BA1"/>
    <w:rsid w:val="00036C68"/>
    <w:rsid w:val="00036DB5"/>
    <w:rsid w:val="000370DA"/>
    <w:rsid w:val="0003724C"/>
    <w:rsid w:val="00037460"/>
    <w:rsid w:val="00037635"/>
    <w:rsid w:val="00037651"/>
    <w:rsid w:val="000376F2"/>
    <w:rsid w:val="00037719"/>
    <w:rsid w:val="00037B06"/>
    <w:rsid w:val="00040158"/>
    <w:rsid w:val="0004016D"/>
    <w:rsid w:val="000408ED"/>
    <w:rsid w:val="00040E1E"/>
    <w:rsid w:val="00040E49"/>
    <w:rsid w:val="000411E0"/>
    <w:rsid w:val="000413B3"/>
    <w:rsid w:val="00041477"/>
    <w:rsid w:val="00041826"/>
    <w:rsid w:val="000418FE"/>
    <w:rsid w:val="00041B3B"/>
    <w:rsid w:val="000422E2"/>
    <w:rsid w:val="000424FE"/>
    <w:rsid w:val="00042541"/>
    <w:rsid w:val="00042E1B"/>
    <w:rsid w:val="00042F22"/>
    <w:rsid w:val="00043E85"/>
    <w:rsid w:val="00044222"/>
    <w:rsid w:val="000444EF"/>
    <w:rsid w:val="00044548"/>
    <w:rsid w:val="000454E0"/>
    <w:rsid w:val="0004663F"/>
    <w:rsid w:val="00046754"/>
    <w:rsid w:val="000469F3"/>
    <w:rsid w:val="0004775F"/>
    <w:rsid w:val="00047D6A"/>
    <w:rsid w:val="00050B2C"/>
    <w:rsid w:val="00050BFC"/>
    <w:rsid w:val="00050C0A"/>
    <w:rsid w:val="00051D95"/>
    <w:rsid w:val="000521AB"/>
    <w:rsid w:val="0005260A"/>
    <w:rsid w:val="0005290D"/>
    <w:rsid w:val="00052A07"/>
    <w:rsid w:val="00052D50"/>
    <w:rsid w:val="00052DAE"/>
    <w:rsid w:val="00052EB5"/>
    <w:rsid w:val="000534E3"/>
    <w:rsid w:val="0005408A"/>
    <w:rsid w:val="00054509"/>
    <w:rsid w:val="000549CE"/>
    <w:rsid w:val="00055651"/>
    <w:rsid w:val="00055776"/>
    <w:rsid w:val="00056060"/>
    <w:rsid w:val="0005606A"/>
    <w:rsid w:val="0005610F"/>
    <w:rsid w:val="000569CF"/>
    <w:rsid w:val="00056D93"/>
    <w:rsid w:val="00057117"/>
    <w:rsid w:val="00057868"/>
    <w:rsid w:val="00057EFF"/>
    <w:rsid w:val="0005B04B"/>
    <w:rsid w:val="000601B7"/>
    <w:rsid w:val="000601DF"/>
    <w:rsid w:val="00060258"/>
    <w:rsid w:val="0006087B"/>
    <w:rsid w:val="00060B17"/>
    <w:rsid w:val="00060B6C"/>
    <w:rsid w:val="00060C9D"/>
    <w:rsid w:val="000612B7"/>
    <w:rsid w:val="00061391"/>
    <w:rsid w:val="000615D5"/>
    <w:rsid w:val="000616E7"/>
    <w:rsid w:val="00061DF9"/>
    <w:rsid w:val="00061F69"/>
    <w:rsid w:val="00062274"/>
    <w:rsid w:val="000625A8"/>
    <w:rsid w:val="00062796"/>
    <w:rsid w:val="00062C98"/>
    <w:rsid w:val="0006338B"/>
    <w:rsid w:val="00063583"/>
    <w:rsid w:val="00063A46"/>
    <w:rsid w:val="00063C02"/>
    <w:rsid w:val="00063E92"/>
    <w:rsid w:val="00064282"/>
    <w:rsid w:val="00064575"/>
    <w:rsid w:val="0006480C"/>
    <w:rsid w:val="0006487E"/>
    <w:rsid w:val="00064A20"/>
    <w:rsid w:val="00064D7A"/>
    <w:rsid w:val="00064DB2"/>
    <w:rsid w:val="00064F4A"/>
    <w:rsid w:val="0006592B"/>
    <w:rsid w:val="00065E1A"/>
    <w:rsid w:val="000664EE"/>
    <w:rsid w:val="00066B73"/>
    <w:rsid w:val="00066F62"/>
    <w:rsid w:val="00067095"/>
    <w:rsid w:val="00067113"/>
    <w:rsid w:val="00067187"/>
    <w:rsid w:val="00067255"/>
    <w:rsid w:val="0006775D"/>
    <w:rsid w:val="0007017F"/>
    <w:rsid w:val="00070245"/>
    <w:rsid w:val="000703B5"/>
    <w:rsid w:val="00070437"/>
    <w:rsid w:val="00070862"/>
    <w:rsid w:val="00071370"/>
    <w:rsid w:val="00071571"/>
    <w:rsid w:val="00071575"/>
    <w:rsid w:val="00071670"/>
    <w:rsid w:val="0007278E"/>
    <w:rsid w:val="00072CD4"/>
    <w:rsid w:val="00072D41"/>
    <w:rsid w:val="00073B56"/>
    <w:rsid w:val="0007447D"/>
    <w:rsid w:val="000744CC"/>
    <w:rsid w:val="000745E2"/>
    <w:rsid w:val="00074691"/>
    <w:rsid w:val="00074BD3"/>
    <w:rsid w:val="00075D33"/>
    <w:rsid w:val="00075E12"/>
    <w:rsid w:val="00075F1D"/>
    <w:rsid w:val="0007685E"/>
    <w:rsid w:val="00076D91"/>
    <w:rsid w:val="0007769D"/>
    <w:rsid w:val="00077710"/>
    <w:rsid w:val="00077C67"/>
    <w:rsid w:val="00077E5F"/>
    <w:rsid w:val="0008036A"/>
    <w:rsid w:val="000806FE"/>
    <w:rsid w:val="00080AB4"/>
    <w:rsid w:val="00080C96"/>
    <w:rsid w:val="00080CD9"/>
    <w:rsid w:val="0008124F"/>
    <w:rsid w:val="000818FD"/>
    <w:rsid w:val="00081945"/>
    <w:rsid w:val="00081AE6"/>
    <w:rsid w:val="00081BDA"/>
    <w:rsid w:val="00081DC6"/>
    <w:rsid w:val="0008253E"/>
    <w:rsid w:val="00082773"/>
    <w:rsid w:val="00082878"/>
    <w:rsid w:val="00082BDE"/>
    <w:rsid w:val="00082C1D"/>
    <w:rsid w:val="00083053"/>
    <w:rsid w:val="00083296"/>
    <w:rsid w:val="00083582"/>
    <w:rsid w:val="00083B7C"/>
    <w:rsid w:val="00083D8E"/>
    <w:rsid w:val="00083FC2"/>
    <w:rsid w:val="000845C0"/>
    <w:rsid w:val="00084609"/>
    <w:rsid w:val="000847F6"/>
    <w:rsid w:val="00084864"/>
    <w:rsid w:val="000852CF"/>
    <w:rsid w:val="000854E0"/>
    <w:rsid w:val="000855EB"/>
    <w:rsid w:val="000858D4"/>
    <w:rsid w:val="00085B52"/>
    <w:rsid w:val="00085E86"/>
    <w:rsid w:val="0008614B"/>
    <w:rsid w:val="00086392"/>
    <w:rsid w:val="000863B1"/>
    <w:rsid w:val="00086511"/>
    <w:rsid w:val="00086574"/>
    <w:rsid w:val="000866F2"/>
    <w:rsid w:val="00086731"/>
    <w:rsid w:val="00086974"/>
    <w:rsid w:val="00086AE3"/>
    <w:rsid w:val="00086D67"/>
    <w:rsid w:val="0008768B"/>
    <w:rsid w:val="0009009F"/>
    <w:rsid w:val="000903E1"/>
    <w:rsid w:val="00090692"/>
    <w:rsid w:val="00090FC2"/>
    <w:rsid w:val="0009147B"/>
    <w:rsid w:val="00091557"/>
    <w:rsid w:val="000915A6"/>
    <w:rsid w:val="00091857"/>
    <w:rsid w:val="000924C1"/>
    <w:rsid w:val="000924F0"/>
    <w:rsid w:val="0009252E"/>
    <w:rsid w:val="000928A0"/>
    <w:rsid w:val="00093474"/>
    <w:rsid w:val="00093DA0"/>
    <w:rsid w:val="00094290"/>
    <w:rsid w:val="000942B7"/>
    <w:rsid w:val="000947E1"/>
    <w:rsid w:val="000948E3"/>
    <w:rsid w:val="00095031"/>
    <w:rsid w:val="0009510F"/>
    <w:rsid w:val="00095546"/>
    <w:rsid w:val="00095DD1"/>
    <w:rsid w:val="000964C0"/>
    <w:rsid w:val="000964CB"/>
    <w:rsid w:val="000969F7"/>
    <w:rsid w:val="00096AC8"/>
    <w:rsid w:val="00096F2F"/>
    <w:rsid w:val="000972D3"/>
    <w:rsid w:val="000974F5"/>
    <w:rsid w:val="00097BD6"/>
    <w:rsid w:val="00097FB8"/>
    <w:rsid w:val="000A009B"/>
    <w:rsid w:val="000A095E"/>
    <w:rsid w:val="000A0BF5"/>
    <w:rsid w:val="000A161F"/>
    <w:rsid w:val="000A17F9"/>
    <w:rsid w:val="000A1B7B"/>
    <w:rsid w:val="000A1E3B"/>
    <w:rsid w:val="000A22F2"/>
    <w:rsid w:val="000A267E"/>
    <w:rsid w:val="000A27D6"/>
    <w:rsid w:val="000A283F"/>
    <w:rsid w:val="000A2B24"/>
    <w:rsid w:val="000A2CBA"/>
    <w:rsid w:val="000A2D3B"/>
    <w:rsid w:val="000A32F9"/>
    <w:rsid w:val="000A33C6"/>
    <w:rsid w:val="000A3670"/>
    <w:rsid w:val="000A36B7"/>
    <w:rsid w:val="000A3DB8"/>
    <w:rsid w:val="000A3F39"/>
    <w:rsid w:val="000A4092"/>
    <w:rsid w:val="000A41B2"/>
    <w:rsid w:val="000A4A25"/>
    <w:rsid w:val="000A4CA4"/>
    <w:rsid w:val="000A5642"/>
    <w:rsid w:val="000A5688"/>
    <w:rsid w:val="000A56F2"/>
    <w:rsid w:val="000A646D"/>
    <w:rsid w:val="000A6668"/>
    <w:rsid w:val="000A74BD"/>
    <w:rsid w:val="000B0094"/>
    <w:rsid w:val="000B0295"/>
    <w:rsid w:val="000B03CB"/>
    <w:rsid w:val="000B0628"/>
    <w:rsid w:val="000B070B"/>
    <w:rsid w:val="000B08C6"/>
    <w:rsid w:val="000B08DE"/>
    <w:rsid w:val="000B18B4"/>
    <w:rsid w:val="000B19E7"/>
    <w:rsid w:val="000B1D54"/>
    <w:rsid w:val="000B20AB"/>
    <w:rsid w:val="000B23ED"/>
    <w:rsid w:val="000B2719"/>
    <w:rsid w:val="000B27C4"/>
    <w:rsid w:val="000B2CD7"/>
    <w:rsid w:val="000B3863"/>
    <w:rsid w:val="000B38E1"/>
    <w:rsid w:val="000B3A8F"/>
    <w:rsid w:val="000B3B9C"/>
    <w:rsid w:val="000B3C82"/>
    <w:rsid w:val="000B40F9"/>
    <w:rsid w:val="000B4232"/>
    <w:rsid w:val="000B4AB9"/>
    <w:rsid w:val="000B4F86"/>
    <w:rsid w:val="000B543E"/>
    <w:rsid w:val="000B58C3"/>
    <w:rsid w:val="000B598D"/>
    <w:rsid w:val="000B5A6C"/>
    <w:rsid w:val="000B5F2C"/>
    <w:rsid w:val="000B612C"/>
    <w:rsid w:val="000B6160"/>
    <w:rsid w:val="000B61E9"/>
    <w:rsid w:val="000B62D5"/>
    <w:rsid w:val="000B65B5"/>
    <w:rsid w:val="000B6949"/>
    <w:rsid w:val="000B6B72"/>
    <w:rsid w:val="000B6BA1"/>
    <w:rsid w:val="000B7ADD"/>
    <w:rsid w:val="000B7B66"/>
    <w:rsid w:val="000B7D5E"/>
    <w:rsid w:val="000B7F44"/>
    <w:rsid w:val="000C0151"/>
    <w:rsid w:val="000C01A2"/>
    <w:rsid w:val="000C038B"/>
    <w:rsid w:val="000C05A4"/>
    <w:rsid w:val="000C0745"/>
    <w:rsid w:val="000C0E7C"/>
    <w:rsid w:val="000C1119"/>
    <w:rsid w:val="000C125F"/>
    <w:rsid w:val="000C165A"/>
    <w:rsid w:val="000C17E2"/>
    <w:rsid w:val="000C1802"/>
    <w:rsid w:val="000C18D0"/>
    <w:rsid w:val="000C1A3B"/>
    <w:rsid w:val="000C1E12"/>
    <w:rsid w:val="000C1EEB"/>
    <w:rsid w:val="000C2212"/>
    <w:rsid w:val="000C2E19"/>
    <w:rsid w:val="000C2E2A"/>
    <w:rsid w:val="000C2F1A"/>
    <w:rsid w:val="000C3282"/>
    <w:rsid w:val="000C338E"/>
    <w:rsid w:val="000C37C7"/>
    <w:rsid w:val="000C37EC"/>
    <w:rsid w:val="000C3BC3"/>
    <w:rsid w:val="000C4160"/>
    <w:rsid w:val="000C4549"/>
    <w:rsid w:val="000C45B9"/>
    <w:rsid w:val="000C476B"/>
    <w:rsid w:val="000C4A31"/>
    <w:rsid w:val="000C4D4D"/>
    <w:rsid w:val="000C4EB0"/>
    <w:rsid w:val="000C539C"/>
    <w:rsid w:val="000C5552"/>
    <w:rsid w:val="000C57B6"/>
    <w:rsid w:val="000C5914"/>
    <w:rsid w:val="000C5D32"/>
    <w:rsid w:val="000C6380"/>
    <w:rsid w:val="000C65FD"/>
    <w:rsid w:val="000C6654"/>
    <w:rsid w:val="000C6739"/>
    <w:rsid w:val="000C6938"/>
    <w:rsid w:val="000C6ABC"/>
    <w:rsid w:val="000C7060"/>
    <w:rsid w:val="000C717E"/>
    <w:rsid w:val="000C77CA"/>
    <w:rsid w:val="000D02E3"/>
    <w:rsid w:val="000D0432"/>
    <w:rsid w:val="000D0972"/>
    <w:rsid w:val="000D0D07"/>
    <w:rsid w:val="000D0EA5"/>
    <w:rsid w:val="000D15A8"/>
    <w:rsid w:val="000D17EC"/>
    <w:rsid w:val="000D216A"/>
    <w:rsid w:val="000D22A5"/>
    <w:rsid w:val="000D246D"/>
    <w:rsid w:val="000D2612"/>
    <w:rsid w:val="000D290A"/>
    <w:rsid w:val="000D2F72"/>
    <w:rsid w:val="000D2F8D"/>
    <w:rsid w:val="000D34A0"/>
    <w:rsid w:val="000D367A"/>
    <w:rsid w:val="000D3884"/>
    <w:rsid w:val="000D3D26"/>
    <w:rsid w:val="000D3E07"/>
    <w:rsid w:val="000D43E0"/>
    <w:rsid w:val="000D4797"/>
    <w:rsid w:val="000D48D4"/>
    <w:rsid w:val="000D4BD6"/>
    <w:rsid w:val="000D4F1D"/>
    <w:rsid w:val="000D550F"/>
    <w:rsid w:val="000D55E7"/>
    <w:rsid w:val="000D58F6"/>
    <w:rsid w:val="000D5A41"/>
    <w:rsid w:val="000D5FB9"/>
    <w:rsid w:val="000D6901"/>
    <w:rsid w:val="000D6BB3"/>
    <w:rsid w:val="000D6E84"/>
    <w:rsid w:val="000D6EA6"/>
    <w:rsid w:val="000D6F74"/>
    <w:rsid w:val="000D6F85"/>
    <w:rsid w:val="000D74E0"/>
    <w:rsid w:val="000D7B2A"/>
    <w:rsid w:val="000E0091"/>
    <w:rsid w:val="000E00B9"/>
    <w:rsid w:val="000E0288"/>
    <w:rsid w:val="000E0527"/>
    <w:rsid w:val="000E05BF"/>
    <w:rsid w:val="000E0967"/>
    <w:rsid w:val="000E0FF2"/>
    <w:rsid w:val="000E1104"/>
    <w:rsid w:val="000E135B"/>
    <w:rsid w:val="000E1D63"/>
    <w:rsid w:val="000E1E92"/>
    <w:rsid w:val="000E2162"/>
    <w:rsid w:val="000E22CB"/>
    <w:rsid w:val="000E25AE"/>
    <w:rsid w:val="000E2B2C"/>
    <w:rsid w:val="000E2EF3"/>
    <w:rsid w:val="000E306B"/>
    <w:rsid w:val="000E37BC"/>
    <w:rsid w:val="000E39E1"/>
    <w:rsid w:val="000E45ED"/>
    <w:rsid w:val="000E45F9"/>
    <w:rsid w:val="000E4942"/>
    <w:rsid w:val="000E4966"/>
    <w:rsid w:val="000E4B81"/>
    <w:rsid w:val="000E4DF1"/>
    <w:rsid w:val="000E5329"/>
    <w:rsid w:val="000E5502"/>
    <w:rsid w:val="000E5616"/>
    <w:rsid w:val="000E56B4"/>
    <w:rsid w:val="000E693B"/>
    <w:rsid w:val="000E6C1A"/>
    <w:rsid w:val="000E6CC1"/>
    <w:rsid w:val="000E7243"/>
    <w:rsid w:val="000E760E"/>
    <w:rsid w:val="000E7A75"/>
    <w:rsid w:val="000E7CB9"/>
    <w:rsid w:val="000F0056"/>
    <w:rsid w:val="000F01A1"/>
    <w:rsid w:val="000F03C7"/>
    <w:rsid w:val="000F06D6"/>
    <w:rsid w:val="000F08B6"/>
    <w:rsid w:val="000F0A53"/>
    <w:rsid w:val="000F0E47"/>
    <w:rsid w:val="000F0EB1"/>
    <w:rsid w:val="000F107A"/>
    <w:rsid w:val="000F1106"/>
    <w:rsid w:val="000F1479"/>
    <w:rsid w:val="000F171D"/>
    <w:rsid w:val="000F245C"/>
    <w:rsid w:val="000F2839"/>
    <w:rsid w:val="000F28F4"/>
    <w:rsid w:val="000F2C05"/>
    <w:rsid w:val="000F2DB9"/>
    <w:rsid w:val="000F38AE"/>
    <w:rsid w:val="000F38E8"/>
    <w:rsid w:val="000F3A17"/>
    <w:rsid w:val="000F3BE9"/>
    <w:rsid w:val="000F3F6C"/>
    <w:rsid w:val="000F40DA"/>
    <w:rsid w:val="000F4586"/>
    <w:rsid w:val="000F4814"/>
    <w:rsid w:val="000F4B67"/>
    <w:rsid w:val="000F5347"/>
    <w:rsid w:val="000F5525"/>
    <w:rsid w:val="000F55DD"/>
    <w:rsid w:val="000F56DC"/>
    <w:rsid w:val="000F65E6"/>
    <w:rsid w:val="000F6866"/>
    <w:rsid w:val="000F6DF3"/>
    <w:rsid w:val="000F6EDC"/>
    <w:rsid w:val="000F6F89"/>
    <w:rsid w:val="000F7040"/>
    <w:rsid w:val="0010046B"/>
    <w:rsid w:val="001005FF"/>
    <w:rsid w:val="001006C0"/>
    <w:rsid w:val="00100D19"/>
    <w:rsid w:val="00101174"/>
    <w:rsid w:val="001011F5"/>
    <w:rsid w:val="00101CDC"/>
    <w:rsid w:val="00102104"/>
    <w:rsid w:val="001021EA"/>
    <w:rsid w:val="001023C4"/>
    <w:rsid w:val="00102489"/>
    <w:rsid w:val="001024DE"/>
    <w:rsid w:val="00102823"/>
    <w:rsid w:val="001028F6"/>
    <w:rsid w:val="00102B62"/>
    <w:rsid w:val="00102CC1"/>
    <w:rsid w:val="00102FDA"/>
    <w:rsid w:val="0010333D"/>
    <w:rsid w:val="001035A9"/>
    <w:rsid w:val="00103893"/>
    <w:rsid w:val="00103D04"/>
    <w:rsid w:val="001041CC"/>
    <w:rsid w:val="00104286"/>
    <w:rsid w:val="0010430C"/>
    <w:rsid w:val="0010458B"/>
    <w:rsid w:val="001049C3"/>
    <w:rsid w:val="00104A4B"/>
    <w:rsid w:val="00105A07"/>
    <w:rsid w:val="00105D26"/>
    <w:rsid w:val="00105F39"/>
    <w:rsid w:val="001061A1"/>
    <w:rsid w:val="00106294"/>
    <w:rsid w:val="001062FB"/>
    <w:rsid w:val="001063E6"/>
    <w:rsid w:val="00106689"/>
    <w:rsid w:val="00106846"/>
    <w:rsid w:val="00106B14"/>
    <w:rsid w:val="00106FA6"/>
    <w:rsid w:val="001070C5"/>
    <w:rsid w:val="0010735B"/>
    <w:rsid w:val="001073DE"/>
    <w:rsid w:val="001075C8"/>
    <w:rsid w:val="00107D36"/>
    <w:rsid w:val="00110086"/>
    <w:rsid w:val="0011010B"/>
    <w:rsid w:val="00110563"/>
    <w:rsid w:val="001106DD"/>
    <w:rsid w:val="0011072E"/>
    <w:rsid w:val="00111302"/>
    <w:rsid w:val="00111399"/>
    <w:rsid w:val="001113DF"/>
    <w:rsid w:val="001115ED"/>
    <w:rsid w:val="00111906"/>
    <w:rsid w:val="00111986"/>
    <w:rsid w:val="00111B06"/>
    <w:rsid w:val="00111FB8"/>
    <w:rsid w:val="00111FF3"/>
    <w:rsid w:val="00112161"/>
    <w:rsid w:val="001121CF"/>
    <w:rsid w:val="001127A0"/>
    <w:rsid w:val="00112C5C"/>
    <w:rsid w:val="0011372B"/>
    <w:rsid w:val="00113756"/>
    <w:rsid w:val="00113821"/>
    <w:rsid w:val="00113C93"/>
    <w:rsid w:val="00113CF4"/>
    <w:rsid w:val="00113E9C"/>
    <w:rsid w:val="00113F4C"/>
    <w:rsid w:val="00114222"/>
    <w:rsid w:val="00114226"/>
    <w:rsid w:val="00114A9A"/>
    <w:rsid w:val="001153EA"/>
    <w:rsid w:val="00115514"/>
    <w:rsid w:val="001155E5"/>
    <w:rsid w:val="00115643"/>
    <w:rsid w:val="00115773"/>
    <w:rsid w:val="00115A97"/>
    <w:rsid w:val="00115EF8"/>
    <w:rsid w:val="0011623C"/>
    <w:rsid w:val="00116677"/>
    <w:rsid w:val="00116765"/>
    <w:rsid w:val="00116940"/>
    <w:rsid w:val="00116C80"/>
    <w:rsid w:val="00116E10"/>
    <w:rsid w:val="00116F20"/>
    <w:rsid w:val="00117184"/>
    <w:rsid w:val="00117483"/>
    <w:rsid w:val="0011752C"/>
    <w:rsid w:val="0011757C"/>
    <w:rsid w:val="0011769A"/>
    <w:rsid w:val="00117960"/>
    <w:rsid w:val="00117E5F"/>
    <w:rsid w:val="00120108"/>
    <w:rsid w:val="00120797"/>
    <w:rsid w:val="00120A4F"/>
    <w:rsid w:val="00120C89"/>
    <w:rsid w:val="00120EEF"/>
    <w:rsid w:val="00120F12"/>
    <w:rsid w:val="001219F5"/>
    <w:rsid w:val="00121A20"/>
    <w:rsid w:val="0012274D"/>
    <w:rsid w:val="00122F45"/>
    <w:rsid w:val="0012377F"/>
    <w:rsid w:val="00123E07"/>
    <w:rsid w:val="00123E60"/>
    <w:rsid w:val="00123F57"/>
    <w:rsid w:val="00123FB4"/>
    <w:rsid w:val="00124163"/>
    <w:rsid w:val="00124202"/>
    <w:rsid w:val="001242B1"/>
    <w:rsid w:val="00124314"/>
    <w:rsid w:val="00124C72"/>
    <w:rsid w:val="00124D3A"/>
    <w:rsid w:val="00124FAD"/>
    <w:rsid w:val="001250C5"/>
    <w:rsid w:val="00125688"/>
    <w:rsid w:val="00125B13"/>
    <w:rsid w:val="00125C27"/>
    <w:rsid w:val="00126B4A"/>
    <w:rsid w:val="00126D6C"/>
    <w:rsid w:val="00126DD7"/>
    <w:rsid w:val="00127224"/>
    <w:rsid w:val="00127785"/>
    <w:rsid w:val="0012785F"/>
    <w:rsid w:val="00127DF7"/>
    <w:rsid w:val="00127E13"/>
    <w:rsid w:val="0012DEF9"/>
    <w:rsid w:val="0013003F"/>
    <w:rsid w:val="001300A8"/>
    <w:rsid w:val="001303AA"/>
    <w:rsid w:val="001303E1"/>
    <w:rsid w:val="0013059F"/>
    <w:rsid w:val="00130CAE"/>
    <w:rsid w:val="00130D66"/>
    <w:rsid w:val="00130F4C"/>
    <w:rsid w:val="00131030"/>
    <w:rsid w:val="00131179"/>
    <w:rsid w:val="001315B7"/>
    <w:rsid w:val="001315D6"/>
    <w:rsid w:val="00132559"/>
    <w:rsid w:val="00132FD0"/>
    <w:rsid w:val="001333C2"/>
    <w:rsid w:val="00133692"/>
    <w:rsid w:val="001339B5"/>
    <w:rsid w:val="00133D57"/>
    <w:rsid w:val="001340D0"/>
    <w:rsid w:val="001344C0"/>
    <w:rsid w:val="001346FA"/>
    <w:rsid w:val="00134B1C"/>
    <w:rsid w:val="00135083"/>
    <w:rsid w:val="00135165"/>
    <w:rsid w:val="00135219"/>
    <w:rsid w:val="00135252"/>
    <w:rsid w:val="001362E6"/>
    <w:rsid w:val="00136C0E"/>
    <w:rsid w:val="00136CF2"/>
    <w:rsid w:val="00137165"/>
    <w:rsid w:val="00137688"/>
    <w:rsid w:val="001376BF"/>
    <w:rsid w:val="00137AB5"/>
    <w:rsid w:val="00137F0B"/>
    <w:rsid w:val="001402DE"/>
    <w:rsid w:val="001404E4"/>
    <w:rsid w:val="00141050"/>
    <w:rsid w:val="001410C9"/>
    <w:rsid w:val="00141351"/>
    <w:rsid w:val="00141418"/>
    <w:rsid w:val="00141488"/>
    <w:rsid w:val="00141604"/>
    <w:rsid w:val="00141963"/>
    <w:rsid w:val="00141DAF"/>
    <w:rsid w:val="001422FE"/>
    <w:rsid w:val="00142C8B"/>
    <w:rsid w:val="00142D50"/>
    <w:rsid w:val="001434AD"/>
    <w:rsid w:val="0014358F"/>
    <w:rsid w:val="0014378E"/>
    <w:rsid w:val="00143F0D"/>
    <w:rsid w:val="001441A8"/>
    <w:rsid w:val="00144669"/>
    <w:rsid w:val="001449EF"/>
    <w:rsid w:val="001449F3"/>
    <w:rsid w:val="00144B6E"/>
    <w:rsid w:val="00144CC5"/>
    <w:rsid w:val="001452C5"/>
    <w:rsid w:val="00145391"/>
    <w:rsid w:val="001457AD"/>
    <w:rsid w:val="00146294"/>
    <w:rsid w:val="00146C5F"/>
    <w:rsid w:val="00147076"/>
    <w:rsid w:val="00147640"/>
    <w:rsid w:val="00147A08"/>
    <w:rsid w:val="00147A6F"/>
    <w:rsid w:val="00147E19"/>
    <w:rsid w:val="00150061"/>
    <w:rsid w:val="00150713"/>
    <w:rsid w:val="00150C36"/>
    <w:rsid w:val="001512A0"/>
    <w:rsid w:val="00151417"/>
    <w:rsid w:val="00151631"/>
    <w:rsid w:val="00151A23"/>
    <w:rsid w:val="00151ADE"/>
    <w:rsid w:val="00151E23"/>
    <w:rsid w:val="00152079"/>
    <w:rsid w:val="00152104"/>
    <w:rsid w:val="0015220E"/>
    <w:rsid w:val="001526E0"/>
    <w:rsid w:val="00152898"/>
    <w:rsid w:val="00152F80"/>
    <w:rsid w:val="00153633"/>
    <w:rsid w:val="00153748"/>
    <w:rsid w:val="0015393C"/>
    <w:rsid w:val="0015397F"/>
    <w:rsid w:val="00153C10"/>
    <w:rsid w:val="00154187"/>
    <w:rsid w:val="001544A1"/>
    <w:rsid w:val="00154616"/>
    <w:rsid w:val="001548FB"/>
    <w:rsid w:val="001551B5"/>
    <w:rsid w:val="0015536E"/>
    <w:rsid w:val="00155A64"/>
    <w:rsid w:val="00155D0C"/>
    <w:rsid w:val="00155D8A"/>
    <w:rsid w:val="00155DED"/>
    <w:rsid w:val="00155F9E"/>
    <w:rsid w:val="001567B5"/>
    <w:rsid w:val="00156969"/>
    <w:rsid w:val="00156BF0"/>
    <w:rsid w:val="00156CFA"/>
    <w:rsid w:val="00157414"/>
    <w:rsid w:val="00157571"/>
    <w:rsid w:val="0015795D"/>
    <w:rsid w:val="00157AD2"/>
    <w:rsid w:val="00157CA4"/>
    <w:rsid w:val="00157E58"/>
    <w:rsid w:val="00157FFE"/>
    <w:rsid w:val="001600A8"/>
    <w:rsid w:val="001602FC"/>
    <w:rsid w:val="00160921"/>
    <w:rsid w:val="00160ECE"/>
    <w:rsid w:val="0016112F"/>
    <w:rsid w:val="00161134"/>
    <w:rsid w:val="0016134D"/>
    <w:rsid w:val="0016167C"/>
    <w:rsid w:val="001619C6"/>
    <w:rsid w:val="00161B2A"/>
    <w:rsid w:val="00161CD7"/>
    <w:rsid w:val="00161FD6"/>
    <w:rsid w:val="0016200F"/>
    <w:rsid w:val="00162B7B"/>
    <w:rsid w:val="00162E3D"/>
    <w:rsid w:val="001632AA"/>
    <w:rsid w:val="001632CB"/>
    <w:rsid w:val="00163539"/>
    <w:rsid w:val="00163937"/>
    <w:rsid w:val="00163C19"/>
    <w:rsid w:val="00163EC4"/>
    <w:rsid w:val="001641F1"/>
    <w:rsid w:val="00164473"/>
    <w:rsid w:val="001644E4"/>
    <w:rsid w:val="0016451B"/>
    <w:rsid w:val="001646E5"/>
    <w:rsid w:val="00164978"/>
    <w:rsid w:val="00164F6D"/>
    <w:rsid w:val="001650C0"/>
    <w:rsid w:val="00165108"/>
    <w:rsid w:val="001651D1"/>
    <w:rsid w:val="00165219"/>
    <w:rsid w:val="001654DE"/>
    <w:rsid w:val="00165566"/>
    <w:rsid w:val="00165909"/>
    <w:rsid w:val="001659C1"/>
    <w:rsid w:val="0016636F"/>
    <w:rsid w:val="00166C94"/>
    <w:rsid w:val="00166E29"/>
    <w:rsid w:val="001678B4"/>
    <w:rsid w:val="00167B8A"/>
    <w:rsid w:val="00167CE2"/>
    <w:rsid w:val="00167E14"/>
    <w:rsid w:val="00167F0B"/>
    <w:rsid w:val="00167FFC"/>
    <w:rsid w:val="0017035B"/>
    <w:rsid w:val="0017042C"/>
    <w:rsid w:val="00170540"/>
    <w:rsid w:val="00170B95"/>
    <w:rsid w:val="00170BF0"/>
    <w:rsid w:val="00170F61"/>
    <w:rsid w:val="001713CE"/>
    <w:rsid w:val="001717AF"/>
    <w:rsid w:val="00171D9B"/>
    <w:rsid w:val="00172509"/>
    <w:rsid w:val="00172648"/>
    <w:rsid w:val="00172AAB"/>
    <w:rsid w:val="00172EF7"/>
    <w:rsid w:val="001730B4"/>
    <w:rsid w:val="0017354E"/>
    <w:rsid w:val="00173569"/>
    <w:rsid w:val="00173599"/>
    <w:rsid w:val="001738D2"/>
    <w:rsid w:val="00173A46"/>
    <w:rsid w:val="00173A8E"/>
    <w:rsid w:val="001748A2"/>
    <w:rsid w:val="0017502C"/>
    <w:rsid w:val="001752C4"/>
    <w:rsid w:val="00175843"/>
    <w:rsid w:val="00175947"/>
    <w:rsid w:val="00175EB4"/>
    <w:rsid w:val="001769D1"/>
    <w:rsid w:val="00176AE6"/>
    <w:rsid w:val="00176BE9"/>
    <w:rsid w:val="00177977"/>
    <w:rsid w:val="00177A0C"/>
    <w:rsid w:val="00177AC5"/>
    <w:rsid w:val="00180011"/>
    <w:rsid w:val="0018040F"/>
    <w:rsid w:val="00180D83"/>
    <w:rsid w:val="00180F42"/>
    <w:rsid w:val="0018143F"/>
    <w:rsid w:val="00181641"/>
    <w:rsid w:val="00181C9F"/>
    <w:rsid w:val="00181FF8"/>
    <w:rsid w:val="0018211D"/>
    <w:rsid w:val="001822A1"/>
    <w:rsid w:val="00182302"/>
    <w:rsid w:val="0018251A"/>
    <w:rsid w:val="00182779"/>
    <w:rsid w:val="00182B55"/>
    <w:rsid w:val="00183251"/>
    <w:rsid w:val="00183741"/>
    <w:rsid w:val="00183890"/>
    <w:rsid w:val="00183AE0"/>
    <w:rsid w:val="00183BED"/>
    <w:rsid w:val="001848C5"/>
    <w:rsid w:val="00184993"/>
    <w:rsid w:val="001852A0"/>
    <w:rsid w:val="0018637D"/>
    <w:rsid w:val="00186A24"/>
    <w:rsid w:val="00186A5E"/>
    <w:rsid w:val="00186E1D"/>
    <w:rsid w:val="001871F3"/>
    <w:rsid w:val="00190234"/>
    <w:rsid w:val="00190AC1"/>
    <w:rsid w:val="00190FD3"/>
    <w:rsid w:val="0019177E"/>
    <w:rsid w:val="0019181D"/>
    <w:rsid w:val="001922A8"/>
    <w:rsid w:val="0019288D"/>
    <w:rsid w:val="00192EC0"/>
    <w:rsid w:val="0019341A"/>
    <w:rsid w:val="001934B5"/>
    <w:rsid w:val="0019387F"/>
    <w:rsid w:val="001939DC"/>
    <w:rsid w:val="001939EB"/>
    <w:rsid w:val="00193D3F"/>
    <w:rsid w:val="00194BCA"/>
    <w:rsid w:val="00194D2D"/>
    <w:rsid w:val="00194F85"/>
    <w:rsid w:val="00195E1F"/>
    <w:rsid w:val="00196006"/>
    <w:rsid w:val="00196296"/>
    <w:rsid w:val="00197014"/>
    <w:rsid w:val="00197DF9"/>
    <w:rsid w:val="001A0315"/>
    <w:rsid w:val="001A0651"/>
    <w:rsid w:val="001A0668"/>
    <w:rsid w:val="001A13C3"/>
    <w:rsid w:val="001A1987"/>
    <w:rsid w:val="001A2096"/>
    <w:rsid w:val="001A2097"/>
    <w:rsid w:val="001A2197"/>
    <w:rsid w:val="001A2564"/>
    <w:rsid w:val="001A26DF"/>
    <w:rsid w:val="001A2F78"/>
    <w:rsid w:val="001A2FCD"/>
    <w:rsid w:val="001A31B1"/>
    <w:rsid w:val="001A35D4"/>
    <w:rsid w:val="001A498C"/>
    <w:rsid w:val="001A49CA"/>
    <w:rsid w:val="001A4C86"/>
    <w:rsid w:val="001A53E4"/>
    <w:rsid w:val="001A5DBF"/>
    <w:rsid w:val="001A6173"/>
    <w:rsid w:val="001A6AAD"/>
    <w:rsid w:val="001A6CBA"/>
    <w:rsid w:val="001A6E71"/>
    <w:rsid w:val="001A6EBF"/>
    <w:rsid w:val="001A6F47"/>
    <w:rsid w:val="001A6F8B"/>
    <w:rsid w:val="001A6FDB"/>
    <w:rsid w:val="001A7186"/>
    <w:rsid w:val="001A718C"/>
    <w:rsid w:val="001AC328"/>
    <w:rsid w:val="001B03BD"/>
    <w:rsid w:val="001B07DB"/>
    <w:rsid w:val="001B0A20"/>
    <w:rsid w:val="001B0B23"/>
    <w:rsid w:val="001B0C01"/>
    <w:rsid w:val="001B0D13"/>
    <w:rsid w:val="001B0D97"/>
    <w:rsid w:val="001B0E00"/>
    <w:rsid w:val="001B1321"/>
    <w:rsid w:val="001B144D"/>
    <w:rsid w:val="001B146C"/>
    <w:rsid w:val="001B1516"/>
    <w:rsid w:val="001B1774"/>
    <w:rsid w:val="001B183C"/>
    <w:rsid w:val="001B2217"/>
    <w:rsid w:val="001B249D"/>
    <w:rsid w:val="001B2C94"/>
    <w:rsid w:val="001B2D16"/>
    <w:rsid w:val="001B2D5A"/>
    <w:rsid w:val="001B30D7"/>
    <w:rsid w:val="001B32FE"/>
    <w:rsid w:val="001B3412"/>
    <w:rsid w:val="001B383E"/>
    <w:rsid w:val="001B3B12"/>
    <w:rsid w:val="001B402C"/>
    <w:rsid w:val="001B40B8"/>
    <w:rsid w:val="001B4541"/>
    <w:rsid w:val="001B47F2"/>
    <w:rsid w:val="001B4CA4"/>
    <w:rsid w:val="001B58FC"/>
    <w:rsid w:val="001B5A11"/>
    <w:rsid w:val="001B5A5D"/>
    <w:rsid w:val="001B5BEC"/>
    <w:rsid w:val="001B5DDB"/>
    <w:rsid w:val="001B5FFF"/>
    <w:rsid w:val="001B6585"/>
    <w:rsid w:val="001B66A9"/>
    <w:rsid w:val="001B6A98"/>
    <w:rsid w:val="001B6B55"/>
    <w:rsid w:val="001B7222"/>
    <w:rsid w:val="001B72A9"/>
    <w:rsid w:val="001B72AE"/>
    <w:rsid w:val="001B74A8"/>
    <w:rsid w:val="001B75F2"/>
    <w:rsid w:val="001B7757"/>
    <w:rsid w:val="001B794F"/>
    <w:rsid w:val="001B79D6"/>
    <w:rsid w:val="001B7BF0"/>
    <w:rsid w:val="001B7D74"/>
    <w:rsid w:val="001B7DDF"/>
    <w:rsid w:val="001C0101"/>
    <w:rsid w:val="001C0DC1"/>
    <w:rsid w:val="001C1952"/>
    <w:rsid w:val="001C1A1C"/>
    <w:rsid w:val="001C1CE5"/>
    <w:rsid w:val="001C1FB1"/>
    <w:rsid w:val="001C2496"/>
    <w:rsid w:val="001C3B31"/>
    <w:rsid w:val="001C3CF9"/>
    <w:rsid w:val="001C3D2A"/>
    <w:rsid w:val="001C4057"/>
    <w:rsid w:val="001C5000"/>
    <w:rsid w:val="001C5388"/>
    <w:rsid w:val="001C5954"/>
    <w:rsid w:val="001C5AD1"/>
    <w:rsid w:val="001C5ADB"/>
    <w:rsid w:val="001C618C"/>
    <w:rsid w:val="001C68AF"/>
    <w:rsid w:val="001C6D3B"/>
    <w:rsid w:val="001C6EEB"/>
    <w:rsid w:val="001C716F"/>
    <w:rsid w:val="001C733C"/>
    <w:rsid w:val="001C75CF"/>
    <w:rsid w:val="001C75D7"/>
    <w:rsid w:val="001C7761"/>
    <w:rsid w:val="001C7B9D"/>
    <w:rsid w:val="001C7F00"/>
    <w:rsid w:val="001D029C"/>
    <w:rsid w:val="001D0775"/>
    <w:rsid w:val="001D0C89"/>
    <w:rsid w:val="001D0C8D"/>
    <w:rsid w:val="001D0D31"/>
    <w:rsid w:val="001D12D3"/>
    <w:rsid w:val="001D13A5"/>
    <w:rsid w:val="001D1484"/>
    <w:rsid w:val="001D1B0F"/>
    <w:rsid w:val="001D1BC4"/>
    <w:rsid w:val="001D1EAA"/>
    <w:rsid w:val="001D21D6"/>
    <w:rsid w:val="001D224D"/>
    <w:rsid w:val="001D2383"/>
    <w:rsid w:val="001D2524"/>
    <w:rsid w:val="001D2666"/>
    <w:rsid w:val="001D294C"/>
    <w:rsid w:val="001D3021"/>
    <w:rsid w:val="001D31F5"/>
    <w:rsid w:val="001D3A5D"/>
    <w:rsid w:val="001D3C1B"/>
    <w:rsid w:val="001D3F17"/>
    <w:rsid w:val="001D42D5"/>
    <w:rsid w:val="001D4794"/>
    <w:rsid w:val="001D4D34"/>
    <w:rsid w:val="001D51BA"/>
    <w:rsid w:val="001D52BC"/>
    <w:rsid w:val="001D53E7"/>
    <w:rsid w:val="001D53EF"/>
    <w:rsid w:val="001D55C3"/>
    <w:rsid w:val="001D5876"/>
    <w:rsid w:val="001D5BFE"/>
    <w:rsid w:val="001D5DAE"/>
    <w:rsid w:val="001D6223"/>
    <w:rsid w:val="001D624D"/>
    <w:rsid w:val="001D6342"/>
    <w:rsid w:val="001D640E"/>
    <w:rsid w:val="001D67A8"/>
    <w:rsid w:val="001D6D53"/>
    <w:rsid w:val="001D7108"/>
    <w:rsid w:val="001D7730"/>
    <w:rsid w:val="001D7818"/>
    <w:rsid w:val="001D78D8"/>
    <w:rsid w:val="001D7AEB"/>
    <w:rsid w:val="001D7EAE"/>
    <w:rsid w:val="001E0195"/>
    <w:rsid w:val="001E0298"/>
    <w:rsid w:val="001E02A7"/>
    <w:rsid w:val="001E02B7"/>
    <w:rsid w:val="001E05AA"/>
    <w:rsid w:val="001E0828"/>
    <w:rsid w:val="001E0873"/>
    <w:rsid w:val="001E0EDB"/>
    <w:rsid w:val="001E1209"/>
    <w:rsid w:val="001E1407"/>
    <w:rsid w:val="001E1598"/>
    <w:rsid w:val="001E1E53"/>
    <w:rsid w:val="001E1EB4"/>
    <w:rsid w:val="001E20F4"/>
    <w:rsid w:val="001E26BA"/>
    <w:rsid w:val="001E2974"/>
    <w:rsid w:val="001E29C3"/>
    <w:rsid w:val="001E3A8C"/>
    <w:rsid w:val="001E3BE1"/>
    <w:rsid w:val="001E3CD6"/>
    <w:rsid w:val="001E3E95"/>
    <w:rsid w:val="001E4650"/>
    <w:rsid w:val="001E49AF"/>
    <w:rsid w:val="001E4A68"/>
    <w:rsid w:val="001E4BD2"/>
    <w:rsid w:val="001E4DA6"/>
    <w:rsid w:val="001E4FEB"/>
    <w:rsid w:val="001E546F"/>
    <w:rsid w:val="001E54E9"/>
    <w:rsid w:val="001E552C"/>
    <w:rsid w:val="001E565D"/>
    <w:rsid w:val="001E58E2"/>
    <w:rsid w:val="001E5EDB"/>
    <w:rsid w:val="001E6166"/>
    <w:rsid w:val="001E6263"/>
    <w:rsid w:val="001E638F"/>
    <w:rsid w:val="001E696B"/>
    <w:rsid w:val="001E6AB7"/>
    <w:rsid w:val="001E7055"/>
    <w:rsid w:val="001E728C"/>
    <w:rsid w:val="001E765A"/>
    <w:rsid w:val="001E7818"/>
    <w:rsid w:val="001E7AED"/>
    <w:rsid w:val="001F065E"/>
    <w:rsid w:val="001F0AE2"/>
    <w:rsid w:val="001F10D0"/>
    <w:rsid w:val="001F1413"/>
    <w:rsid w:val="001F178B"/>
    <w:rsid w:val="001F1885"/>
    <w:rsid w:val="001F1D2C"/>
    <w:rsid w:val="001F1EB2"/>
    <w:rsid w:val="001F1F7C"/>
    <w:rsid w:val="001F2150"/>
    <w:rsid w:val="001F2267"/>
    <w:rsid w:val="001F248F"/>
    <w:rsid w:val="001F265A"/>
    <w:rsid w:val="001F27F3"/>
    <w:rsid w:val="001F2898"/>
    <w:rsid w:val="001F2DF4"/>
    <w:rsid w:val="001F2F21"/>
    <w:rsid w:val="001F3545"/>
    <w:rsid w:val="001F3858"/>
    <w:rsid w:val="001F3916"/>
    <w:rsid w:val="001F3B10"/>
    <w:rsid w:val="001F47C4"/>
    <w:rsid w:val="001F4B24"/>
    <w:rsid w:val="001F4D3F"/>
    <w:rsid w:val="001F4D5A"/>
    <w:rsid w:val="001F4DCE"/>
    <w:rsid w:val="001F4EE8"/>
    <w:rsid w:val="001F54C5"/>
    <w:rsid w:val="001F5870"/>
    <w:rsid w:val="001F598E"/>
    <w:rsid w:val="001F5DA4"/>
    <w:rsid w:val="001F619E"/>
    <w:rsid w:val="001F6534"/>
    <w:rsid w:val="001F662C"/>
    <w:rsid w:val="001F6871"/>
    <w:rsid w:val="001F69AD"/>
    <w:rsid w:val="001F6BFB"/>
    <w:rsid w:val="001F7074"/>
    <w:rsid w:val="001F7398"/>
    <w:rsid w:val="001F75FC"/>
    <w:rsid w:val="001F77B7"/>
    <w:rsid w:val="001F7BBB"/>
    <w:rsid w:val="001F7E77"/>
    <w:rsid w:val="00200490"/>
    <w:rsid w:val="00200612"/>
    <w:rsid w:val="00201453"/>
    <w:rsid w:val="0020177D"/>
    <w:rsid w:val="00201E37"/>
    <w:rsid w:val="00201F3A"/>
    <w:rsid w:val="0020222E"/>
    <w:rsid w:val="00202243"/>
    <w:rsid w:val="00202679"/>
    <w:rsid w:val="00202B34"/>
    <w:rsid w:val="00202D6D"/>
    <w:rsid w:val="00202E0F"/>
    <w:rsid w:val="00202F66"/>
    <w:rsid w:val="00203B4C"/>
    <w:rsid w:val="00203F96"/>
    <w:rsid w:val="002040BB"/>
    <w:rsid w:val="0020426E"/>
    <w:rsid w:val="00205169"/>
    <w:rsid w:val="002051E7"/>
    <w:rsid w:val="0020556A"/>
    <w:rsid w:val="00205889"/>
    <w:rsid w:val="00205EC4"/>
    <w:rsid w:val="00205F4D"/>
    <w:rsid w:val="00206347"/>
    <w:rsid w:val="002069B2"/>
    <w:rsid w:val="00206B5C"/>
    <w:rsid w:val="00206E90"/>
    <w:rsid w:val="00207F7F"/>
    <w:rsid w:val="00207FA3"/>
    <w:rsid w:val="00210118"/>
    <w:rsid w:val="002103AA"/>
    <w:rsid w:val="002105B1"/>
    <w:rsid w:val="00210A9E"/>
    <w:rsid w:val="0021140B"/>
    <w:rsid w:val="002116E7"/>
    <w:rsid w:val="00211A4B"/>
    <w:rsid w:val="00211A5D"/>
    <w:rsid w:val="00211B7F"/>
    <w:rsid w:val="002120CD"/>
    <w:rsid w:val="002122F3"/>
    <w:rsid w:val="0021278F"/>
    <w:rsid w:val="00212941"/>
    <w:rsid w:val="00212DA9"/>
    <w:rsid w:val="002132BD"/>
    <w:rsid w:val="002133BE"/>
    <w:rsid w:val="0021436E"/>
    <w:rsid w:val="00214AF5"/>
    <w:rsid w:val="00214C62"/>
    <w:rsid w:val="00214D0C"/>
    <w:rsid w:val="00214D30"/>
    <w:rsid w:val="00214DA8"/>
    <w:rsid w:val="00214FCF"/>
    <w:rsid w:val="002150F8"/>
    <w:rsid w:val="00215423"/>
    <w:rsid w:val="002158FA"/>
    <w:rsid w:val="00215D44"/>
    <w:rsid w:val="00216381"/>
    <w:rsid w:val="00217148"/>
    <w:rsid w:val="002178D3"/>
    <w:rsid w:val="00217F2B"/>
    <w:rsid w:val="00220600"/>
    <w:rsid w:val="00220A94"/>
    <w:rsid w:val="00220DE1"/>
    <w:rsid w:val="0022125B"/>
    <w:rsid w:val="00221EA6"/>
    <w:rsid w:val="00221FDF"/>
    <w:rsid w:val="0022211C"/>
    <w:rsid w:val="002221F7"/>
    <w:rsid w:val="002224DB"/>
    <w:rsid w:val="00222BC9"/>
    <w:rsid w:val="00222CC7"/>
    <w:rsid w:val="00222CD7"/>
    <w:rsid w:val="00222E3F"/>
    <w:rsid w:val="00223181"/>
    <w:rsid w:val="00223192"/>
    <w:rsid w:val="002232AB"/>
    <w:rsid w:val="0022361D"/>
    <w:rsid w:val="00223709"/>
    <w:rsid w:val="00223E3E"/>
    <w:rsid w:val="00223FBB"/>
    <w:rsid w:val="00223FCB"/>
    <w:rsid w:val="0022433D"/>
    <w:rsid w:val="00224968"/>
    <w:rsid w:val="00224E45"/>
    <w:rsid w:val="002250EF"/>
    <w:rsid w:val="00225236"/>
    <w:rsid w:val="002252C3"/>
    <w:rsid w:val="00225319"/>
    <w:rsid w:val="002253B6"/>
    <w:rsid w:val="002253F6"/>
    <w:rsid w:val="00225401"/>
    <w:rsid w:val="0022540C"/>
    <w:rsid w:val="002254EF"/>
    <w:rsid w:val="00225937"/>
    <w:rsid w:val="00225A2C"/>
    <w:rsid w:val="00225A9D"/>
    <w:rsid w:val="00225C54"/>
    <w:rsid w:val="00225F90"/>
    <w:rsid w:val="0022669D"/>
    <w:rsid w:val="00226837"/>
    <w:rsid w:val="002268AC"/>
    <w:rsid w:val="00226AB0"/>
    <w:rsid w:val="00226BF4"/>
    <w:rsid w:val="00226CB1"/>
    <w:rsid w:val="00227812"/>
    <w:rsid w:val="00227867"/>
    <w:rsid w:val="00227929"/>
    <w:rsid w:val="002279F7"/>
    <w:rsid w:val="0023040E"/>
    <w:rsid w:val="002304AD"/>
    <w:rsid w:val="0023055E"/>
    <w:rsid w:val="00230765"/>
    <w:rsid w:val="002309E0"/>
    <w:rsid w:val="00230A9A"/>
    <w:rsid w:val="00230D18"/>
    <w:rsid w:val="0023113D"/>
    <w:rsid w:val="00231712"/>
    <w:rsid w:val="002317BC"/>
    <w:rsid w:val="002319E4"/>
    <w:rsid w:val="00231A53"/>
    <w:rsid w:val="00231EB9"/>
    <w:rsid w:val="00231FF5"/>
    <w:rsid w:val="00232F29"/>
    <w:rsid w:val="002330E1"/>
    <w:rsid w:val="00233132"/>
    <w:rsid w:val="00233246"/>
    <w:rsid w:val="00233404"/>
    <w:rsid w:val="002334D0"/>
    <w:rsid w:val="0023398D"/>
    <w:rsid w:val="00233A48"/>
    <w:rsid w:val="00234061"/>
    <w:rsid w:val="002340A8"/>
    <w:rsid w:val="00234C5B"/>
    <w:rsid w:val="00234F80"/>
    <w:rsid w:val="0023544B"/>
    <w:rsid w:val="002354FB"/>
    <w:rsid w:val="00235568"/>
    <w:rsid w:val="00235632"/>
    <w:rsid w:val="002356E7"/>
    <w:rsid w:val="00235872"/>
    <w:rsid w:val="002359FB"/>
    <w:rsid w:val="00235AC9"/>
    <w:rsid w:val="00235E72"/>
    <w:rsid w:val="00235FCC"/>
    <w:rsid w:val="0023649F"/>
    <w:rsid w:val="00236780"/>
    <w:rsid w:val="00236994"/>
    <w:rsid w:val="002371EF"/>
    <w:rsid w:val="002372CB"/>
    <w:rsid w:val="00237483"/>
    <w:rsid w:val="0023754E"/>
    <w:rsid w:val="0023768B"/>
    <w:rsid w:val="00237738"/>
    <w:rsid w:val="00237AF4"/>
    <w:rsid w:val="00240564"/>
    <w:rsid w:val="002409D8"/>
    <w:rsid w:val="00240A99"/>
    <w:rsid w:val="00240B7D"/>
    <w:rsid w:val="00240E00"/>
    <w:rsid w:val="00241082"/>
    <w:rsid w:val="0024137C"/>
    <w:rsid w:val="00241449"/>
    <w:rsid w:val="00241539"/>
    <w:rsid w:val="00241559"/>
    <w:rsid w:val="00241EB2"/>
    <w:rsid w:val="00242158"/>
    <w:rsid w:val="00242294"/>
    <w:rsid w:val="00242743"/>
    <w:rsid w:val="00242BB3"/>
    <w:rsid w:val="00242DE2"/>
    <w:rsid w:val="00242EA8"/>
    <w:rsid w:val="00242F0A"/>
    <w:rsid w:val="0024356E"/>
    <w:rsid w:val="002435B3"/>
    <w:rsid w:val="002436A7"/>
    <w:rsid w:val="00243B5A"/>
    <w:rsid w:val="00243CA8"/>
    <w:rsid w:val="00243D4D"/>
    <w:rsid w:val="00244123"/>
    <w:rsid w:val="00244672"/>
    <w:rsid w:val="00244BA9"/>
    <w:rsid w:val="00244F63"/>
    <w:rsid w:val="002450A8"/>
    <w:rsid w:val="002458EB"/>
    <w:rsid w:val="00245905"/>
    <w:rsid w:val="00245CC7"/>
    <w:rsid w:val="00246183"/>
    <w:rsid w:val="00246791"/>
    <w:rsid w:val="0024691A"/>
    <w:rsid w:val="002469B3"/>
    <w:rsid w:val="00246B6F"/>
    <w:rsid w:val="00247AE4"/>
    <w:rsid w:val="002500C8"/>
    <w:rsid w:val="00250570"/>
    <w:rsid w:val="002513A8"/>
    <w:rsid w:val="00251438"/>
    <w:rsid w:val="002515DE"/>
    <w:rsid w:val="0025188C"/>
    <w:rsid w:val="00251956"/>
    <w:rsid w:val="00251BA5"/>
    <w:rsid w:val="00252DE6"/>
    <w:rsid w:val="00252F57"/>
    <w:rsid w:val="00252FE2"/>
    <w:rsid w:val="002530E5"/>
    <w:rsid w:val="0025315B"/>
    <w:rsid w:val="002531B7"/>
    <w:rsid w:val="0025349D"/>
    <w:rsid w:val="002538C9"/>
    <w:rsid w:val="00254004"/>
    <w:rsid w:val="002540B7"/>
    <w:rsid w:val="0025473C"/>
    <w:rsid w:val="00254AE1"/>
    <w:rsid w:val="00254B1C"/>
    <w:rsid w:val="00254CA9"/>
    <w:rsid w:val="00255376"/>
    <w:rsid w:val="002556D9"/>
    <w:rsid w:val="0025572F"/>
    <w:rsid w:val="00255893"/>
    <w:rsid w:val="00255A3A"/>
    <w:rsid w:val="00255D21"/>
    <w:rsid w:val="002563DC"/>
    <w:rsid w:val="0025680A"/>
    <w:rsid w:val="00256819"/>
    <w:rsid w:val="00256AD9"/>
    <w:rsid w:val="00256C48"/>
    <w:rsid w:val="00256C7C"/>
    <w:rsid w:val="00256DB6"/>
    <w:rsid w:val="00257192"/>
    <w:rsid w:val="00257198"/>
    <w:rsid w:val="00257543"/>
    <w:rsid w:val="00257BF5"/>
    <w:rsid w:val="00257BFE"/>
    <w:rsid w:val="00257CD8"/>
    <w:rsid w:val="00257CEB"/>
    <w:rsid w:val="002601CF"/>
    <w:rsid w:val="00260236"/>
    <w:rsid w:val="0026067A"/>
    <w:rsid w:val="002607AA"/>
    <w:rsid w:val="00260B87"/>
    <w:rsid w:val="0026106C"/>
    <w:rsid w:val="002611FF"/>
    <w:rsid w:val="002615DB"/>
    <w:rsid w:val="002617E7"/>
    <w:rsid w:val="002618D1"/>
    <w:rsid w:val="00261CC1"/>
    <w:rsid w:val="00261ECD"/>
    <w:rsid w:val="0026244C"/>
    <w:rsid w:val="00262610"/>
    <w:rsid w:val="00262725"/>
    <w:rsid w:val="002629FB"/>
    <w:rsid w:val="00262B0C"/>
    <w:rsid w:val="00262BB2"/>
    <w:rsid w:val="0026395B"/>
    <w:rsid w:val="00263A2D"/>
    <w:rsid w:val="00263AA9"/>
    <w:rsid w:val="00263B97"/>
    <w:rsid w:val="00264228"/>
    <w:rsid w:val="00264334"/>
    <w:rsid w:val="0026473E"/>
    <w:rsid w:val="00264762"/>
    <w:rsid w:val="00264807"/>
    <w:rsid w:val="00264AD4"/>
    <w:rsid w:val="00264B71"/>
    <w:rsid w:val="00264D5E"/>
    <w:rsid w:val="00264F90"/>
    <w:rsid w:val="00266214"/>
    <w:rsid w:val="0026707F"/>
    <w:rsid w:val="00267151"/>
    <w:rsid w:val="002675EE"/>
    <w:rsid w:val="002678A6"/>
    <w:rsid w:val="00267A0A"/>
    <w:rsid w:val="00267A3F"/>
    <w:rsid w:val="00267A85"/>
    <w:rsid w:val="00267C83"/>
    <w:rsid w:val="00267E2C"/>
    <w:rsid w:val="0027017E"/>
    <w:rsid w:val="00270337"/>
    <w:rsid w:val="00270B73"/>
    <w:rsid w:val="00270C4B"/>
    <w:rsid w:val="00270F31"/>
    <w:rsid w:val="0027144F"/>
    <w:rsid w:val="00271813"/>
    <w:rsid w:val="00271E50"/>
    <w:rsid w:val="00271F3A"/>
    <w:rsid w:val="00271F63"/>
    <w:rsid w:val="00271FE8"/>
    <w:rsid w:val="002725C9"/>
    <w:rsid w:val="00272B79"/>
    <w:rsid w:val="00272C35"/>
    <w:rsid w:val="00272D0E"/>
    <w:rsid w:val="00273063"/>
    <w:rsid w:val="0027315E"/>
    <w:rsid w:val="00273278"/>
    <w:rsid w:val="00273643"/>
    <w:rsid w:val="002737A1"/>
    <w:rsid w:val="002737F4"/>
    <w:rsid w:val="00273FCB"/>
    <w:rsid w:val="002740D5"/>
    <w:rsid w:val="0027423C"/>
    <w:rsid w:val="0027439C"/>
    <w:rsid w:val="00274615"/>
    <w:rsid w:val="00274761"/>
    <w:rsid w:val="00274B7B"/>
    <w:rsid w:val="00275131"/>
    <w:rsid w:val="00275AA6"/>
    <w:rsid w:val="00276A1C"/>
    <w:rsid w:val="00276F01"/>
    <w:rsid w:val="00277BBD"/>
    <w:rsid w:val="00280100"/>
    <w:rsid w:val="002805F5"/>
    <w:rsid w:val="00280731"/>
    <w:rsid w:val="00280751"/>
    <w:rsid w:val="00281256"/>
    <w:rsid w:val="002816B3"/>
    <w:rsid w:val="002816C5"/>
    <w:rsid w:val="00281BEB"/>
    <w:rsid w:val="00281C02"/>
    <w:rsid w:val="00281EA2"/>
    <w:rsid w:val="00282437"/>
    <w:rsid w:val="0028245E"/>
    <w:rsid w:val="0028280A"/>
    <w:rsid w:val="00282B1B"/>
    <w:rsid w:val="00282BD6"/>
    <w:rsid w:val="00282CB8"/>
    <w:rsid w:val="002837E6"/>
    <w:rsid w:val="00283D61"/>
    <w:rsid w:val="00283DB8"/>
    <w:rsid w:val="00283EA7"/>
    <w:rsid w:val="0028499F"/>
    <w:rsid w:val="002850DE"/>
    <w:rsid w:val="0028527F"/>
    <w:rsid w:val="00285540"/>
    <w:rsid w:val="00285A80"/>
    <w:rsid w:val="0028609A"/>
    <w:rsid w:val="002860E5"/>
    <w:rsid w:val="002861EB"/>
    <w:rsid w:val="00286239"/>
    <w:rsid w:val="00286515"/>
    <w:rsid w:val="002867F6"/>
    <w:rsid w:val="00286AB7"/>
    <w:rsid w:val="00286ACD"/>
    <w:rsid w:val="00287114"/>
    <w:rsid w:val="00287838"/>
    <w:rsid w:val="00287894"/>
    <w:rsid w:val="00287BBD"/>
    <w:rsid w:val="00287EAF"/>
    <w:rsid w:val="00287FA9"/>
    <w:rsid w:val="00290030"/>
    <w:rsid w:val="002900FA"/>
    <w:rsid w:val="002907B5"/>
    <w:rsid w:val="00290929"/>
    <w:rsid w:val="00290C45"/>
    <w:rsid w:val="002911CE"/>
    <w:rsid w:val="00291390"/>
    <w:rsid w:val="002913B3"/>
    <w:rsid w:val="00292B8D"/>
    <w:rsid w:val="00292C80"/>
    <w:rsid w:val="00292EB7"/>
    <w:rsid w:val="00293212"/>
    <w:rsid w:val="00293394"/>
    <w:rsid w:val="002936A8"/>
    <w:rsid w:val="00293C04"/>
    <w:rsid w:val="00293C92"/>
    <w:rsid w:val="00294365"/>
    <w:rsid w:val="002945E5"/>
    <w:rsid w:val="0029475D"/>
    <w:rsid w:val="00294874"/>
    <w:rsid w:val="002948FF"/>
    <w:rsid w:val="00294BBD"/>
    <w:rsid w:val="00294C7C"/>
    <w:rsid w:val="0029508E"/>
    <w:rsid w:val="00295991"/>
    <w:rsid w:val="00295995"/>
    <w:rsid w:val="00296227"/>
    <w:rsid w:val="002966AF"/>
    <w:rsid w:val="00296753"/>
    <w:rsid w:val="00296809"/>
    <w:rsid w:val="002969D8"/>
    <w:rsid w:val="00296F44"/>
    <w:rsid w:val="002970F1"/>
    <w:rsid w:val="00297479"/>
    <w:rsid w:val="0029777D"/>
    <w:rsid w:val="002979F8"/>
    <w:rsid w:val="00297EF6"/>
    <w:rsid w:val="002A04E1"/>
    <w:rsid w:val="002A055E"/>
    <w:rsid w:val="002A0A56"/>
    <w:rsid w:val="002A0AC5"/>
    <w:rsid w:val="002A0AE9"/>
    <w:rsid w:val="002A0E38"/>
    <w:rsid w:val="002A15BD"/>
    <w:rsid w:val="002A19D1"/>
    <w:rsid w:val="002A1D4E"/>
    <w:rsid w:val="002A222F"/>
    <w:rsid w:val="002A2373"/>
    <w:rsid w:val="002A24C2"/>
    <w:rsid w:val="002A2869"/>
    <w:rsid w:val="002A2A18"/>
    <w:rsid w:val="002A36B8"/>
    <w:rsid w:val="002A3BB8"/>
    <w:rsid w:val="002A3D8A"/>
    <w:rsid w:val="002A3DDD"/>
    <w:rsid w:val="002A3E09"/>
    <w:rsid w:val="002A3EC8"/>
    <w:rsid w:val="002A3F22"/>
    <w:rsid w:val="002A4289"/>
    <w:rsid w:val="002A45B8"/>
    <w:rsid w:val="002A5152"/>
    <w:rsid w:val="002A5343"/>
    <w:rsid w:val="002A54B6"/>
    <w:rsid w:val="002A57F8"/>
    <w:rsid w:val="002A59F9"/>
    <w:rsid w:val="002A5AC2"/>
    <w:rsid w:val="002A633C"/>
    <w:rsid w:val="002A65AD"/>
    <w:rsid w:val="002A6A68"/>
    <w:rsid w:val="002A6FCC"/>
    <w:rsid w:val="002A714F"/>
    <w:rsid w:val="002A7523"/>
    <w:rsid w:val="002A7943"/>
    <w:rsid w:val="002A7E78"/>
    <w:rsid w:val="002B0099"/>
    <w:rsid w:val="002B014E"/>
    <w:rsid w:val="002B022A"/>
    <w:rsid w:val="002B0288"/>
    <w:rsid w:val="002B0B73"/>
    <w:rsid w:val="002B0CAF"/>
    <w:rsid w:val="002B0DBE"/>
    <w:rsid w:val="002B0DC2"/>
    <w:rsid w:val="002B1B3C"/>
    <w:rsid w:val="002B1B5A"/>
    <w:rsid w:val="002B20CB"/>
    <w:rsid w:val="002B2219"/>
    <w:rsid w:val="002B23FA"/>
    <w:rsid w:val="002B24D6"/>
    <w:rsid w:val="002B2996"/>
    <w:rsid w:val="002B3399"/>
    <w:rsid w:val="002B340C"/>
    <w:rsid w:val="002B3618"/>
    <w:rsid w:val="002B3952"/>
    <w:rsid w:val="002B3A16"/>
    <w:rsid w:val="002B3A6F"/>
    <w:rsid w:val="002B3B57"/>
    <w:rsid w:val="002B3C72"/>
    <w:rsid w:val="002B4179"/>
    <w:rsid w:val="002B42BE"/>
    <w:rsid w:val="002B43C9"/>
    <w:rsid w:val="002B47DD"/>
    <w:rsid w:val="002B4ACF"/>
    <w:rsid w:val="002B56F2"/>
    <w:rsid w:val="002B5810"/>
    <w:rsid w:val="002B5928"/>
    <w:rsid w:val="002B60DB"/>
    <w:rsid w:val="002B690C"/>
    <w:rsid w:val="002B71BA"/>
    <w:rsid w:val="002B762F"/>
    <w:rsid w:val="002B78CE"/>
    <w:rsid w:val="002B7EDF"/>
    <w:rsid w:val="002C0047"/>
    <w:rsid w:val="002C0970"/>
    <w:rsid w:val="002C0E28"/>
    <w:rsid w:val="002C1B18"/>
    <w:rsid w:val="002C1BC3"/>
    <w:rsid w:val="002C1C85"/>
    <w:rsid w:val="002C2103"/>
    <w:rsid w:val="002C2312"/>
    <w:rsid w:val="002C2D6F"/>
    <w:rsid w:val="002C2FC1"/>
    <w:rsid w:val="002C32DB"/>
    <w:rsid w:val="002C3813"/>
    <w:rsid w:val="002C41E6"/>
    <w:rsid w:val="002C43E3"/>
    <w:rsid w:val="002C4EA5"/>
    <w:rsid w:val="002C5498"/>
    <w:rsid w:val="002C5A80"/>
    <w:rsid w:val="002C5C7F"/>
    <w:rsid w:val="002C5DD2"/>
    <w:rsid w:val="002C6B03"/>
    <w:rsid w:val="002C6B3B"/>
    <w:rsid w:val="002C7940"/>
    <w:rsid w:val="002C7AEB"/>
    <w:rsid w:val="002D0631"/>
    <w:rsid w:val="002D071A"/>
    <w:rsid w:val="002D0964"/>
    <w:rsid w:val="002D09FA"/>
    <w:rsid w:val="002D0B85"/>
    <w:rsid w:val="002D0DD8"/>
    <w:rsid w:val="002D0DEC"/>
    <w:rsid w:val="002D1393"/>
    <w:rsid w:val="002D139F"/>
    <w:rsid w:val="002D19B3"/>
    <w:rsid w:val="002D20F2"/>
    <w:rsid w:val="002D2475"/>
    <w:rsid w:val="002D28CB"/>
    <w:rsid w:val="002D2917"/>
    <w:rsid w:val="002D2B64"/>
    <w:rsid w:val="002D2E8C"/>
    <w:rsid w:val="002D2F74"/>
    <w:rsid w:val="002D3186"/>
    <w:rsid w:val="002D3367"/>
    <w:rsid w:val="002D34B2"/>
    <w:rsid w:val="002D3B6D"/>
    <w:rsid w:val="002D3FE7"/>
    <w:rsid w:val="002D4309"/>
    <w:rsid w:val="002D43A3"/>
    <w:rsid w:val="002D44B7"/>
    <w:rsid w:val="002D45A3"/>
    <w:rsid w:val="002D479F"/>
    <w:rsid w:val="002D48B0"/>
    <w:rsid w:val="002D4FF3"/>
    <w:rsid w:val="002D51DC"/>
    <w:rsid w:val="002D589A"/>
    <w:rsid w:val="002D5A55"/>
    <w:rsid w:val="002D5B37"/>
    <w:rsid w:val="002D5C1D"/>
    <w:rsid w:val="002D5E3B"/>
    <w:rsid w:val="002D5E68"/>
    <w:rsid w:val="002D5EAF"/>
    <w:rsid w:val="002D61D1"/>
    <w:rsid w:val="002D6400"/>
    <w:rsid w:val="002D65AB"/>
    <w:rsid w:val="002D6D5E"/>
    <w:rsid w:val="002D6DF4"/>
    <w:rsid w:val="002D6DF5"/>
    <w:rsid w:val="002D6FDF"/>
    <w:rsid w:val="002D73F7"/>
    <w:rsid w:val="002D74FA"/>
    <w:rsid w:val="002D7637"/>
    <w:rsid w:val="002E0279"/>
    <w:rsid w:val="002E02B8"/>
    <w:rsid w:val="002E04C6"/>
    <w:rsid w:val="002E0A0C"/>
    <w:rsid w:val="002E0CB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4419"/>
    <w:rsid w:val="002E44D1"/>
    <w:rsid w:val="002E4704"/>
    <w:rsid w:val="002E4910"/>
    <w:rsid w:val="002E521C"/>
    <w:rsid w:val="002E5246"/>
    <w:rsid w:val="002E52D9"/>
    <w:rsid w:val="002E548C"/>
    <w:rsid w:val="002E56B8"/>
    <w:rsid w:val="002E5B5B"/>
    <w:rsid w:val="002E5E2D"/>
    <w:rsid w:val="002E5ED9"/>
    <w:rsid w:val="002E5FB7"/>
    <w:rsid w:val="002E615C"/>
    <w:rsid w:val="002E6668"/>
    <w:rsid w:val="002E681E"/>
    <w:rsid w:val="002E703D"/>
    <w:rsid w:val="002E76C3"/>
    <w:rsid w:val="002E76DF"/>
    <w:rsid w:val="002E78AA"/>
    <w:rsid w:val="002E7A13"/>
    <w:rsid w:val="002E7C94"/>
    <w:rsid w:val="002E7CAE"/>
    <w:rsid w:val="002F0348"/>
    <w:rsid w:val="002F035D"/>
    <w:rsid w:val="002F0573"/>
    <w:rsid w:val="002F1034"/>
    <w:rsid w:val="002F13E4"/>
    <w:rsid w:val="002F145E"/>
    <w:rsid w:val="002F1686"/>
    <w:rsid w:val="002F1B50"/>
    <w:rsid w:val="002F2183"/>
    <w:rsid w:val="002F2546"/>
    <w:rsid w:val="002F2771"/>
    <w:rsid w:val="002F2CD2"/>
    <w:rsid w:val="002F3150"/>
    <w:rsid w:val="002F37A9"/>
    <w:rsid w:val="002F3D65"/>
    <w:rsid w:val="002F4049"/>
    <w:rsid w:val="002F447F"/>
    <w:rsid w:val="002F472B"/>
    <w:rsid w:val="002F49AF"/>
    <w:rsid w:val="002F5382"/>
    <w:rsid w:val="002F586B"/>
    <w:rsid w:val="002F5AF2"/>
    <w:rsid w:val="002F5D12"/>
    <w:rsid w:val="002F5E3A"/>
    <w:rsid w:val="002F6582"/>
    <w:rsid w:val="002F67F8"/>
    <w:rsid w:val="002F6CBA"/>
    <w:rsid w:val="002F70F5"/>
    <w:rsid w:val="002F7158"/>
    <w:rsid w:val="002F71D7"/>
    <w:rsid w:val="003000A8"/>
    <w:rsid w:val="00300339"/>
    <w:rsid w:val="00300F1D"/>
    <w:rsid w:val="0030132B"/>
    <w:rsid w:val="003017C8"/>
    <w:rsid w:val="00301CE6"/>
    <w:rsid w:val="00301E8C"/>
    <w:rsid w:val="00301F7F"/>
    <w:rsid w:val="00301FFB"/>
    <w:rsid w:val="0030215F"/>
    <w:rsid w:val="00302217"/>
    <w:rsid w:val="003023A0"/>
    <w:rsid w:val="0030256B"/>
    <w:rsid w:val="00302809"/>
    <w:rsid w:val="00302C8E"/>
    <w:rsid w:val="00302CB2"/>
    <w:rsid w:val="00302CDE"/>
    <w:rsid w:val="00303121"/>
    <w:rsid w:val="0030399E"/>
    <w:rsid w:val="00303B5E"/>
    <w:rsid w:val="00303CC0"/>
    <w:rsid w:val="00303D3C"/>
    <w:rsid w:val="003040AC"/>
    <w:rsid w:val="00304124"/>
    <w:rsid w:val="003042F5"/>
    <w:rsid w:val="0030501F"/>
    <w:rsid w:val="003054EF"/>
    <w:rsid w:val="00305BB0"/>
    <w:rsid w:val="00306DDF"/>
    <w:rsid w:val="003070A1"/>
    <w:rsid w:val="00307114"/>
    <w:rsid w:val="003077F8"/>
    <w:rsid w:val="0030787C"/>
    <w:rsid w:val="00307AAD"/>
    <w:rsid w:val="00307BA1"/>
    <w:rsid w:val="00307C8E"/>
    <w:rsid w:val="00307F00"/>
    <w:rsid w:val="0031083A"/>
    <w:rsid w:val="00310C99"/>
    <w:rsid w:val="00310FFA"/>
    <w:rsid w:val="00311116"/>
    <w:rsid w:val="0031114F"/>
    <w:rsid w:val="003111B4"/>
    <w:rsid w:val="00311403"/>
    <w:rsid w:val="00311702"/>
    <w:rsid w:val="00311755"/>
    <w:rsid w:val="00311B1B"/>
    <w:rsid w:val="00311E82"/>
    <w:rsid w:val="003122E8"/>
    <w:rsid w:val="003123F1"/>
    <w:rsid w:val="00312616"/>
    <w:rsid w:val="0031261B"/>
    <w:rsid w:val="00312C54"/>
    <w:rsid w:val="00312EB1"/>
    <w:rsid w:val="0031318E"/>
    <w:rsid w:val="0031348A"/>
    <w:rsid w:val="00313FD6"/>
    <w:rsid w:val="0031400F"/>
    <w:rsid w:val="003143BD"/>
    <w:rsid w:val="00314692"/>
    <w:rsid w:val="00314699"/>
    <w:rsid w:val="00314A52"/>
    <w:rsid w:val="00314BAF"/>
    <w:rsid w:val="00315363"/>
    <w:rsid w:val="003158DC"/>
    <w:rsid w:val="00315ABD"/>
    <w:rsid w:val="00315FD3"/>
    <w:rsid w:val="00316386"/>
    <w:rsid w:val="00316507"/>
    <w:rsid w:val="0031654B"/>
    <w:rsid w:val="00316613"/>
    <w:rsid w:val="003168E8"/>
    <w:rsid w:val="00317215"/>
    <w:rsid w:val="00317216"/>
    <w:rsid w:val="00317396"/>
    <w:rsid w:val="00317426"/>
    <w:rsid w:val="003178FB"/>
    <w:rsid w:val="00317D17"/>
    <w:rsid w:val="00317F19"/>
    <w:rsid w:val="0032025C"/>
    <w:rsid w:val="003203ED"/>
    <w:rsid w:val="003205B2"/>
    <w:rsid w:val="00321287"/>
    <w:rsid w:val="00321C13"/>
    <w:rsid w:val="00321D1D"/>
    <w:rsid w:val="00321ECC"/>
    <w:rsid w:val="00322371"/>
    <w:rsid w:val="0032242D"/>
    <w:rsid w:val="003225AE"/>
    <w:rsid w:val="00322C9F"/>
    <w:rsid w:val="00322D9A"/>
    <w:rsid w:val="00322F42"/>
    <w:rsid w:val="003237C9"/>
    <w:rsid w:val="00323E7C"/>
    <w:rsid w:val="003241AE"/>
    <w:rsid w:val="0032460E"/>
    <w:rsid w:val="00324A16"/>
    <w:rsid w:val="00324B59"/>
    <w:rsid w:val="00324CAE"/>
    <w:rsid w:val="00324D23"/>
    <w:rsid w:val="00324F0E"/>
    <w:rsid w:val="0032561F"/>
    <w:rsid w:val="003256F8"/>
    <w:rsid w:val="00325740"/>
    <w:rsid w:val="003257A1"/>
    <w:rsid w:val="00325E32"/>
    <w:rsid w:val="003267C4"/>
    <w:rsid w:val="00327AAA"/>
    <w:rsid w:val="00327BA8"/>
    <w:rsid w:val="00327F4C"/>
    <w:rsid w:val="0033055A"/>
    <w:rsid w:val="00330BF6"/>
    <w:rsid w:val="00331022"/>
    <w:rsid w:val="00331751"/>
    <w:rsid w:val="00331949"/>
    <w:rsid w:val="00331BB5"/>
    <w:rsid w:val="00331C23"/>
    <w:rsid w:val="00331C4C"/>
    <w:rsid w:val="00331E36"/>
    <w:rsid w:val="00332016"/>
    <w:rsid w:val="0033220D"/>
    <w:rsid w:val="003323D9"/>
    <w:rsid w:val="00332F5E"/>
    <w:rsid w:val="0033306F"/>
    <w:rsid w:val="0033361E"/>
    <w:rsid w:val="003336CF"/>
    <w:rsid w:val="00333A01"/>
    <w:rsid w:val="00333B97"/>
    <w:rsid w:val="00333E1A"/>
    <w:rsid w:val="0033451D"/>
    <w:rsid w:val="00334579"/>
    <w:rsid w:val="00334752"/>
    <w:rsid w:val="00334932"/>
    <w:rsid w:val="00334C17"/>
    <w:rsid w:val="00334D96"/>
    <w:rsid w:val="0033515E"/>
    <w:rsid w:val="00335268"/>
    <w:rsid w:val="00335387"/>
    <w:rsid w:val="0033571A"/>
    <w:rsid w:val="00335858"/>
    <w:rsid w:val="00335952"/>
    <w:rsid w:val="00335A51"/>
    <w:rsid w:val="00335B86"/>
    <w:rsid w:val="00335BB9"/>
    <w:rsid w:val="00335F8A"/>
    <w:rsid w:val="00336A0B"/>
    <w:rsid w:val="00336AF4"/>
    <w:rsid w:val="00336BDA"/>
    <w:rsid w:val="003370A4"/>
    <w:rsid w:val="003371B0"/>
    <w:rsid w:val="003375C5"/>
    <w:rsid w:val="003378AA"/>
    <w:rsid w:val="00337A86"/>
    <w:rsid w:val="00337E8C"/>
    <w:rsid w:val="00337F3C"/>
    <w:rsid w:val="00340638"/>
    <w:rsid w:val="003408C8"/>
    <w:rsid w:val="0034103E"/>
    <w:rsid w:val="003411BC"/>
    <w:rsid w:val="00341D04"/>
    <w:rsid w:val="003421CA"/>
    <w:rsid w:val="003423E5"/>
    <w:rsid w:val="003427E2"/>
    <w:rsid w:val="00342BD7"/>
    <w:rsid w:val="00342D8E"/>
    <w:rsid w:val="00342EB8"/>
    <w:rsid w:val="0034337A"/>
    <w:rsid w:val="003435E5"/>
    <w:rsid w:val="00343853"/>
    <w:rsid w:val="00343C7D"/>
    <w:rsid w:val="00343D8D"/>
    <w:rsid w:val="0034408C"/>
    <w:rsid w:val="003442DF"/>
    <w:rsid w:val="00344D26"/>
    <w:rsid w:val="0034515E"/>
    <w:rsid w:val="00345193"/>
    <w:rsid w:val="0034573F"/>
    <w:rsid w:val="0034583D"/>
    <w:rsid w:val="00345C38"/>
    <w:rsid w:val="003461AC"/>
    <w:rsid w:val="003469AF"/>
    <w:rsid w:val="00346A0C"/>
    <w:rsid w:val="00346DB5"/>
    <w:rsid w:val="00346FEC"/>
    <w:rsid w:val="0034761E"/>
    <w:rsid w:val="003477B1"/>
    <w:rsid w:val="003500E2"/>
    <w:rsid w:val="003503FF"/>
    <w:rsid w:val="00350435"/>
    <w:rsid w:val="00350888"/>
    <w:rsid w:val="00350910"/>
    <w:rsid w:val="00350FF4"/>
    <w:rsid w:val="0035111C"/>
    <w:rsid w:val="003516A2"/>
    <w:rsid w:val="00351E8A"/>
    <w:rsid w:val="00351F11"/>
    <w:rsid w:val="003520B6"/>
    <w:rsid w:val="003526A5"/>
    <w:rsid w:val="00352EEA"/>
    <w:rsid w:val="0035317D"/>
    <w:rsid w:val="0035337D"/>
    <w:rsid w:val="00353788"/>
    <w:rsid w:val="003539B6"/>
    <w:rsid w:val="00353A58"/>
    <w:rsid w:val="00353AC0"/>
    <w:rsid w:val="00353B08"/>
    <w:rsid w:val="00353E78"/>
    <w:rsid w:val="003540AC"/>
    <w:rsid w:val="0035415D"/>
    <w:rsid w:val="00354185"/>
    <w:rsid w:val="003544A9"/>
    <w:rsid w:val="003545E4"/>
    <w:rsid w:val="00354E0D"/>
    <w:rsid w:val="003554DB"/>
    <w:rsid w:val="00355F22"/>
    <w:rsid w:val="003562E9"/>
    <w:rsid w:val="003568BD"/>
    <w:rsid w:val="00356E9A"/>
    <w:rsid w:val="00357380"/>
    <w:rsid w:val="00357A1C"/>
    <w:rsid w:val="00360273"/>
    <w:rsid w:val="003602D9"/>
    <w:rsid w:val="003603EC"/>
    <w:rsid w:val="003604CE"/>
    <w:rsid w:val="003608A0"/>
    <w:rsid w:val="00360B95"/>
    <w:rsid w:val="003614CC"/>
    <w:rsid w:val="00361730"/>
    <w:rsid w:val="00361771"/>
    <w:rsid w:val="0036202F"/>
    <w:rsid w:val="003621B2"/>
    <w:rsid w:val="003622A9"/>
    <w:rsid w:val="00362317"/>
    <w:rsid w:val="00362382"/>
    <w:rsid w:val="00362458"/>
    <w:rsid w:val="00362460"/>
    <w:rsid w:val="00362A46"/>
    <w:rsid w:val="00362B5F"/>
    <w:rsid w:val="00362E78"/>
    <w:rsid w:val="003633DC"/>
    <w:rsid w:val="0036380A"/>
    <w:rsid w:val="00363A1D"/>
    <w:rsid w:val="00363E6E"/>
    <w:rsid w:val="00363F4C"/>
    <w:rsid w:val="00363F76"/>
    <w:rsid w:val="00364041"/>
    <w:rsid w:val="00364460"/>
    <w:rsid w:val="00364933"/>
    <w:rsid w:val="00365235"/>
    <w:rsid w:val="00365605"/>
    <w:rsid w:val="0036587B"/>
    <w:rsid w:val="00365D63"/>
    <w:rsid w:val="00365DAA"/>
    <w:rsid w:val="00366E16"/>
    <w:rsid w:val="00367355"/>
    <w:rsid w:val="00367576"/>
    <w:rsid w:val="003679C0"/>
    <w:rsid w:val="00367E2A"/>
    <w:rsid w:val="00367F37"/>
    <w:rsid w:val="0037014D"/>
    <w:rsid w:val="003704CF"/>
    <w:rsid w:val="00370622"/>
    <w:rsid w:val="00370DE3"/>
    <w:rsid w:val="00370E47"/>
    <w:rsid w:val="003710E5"/>
    <w:rsid w:val="00371223"/>
    <w:rsid w:val="00371439"/>
    <w:rsid w:val="003718BE"/>
    <w:rsid w:val="00371C04"/>
    <w:rsid w:val="00371F3F"/>
    <w:rsid w:val="0037206D"/>
    <w:rsid w:val="00372C27"/>
    <w:rsid w:val="00372FAB"/>
    <w:rsid w:val="0037308B"/>
    <w:rsid w:val="003733FE"/>
    <w:rsid w:val="00373D34"/>
    <w:rsid w:val="003742AC"/>
    <w:rsid w:val="00374C43"/>
    <w:rsid w:val="00374D19"/>
    <w:rsid w:val="003751B5"/>
    <w:rsid w:val="003754E9"/>
    <w:rsid w:val="003759B8"/>
    <w:rsid w:val="00375E89"/>
    <w:rsid w:val="00376051"/>
    <w:rsid w:val="00376330"/>
    <w:rsid w:val="0037635B"/>
    <w:rsid w:val="00376381"/>
    <w:rsid w:val="00376477"/>
    <w:rsid w:val="00376494"/>
    <w:rsid w:val="00377036"/>
    <w:rsid w:val="00377397"/>
    <w:rsid w:val="00377A76"/>
    <w:rsid w:val="00377CE1"/>
    <w:rsid w:val="00377E2C"/>
    <w:rsid w:val="00377F5B"/>
    <w:rsid w:val="00377FC5"/>
    <w:rsid w:val="003800A8"/>
    <w:rsid w:val="00380276"/>
    <w:rsid w:val="00380296"/>
    <w:rsid w:val="003803F6"/>
    <w:rsid w:val="00380DEB"/>
    <w:rsid w:val="00381A34"/>
    <w:rsid w:val="00381C71"/>
    <w:rsid w:val="00381FB8"/>
    <w:rsid w:val="00382325"/>
    <w:rsid w:val="0038257E"/>
    <w:rsid w:val="00382816"/>
    <w:rsid w:val="003828B1"/>
    <w:rsid w:val="00383670"/>
    <w:rsid w:val="003837B2"/>
    <w:rsid w:val="0038433F"/>
    <w:rsid w:val="00384A41"/>
    <w:rsid w:val="00384B96"/>
    <w:rsid w:val="00384F3D"/>
    <w:rsid w:val="00385423"/>
    <w:rsid w:val="0038549E"/>
    <w:rsid w:val="0038580D"/>
    <w:rsid w:val="003859D0"/>
    <w:rsid w:val="00385BF0"/>
    <w:rsid w:val="00385BF3"/>
    <w:rsid w:val="00385CCC"/>
    <w:rsid w:val="00385EDB"/>
    <w:rsid w:val="00386307"/>
    <w:rsid w:val="00386528"/>
    <w:rsid w:val="003868F5"/>
    <w:rsid w:val="00386DAB"/>
    <w:rsid w:val="00386F87"/>
    <w:rsid w:val="00387482"/>
    <w:rsid w:val="003875E0"/>
    <w:rsid w:val="00390064"/>
    <w:rsid w:val="00390149"/>
    <w:rsid w:val="00390720"/>
    <w:rsid w:val="0039075E"/>
    <w:rsid w:val="00390A3E"/>
    <w:rsid w:val="00390B9A"/>
    <w:rsid w:val="00390C81"/>
    <w:rsid w:val="003919C0"/>
    <w:rsid w:val="00391EB2"/>
    <w:rsid w:val="00391F15"/>
    <w:rsid w:val="003938A7"/>
    <w:rsid w:val="00393983"/>
    <w:rsid w:val="003939FF"/>
    <w:rsid w:val="00393D17"/>
    <w:rsid w:val="00393D99"/>
    <w:rsid w:val="003941E5"/>
    <w:rsid w:val="003942FD"/>
    <w:rsid w:val="0039438D"/>
    <w:rsid w:val="00394930"/>
    <w:rsid w:val="003952D8"/>
    <w:rsid w:val="00395494"/>
    <w:rsid w:val="0039554A"/>
    <w:rsid w:val="003959D2"/>
    <w:rsid w:val="00395AF4"/>
    <w:rsid w:val="00395CF2"/>
    <w:rsid w:val="00395DDE"/>
    <w:rsid w:val="00395E20"/>
    <w:rsid w:val="00395E9B"/>
    <w:rsid w:val="00396277"/>
    <w:rsid w:val="003968EC"/>
    <w:rsid w:val="0039705F"/>
    <w:rsid w:val="00397185"/>
    <w:rsid w:val="00397228"/>
    <w:rsid w:val="003972C3"/>
    <w:rsid w:val="00397DAC"/>
    <w:rsid w:val="00397F7B"/>
    <w:rsid w:val="00397FEA"/>
    <w:rsid w:val="003A0444"/>
    <w:rsid w:val="003A09E1"/>
    <w:rsid w:val="003A0A20"/>
    <w:rsid w:val="003A138B"/>
    <w:rsid w:val="003A1490"/>
    <w:rsid w:val="003A1660"/>
    <w:rsid w:val="003A1859"/>
    <w:rsid w:val="003A1DD2"/>
    <w:rsid w:val="003A1F6C"/>
    <w:rsid w:val="003A2223"/>
    <w:rsid w:val="003A2744"/>
    <w:rsid w:val="003A2A0F"/>
    <w:rsid w:val="003A2C0A"/>
    <w:rsid w:val="003A378F"/>
    <w:rsid w:val="003A3EC0"/>
    <w:rsid w:val="003A4029"/>
    <w:rsid w:val="003A410E"/>
    <w:rsid w:val="003A4302"/>
    <w:rsid w:val="003A439C"/>
    <w:rsid w:val="003A457F"/>
    <w:rsid w:val="003A45A1"/>
    <w:rsid w:val="003A47AC"/>
    <w:rsid w:val="003A4C66"/>
    <w:rsid w:val="003A4DCB"/>
    <w:rsid w:val="003A4E1C"/>
    <w:rsid w:val="003A4E42"/>
    <w:rsid w:val="003A57EC"/>
    <w:rsid w:val="003A5A69"/>
    <w:rsid w:val="003A5B0A"/>
    <w:rsid w:val="003A699A"/>
    <w:rsid w:val="003A6BA4"/>
    <w:rsid w:val="003A6BAC"/>
    <w:rsid w:val="003A6DF9"/>
    <w:rsid w:val="003A70A4"/>
    <w:rsid w:val="003A7230"/>
    <w:rsid w:val="003A725D"/>
    <w:rsid w:val="003A7702"/>
    <w:rsid w:val="003A77D6"/>
    <w:rsid w:val="003A7EF3"/>
    <w:rsid w:val="003A7F98"/>
    <w:rsid w:val="003B0100"/>
    <w:rsid w:val="003B0295"/>
    <w:rsid w:val="003B0690"/>
    <w:rsid w:val="003B0DFD"/>
    <w:rsid w:val="003B0E5B"/>
    <w:rsid w:val="003B159C"/>
    <w:rsid w:val="003B1A78"/>
    <w:rsid w:val="003B2145"/>
    <w:rsid w:val="003B29F1"/>
    <w:rsid w:val="003B29F5"/>
    <w:rsid w:val="003B2A2A"/>
    <w:rsid w:val="003B2DA2"/>
    <w:rsid w:val="003B2E8F"/>
    <w:rsid w:val="003B369F"/>
    <w:rsid w:val="003B36A3"/>
    <w:rsid w:val="003B372B"/>
    <w:rsid w:val="003B402A"/>
    <w:rsid w:val="003B42B4"/>
    <w:rsid w:val="003B44B1"/>
    <w:rsid w:val="003B45B6"/>
    <w:rsid w:val="003B46F6"/>
    <w:rsid w:val="003B4B37"/>
    <w:rsid w:val="003B4EC1"/>
    <w:rsid w:val="003B4ECE"/>
    <w:rsid w:val="003B50B7"/>
    <w:rsid w:val="003B5415"/>
    <w:rsid w:val="003B55D3"/>
    <w:rsid w:val="003B5640"/>
    <w:rsid w:val="003B5A82"/>
    <w:rsid w:val="003B5C8C"/>
    <w:rsid w:val="003B6414"/>
    <w:rsid w:val="003B64BB"/>
    <w:rsid w:val="003B68DC"/>
    <w:rsid w:val="003B6B3A"/>
    <w:rsid w:val="003B6ED1"/>
    <w:rsid w:val="003B7941"/>
    <w:rsid w:val="003B7A12"/>
    <w:rsid w:val="003B7E4F"/>
    <w:rsid w:val="003B7FE5"/>
    <w:rsid w:val="003C0A8E"/>
    <w:rsid w:val="003C11C8"/>
    <w:rsid w:val="003C12F5"/>
    <w:rsid w:val="003C1327"/>
    <w:rsid w:val="003C17E3"/>
    <w:rsid w:val="003C1929"/>
    <w:rsid w:val="003C1A27"/>
    <w:rsid w:val="003C1E0C"/>
    <w:rsid w:val="003C1EBE"/>
    <w:rsid w:val="003C2059"/>
    <w:rsid w:val="003C21CD"/>
    <w:rsid w:val="003C23A9"/>
    <w:rsid w:val="003C2702"/>
    <w:rsid w:val="003C2AE6"/>
    <w:rsid w:val="003C2D37"/>
    <w:rsid w:val="003C2E25"/>
    <w:rsid w:val="003C3671"/>
    <w:rsid w:val="003C38B3"/>
    <w:rsid w:val="003C3A3B"/>
    <w:rsid w:val="003C4376"/>
    <w:rsid w:val="003C4385"/>
    <w:rsid w:val="003C440A"/>
    <w:rsid w:val="003C481E"/>
    <w:rsid w:val="003C49C3"/>
    <w:rsid w:val="003C501B"/>
    <w:rsid w:val="003C5086"/>
    <w:rsid w:val="003C562A"/>
    <w:rsid w:val="003C596A"/>
    <w:rsid w:val="003C5A7B"/>
    <w:rsid w:val="003C5AA2"/>
    <w:rsid w:val="003C5D39"/>
    <w:rsid w:val="003C5E90"/>
    <w:rsid w:val="003C66BD"/>
    <w:rsid w:val="003C69EF"/>
    <w:rsid w:val="003C6EE5"/>
    <w:rsid w:val="003C6FE8"/>
    <w:rsid w:val="003C7806"/>
    <w:rsid w:val="003C7B61"/>
    <w:rsid w:val="003C7BC2"/>
    <w:rsid w:val="003C7BE1"/>
    <w:rsid w:val="003C7CB5"/>
    <w:rsid w:val="003D0102"/>
    <w:rsid w:val="003D0174"/>
    <w:rsid w:val="003D04B7"/>
    <w:rsid w:val="003D0951"/>
    <w:rsid w:val="003D0A43"/>
    <w:rsid w:val="003D0AE7"/>
    <w:rsid w:val="003D109F"/>
    <w:rsid w:val="003D1133"/>
    <w:rsid w:val="003D19D0"/>
    <w:rsid w:val="003D1AF1"/>
    <w:rsid w:val="003D1DCC"/>
    <w:rsid w:val="003D1E8E"/>
    <w:rsid w:val="003D21E8"/>
    <w:rsid w:val="003D22F2"/>
    <w:rsid w:val="003D2478"/>
    <w:rsid w:val="003D2766"/>
    <w:rsid w:val="003D2B4D"/>
    <w:rsid w:val="003D305E"/>
    <w:rsid w:val="003D30F7"/>
    <w:rsid w:val="003D314F"/>
    <w:rsid w:val="003D322A"/>
    <w:rsid w:val="003D3436"/>
    <w:rsid w:val="003D35E2"/>
    <w:rsid w:val="003D3C45"/>
    <w:rsid w:val="003D3CEF"/>
    <w:rsid w:val="003D3DC8"/>
    <w:rsid w:val="003D3E0B"/>
    <w:rsid w:val="003D40FF"/>
    <w:rsid w:val="003D4678"/>
    <w:rsid w:val="003D5080"/>
    <w:rsid w:val="003D5834"/>
    <w:rsid w:val="003D5B1F"/>
    <w:rsid w:val="003D61D4"/>
    <w:rsid w:val="003D6200"/>
    <w:rsid w:val="003D6FB9"/>
    <w:rsid w:val="003D7304"/>
    <w:rsid w:val="003D7311"/>
    <w:rsid w:val="003D7C07"/>
    <w:rsid w:val="003D7CB1"/>
    <w:rsid w:val="003E11BB"/>
    <w:rsid w:val="003E1236"/>
    <w:rsid w:val="003E15FA"/>
    <w:rsid w:val="003E17DD"/>
    <w:rsid w:val="003E1843"/>
    <w:rsid w:val="003E1AEE"/>
    <w:rsid w:val="003E1C7B"/>
    <w:rsid w:val="003E1FFD"/>
    <w:rsid w:val="003E20DE"/>
    <w:rsid w:val="003E26B1"/>
    <w:rsid w:val="003E26FB"/>
    <w:rsid w:val="003E272F"/>
    <w:rsid w:val="003E2982"/>
    <w:rsid w:val="003E2AE4"/>
    <w:rsid w:val="003E2B2F"/>
    <w:rsid w:val="003E340C"/>
    <w:rsid w:val="003E3492"/>
    <w:rsid w:val="003E349C"/>
    <w:rsid w:val="003E3658"/>
    <w:rsid w:val="003E3FA9"/>
    <w:rsid w:val="003E42D8"/>
    <w:rsid w:val="003E452B"/>
    <w:rsid w:val="003E45E6"/>
    <w:rsid w:val="003E4953"/>
    <w:rsid w:val="003E4ED1"/>
    <w:rsid w:val="003E55E4"/>
    <w:rsid w:val="003E56A4"/>
    <w:rsid w:val="003E56FB"/>
    <w:rsid w:val="003E6264"/>
    <w:rsid w:val="003E6453"/>
    <w:rsid w:val="003E66A4"/>
    <w:rsid w:val="003E6C49"/>
    <w:rsid w:val="003E74E3"/>
    <w:rsid w:val="003F05C7"/>
    <w:rsid w:val="003F087F"/>
    <w:rsid w:val="003F08D4"/>
    <w:rsid w:val="003F0AD5"/>
    <w:rsid w:val="003F10B9"/>
    <w:rsid w:val="003F141D"/>
    <w:rsid w:val="003F19F0"/>
    <w:rsid w:val="003F1CEE"/>
    <w:rsid w:val="003F2012"/>
    <w:rsid w:val="003F2142"/>
    <w:rsid w:val="003F215C"/>
    <w:rsid w:val="003F22D1"/>
    <w:rsid w:val="003F2CD4"/>
    <w:rsid w:val="003F2FFA"/>
    <w:rsid w:val="003F302D"/>
    <w:rsid w:val="003F305F"/>
    <w:rsid w:val="003F322B"/>
    <w:rsid w:val="003F32AC"/>
    <w:rsid w:val="003F3D90"/>
    <w:rsid w:val="003F3DF7"/>
    <w:rsid w:val="003F42F1"/>
    <w:rsid w:val="003F43F1"/>
    <w:rsid w:val="003F4F8E"/>
    <w:rsid w:val="003F5691"/>
    <w:rsid w:val="003F5AC0"/>
    <w:rsid w:val="003F5C22"/>
    <w:rsid w:val="003F5D5D"/>
    <w:rsid w:val="003F6438"/>
    <w:rsid w:val="003F6551"/>
    <w:rsid w:val="003F66F2"/>
    <w:rsid w:val="003F6BBE"/>
    <w:rsid w:val="003F6BF2"/>
    <w:rsid w:val="003F6DC9"/>
    <w:rsid w:val="003F6EBF"/>
    <w:rsid w:val="003F7913"/>
    <w:rsid w:val="003F7CBE"/>
    <w:rsid w:val="004000E8"/>
    <w:rsid w:val="00400136"/>
    <w:rsid w:val="00400145"/>
    <w:rsid w:val="004002A6"/>
    <w:rsid w:val="00400679"/>
    <w:rsid w:val="004009A1"/>
    <w:rsid w:val="004011CE"/>
    <w:rsid w:val="004016B9"/>
    <w:rsid w:val="004018FD"/>
    <w:rsid w:val="00401AA6"/>
    <w:rsid w:val="00401BF3"/>
    <w:rsid w:val="00401FCB"/>
    <w:rsid w:val="00401FE6"/>
    <w:rsid w:val="004020BD"/>
    <w:rsid w:val="004027FA"/>
    <w:rsid w:val="00402B16"/>
    <w:rsid w:val="00402E2B"/>
    <w:rsid w:val="00403233"/>
    <w:rsid w:val="00403374"/>
    <w:rsid w:val="0040386A"/>
    <w:rsid w:val="00403966"/>
    <w:rsid w:val="00403A61"/>
    <w:rsid w:val="00403EE6"/>
    <w:rsid w:val="00403FDB"/>
    <w:rsid w:val="004042FA"/>
    <w:rsid w:val="00404683"/>
    <w:rsid w:val="0040512B"/>
    <w:rsid w:val="0040532E"/>
    <w:rsid w:val="00405CA5"/>
    <w:rsid w:val="00405EA1"/>
    <w:rsid w:val="00405ECE"/>
    <w:rsid w:val="00405FE2"/>
    <w:rsid w:val="00406650"/>
    <w:rsid w:val="0040685D"/>
    <w:rsid w:val="00406B1B"/>
    <w:rsid w:val="00406FBC"/>
    <w:rsid w:val="00407038"/>
    <w:rsid w:val="00407193"/>
    <w:rsid w:val="00407741"/>
    <w:rsid w:val="004077C0"/>
    <w:rsid w:val="00407915"/>
    <w:rsid w:val="00407BA9"/>
    <w:rsid w:val="00407CD3"/>
    <w:rsid w:val="00407EDF"/>
    <w:rsid w:val="004100AF"/>
    <w:rsid w:val="00410134"/>
    <w:rsid w:val="00410210"/>
    <w:rsid w:val="004103FD"/>
    <w:rsid w:val="00410402"/>
    <w:rsid w:val="0041085C"/>
    <w:rsid w:val="00410A07"/>
    <w:rsid w:val="00410B72"/>
    <w:rsid w:val="00410C15"/>
    <w:rsid w:val="00410E77"/>
    <w:rsid w:val="00410F18"/>
    <w:rsid w:val="00411059"/>
    <w:rsid w:val="0041193D"/>
    <w:rsid w:val="0041195C"/>
    <w:rsid w:val="00411AE1"/>
    <w:rsid w:val="00411E19"/>
    <w:rsid w:val="00411ECE"/>
    <w:rsid w:val="00411F28"/>
    <w:rsid w:val="00411FD8"/>
    <w:rsid w:val="0041263E"/>
    <w:rsid w:val="004128B8"/>
    <w:rsid w:val="00412C87"/>
    <w:rsid w:val="00412CDD"/>
    <w:rsid w:val="00412FE6"/>
    <w:rsid w:val="0041302D"/>
    <w:rsid w:val="004131E6"/>
    <w:rsid w:val="004131FD"/>
    <w:rsid w:val="00413551"/>
    <w:rsid w:val="00413A04"/>
    <w:rsid w:val="00413AAC"/>
    <w:rsid w:val="00413D47"/>
    <w:rsid w:val="00413E92"/>
    <w:rsid w:val="00413EDD"/>
    <w:rsid w:val="00414147"/>
    <w:rsid w:val="004146CE"/>
    <w:rsid w:val="004148C4"/>
    <w:rsid w:val="004148CF"/>
    <w:rsid w:val="00414910"/>
    <w:rsid w:val="00414B7B"/>
    <w:rsid w:val="00414F24"/>
    <w:rsid w:val="004150A7"/>
    <w:rsid w:val="004150EB"/>
    <w:rsid w:val="004151A8"/>
    <w:rsid w:val="00415583"/>
    <w:rsid w:val="00415D36"/>
    <w:rsid w:val="00415ED5"/>
    <w:rsid w:val="0041622B"/>
    <w:rsid w:val="004164F6"/>
    <w:rsid w:val="00416C82"/>
    <w:rsid w:val="00416FE0"/>
    <w:rsid w:val="00417871"/>
    <w:rsid w:val="00417CC8"/>
    <w:rsid w:val="004200EC"/>
    <w:rsid w:val="00420482"/>
    <w:rsid w:val="0042060E"/>
    <w:rsid w:val="0042078E"/>
    <w:rsid w:val="004209FF"/>
    <w:rsid w:val="00420B9E"/>
    <w:rsid w:val="00420C9C"/>
    <w:rsid w:val="00420E8E"/>
    <w:rsid w:val="00421039"/>
    <w:rsid w:val="00421105"/>
    <w:rsid w:val="004212C1"/>
    <w:rsid w:val="00421435"/>
    <w:rsid w:val="00421885"/>
    <w:rsid w:val="004218EB"/>
    <w:rsid w:val="00421BC2"/>
    <w:rsid w:val="00421BFD"/>
    <w:rsid w:val="00421E36"/>
    <w:rsid w:val="00421F51"/>
    <w:rsid w:val="00421F9D"/>
    <w:rsid w:val="004221C0"/>
    <w:rsid w:val="00422AA4"/>
    <w:rsid w:val="00422AF6"/>
    <w:rsid w:val="00422C6B"/>
    <w:rsid w:val="00422DF1"/>
    <w:rsid w:val="00423602"/>
    <w:rsid w:val="00423836"/>
    <w:rsid w:val="00423964"/>
    <w:rsid w:val="00423B16"/>
    <w:rsid w:val="00423E77"/>
    <w:rsid w:val="004242F4"/>
    <w:rsid w:val="00424751"/>
    <w:rsid w:val="0042484A"/>
    <w:rsid w:val="00424DC1"/>
    <w:rsid w:val="004253A0"/>
    <w:rsid w:val="0042555E"/>
    <w:rsid w:val="00425884"/>
    <w:rsid w:val="00425A6F"/>
    <w:rsid w:val="00425A8B"/>
    <w:rsid w:val="00425D87"/>
    <w:rsid w:val="00425DA7"/>
    <w:rsid w:val="00425DD9"/>
    <w:rsid w:val="00425FF5"/>
    <w:rsid w:val="00426068"/>
    <w:rsid w:val="004260BB"/>
    <w:rsid w:val="004260C9"/>
    <w:rsid w:val="00427248"/>
    <w:rsid w:val="00427288"/>
    <w:rsid w:val="00427713"/>
    <w:rsid w:val="00427905"/>
    <w:rsid w:val="00427A0F"/>
    <w:rsid w:val="00430381"/>
    <w:rsid w:val="004303B6"/>
    <w:rsid w:val="00430426"/>
    <w:rsid w:val="0043061E"/>
    <w:rsid w:val="00430C5B"/>
    <w:rsid w:val="0043114B"/>
    <w:rsid w:val="00431766"/>
    <w:rsid w:val="004318B3"/>
    <w:rsid w:val="004319A3"/>
    <w:rsid w:val="00431C97"/>
    <w:rsid w:val="00431F13"/>
    <w:rsid w:val="004326CE"/>
    <w:rsid w:val="004326E0"/>
    <w:rsid w:val="00433084"/>
    <w:rsid w:val="004333D6"/>
    <w:rsid w:val="00433B14"/>
    <w:rsid w:val="00434325"/>
    <w:rsid w:val="0043482A"/>
    <w:rsid w:val="00435C68"/>
    <w:rsid w:val="00436496"/>
    <w:rsid w:val="00436506"/>
    <w:rsid w:val="004369C4"/>
    <w:rsid w:val="00436C11"/>
    <w:rsid w:val="00437447"/>
    <w:rsid w:val="004376FC"/>
    <w:rsid w:val="00437CBA"/>
    <w:rsid w:val="004402C8"/>
    <w:rsid w:val="0044075C"/>
    <w:rsid w:val="0044097B"/>
    <w:rsid w:val="00440A3F"/>
    <w:rsid w:val="00440AB6"/>
    <w:rsid w:val="004417E8"/>
    <w:rsid w:val="0044183C"/>
    <w:rsid w:val="0044183E"/>
    <w:rsid w:val="00441A92"/>
    <w:rsid w:val="00442070"/>
    <w:rsid w:val="0044209E"/>
    <w:rsid w:val="004421A1"/>
    <w:rsid w:val="0044229F"/>
    <w:rsid w:val="00442F59"/>
    <w:rsid w:val="004431DC"/>
    <w:rsid w:val="00443AAF"/>
    <w:rsid w:val="004448A9"/>
    <w:rsid w:val="00444935"/>
    <w:rsid w:val="00444EBC"/>
    <w:rsid w:val="00444F56"/>
    <w:rsid w:val="00444FB5"/>
    <w:rsid w:val="004452A1"/>
    <w:rsid w:val="004455B8"/>
    <w:rsid w:val="00445666"/>
    <w:rsid w:val="00445F9D"/>
    <w:rsid w:val="004460AE"/>
    <w:rsid w:val="00446118"/>
    <w:rsid w:val="0044611F"/>
    <w:rsid w:val="00446314"/>
    <w:rsid w:val="004463AE"/>
    <w:rsid w:val="0044645F"/>
    <w:rsid w:val="00446488"/>
    <w:rsid w:val="00446757"/>
    <w:rsid w:val="004467DE"/>
    <w:rsid w:val="00446AE1"/>
    <w:rsid w:val="00446B03"/>
    <w:rsid w:val="00446DB1"/>
    <w:rsid w:val="00446E69"/>
    <w:rsid w:val="00447263"/>
    <w:rsid w:val="004474F1"/>
    <w:rsid w:val="004475F1"/>
    <w:rsid w:val="004501AC"/>
    <w:rsid w:val="004503E9"/>
    <w:rsid w:val="004504FB"/>
    <w:rsid w:val="00450651"/>
    <w:rsid w:val="004508A8"/>
    <w:rsid w:val="0045096B"/>
    <w:rsid w:val="00450B23"/>
    <w:rsid w:val="00450F84"/>
    <w:rsid w:val="004517AA"/>
    <w:rsid w:val="00451BDE"/>
    <w:rsid w:val="0045266D"/>
    <w:rsid w:val="004526F2"/>
    <w:rsid w:val="0045274D"/>
    <w:rsid w:val="00452917"/>
    <w:rsid w:val="00452995"/>
    <w:rsid w:val="00452CAC"/>
    <w:rsid w:val="00452E9A"/>
    <w:rsid w:val="00453039"/>
    <w:rsid w:val="0045394A"/>
    <w:rsid w:val="00453D2E"/>
    <w:rsid w:val="00453D82"/>
    <w:rsid w:val="00453FD1"/>
    <w:rsid w:val="00454017"/>
    <w:rsid w:val="004544DB"/>
    <w:rsid w:val="00454CD6"/>
    <w:rsid w:val="004554C7"/>
    <w:rsid w:val="00455935"/>
    <w:rsid w:val="00455AF8"/>
    <w:rsid w:val="00456305"/>
    <w:rsid w:val="00456CEA"/>
    <w:rsid w:val="00457565"/>
    <w:rsid w:val="004579B5"/>
    <w:rsid w:val="00457B71"/>
    <w:rsid w:val="00457C0A"/>
    <w:rsid w:val="00460930"/>
    <w:rsid w:val="00460971"/>
    <w:rsid w:val="00460E52"/>
    <w:rsid w:val="00460FE0"/>
    <w:rsid w:val="00461766"/>
    <w:rsid w:val="00461923"/>
    <w:rsid w:val="00461A93"/>
    <w:rsid w:val="00461B73"/>
    <w:rsid w:val="00461FCE"/>
    <w:rsid w:val="0046253E"/>
    <w:rsid w:val="004627CA"/>
    <w:rsid w:val="004628DC"/>
    <w:rsid w:val="00462949"/>
    <w:rsid w:val="00462971"/>
    <w:rsid w:val="00462AAB"/>
    <w:rsid w:val="00462D05"/>
    <w:rsid w:val="00462F1B"/>
    <w:rsid w:val="00463174"/>
    <w:rsid w:val="00463716"/>
    <w:rsid w:val="0046392C"/>
    <w:rsid w:val="00463C5B"/>
    <w:rsid w:val="00463CA9"/>
    <w:rsid w:val="00463D59"/>
    <w:rsid w:val="00463ECF"/>
    <w:rsid w:val="004642DC"/>
    <w:rsid w:val="004643E5"/>
    <w:rsid w:val="00464689"/>
    <w:rsid w:val="0046480B"/>
    <w:rsid w:val="00464C74"/>
    <w:rsid w:val="00464D29"/>
    <w:rsid w:val="00464E73"/>
    <w:rsid w:val="00465081"/>
    <w:rsid w:val="00465510"/>
    <w:rsid w:val="004657EC"/>
    <w:rsid w:val="00465C1F"/>
    <w:rsid w:val="00465E4C"/>
    <w:rsid w:val="00466016"/>
    <w:rsid w:val="0046608A"/>
    <w:rsid w:val="00466163"/>
    <w:rsid w:val="004669BA"/>
    <w:rsid w:val="004669E2"/>
    <w:rsid w:val="00467222"/>
    <w:rsid w:val="00467940"/>
    <w:rsid w:val="0047031E"/>
    <w:rsid w:val="00470935"/>
    <w:rsid w:val="00470C31"/>
    <w:rsid w:val="00471917"/>
    <w:rsid w:val="00471D45"/>
    <w:rsid w:val="00471DE0"/>
    <w:rsid w:val="00471FAD"/>
    <w:rsid w:val="004721BA"/>
    <w:rsid w:val="00472829"/>
    <w:rsid w:val="00472C17"/>
    <w:rsid w:val="00472E6E"/>
    <w:rsid w:val="00472E7F"/>
    <w:rsid w:val="00472F67"/>
    <w:rsid w:val="00473105"/>
    <w:rsid w:val="004734D0"/>
    <w:rsid w:val="004737A6"/>
    <w:rsid w:val="00473D20"/>
    <w:rsid w:val="00473D60"/>
    <w:rsid w:val="00473E05"/>
    <w:rsid w:val="00474198"/>
    <w:rsid w:val="004742D8"/>
    <w:rsid w:val="0047556B"/>
    <w:rsid w:val="0047559C"/>
    <w:rsid w:val="004759B4"/>
    <w:rsid w:val="00475C54"/>
    <w:rsid w:val="00475DDD"/>
    <w:rsid w:val="00475E23"/>
    <w:rsid w:val="00476023"/>
    <w:rsid w:val="004760EF"/>
    <w:rsid w:val="004764E3"/>
    <w:rsid w:val="004765DB"/>
    <w:rsid w:val="00476CF5"/>
    <w:rsid w:val="00477768"/>
    <w:rsid w:val="00477B65"/>
    <w:rsid w:val="00477CD3"/>
    <w:rsid w:val="00477CE4"/>
    <w:rsid w:val="00477D65"/>
    <w:rsid w:val="00477E51"/>
    <w:rsid w:val="0048054F"/>
    <w:rsid w:val="004808DF"/>
    <w:rsid w:val="00480C4B"/>
    <w:rsid w:val="00480F49"/>
    <w:rsid w:val="00481686"/>
    <w:rsid w:val="004816DA"/>
    <w:rsid w:val="00481980"/>
    <w:rsid w:val="00481C09"/>
    <w:rsid w:val="0048242C"/>
    <w:rsid w:val="00483523"/>
    <w:rsid w:val="00483EF5"/>
    <w:rsid w:val="00483FE1"/>
    <w:rsid w:val="0048414A"/>
    <w:rsid w:val="00484818"/>
    <w:rsid w:val="004848ED"/>
    <w:rsid w:val="00484C24"/>
    <w:rsid w:val="00485134"/>
    <w:rsid w:val="00485141"/>
    <w:rsid w:val="004852F5"/>
    <w:rsid w:val="00485507"/>
    <w:rsid w:val="0048575D"/>
    <w:rsid w:val="004860DF"/>
    <w:rsid w:val="004861B6"/>
    <w:rsid w:val="0048631B"/>
    <w:rsid w:val="004863D1"/>
    <w:rsid w:val="00487123"/>
    <w:rsid w:val="004872E4"/>
    <w:rsid w:val="00487322"/>
    <w:rsid w:val="00487599"/>
    <w:rsid w:val="00487FB6"/>
    <w:rsid w:val="004900E3"/>
    <w:rsid w:val="00490269"/>
    <w:rsid w:val="004902DE"/>
    <w:rsid w:val="00490DA2"/>
    <w:rsid w:val="00490F88"/>
    <w:rsid w:val="00491118"/>
    <w:rsid w:val="0049128F"/>
    <w:rsid w:val="004913B1"/>
    <w:rsid w:val="004914AC"/>
    <w:rsid w:val="004917FB"/>
    <w:rsid w:val="004919B2"/>
    <w:rsid w:val="00492286"/>
    <w:rsid w:val="004923EF"/>
    <w:rsid w:val="00492BC5"/>
    <w:rsid w:val="00492DC0"/>
    <w:rsid w:val="00493695"/>
    <w:rsid w:val="00493750"/>
    <w:rsid w:val="00493AB9"/>
    <w:rsid w:val="004940F1"/>
    <w:rsid w:val="00494AA5"/>
    <w:rsid w:val="00494E12"/>
    <w:rsid w:val="00494EF3"/>
    <w:rsid w:val="0049515C"/>
    <w:rsid w:val="0049530E"/>
    <w:rsid w:val="00495615"/>
    <w:rsid w:val="004957AF"/>
    <w:rsid w:val="004957CE"/>
    <w:rsid w:val="00495EDB"/>
    <w:rsid w:val="0049606E"/>
    <w:rsid w:val="004960FF"/>
    <w:rsid w:val="004964F1"/>
    <w:rsid w:val="0049662B"/>
    <w:rsid w:val="00496804"/>
    <w:rsid w:val="00496F49"/>
    <w:rsid w:val="0049737B"/>
    <w:rsid w:val="004976E3"/>
    <w:rsid w:val="004977C4"/>
    <w:rsid w:val="0049793D"/>
    <w:rsid w:val="00497A5D"/>
    <w:rsid w:val="00497AD1"/>
    <w:rsid w:val="00497BD3"/>
    <w:rsid w:val="00497EE0"/>
    <w:rsid w:val="004A003B"/>
    <w:rsid w:val="004A01D3"/>
    <w:rsid w:val="004A055F"/>
    <w:rsid w:val="004A0699"/>
    <w:rsid w:val="004A0882"/>
    <w:rsid w:val="004A0A7F"/>
    <w:rsid w:val="004A1162"/>
    <w:rsid w:val="004A11EF"/>
    <w:rsid w:val="004A125C"/>
    <w:rsid w:val="004A16BC"/>
    <w:rsid w:val="004A1906"/>
    <w:rsid w:val="004A1A42"/>
    <w:rsid w:val="004A1CEE"/>
    <w:rsid w:val="004A2436"/>
    <w:rsid w:val="004A2521"/>
    <w:rsid w:val="004A2798"/>
    <w:rsid w:val="004A2B94"/>
    <w:rsid w:val="004A3038"/>
    <w:rsid w:val="004A39BD"/>
    <w:rsid w:val="004A3D87"/>
    <w:rsid w:val="004A4099"/>
    <w:rsid w:val="004A409C"/>
    <w:rsid w:val="004A416F"/>
    <w:rsid w:val="004A4328"/>
    <w:rsid w:val="004A43E9"/>
    <w:rsid w:val="004A46D0"/>
    <w:rsid w:val="004A5CA4"/>
    <w:rsid w:val="004A6024"/>
    <w:rsid w:val="004A6039"/>
    <w:rsid w:val="004A6671"/>
    <w:rsid w:val="004A6886"/>
    <w:rsid w:val="004A6D06"/>
    <w:rsid w:val="004A6F41"/>
    <w:rsid w:val="004A6FC6"/>
    <w:rsid w:val="004A7089"/>
    <w:rsid w:val="004A7100"/>
    <w:rsid w:val="004A75EC"/>
    <w:rsid w:val="004B090A"/>
    <w:rsid w:val="004B0B27"/>
    <w:rsid w:val="004B0C70"/>
    <w:rsid w:val="004B0E19"/>
    <w:rsid w:val="004B0E9B"/>
    <w:rsid w:val="004B1119"/>
    <w:rsid w:val="004B12B5"/>
    <w:rsid w:val="004B18F0"/>
    <w:rsid w:val="004B1DB3"/>
    <w:rsid w:val="004B1E7C"/>
    <w:rsid w:val="004B24B1"/>
    <w:rsid w:val="004B25DF"/>
    <w:rsid w:val="004B28DB"/>
    <w:rsid w:val="004B2BEA"/>
    <w:rsid w:val="004B2DDE"/>
    <w:rsid w:val="004B2FD1"/>
    <w:rsid w:val="004B34BB"/>
    <w:rsid w:val="004B35BD"/>
    <w:rsid w:val="004B3E43"/>
    <w:rsid w:val="004B3F28"/>
    <w:rsid w:val="004B3FE4"/>
    <w:rsid w:val="004B41C6"/>
    <w:rsid w:val="004B4303"/>
    <w:rsid w:val="004B47CF"/>
    <w:rsid w:val="004B4BD3"/>
    <w:rsid w:val="004B4E78"/>
    <w:rsid w:val="004B5701"/>
    <w:rsid w:val="004B580E"/>
    <w:rsid w:val="004B5E59"/>
    <w:rsid w:val="004B650D"/>
    <w:rsid w:val="004B67A1"/>
    <w:rsid w:val="004B6E36"/>
    <w:rsid w:val="004B6F6A"/>
    <w:rsid w:val="004B71C3"/>
    <w:rsid w:val="004B71DB"/>
    <w:rsid w:val="004B75F6"/>
    <w:rsid w:val="004B7BB4"/>
    <w:rsid w:val="004B7C0C"/>
    <w:rsid w:val="004C0001"/>
    <w:rsid w:val="004C0174"/>
    <w:rsid w:val="004C0AB7"/>
    <w:rsid w:val="004C0F0B"/>
    <w:rsid w:val="004C1092"/>
    <w:rsid w:val="004C1A55"/>
    <w:rsid w:val="004C1C2D"/>
    <w:rsid w:val="004C1F89"/>
    <w:rsid w:val="004C1FFE"/>
    <w:rsid w:val="004C2135"/>
    <w:rsid w:val="004C25BB"/>
    <w:rsid w:val="004C271B"/>
    <w:rsid w:val="004C2E92"/>
    <w:rsid w:val="004C3070"/>
    <w:rsid w:val="004C3173"/>
    <w:rsid w:val="004C365E"/>
    <w:rsid w:val="004C36FA"/>
    <w:rsid w:val="004C3898"/>
    <w:rsid w:val="004C38FB"/>
    <w:rsid w:val="004C3952"/>
    <w:rsid w:val="004C3A72"/>
    <w:rsid w:val="004C3D3F"/>
    <w:rsid w:val="004C3EA5"/>
    <w:rsid w:val="004C433F"/>
    <w:rsid w:val="004C45CD"/>
    <w:rsid w:val="004C4A87"/>
    <w:rsid w:val="004C4B30"/>
    <w:rsid w:val="004C4C44"/>
    <w:rsid w:val="004C4DEF"/>
    <w:rsid w:val="004C5305"/>
    <w:rsid w:val="004C5363"/>
    <w:rsid w:val="004C53BB"/>
    <w:rsid w:val="004C5511"/>
    <w:rsid w:val="004C5967"/>
    <w:rsid w:val="004C5E51"/>
    <w:rsid w:val="004C5EE9"/>
    <w:rsid w:val="004C5F2E"/>
    <w:rsid w:val="004C62C9"/>
    <w:rsid w:val="004C6672"/>
    <w:rsid w:val="004C6703"/>
    <w:rsid w:val="004C68B3"/>
    <w:rsid w:val="004C6A28"/>
    <w:rsid w:val="004C6C63"/>
    <w:rsid w:val="004C6DBF"/>
    <w:rsid w:val="004C7129"/>
    <w:rsid w:val="004C71DA"/>
    <w:rsid w:val="004C7660"/>
    <w:rsid w:val="004C79D6"/>
    <w:rsid w:val="004C79DE"/>
    <w:rsid w:val="004C7A4A"/>
    <w:rsid w:val="004C7D01"/>
    <w:rsid w:val="004D0311"/>
    <w:rsid w:val="004D05E9"/>
    <w:rsid w:val="004D0A6C"/>
    <w:rsid w:val="004D108E"/>
    <w:rsid w:val="004D19CF"/>
    <w:rsid w:val="004D1FAB"/>
    <w:rsid w:val="004D25C8"/>
    <w:rsid w:val="004D26DB"/>
    <w:rsid w:val="004D29DE"/>
    <w:rsid w:val="004D2C97"/>
    <w:rsid w:val="004D33AE"/>
    <w:rsid w:val="004D344D"/>
    <w:rsid w:val="004D3663"/>
    <w:rsid w:val="004D36B1"/>
    <w:rsid w:val="004D37E5"/>
    <w:rsid w:val="004D381E"/>
    <w:rsid w:val="004D3EF9"/>
    <w:rsid w:val="004D4163"/>
    <w:rsid w:val="004D58CC"/>
    <w:rsid w:val="004D58D4"/>
    <w:rsid w:val="004D58FD"/>
    <w:rsid w:val="004D5C62"/>
    <w:rsid w:val="004D5C83"/>
    <w:rsid w:val="004D5D44"/>
    <w:rsid w:val="004D5E31"/>
    <w:rsid w:val="004D5E8D"/>
    <w:rsid w:val="004D6149"/>
    <w:rsid w:val="004D6297"/>
    <w:rsid w:val="004D67A2"/>
    <w:rsid w:val="004D68B4"/>
    <w:rsid w:val="004D751C"/>
    <w:rsid w:val="004D7C7D"/>
    <w:rsid w:val="004D7E58"/>
    <w:rsid w:val="004D7EBD"/>
    <w:rsid w:val="004E00C1"/>
    <w:rsid w:val="004E0445"/>
    <w:rsid w:val="004E052F"/>
    <w:rsid w:val="004E0766"/>
    <w:rsid w:val="004E1214"/>
    <w:rsid w:val="004E183A"/>
    <w:rsid w:val="004E2067"/>
    <w:rsid w:val="004E232C"/>
    <w:rsid w:val="004E2362"/>
    <w:rsid w:val="004E23CB"/>
    <w:rsid w:val="004E2680"/>
    <w:rsid w:val="004E279E"/>
    <w:rsid w:val="004E286E"/>
    <w:rsid w:val="004E28F9"/>
    <w:rsid w:val="004E2D53"/>
    <w:rsid w:val="004E2F4B"/>
    <w:rsid w:val="004E2FF5"/>
    <w:rsid w:val="004E34CC"/>
    <w:rsid w:val="004E3C1C"/>
    <w:rsid w:val="004E3E38"/>
    <w:rsid w:val="004E3F22"/>
    <w:rsid w:val="004E41FF"/>
    <w:rsid w:val="004E433E"/>
    <w:rsid w:val="004E4569"/>
    <w:rsid w:val="004E462E"/>
    <w:rsid w:val="004E4C08"/>
    <w:rsid w:val="004E4F60"/>
    <w:rsid w:val="004E5370"/>
    <w:rsid w:val="004E5511"/>
    <w:rsid w:val="004E56DC"/>
    <w:rsid w:val="004E69C5"/>
    <w:rsid w:val="004E6CF7"/>
    <w:rsid w:val="004E75E0"/>
    <w:rsid w:val="004E76F4"/>
    <w:rsid w:val="004E77AA"/>
    <w:rsid w:val="004F08C6"/>
    <w:rsid w:val="004F0B4E"/>
    <w:rsid w:val="004F0B6C"/>
    <w:rsid w:val="004F0DFE"/>
    <w:rsid w:val="004F107F"/>
    <w:rsid w:val="004F1118"/>
    <w:rsid w:val="004F145B"/>
    <w:rsid w:val="004F1524"/>
    <w:rsid w:val="004F2078"/>
    <w:rsid w:val="004F23AD"/>
    <w:rsid w:val="004F2712"/>
    <w:rsid w:val="004F27D1"/>
    <w:rsid w:val="004F2A78"/>
    <w:rsid w:val="004F2AAB"/>
    <w:rsid w:val="004F2D9F"/>
    <w:rsid w:val="004F2DF0"/>
    <w:rsid w:val="004F30F3"/>
    <w:rsid w:val="004F32A6"/>
    <w:rsid w:val="004F3794"/>
    <w:rsid w:val="004F4562"/>
    <w:rsid w:val="004F478B"/>
    <w:rsid w:val="004F4A98"/>
    <w:rsid w:val="004F4DA3"/>
    <w:rsid w:val="004F4F18"/>
    <w:rsid w:val="004F5CEE"/>
    <w:rsid w:val="004F6B64"/>
    <w:rsid w:val="004F76F1"/>
    <w:rsid w:val="004F78FE"/>
    <w:rsid w:val="004F7D10"/>
    <w:rsid w:val="004F7EF6"/>
    <w:rsid w:val="004F7F7D"/>
    <w:rsid w:val="00500716"/>
    <w:rsid w:val="00500C3D"/>
    <w:rsid w:val="005014B4"/>
    <w:rsid w:val="00502CE2"/>
    <w:rsid w:val="00503018"/>
    <w:rsid w:val="00503434"/>
    <w:rsid w:val="00503721"/>
    <w:rsid w:val="00503ED5"/>
    <w:rsid w:val="00504563"/>
    <w:rsid w:val="005045CA"/>
    <w:rsid w:val="00504705"/>
    <w:rsid w:val="00504928"/>
    <w:rsid w:val="00504939"/>
    <w:rsid w:val="00504FC7"/>
    <w:rsid w:val="005056D4"/>
    <w:rsid w:val="0050599C"/>
    <w:rsid w:val="00505B68"/>
    <w:rsid w:val="00505CFF"/>
    <w:rsid w:val="00505E37"/>
    <w:rsid w:val="00506238"/>
    <w:rsid w:val="00506557"/>
    <w:rsid w:val="005066A0"/>
    <w:rsid w:val="0050677A"/>
    <w:rsid w:val="00506B86"/>
    <w:rsid w:val="00507096"/>
    <w:rsid w:val="005100F9"/>
    <w:rsid w:val="00510155"/>
    <w:rsid w:val="005104A6"/>
    <w:rsid w:val="005105E7"/>
    <w:rsid w:val="005108B3"/>
    <w:rsid w:val="005108D8"/>
    <w:rsid w:val="00510951"/>
    <w:rsid w:val="005109A3"/>
    <w:rsid w:val="00510B16"/>
    <w:rsid w:val="00510C92"/>
    <w:rsid w:val="00511303"/>
    <w:rsid w:val="005116F9"/>
    <w:rsid w:val="00511708"/>
    <w:rsid w:val="005119CA"/>
    <w:rsid w:val="00511AB6"/>
    <w:rsid w:val="00511B5D"/>
    <w:rsid w:val="00511C39"/>
    <w:rsid w:val="00511FCB"/>
    <w:rsid w:val="0051208F"/>
    <w:rsid w:val="005123BB"/>
    <w:rsid w:val="0051286C"/>
    <w:rsid w:val="00512971"/>
    <w:rsid w:val="005129E1"/>
    <w:rsid w:val="005129ED"/>
    <w:rsid w:val="00512C9C"/>
    <w:rsid w:val="005132E7"/>
    <w:rsid w:val="005135A1"/>
    <w:rsid w:val="005135DB"/>
    <w:rsid w:val="005135E9"/>
    <w:rsid w:val="005145E6"/>
    <w:rsid w:val="00514722"/>
    <w:rsid w:val="005147A4"/>
    <w:rsid w:val="005147D8"/>
    <w:rsid w:val="00514835"/>
    <w:rsid w:val="00514AC7"/>
    <w:rsid w:val="00514D52"/>
    <w:rsid w:val="00514EB0"/>
    <w:rsid w:val="0051533D"/>
    <w:rsid w:val="005153A7"/>
    <w:rsid w:val="00515B23"/>
    <w:rsid w:val="005160A5"/>
    <w:rsid w:val="005162E5"/>
    <w:rsid w:val="00516318"/>
    <w:rsid w:val="005163A1"/>
    <w:rsid w:val="005166BE"/>
    <w:rsid w:val="00517022"/>
    <w:rsid w:val="005173FD"/>
    <w:rsid w:val="005174D3"/>
    <w:rsid w:val="00517C86"/>
    <w:rsid w:val="00520232"/>
    <w:rsid w:val="00520D66"/>
    <w:rsid w:val="00520FFE"/>
    <w:rsid w:val="00521113"/>
    <w:rsid w:val="00521200"/>
    <w:rsid w:val="005219CF"/>
    <w:rsid w:val="00521BD9"/>
    <w:rsid w:val="00521E86"/>
    <w:rsid w:val="00521F2E"/>
    <w:rsid w:val="00521F44"/>
    <w:rsid w:val="005221E8"/>
    <w:rsid w:val="00522473"/>
    <w:rsid w:val="00522627"/>
    <w:rsid w:val="00522962"/>
    <w:rsid w:val="00523973"/>
    <w:rsid w:val="005239AB"/>
    <w:rsid w:val="0052418C"/>
    <w:rsid w:val="005241B5"/>
    <w:rsid w:val="0052437D"/>
    <w:rsid w:val="005246F3"/>
    <w:rsid w:val="00524805"/>
    <w:rsid w:val="0052496F"/>
    <w:rsid w:val="00525121"/>
    <w:rsid w:val="00525398"/>
    <w:rsid w:val="005264C7"/>
    <w:rsid w:val="00526A9A"/>
    <w:rsid w:val="00526F03"/>
    <w:rsid w:val="00527248"/>
    <w:rsid w:val="00527363"/>
    <w:rsid w:val="005273CA"/>
    <w:rsid w:val="0052768D"/>
    <w:rsid w:val="00527E1B"/>
    <w:rsid w:val="0053012E"/>
    <w:rsid w:val="00530E2F"/>
    <w:rsid w:val="00530E79"/>
    <w:rsid w:val="005317BA"/>
    <w:rsid w:val="00532361"/>
    <w:rsid w:val="005324D6"/>
    <w:rsid w:val="00532551"/>
    <w:rsid w:val="00532660"/>
    <w:rsid w:val="00532CC1"/>
    <w:rsid w:val="00532FB5"/>
    <w:rsid w:val="005331DF"/>
    <w:rsid w:val="00533484"/>
    <w:rsid w:val="005334DC"/>
    <w:rsid w:val="0053378D"/>
    <w:rsid w:val="005339D2"/>
    <w:rsid w:val="00533C94"/>
    <w:rsid w:val="00533CE7"/>
    <w:rsid w:val="0053448E"/>
    <w:rsid w:val="0053482A"/>
    <w:rsid w:val="00534A64"/>
    <w:rsid w:val="00534B59"/>
    <w:rsid w:val="00535071"/>
    <w:rsid w:val="005356A7"/>
    <w:rsid w:val="0053596F"/>
    <w:rsid w:val="00535A7A"/>
    <w:rsid w:val="00535BC0"/>
    <w:rsid w:val="00536189"/>
    <w:rsid w:val="0053619F"/>
    <w:rsid w:val="0053629B"/>
    <w:rsid w:val="005362D8"/>
    <w:rsid w:val="0053639E"/>
    <w:rsid w:val="00536759"/>
    <w:rsid w:val="00536764"/>
    <w:rsid w:val="00536CB3"/>
    <w:rsid w:val="00537126"/>
    <w:rsid w:val="00537699"/>
    <w:rsid w:val="00537B3D"/>
    <w:rsid w:val="00537C62"/>
    <w:rsid w:val="00540CB7"/>
    <w:rsid w:val="0054130D"/>
    <w:rsid w:val="00541432"/>
    <w:rsid w:val="0054205D"/>
    <w:rsid w:val="0054230D"/>
    <w:rsid w:val="00542873"/>
    <w:rsid w:val="00542D65"/>
    <w:rsid w:val="00543068"/>
    <w:rsid w:val="005433E4"/>
    <w:rsid w:val="005436DB"/>
    <w:rsid w:val="0054374A"/>
    <w:rsid w:val="00543755"/>
    <w:rsid w:val="005439B6"/>
    <w:rsid w:val="00543D3F"/>
    <w:rsid w:val="00544126"/>
    <w:rsid w:val="005444F6"/>
    <w:rsid w:val="00544580"/>
    <w:rsid w:val="00544CAE"/>
    <w:rsid w:val="00544DFE"/>
    <w:rsid w:val="00545050"/>
    <w:rsid w:val="005450A1"/>
    <w:rsid w:val="0054517E"/>
    <w:rsid w:val="00545281"/>
    <w:rsid w:val="005452F1"/>
    <w:rsid w:val="005456E6"/>
    <w:rsid w:val="005459C1"/>
    <w:rsid w:val="0054624E"/>
    <w:rsid w:val="0054637E"/>
    <w:rsid w:val="00546728"/>
    <w:rsid w:val="00546797"/>
    <w:rsid w:val="00546970"/>
    <w:rsid w:val="00547140"/>
    <w:rsid w:val="0054754D"/>
    <w:rsid w:val="0054770D"/>
    <w:rsid w:val="0054784B"/>
    <w:rsid w:val="00547BA2"/>
    <w:rsid w:val="00547BDA"/>
    <w:rsid w:val="00547BF0"/>
    <w:rsid w:val="00547C69"/>
    <w:rsid w:val="00547F2A"/>
    <w:rsid w:val="0055013F"/>
    <w:rsid w:val="00550222"/>
    <w:rsid w:val="00550B54"/>
    <w:rsid w:val="00550E98"/>
    <w:rsid w:val="00550F27"/>
    <w:rsid w:val="00551C1A"/>
    <w:rsid w:val="00552983"/>
    <w:rsid w:val="00552A5C"/>
    <w:rsid w:val="00552A5D"/>
    <w:rsid w:val="00552AD9"/>
    <w:rsid w:val="00552C5A"/>
    <w:rsid w:val="00553793"/>
    <w:rsid w:val="00553887"/>
    <w:rsid w:val="00553A08"/>
    <w:rsid w:val="005542C1"/>
    <w:rsid w:val="005543ED"/>
    <w:rsid w:val="00554C40"/>
    <w:rsid w:val="00554D73"/>
    <w:rsid w:val="00554E19"/>
    <w:rsid w:val="005550A5"/>
    <w:rsid w:val="005551D5"/>
    <w:rsid w:val="0055535A"/>
    <w:rsid w:val="0055588D"/>
    <w:rsid w:val="005571A1"/>
    <w:rsid w:val="005573BF"/>
    <w:rsid w:val="005574A3"/>
    <w:rsid w:val="00557AC5"/>
    <w:rsid w:val="00557EC3"/>
    <w:rsid w:val="00560295"/>
    <w:rsid w:val="005603AF"/>
    <w:rsid w:val="005603D9"/>
    <w:rsid w:val="0056050C"/>
    <w:rsid w:val="00560764"/>
    <w:rsid w:val="00560D7B"/>
    <w:rsid w:val="0056121F"/>
    <w:rsid w:val="0056126F"/>
    <w:rsid w:val="005612B5"/>
    <w:rsid w:val="00561826"/>
    <w:rsid w:val="00561B34"/>
    <w:rsid w:val="00562054"/>
    <w:rsid w:val="005621E4"/>
    <w:rsid w:val="00562633"/>
    <w:rsid w:val="00562B0E"/>
    <w:rsid w:val="00562FA3"/>
    <w:rsid w:val="005632C7"/>
    <w:rsid w:val="005637CA"/>
    <w:rsid w:val="00563913"/>
    <w:rsid w:val="00563DF3"/>
    <w:rsid w:val="005644E4"/>
    <w:rsid w:val="00564CDB"/>
    <w:rsid w:val="00565174"/>
    <w:rsid w:val="0056568F"/>
    <w:rsid w:val="005658F2"/>
    <w:rsid w:val="005664EC"/>
    <w:rsid w:val="0056699E"/>
    <w:rsid w:val="00566C9B"/>
    <w:rsid w:val="00566F20"/>
    <w:rsid w:val="00566F6C"/>
    <w:rsid w:val="00566FE2"/>
    <w:rsid w:val="005674E9"/>
    <w:rsid w:val="0056763F"/>
    <w:rsid w:val="00567CCC"/>
    <w:rsid w:val="00567F91"/>
    <w:rsid w:val="00570089"/>
    <w:rsid w:val="00570185"/>
    <w:rsid w:val="005705CE"/>
    <w:rsid w:val="0057168B"/>
    <w:rsid w:val="00571848"/>
    <w:rsid w:val="005718EF"/>
    <w:rsid w:val="00571B10"/>
    <w:rsid w:val="00571F4D"/>
    <w:rsid w:val="005722AC"/>
    <w:rsid w:val="00572505"/>
    <w:rsid w:val="005730BB"/>
    <w:rsid w:val="0057324D"/>
    <w:rsid w:val="005733E2"/>
    <w:rsid w:val="0057379C"/>
    <w:rsid w:val="00573E8E"/>
    <w:rsid w:val="00573EA2"/>
    <w:rsid w:val="00574055"/>
    <w:rsid w:val="005745CD"/>
    <w:rsid w:val="0057463D"/>
    <w:rsid w:val="00574681"/>
    <w:rsid w:val="00574752"/>
    <w:rsid w:val="00574966"/>
    <w:rsid w:val="00574AB7"/>
    <w:rsid w:val="005752B4"/>
    <w:rsid w:val="00575430"/>
    <w:rsid w:val="00575638"/>
    <w:rsid w:val="005763EB"/>
    <w:rsid w:val="0057655E"/>
    <w:rsid w:val="005767CD"/>
    <w:rsid w:val="00576856"/>
    <w:rsid w:val="005769C4"/>
    <w:rsid w:val="00576CF2"/>
    <w:rsid w:val="00577075"/>
    <w:rsid w:val="0057773A"/>
    <w:rsid w:val="00577F76"/>
    <w:rsid w:val="00580196"/>
    <w:rsid w:val="00580338"/>
    <w:rsid w:val="005803DF"/>
    <w:rsid w:val="005804E1"/>
    <w:rsid w:val="00580BEF"/>
    <w:rsid w:val="00580D78"/>
    <w:rsid w:val="005816FF"/>
    <w:rsid w:val="005818EE"/>
    <w:rsid w:val="0058243C"/>
    <w:rsid w:val="0058250B"/>
    <w:rsid w:val="00582809"/>
    <w:rsid w:val="0058299B"/>
    <w:rsid w:val="00582FCE"/>
    <w:rsid w:val="00583136"/>
    <w:rsid w:val="00583395"/>
    <w:rsid w:val="0058385B"/>
    <w:rsid w:val="005838A5"/>
    <w:rsid w:val="005838B6"/>
    <w:rsid w:val="00583913"/>
    <w:rsid w:val="00583CAA"/>
    <w:rsid w:val="00584139"/>
    <w:rsid w:val="00584830"/>
    <w:rsid w:val="005856A9"/>
    <w:rsid w:val="005859D6"/>
    <w:rsid w:val="00585BAF"/>
    <w:rsid w:val="00585E97"/>
    <w:rsid w:val="005861C2"/>
    <w:rsid w:val="0058678A"/>
    <w:rsid w:val="00587240"/>
    <w:rsid w:val="005873AB"/>
    <w:rsid w:val="005873B3"/>
    <w:rsid w:val="00587894"/>
    <w:rsid w:val="0058798C"/>
    <w:rsid w:val="005900FA"/>
    <w:rsid w:val="00590300"/>
    <w:rsid w:val="00590501"/>
    <w:rsid w:val="00590581"/>
    <w:rsid w:val="00590CDF"/>
    <w:rsid w:val="005913A5"/>
    <w:rsid w:val="00591B13"/>
    <w:rsid w:val="00591E3A"/>
    <w:rsid w:val="00592367"/>
    <w:rsid w:val="005927C3"/>
    <w:rsid w:val="005927D8"/>
    <w:rsid w:val="00592926"/>
    <w:rsid w:val="00592D32"/>
    <w:rsid w:val="00592DDC"/>
    <w:rsid w:val="005931D5"/>
    <w:rsid w:val="00593447"/>
    <w:rsid w:val="00593511"/>
    <w:rsid w:val="005935A4"/>
    <w:rsid w:val="00593D81"/>
    <w:rsid w:val="005946D4"/>
    <w:rsid w:val="00594838"/>
    <w:rsid w:val="005948C2"/>
    <w:rsid w:val="00594BE3"/>
    <w:rsid w:val="005952B5"/>
    <w:rsid w:val="00595729"/>
    <w:rsid w:val="005958FF"/>
    <w:rsid w:val="00595DCA"/>
    <w:rsid w:val="00596476"/>
    <w:rsid w:val="00596E5A"/>
    <w:rsid w:val="0059723A"/>
    <w:rsid w:val="0059779B"/>
    <w:rsid w:val="00597C64"/>
    <w:rsid w:val="005A0107"/>
    <w:rsid w:val="005A0437"/>
    <w:rsid w:val="005A04A8"/>
    <w:rsid w:val="005A061A"/>
    <w:rsid w:val="005A065D"/>
    <w:rsid w:val="005A0F5B"/>
    <w:rsid w:val="005A1ADB"/>
    <w:rsid w:val="005A1AF5"/>
    <w:rsid w:val="005A1BE5"/>
    <w:rsid w:val="005A1E85"/>
    <w:rsid w:val="005A209A"/>
    <w:rsid w:val="005A258C"/>
    <w:rsid w:val="005A2CB2"/>
    <w:rsid w:val="005A2CDD"/>
    <w:rsid w:val="005A2EDF"/>
    <w:rsid w:val="005A2F84"/>
    <w:rsid w:val="005A34A6"/>
    <w:rsid w:val="005A3664"/>
    <w:rsid w:val="005A3C7C"/>
    <w:rsid w:val="005A439B"/>
    <w:rsid w:val="005A48AC"/>
    <w:rsid w:val="005A504A"/>
    <w:rsid w:val="005A52EB"/>
    <w:rsid w:val="005A55B3"/>
    <w:rsid w:val="005A57A6"/>
    <w:rsid w:val="005A5D72"/>
    <w:rsid w:val="005A5E96"/>
    <w:rsid w:val="005A5ECC"/>
    <w:rsid w:val="005A62BA"/>
    <w:rsid w:val="005A637D"/>
    <w:rsid w:val="005A64F2"/>
    <w:rsid w:val="005A662D"/>
    <w:rsid w:val="005A6BE1"/>
    <w:rsid w:val="005A6D22"/>
    <w:rsid w:val="005A6E6F"/>
    <w:rsid w:val="005A70A2"/>
    <w:rsid w:val="005A751B"/>
    <w:rsid w:val="005A7EE9"/>
    <w:rsid w:val="005A7F6E"/>
    <w:rsid w:val="005B097A"/>
    <w:rsid w:val="005B108D"/>
    <w:rsid w:val="005B1131"/>
    <w:rsid w:val="005B1409"/>
    <w:rsid w:val="005B14A4"/>
    <w:rsid w:val="005B191E"/>
    <w:rsid w:val="005B1A45"/>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4FD"/>
    <w:rsid w:val="005B59F4"/>
    <w:rsid w:val="005B5C85"/>
    <w:rsid w:val="005B6C62"/>
    <w:rsid w:val="005B6F83"/>
    <w:rsid w:val="005B7323"/>
    <w:rsid w:val="005B7725"/>
    <w:rsid w:val="005B7902"/>
    <w:rsid w:val="005B7DEF"/>
    <w:rsid w:val="005B7E64"/>
    <w:rsid w:val="005C0129"/>
    <w:rsid w:val="005C01FB"/>
    <w:rsid w:val="005C036F"/>
    <w:rsid w:val="005C038D"/>
    <w:rsid w:val="005C051C"/>
    <w:rsid w:val="005C0966"/>
    <w:rsid w:val="005C0A3E"/>
    <w:rsid w:val="005C0CD7"/>
    <w:rsid w:val="005C0FC8"/>
    <w:rsid w:val="005C1071"/>
    <w:rsid w:val="005C14AB"/>
    <w:rsid w:val="005C158D"/>
    <w:rsid w:val="005C174D"/>
    <w:rsid w:val="005C183C"/>
    <w:rsid w:val="005C26CB"/>
    <w:rsid w:val="005C26EC"/>
    <w:rsid w:val="005C2867"/>
    <w:rsid w:val="005C3105"/>
    <w:rsid w:val="005C3ACE"/>
    <w:rsid w:val="005C3B2D"/>
    <w:rsid w:val="005C3BB7"/>
    <w:rsid w:val="005C42D8"/>
    <w:rsid w:val="005C4C3F"/>
    <w:rsid w:val="005C4ECF"/>
    <w:rsid w:val="005C5067"/>
    <w:rsid w:val="005C5249"/>
    <w:rsid w:val="005C52D4"/>
    <w:rsid w:val="005C582E"/>
    <w:rsid w:val="005C5958"/>
    <w:rsid w:val="005C5AD4"/>
    <w:rsid w:val="005C5F86"/>
    <w:rsid w:val="005C6001"/>
    <w:rsid w:val="005C6832"/>
    <w:rsid w:val="005C6F73"/>
    <w:rsid w:val="005C7185"/>
    <w:rsid w:val="005C7364"/>
    <w:rsid w:val="005C745B"/>
    <w:rsid w:val="005C74FB"/>
    <w:rsid w:val="005C7555"/>
    <w:rsid w:val="005C7A8B"/>
    <w:rsid w:val="005C7B05"/>
    <w:rsid w:val="005D000E"/>
    <w:rsid w:val="005D054D"/>
    <w:rsid w:val="005D05E6"/>
    <w:rsid w:val="005D0AA3"/>
    <w:rsid w:val="005D1602"/>
    <w:rsid w:val="005D16ED"/>
    <w:rsid w:val="005D27BF"/>
    <w:rsid w:val="005D2F3B"/>
    <w:rsid w:val="005D3A1D"/>
    <w:rsid w:val="005D3A49"/>
    <w:rsid w:val="005D3BD4"/>
    <w:rsid w:val="005D3C9D"/>
    <w:rsid w:val="005D3D76"/>
    <w:rsid w:val="005D3E9A"/>
    <w:rsid w:val="005D426C"/>
    <w:rsid w:val="005D5021"/>
    <w:rsid w:val="005D5AEF"/>
    <w:rsid w:val="005D5DAE"/>
    <w:rsid w:val="005D5E14"/>
    <w:rsid w:val="005D60E3"/>
    <w:rsid w:val="005D6286"/>
    <w:rsid w:val="005D631A"/>
    <w:rsid w:val="005D663A"/>
    <w:rsid w:val="005D67DB"/>
    <w:rsid w:val="005D6B2C"/>
    <w:rsid w:val="005D6F7F"/>
    <w:rsid w:val="005D70E3"/>
    <w:rsid w:val="005D7CF6"/>
    <w:rsid w:val="005E02B3"/>
    <w:rsid w:val="005E1C65"/>
    <w:rsid w:val="005E21B5"/>
    <w:rsid w:val="005E245D"/>
    <w:rsid w:val="005E24C0"/>
    <w:rsid w:val="005E2717"/>
    <w:rsid w:val="005E332B"/>
    <w:rsid w:val="005E363A"/>
    <w:rsid w:val="005E37C3"/>
    <w:rsid w:val="005E385F"/>
    <w:rsid w:val="005E3A14"/>
    <w:rsid w:val="005E458D"/>
    <w:rsid w:val="005E4B4B"/>
    <w:rsid w:val="005E4E87"/>
    <w:rsid w:val="005E4FC0"/>
    <w:rsid w:val="005E51D7"/>
    <w:rsid w:val="005E5605"/>
    <w:rsid w:val="005E5A0F"/>
    <w:rsid w:val="005E5AB2"/>
    <w:rsid w:val="005E5B81"/>
    <w:rsid w:val="005E5BFF"/>
    <w:rsid w:val="005E5F7A"/>
    <w:rsid w:val="005E6150"/>
    <w:rsid w:val="005E6170"/>
    <w:rsid w:val="005E61EF"/>
    <w:rsid w:val="005E6770"/>
    <w:rsid w:val="005E68AA"/>
    <w:rsid w:val="005E6990"/>
    <w:rsid w:val="005E6E44"/>
    <w:rsid w:val="005E6E4B"/>
    <w:rsid w:val="005E74E5"/>
    <w:rsid w:val="005F0354"/>
    <w:rsid w:val="005F0772"/>
    <w:rsid w:val="005F085A"/>
    <w:rsid w:val="005F1095"/>
    <w:rsid w:val="005F16F0"/>
    <w:rsid w:val="005F1745"/>
    <w:rsid w:val="005F1A08"/>
    <w:rsid w:val="005F1A5A"/>
    <w:rsid w:val="005F1B82"/>
    <w:rsid w:val="005F1EFB"/>
    <w:rsid w:val="005F25FA"/>
    <w:rsid w:val="005F2C5A"/>
    <w:rsid w:val="005F2CB1"/>
    <w:rsid w:val="005F3025"/>
    <w:rsid w:val="005F3264"/>
    <w:rsid w:val="005F3288"/>
    <w:rsid w:val="005F32B2"/>
    <w:rsid w:val="005F3564"/>
    <w:rsid w:val="005F3712"/>
    <w:rsid w:val="005F417E"/>
    <w:rsid w:val="005F47CE"/>
    <w:rsid w:val="005F49F5"/>
    <w:rsid w:val="005F4E48"/>
    <w:rsid w:val="005F4ECF"/>
    <w:rsid w:val="005F5458"/>
    <w:rsid w:val="005F55EB"/>
    <w:rsid w:val="005F56AF"/>
    <w:rsid w:val="005F5AA0"/>
    <w:rsid w:val="005F5DC2"/>
    <w:rsid w:val="005F60DC"/>
    <w:rsid w:val="005F612C"/>
    <w:rsid w:val="005F618C"/>
    <w:rsid w:val="005F61E2"/>
    <w:rsid w:val="005F6706"/>
    <w:rsid w:val="005F67B1"/>
    <w:rsid w:val="005F6A52"/>
    <w:rsid w:val="005F6CB1"/>
    <w:rsid w:val="005F6EFF"/>
    <w:rsid w:val="005F70BD"/>
    <w:rsid w:val="005F721C"/>
    <w:rsid w:val="005F7884"/>
    <w:rsid w:val="005F7A7A"/>
    <w:rsid w:val="005F7CE6"/>
    <w:rsid w:val="0060034D"/>
    <w:rsid w:val="00600633"/>
    <w:rsid w:val="006006AC"/>
    <w:rsid w:val="0060098C"/>
    <w:rsid w:val="00601194"/>
    <w:rsid w:val="006011B6"/>
    <w:rsid w:val="00601AB3"/>
    <w:rsid w:val="00601BEF"/>
    <w:rsid w:val="0060208D"/>
    <w:rsid w:val="00602286"/>
    <w:rsid w:val="006022CD"/>
    <w:rsid w:val="006023C9"/>
    <w:rsid w:val="0060264B"/>
    <w:rsid w:val="0060281B"/>
    <w:rsid w:val="0060283C"/>
    <w:rsid w:val="00602890"/>
    <w:rsid w:val="00602B76"/>
    <w:rsid w:val="0060330F"/>
    <w:rsid w:val="006037F2"/>
    <w:rsid w:val="00604F14"/>
    <w:rsid w:val="00605161"/>
    <w:rsid w:val="00605791"/>
    <w:rsid w:val="00605D4E"/>
    <w:rsid w:val="00605E85"/>
    <w:rsid w:val="00606BDC"/>
    <w:rsid w:val="00606E93"/>
    <w:rsid w:val="00606F3E"/>
    <w:rsid w:val="0060736A"/>
    <w:rsid w:val="006074B3"/>
    <w:rsid w:val="00607CD0"/>
    <w:rsid w:val="00607FA8"/>
    <w:rsid w:val="0061047E"/>
    <w:rsid w:val="00610D1A"/>
    <w:rsid w:val="00610ECA"/>
    <w:rsid w:val="00610F8C"/>
    <w:rsid w:val="00611177"/>
    <w:rsid w:val="00611B83"/>
    <w:rsid w:val="00611C9E"/>
    <w:rsid w:val="00611E60"/>
    <w:rsid w:val="00612EA9"/>
    <w:rsid w:val="00612EDE"/>
    <w:rsid w:val="00613257"/>
    <w:rsid w:val="0061327D"/>
    <w:rsid w:val="0061331C"/>
    <w:rsid w:val="006137FD"/>
    <w:rsid w:val="00613DAE"/>
    <w:rsid w:val="00613EDE"/>
    <w:rsid w:val="00614062"/>
    <w:rsid w:val="00614417"/>
    <w:rsid w:val="006144E0"/>
    <w:rsid w:val="00614877"/>
    <w:rsid w:val="006148EB"/>
    <w:rsid w:val="00614A25"/>
    <w:rsid w:val="00615133"/>
    <w:rsid w:val="00615579"/>
    <w:rsid w:val="006157FC"/>
    <w:rsid w:val="00616548"/>
    <w:rsid w:val="00616877"/>
    <w:rsid w:val="006168A7"/>
    <w:rsid w:val="00616A88"/>
    <w:rsid w:val="00616CFE"/>
    <w:rsid w:val="00616D0D"/>
    <w:rsid w:val="006175A7"/>
    <w:rsid w:val="006175FA"/>
    <w:rsid w:val="00617A44"/>
    <w:rsid w:val="00617D36"/>
    <w:rsid w:val="00620299"/>
    <w:rsid w:val="006202EE"/>
    <w:rsid w:val="00620757"/>
    <w:rsid w:val="006208F5"/>
    <w:rsid w:val="00620A71"/>
    <w:rsid w:val="00620D80"/>
    <w:rsid w:val="00620EB8"/>
    <w:rsid w:val="0062118E"/>
    <w:rsid w:val="00621502"/>
    <w:rsid w:val="00621782"/>
    <w:rsid w:val="00621857"/>
    <w:rsid w:val="00621C00"/>
    <w:rsid w:val="00621C42"/>
    <w:rsid w:val="006221D7"/>
    <w:rsid w:val="006225C3"/>
    <w:rsid w:val="006230E5"/>
    <w:rsid w:val="00623263"/>
    <w:rsid w:val="006233AC"/>
    <w:rsid w:val="00623419"/>
    <w:rsid w:val="006234A6"/>
    <w:rsid w:val="0062363A"/>
    <w:rsid w:val="006236DF"/>
    <w:rsid w:val="00623B97"/>
    <w:rsid w:val="00623C6F"/>
    <w:rsid w:val="00624590"/>
    <w:rsid w:val="0062469A"/>
    <w:rsid w:val="00624C42"/>
    <w:rsid w:val="00624F74"/>
    <w:rsid w:val="00625793"/>
    <w:rsid w:val="00625A3B"/>
    <w:rsid w:val="00625A94"/>
    <w:rsid w:val="00625A95"/>
    <w:rsid w:val="00625EF9"/>
    <w:rsid w:val="00626014"/>
    <w:rsid w:val="006263FD"/>
    <w:rsid w:val="0062661E"/>
    <w:rsid w:val="00626792"/>
    <w:rsid w:val="006269A8"/>
    <w:rsid w:val="00626BCA"/>
    <w:rsid w:val="00626C40"/>
    <w:rsid w:val="00626D03"/>
    <w:rsid w:val="00627424"/>
    <w:rsid w:val="0062745E"/>
    <w:rsid w:val="00627582"/>
    <w:rsid w:val="00627836"/>
    <w:rsid w:val="006278BE"/>
    <w:rsid w:val="00630001"/>
    <w:rsid w:val="00630151"/>
    <w:rsid w:val="006304BF"/>
    <w:rsid w:val="00630567"/>
    <w:rsid w:val="006308D6"/>
    <w:rsid w:val="00630C1E"/>
    <w:rsid w:val="00630C90"/>
    <w:rsid w:val="006311B3"/>
    <w:rsid w:val="006312ED"/>
    <w:rsid w:val="006313F9"/>
    <w:rsid w:val="0063194A"/>
    <w:rsid w:val="00631ABA"/>
    <w:rsid w:val="00631C4F"/>
    <w:rsid w:val="00631EC6"/>
    <w:rsid w:val="006323CC"/>
    <w:rsid w:val="00632513"/>
    <w:rsid w:val="006325DD"/>
    <w:rsid w:val="0063284C"/>
    <w:rsid w:val="006329A0"/>
    <w:rsid w:val="00633292"/>
    <w:rsid w:val="006332BA"/>
    <w:rsid w:val="006333B4"/>
    <w:rsid w:val="00633732"/>
    <w:rsid w:val="006338DE"/>
    <w:rsid w:val="0063423B"/>
    <w:rsid w:val="006346E9"/>
    <w:rsid w:val="006349FA"/>
    <w:rsid w:val="00634D46"/>
    <w:rsid w:val="0063505A"/>
    <w:rsid w:val="00635356"/>
    <w:rsid w:val="00635E2B"/>
    <w:rsid w:val="00636398"/>
    <w:rsid w:val="00636559"/>
    <w:rsid w:val="006368D3"/>
    <w:rsid w:val="00636B12"/>
    <w:rsid w:val="00636B72"/>
    <w:rsid w:val="00636ED6"/>
    <w:rsid w:val="006377EC"/>
    <w:rsid w:val="00637B7D"/>
    <w:rsid w:val="00640002"/>
    <w:rsid w:val="006400ED"/>
    <w:rsid w:val="00640281"/>
    <w:rsid w:val="00640294"/>
    <w:rsid w:val="00640394"/>
    <w:rsid w:val="006405E4"/>
    <w:rsid w:val="00640AE3"/>
    <w:rsid w:val="00640B80"/>
    <w:rsid w:val="00640C63"/>
    <w:rsid w:val="00640DEC"/>
    <w:rsid w:val="0064142B"/>
    <w:rsid w:val="006414AB"/>
    <w:rsid w:val="006414B5"/>
    <w:rsid w:val="0064151F"/>
    <w:rsid w:val="00641533"/>
    <w:rsid w:val="006418B1"/>
    <w:rsid w:val="00641A6B"/>
    <w:rsid w:val="00642015"/>
    <w:rsid w:val="0064208D"/>
    <w:rsid w:val="00642106"/>
    <w:rsid w:val="00642114"/>
    <w:rsid w:val="006424A1"/>
    <w:rsid w:val="00642691"/>
    <w:rsid w:val="00642785"/>
    <w:rsid w:val="006427DC"/>
    <w:rsid w:val="00642A1E"/>
    <w:rsid w:val="00642BB8"/>
    <w:rsid w:val="00642EB7"/>
    <w:rsid w:val="0064309D"/>
    <w:rsid w:val="00643475"/>
    <w:rsid w:val="0064367F"/>
    <w:rsid w:val="0064396A"/>
    <w:rsid w:val="00643C74"/>
    <w:rsid w:val="00643F7B"/>
    <w:rsid w:val="0064417C"/>
    <w:rsid w:val="00644502"/>
    <w:rsid w:val="006445FD"/>
    <w:rsid w:val="006447C3"/>
    <w:rsid w:val="00644A4A"/>
    <w:rsid w:val="00644BDF"/>
    <w:rsid w:val="00645631"/>
    <w:rsid w:val="00645BD5"/>
    <w:rsid w:val="0064624E"/>
    <w:rsid w:val="0064655A"/>
    <w:rsid w:val="00646696"/>
    <w:rsid w:val="00646BEC"/>
    <w:rsid w:val="00646EE9"/>
    <w:rsid w:val="00647738"/>
    <w:rsid w:val="00647C2F"/>
    <w:rsid w:val="00650090"/>
    <w:rsid w:val="006504D2"/>
    <w:rsid w:val="006504F8"/>
    <w:rsid w:val="00650AB9"/>
    <w:rsid w:val="00650CD3"/>
    <w:rsid w:val="00650E2E"/>
    <w:rsid w:val="00650EC0"/>
    <w:rsid w:val="00650F1A"/>
    <w:rsid w:val="0065128E"/>
    <w:rsid w:val="00651335"/>
    <w:rsid w:val="0065150F"/>
    <w:rsid w:val="0065193A"/>
    <w:rsid w:val="00651C2B"/>
    <w:rsid w:val="00651D5A"/>
    <w:rsid w:val="00651DCA"/>
    <w:rsid w:val="00651E43"/>
    <w:rsid w:val="0065245C"/>
    <w:rsid w:val="006527DA"/>
    <w:rsid w:val="00652892"/>
    <w:rsid w:val="00652A70"/>
    <w:rsid w:val="00652FB2"/>
    <w:rsid w:val="00653230"/>
    <w:rsid w:val="006534CE"/>
    <w:rsid w:val="0065350E"/>
    <w:rsid w:val="00653517"/>
    <w:rsid w:val="006539CA"/>
    <w:rsid w:val="00653DA9"/>
    <w:rsid w:val="00653F8C"/>
    <w:rsid w:val="006541CD"/>
    <w:rsid w:val="006542F4"/>
    <w:rsid w:val="006543E2"/>
    <w:rsid w:val="0065473F"/>
    <w:rsid w:val="006548A0"/>
    <w:rsid w:val="00654A79"/>
    <w:rsid w:val="00655315"/>
    <w:rsid w:val="006556E0"/>
    <w:rsid w:val="00655733"/>
    <w:rsid w:val="00655ACD"/>
    <w:rsid w:val="00655B60"/>
    <w:rsid w:val="00655C44"/>
    <w:rsid w:val="006561C8"/>
    <w:rsid w:val="0065648B"/>
    <w:rsid w:val="0065664D"/>
    <w:rsid w:val="00656A19"/>
    <w:rsid w:val="00656A92"/>
    <w:rsid w:val="00656B6B"/>
    <w:rsid w:val="00656DDE"/>
    <w:rsid w:val="006570A4"/>
    <w:rsid w:val="00657115"/>
    <w:rsid w:val="00657C2D"/>
    <w:rsid w:val="00657D30"/>
    <w:rsid w:val="00657D7B"/>
    <w:rsid w:val="00657D91"/>
    <w:rsid w:val="0066011D"/>
    <w:rsid w:val="00660438"/>
    <w:rsid w:val="006606C7"/>
    <w:rsid w:val="006607C0"/>
    <w:rsid w:val="00660B4A"/>
    <w:rsid w:val="00661396"/>
    <w:rsid w:val="006613A6"/>
    <w:rsid w:val="00661852"/>
    <w:rsid w:val="0066194E"/>
    <w:rsid w:val="00661A86"/>
    <w:rsid w:val="00662766"/>
    <w:rsid w:val="006627A2"/>
    <w:rsid w:val="006627CE"/>
    <w:rsid w:val="00662962"/>
    <w:rsid w:val="006634E6"/>
    <w:rsid w:val="00663522"/>
    <w:rsid w:val="006637BA"/>
    <w:rsid w:val="00663936"/>
    <w:rsid w:val="00663E05"/>
    <w:rsid w:val="006644AE"/>
    <w:rsid w:val="00664695"/>
    <w:rsid w:val="00664B14"/>
    <w:rsid w:val="00664DD5"/>
    <w:rsid w:val="00665551"/>
    <w:rsid w:val="006655EE"/>
    <w:rsid w:val="006656AA"/>
    <w:rsid w:val="006656AE"/>
    <w:rsid w:val="00665EDF"/>
    <w:rsid w:val="00665F02"/>
    <w:rsid w:val="006661DC"/>
    <w:rsid w:val="00666507"/>
    <w:rsid w:val="006666BE"/>
    <w:rsid w:val="006666F3"/>
    <w:rsid w:val="00666A91"/>
    <w:rsid w:val="00667351"/>
    <w:rsid w:val="00667748"/>
    <w:rsid w:val="0066789F"/>
    <w:rsid w:val="0066790C"/>
    <w:rsid w:val="00667CA3"/>
    <w:rsid w:val="00667DC3"/>
    <w:rsid w:val="00667EE7"/>
    <w:rsid w:val="00670812"/>
    <w:rsid w:val="00670922"/>
    <w:rsid w:val="00670BE1"/>
    <w:rsid w:val="00670DE4"/>
    <w:rsid w:val="00670E6A"/>
    <w:rsid w:val="00671451"/>
    <w:rsid w:val="00671DEE"/>
    <w:rsid w:val="00672009"/>
    <w:rsid w:val="0067218F"/>
    <w:rsid w:val="00672BA7"/>
    <w:rsid w:val="00672C35"/>
    <w:rsid w:val="006733E4"/>
    <w:rsid w:val="006737CC"/>
    <w:rsid w:val="00673DCC"/>
    <w:rsid w:val="006741F2"/>
    <w:rsid w:val="00674348"/>
    <w:rsid w:val="006744D9"/>
    <w:rsid w:val="00674A51"/>
    <w:rsid w:val="00674CC3"/>
    <w:rsid w:val="00674E90"/>
    <w:rsid w:val="0067569F"/>
    <w:rsid w:val="0067591B"/>
    <w:rsid w:val="00675993"/>
    <w:rsid w:val="00675BEB"/>
    <w:rsid w:val="00675C72"/>
    <w:rsid w:val="00675D29"/>
    <w:rsid w:val="00675D65"/>
    <w:rsid w:val="00676031"/>
    <w:rsid w:val="00676491"/>
    <w:rsid w:val="00676BD1"/>
    <w:rsid w:val="00676FFD"/>
    <w:rsid w:val="006771F9"/>
    <w:rsid w:val="006776D7"/>
    <w:rsid w:val="00677ACE"/>
    <w:rsid w:val="00677C3B"/>
    <w:rsid w:val="00677E94"/>
    <w:rsid w:val="0068053F"/>
    <w:rsid w:val="00680782"/>
    <w:rsid w:val="00680C24"/>
    <w:rsid w:val="00680E31"/>
    <w:rsid w:val="00680E8E"/>
    <w:rsid w:val="00680F77"/>
    <w:rsid w:val="00681003"/>
    <w:rsid w:val="006813AE"/>
    <w:rsid w:val="00681570"/>
    <w:rsid w:val="006817C9"/>
    <w:rsid w:val="0068202C"/>
    <w:rsid w:val="00682B8C"/>
    <w:rsid w:val="00682E29"/>
    <w:rsid w:val="0068312B"/>
    <w:rsid w:val="0068349D"/>
    <w:rsid w:val="006835E8"/>
    <w:rsid w:val="0068388A"/>
    <w:rsid w:val="00683ECE"/>
    <w:rsid w:val="006843B3"/>
    <w:rsid w:val="00684936"/>
    <w:rsid w:val="00684B95"/>
    <w:rsid w:val="00684D72"/>
    <w:rsid w:val="00684E59"/>
    <w:rsid w:val="0068500F"/>
    <w:rsid w:val="006855C9"/>
    <w:rsid w:val="00685EFF"/>
    <w:rsid w:val="00685F4C"/>
    <w:rsid w:val="00685FDE"/>
    <w:rsid w:val="0068617A"/>
    <w:rsid w:val="006865DE"/>
    <w:rsid w:val="0068689A"/>
    <w:rsid w:val="00686D0E"/>
    <w:rsid w:val="00687197"/>
    <w:rsid w:val="00687CD0"/>
    <w:rsid w:val="00687D7F"/>
    <w:rsid w:val="00687E3C"/>
    <w:rsid w:val="00687ECD"/>
    <w:rsid w:val="00687F2E"/>
    <w:rsid w:val="0069035D"/>
    <w:rsid w:val="0069045E"/>
    <w:rsid w:val="006906A1"/>
    <w:rsid w:val="006907F6"/>
    <w:rsid w:val="006908D9"/>
    <w:rsid w:val="00690D7E"/>
    <w:rsid w:val="00690E3E"/>
    <w:rsid w:val="006913DF"/>
    <w:rsid w:val="006916EA"/>
    <w:rsid w:val="00691B87"/>
    <w:rsid w:val="00692AD2"/>
    <w:rsid w:val="00693963"/>
    <w:rsid w:val="006940AF"/>
    <w:rsid w:val="006954BC"/>
    <w:rsid w:val="006956DA"/>
    <w:rsid w:val="006959D7"/>
    <w:rsid w:val="00695E95"/>
    <w:rsid w:val="00695FC2"/>
    <w:rsid w:val="0069610D"/>
    <w:rsid w:val="00696949"/>
    <w:rsid w:val="00696C31"/>
    <w:rsid w:val="00696E40"/>
    <w:rsid w:val="00696FB2"/>
    <w:rsid w:val="00697052"/>
    <w:rsid w:val="00697740"/>
    <w:rsid w:val="00697B76"/>
    <w:rsid w:val="00697C08"/>
    <w:rsid w:val="00697DDB"/>
    <w:rsid w:val="006A10C7"/>
    <w:rsid w:val="006A12C5"/>
    <w:rsid w:val="006A13B8"/>
    <w:rsid w:val="006A195D"/>
    <w:rsid w:val="006A1A5D"/>
    <w:rsid w:val="006A1A70"/>
    <w:rsid w:val="006A1BED"/>
    <w:rsid w:val="006A1D29"/>
    <w:rsid w:val="006A21DB"/>
    <w:rsid w:val="006A2719"/>
    <w:rsid w:val="006A2C23"/>
    <w:rsid w:val="006A2CCD"/>
    <w:rsid w:val="006A2F1C"/>
    <w:rsid w:val="006A3298"/>
    <w:rsid w:val="006A384F"/>
    <w:rsid w:val="006A3FA8"/>
    <w:rsid w:val="006A40C6"/>
    <w:rsid w:val="006A46FB"/>
    <w:rsid w:val="006A4BDE"/>
    <w:rsid w:val="006A4D4D"/>
    <w:rsid w:val="006A4F1A"/>
    <w:rsid w:val="006A5328"/>
    <w:rsid w:val="006A5336"/>
    <w:rsid w:val="006A535D"/>
    <w:rsid w:val="006A5B7E"/>
    <w:rsid w:val="006A5D19"/>
    <w:rsid w:val="006A5E28"/>
    <w:rsid w:val="006A697B"/>
    <w:rsid w:val="006A6ABE"/>
    <w:rsid w:val="006A6D2B"/>
    <w:rsid w:val="006A770F"/>
    <w:rsid w:val="006A79D5"/>
    <w:rsid w:val="006A7AFF"/>
    <w:rsid w:val="006A7CBB"/>
    <w:rsid w:val="006B003A"/>
    <w:rsid w:val="006B01F3"/>
    <w:rsid w:val="006B03AE"/>
    <w:rsid w:val="006B05FF"/>
    <w:rsid w:val="006B089D"/>
    <w:rsid w:val="006B0A0A"/>
    <w:rsid w:val="006B109C"/>
    <w:rsid w:val="006B1341"/>
    <w:rsid w:val="006B1816"/>
    <w:rsid w:val="006B1994"/>
    <w:rsid w:val="006B1E60"/>
    <w:rsid w:val="006B1F1E"/>
    <w:rsid w:val="006B2099"/>
    <w:rsid w:val="006B215C"/>
    <w:rsid w:val="006B23CE"/>
    <w:rsid w:val="006B2932"/>
    <w:rsid w:val="006B3252"/>
    <w:rsid w:val="006B388B"/>
    <w:rsid w:val="006B3963"/>
    <w:rsid w:val="006B3C52"/>
    <w:rsid w:val="006B3E28"/>
    <w:rsid w:val="006B3E93"/>
    <w:rsid w:val="006B40FF"/>
    <w:rsid w:val="006B4461"/>
    <w:rsid w:val="006B45A5"/>
    <w:rsid w:val="006B496E"/>
    <w:rsid w:val="006B4F05"/>
    <w:rsid w:val="006B50CF"/>
    <w:rsid w:val="006B543C"/>
    <w:rsid w:val="006B547B"/>
    <w:rsid w:val="006B6AEE"/>
    <w:rsid w:val="006B774C"/>
    <w:rsid w:val="006B789E"/>
    <w:rsid w:val="006B7BA6"/>
    <w:rsid w:val="006B7D48"/>
    <w:rsid w:val="006C029E"/>
    <w:rsid w:val="006C03B8"/>
    <w:rsid w:val="006C04AB"/>
    <w:rsid w:val="006C05E5"/>
    <w:rsid w:val="006C0E1E"/>
    <w:rsid w:val="006C0E56"/>
    <w:rsid w:val="006C2173"/>
    <w:rsid w:val="006C267A"/>
    <w:rsid w:val="006C27AB"/>
    <w:rsid w:val="006C28CC"/>
    <w:rsid w:val="006C2FF6"/>
    <w:rsid w:val="006C3159"/>
    <w:rsid w:val="006C3171"/>
    <w:rsid w:val="006C3499"/>
    <w:rsid w:val="006C3588"/>
    <w:rsid w:val="006C3788"/>
    <w:rsid w:val="006C3A59"/>
    <w:rsid w:val="006C3CC9"/>
    <w:rsid w:val="006C3E20"/>
    <w:rsid w:val="006C3FFC"/>
    <w:rsid w:val="006C404E"/>
    <w:rsid w:val="006C4533"/>
    <w:rsid w:val="006C4AFF"/>
    <w:rsid w:val="006C4B4F"/>
    <w:rsid w:val="006C4D50"/>
    <w:rsid w:val="006C5189"/>
    <w:rsid w:val="006C57F5"/>
    <w:rsid w:val="006C5A05"/>
    <w:rsid w:val="006C5C81"/>
    <w:rsid w:val="006C5D5D"/>
    <w:rsid w:val="006C5E12"/>
    <w:rsid w:val="006C5EC9"/>
    <w:rsid w:val="006C5FA5"/>
    <w:rsid w:val="006C6059"/>
    <w:rsid w:val="006C6227"/>
    <w:rsid w:val="006C6618"/>
    <w:rsid w:val="006C663A"/>
    <w:rsid w:val="006C6789"/>
    <w:rsid w:val="006C70C8"/>
    <w:rsid w:val="006C741A"/>
    <w:rsid w:val="006C749F"/>
    <w:rsid w:val="006C7522"/>
    <w:rsid w:val="006C7903"/>
    <w:rsid w:val="006C7952"/>
    <w:rsid w:val="006D052E"/>
    <w:rsid w:val="006D0878"/>
    <w:rsid w:val="006D08C8"/>
    <w:rsid w:val="006D0E01"/>
    <w:rsid w:val="006D0E76"/>
    <w:rsid w:val="006D0FAE"/>
    <w:rsid w:val="006D1103"/>
    <w:rsid w:val="006D1188"/>
    <w:rsid w:val="006D12DE"/>
    <w:rsid w:val="006D178A"/>
    <w:rsid w:val="006D1A13"/>
    <w:rsid w:val="006D1A7C"/>
    <w:rsid w:val="006D1A83"/>
    <w:rsid w:val="006D2122"/>
    <w:rsid w:val="006D277E"/>
    <w:rsid w:val="006D2C09"/>
    <w:rsid w:val="006D2CAC"/>
    <w:rsid w:val="006D2E1D"/>
    <w:rsid w:val="006D30F1"/>
    <w:rsid w:val="006D3131"/>
    <w:rsid w:val="006D320C"/>
    <w:rsid w:val="006D330F"/>
    <w:rsid w:val="006D3350"/>
    <w:rsid w:val="006D33A0"/>
    <w:rsid w:val="006D34B0"/>
    <w:rsid w:val="006D39BB"/>
    <w:rsid w:val="006D3CAD"/>
    <w:rsid w:val="006D4228"/>
    <w:rsid w:val="006D423F"/>
    <w:rsid w:val="006D4341"/>
    <w:rsid w:val="006D4A41"/>
    <w:rsid w:val="006D4D4F"/>
    <w:rsid w:val="006D4D7D"/>
    <w:rsid w:val="006D553C"/>
    <w:rsid w:val="006D5AF7"/>
    <w:rsid w:val="006D5CF3"/>
    <w:rsid w:val="006D5EAD"/>
    <w:rsid w:val="006D5F90"/>
    <w:rsid w:val="006D6313"/>
    <w:rsid w:val="006D6561"/>
    <w:rsid w:val="006D6B7E"/>
    <w:rsid w:val="006D6F08"/>
    <w:rsid w:val="006D79D2"/>
    <w:rsid w:val="006D7B40"/>
    <w:rsid w:val="006D7F0A"/>
    <w:rsid w:val="006E051A"/>
    <w:rsid w:val="006E062C"/>
    <w:rsid w:val="006E0649"/>
    <w:rsid w:val="006E07CB"/>
    <w:rsid w:val="006E0BCA"/>
    <w:rsid w:val="006E0D23"/>
    <w:rsid w:val="006E1434"/>
    <w:rsid w:val="006E1526"/>
    <w:rsid w:val="006E153C"/>
    <w:rsid w:val="006E181F"/>
    <w:rsid w:val="006E190A"/>
    <w:rsid w:val="006E193C"/>
    <w:rsid w:val="006E1C82"/>
    <w:rsid w:val="006E1D0F"/>
    <w:rsid w:val="006E2048"/>
    <w:rsid w:val="006E2626"/>
    <w:rsid w:val="006E28B7"/>
    <w:rsid w:val="006E2A9B"/>
    <w:rsid w:val="006E2AC1"/>
    <w:rsid w:val="006E2B5A"/>
    <w:rsid w:val="006E3061"/>
    <w:rsid w:val="006E3310"/>
    <w:rsid w:val="006E3509"/>
    <w:rsid w:val="006E3C0D"/>
    <w:rsid w:val="006E40A8"/>
    <w:rsid w:val="006E4185"/>
    <w:rsid w:val="006E4446"/>
    <w:rsid w:val="006E462E"/>
    <w:rsid w:val="006E4733"/>
    <w:rsid w:val="006E4838"/>
    <w:rsid w:val="006E4E39"/>
    <w:rsid w:val="006E5190"/>
    <w:rsid w:val="006E565E"/>
    <w:rsid w:val="006E573F"/>
    <w:rsid w:val="006E5CC8"/>
    <w:rsid w:val="006E5D36"/>
    <w:rsid w:val="006E5E63"/>
    <w:rsid w:val="006E6155"/>
    <w:rsid w:val="006E63EF"/>
    <w:rsid w:val="006E64A7"/>
    <w:rsid w:val="006E673D"/>
    <w:rsid w:val="006E6D6D"/>
    <w:rsid w:val="006E6E7D"/>
    <w:rsid w:val="006E720C"/>
    <w:rsid w:val="006E7217"/>
    <w:rsid w:val="006E7AE7"/>
    <w:rsid w:val="006E7D3B"/>
    <w:rsid w:val="006E7E56"/>
    <w:rsid w:val="006E7E5B"/>
    <w:rsid w:val="006F0F0D"/>
    <w:rsid w:val="006F104D"/>
    <w:rsid w:val="006F161B"/>
    <w:rsid w:val="006F1ADE"/>
    <w:rsid w:val="006F1B70"/>
    <w:rsid w:val="006F1D7C"/>
    <w:rsid w:val="006F2026"/>
    <w:rsid w:val="006F21A8"/>
    <w:rsid w:val="006F2459"/>
    <w:rsid w:val="006F2818"/>
    <w:rsid w:val="006F2C65"/>
    <w:rsid w:val="006F2E8E"/>
    <w:rsid w:val="006F341D"/>
    <w:rsid w:val="006F35DC"/>
    <w:rsid w:val="006F3617"/>
    <w:rsid w:val="006F3CDE"/>
    <w:rsid w:val="006F4168"/>
    <w:rsid w:val="006F453C"/>
    <w:rsid w:val="006F4581"/>
    <w:rsid w:val="006F4845"/>
    <w:rsid w:val="006F4A61"/>
    <w:rsid w:val="006F5821"/>
    <w:rsid w:val="006F58D4"/>
    <w:rsid w:val="006F5965"/>
    <w:rsid w:val="006F6272"/>
    <w:rsid w:val="006F6582"/>
    <w:rsid w:val="006F658C"/>
    <w:rsid w:val="006F7D8C"/>
    <w:rsid w:val="006F7F0F"/>
    <w:rsid w:val="00700139"/>
    <w:rsid w:val="00700248"/>
    <w:rsid w:val="00700428"/>
    <w:rsid w:val="007007FD"/>
    <w:rsid w:val="00700D1E"/>
    <w:rsid w:val="00701158"/>
    <w:rsid w:val="007011B4"/>
    <w:rsid w:val="0070129E"/>
    <w:rsid w:val="00701461"/>
    <w:rsid w:val="00701B0A"/>
    <w:rsid w:val="00701C3D"/>
    <w:rsid w:val="00701C53"/>
    <w:rsid w:val="00701D54"/>
    <w:rsid w:val="00702C17"/>
    <w:rsid w:val="00702C21"/>
    <w:rsid w:val="0070346E"/>
    <w:rsid w:val="007034E9"/>
    <w:rsid w:val="007034F2"/>
    <w:rsid w:val="00703802"/>
    <w:rsid w:val="00703886"/>
    <w:rsid w:val="00703A04"/>
    <w:rsid w:val="00703BA9"/>
    <w:rsid w:val="00703F4D"/>
    <w:rsid w:val="00704555"/>
    <w:rsid w:val="0070476E"/>
    <w:rsid w:val="00704A7A"/>
    <w:rsid w:val="00704B1F"/>
    <w:rsid w:val="00704EDB"/>
    <w:rsid w:val="0070520E"/>
    <w:rsid w:val="00705997"/>
    <w:rsid w:val="00705AF2"/>
    <w:rsid w:val="00705B6D"/>
    <w:rsid w:val="00705BAB"/>
    <w:rsid w:val="00705CDC"/>
    <w:rsid w:val="00706101"/>
    <w:rsid w:val="00706587"/>
    <w:rsid w:val="00707072"/>
    <w:rsid w:val="007070F2"/>
    <w:rsid w:val="00707327"/>
    <w:rsid w:val="00707500"/>
    <w:rsid w:val="007078A6"/>
    <w:rsid w:val="00707D61"/>
    <w:rsid w:val="00707EFE"/>
    <w:rsid w:val="007100DD"/>
    <w:rsid w:val="00710395"/>
    <w:rsid w:val="00710CE2"/>
    <w:rsid w:val="00711069"/>
    <w:rsid w:val="00711AFE"/>
    <w:rsid w:val="00711F34"/>
    <w:rsid w:val="00712287"/>
    <w:rsid w:val="0071254B"/>
    <w:rsid w:val="00712733"/>
    <w:rsid w:val="00712772"/>
    <w:rsid w:val="0071294D"/>
    <w:rsid w:val="00712A1B"/>
    <w:rsid w:val="00712CFF"/>
    <w:rsid w:val="00712DA3"/>
    <w:rsid w:val="00713097"/>
    <w:rsid w:val="00713303"/>
    <w:rsid w:val="0071331C"/>
    <w:rsid w:val="00713567"/>
    <w:rsid w:val="0071468A"/>
    <w:rsid w:val="007146D6"/>
    <w:rsid w:val="007148D3"/>
    <w:rsid w:val="0071496A"/>
    <w:rsid w:val="007157C8"/>
    <w:rsid w:val="00715B9A"/>
    <w:rsid w:val="007173EB"/>
    <w:rsid w:val="00717E31"/>
    <w:rsid w:val="00717FF0"/>
    <w:rsid w:val="00720053"/>
    <w:rsid w:val="007204CF"/>
    <w:rsid w:val="00721192"/>
    <w:rsid w:val="00721462"/>
    <w:rsid w:val="00721830"/>
    <w:rsid w:val="00721B32"/>
    <w:rsid w:val="0072225C"/>
    <w:rsid w:val="007225BB"/>
    <w:rsid w:val="00722BCB"/>
    <w:rsid w:val="00722D01"/>
    <w:rsid w:val="00723100"/>
    <w:rsid w:val="00723F45"/>
    <w:rsid w:val="007241F5"/>
    <w:rsid w:val="00724836"/>
    <w:rsid w:val="00724D8C"/>
    <w:rsid w:val="007251D4"/>
    <w:rsid w:val="007253A3"/>
    <w:rsid w:val="00725558"/>
    <w:rsid w:val="007257D0"/>
    <w:rsid w:val="00725955"/>
    <w:rsid w:val="00726316"/>
    <w:rsid w:val="0072682D"/>
    <w:rsid w:val="00726E2D"/>
    <w:rsid w:val="00726EA6"/>
    <w:rsid w:val="00727208"/>
    <w:rsid w:val="00727680"/>
    <w:rsid w:val="00727B7D"/>
    <w:rsid w:val="00727F16"/>
    <w:rsid w:val="00727FDF"/>
    <w:rsid w:val="00730A7C"/>
    <w:rsid w:val="00731428"/>
    <w:rsid w:val="00731511"/>
    <w:rsid w:val="00731894"/>
    <w:rsid w:val="00731911"/>
    <w:rsid w:val="00731D14"/>
    <w:rsid w:val="00731F5A"/>
    <w:rsid w:val="00732D5A"/>
    <w:rsid w:val="007333B6"/>
    <w:rsid w:val="007334DD"/>
    <w:rsid w:val="0073374F"/>
    <w:rsid w:val="00733B9B"/>
    <w:rsid w:val="00733E52"/>
    <w:rsid w:val="00734383"/>
    <w:rsid w:val="007343A7"/>
    <w:rsid w:val="007343E5"/>
    <w:rsid w:val="0073442D"/>
    <w:rsid w:val="0073488A"/>
    <w:rsid w:val="007348B1"/>
    <w:rsid w:val="0073493D"/>
    <w:rsid w:val="00734B40"/>
    <w:rsid w:val="00735A28"/>
    <w:rsid w:val="00736294"/>
    <w:rsid w:val="007362A6"/>
    <w:rsid w:val="00736381"/>
    <w:rsid w:val="0073669C"/>
    <w:rsid w:val="007367A8"/>
    <w:rsid w:val="00736D7D"/>
    <w:rsid w:val="00736E34"/>
    <w:rsid w:val="00736F29"/>
    <w:rsid w:val="00737A28"/>
    <w:rsid w:val="00737C6E"/>
    <w:rsid w:val="00737EEE"/>
    <w:rsid w:val="00740027"/>
    <w:rsid w:val="00740173"/>
    <w:rsid w:val="0074028A"/>
    <w:rsid w:val="00740D27"/>
    <w:rsid w:val="00740E58"/>
    <w:rsid w:val="00740E81"/>
    <w:rsid w:val="0074111E"/>
    <w:rsid w:val="00741272"/>
    <w:rsid w:val="00741988"/>
    <w:rsid w:val="00741EC5"/>
    <w:rsid w:val="00742362"/>
    <w:rsid w:val="007427F1"/>
    <w:rsid w:val="00742F07"/>
    <w:rsid w:val="00743220"/>
    <w:rsid w:val="007433D0"/>
    <w:rsid w:val="00743581"/>
    <w:rsid w:val="007436F7"/>
    <w:rsid w:val="007437A1"/>
    <w:rsid w:val="007438C3"/>
    <w:rsid w:val="007445A0"/>
    <w:rsid w:val="00744859"/>
    <w:rsid w:val="00744F75"/>
    <w:rsid w:val="00744FA9"/>
    <w:rsid w:val="0074524B"/>
    <w:rsid w:val="007455A2"/>
    <w:rsid w:val="007457F9"/>
    <w:rsid w:val="00746079"/>
    <w:rsid w:val="0074623C"/>
    <w:rsid w:val="00746246"/>
    <w:rsid w:val="00746356"/>
    <w:rsid w:val="00746380"/>
    <w:rsid w:val="007469CA"/>
    <w:rsid w:val="0074724C"/>
    <w:rsid w:val="0074734F"/>
    <w:rsid w:val="0074793E"/>
    <w:rsid w:val="00747D8B"/>
    <w:rsid w:val="00750136"/>
    <w:rsid w:val="0075016E"/>
    <w:rsid w:val="007502E7"/>
    <w:rsid w:val="007503E9"/>
    <w:rsid w:val="007505E4"/>
    <w:rsid w:val="00750F3C"/>
    <w:rsid w:val="00751228"/>
    <w:rsid w:val="007512F9"/>
    <w:rsid w:val="007514B7"/>
    <w:rsid w:val="007517F0"/>
    <w:rsid w:val="00752A7B"/>
    <w:rsid w:val="00753302"/>
    <w:rsid w:val="00753986"/>
    <w:rsid w:val="00753CDE"/>
    <w:rsid w:val="00753E72"/>
    <w:rsid w:val="00753F5E"/>
    <w:rsid w:val="00754007"/>
    <w:rsid w:val="0075407E"/>
    <w:rsid w:val="00754125"/>
    <w:rsid w:val="0075454B"/>
    <w:rsid w:val="00754665"/>
    <w:rsid w:val="0075479F"/>
    <w:rsid w:val="007548B6"/>
    <w:rsid w:val="00754A24"/>
    <w:rsid w:val="00754BDB"/>
    <w:rsid w:val="00755408"/>
    <w:rsid w:val="00755559"/>
    <w:rsid w:val="00755AFC"/>
    <w:rsid w:val="00756067"/>
    <w:rsid w:val="007561F5"/>
    <w:rsid w:val="007562A0"/>
    <w:rsid w:val="0075636E"/>
    <w:rsid w:val="0075655C"/>
    <w:rsid w:val="007568CF"/>
    <w:rsid w:val="00756A7D"/>
    <w:rsid w:val="00756C45"/>
    <w:rsid w:val="00756D10"/>
    <w:rsid w:val="00756E5D"/>
    <w:rsid w:val="007571E1"/>
    <w:rsid w:val="007572DD"/>
    <w:rsid w:val="00757308"/>
    <w:rsid w:val="007579AA"/>
    <w:rsid w:val="00757A03"/>
    <w:rsid w:val="0076017C"/>
    <w:rsid w:val="007604B2"/>
    <w:rsid w:val="00760576"/>
    <w:rsid w:val="0076064D"/>
    <w:rsid w:val="00760787"/>
    <w:rsid w:val="00760C6B"/>
    <w:rsid w:val="00761414"/>
    <w:rsid w:val="007626BF"/>
    <w:rsid w:val="00762E15"/>
    <w:rsid w:val="00763360"/>
    <w:rsid w:val="007639B4"/>
    <w:rsid w:val="00763BED"/>
    <w:rsid w:val="00763E43"/>
    <w:rsid w:val="00763EFA"/>
    <w:rsid w:val="007642B1"/>
    <w:rsid w:val="00764526"/>
    <w:rsid w:val="00764B90"/>
    <w:rsid w:val="00764D70"/>
    <w:rsid w:val="00765281"/>
    <w:rsid w:val="0076544E"/>
    <w:rsid w:val="00765DEA"/>
    <w:rsid w:val="007661CE"/>
    <w:rsid w:val="007666C8"/>
    <w:rsid w:val="00766744"/>
    <w:rsid w:val="00766A6B"/>
    <w:rsid w:val="00766BAD"/>
    <w:rsid w:val="00766CF6"/>
    <w:rsid w:val="00767129"/>
    <w:rsid w:val="00767444"/>
    <w:rsid w:val="007674D0"/>
    <w:rsid w:val="00770CDD"/>
    <w:rsid w:val="00770FCE"/>
    <w:rsid w:val="00770FE0"/>
    <w:rsid w:val="00771022"/>
    <w:rsid w:val="0077165E"/>
    <w:rsid w:val="00771732"/>
    <w:rsid w:val="007717E1"/>
    <w:rsid w:val="007718CE"/>
    <w:rsid w:val="00771AEB"/>
    <w:rsid w:val="00771EC4"/>
    <w:rsid w:val="00771F6E"/>
    <w:rsid w:val="0077201E"/>
    <w:rsid w:val="007722D3"/>
    <w:rsid w:val="007727B4"/>
    <w:rsid w:val="007729A2"/>
    <w:rsid w:val="00772B4C"/>
    <w:rsid w:val="00772B62"/>
    <w:rsid w:val="00772E42"/>
    <w:rsid w:val="00772E5B"/>
    <w:rsid w:val="00772F1D"/>
    <w:rsid w:val="0077321C"/>
    <w:rsid w:val="007734E0"/>
    <w:rsid w:val="0077441C"/>
    <w:rsid w:val="00774FD5"/>
    <w:rsid w:val="00775057"/>
    <w:rsid w:val="007755F2"/>
    <w:rsid w:val="00775A8D"/>
    <w:rsid w:val="007767A1"/>
    <w:rsid w:val="00776971"/>
    <w:rsid w:val="0077767D"/>
    <w:rsid w:val="00777CC5"/>
    <w:rsid w:val="00780297"/>
    <w:rsid w:val="00780831"/>
    <w:rsid w:val="00780A80"/>
    <w:rsid w:val="0078177E"/>
    <w:rsid w:val="007817F7"/>
    <w:rsid w:val="00782219"/>
    <w:rsid w:val="007826EB"/>
    <w:rsid w:val="00782A6A"/>
    <w:rsid w:val="00782C02"/>
    <w:rsid w:val="00782E59"/>
    <w:rsid w:val="00782FBB"/>
    <w:rsid w:val="0078304C"/>
    <w:rsid w:val="007832F5"/>
    <w:rsid w:val="00783673"/>
    <w:rsid w:val="00783E53"/>
    <w:rsid w:val="00784068"/>
    <w:rsid w:val="0078411E"/>
    <w:rsid w:val="00784568"/>
    <w:rsid w:val="00785290"/>
    <w:rsid w:val="0078536A"/>
    <w:rsid w:val="00785490"/>
    <w:rsid w:val="0078645C"/>
    <w:rsid w:val="0078660E"/>
    <w:rsid w:val="0078683C"/>
    <w:rsid w:val="007875BA"/>
    <w:rsid w:val="00787603"/>
    <w:rsid w:val="00787693"/>
    <w:rsid w:val="007876F0"/>
    <w:rsid w:val="00787B87"/>
    <w:rsid w:val="0079041C"/>
    <w:rsid w:val="007909C1"/>
    <w:rsid w:val="00790BD3"/>
    <w:rsid w:val="00790CF4"/>
    <w:rsid w:val="00790FD2"/>
    <w:rsid w:val="00791061"/>
    <w:rsid w:val="00791715"/>
    <w:rsid w:val="007917A9"/>
    <w:rsid w:val="00791DFA"/>
    <w:rsid w:val="00791F0F"/>
    <w:rsid w:val="00791F6F"/>
    <w:rsid w:val="00792115"/>
    <w:rsid w:val="007925EA"/>
    <w:rsid w:val="007927C5"/>
    <w:rsid w:val="0079299E"/>
    <w:rsid w:val="00792D37"/>
    <w:rsid w:val="007932AF"/>
    <w:rsid w:val="007935EC"/>
    <w:rsid w:val="00793894"/>
    <w:rsid w:val="00793A5D"/>
    <w:rsid w:val="00793AF0"/>
    <w:rsid w:val="00793CD8"/>
    <w:rsid w:val="0079463C"/>
    <w:rsid w:val="00794AF3"/>
    <w:rsid w:val="00794B48"/>
    <w:rsid w:val="00794D91"/>
    <w:rsid w:val="00795C92"/>
    <w:rsid w:val="00795D9E"/>
    <w:rsid w:val="00796231"/>
    <w:rsid w:val="007970A7"/>
    <w:rsid w:val="007A01F9"/>
    <w:rsid w:val="007A0598"/>
    <w:rsid w:val="007A073B"/>
    <w:rsid w:val="007A0F02"/>
    <w:rsid w:val="007A0F67"/>
    <w:rsid w:val="007A0FA5"/>
    <w:rsid w:val="007A133A"/>
    <w:rsid w:val="007A13B3"/>
    <w:rsid w:val="007A1C6B"/>
    <w:rsid w:val="007A1CB3"/>
    <w:rsid w:val="007A1F45"/>
    <w:rsid w:val="007A2035"/>
    <w:rsid w:val="007A306F"/>
    <w:rsid w:val="007A307E"/>
    <w:rsid w:val="007A3BD3"/>
    <w:rsid w:val="007A43A6"/>
    <w:rsid w:val="007A44B6"/>
    <w:rsid w:val="007A4FFA"/>
    <w:rsid w:val="007A54CD"/>
    <w:rsid w:val="007A5677"/>
    <w:rsid w:val="007A5771"/>
    <w:rsid w:val="007A58A6"/>
    <w:rsid w:val="007A5B1B"/>
    <w:rsid w:val="007A5BF6"/>
    <w:rsid w:val="007A5CA0"/>
    <w:rsid w:val="007A79CB"/>
    <w:rsid w:val="007A7B0D"/>
    <w:rsid w:val="007B004B"/>
    <w:rsid w:val="007B042B"/>
    <w:rsid w:val="007B0A37"/>
    <w:rsid w:val="007B0DE2"/>
    <w:rsid w:val="007B1B58"/>
    <w:rsid w:val="007B1D4D"/>
    <w:rsid w:val="007B222B"/>
    <w:rsid w:val="007B265C"/>
    <w:rsid w:val="007B2A37"/>
    <w:rsid w:val="007B2CC9"/>
    <w:rsid w:val="007B2F99"/>
    <w:rsid w:val="007B344F"/>
    <w:rsid w:val="007B3621"/>
    <w:rsid w:val="007B371F"/>
    <w:rsid w:val="007B3D2D"/>
    <w:rsid w:val="007B3DE5"/>
    <w:rsid w:val="007B3DE6"/>
    <w:rsid w:val="007B3E1A"/>
    <w:rsid w:val="007B3EF3"/>
    <w:rsid w:val="007B4698"/>
    <w:rsid w:val="007B4EF7"/>
    <w:rsid w:val="007B50AE"/>
    <w:rsid w:val="007B51DF"/>
    <w:rsid w:val="007B59F0"/>
    <w:rsid w:val="007B5C89"/>
    <w:rsid w:val="007B5F67"/>
    <w:rsid w:val="007B642D"/>
    <w:rsid w:val="007B6602"/>
    <w:rsid w:val="007B670F"/>
    <w:rsid w:val="007B72C8"/>
    <w:rsid w:val="007B7363"/>
    <w:rsid w:val="007B74F5"/>
    <w:rsid w:val="007B76F8"/>
    <w:rsid w:val="007B7BCA"/>
    <w:rsid w:val="007B7BD7"/>
    <w:rsid w:val="007B7D2D"/>
    <w:rsid w:val="007B7E09"/>
    <w:rsid w:val="007B7E26"/>
    <w:rsid w:val="007C03A6"/>
    <w:rsid w:val="007C05DD"/>
    <w:rsid w:val="007C0609"/>
    <w:rsid w:val="007C0950"/>
    <w:rsid w:val="007C0FEF"/>
    <w:rsid w:val="007C17E1"/>
    <w:rsid w:val="007C22ED"/>
    <w:rsid w:val="007C23D0"/>
    <w:rsid w:val="007C27CB"/>
    <w:rsid w:val="007C2A64"/>
    <w:rsid w:val="007C2B5C"/>
    <w:rsid w:val="007C2C99"/>
    <w:rsid w:val="007C2D85"/>
    <w:rsid w:val="007C31BB"/>
    <w:rsid w:val="007C31D2"/>
    <w:rsid w:val="007C31E6"/>
    <w:rsid w:val="007C32E4"/>
    <w:rsid w:val="007C37A2"/>
    <w:rsid w:val="007C386B"/>
    <w:rsid w:val="007C3888"/>
    <w:rsid w:val="007C3D18"/>
    <w:rsid w:val="007C3DCA"/>
    <w:rsid w:val="007C4416"/>
    <w:rsid w:val="007C44E6"/>
    <w:rsid w:val="007C4BB2"/>
    <w:rsid w:val="007C4C20"/>
    <w:rsid w:val="007C4DEB"/>
    <w:rsid w:val="007C4F39"/>
    <w:rsid w:val="007C54F1"/>
    <w:rsid w:val="007C5652"/>
    <w:rsid w:val="007C5891"/>
    <w:rsid w:val="007C5B16"/>
    <w:rsid w:val="007C60BF"/>
    <w:rsid w:val="007C60C9"/>
    <w:rsid w:val="007C6664"/>
    <w:rsid w:val="007C6800"/>
    <w:rsid w:val="007C68F1"/>
    <w:rsid w:val="007C6A07"/>
    <w:rsid w:val="007C6B7B"/>
    <w:rsid w:val="007C707A"/>
    <w:rsid w:val="007C736D"/>
    <w:rsid w:val="007C7384"/>
    <w:rsid w:val="007C758E"/>
    <w:rsid w:val="007C75A1"/>
    <w:rsid w:val="007C77A5"/>
    <w:rsid w:val="007C7ACB"/>
    <w:rsid w:val="007C7C7E"/>
    <w:rsid w:val="007D04C4"/>
    <w:rsid w:val="007D04E5"/>
    <w:rsid w:val="007D086F"/>
    <w:rsid w:val="007D0D16"/>
    <w:rsid w:val="007D0DE9"/>
    <w:rsid w:val="007D0E18"/>
    <w:rsid w:val="007D1234"/>
    <w:rsid w:val="007D131F"/>
    <w:rsid w:val="007D1A47"/>
    <w:rsid w:val="007D1B59"/>
    <w:rsid w:val="007D1D8F"/>
    <w:rsid w:val="007D212B"/>
    <w:rsid w:val="007D228C"/>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829"/>
    <w:rsid w:val="007D48C4"/>
    <w:rsid w:val="007D49E2"/>
    <w:rsid w:val="007D53CD"/>
    <w:rsid w:val="007D54D1"/>
    <w:rsid w:val="007D5901"/>
    <w:rsid w:val="007D5DC0"/>
    <w:rsid w:val="007D5EFF"/>
    <w:rsid w:val="007D65D8"/>
    <w:rsid w:val="007D6686"/>
    <w:rsid w:val="007D6BC7"/>
    <w:rsid w:val="007D6FD0"/>
    <w:rsid w:val="007D718A"/>
    <w:rsid w:val="007D71AD"/>
    <w:rsid w:val="007D7526"/>
    <w:rsid w:val="007D7638"/>
    <w:rsid w:val="007D7E5D"/>
    <w:rsid w:val="007E0CC4"/>
    <w:rsid w:val="007E132F"/>
    <w:rsid w:val="007E17C1"/>
    <w:rsid w:val="007E19D2"/>
    <w:rsid w:val="007E19DE"/>
    <w:rsid w:val="007E2545"/>
    <w:rsid w:val="007E297A"/>
    <w:rsid w:val="007E2B00"/>
    <w:rsid w:val="007E2D44"/>
    <w:rsid w:val="007E2DB9"/>
    <w:rsid w:val="007E3251"/>
    <w:rsid w:val="007E38DD"/>
    <w:rsid w:val="007E39DF"/>
    <w:rsid w:val="007E4610"/>
    <w:rsid w:val="007E4715"/>
    <w:rsid w:val="007E4988"/>
    <w:rsid w:val="007E4A1B"/>
    <w:rsid w:val="007E4C3D"/>
    <w:rsid w:val="007E505B"/>
    <w:rsid w:val="007E5112"/>
    <w:rsid w:val="007E5EAC"/>
    <w:rsid w:val="007E61F5"/>
    <w:rsid w:val="007E6573"/>
    <w:rsid w:val="007E6B17"/>
    <w:rsid w:val="007E6BD3"/>
    <w:rsid w:val="007E6CC9"/>
    <w:rsid w:val="007E6F52"/>
    <w:rsid w:val="007E7091"/>
    <w:rsid w:val="007E75F1"/>
    <w:rsid w:val="007E75F2"/>
    <w:rsid w:val="007E7A8E"/>
    <w:rsid w:val="007E7AC5"/>
    <w:rsid w:val="007E7CE1"/>
    <w:rsid w:val="007E7E41"/>
    <w:rsid w:val="007F01B5"/>
    <w:rsid w:val="007F0A15"/>
    <w:rsid w:val="007F0D08"/>
    <w:rsid w:val="007F0F1F"/>
    <w:rsid w:val="007F0F84"/>
    <w:rsid w:val="007F1053"/>
    <w:rsid w:val="007F106C"/>
    <w:rsid w:val="007F13FF"/>
    <w:rsid w:val="007F18B7"/>
    <w:rsid w:val="007F1931"/>
    <w:rsid w:val="007F1AD0"/>
    <w:rsid w:val="007F2062"/>
    <w:rsid w:val="007F207F"/>
    <w:rsid w:val="007F25C2"/>
    <w:rsid w:val="007F2D7D"/>
    <w:rsid w:val="007F2E0A"/>
    <w:rsid w:val="007F2F99"/>
    <w:rsid w:val="007F395D"/>
    <w:rsid w:val="007F3BD2"/>
    <w:rsid w:val="007F4077"/>
    <w:rsid w:val="007F4C4E"/>
    <w:rsid w:val="007F5333"/>
    <w:rsid w:val="007F560B"/>
    <w:rsid w:val="007F581C"/>
    <w:rsid w:val="007F5B5B"/>
    <w:rsid w:val="007F5E30"/>
    <w:rsid w:val="007F600D"/>
    <w:rsid w:val="007F6345"/>
    <w:rsid w:val="007F6756"/>
    <w:rsid w:val="007F68E6"/>
    <w:rsid w:val="007F6955"/>
    <w:rsid w:val="007F7090"/>
    <w:rsid w:val="007F727F"/>
    <w:rsid w:val="007F732F"/>
    <w:rsid w:val="007F7410"/>
    <w:rsid w:val="007F751A"/>
    <w:rsid w:val="007F7743"/>
    <w:rsid w:val="007F77D8"/>
    <w:rsid w:val="007F7B27"/>
    <w:rsid w:val="007F7CD9"/>
    <w:rsid w:val="007F7DBC"/>
    <w:rsid w:val="007F7FD9"/>
    <w:rsid w:val="0080021D"/>
    <w:rsid w:val="00800863"/>
    <w:rsid w:val="00801012"/>
    <w:rsid w:val="00801723"/>
    <w:rsid w:val="00801850"/>
    <w:rsid w:val="008018BC"/>
    <w:rsid w:val="008019BD"/>
    <w:rsid w:val="00801B93"/>
    <w:rsid w:val="00801C76"/>
    <w:rsid w:val="00801FB2"/>
    <w:rsid w:val="008020BF"/>
    <w:rsid w:val="00802262"/>
    <w:rsid w:val="008026EC"/>
    <w:rsid w:val="00802983"/>
    <w:rsid w:val="00802AB8"/>
    <w:rsid w:val="00803006"/>
    <w:rsid w:val="008037ED"/>
    <w:rsid w:val="00803997"/>
    <w:rsid w:val="00803FAE"/>
    <w:rsid w:val="008042E6"/>
    <w:rsid w:val="00804323"/>
    <w:rsid w:val="0080433C"/>
    <w:rsid w:val="00804811"/>
    <w:rsid w:val="0080486E"/>
    <w:rsid w:val="00804AAD"/>
    <w:rsid w:val="00805298"/>
    <w:rsid w:val="008058F7"/>
    <w:rsid w:val="00805C9F"/>
    <w:rsid w:val="00805FE8"/>
    <w:rsid w:val="0080605F"/>
    <w:rsid w:val="0080612F"/>
    <w:rsid w:val="0080641B"/>
    <w:rsid w:val="00806D4A"/>
    <w:rsid w:val="00806F9C"/>
    <w:rsid w:val="0080707F"/>
    <w:rsid w:val="008072E7"/>
    <w:rsid w:val="008073B6"/>
    <w:rsid w:val="00807559"/>
    <w:rsid w:val="00807786"/>
    <w:rsid w:val="008077E7"/>
    <w:rsid w:val="00807D87"/>
    <w:rsid w:val="00810496"/>
    <w:rsid w:val="00810634"/>
    <w:rsid w:val="0081088D"/>
    <w:rsid w:val="00810CFE"/>
    <w:rsid w:val="00810D49"/>
    <w:rsid w:val="008117B5"/>
    <w:rsid w:val="0081185E"/>
    <w:rsid w:val="00811FCB"/>
    <w:rsid w:val="0081206E"/>
    <w:rsid w:val="00812606"/>
    <w:rsid w:val="00812660"/>
    <w:rsid w:val="008126EE"/>
    <w:rsid w:val="008127FE"/>
    <w:rsid w:val="00812ACC"/>
    <w:rsid w:val="00812BC9"/>
    <w:rsid w:val="00812DF0"/>
    <w:rsid w:val="00812FD0"/>
    <w:rsid w:val="00813836"/>
    <w:rsid w:val="00813AE6"/>
    <w:rsid w:val="00813C3D"/>
    <w:rsid w:val="00813E91"/>
    <w:rsid w:val="00814115"/>
    <w:rsid w:val="00814301"/>
    <w:rsid w:val="00814338"/>
    <w:rsid w:val="008143C9"/>
    <w:rsid w:val="00814508"/>
    <w:rsid w:val="008148ED"/>
    <w:rsid w:val="00814A50"/>
    <w:rsid w:val="008152DB"/>
    <w:rsid w:val="0081559E"/>
    <w:rsid w:val="00815868"/>
    <w:rsid w:val="008158D6"/>
    <w:rsid w:val="00815CBC"/>
    <w:rsid w:val="0081653E"/>
    <w:rsid w:val="00816661"/>
    <w:rsid w:val="00817082"/>
    <w:rsid w:val="00817095"/>
    <w:rsid w:val="008170C9"/>
    <w:rsid w:val="00817196"/>
    <w:rsid w:val="00817476"/>
    <w:rsid w:val="00817539"/>
    <w:rsid w:val="00817966"/>
    <w:rsid w:val="0081F538"/>
    <w:rsid w:val="008208E9"/>
    <w:rsid w:val="00820D58"/>
    <w:rsid w:val="00820EE8"/>
    <w:rsid w:val="0082146D"/>
    <w:rsid w:val="00821820"/>
    <w:rsid w:val="00821F5C"/>
    <w:rsid w:val="008227AE"/>
    <w:rsid w:val="00822A89"/>
    <w:rsid w:val="00822DD4"/>
    <w:rsid w:val="00822F56"/>
    <w:rsid w:val="008231E3"/>
    <w:rsid w:val="008235DB"/>
    <w:rsid w:val="0082374E"/>
    <w:rsid w:val="00823860"/>
    <w:rsid w:val="008238F8"/>
    <w:rsid w:val="00823A21"/>
    <w:rsid w:val="00823E08"/>
    <w:rsid w:val="0082423B"/>
    <w:rsid w:val="00824AB4"/>
    <w:rsid w:val="00824B6C"/>
    <w:rsid w:val="00824BE8"/>
    <w:rsid w:val="00824F9B"/>
    <w:rsid w:val="00825162"/>
    <w:rsid w:val="00825493"/>
    <w:rsid w:val="008258DB"/>
    <w:rsid w:val="00825C42"/>
    <w:rsid w:val="00825D25"/>
    <w:rsid w:val="00825E8C"/>
    <w:rsid w:val="00825FE5"/>
    <w:rsid w:val="00826414"/>
    <w:rsid w:val="008269D7"/>
    <w:rsid w:val="00826A88"/>
    <w:rsid w:val="008270CC"/>
    <w:rsid w:val="00827510"/>
    <w:rsid w:val="00827B9A"/>
    <w:rsid w:val="00827C13"/>
    <w:rsid w:val="00827C82"/>
    <w:rsid w:val="00827D6F"/>
    <w:rsid w:val="0083001E"/>
    <w:rsid w:val="008302CB"/>
    <w:rsid w:val="00830E63"/>
    <w:rsid w:val="008311D4"/>
    <w:rsid w:val="00831474"/>
    <w:rsid w:val="00831998"/>
    <w:rsid w:val="00831DD5"/>
    <w:rsid w:val="00831DE4"/>
    <w:rsid w:val="008324AA"/>
    <w:rsid w:val="00832522"/>
    <w:rsid w:val="008328BE"/>
    <w:rsid w:val="00832A7C"/>
    <w:rsid w:val="00832B92"/>
    <w:rsid w:val="00832BCE"/>
    <w:rsid w:val="00832DFF"/>
    <w:rsid w:val="0083387D"/>
    <w:rsid w:val="00833CA6"/>
    <w:rsid w:val="00833EE0"/>
    <w:rsid w:val="00833F8C"/>
    <w:rsid w:val="00834134"/>
    <w:rsid w:val="00834DA4"/>
    <w:rsid w:val="008350FD"/>
    <w:rsid w:val="008354DC"/>
    <w:rsid w:val="0083574A"/>
    <w:rsid w:val="008359E3"/>
    <w:rsid w:val="00835D4A"/>
    <w:rsid w:val="008361C8"/>
    <w:rsid w:val="00836361"/>
    <w:rsid w:val="0083657D"/>
    <w:rsid w:val="00836A03"/>
    <w:rsid w:val="00836B02"/>
    <w:rsid w:val="00836C9E"/>
    <w:rsid w:val="00836D04"/>
    <w:rsid w:val="00836E49"/>
    <w:rsid w:val="0083704B"/>
    <w:rsid w:val="0083767C"/>
    <w:rsid w:val="008376AC"/>
    <w:rsid w:val="008376C0"/>
    <w:rsid w:val="008376EF"/>
    <w:rsid w:val="008400EF"/>
    <w:rsid w:val="008403DF"/>
    <w:rsid w:val="00840740"/>
    <w:rsid w:val="0084156B"/>
    <w:rsid w:val="00841655"/>
    <w:rsid w:val="0084190B"/>
    <w:rsid w:val="00841A66"/>
    <w:rsid w:val="00841CB1"/>
    <w:rsid w:val="00841EB6"/>
    <w:rsid w:val="00842241"/>
    <w:rsid w:val="008422D1"/>
    <w:rsid w:val="00842A0F"/>
    <w:rsid w:val="008432A5"/>
    <w:rsid w:val="00843626"/>
    <w:rsid w:val="0084386B"/>
    <w:rsid w:val="00843969"/>
    <w:rsid w:val="00843FDF"/>
    <w:rsid w:val="00844270"/>
    <w:rsid w:val="008444E8"/>
    <w:rsid w:val="0084495F"/>
    <w:rsid w:val="00844BB5"/>
    <w:rsid w:val="00844E74"/>
    <w:rsid w:val="00844E80"/>
    <w:rsid w:val="00844FD4"/>
    <w:rsid w:val="00845227"/>
    <w:rsid w:val="00845646"/>
    <w:rsid w:val="0084573F"/>
    <w:rsid w:val="00845831"/>
    <w:rsid w:val="00845D8A"/>
    <w:rsid w:val="00846FE7"/>
    <w:rsid w:val="00847237"/>
    <w:rsid w:val="008501D5"/>
    <w:rsid w:val="0085075E"/>
    <w:rsid w:val="00850B57"/>
    <w:rsid w:val="008517D5"/>
    <w:rsid w:val="0085195E"/>
    <w:rsid w:val="0085254B"/>
    <w:rsid w:val="00852882"/>
    <w:rsid w:val="00852E42"/>
    <w:rsid w:val="00852F47"/>
    <w:rsid w:val="00853458"/>
    <w:rsid w:val="00853D37"/>
    <w:rsid w:val="008540D4"/>
    <w:rsid w:val="008542D0"/>
    <w:rsid w:val="00854C3A"/>
    <w:rsid w:val="00854CE8"/>
    <w:rsid w:val="00854EDD"/>
    <w:rsid w:val="008550A1"/>
    <w:rsid w:val="008555BB"/>
    <w:rsid w:val="00855B42"/>
    <w:rsid w:val="00855C91"/>
    <w:rsid w:val="00856050"/>
    <w:rsid w:val="00856911"/>
    <w:rsid w:val="0085698F"/>
    <w:rsid w:val="00857046"/>
    <w:rsid w:val="0085736F"/>
    <w:rsid w:val="00857711"/>
    <w:rsid w:val="0085787C"/>
    <w:rsid w:val="008602E1"/>
    <w:rsid w:val="0086032E"/>
    <w:rsid w:val="008603F0"/>
    <w:rsid w:val="008604DA"/>
    <w:rsid w:val="0086055A"/>
    <w:rsid w:val="008606FD"/>
    <w:rsid w:val="00860F54"/>
    <w:rsid w:val="00861417"/>
    <w:rsid w:val="0086148F"/>
    <w:rsid w:val="008615A9"/>
    <w:rsid w:val="00861609"/>
    <w:rsid w:val="0086164F"/>
    <w:rsid w:val="00861E21"/>
    <w:rsid w:val="0086201F"/>
    <w:rsid w:val="008626F0"/>
    <w:rsid w:val="00862C86"/>
    <w:rsid w:val="00862D34"/>
    <w:rsid w:val="00862D6D"/>
    <w:rsid w:val="00863FD0"/>
    <w:rsid w:val="008642E3"/>
    <w:rsid w:val="0086459A"/>
    <w:rsid w:val="00864654"/>
    <w:rsid w:val="0086496A"/>
    <w:rsid w:val="008649A5"/>
    <w:rsid w:val="00864B95"/>
    <w:rsid w:val="008652BE"/>
    <w:rsid w:val="00865866"/>
    <w:rsid w:val="008664D7"/>
    <w:rsid w:val="00866575"/>
    <w:rsid w:val="008667BF"/>
    <w:rsid w:val="00866829"/>
    <w:rsid w:val="008669A3"/>
    <w:rsid w:val="00866E11"/>
    <w:rsid w:val="00866E67"/>
    <w:rsid w:val="00867315"/>
    <w:rsid w:val="008677FD"/>
    <w:rsid w:val="00867F4B"/>
    <w:rsid w:val="008706D4"/>
    <w:rsid w:val="00870F8A"/>
    <w:rsid w:val="0087110D"/>
    <w:rsid w:val="008714AC"/>
    <w:rsid w:val="008715E4"/>
    <w:rsid w:val="0087162F"/>
    <w:rsid w:val="0087166D"/>
    <w:rsid w:val="008716FB"/>
    <w:rsid w:val="008717F2"/>
    <w:rsid w:val="00871867"/>
    <w:rsid w:val="008719A4"/>
    <w:rsid w:val="00871D23"/>
    <w:rsid w:val="0087274A"/>
    <w:rsid w:val="00872A17"/>
    <w:rsid w:val="00872C84"/>
    <w:rsid w:val="00873126"/>
    <w:rsid w:val="00873325"/>
    <w:rsid w:val="008739E9"/>
    <w:rsid w:val="00873BC8"/>
    <w:rsid w:val="00873C84"/>
    <w:rsid w:val="008741D0"/>
    <w:rsid w:val="008741E1"/>
    <w:rsid w:val="00874312"/>
    <w:rsid w:val="0087437C"/>
    <w:rsid w:val="00874498"/>
    <w:rsid w:val="008749AD"/>
    <w:rsid w:val="00875074"/>
    <w:rsid w:val="008752B5"/>
    <w:rsid w:val="008756C9"/>
    <w:rsid w:val="0087574B"/>
    <w:rsid w:val="00875892"/>
    <w:rsid w:val="00875B6C"/>
    <w:rsid w:val="00875CD7"/>
    <w:rsid w:val="008760B6"/>
    <w:rsid w:val="00876B4D"/>
    <w:rsid w:val="00876D22"/>
    <w:rsid w:val="00876D8A"/>
    <w:rsid w:val="00877177"/>
    <w:rsid w:val="00877190"/>
    <w:rsid w:val="008774D6"/>
    <w:rsid w:val="008779C7"/>
    <w:rsid w:val="00877F18"/>
    <w:rsid w:val="00877F48"/>
    <w:rsid w:val="00877FAF"/>
    <w:rsid w:val="00877FC4"/>
    <w:rsid w:val="00880337"/>
    <w:rsid w:val="0088045B"/>
    <w:rsid w:val="008804DE"/>
    <w:rsid w:val="008808DE"/>
    <w:rsid w:val="00880965"/>
    <w:rsid w:val="00881046"/>
    <w:rsid w:val="00881163"/>
    <w:rsid w:val="0088176E"/>
    <w:rsid w:val="008817AA"/>
    <w:rsid w:val="008820A2"/>
    <w:rsid w:val="00882189"/>
    <w:rsid w:val="00882B67"/>
    <w:rsid w:val="00883974"/>
    <w:rsid w:val="00883BC7"/>
    <w:rsid w:val="00884159"/>
    <w:rsid w:val="00884B55"/>
    <w:rsid w:val="00884F52"/>
    <w:rsid w:val="00885013"/>
    <w:rsid w:val="008850C3"/>
    <w:rsid w:val="0088532A"/>
    <w:rsid w:val="0088605D"/>
    <w:rsid w:val="00886CC9"/>
    <w:rsid w:val="0088705E"/>
    <w:rsid w:val="00887471"/>
    <w:rsid w:val="00887882"/>
    <w:rsid w:val="008878AE"/>
    <w:rsid w:val="00887EC5"/>
    <w:rsid w:val="0089027E"/>
    <w:rsid w:val="0089089F"/>
    <w:rsid w:val="00890C01"/>
    <w:rsid w:val="0089129D"/>
    <w:rsid w:val="008915CD"/>
    <w:rsid w:val="00891622"/>
    <w:rsid w:val="0089195B"/>
    <w:rsid w:val="00891FF0"/>
    <w:rsid w:val="00892714"/>
    <w:rsid w:val="00892803"/>
    <w:rsid w:val="00892C7A"/>
    <w:rsid w:val="00892C87"/>
    <w:rsid w:val="00892D31"/>
    <w:rsid w:val="00892FE8"/>
    <w:rsid w:val="00892FEF"/>
    <w:rsid w:val="0089358A"/>
    <w:rsid w:val="0089368E"/>
    <w:rsid w:val="00893F15"/>
    <w:rsid w:val="00894182"/>
    <w:rsid w:val="008941E3"/>
    <w:rsid w:val="008941E7"/>
    <w:rsid w:val="00894939"/>
    <w:rsid w:val="0089495B"/>
    <w:rsid w:val="00894A88"/>
    <w:rsid w:val="00894DA6"/>
    <w:rsid w:val="00895386"/>
    <w:rsid w:val="008955F5"/>
    <w:rsid w:val="00895DF4"/>
    <w:rsid w:val="00895EE2"/>
    <w:rsid w:val="008961E1"/>
    <w:rsid w:val="008967AF"/>
    <w:rsid w:val="00896CD9"/>
    <w:rsid w:val="008970C2"/>
    <w:rsid w:val="008973BD"/>
    <w:rsid w:val="0089752D"/>
    <w:rsid w:val="00897589"/>
    <w:rsid w:val="00897598"/>
    <w:rsid w:val="0089769F"/>
    <w:rsid w:val="00897A20"/>
    <w:rsid w:val="008A0DB6"/>
    <w:rsid w:val="008A102D"/>
    <w:rsid w:val="008A10F2"/>
    <w:rsid w:val="008A168F"/>
    <w:rsid w:val="008A1C2E"/>
    <w:rsid w:val="008A1D54"/>
    <w:rsid w:val="008A1E88"/>
    <w:rsid w:val="008A21FF"/>
    <w:rsid w:val="008A2CE2"/>
    <w:rsid w:val="008A30AC"/>
    <w:rsid w:val="008A3134"/>
    <w:rsid w:val="008A3889"/>
    <w:rsid w:val="008A3B2C"/>
    <w:rsid w:val="008A3EDE"/>
    <w:rsid w:val="008A3EEE"/>
    <w:rsid w:val="008A4351"/>
    <w:rsid w:val="008A44B8"/>
    <w:rsid w:val="008A45EE"/>
    <w:rsid w:val="008A46BA"/>
    <w:rsid w:val="008A4AF8"/>
    <w:rsid w:val="008A4C69"/>
    <w:rsid w:val="008A51A8"/>
    <w:rsid w:val="008A53C3"/>
    <w:rsid w:val="008A54C7"/>
    <w:rsid w:val="008A5E6A"/>
    <w:rsid w:val="008A5F29"/>
    <w:rsid w:val="008A61DC"/>
    <w:rsid w:val="008A656B"/>
    <w:rsid w:val="008A663F"/>
    <w:rsid w:val="008A6870"/>
    <w:rsid w:val="008A6CAC"/>
    <w:rsid w:val="008A73AB"/>
    <w:rsid w:val="008A77D8"/>
    <w:rsid w:val="008A7AC8"/>
    <w:rsid w:val="008A7CFB"/>
    <w:rsid w:val="008B0002"/>
    <w:rsid w:val="008B0483"/>
    <w:rsid w:val="008B0D2E"/>
    <w:rsid w:val="008B0DD5"/>
    <w:rsid w:val="008B120C"/>
    <w:rsid w:val="008B1DAB"/>
    <w:rsid w:val="008B207E"/>
    <w:rsid w:val="008B2229"/>
    <w:rsid w:val="008B235E"/>
    <w:rsid w:val="008B2394"/>
    <w:rsid w:val="008B2453"/>
    <w:rsid w:val="008B25F7"/>
    <w:rsid w:val="008B25F9"/>
    <w:rsid w:val="008B2634"/>
    <w:rsid w:val="008B2BDE"/>
    <w:rsid w:val="008B306D"/>
    <w:rsid w:val="008B33CE"/>
    <w:rsid w:val="008B3473"/>
    <w:rsid w:val="008B3AE1"/>
    <w:rsid w:val="008B3E67"/>
    <w:rsid w:val="008B405A"/>
    <w:rsid w:val="008B44CD"/>
    <w:rsid w:val="008B46E3"/>
    <w:rsid w:val="008B4A28"/>
    <w:rsid w:val="008B4B29"/>
    <w:rsid w:val="008B51A0"/>
    <w:rsid w:val="008B51EC"/>
    <w:rsid w:val="008B5498"/>
    <w:rsid w:val="008B5590"/>
    <w:rsid w:val="008B5664"/>
    <w:rsid w:val="008B592A"/>
    <w:rsid w:val="008B5B6C"/>
    <w:rsid w:val="008B5C9F"/>
    <w:rsid w:val="008B5E78"/>
    <w:rsid w:val="008B5EEF"/>
    <w:rsid w:val="008B64B8"/>
    <w:rsid w:val="008B66FD"/>
    <w:rsid w:val="008B67BA"/>
    <w:rsid w:val="008B6832"/>
    <w:rsid w:val="008B690A"/>
    <w:rsid w:val="008B6A18"/>
    <w:rsid w:val="008B6AE9"/>
    <w:rsid w:val="008B6CF9"/>
    <w:rsid w:val="008B7027"/>
    <w:rsid w:val="008B7143"/>
    <w:rsid w:val="008B743C"/>
    <w:rsid w:val="008B7564"/>
    <w:rsid w:val="008B75C9"/>
    <w:rsid w:val="008B7B4A"/>
    <w:rsid w:val="008B7B5C"/>
    <w:rsid w:val="008C036C"/>
    <w:rsid w:val="008C0B86"/>
    <w:rsid w:val="008C0C87"/>
    <w:rsid w:val="008C0C99"/>
    <w:rsid w:val="008C1167"/>
    <w:rsid w:val="008C1690"/>
    <w:rsid w:val="008C18E2"/>
    <w:rsid w:val="008C1A95"/>
    <w:rsid w:val="008C1CF5"/>
    <w:rsid w:val="008C1EEF"/>
    <w:rsid w:val="008C1F57"/>
    <w:rsid w:val="008C1F6B"/>
    <w:rsid w:val="008C2017"/>
    <w:rsid w:val="008C2165"/>
    <w:rsid w:val="008C21A3"/>
    <w:rsid w:val="008C3074"/>
    <w:rsid w:val="008C3240"/>
    <w:rsid w:val="008C39A0"/>
    <w:rsid w:val="008C3B20"/>
    <w:rsid w:val="008C3BA3"/>
    <w:rsid w:val="008C3BFF"/>
    <w:rsid w:val="008C3D0E"/>
    <w:rsid w:val="008C3FD6"/>
    <w:rsid w:val="008C42DE"/>
    <w:rsid w:val="008C4958"/>
    <w:rsid w:val="008C4BAA"/>
    <w:rsid w:val="008C4E5B"/>
    <w:rsid w:val="008C5076"/>
    <w:rsid w:val="008C51E8"/>
    <w:rsid w:val="008C5436"/>
    <w:rsid w:val="008C6104"/>
    <w:rsid w:val="008C6573"/>
    <w:rsid w:val="008C6771"/>
    <w:rsid w:val="008C69B5"/>
    <w:rsid w:val="008C6AE8"/>
    <w:rsid w:val="008C7110"/>
    <w:rsid w:val="008C7181"/>
    <w:rsid w:val="008C72D2"/>
    <w:rsid w:val="008C7573"/>
    <w:rsid w:val="008C7793"/>
    <w:rsid w:val="008C7B75"/>
    <w:rsid w:val="008C7BF5"/>
    <w:rsid w:val="008C7CDD"/>
    <w:rsid w:val="008C7EE6"/>
    <w:rsid w:val="008D00A5"/>
    <w:rsid w:val="008D04AA"/>
    <w:rsid w:val="008D060F"/>
    <w:rsid w:val="008D086E"/>
    <w:rsid w:val="008D0CD6"/>
    <w:rsid w:val="008D0E6F"/>
    <w:rsid w:val="008D266A"/>
    <w:rsid w:val="008D303F"/>
    <w:rsid w:val="008D3261"/>
    <w:rsid w:val="008D34F1"/>
    <w:rsid w:val="008D39D8"/>
    <w:rsid w:val="008D471A"/>
    <w:rsid w:val="008D49B0"/>
    <w:rsid w:val="008D5079"/>
    <w:rsid w:val="008D51F5"/>
    <w:rsid w:val="008D563D"/>
    <w:rsid w:val="008D5744"/>
    <w:rsid w:val="008D5E6F"/>
    <w:rsid w:val="008D5EBC"/>
    <w:rsid w:val="008D6726"/>
    <w:rsid w:val="008D6CCD"/>
    <w:rsid w:val="008D6D1A"/>
    <w:rsid w:val="008D6ED4"/>
    <w:rsid w:val="008D79FC"/>
    <w:rsid w:val="008D7B31"/>
    <w:rsid w:val="008D7F2B"/>
    <w:rsid w:val="008E065E"/>
    <w:rsid w:val="008E0927"/>
    <w:rsid w:val="008E095D"/>
    <w:rsid w:val="008E0AD6"/>
    <w:rsid w:val="008E0DAC"/>
    <w:rsid w:val="008E1047"/>
    <w:rsid w:val="008E12D3"/>
    <w:rsid w:val="008E13E6"/>
    <w:rsid w:val="008E1883"/>
    <w:rsid w:val="008E1909"/>
    <w:rsid w:val="008E25E2"/>
    <w:rsid w:val="008E27B9"/>
    <w:rsid w:val="008E2D92"/>
    <w:rsid w:val="008E3228"/>
    <w:rsid w:val="008E3438"/>
    <w:rsid w:val="008E3596"/>
    <w:rsid w:val="008E3B6C"/>
    <w:rsid w:val="008E3CD3"/>
    <w:rsid w:val="008E5D64"/>
    <w:rsid w:val="008E69A1"/>
    <w:rsid w:val="008E6B1B"/>
    <w:rsid w:val="008E6E46"/>
    <w:rsid w:val="008E6FA9"/>
    <w:rsid w:val="008E705B"/>
    <w:rsid w:val="008E757A"/>
    <w:rsid w:val="008E77D9"/>
    <w:rsid w:val="008E79AF"/>
    <w:rsid w:val="008E7B26"/>
    <w:rsid w:val="008E7DC2"/>
    <w:rsid w:val="008F0412"/>
    <w:rsid w:val="008F063F"/>
    <w:rsid w:val="008F0685"/>
    <w:rsid w:val="008F09E4"/>
    <w:rsid w:val="008F1995"/>
    <w:rsid w:val="008F1C4E"/>
    <w:rsid w:val="008F1D1C"/>
    <w:rsid w:val="008F1EAB"/>
    <w:rsid w:val="008F2CE2"/>
    <w:rsid w:val="008F2F1D"/>
    <w:rsid w:val="008F33DC"/>
    <w:rsid w:val="008F383D"/>
    <w:rsid w:val="008F3905"/>
    <w:rsid w:val="008F3B78"/>
    <w:rsid w:val="008F3CF5"/>
    <w:rsid w:val="008F3F23"/>
    <w:rsid w:val="008F4004"/>
    <w:rsid w:val="008F467C"/>
    <w:rsid w:val="008F477F"/>
    <w:rsid w:val="008F528D"/>
    <w:rsid w:val="008F568D"/>
    <w:rsid w:val="008F59CE"/>
    <w:rsid w:val="008F5A2A"/>
    <w:rsid w:val="008F5BCE"/>
    <w:rsid w:val="008F5C8A"/>
    <w:rsid w:val="008F5E1D"/>
    <w:rsid w:val="008F617D"/>
    <w:rsid w:val="008F662D"/>
    <w:rsid w:val="008F66DB"/>
    <w:rsid w:val="008F67D3"/>
    <w:rsid w:val="008F69A4"/>
    <w:rsid w:val="008F6EA1"/>
    <w:rsid w:val="008F6EDD"/>
    <w:rsid w:val="008F6F54"/>
    <w:rsid w:val="008F7311"/>
    <w:rsid w:val="008F7700"/>
    <w:rsid w:val="008F7986"/>
    <w:rsid w:val="008F7C1D"/>
    <w:rsid w:val="0090058E"/>
    <w:rsid w:val="0090073A"/>
    <w:rsid w:val="00900AA9"/>
    <w:rsid w:val="00900F81"/>
    <w:rsid w:val="009011BB"/>
    <w:rsid w:val="0090143D"/>
    <w:rsid w:val="00901EA1"/>
    <w:rsid w:val="00902238"/>
    <w:rsid w:val="00902350"/>
    <w:rsid w:val="009025D9"/>
    <w:rsid w:val="00903055"/>
    <w:rsid w:val="0090336B"/>
    <w:rsid w:val="009033DE"/>
    <w:rsid w:val="00903544"/>
    <w:rsid w:val="00903553"/>
    <w:rsid w:val="009039BB"/>
    <w:rsid w:val="00903B6D"/>
    <w:rsid w:val="00903C48"/>
    <w:rsid w:val="00903C7C"/>
    <w:rsid w:val="00903E03"/>
    <w:rsid w:val="009041CD"/>
    <w:rsid w:val="009043CF"/>
    <w:rsid w:val="00904742"/>
    <w:rsid w:val="009047F1"/>
    <w:rsid w:val="00904825"/>
    <w:rsid w:val="00904C0F"/>
    <w:rsid w:val="00905154"/>
    <w:rsid w:val="0090535E"/>
    <w:rsid w:val="009053AA"/>
    <w:rsid w:val="0090542B"/>
    <w:rsid w:val="00905437"/>
    <w:rsid w:val="00905B5E"/>
    <w:rsid w:val="00905CA7"/>
    <w:rsid w:val="00906939"/>
    <w:rsid w:val="00906DCE"/>
    <w:rsid w:val="0090715B"/>
    <w:rsid w:val="00907421"/>
    <w:rsid w:val="009102B7"/>
    <w:rsid w:val="009105BE"/>
    <w:rsid w:val="00910759"/>
    <w:rsid w:val="00910B7D"/>
    <w:rsid w:val="00910D5B"/>
    <w:rsid w:val="00910E19"/>
    <w:rsid w:val="00910FCB"/>
    <w:rsid w:val="009112E7"/>
    <w:rsid w:val="00911C94"/>
    <w:rsid w:val="00911D3A"/>
    <w:rsid w:val="00911D98"/>
    <w:rsid w:val="00911DFB"/>
    <w:rsid w:val="0091267E"/>
    <w:rsid w:val="00912D56"/>
    <w:rsid w:val="00912F00"/>
    <w:rsid w:val="00913262"/>
    <w:rsid w:val="00913776"/>
    <w:rsid w:val="009139D9"/>
    <w:rsid w:val="00913C26"/>
    <w:rsid w:val="009142F6"/>
    <w:rsid w:val="009143E0"/>
    <w:rsid w:val="00914471"/>
    <w:rsid w:val="00914838"/>
    <w:rsid w:val="00914924"/>
    <w:rsid w:val="00914A51"/>
    <w:rsid w:val="00914AD8"/>
    <w:rsid w:val="00916079"/>
    <w:rsid w:val="009161A5"/>
    <w:rsid w:val="009161DA"/>
    <w:rsid w:val="00916547"/>
    <w:rsid w:val="00916814"/>
    <w:rsid w:val="00916FDD"/>
    <w:rsid w:val="0091726B"/>
    <w:rsid w:val="009172BD"/>
    <w:rsid w:val="00917510"/>
    <w:rsid w:val="00917693"/>
    <w:rsid w:val="00917A4E"/>
    <w:rsid w:val="00917B65"/>
    <w:rsid w:val="00917C12"/>
    <w:rsid w:val="00917CE9"/>
    <w:rsid w:val="00920064"/>
    <w:rsid w:val="00920187"/>
    <w:rsid w:val="00920197"/>
    <w:rsid w:val="009203E7"/>
    <w:rsid w:val="0092075B"/>
    <w:rsid w:val="00920BEF"/>
    <w:rsid w:val="00920BF2"/>
    <w:rsid w:val="00920E26"/>
    <w:rsid w:val="00921595"/>
    <w:rsid w:val="0092162A"/>
    <w:rsid w:val="00922010"/>
    <w:rsid w:val="00922522"/>
    <w:rsid w:val="00922B18"/>
    <w:rsid w:val="00923006"/>
    <w:rsid w:val="0092317D"/>
    <w:rsid w:val="0092370D"/>
    <w:rsid w:val="009237DC"/>
    <w:rsid w:val="00923A32"/>
    <w:rsid w:val="00923BA1"/>
    <w:rsid w:val="00923C3D"/>
    <w:rsid w:val="009241C1"/>
    <w:rsid w:val="009244FC"/>
    <w:rsid w:val="00924665"/>
    <w:rsid w:val="00924764"/>
    <w:rsid w:val="00924F8F"/>
    <w:rsid w:val="00924F9B"/>
    <w:rsid w:val="0092508B"/>
    <w:rsid w:val="009250D8"/>
    <w:rsid w:val="0092540F"/>
    <w:rsid w:val="0092544D"/>
    <w:rsid w:val="009254B8"/>
    <w:rsid w:val="00925662"/>
    <w:rsid w:val="009259CF"/>
    <w:rsid w:val="009259D8"/>
    <w:rsid w:val="00925A3A"/>
    <w:rsid w:val="00925B0A"/>
    <w:rsid w:val="00925E5C"/>
    <w:rsid w:val="00925F7B"/>
    <w:rsid w:val="009263AB"/>
    <w:rsid w:val="009263DC"/>
    <w:rsid w:val="00926885"/>
    <w:rsid w:val="00926998"/>
    <w:rsid w:val="00926B95"/>
    <w:rsid w:val="009270B9"/>
    <w:rsid w:val="00927441"/>
    <w:rsid w:val="00927C39"/>
    <w:rsid w:val="00930863"/>
    <w:rsid w:val="00930EFA"/>
    <w:rsid w:val="009310A7"/>
    <w:rsid w:val="0093169A"/>
    <w:rsid w:val="00931897"/>
    <w:rsid w:val="00931BD9"/>
    <w:rsid w:val="00931C30"/>
    <w:rsid w:val="00932C7B"/>
    <w:rsid w:val="00932E80"/>
    <w:rsid w:val="009330FE"/>
    <w:rsid w:val="009333F1"/>
    <w:rsid w:val="00933DAA"/>
    <w:rsid w:val="00933F08"/>
    <w:rsid w:val="00934084"/>
    <w:rsid w:val="00934411"/>
    <w:rsid w:val="00934B6E"/>
    <w:rsid w:val="00934F95"/>
    <w:rsid w:val="009351B0"/>
    <w:rsid w:val="0093524E"/>
    <w:rsid w:val="0093538B"/>
    <w:rsid w:val="00935496"/>
    <w:rsid w:val="00935CFB"/>
    <w:rsid w:val="00936113"/>
    <w:rsid w:val="009368F3"/>
    <w:rsid w:val="0093694B"/>
    <w:rsid w:val="00936B29"/>
    <w:rsid w:val="00936FBF"/>
    <w:rsid w:val="009371DB"/>
    <w:rsid w:val="00937419"/>
    <w:rsid w:val="009375EA"/>
    <w:rsid w:val="00937832"/>
    <w:rsid w:val="009378BB"/>
    <w:rsid w:val="00937A89"/>
    <w:rsid w:val="00937B70"/>
    <w:rsid w:val="00937CDD"/>
    <w:rsid w:val="00937D43"/>
    <w:rsid w:val="00940977"/>
    <w:rsid w:val="009409B9"/>
    <w:rsid w:val="00941141"/>
    <w:rsid w:val="0094121A"/>
    <w:rsid w:val="00941636"/>
    <w:rsid w:val="009417BD"/>
    <w:rsid w:val="0094184C"/>
    <w:rsid w:val="00941E7D"/>
    <w:rsid w:val="009420D5"/>
    <w:rsid w:val="00942118"/>
    <w:rsid w:val="00942882"/>
    <w:rsid w:val="009429F0"/>
    <w:rsid w:val="00942B62"/>
    <w:rsid w:val="00942D64"/>
    <w:rsid w:val="00943002"/>
    <w:rsid w:val="0094317F"/>
    <w:rsid w:val="0094344B"/>
    <w:rsid w:val="00943503"/>
    <w:rsid w:val="00943742"/>
    <w:rsid w:val="009437CF"/>
    <w:rsid w:val="00943A25"/>
    <w:rsid w:val="00943B79"/>
    <w:rsid w:val="00943E71"/>
    <w:rsid w:val="009445FE"/>
    <w:rsid w:val="0094460E"/>
    <w:rsid w:val="0094477A"/>
    <w:rsid w:val="009447DE"/>
    <w:rsid w:val="00944946"/>
    <w:rsid w:val="00945035"/>
    <w:rsid w:val="009453ED"/>
    <w:rsid w:val="00945698"/>
    <w:rsid w:val="00945B92"/>
    <w:rsid w:val="00945BA4"/>
    <w:rsid w:val="00945C05"/>
    <w:rsid w:val="00945CE7"/>
    <w:rsid w:val="009460A8"/>
    <w:rsid w:val="009460D7"/>
    <w:rsid w:val="00946337"/>
    <w:rsid w:val="00946423"/>
    <w:rsid w:val="00946550"/>
    <w:rsid w:val="009467B3"/>
    <w:rsid w:val="009468D7"/>
    <w:rsid w:val="00946945"/>
    <w:rsid w:val="00946EEE"/>
    <w:rsid w:val="00947713"/>
    <w:rsid w:val="0094787E"/>
    <w:rsid w:val="00947D55"/>
    <w:rsid w:val="00947F97"/>
    <w:rsid w:val="00950063"/>
    <w:rsid w:val="009504FC"/>
    <w:rsid w:val="00950D1E"/>
    <w:rsid w:val="00950DE7"/>
    <w:rsid w:val="00951466"/>
    <w:rsid w:val="0095172E"/>
    <w:rsid w:val="009518AD"/>
    <w:rsid w:val="009519A9"/>
    <w:rsid w:val="009519CC"/>
    <w:rsid w:val="0095223D"/>
    <w:rsid w:val="00952305"/>
    <w:rsid w:val="009527D4"/>
    <w:rsid w:val="00952899"/>
    <w:rsid w:val="00953920"/>
    <w:rsid w:val="00953C03"/>
    <w:rsid w:val="00953D47"/>
    <w:rsid w:val="00953DAD"/>
    <w:rsid w:val="00953E00"/>
    <w:rsid w:val="00953EC7"/>
    <w:rsid w:val="0095412B"/>
    <w:rsid w:val="009543B7"/>
    <w:rsid w:val="00954E5B"/>
    <w:rsid w:val="00954E9D"/>
    <w:rsid w:val="00955452"/>
    <w:rsid w:val="00955A11"/>
    <w:rsid w:val="00955AC7"/>
    <w:rsid w:val="00956628"/>
    <w:rsid w:val="0095681E"/>
    <w:rsid w:val="009568A8"/>
    <w:rsid w:val="00956B81"/>
    <w:rsid w:val="00956C08"/>
    <w:rsid w:val="00957191"/>
    <w:rsid w:val="00957195"/>
    <w:rsid w:val="009572D4"/>
    <w:rsid w:val="009574A3"/>
    <w:rsid w:val="009577F5"/>
    <w:rsid w:val="00957897"/>
    <w:rsid w:val="00957BE2"/>
    <w:rsid w:val="00957FC2"/>
    <w:rsid w:val="00960001"/>
    <w:rsid w:val="0096057C"/>
    <w:rsid w:val="00960C2E"/>
    <w:rsid w:val="0096128E"/>
    <w:rsid w:val="0096148F"/>
    <w:rsid w:val="009615B2"/>
    <w:rsid w:val="00961921"/>
    <w:rsid w:val="0096197B"/>
    <w:rsid w:val="00961E26"/>
    <w:rsid w:val="00961E95"/>
    <w:rsid w:val="009627D6"/>
    <w:rsid w:val="00962AD2"/>
    <w:rsid w:val="00962BCD"/>
    <w:rsid w:val="0096313A"/>
    <w:rsid w:val="009635CB"/>
    <w:rsid w:val="0096366D"/>
    <w:rsid w:val="0096383B"/>
    <w:rsid w:val="00963E50"/>
    <w:rsid w:val="0096410D"/>
    <w:rsid w:val="0096430A"/>
    <w:rsid w:val="009646B0"/>
    <w:rsid w:val="00964F53"/>
    <w:rsid w:val="0096510D"/>
    <w:rsid w:val="00965509"/>
    <w:rsid w:val="0096554B"/>
    <w:rsid w:val="0096569D"/>
    <w:rsid w:val="009656E4"/>
    <w:rsid w:val="0096584A"/>
    <w:rsid w:val="00965F55"/>
    <w:rsid w:val="00966F31"/>
    <w:rsid w:val="009673F9"/>
    <w:rsid w:val="009674CC"/>
    <w:rsid w:val="009676DA"/>
    <w:rsid w:val="00967803"/>
    <w:rsid w:val="00967B66"/>
    <w:rsid w:val="00967DEB"/>
    <w:rsid w:val="009700A3"/>
    <w:rsid w:val="00970461"/>
    <w:rsid w:val="009706F8"/>
    <w:rsid w:val="00970C89"/>
    <w:rsid w:val="00970F67"/>
    <w:rsid w:val="009711EF"/>
    <w:rsid w:val="00971333"/>
    <w:rsid w:val="0097157F"/>
    <w:rsid w:val="00971D80"/>
    <w:rsid w:val="00971ED5"/>
    <w:rsid w:val="00971EE9"/>
    <w:rsid w:val="00971F08"/>
    <w:rsid w:val="009720A8"/>
    <w:rsid w:val="00972150"/>
    <w:rsid w:val="0097235A"/>
    <w:rsid w:val="00973000"/>
    <w:rsid w:val="00973338"/>
    <w:rsid w:val="009733F9"/>
    <w:rsid w:val="00973990"/>
    <w:rsid w:val="00973CAF"/>
    <w:rsid w:val="00973D94"/>
    <w:rsid w:val="00973E73"/>
    <w:rsid w:val="00974009"/>
    <w:rsid w:val="009742C2"/>
    <w:rsid w:val="009743E8"/>
    <w:rsid w:val="00974450"/>
    <w:rsid w:val="0097458D"/>
    <w:rsid w:val="00974B56"/>
    <w:rsid w:val="00974C09"/>
    <w:rsid w:val="00974CB7"/>
    <w:rsid w:val="00974FBA"/>
    <w:rsid w:val="00975507"/>
    <w:rsid w:val="00975590"/>
    <w:rsid w:val="009758AC"/>
    <w:rsid w:val="00975F66"/>
    <w:rsid w:val="0097603D"/>
    <w:rsid w:val="00976486"/>
    <w:rsid w:val="009764BE"/>
    <w:rsid w:val="00976949"/>
    <w:rsid w:val="00976BA2"/>
    <w:rsid w:val="00976C5D"/>
    <w:rsid w:val="0097737A"/>
    <w:rsid w:val="009773D2"/>
    <w:rsid w:val="009778DD"/>
    <w:rsid w:val="00977AE6"/>
    <w:rsid w:val="00977B38"/>
    <w:rsid w:val="00977CDD"/>
    <w:rsid w:val="0097C29B"/>
    <w:rsid w:val="00980477"/>
    <w:rsid w:val="009804B2"/>
    <w:rsid w:val="0098063E"/>
    <w:rsid w:val="00980A54"/>
    <w:rsid w:val="0098157C"/>
    <w:rsid w:val="00981EDE"/>
    <w:rsid w:val="00981F0F"/>
    <w:rsid w:val="009822B2"/>
    <w:rsid w:val="0098288F"/>
    <w:rsid w:val="00982DA7"/>
    <w:rsid w:val="00982E13"/>
    <w:rsid w:val="009831BA"/>
    <w:rsid w:val="009833EA"/>
    <w:rsid w:val="00983531"/>
    <w:rsid w:val="00983837"/>
    <w:rsid w:val="00983A1E"/>
    <w:rsid w:val="00983C8F"/>
    <w:rsid w:val="00983CA7"/>
    <w:rsid w:val="00983F12"/>
    <w:rsid w:val="00984E3C"/>
    <w:rsid w:val="00985253"/>
    <w:rsid w:val="009852A6"/>
    <w:rsid w:val="009853B3"/>
    <w:rsid w:val="00985523"/>
    <w:rsid w:val="00985764"/>
    <w:rsid w:val="009857C9"/>
    <w:rsid w:val="00985BC8"/>
    <w:rsid w:val="00985D0E"/>
    <w:rsid w:val="00985E1B"/>
    <w:rsid w:val="00985EC3"/>
    <w:rsid w:val="00985FDE"/>
    <w:rsid w:val="00986200"/>
    <w:rsid w:val="009866F8"/>
    <w:rsid w:val="009868E5"/>
    <w:rsid w:val="00986A1A"/>
    <w:rsid w:val="009870A4"/>
    <w:rsid w:val="009872C5"/>
    <w:rsid w:val="00987A61"/>
    <w:rsid w:val="00987AE1"/>
    <w:rsid w:val="00987AF5"/>
    <w:rsid w:val="00987AFB"/>
    <w:rsid w:val="00987CC2"/>
    <w:rsid w:val="0099012A"/>
    <w:rsid w:val="0099042C"/>
    <w:rsid w:val="009905FC"/>
    <w:rsid w:val="00990630"/>
    <w:rsid w:val="009908C9"/>
    <w:rsid w:val="00990D39"/>
    <w:rsid w:val="00991171"/>
    <w:rsid w:val="009914EC"/>
    <w:rsid w:val="00991761"/>
    <w:rsid w:val="009918DF"/>
    <w:rsid w:val="00991A2F"/>
    <w:rsid w:val="00991C87"/>
    <w:rsid w:val="009922B3"/>
    <w:rsid w:val="00992D96"/>
    <w:rsid w:val="009937D0"/>
    <w:rsid w:val="009938CF"/>
    <w:rsid w:val="00994090"/>
    <w:rsid w:val="00994273"/>
    <w:rsid w:val="00994638"/>
    <w:rsid w:val="00994DCA"/>
    <w:rsid w:val="00994DCB"/>
    <w:rsid w:val="00995018"/>
    <w:rsid w:val="009952C7"/>
    <w:rsid w:val="009952EC"/>
    <w:rsid w:val="00995504"/>
    <w:rsid w:val="00995C7C"/>
    <w:rsid w:val="0099600B"/>
    <w:rsid w:val="00996085"/>
    <w:rsid w:val="009960EC"/>
    <w:rsid w:val="009964E4"/>
    <w:rsid w:val="00996FCD"/>
    <w:rsid w:val="009970DD"/>
    <w:rsid w:val="00997144"/>
    <w:rsid w:val="00997A97"/>
    <w:rsid w:val="00997DD6"/>
    <w:rsid w:val="009A010D"/>
    <w:rsid w:val="009A023F"/>
    <w:rsid w:val="009A02A5"/>
    <w:rsid w:val="009A02D9"/>
    <w:rsid w:val="009A0455"/>
    <w:rsid w:val="009A0FBA"/>
    <w:rsid w:val="009A132E"/>
    <w:rsid w:val="009A1355"/>
    <w:rsid w:val="009A1400"/>
    <w:rsid w:val="009A1601"/>
    <w:rsid w:val="009A196B"/>
    <w:rsid w:val="009A1C45"/>
    <w:rsid w:val="009A2C32"/>
    <w:rsid w:val="009A2C37"/>
    <w:rsid w:val="009A2E59"/>
    <w:rsid w:val="009A389E"/>
    <w:rsid w:val="009A3BB6"/>
    <w:rsid w:val="009A3C13"/>
    <w:rsid w:val="009A3FC8"/>
    <w:rsid w:val="009A41C1"/>
    <w:rsid w:val="009A462D"/>
    <w:rsid w:val="009A46B9"/>
    <w:rsid w:val="009A4838"/>
    <w:rsid w:val="009A4888"/>
    <w:rsid w:val="009A51DA"/>
    <w:rsid w:val="009A533D"/>
    <w:rsid w:val="009A59DC"/>
    <w:rsid w:val="009A5AF2"/>
    <w:rsid w:val="009A5CBA"/>
    <w:rsid w:val="009A6408"/>
    <w:rsid w:val="009A66E5"/>
    <w:rsid w:val="009A682A"/>
    <w:rsid w:val="009A69E0"/>
    <w:rsid w:val="009A6A9B"/>
    <w:rsid w:val="009A719A"/>
    <w:rsid w:val="009A7A4A"/>
    <w:rsid w:val="009B08A9"/>
    <w:rsid w:val="009B0994"/>
    <w:rsid w:val="009B0B7A"/>
    <w:rsid w:val="009B14E5"/>
    <w:rsid w:val="009B155E"/>
    <w:rsid w:val="009B1953"/>
    <w:rsid w:val="009B1CD1"/>
    <w:rsid w:val="009B1E37"/>
    <w:rsid w:val="009B1F30"/>
    <w:rsid w:val="009B1FFC"/>
    <w:rsid w:val="009B22CC"/>
    <w:rsid w:val="009B2724"/>
    <w:rsid w:val="009B2F15"/>
    <w:rsid w:val="009B3182"/>
    <w:rsid w:val="009B31C0"/>
    <w:rsid w:val="009B372E"/>
    <w:rsid w:val="009B3AC2"/>
    <w:rsid w:val="009B3BF5"/>
    <w:rsid w:val="009B3E09"/>
    <w:rsid w:val="009B40DF"/>
    <w:rsid w:val="009B41CB"/>
    <w:rsid w:val="009B4364"/>
    <w:rsid w:val="009B46D6"/>
    <w:rsid w:val="009B477E"/>
    <w:rsid w:val="009B4C33"/>
    <w:rsid w:val="009B4DF4"/>
    <w:rsid w:val="009B4EE9"/>
    <w:rsid w:val="009B5050"/>
    <w:rsid w:val="009B564E"/>
    <w:rsid w:val="009B5744"/>
    <w:rsid w:val="009B5B30"/>
    <w:rsid w:val="009B5DC2"/>
    <w:rsid w:val="009B6B8E"/>
    <w:rsid w:val="009B6BB0"/>
    <w:rsid w:val="009B6FED"/>
    <w:rsid w:val="009B73A8"/>
    <w:rsid w:val="009B7862"/>
    <w:rsid w:val="009B7923"/>
    <w:rsid w:val="009B7D76"/>
    <w:rsid w:val="009B7E87"/>
    <w:rsid w:val="009C0169"/>
    <w:rsid w:val="009C02E0"/>
    <w:rsid w:val="009C044B"/>
    <w:rsid w:val="009C061A"/>
    <w:rsid w:val="009C0941"/>
    <w:rsid w:val="009C1077"/>
    <w:rsid w:val="009C1DAC"/>
    <w:rsid w:val="009C1F7F"/>
    <w:rsid w:val="009C23E2"/>
    <w:rsid w:val="009C27F1"/>
    <w:rsid w:val="009C2B43"/>
    <w:rsid w:val="009C2C4C"/>
    <w:rsid w:val="009C2E98"/>
    <w:rsid w:val="009C2EDE"/>
    <w:rsid w:val="009C304E"/>
    <w:rsid w:val="009C3210"/>
    <w:rsid w:val="009C321D"/>
    <w:rsid w:val="009C32BF"/>
    <w:rsid w:val="009C3444"/>
    <w:rsid w:val="009C3503"/>
    <w:rsid w:val="009C365A"/>
    <w:rsid w:val="009C3BE5"/>
    <w:rsid w:val="009C3CA5"/>
    <w:rsid w:val="009C3FF1"/>
    <w:rsid w:val="009C403E"/>
    <w:rsid w:val="009C457A"/>
    <w:rsid w:val="009C47B4"/>
    <w:rsid w:val="009C48B3"/>
    <w:rsid w:val="009C4BD1"/>
    <w:rsid w:val="009C4DF5"/>
    <w:rsid w:val="009C50C8"/>
    <w:rsid w:val="009C5567"/>
    <w:rsid w:val="009C565B"/>
    <w:rsid w:val="009C596A"/>
    <w:rsid w:val="009C5DF3"/>
    <w:rsid w:val="009C5F23"/>
    <w:rsid w:val="009C6377"/>
    <w:rsid w:val="009C6F1C"/>
    <w:rsid w:val="009C739B"/>
    <w:rsid w:val="009C73C1"/>
    <w:rsid w:val="009C75E1"/>
    <w:rsid w:val="009C7C09"/>
    <w:rsid w:val="009C7C70"/>
    <w:rsid w:val="009C7CD8"/>
    <w:rsid w:val="009C7E59"/>
    <w:rsid w:val="009D08E3"/>
    <w:rsid w:val="009D0DDD"/>
    <w:rsid w:val="009D14C7"/>
    <w:rsid w:val="009D16C7"/>
    <w:rsid w:val="009D16D4"/>
    <w:rsid w:val="009D1D5B"/>
    <w:rsid w:val="009D2C64"/>
    <w:rsid w:val="009D2D38"/>
    <w:rsid w:val="009D3388"/>
    <w:rsid w:val="009D3439"/>
    <w:rsid w:val="009D34C2"/>
    <w:rsid w:val="009D374D"/>
    <w:rsid w:val="009D3781"/>
    <w:rsid w:val="009D489C"/>
    <w:rsid w:val="009D4936"/>
    <w:rsid w:val="009D4AD4"/>
    <w:rsid w:val="009D4FF0"/>
    <w:rsid w:val="009D5E6E"/>
    <w:rsid w:val="009D6319"/>
    <w:rsid w:val="009D6327"/>
    <w:rsid w:val="009D689B"/>
    <w:rsid w:val="009D691D"/>
    <w:rsid w:val="009D703C"/>
    <w:rsid w:val="009D7107"/>
    <w:rsid w:val="009D7184"/>
    <w:rsid w:val="009D718F"/>
    <w:rsid w:val="009D7553"/>
    <w:rsid w:val="009D79CF"/>
    <w:rsid w:val="009D7FD0"/>
    <w:rsid w:val="009E01D4"/>
    <w:rsid w:val="009E054F"/>
    <w:rsid w:val="009E068F"/>
    <w:rsid w:val="009E0AC8"/>
    <w:rsid w:val="009E0AE8"/>
    <w:rsid w:val="009E12F9"/>
    <w:rsid w:val="009E14E0"/>
    <w:rsid w:val="009E1925"/>
    <w:rsid w:val="009E1E3F"/>
    <w:rsid w:val="009E1EF7"/>
    <w:rsid w:val="009E255D"/>
    <w:rsid w:val="009E2655"/>
    <w:rsid w:val="009E26C3"/>
    <w:rsid w:val="009E2C2A"/>
    <w:rsid w:val="009E32E4"/>
    <w:rsid w:val="009E32E6"/>
    <w:rsid w:val="009E3584"/>
    <w:rsid w:val="009E35DB"/>
    <w:rsid w:val="009E3703"/>
    <w:rsid w:val="009E38B7"/>
    <w:rsid w:val="009E39BA"/>
    <w:rsid w:val="009E3FF9"/>
    <w:rsid w:val="009E40B7"/>
    <w:rsid w:val="009E411A"/>
    <w:rsid w:val="009E4381"/>
    <w:rsid w:val="009E47A3"/>
    <w:rsid w:val="009E4962"/>
    <w:rsid w:val="009E4AD1"/>
    <w:rsid w:val="009E5A39"/>
    <w:rsid w:val="009E5BBE"/>
    <w:rsid w:val="009E5BFB"/>
    <w:rsid w:val="009E5D71"/>
    <w:rsid w:val="009E62DE"/>
    <w:rsid w:val="009E646D"/>
    <w:rsid w:val="009E6560"/>
    <w:rsid w:val="009E66F1"/>
    <w:rsid w:val="009E6AFA"/>
    <w:rsid w:val="009E6F81"/>
    <w:rsid w:val="009E730E"/>
    <w:rsid w:val="009E7757"/>
    <w:rsid w:val="009E790E"/>
    <w:rsid w:val="009E795C"/>
    <w:rsid w:val="009E7AE8"/>
    <w:rsid w:val="009E7E92"/>
    <w:rsid w:val="009F00D8"/>
    <w:rsid w:val="009F08F3"/>
    <w:rsid w:val="009F09B9"/>
    <w:rsid w:val="009F0CE1"/>
    <w:rsid w:val="009F0F73"/>
    <w:rsid w:val="009F1176"/>
    <w:rsid w:val="009F1219"/>
    <w:rsid w:val="009F1624"/>
    <w:rsid w:val="009F1764"/>
    <w:rsid w:val="009F1D76"/>
    <w:rsid w:val="009F1DE7"/>
    <w:rsid w:val="009F20FD"/>
    <w:rsid w:val="009F21A8"/>
    <w:rsid w:val="009F2735"/>
    <w:rsid w:val="009F27BC"/>
    <w:rsid w:val="009F29D8"/>
    <w:rsid w:val="009F344F"/>
    <w:rsid w:val="009F35AB"/>
    <w:rsid w:val="009F35F7"/>
    <w:rsid w:val="009F3D9C"/>
    <w:rsid w:val="009F3FA4"/>
    <w:rsid w:val="009F467E"/>
    <w:rsid w:val="009F4704"/>
    <w:rsid w:val="009F4E42"/>
    <w:rsid w:val="009F50C8"/>
    <w:rsid w:val="009F53D2"/>
    <w:rsid w:val="009F58D0"/>
    <w:rsid w:val="009F5A8C"/>
    <w:rsid w:val="009F628B"/>
    <w:rsid w:val="009F6672"/>
    <w:rsid w:val="009F6828"/>
    <w:rsid w:val="009F6990"/>
    <w:rsid w:val="009F69D3"/>
    <w:rsid w:val="009F6D5B"/>
    <w:rsid w:val="009F6F43"/>
    <w:rsid w:val="009F783F"/>
    <w:rsid w:val="009F7EA2"/>
    <w:rsid w:val="009F7F7C"/>
    <w:rsid w:val="00A00368"/>
    <w:rsid w:val="00A00875"/>
    <w:rsid w:val="00A00BCC"/>
    <w:rsid w:val="00A00D9E"/>
    <w:rsid w:val="00A01179"/>
    <w:rsid w:val="00A014DB"/>
    <w:rsid w:val="00A017B8"/>
    <w:rsid w:val="00A019D5"/>
    <w:rsid w:val="00A01ECE"/>
    <w:rsid w:val="00A021A8"/>
    <w:rsid w:val="00A02A6D"/>
    <w:rsid w:val="00A02EC7"/>
    <w:rsid w:val="00A02F71"/>
    <w:rsid w:val="00A02F8D"/>
    <w:rsid w:val="00A02F94"/>
    <w:rsid w:val="00A02F9D"/>
    <w:rsid w:val="00A031D8"/>
    <w:rsid w:val="00A032F1"/>
    <w:rsid w:val="00A0334A"/>
    <w:rsid w:val="00A03564"/>
    <w:rsid w:val="00A039B1"/>
    <w:rsid w:val="00A03ACF"/>
    <w:rsid w:val="00A04237"/>
    <w:rsid w:val="00A044C6"/>
    <w:rsid w:val="00A048A8"/>
    <w:rsid w:val="00A04C0A"/>
    <w:rsid w:val="00A04E85"/>
    <w:rsid w:val="00A04F49"/>
    <w:rsid w:val="00A0504E"/>
    <w:rsid w:val="00A064EF"/>
    <w:rsid w:val="00A065A7"/>
    <w:rsid w:val="00A065DF"/>
    <w:rsid w:val="00A06777"/>
    <w:rsid w:val="00A069EC"/>
    <w:rsid w:val="00A06B12"/>
    <w:rsid w:val="00A06F2E"/>
    <w:rsid w:val="00A06FAA"/>
    <w:rsid w:val="00A07080"/>
    <w:rsid w:val="00A07D2B"/>
    <w:rsid w:val="00A07F9D"/>
    <w:rsid w:val="00A07FBD"/>
    <w:rsid w:val="00A07FC5"/>
    <w:rsid w:val="00A10302"/>
    <w:rsid w:val="00A1061D"/>
    <w:rsid w:val="00A106C9"/>
    <w:rsid w:val="00A108B3"/>
    <w:rsid w:val="00A10E85"/>
    <w:rsid w:val="00A111EC"/>
    <w:rsid w:val="00A113B6"/>
    <w:rsid w:val="00A1188B"/>
    <w:rsid w:val="00A11EEC"/>
    <w:rsid w:val="00A120D5"/>
    <w:rsid w:val="00A12AFA"/>
    <w:rsid w:val="00A13E54"/>
    <w:rsid w:val="00A1413A"/>
    <w:rsid w:val="00A1438F"/>
    <w:rsid w:val="00A154B1"/>
    <w:rsid w:val="00A154D1"/>
    <w:rsid w:val="00A15AAC"/>
    <w:rsid w:val="00A15EF3"/>
    <w:rsid w:val="00A162C4"/>
    <w:rsid w:val="00A16906"/>
    <w:rsid w:val="00A16B65"/>
    <w:rsid w:val="00A16DD1"/>
    <w:rsid w:val="00A16EAE"/>
    <w:rsid w:val="00A1714C"/>
    <w:rsid w:val="00A175F7"/>
    <w:rsid w:val="00A17ADE"/>
    <w:rsid w:val="00A17DF2"/>
    <w:rsid w:val="00A17F63"/>
    <w:rsid w:val="00A2013F"/>
    <w:rsid w:val="00A205FE"/>
    <w:rsid w:val="00A208A4"/>
    <w:rsid w:val="00A21120"/>
    <w:rsid w:val="00A211C7"/>
    <w:rsid w:val="00A21454"/>
    <w:rsid w:val="00A21809"/>
    <w:rsid w:val="00A21852"/>
    <w:rsid w:val="00A21913"/>
    <w:rsid w:val="00A2193B"/>
    <w:rsid w:val="00A21C77"/>
    <w:rsid w:val="00A21CC1"/>
    <w:rsid w:val="00A223DE"/>
    <w:rsid w:val="00A2270E"/>
    <w:rsid w:val="00A22804"/>
    <w:rsid w:val="00A22A35"/>
    <w:rsid w:val="00A2351A"/>
    <w:rsid w:val="00A23DA1"/>
    <w:rsid w:val="00A23F98"/>
    <w:rsid w:val="00A243A4"/>
    <w:rsid w:val="00A24431"/>
    <w:rsid w:val="00A249FE"/>
    <w:rsid w:val="00A24E87"/>
    <w:rsid w:val="00A2508E"/>
    <w:rsid w:val="00A255AA"/>
    <w:rsid w:val="00A25718"/>
    <w:rsid w:val="00A25C40"/>
    <w:rsid w:val="00A25D87"/>
    <w:rsid w:val="00A26300"/>
    <w:rsid w:val="00A26389"/>
    <w:rsid w:val="00A263E1"/>
    <w:rsid w:val="00A264A9"/>
    <w:rsid w:val="00A26D60"/>
    <w:rsid w:val="00A26DCF"/>
    <w:rsid w:val="00A2721D"/>
    <w:rsid w:val="00A2742B"/>
    <w:rsid w:val="00A27785"/>
    <w:rsid w:val="00A30187"/>
    <w:rsid w:val="00A315B2"/>
    <w:rsid w:val="00A3163B"/>
    <w:rsid w:val="00A319A9"/>
    <w:rsid w:val="00A31E0B"/>
    <w:rsid w:val="00A31EC6"/>
    <w:rsid w:val="00A3290A"/>
    <w:rsid w:val="00A33206"/>
    <w:rsid w:val="00A33C24"/>
    <w:rsid w:val="00A33E5B"/>
    <w:rsid w:val="00A33E6D"/>
    <w:rsid w:val="00A34488"/>
    <w:rsid w:val="00A3448A"/>
    <w:rsid w:val="00A34659"/>
    <w:rsid w:val="00A347DC"/>
    <w:rsid w:val="00A35656"/>
    <w:rsid w:val="00A35EA3"/>
    <w:rsid w:val="00A36297"/>
    <w:rsid w:val="00A36550"/>
    <w:rsid w:val="00A3682F"/>
    <w:rsid w:val="00A36AF0"/>
    <w:rsid w:val="00A36B17"/>
    <w:rsid w:val="00A372A0"/>
    <w:rsid w:val="00A37469"/>
    <w:rsid w:val="00A374DD"/>
    <w:rsid w:val="00A37817"/>
    <w:rsid w:val="00A37920"/>
    <w:rsid w:val="00A37991"/>
    <w:rsid w:val="00A37BDD"/>
    <w:rsid w:val="00A37CB4"/>
    <w:rsid w:val="00A37D9C"/>
    <w:rsid w:val="00A40349"/>
    <w:rsid w:val="00A40A74"/>
    <w:rsid w:val="00A40AEA"/>
    <w:rsid w:val="00A410BC"/>
    <w:rsid w:val="00A413C9"/>
    <w:rsid w:val="00A413D2"/>
    <w:rsid w:val="00A4194E"/>
    <w:rsid w:val="00A41A69"/>
    <w:rsid w:val="00A41BB1"/>
    <w:rsid w:val="00A41DF7"/>
    <w:rsid w:val="00A41E2B"/>
    <w:rsid w:val="00A4278D"/>
    <w:rsid w:val="00A42FA7"/>
    <w:rsid w:val="00A4355E"/>
    <w:rsid w:val="00A43656"/>
    <w:rsid w:val="00A43FB9"/>
    <w:rsid w:val="00A44293"/>
    <w:rsid w:val="00A44515"/>
    <w:rsid w:val="00A44907"/>
    <w:rsid w:val="00A45184"/>
    <w:rsid w:val="00A4545F"/>
    <w:rsid w:val="00A459D8"/>
    <w:rsid w:val="00A45B74"/>
    <w:rsid w:val="00A45E15"/>
    <w:rsid w:val="00A462DF"/>
    <w:rsid w:val="00A465C0"/>
    <w:rsid w:val="00A469A9"/>
    <w:rsid w:val="00A46E84"/>
    <w:rsid w:val="00A46FA0"/>
    <w:rsid w:val="00A475A1"/>
    <w:rsid w:val="00A47B40"/>
    <w:rsid w:val="00A47DDE"/>
    <w:rsid w:val="00A50015"/>
    <w:rsid w:val="00A5001F"/>
    <w:rsid w:val="00A50069"/>
    <w:rsid w:val="00A502E0"/>
    <w:rsid w:val="00A5055F"/>
    <w:rsid w:val="00A505C2"/>
    <w:rsid w:val="00A506DC"/>
    <w:rsid w:val="00A50E17"/>
    <w:rsid w:val="00A5151E"/>
    <w:rsid w:val="00A51A75"/>
    <w:rsid w:val="00A51A7F"/>
    <w:rsid w:val="00A51B2A"/>
    <w:rsid w:val="00A524DD"/>
    <w:rsid w:val="00A52755"/>
    <w:rsid w:val="00A5298B"/>
    <w:rsid w:val="00A52E1D"/>
    <w:rsid w:val="00A52F97"/>
    <w:rsid w:val="00A53194"/>
    <w:rsid w:val="00A53580"/>
    <w:rsid w:val="00A5362C"/>
    <w:rsid w:val="00A5365B"/>
    <w:rsid w:val="00A53899"/>
    <w:rsid w:val="00A540FE"/>
    <w:rsid w:val="00A54700"/>
    <w:rsid w:val="00A547B8"/>
    <w:rsid w:val="00A54CEF"/>
    <w:rsid w:val="00A54F76"/>
    <w:rsid w:val="00A550AD"/>
    <w:rsid w:val="00A55110"/>
    <w:rsid w:val="00A551E1"/>
    <w:rsid w:val="00A5548F"/>
    <w:rsid w:val="00A55875"/>
    <w:rsid w:val="00A55916"/>
    <w:rsid w:val="00A56513"/>
    <w:rsid w:val="00A56774"/>
    <w:rsid w:val="00A56AE8"/>
    <w:rsid w:val="00A571CB"/>
    <w:rsid w:val="00A57354"/>
    <w:rsid w:val="00A57478"/>
    <w:rsid w:val="00A57631"/>
    <w:rsid w:val="00A57AB6"/>
    <w:rsid w:val="00A57B7D"/>
    <w:rsid w:val="00A60063"/>
    <w:rsid w:val="00A60518"/>
    <w:rsid w:val="00A60694"/>
    <w:rsid w:val="00A61499"/>
    <w:rsid w:val="00A61546"/>
    <w:rsid w:val="00A61760"/>
    <w:rsid w:val="00A61824"/>
    <w:rsid w:val="00A61D25"/>
    <w:rsid w:val="00A62495"/>
    <w:rsid w:val="00A62A77"/>
    <w:rsid w:val="00A62C6B"/>
    <w:rsid w:val="00A62C98"/>
    <w:rsid w:val="00A62F55"/>
    <w:rsid w:val="00A63483"/>
    <w:rsid w:val="00A637A6"/>
    <w:rsid w:val="00A637D3"/>
    <w:rsid w:val="00A63CE8"/>
    <w:rsid w:val="00A63D0A"/>
    <w:rsid w:val="00A6490F"/>
    <w:rsid w:val="00A64918"/>
    <w:rsid w:val="00A65095"/>
    <w:rsid w:val="00A655FB"/>
    <w:rsid w:val="00A657D7"/>
    <w:rsid w:val="00A657F6"/>
    <w:rsid w:val="00A65CB1"/>
    <w:rsid w:val="00A660AC"/>
    <w:rsid w:val="00A660FC"/>
    <w:rsid w:val="00A66393"/>
    <w:rsid w:val="00A665A1"/>
    <w:rsid w:val="00A66C9D"/>
    <w:rsid w:val="00A67438"/>
    <w:rsid w:val="00A676F3"/>
    <w:rsid w:val="00A6792F"/>
    <w:rsid w:val="00A67AED"/>
    <w:rsid w:val="00A67C0D"/>
    <w:rsid w:val="00A67E6C"/>
    <w:rsid w:val="00A70360"/>
    <w:rsid w:val="00A707C4"/>
    <w:rsid w:val="00A70BDF"/>
    <w:rsid w:val="00A71359"/>
    <w:rsid w:val="00A714EB"/>
    <w:rsid w:val="00A716AC"/>
    <w:rsid w:val="00A716BB"/>
    <w:rsid w:val="00A71B99"/>
    <w:rsid w:val="00A71C06"/>
    <w:rsid w:val="00A71C77"/>
    <w:rsid w:val="00A7216B"/>
    <w:rsid w:val="00A724A9"/>
    <w:rsid w:val="00A7339A"/>
    <w:rsid w:val="00A73944"/>
    <w:rsid w:val="00A739D0"/>
    <w:rsid w:val="00A73A20"/>
    <w:rsid w:val="00A7410B"/>
    <w:rsid w:val="00A74252"/>
    <w:rsid w:val="00A743C6"/>
    <w:rsid w:val="00A745BE"/>
    <w:rsid w:val="00A7492B"/>
    <w:rsid w:val="00A74A32"/>
    <w:rsid w:val="00A74EBA"/>
    <w:rsid w:val="00A753EE"/>
    <w:rsid w:val="00A754DC"/>
    <w:rsid w:val="00A756B5"/>
    <w:rsid w:val="00A75AE4"/>
    <w:rsid w:val="00A761D4"/>
    <w:rsid w:val="00A763B2"/>
    <w:rsid w:val="00A76400"/>
    <w:rsid w:val="00A76571"/>
    <w:rsid w:val="00A7669D"/>
    <w:rsid w:val="00A76BE1"/>
    <w:rsid w:val="00A76CD1"/>
    <w:rsid w:val="00A77086"/>
    <w:rsid w:val="00A770A1"/>
    <w:rsid w:val="00A770BB"/>
    <w:rsid w:val="00A77129"/>
    <w:rsid w:val="00A7713A"/>
    <w:rsid w:val="00A774EC"/>
    <w:rsid w:val="00A77662"/>
    <w:rsid w:val="00A776A2"/>
    <w:rsid w:val="00A77EC4"/>
    <w:rsid w:val="00A8007F"/>
    <w:rsid w:val="00A80293"/>
    <w:rsid w:val="00A804A3"/>
    <w:rsid w:val="00A8051F"/>
    <w:rsid w:val="00A807F1"/>
    <w:rsid w:val="00A80AB0"/>
    <w:rsid w:val="00A811D2"/>
    <w:rsid w:val="00A8155F"/>
    <w:rsid w:val="00A81734"/>
    <w:rsid w:val="00A8197D"/>
    <w:rsid w:val="00A81E1F"/>
    <w:rsid w:val="00A81FBF"/>
    <w:rsid w:val="00A82492"/>
    <w:rsid w:val="00A82615"/>
    <w:rsid w:val="00A82660"/>
    <w:rsid w:val="00A8291F"/>
    <w:rsid w:val="00A83090"/>
    <w:rsid w:val="00A83306"/>
    <w:rsid w:val="00A836F1"/>
    <w:rsid w:val="00A837AB"/>
    <w:rsid w:val="00A83DBD"/>
    <w:rsid w:val="00A83E2F"/>
    <w:rsid w:val="00A8446B"/>
    <w:rsid w:val="00A84822"/>
    <w:rsid w:val="00A8589B"/>
    <w:rsid w:val="00A858A0"/>
    <w:rsid w:val="00A85F6F"/>
    <w:rsid w:val="00A86AB3"/>
    <w:rsid w:val="00A86CDB"/>
    <w:rsid w:val="00A86CE1"/>
    <w:rsid w:val="00A86DB1"/>
    <w:rsid w:val="00A87603"/>
    <w:rsid w:val="00A87757"/>
    <w:rsid w:val="00A87A9B"/>
    <w:rsid w:val="00A87BB7"/>
    <w:rsid w:val="00A87E9B"/>
    <w:rsid w:val="00A90057"/>
    <w:rsid w:val="00A9053E"/>
    <w:rsid w:val="00A909BF"/>
    <w:rsid w:val="00A90C30"/>
    <w:rsid w:val="00A90D35"/>
    <w:rsid w:val="00A917F0"/>
    <w:rsid w:val="00A918AE"/>
    <w:rsid w:val="00A91AE9"/>
    <w:rsid w:val="00A91BF2"/>
    <w:rsid w:val="00A920EF"/>
    <w:rsid w:val="00A92879"/>
    <w:rsid w:val="00A92A32"/>
    <w:rsid w:val="00A92D2C"/>
    <w:rsid w:val="00A92D50"/>
    <w:rsid w:val="00A931A2"/>
    <w:rsid w:val="00A934B5"/>
    <w:rsid w:val="00A93C1B"/>
    <w:rsid w:val="00A9442A"/>
    <w:rsid w:val="00A95198"/>
    <w:rsid w:val="00A95802"/>
    <w:rsid w:val="00A958DB"/>
    <w:rsid w:val="00A95CFF"/>
    <w:rsid w:val="00A95DD6"/>
    <w:rsid w:val="00A95E89"/>
    <w:rsid w:val="00A95F87"/>
    <w:rsid w:val="00A96290"/>
    <w:rsid w:val="00A9665D"/>
    <w:rsid w:val="00A96C46"/>
    <w:rsid w:val="00A971A4"/>
    <w:rsid w:val="00A976AD"/>
    <w:rsid w:val="00A97812"/>
    <w:rsid w:val="00A97B4C"/>
    <w:rsid w:val="00A97EB6"/>
    <w:rsid w:val="00AA016F"/>
    <w:rsid w:val="00AA0320"/>
    <w:rsid w:val="00AA0328"/>
    <w:rsid w:val="00AA09E0"/>
    <w:rsid w:val="00AA0C6F"/>
    <w:rsid w:val="00AA0CEE"/>
    <w:rsid w:val="00AA0E19"/>
    <w:rsid w:val="00AA10E8"/>
    <w:rsid w:val="00AA15AD"/>
    <w:rsid w:val="00AA1836"/>
    <w:rsid w:val="00AA192D"/>
    <w:rsid w:val="00AA1A54"/>
    <w:rsid w:val="00AA1ED6"/>
    <w:rsid w:val="00AA29CA"/>
    <w:rsid w:val="00AA2B43"/>
    <w:rsid w:val="00AA2C31"/>
    <w:rsid w:val="00AA2E44"/>
    <w:rsid w:val="00AA3123"/>
    <w:rsid w:val="00AA322B"/>
    <w:rsid w:val="00AA327E"/>
    <w:rsid w:val="00AA3432"/>
    <w:rsid w:val="00AA3523"/>
    <w:rsid w:val="00AA39AA"/>
    <w:rsid w:val="00AA3D3F"/>
    <w:rsid w:val="00AA4069"/>
    <w:rsid w:val="00AA4392"/>
    <w:rsid w:val="00AA44C7"/>
    <w:rsid w:val="00AA4A58"/>
    <w:rsid w:val="00AA51D6"/>
    <w:rsid w:val="00AA55D4"/>
    <w:rsid w:val="00AA5634"/>
    <w:rsid w:val="00AA5735"/>
    <w:rsid w:val="00AA5F74"/>
    <w:rsid w:val="00AA67D3"/>
    <w:rsid w:val="00AA6AC6"/>
    <w:rsid w:val="00AA6B56"/>
    <w:rsid w:val="00AA6CDF"/>
    <w:rsid w:val="00AA6D76"/>
    <w:rsid w:val="00AA74C0"/>
    <w:rsid w:val="00AA7508"/>
    <w:rsid w:val="00AA77BA"/>
    <w:rsid w:val="00AA79AF"/>
    <w:rsid w:val="00AB022A"/>
    <w:rsid w:val="00AB0609"/>
    <w:rsid w:val="00AB0A52"/>
    <w:rsid w:val="00AB0BC8"/>
    <w:rsid w:val="00AB0D9A"/>
    <w:rsid w:val="00AB11CA"/>
    <w:rsid w:val="00AB14D9"/>
    <w:rsid w:val="00AB16C5"/>
    <w:rsid w:val="00AB1928"/>
    <w:rsid w:val="00AB1ABD"/>
    <w:rsid w:val="00AB1AC7"/>
    <w:rsid w:val="00AB1B2A"/>
    <w:rsid w:val="00AB1B69"/>
    <w:rsid w:val="00AB1F95"/>
    <w:rsid w:val="00AB2180"/>
    <w:rsid w:val="00AB2375"/>
    <w:rsid w:val="00AB2D8C"/>
    <w:rsid w:val="00AB2FFB"/>
    <w:rsid w:val="00AB31A2"/>
    <w:rsid w:val="00AB3606"/>
    <w:rsid w:val="00AB3C68"/>
    <w:rsid w:val="00AB3CFA"/>
    <w:rsid w:val="00AB3DBA"/>
    <w:rsid w:val="00AB3FA0"/>
    <w:rsid w:val="00AB4573"/>
    <w:rsid w:val="00AB4830"/>
    <w:rsid w:val="00AB4A9D"/>
    <w:rsid w:val="00AB4AB8"/>
    <w:rsid w:val="00AB4AF6"/>
    <w:rsid w:val="00AB5557"/>
    <w:rsid w:val="00AB59E4"/>
    <w:rsid w:val="00AB5CB2"/>
    <w:rsid w:val="00AB5DDE"/>
    <w:rsid w:val="00AB5F62"/>
    <w:rsid w:val="00AB60A0"/>
    <w:rsid w:val="00AB6292"/>
    <w:rsid w:val="00AB64E1"/>
    <w:rsid w:val="00AB655E"/>
    <w:rsid w:val="00AB664E"/>
    <w:rsid w:val="00AB66B1"/>
    <w:rsid w:val="00AB6966"/>
    <w:rsid w:val="00AB72BD"/>
    <w:rsid w:val="00AB77F7"/>
    <w:rsid w:val="00AB7D95"/>
    <w:rsid w:val="00AC0016"/>
    <w:rsid w:val="00AC007F"/>
    <w:rsid w:val="00AC0A95"/>
    <w:rsid w:val="00AC0B38"/>
    <w:rsid w:val="00AC0E65"/>
    <w:rsid w:val="00AC12BB"/>
    <w:rsid w:val="00AC1452"/>
    <w:rsid w:val="00AC17B1"/>
    <w:rsid w:val="00AC17DA"/>
    <w:rsid w:val="00AC1AB3"/>
    <w:rsid w:val="00AC1E49"/>
    <w:rsid w:val="00AC281D"/>
    <w:rsid w:val="00AC2964"/>
    <w:rsid w:val="00AC2B5E"/>
    <w:rsid w:val="00AC2ECD"/>
    <w:rsid w:val="00AC2F55"/>
    <w:rsid w:val="00AC3119"/>
    <w:rsid w:val="00AC348B"/>
    <w:rsid w:val="00AC34DD"/>
    <w:rsid w:val="00AC3EF3"/>
    <w:rsid w:val="00AC481D"/>
    <w:rsid w:val="00AC49FB"/>
    <w:rsid w:val="00AC4AF5"/>
    <w:rsid w:val="00AC4EF1"/>
    <w:rsid w:val="00AC54A6"/>
    <w:rsid w:val="00AC550D"/>
    <w:rsid w:val="00AC58E1"/>
    <w:rsid w:val="00AC5A10"/>
    <w:rsid w:val="00AC5A85"/>
    <w:rsid w:val="00AC5EB4"/>
    <w:rsid w:val="00AC5EFA"/>
    <w:rsid w:val="00AC60BD"/>
    <w:rsid w:val="00AC61B0"/>
    <w:rsid w:val="00AC68AB"/>
    <w:rsid w:val="00AC69B4"/>
    <w:rsid w:val="00AC6DA9"/>
    <w:rsid w:val="00AC7110"/>
    <w:rsid w:val="00AC7586"/>
    <w:rsid w:val="00AC75AB"/>
    <w:rsid w:val="00AC766A"/>
    <w:rsid w:val="00AC76D6"/>
    <w:rsid w:val="00AC76DF"/>
    <w:rsid w:val="00AC7938"/>
    <w:rsid w:val="00AD00B8"/>
    <w:rsid w:val="00AD0245"/>
    <w:rsid w:val="00AD077D"/>
    <w:rsid w:val="00AD0AA3"/>
    <w:rsid w:val="00AD0E30"/>
    <w:rsid w:val="00AD0F65"/>
    <w:rsid w:val="00AD1009"/>
    <w:rsid w:val="00AD1D0C"/>
    <w:rsid w:val="00AD2634"/>
    <w:rsid w:val="00AD2C58"/>
    <w:rsid w:val="00AD2ED0"/>
    <w:rsid w:val="00AD317B"/>
    <w:rsid w:val="00AD322C"/>
    <w:rsid w:val="00AD377C"/>
    <w:rsid w:val="00AD3817"/>
    <w:rsid w:val="00AD3B9D"/>
    <w:rsid w:val="00AD3F94"/>
    <w:rsid w:val="00AD40BB"/>
    <w:rsid w:val="00AD4378"/>
    <w:rsid w:val="00AD49F6"/>
    <w:rsid w:val="00AD4A34"/>
    <w:rsid w:val="00AD4A5A"/>
    <w:rsid w:val="00AD4A96"/>
    <w:rsid w:val="00AD4D7D"/>
    <w:rsid w:val="00AD552D"/>
    <w:rsid w:val="00AD5D20"/>
    <w:rsid w:val="00AD5D55"/>
    <w:rsid w:val="00AD5F9A"/>
    <w:rsid w:val="00AD6668"/>
    <w:rsid w:val="00AD6709"/>
    <w:rsid w:val="00AD6B1F"/>
    <w:rsid w:val="00AD6D17"/>
    <w:rsid w:val="00AD6DFD"/>
    <w:rsid w:val="00AD6FFE"/>
    <w:rsid w:val="00AD7034"/>
    <w:rsid w:val="00AD72EE"/>
    <w:rsid w:val="00AD73D7"/>
    <w:rsid w:val="00AD7ED3"/>
    <w:rsid w:val="00AE04E3"/>
    <w:rsid w:val="00AE08C8"/>
    <w:rsid w:val="00AE0F55"/>
    <w:rsid w:val="00AE1157"/>
    <w:rsid w:val="00AE11DA"/>
    <w:rsid w:val="00AE1520"/>
    <w:rsid w:val="00AE1791"/>
    <w:rsid w:val="00AE1AAD"/>
    <w:rsid w:val="00AE1AAF"/>
    <w:rsid w:val="00AE2582"/>
    <w:rsid w:val="00AE27AC"/>
    <w:rsid w:val="00AE293E"/>
    <w:rsid w:val="00AE2D48"/>
    <w:rsid w:val="00AE2E76"/>
    <w:rsid w:val="00AE3076"/>
    <w:rsid w:val="00AE30AC"/>
    <w:rsid w:val="00AE33C6"/>
    <w:rsid w:val="00AE36D9"/>
    <w:rsid w:val="00AE40E0"/>
    <w:rsid w:val="00AE4290"/>
    <w:rsid w:val="00AE4DBA"/>
    <w:rsid w:val="00AE4F07"/>
    <w:rsid w:val="00AE505C"/>
    <w:rsid w:val="00AE50CD"/>
    <w:rsid w:val="00AE537C"/>
    <w:rsid w:val="00AE5D35"/>
    <w:rsid w:val="00AE61C5"/>
    <w:rsid w:val="00AE676E"/>
    <w:rsid w:val="00AE688D"/>
    <w:rsid w:val="00AE6BFC"/>
    <w:rsid w:val="00AE6EE3"/>
    <w:rsid w:val="00AE7110"/>
    <w:rsid w:val="00AE758D"/>
    <w:rsid w:val="00AE7CBA"/>
    <w:rsid w:val="00AF090D"/>
    <w:rsid w:val="00AF0A2F"/>
    <w:rsid w:val="00AF0D69"/>
    <w:rsid w:val="00AF0DA0"/>
    <w:rsid w:val="00AF0E4F"/>
    <w:rsid w:val="00AF0FD8"/>
    <w:rsid w:val="00AF1B3D"/>
    <w:rsid w:val="00AF1C5D"/>
    <w:rsid w:val="00AF1EDF"/>
    <w:rsid w:val="00AF1EEA"/>
    <w:rsid w:val="00AF2189"/>
    <w:rsid w:val="00AF22DE"/>
    <w:rsid w:val="00AF264A"/>
    <w:rsid w:val="00AF29C2"/>
    <w:rsid w:val="00AF2A70"/>
    <w:rsid w:val="00AF2BEF"/>
    <w:rsid w:val="00AF2D76"/>
    <w:rsid w:val="00AF32AC"/>
    <w:rsid w:val="00AF3629"/>
    <w:rsid w:val="00AF37CD"/>
    <w:rsid w:val="00AF3C33"/>
    <w:rsid w:val="00AF42D7"/>
    <w:rsid w:val="00AF4300"/>
    <w:rsid w:val="00AF4D48"/>
    <w:rsid w:val="00AF4E80"/>
    <w:rsid w:val="00AF58A1"/>
    <w:rsid w:val="00AF58DC"/>
    <w:rsid w:val="00AF5F16"/>
    <w:rsid w:val="00AF74E7"/>
    <w:rsid w:val="00AF78D0"/>
    <w:rsid w:val="00AF79F8"/>
    <w:rsid w:val="00AF7E4E"/>
    <w:rsid w:val="00B006EF"/>
    <w:rsid w:val="00B006FE"/>
    <w:rsid w:val="00B007CB"/>
    <w:rsid w:val="00B01559"/>
    <w:rsid w:val="00B01774"/>
    <w:rsid w:val="00B01B71"/>
    <w:rsid w:val="00B02184"/>
    <w:rsid w:val="00B02AA9"/>
    <w:rsid w:val="00B02F71"/>
    <w:rsid w:val="00B02FA3"/>
    <w:rsid w:val="00B03062"/>
    <w:rsid w:val="00B031CE"/>
    <w:rsid w:val="00B035E4"/>
    <w:rsid w:val="00B03634"/>
    <w:rsid w:val="00B03646"/>
    <w:rsid w:val="00B037E6"/>
    <w:rsid w:val="00B03909"/>
    <w:rsid w:val="00B03B01"/>
    <w:rsid w:val="00B03BEC"/>
    <w:rsid w:val="00B03D27"/>
    <w:rsid w:val="00B040E9"/>
    <w:rsid w:val="00B045D5"/>
    <w:rsid w:val="00B05084"/>
    <w:rsid w:val="00B05D1A"/>
    <w:rsid w:val="00B05FE0"/>
    <w:rsid w:val="00B062E9"/>
    <w:rsid w:val="00B06864"/>
    <w:rsid w:val="00B069C4"/>
    <w:rsid w:val="00B06AFA"/>
    <w:rsid w:val="00B06C44"/>
    <w:rsid w:val="00B06CC3"/>
    <w:rsid w:val="00B06F88"/>
    <w:rsid w:val="00B077BD"/>
    <w:rsid w:val="00B07AB8"/>
    <w:rsid w:val="00B10035"/>
    <w:rsid w:val="00B10307"/>
    <w:rsid w:val="00B1048D"/>
    <w:rsid w:val="00B105CE"/>
    <w:rsid w:val="00B10693"/>
    <w:rsid w:val="00B10C80"/>
    <w:rsid w:val="00B112C0"/>
    <w:rsid w:val="00B118F8"/>
    <w:rsid w:val="00B11C63"/>
    <w:rsid w:val="00B11E78"/>
    <w:rsid w:val="00B12137"/>
    <w:rsid w:val="00B121CD"/>
    <w:rsid w:val="00B1242B"/>
    <w:rsid w:val="00B12619"/>
    <w:rsid w:val="00B12687"/>
    <w:rsid w:val="00B12DC9"/>
    <w:rsid w:val="00B13168"/>
    <w:rsid w:val="00B1347B"/>
    <w:rsid w:val="00B13575"/>
    <w:rsid w:val="00B13BA0"/>
    <w:rsid w:val="00B13DE6"/>
    <w:rsid w:val="00B143A3"/>
    <w:rsid w:val="00B148EF"/>
    <w:rsid w:val="00B14AC7"/>
    <w:rsid w:val="00B14E60"/>
    <w:rsid w:val="00B15063"/>
    <w:rsid w:val="00B153EF"/>
    <w:rsid w:val="00B154CB"/>
    <w:rsid w:val="00B15583"/>
    <w:rsid w:val="00B157F9"/>
    <w:rsid w:val="00B16438"/>
    <w:rsid w:val="00B1647B"/>
    <w:rsid w:val="00B16650"/>
    <w:rsid w:val="00B16757"/>
    <w:rsid w:val="00B16DDB"/>
    <w:rsid w:val="00B16EA6"/>
    <w:rsid w:val="00B16EA7"/>
    <w:rsid w:val="00B17186"/>
    <w:rsid w:val="00B17503"/>
    <w:rsid w:val="00B179C1"/>
    <w:rsid w:val="00B17D04"/>
    <w:rsid w:val="00B17EB9"/>
    <w:rsid w:val="00B20256"/>
    <w:rsid w:val="00B20621"/>
    <w:rsid w:val="00B2069C"/>
    <w:rsid w:val="00B20972"/>
    <w:rsid w:val="00B209A5"/>
    <w:rsid w:val="00B20BAE"/>
    <w:rsid w:val="00B20D09"/>
    <w:rsid w:val="00B20EE2"/>
    <w:rsid w:val="00B21357"/>
    <w:rsid w:val="00B213DE"/>
    <w:rsid w:val="00B22645"/>
    <w:rsid w:val="00B227C5"/>
    <w:rsid w:val="00B22C60"/>
    <w:rsid w:val="00B22F8F"/>
    <w:rsid w:val="00B2386B"/>
    <w:rsid w:val="00B23C2E"/>
    <w:rsid w:val="00B23CC6"/>
    <w:rsid w:val="00B24221"/>
    <w:rsid w:val="00B24580"/>
    <w:rsid w:val="00B24D5C"/>
    <w:rsid w:val="00B2516D"/>
    <w:rsid w:val="00B25606"/>
    <w:rsid w:val="00B25B76"/>
    <w:rsid w:val="00B26024"/>
    <w:rsid w:val="00B263DF"/>
    <w:rsid w:val="00B271C0"/>
    <w:rsid w:val="00B2763F"/>
    <w:rsid w:val="00B277CA"/>
    <w:rsid w:val="00B27A1F"/>
    <w:rsid w:val="00B27AAC"/>
    <w:rsid w:val="00B27D88"/>
    <w:rsid w:val="00B27E2A"/>
    <w:rsid w:val="00B3031B"/>
    <w:rsid w:val="00B30929"/>
    <w:rsid w:val="00B30FBC"/>
    <w:rsid w:val="00B31183"/>
    <w:rsid w:val="00B313F1"/>
    <w:rsid w:val="00B31D6A"/>
    <w:rsid w:val="00B31FE3"/>
    <w:rsid w:val="00B3208B"/>
    <w:rsid w:val="00B328D3"/>
    <w:rsid w:val="00B329F8"/>
    <w:rsid w:val="00B32F42"/>
    <w:rsid w:val="00B33959"/>
    <w:rsid w:val="00B33ADE"/>
    <w:rsid w:val="00B33CA4"/>
    <w:rsid w:val="00B33DA9"/>
    <w:rsid w:val="00B33E73"/>
    <w:rsid w:val="00B34026"/>
    <w:rsid w:val="00B34347"/>
    <w:rsid w:val="00B34D7B"/>
    <w:rsid w:val="00B34F25"/>
    <w:rsid w:val="00B353FC"/>
    <w:rsid w:val="00B35684"/>
    <w:rsid w:val="00B35BBF"/>
    <w:rsid w:val="00B35FB3"/>
    <w:rsid w:val="00B36291"/>
    <w:rsid w:val="00B366FF"/>
    <w:rsid w:val="00B3692D"/>
    <w:rsid w:val="00B36B40"/>
    <w:rsid w:val="00B371AB"/>
    <w:rsid w:val="00B372AA"/>
    <w:rsid w:val="00B372F8"/>
    <w:rsid w:val="00B37ADB"/>
    <w:rsid w:val="00B37F04"/>
    <w:rsid w:val="00B403C0"/>
    <w:rsid w:val="00B40445"/>
    <w:rsid w:val="00B40602"/>
    <w:rsid w:val="00B40825"/>
    <w:rsid w:val="00B408B1"/>
    <w:rsid w:val="00B409E0"/>
    <w:rsid w:val="00B40E87"/>
    <w:rsid w:val="00B40E94"/>
    <w:rsid w:val="00B41163"/>
    <w:rsid w:val="00B411CA"/>
    <w:rsid w:val="00B4130C"/>
    <w:rsid w:val="00B413BE"/>
    <w:rsid w:val="00B413F9"/>
    <w:rsid w:val="00B4158A"/>
    <w:rsid w:val="00B41822"/>
    <w:rsid w:val="00B41888"/>
    <w:rsid w:val="00B41A66"/>
    <w:rsid w:val="00B41BE7"/>
    <w:rsid w:val="00B41C0A"/>
    <w:rsid w:val="00B42696"/>
    <w:rsid w:val="00B434DC"/>
    <w:rsid w:val="00B434ED"/>
    <w:rsid w:val="00B4364F"/>
    <w:rsid w:val="00B443EC"/>
    <w:rsid w:val="00B44655"/>
    <w:rsid w:val="00B44B70"/>
    <w:rsid w:val="00B44E32"/>
    <w:rsid w:val="00B45271"/>
    <w:rsid w:val="00B454C0"/>
    <w:rsid w:val="00B45687"/>
    <w:rsid w:val="00B4570D"/>
    <w:rsid w:val="00B45A52"/>
    <w:rsid w:val="00B45BE8"/>
    <w:rsid w:val="00B45DB5"/>
    <w:rsid w:val="00B45DF1"/>
    <w:rsid w:val="00B45F6E"/>
    <w:rsid w:val="00B46108"/>
    <w:rsid w:val="00B46158"/>
    <w:rsid w:val="00B46175"/>
    <w:rsid w:val="00B46511"/>
    <w:rsid w:val="00B46986"/>
    <w:rsid w:val="00B46ACB"/>
    <w:rsid w:val="00B46BA5"/>
    <w:rsid w:val="00B46E2A"/>
    <w:rsid w:val="00B4714E"/>
    <w:rsid w:val="00B476D2"/>
    <w:rsid w:val="00B479A9"/>
    <w:rsid w:val="00B47F57"/>
    <w:rsid w:val="00B50039"/>
    <w:rsid w:val="00B504B9"/>
    <w:rsid w:val="00B50C03"/>
    <w:rsid w:val="00B50FF9"/>
    <w:rsid w:val="00B511BA"/>
    <w:rsid w:val="00B51936"/>
    <w:rsid w:val="00B520FF"/>
    <w:rsid w:val="00B521B2"/>
    <w:rsid w:val="00B522AA"/>
    <w:rsid w:val="00B522F0"/>
    <w:rsid w:val="00B53A67"/>
    <w:rsid w:val="00B53B28"/>
    <w:rsid w:val="00B53B29"/>
    <w:rsid w:val="00B53D4B"/>
    <w:rsid w:val="00B53E54"/>
    <w:rsid w:val="00B54099"/>
    <w:rsid w:val="00B5416A"/>
    <w:rsid w:val="00B548B7"/>
    <w:rsid w:val="00B54EF4"/>
    <w:rsid w:val="00B54FC1"/>
    <w:rsid w:val="00B557A6"/>
    <w:rsid w:val="00B5583E"/>
    <w:rsid w:val="00B56470"/>
    <w:rsid w:val="00B56996"/>
    <w:rsid w:val="00B56A51"/>
    <w:rsid w:val="00B56BE0"/>
    <w:rsid w:val="00B56E27"/>
    <w:rsid w:val="00B56F10"/>
    <w:rsid w:val="00B57E83"/>
    <w:rsid w:val="00B60052"/>
    <w:rsid w:val="00B60190"/>
    <w:rsid w:val="00B603C1"/>
    <w:rsid w:val="00B6047A"/>
    <w:rsid w:val="00B6064E"/>
    <w:rsid w:val="00B60996"/>
    <w:rsid w:val="00B616CB"/>
    <w:rsid w:val="00B61A1C"/>
    <w:rsid w:val="00B61B5A"/>
    <w:rsid w:val="00B61D91"/>
    <w:rsid w:val="00B62392"/>
    <w:rsid w:val="00B62C1A"/>
    <w:rsid w:val="00B6314D"/>
    <w:rsid w:val="00B632C2"/>
    <w:rsid w:val="00B6335A"/>
    <w:rsid w:val="00B63446"/>
    <w:rsid w:val="00B635B0"/>
    <w:rsid w:val="00B63681"/>
    <w:rsid w:val="00B63966"/>
    <w:rsid w:val="00B63A7C"/>
    <w:rsid w:val="00B63FDC"/>
    <w:rsid w:val="00B64E83"/>
    <w:rsid w:val="00B65295"/>
    <w:rsid w:val="00B652CA"/>
    <w:rsid w:val="00B6539A"/>
    <w:rsid w:val="00B655CF"/>
    <w:rsid w:val="00B65973"/>
    <w:rsid w:val="00B65A3E"/>
    <w:rsid w:val="00B65A4F"/>
    <w:rsid w:val="00B65A61"/>
    <w:rsid w:val="00B65BEB"/>
    <w:rsid w:val="00B664C7"/>
    <w:rsid w:val="00B668A1"/>
    <w:rsid w:val="00B66CBF"/>
    <w:rsid w:val="00B66F01"/>
    <w:rsid w:val="00B678E3"/>
    <w:rsid w:val="00B67A03"/>
    <w:rsid w:val="00B67B32"/>
    <w:rsid w:val="00B6F2BF"/>
    <w:rsid w:val="00B7010E"/>
    <w:rsid w:val="00B701B5"/>
    <w:rsid w:val="00B7091C"/>
    <w:rsid w:val="00B70B1F"/>
    <w:rsid w:val="00B70C3F"/>
    <w:rsid w:val="00B70D55"/>
    <w:rsid w:val="00B70DAD"/>
    <w:rsid w:val="00B7111F"/>
    <w:rsid w:val="00B711EE"/>
    <w:rsid w:val="00B713D8"/>
    <w:rsid w:val="00B716CA"/>
    <w:rsid w:val="00B717FE"/>
    <w:rsid w:val="00B71EF1"/>
    <w:rsid w:val="00B720DD"/>
    <w:rsid w:val="00B7291E"/>
    <w:rsid w:val="00B72A71"/>
    <w:rsid w:val="00B7325F"/>
    <w:rsid w:val="00B7356F"/>
    <w:rsid w:val="00B737A0"/>
    <w:rsid w:val="00B739F6"/>
    <w:rsid w:val="00B73A81"/>
    <w:rsid w:val="00B74447"/>
    <w:rsid w:val="00B74AEA"/>
    <w:rsid w:val="00B74F45"/>
    <w:rsid w:val="00B7599C"/>
    <w:rsid w:val="00B75C7B"/>
    <w:rsid w:val="00B75FEE"/>
    <w:rsid w:val="00B7641F"/>
    <w:rsid w:val="00B765FB"/>
    <w:rsid w:val="00B76806"/>
    <w:rsid w:val="00B76975"/>
    <w:rsid w:val="00B76E38"/>
    <w:rsid w:val="00B771EF"/>
    <w:rsid w:val="00B77284"/>
    <w:rsid w:val="00B7742C"/>
    <w:rsid w:val="00B7761D"/>
    <w:rsid w:val="00B77B18"/>
    <w:rsid w:val="00B8010A"/>
    <w:rsid w:val="00B80BE4"/>
    <w:rsid w:val="00B812AD"/>
    <w:rsid w:val="00B81913"/>
    <w:rsid w:val="00B81A6C"/>
    <w:rsid w:val="00B81B78"/>
    <w:rsid w:val="00B81BF6"/>
    <w:rsid w:val="00B81DDF"/>
    <w:rsid w:val="00B82427"/>
    <w:rsid w:val="00B82579"/>
    <w:rsid w:val="00B8287C"/>
    <w:rsid w:val="00B83EEC"/>
    <w:rsid w:val="00B840D6"/>
    <w:rsid w:val="00B84C9B"/>
    <w:rsid w:val="00B8536B"/>
    <w:rsid w:val="00B853FE"/>
    <w:rsid w:val="00B85AB9"/>
    <w:rsid w:val="00B85CFB"/>
    <w:rsid w:val="00B85DE5"/>
    <w:rsid w:val="00B85ECB"/>
    <w:rsid w:val="00B85EDE"/>
    <w:rsid w:val="00B8631E"/>
    <w:rsid w:val="00B86E9B"/>
    <w:rsid w:val="00B87295"/>
    <w:rsid w:val="00B875AD"/>
    <w:rsid w:val="00B87737"/>
    <w:rsid w:val="00B87919"/>
    <w:rsid w:val="00B9028A"/>
    <w:rsid w:val="00B9034F"/>
    <w:rsid w:val="00B90F73"/>
    <w:rsid w:val="00B91A04"/>
    <w:rsid w:val="00B91B1A"/>
    <w:rsid w:val="00B91F9A"/>
    <w:rsid w:val="00B927C3"/>
    <w:rsid w:val="00B929E5"/>
    <w:rsid w:val="00B93705"/>
    <w:rsid w:val="00B93B59"/>
    <w:rsid w:val="00B93E60"/>
    <w:rsid w:val="00B9406A"/>
    <w:rsid w:val="00B940A0"/>
    <w:rsid w:val="00B941C2"/>
    <w:rsid w:val="00B94263"/>
    <w:rsid w:val="00B94C6C"/>
    <w:rsid w:val="00B94E35"/>
    <w:rsid w:val="00B95C29"/>
    <w:rsid w:val="00B95CCE"/>
    <w:rsid w:val="00B95CDB"/>
    <w:rsid w:val="00B95DB5"/>
    <w:rsid w:val="00B960C4"/>
    <w:rsid w:val="00B9659F"/>
    <w:rsid w:val="00B96633"/>
    <w:rsid w:val="00B96662"/>
    <w:rsid w:val="00B96844"/>
    <w:rsid w:val="00B968BB"/>
    <w:rsid w:val="00B968D5"/>
    <w:rsid w:val="00B96E7A"/>
    <w:rsid w:val="00B96EC0"/>
    <w:rsid w:val="00BA005D"/>
    <w:rsid w:val="00BA016F"/>
    <w:rsid w:val="00BA04B0"/>
    <w:rsid w:val="00BA0999"/>
    <w:rsid w:val="00BA10A8"/>
    <w:rsid w:val="00BA1D21"/>
    <w:rsid w:val="00BA21DD"/>
    <w:rsid w:val="00BA2280"/>
    <w:rsid w:val="00BA271A"/>
    <w:rsid w:val="00BA2A08"/>
    <w:rsid w:val="00BA3159"/>
    <w:rsid w:val="00BA35DF"/>
    <w:rsid w:val="00BA3AF3"/>
    <w:rsid w:val="00BA3E77"/>
    <w:rsid w:val="00BA3F76"/>
    <w:rsid w:val="00BA4150"/>
    <w:rsid w:val="00BA41E0"/>
    <w:rsid w:val="00BA4809"/>
    <w:rsid w:val="00BA4831"/>
    <w:rsid w:val="00BA4F98"/>
    <w:rsid w:val="00BA5166"/>
    <w:rsid w:val="00BA56D2"/>
    <w:rsid w:val="00BA59BE"/>
    <w:rsid w:val="00BA5A5A"/>
    <w:rsid w:val="00BA5C91"/>
    <w:rsid w:val="00BA5CE9"/>
    <w:rsid w:val="00BA6447"/>
    <w:rsid w:val="00BA6541"/>
    <w:rsid w:val="00BA6597"/>
    <w:rsid w:val="00BA66AA"/>
    <w:rsid w:val="00BA68B8"/>
    <w:rsid w:val="00BA7083"/>
    <w:rsid w:val="00BA76E0"/>
    <w:rsid w:val="00BA79E8"/>
    <w:rsid w:val="00BA7B8A"/>
    <w:rsid w:val="00BB0015"/>
    <w:rsid w:val="00BB0E7A"/>
    <w:rsid w:val="00BB11B0"/>
    <w:rsid w:val="00BB1362"/>
    <w:rsid w:val="00BB1E98"/>
    <w:rsid w:val="00BB204A"/>
    <w:rsid w:val="00BB215E"/>
    <w:rsid w:val="00BB273A"/>
    <w:rsid w:val="00BB2A25"/>
    <w:rsid w:val="00BB2BC8"/>
    <w:rsid w:val="00BB2E3D"/>
    <w:rsid w:val="00BB2E97"/>
    <w:rsid w:val="00BB3324"/>
    <w:rsid w:val="00BB355A"/>
    <w:rsid w:val="00BB36A8"/>
    <w:rsid w:val="00BB3B49"/>
    <w:rsid w:val="00BB3FC5"/>
    <w:rsid w:val="00BB4426"/>
    <w:rsid w:val="00BB4A1E"/>
    <w:rsid w:val="00BB51E9"/>
    <w:rsid w:val="00BB5314"/>
    <w:rsid w:val="00BB5506"/>
    <w:rsid w:val="00BB5558"/>
    <w:rsid w:val="00BB5FB5"/>
    <w:rsid w:val="00BB64F2"/>
    <w:rsid w:val="00BB67CB"/>
    <w:rsid w:val="00BB67CD"/>
    <w:rsid w:val="00BB69BE"/>
    <w:rsid w:val="00BB6C66"/>
    <w:rsid w:val="00BB6D2B"/>
    <w:rsid w:val="00BB6EB3"/>
    <w:rsid w:val="00BB706E"/>
    <w:rsid w:val="00BB7173"/>
    <w:rsid w:val="00BB73DE"/>
    <w:rsid w:val="00BB7684"/>
    <w:rsid w:val="00BB76DB"/>
    <w:rsid w:val="00BB7797"/>
    <w:rsid w:val="00BB7ACB"/>
    <w:rsid w:val="00BB7ACE"/>
    <w:rsid w:val="00BB7B2F"/>
    <w:rsid w:val="00BB7E31"/>
    <w:rsid w:val="00BB7EAD"/>
    <w:rsid w:val="00BB7FE0"/>
    <w:rsid w:val="00BC0105"/>
    <w:rsid w:val="00BC03AD"/>
    <w:rsid w:val="00BC04A0"/>
    <w:rsid w:val="00BC05CA"/>
    <w:rsid w:val="00BC09D4"/>
    <w:rsid w:val="00BC0FDC"/>
    <w:rsid w:val="00BC1305"/>
    <w:rsid w:val="00BC1505"/>
    <w:rsid w:val="00BC15D6"/>
    <w:rsid w:val="00BC1D06"/>
    <w:rsid w:val="00BC202A"/>
    <w:rsid w:val="00BC210A"/>
    <w:rsid w:val="00BC220E"/>
    <w:rsid w:val="00BC2777"/>
    <w:rsid w:val="00BC2DA7"/>
    <w:rsid w:val="00BC3053"/>
    <w:rsid w:val="00BC3365"/>
    <w:rsid w:val="00BC345F"/>
    <w:rsid w:val="00BC372B"/>
    <w:rsid w:val="00BC4068"/>
    <w:rsid w:val="00BC40A0"/>
    <w:rsid w:val="00BC40A2"/>
    <w:rsid w:val="00BC413E"/>
    <w:rsid w:val="00BC421C"/>
    <w:rsid w:val="00BC4D2E"/>
    <w:rsid w:val="00BC51E4"/>
    <w:rsid w:val="00BC5751"/>
    <w:rsid w:val="00BC5793"/>
    <w:rsid w:val="00BC5A7E"/>
    <w:rsid w:val="00BC5CCE"/>
    <w:rsid w:val="00BC5E51"/>
    <w:rsid w:val="00BC5FF0"/>
    <w:rsid w:val="00BC6444"/>
    <w:rsid w:val="00BC65BF"/>
    <w:rsid w:val="00BC6801"/>
    <w:rsid w:val="00BC6C37"/>
    <w:rsid w:val="00BC6C48"/>
    <w:rsid w:val="00BC6EBD"/>
    <w:rsid w:val="00BC6EFB"/>
    <w:rsid w:val="00BC7111"/>
    <w:rsid w:val="00BC7846"/>
    <w:rsid w:val="00BC79ED"/>
    <w:rsid w:val="00BC7A99"/>
    <w:rsid w:val="00BD016E"/>
    <w:rsid w:val="00BD0702"/>
    <w:rsid w:val="00BD076D"/>
    <w:rsid w:val="00BD090A"/>
    <w:rsid w:val="00BD0BC0"/>
    <w:rsid w:val="00BD1424"/>
    <w:rsid w:val="00BD1960"/>
    <w:rsid w:val="00BD2C97"/>
    <w:rsid w:val="00BD2DD6"/>
    <w:rsid w:val="00BD37AA"/>
    <w:rsid w:val="00BD3801"/>
    <w:rsid w:val="00BD3824"/>
    <w:rsid w:val="00BD43B5"/>
    <w:rsid w:val="00BD45BB"/>
    <w:rsid w:val="00BD48AC"/>
    <w:rsid w:val="00BD492C"/>
    <w:rsid w:val="00BD4A30"/>
    <w:rsid w:val="00BD4FB8"/>
    <w:rsid w:val="00BD59CF"/>
    <w:rsid w:val="00BD59FE"/>
    <w:rsid w:val="00BD5F1A"/>
    <w:rsid w:val="00BD6135"/>
    <w:rsid w:val="00BD61F4"/>
    <w:rsid w:val="00BD6422"/>
    <w:rsid w:val="00BD6A07"/>
    <w:rsid w:val="00BD6B65"/>
    <w:rsid w:val="00BD6C8C"/>
    <w:rsid w:val="00BD7EC4"/>
    <w:rsid w:val="00BE038D"/>
    <w:rsid w:val="00BE09B3"/>
    <w:rsid w:val="00BE0BEF"/>
    <w:rsid w:val="00BE0DC8"/>
    <w:rsid w:val="00BE0E23"/>
    <w:rsid w:val="00BE0F96"/>
    <w:rsid w:val="00BE1234"/>
    <w:rsid w:val="00BE16B8"/>
    <w:rsid w:val="00BE1930"/>
    <w:rsid w:val="00BE2561"/>
    <w:rsid w:val="00BE268B"/>
    <w:rsid w:val="00BE28C3"/>
    <w:rsid w:val="00BE2BC4"/>
    <w:rsid w:val="00BE2D6F"/>
    <w:rsid w:val="00BE2FA6"/>
    <w:rsid w:val="00BE32C3"/>
    <w:rsid w:val="00BE32D0"/>
    <w:rsid w:val="00BE333F"/>
    <w:rsid w:val="00BE347F"/>
    <w:rsid w:val="00BE34DA"/>
    <w:rsid w:val="00BE3B9A"/>
    <w:rsid w:val="00BE3F19"/>
    <w:rsid w:val="00BE4373"/>
    <w:rsid w:val="00BE52EC"/>
    <w:rsid w:val="00BE5C0F"/>
    <w:rsid w:val="00BE5C15"/>
    <w:rsid w:val="00BE611F"/>
    <w:rsid w:val="00BE6346"/>
    <w:rsid w:val="00BE6F9F"/>
    <w:rsid w:val="00BE7406"/>
    <w:rsid w:val="00BE751E"/>
    <w:rsid w:val="00BE7603"/>
    <w:rsid w:val="00BE7B79"/>
    <w:rsid w:val="00BE7CE0"/>
    <w:rsid w:val="00BE7D82"/>
    <w:rsid w:val="00BF024E"/>
    <w:rsid w:val="00BF03FE"/>
    <w:rsid w:val="00BF0FA5"/>
    <w:rsid w:val="00BF1279"/>
    <w:rsid w:val="00BF12EA"/>
    <w:rsid w:val="00BF1646"/>
    <w:rsid w:val="00BF18E5"/>
    <w:rsid w:val="00BF1C31"/>
    <w:rsid w:val="00BF1E04"/>
    <w:rsid w:val="00BF1F83"/>
    <w:rsid w:val="00BF2569"/>
    <w:rsid w:val="00BF25A8"/>
    <w:rsid w:val="00BF2743"/>
    <w:rsid w:val="00BF2786"/>
    <w:rsid w:val="00BF2BA4"/>
    <w:rsid w:val="00BF2CEF"/>
    <w:rsid w:val="00BF2D81"/>
    <w:rsid w:val="00BF30EB"/>
    <w:rsid w:val="00BF3279"/>
    <w:rsid w:val="00BF40B0"/>
    <w:rsid w:val="00BF4386"/>
    <w:rsid w:val="00BF43AA"/>
    <w:rsid w:val="00BF43E8"/>
    <w:rsid w:val="00BF4A09"/>
    <w:rsid w:val="00BF4DE5"/>
    <w:rsid w:val="00BF4F6F"/>
    <w:rsid w:val="00BF5380"/>
    <w:rsid w:val="00BF54FB"/>
    <w:rsid w:val="00BF5786"/>
    <w:rsid w:val="00BF5CD9"/>
    <w:rsid w:val="00BF656C"/>
    <w:rsid w:val="00BF6618"/>
    <w:rsid w:val="00BF672F"/>
    <w:rsid w:val="00BF68ED"/>
    <w:rsid w:val="00BF6940"/>
    <w:rsid w:val="00BF6A99"/>
    <w:rsid w:val="00BF6ED2"/>
    <w:rsid w:val="00BF70A0"/>
    <w:rsid w:val="00BF738F"/>
    <w:rsid w:val="00BF74C7"/>
    <w:rsid w:val="00BF7B09"/>
    <w:rsid w:val="00BF7DEB"/>
    <w:rsid w:val="00BF7FA9"/>
    <w:rsid w:val="00C00394"/>
    <w:rsid w:val="00C003C6"/>
    <w:rsid w:val="00C00679"/>
    <w:rsid w:val="00C010D3"/>
    <w:rsid w:val="00C011F0"/>
    <w:rsid w:val="00C0137F"/>
    <w:rsid w:val="00C01535"/>
    <w:rsid w:val="00C015F1"/>
    <w:rsid w:val="00C01B7F"/>
    <w:rsid w:val="00C01F33"/>
    <w:rsid w:val="00C02909"/>
    <w:rsid w:val="00C02A96"/>
    <w:rsid w:val="00C02BD4"/>
    <w:rsid w:val="00C02CC6"/>
    <w:rsid w:val="00C03180"/>
    <w:rsid w:val="00C03430"/>
    <w:rsid w:val="00C036EE"/>
    <w:rsid w:val="00C03756"/>
    <w:rsid w:val="00C038E7"/>
    <w:rsid w:val="00C03C90"/>
    <w:rsid w:val="00C040F7"/>
    <w:rsid w:val="00C04161"/>
    <w:rsid w:val="00C041D5"/>
    <w:rsid w:val="00C044AB"/>
    <w:rsid w:val="00C04C12"/>
    <w:rsid w:val="00C0550F"/>
    <w:rsid w:val="00C0553E"/>
    <w:rsid w:val="00C05706"/>
    <w:rsid w:val="00C05779"/>
    <w:rsid w:val="00C05A00"/>
    <w:rsid w:val="00C05A41"/>
    <w:rsid w:val="00C05B68"/>
    <w:rsid w:val="00C06396"/>
    <w:rsid w:val="00C06549"/>
    <w:rsid w:val="00C0662C"/>
    <w:rsid w:val="00C068A9"/>
    <w:rsid w:val="00C06C42"/>
    <w:rsid w:val="00C06D92"/>
    <w:rsid w:val="00C06ED3"/>
    <w:rsid w:val="00C06FCD"/>
    <w:rsid w:val="00C0723F"/>
    <w:rsid w:val="00C07377"/>
    <w:rsid w:val="00C07850"/>
    <w:rsid w:val="00C07BDC"/>
    <w:rsid w:val="00C10326"/>
    <w:rsid w:val="00C10478"/>
    <w:rsid w:val="00C104FC"/>
    <w:rsid w:val="00C105B6"/>
    <w:rsid w:val="00C10CCD"/>
    <w:rsid w:val="00C11271"/>
    <w:rsid w:val="00C114F3"/>
    <w:rsid w:val="00C1199D"/>
    <w:rsid w:val="00C11F5E"/>
    <w:rsid w:val="00C12084"/>
    <w:rsid w:val="00C12107"/>
    <w:rsid w:val="00C12398"/>
    <w:rsid w:val="00C123DA"/>
    <w:rsid w:val="00C12B51"/>
    <w:rsid w:val="00C12C6F"/>
    <w:rsid w:val="00C12DF8"/>
    <w:rsid w:val="00C131FC"/>
    <w:rsid w:val="00C1395F"/>
    <w:rsid w:val="00C1398F"/>
    <w:rsid w:val="00C13B07"/>
    <w:rsid w:val="00C13C1D"/>
    <w:rsid w:val="00C13E72"/>
    <w:rsid w:val="00C13EDA"/>
    <w:rsid w:val="00C13FBB"/>
    <w:rsid w:val="00C1405D"/>
    <w:rsid w:val="00C14218"/>
    <w:rsid w:val="00C142B7"/>
    <w:rsid w:val="00C14335"/>
    <w:rsid w:val="00C1447F"/>
    <w:rsid w:val="00C14868"/>
    <w:rsid w:val="00C14D4B"/>
    <w:rsid w:val="00C15094"/>
    <w:rsid w:val="00C151AC"/>
    <w:rsid w:val="00C154BB"/>
    <w:rsid w:val="00C1579A"/>
    <w:rsid w:val="00C15827"/>
    <w:rsid w:val="00C1616B"/>
    <w:rsid w:val="00C161FD"/>
    <w:rsid w:val="00C16305"/>
    <w:rsid w:val="00C1635C"/>
    <w:rsid w:val="00C164DF"/>
    <w:rsid w:val="00C16AE5"/>
    <w:rsid w:val="00C17266"/>
    <w:rsid w:val="00C176F1"/>
    <w:rsid w:val="00C17CE9"/>
    <w:rsid w:val="00C202EE"/>
    <w:rsid w:val="00C2031B"/>
    <w:rsid w:val="00C203CA"/>
    <w:rsid w:val="00C20876"/>
    <w:rsid w:val="00C208C2"/>
    <w:rsid w:val="00C208DF"/>
    <w:rsid w:val="00C20A1A"/>
    <w:rsid w:val="00C211BB"/>
    <w:rsid w:val="00C21245"/>
    <w:rsid w:val="00C215F8"/>
    <w:rsid w:val="00C2203F"/>
    <w:rsid w:val="00C22318"/>
    <w:rsid w:val="00C22443"/>
    <w:rsid w:val="00C2248E"/>
    <w:rsid w:val="00C22FA8"/>
    <w:rsid w:val="00C238E7"/>
    <w:rsid w:val="00C24AE5"/>
    <w:rsid w:val="00C24C1F"/>
    <w:rsid w:val="00C24C42"/>
    <w:rsid w:val="00C25087"/>
    <w:rsid w:val="00C253FD"/>
    <w:rsid w:val="00C25A97"/>
    <w:rsid w:val="00C25BB1"/>
    <w:rsid w:val="00C25D59"/>
    <w:rsid w:val="00C260C1"/>
    <w:rsid w:val="00C264B3"/>
    <w:rsid w:val="00C26672"/>
    <w:rsid w:val="00C2686D"/>
    <w:rsid w:val="00C269CA"/>
    <w:rsid w:val="00C26B86"/>
    <w:rsid w:val="00C27060"/>
    <w:rsid w:val="00C278FC"/>
    <w:rsid w:val="00C279B5"/>
    <w:rsid w:val="00C27B58"/>
    <w:rsid w:val="00C27C45"/>
    <w:rsid w:val="00C301BD"/>
    <w:rsid w:val="00C302D3"/>
    <w:rsid w:val="00C30905"/>
    <w:rsid w:val="00C30BB1"/>
    <w:rsid w:val="00C30D85"/>
    <w:rsid w:val="00C31156"/>
    <w:rsid w:val="00C31718"/>
    <w:rsid w:val="00C31916"/>
    <w:rsid w:val="00C31EC8"/>
    <w:rsid w:val="00C3247D"/>
    <w:rsid w:val="00C324D5"/>
    <w:rsid w:val="00C326F8"/>
    <w:rsid w:val="00C3276D"/>
    <w:rsid w:val="00C32D99"/>
    <w:rsid w:val="00C32E57"/>
    <w:rsid w:val="00C33486"/>
    <w:rsid w:val="00C33B34"/>
    <w:rsid w:val="00C33E2C"/>
    <w:rsid w:val="00C33E79"/>
    <w:rsid w:val="00C33F54"/>
    <w:rsid w:val="00C34253"/>
    <w:rsid w:val="00C343D0"/>
    <w:rsid w:val="00C343DB"/>
    <w:rsid w:val="00C34778"/>
    <w:rsid w:val="00C351BC"/>
    <w:rsid w:val="00C35248"/>
    <w:rsid w:val="00C354DF"/>
    <w:rsid w:val="00C357B8"/>
    <w:rsid w:val="00C35BE4"/>
    <w:rsid w:val="00C36002"/>
    <w:rsid w:val="00C361DD"/>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266"/>
    <w:rsid w:val="00C41A59"/>
    <w:rsid w:val="00C4233B"/>
    <w:rsid w:val="00C4257C"/>
    <w:rsid w:val="00C425A0"/>
    <w:rsid w:val="00C428CF"/>
    <w:rsid w:val="00C42B8C"/>
    <w:rsid w:val="00C4306C"/>
    <w:rsid w:val="00C4390D"/>
    <w:rsid w:val="00C43D9D"/>
    <w:rsid w:val="00C43E9D"/>
    <w:rsid w:val="00C443E0"/>
    <w:rsid w:val="00C444B9"/>
    <w:rsid w:val="00C4491F"/>
    <w:rsid w:val="00C44B01"/>
    <w:rsid w:val="00C44E2F"/>
    <w:rsid w:val="00C451D3"/>
    <w:rsid w:val="00C45508"/>
    <w:rsid w:val="00C45BF0"/>
    <w:rsid w:val="00C45D9A"/>
    <w:rsid w:val="00C45EB4"/>
    <w:rsid w:val="00C46220"/>
    <w:rsid w:val="00C463DA"/>
    <w:rsid w:val="00C465F5"/>
    <w:rsid w:val="00C4693D"/>
    <w:rsid w:val="00C46A90"/>
    <w:rsid w:val="00C473A5"/>
    <w:rsid w:val="00C4745C"/>
    <w:rsid w:val="00C476E5"/>
    <w:rsid w:val="00C47712"/>
    <w:rsid w:val="00C47BFA"/>
    <w:rsid w:val="00C47C13"/>
    <w:rsid w:val="00C47F76"/>
    <w:rsid w:val="00C501F8"/>
    <w:rsid w:val="00C50285"/>
    <w:rsid w:val="00C5076F"/>
    <w:rsid w:val="00C5081D"/>
    <w:rsid w:val="00C50DDB"/>
    <w:rsid w:val="00C50EAC"/>
    <w:rsid w:val="00C510F4"/>
    <w:rsid w:val="00C51C2A"/>
    <w:rsid w:val="00C51CCF"/>
    <w:rsid w:val="00C51D80"/>
    <w:rsid w:val="00C52017"/>
    <w:rsid w:val="00C526D5"/>
    <w:rsid w:val="00C528C5"/>
    <w:rsid w:val="00C52C59"/>
    <w:rsid w:val="00C52CD9"/>
    <w:rsid w:val="00C53056"/>
    <w:rsid w:val="00C533C2"/>
    <w:rsid w:val="00C53486"/>
    <w:rsid w:val="00C5377C"/>
    <w:rsid w:val="00C5378D"/>
    <w:rsid w:val="00C53B24"/>
    <w:rsid w:val="00C53C0F"/>
    <w:rsid w:val="00C54080"/>
    <w:rsid w:val="00C54305"/>
    <w:rsid w:val="00C545E6"/>
    <w:rsid w:val="00C54995"/>
    <w:rsid w:val="00C54AD1"/>
    <w:rsid w:val="00C54D41"/>
    <w:rsid w:val="00C55C00"/>
    <w:rsid w:val="00C55D4E"/>
    <w:rsid w:val="00C55EB4"/>
    <w:rsid w:val="00C55F72"/>
    <w:rsid w:val="00C56205"/>
    <w:rsid w:val="00C56976"/>
    <w:rsid w:val="00C56BA0"/>
    <w:rsid w:val="00C56C71"/>
    <w:rsid w:val="00C57041"/>
    <w:rsid w:val="00C57250"/>
    <w:rsid w:val="00C572E4"/>
    <w:rsid w:val="00C576A7"/>
    <w:rsid w:val="00C57C72"/>
    <w:rsid w:val="00C602C8"/>
    <w:rsid w:val="00C60783"/>
    <w:rsid w:val="00C60787"/>
    <w:rsid w:val="00C60857"/>
    <w:rsid w:val="00C60B5B"/>
    <w:rsid w:val="00C60D9F"/>
    <w:rsid w:val="00C61025"/>
    <w:rsid w:val="00C6129C"/>
    <w:rsid w:val="00C612ED"/>
    <w:rsid w:val="00C61367"/>
    <w:rsid w:val="00C61A5D"/>
    <w:rsid w:val="00C61A70"/>
    <w:rsid w:val="00C622EA"/>
    <w:rsid w:val="00C625C7"/>
    <w:rsid w:val="00C62626"/>
    <w:rsid w:val="00C627C7"/>
    <w:rsid w:val="00C62C17"/>
    <w:rsid w:val="00C632AB"/>
    <w:rsid w:val="00C6332F"/>
    <w:rsid w:val="00C63344"/>
    <w:rsid w:val="00C63366"/>
    <w:rsid w:val="00C63969"/>
    <w:rsid w:val="00C6396F"/>
    <w:rsid w:val="00C639B6"/>
    <w:rsid w:val="00C63C8B"/>
    <w:rsid w:val="00C63DC0"/>
    <w:rsid w:val="00C64444"/>
    <w:rsid w:val="00C644E0"/>
    <w:rsid w:val="00C6453F"/>
    <w:rsid w:val="00C6464B"/>
    <w:rsid w:val="00C64672"/>
    <w:rsid w:val="00C64AC5"/>
    <w:rsid w:val="00C64BCF"/>
    <w:rsid w:val="00C64DE8"/>
    <w:rsid w:val="00C64E91"/>
    <w:rsid w:val="00C65130"/>
    <w:rsid w:val="00C655DA"/>
    <w:rsid w:val="00C66007"/>
    <w:rsid w:val="00C6643D"/>
    <w:rsid w:val="00C66965"/>
    <w:rsid w:val="00C66E98"/>
    <w:rsid w:val="00C675C1"/>
    <w:rsid w:val="00C67B6C"/>
    <w:rsid w:val="00C67C9C"/>
    <w:rsid w:val="00C67DC3"/>
    <w:rsid w:val="00C67E3C"/>
    <w:rsid w:val="00C70157"/>
    <w:rsid w:val="00C7026C"/>
    <w:rsid w:val="00C7027A"/>
    <w:rsid w:val="00C70697"/>
    <w:rsid w:val="00C71344"/>
    <w:rsid w:val="00C7136A"/>
    <w:rsid w:val="00C72093"/>
    <w:rsid w:val="00C723D4"/>
    <w:rsid w:val="00C7249A"/>
    <w:rsid w:val="00C72EF4"/>
    <w:rsid w:val="00C73263"/>
    <w:rsid w:val="00C732FE"/>
    <w:rsid w:val="00C7330F"/>
    <w:rsid w:val="00C73F5D"/>
    <w:rsid w:val="00C74092"/>
    <w:rsid w:val="00C744FE"/>
    <w:rsid w:val="00C7453B"/>
    <w:rsid w:val="00C74AE2"/>
    <w:rsid w:val="00C74BC3"/>
    <w:rsid w:val="00C74E2B"/>
    <w:rsid w:val="00C75107"/>
    <w:rsid w:val="00C754D6"/>
    <w:rsid w:val="00C7556C"/>
    <w:rsid w:val="00C75666"/>
    <w:rsid w:val="00C7571E"/>
    <w:rsid w:val="00C7572F"/>
    <w:rsid w:val="00C7575A"/>
    <w:rsid w:val="00C75AFE"/>
    <w:rsid w:val="00C75D2F"/>
    <w:rsid w:val="00C767BE"/>
    <w:rsid w:val="00C76E3C"/>
    <w:rsid w:val="00C777C3"/>
    <w:rsid w:val="00C77BB5"/>
    <w:rsid w:val="00C77C01"/>
    <w:rsid w:val="00C80168"/>
    <w:rsid w:val="00C801F5"/>
    <w:rsid w:val="00C8038A"/>
    <w:rsid w:val="00C81568"/>
    <w:rsid w:val="00C81698"/>
    <w:rsid w:val="00C81741"/>
    <w:rsid w:val="00C817C1"/>
    <w:rsid w:val="00C8195B"/>
    <w:rsid w:val="00C81EF7"/>
    <w:rsid w:val="00C820E7"/>
    <w:rsid w:val="00C822E5"/>
    <w:rsid w:val="00C826E4"/>
    <w:rsid w:val="00C82985"/>
    <w:rsid w:val="00C837DF"/>
    <w:rsid w:val="00C837E3"/>
    <w:rsid w:val="00C83DDA"/>
    <w:rsid w:val="00C8414F"/>
    <w:rsid w:val="00C842FE"/>
    <w:rsid w:val="00C84B79"/>
    <w:rsid w:val="00C84C5A"/>
    <w:rsid w:val="00C84C67"/>
    <w:rsid w:val="00C84DD9"/>
    <w:rsid w:val="00C84E59"/>
    <w:rsid w:val="00C8529E"/>
    <w:rsid w:val="00C853E3"/>
    <w:rsid w:val="00C85523"/>
    <w:rsid w:val="00C85964"/>
    <w:rsid w:val="00C8613F"/>
    <w:rsid w:val="00C862EB"/>
    <w:rsid w:val="00C86364"/>
    <w:rsid w:val="00C867C9"/>
    <w:rsid w:val="00C86899"/>
    <w:rsid w:val="00C86A24"/>
    <w:rsid w:val="00C86A71"/>
    <w:rsid w:val="00C87383"/>
    <w:rsid w:val="00C876A6"/>
    <w:rsid w:val="00C87BD6"/>
    <w:rsid w:val="00C87C49"/>
    <w:rsid w:val="00C87D9F"/>
    <w:rsid w:val="00C9027A"/>
    <w:rsid w:val="00C9068E"/>
    <w:rsid w:val="00C90AA3"/>
    <w:rsid w:val="00C90C3D"/>
    <w:rsid w:val="00C90FFB"/>
    <w:rsid w:val="00C91682"/>
    <w:rsid w:val="00C919C6"/>
    <w:rsid w:val="00C91FB1"/>
    <w:rsid w:val="00C91FB6"/>
    <w:rsid w:val="00C922E5"/>
    <w:rsid w:val="00C9307E"/>
    <w:rsid w:val="00C93530"/>
    <w:rsid w:val="00C935BF"/>
    <w:rsid w:val="00C93814"/>
    <w:rsid w:val="00C93956"/>
    <w:rsid w:val="00C93C4B"/>
    <w:rsid w:val="00C94020"/>
    <w:rsid w:val="00C941A7"/>
    <w:rsid w:val="00C944AB"/>
    <w:rsid w:val="00C94567"/>
    <w:rsid w:val="00C948F6"/>
    <w:rsid w:val="00C94B76"/>
    <w:rsid w:val="00C94E51"/>
    <w:rsid w:val="00C9500E"/>
    <w:rsid w:val="00C950F1"/>
    <w:rsid w:val="00C950F7"/>
    <w:rsid w:val="00C95182"/>
    <w:rsid w:val="00C9586F"/>
    <w:rsid w:val="00C959B2"/>
    <w:rsid w:val="00C95B40"/>
    <w:rsid w:val="00C962FD"/>
    <w:rsid w:val="00C966F0"/>
    <w:rsid w:val="00C96858"/>
    <w:rsid w:val="00C96CF8"/>
    <w:rsid w:val="00C96DE4"/>
    <w:rsid w:val="00C974CC"/>
    <w:rsid w:val="00C97837"/>
    <w:rsid w:val="00C9788C"/>
    <w:rsid w:val="00C97C96"/>
    <w:rsid w:val="00CA01BC"/>
    <w:rsid w:val="00CA0216"/>
    <w:rsid w:val="00CA0CF7"/>
    <w:rsid w:val="00CA0F13"/>
    <w:rsid w:val="00CA0F91"/>
    <w:rsid w:val="00CA144D"/>
    <w:rsid w:val="00CA168A"/>
    <w:rsid w:val="00CA1723"/>
    <w:rsid w:val="00CA17B8"/>
    <w:rsid w:val="00CA1929"/>
    <w:rsid w:val="00CA1ED8"/>
    <w:rsid w:val="00CA2058"/>
    <w:rsid w:val="00CA277C"/>
    <w:rsid w:val="00CA28A4"/>
    <w:rsid w:val="00CA2B1D"/>
    <w:rsid w:val="00CA2D6F"/>
    <w:rsid w:val="00CA2E4B"/>
    <w:rsid w:val="00CA2F53"/>
    <w:rsid w:val="00CA39B9"/>
    <w:rsid w:val="00CA3CB7"/>
    <w:rsid w:val="00CA466E"/>
    <w:rsid w:val="00CA563F"/>
    <w:rsid w:val="00CA5778"/>
    <w:rsid w:val="00CA5873"/>
    <w:rsid w:val="00CA5F0F"/>
    <w:rsid w:val="00CA61E4"/>
    <w:rsid w:val="00CA63E7"/>
    <w:rsid w:val="00CA6417"/>
    <w:rsid w:val="00CA6866"/>
    <w:rsid w:val="00CA689C"/>
    <w:rsid w:val="00CA68F8"/>
    <w:rsid w:val="00CA6C99"/>
    <w:rsid w:val="00CA6FAE"/>
    <w:rsid w:val="00CA7884"/>
    <w:rsid w:val="00CA7913"/>
    <w:rsid w:val="00CB0303"/>
    <w:rsid w:val="00CB0509"/>
    <w:rsid w:val="00CB0C60"/>
    <w:rsid w:val="00CB0C8E"/>
    <w:rsid w:val="00CB1055"/>
    <w:rsid w:val="00CB115E"/>
    <w:rsid w:val="00CB1279"/>
    <w:rsid w:val="00CB1295"/>
    <w:rsid w:val="00CB1B44"/>
    <w:rsid w:val="00CB1DD3"/>
    <w:rsid w:val="00CB1F63"/>
    <w:rsid w:val="00CB1FB6"/>
    <w:rsid w:val="00CB25F1"/>
    <w:rsid w:val="00CB28BB"/>
    <w:rsid w:val="00CB2C84"/>
    <w:rsid w:val="00CB2E1C"/>
    <w:rsid w:val="00CB2FE6"/>
    <w:rsid w:val="00CB30B2"/>
    <w:rsid w:val="00CB3672"/>
    <w:rsid w:val="00CB3D3D"/>
    <w:rsid w:val="00CB3EBB"/>
    <w:rsid w:val="00CB4112"/>
    <w:rsid w:val="00CB4115"/>
    <w:rsid w:val="00CB422B"/>
    <w:rsid w:val="00CB4640"/>
    <w:rsid w:val="00CB5C6C"/>
    <w:rsid w:val="00CB602E"/>
    <w:rsid w:val="00CB6A21"/>
    <w:rsid w:val="00CB6B7F"/>
    <w:rsid w:val="00CB6CF1"/>
    <w:rsid w:val="00CB7170"/>
    <w:rsid w:val="00CB7440"/>
    <w:rsid w:val="00CB76E5"/>
    <w:rsid w:val="00CB79CA"/>
    <w:rsid w:val="00CB7AFF"/>
    <w:rsid w:val="00CB7B04"/>
    <w:rsid w:val="00CB7CAD"/>
    <w:rsid w:val="00CC0353"/>
    <w:rsid w:val="00CC040E"/>
    <w:rsid w:val="00CC04DF"/>
    <w:rsid w:val="00CC06B2"/>
    <w:rsid w:val="00CC096E"/>
    <w:rsid w:val="00CC0983"/>
    <w:rsid w:val="00CC0B48"/>
    <w:rsid w:val="00CC0B65"/>
    <w:rsid w:val="00CC111F"/>
    <w:rsid w:val="00CC1178"/>
    <w:rsid w:val="00CC1C55"/>
    <w:rsid w:val="00CC1FB8"/>
    <w:rsid w:val="00CC2011"/>
    <w:rsid w:val="00CC21BB"/>
    <w:rsid w:val="00CC2327"/>
    <w:rsid w:val="00CC2D23"/>
    <w:rsid w:val="00CC2D8F"/>
    <w:rsid w:val="00CC315F"/>
    <w:rsid w:val="00CC3D27"/>
    <w:rsid w:val="00CC3D5B"/>
    <w:rsid w:val="00CC3EA0"/>
    <w:rsid w:val="00CC4176"/>
    <w:rsid w:val="00CC485A"/>
    <w:rsid w:val="00CC4914"/>
    <w:rsid w:val="00CC49E0"/>
    <w:rsid w:val="00CC4E64"/>
    <w:rsid w:val="00CC4F9E"/>
    <w:rsid w:val="00CC5040"/>
    <w:rsid w:val="00CC50EA"/>
    <w:rsid w:val="00CC516F"/>
    <w:rsid w:val="00CC521C"/>
    <w:rsid w:val="00CC57E5"/>
    <w:rsid w:val="00CC5FB7"/>
    <w:rsid w:val="00CC6861"/>
    <w:rsid w:val="00CC6E9D"/>
    <w:rsid w:val="00CC764E"/>
    <w:rsid w:val="00CC7A13"/>
    <w:rsid w:val="00CC7B45"/>
    <w:rsid w:val="00CC7C2A"/>
    <w:rsid w:val="00CD07E6"/>
    <w:rsid w:val="00CD0B51"/>
    <w:rsid w:val="00CD0D51"/>
    <w:rsid w:val="00CD1188"/>
    <w:rsid w:val="00CD1C2F"/>
    <w:rsid w:val="00CD26EC"/>
    <w:rsid w:val="00CD2871"/>
    <w:rsid w:val="00CD2DC8"/>
    <w:rsid w:val="00CD2EA4"/>
    <w:rsid w:val="00CD2ED1"/>
    <w:rsid w:val="00CD2F4C"/>
    <w:rsid w:val="00CD337B"/>
    <w:rsid w:val="00CD33E5"/>
    <w:rsid w:val="00CD35D4"/>
    <w:rsid w:val="00CD36F0"/>
    <w:rsid w:val="00CD3D00"/>
    <w:rsid w:val="00CD46DE"/>
    <w:rsid w:val="00CD4965"/>
    <w:rsid w:val="00CD4B79"/>
    <w:rsid w:val="00CD50A6"/>
    <w:rsid w:val="00CD566E"/>
    <w:rsid w:val="00CD5674"/>
    <w:rsid w:val="00CD595B"/>
    <w:rsid w:val="00CD5D47"/>
    <w:rsid w:val="00CD5D49"/>
    <w:rsid w:val="00CD6695"/>
    <w:rsid w:val="00CD683B"/>
    <w:rsid w:val="00CD6C39"/>
    <w:rsid w:val="00CD6C97"/>
    <w:rsid w:val="00CD6CBF"/>
    <w:rsid w:val="00CD7037"/>
    <w:rsid w:val="00CD7074"/>
    <w:rsid w:val="00CD7369"/>
    <w:rsid w:val="00CD7649"/>
    <w:rsid w:val="00CD78AD"/>
    <w:rsid w:val="00CD7BB0"/>
    <w:rsid w:val="00CE0076"/>
    <w:rsid w:val="00CE0117"/>
    <w:rsid w:val="00CE0314"/>
    <w:rsid w:val="00CE0424"/>
    <w:rsid w:val="00CE1137"/>
    <w:rsid w:val="00CE13B9"/>
    <w:rsid w:val="00CE218F"/>
    <w:rsid w:val="00CE21CA"/>
    <w:rsid w:val="00CE294D"/>
    <w:rsid w:val="00CE3066"/>
    <w:rsid w:val="00CE313C"/>
    <w:rsid w:val="00CE3164"/>
    <w:rsid w:val="00CE31BF"/>
    <w:rsid w:val="00CE339A"/>
    <w:rsid w:val="00CE349B"/>
    <w:rsid w:val="00CE3C52"/>
    <w:rsid w:val="00CE3C8B"/>
    <w:rsid w:val="00CE3D21"/>
    <w:rsid w:val="00CE41FF"/>
    <w:rsid w:val="00CE42ED"/>
    <w:rsid w:val="00CE4CE3"/>
    <w:rsid w:val="00CE55D1"/>
    <w:rsid w:val="00CE5950"/>
    <w:rsid w:val="00CE61B6"/>
    <w:rsid w:val="00CE6847"/>
    <w:rsid w:val="00CE6E4E"/>
    <w:rsid w:val="00CE6EBD"/>
    <w:rsid w:val="00CE73E3"/>
    <w:rsid w:val="00CE7561"/>
    <w:rsid w:val="00CE7683"/>
    <w:rsid w:val="00CE7754"/>
    <w:rsid w:val="00CE7F74"/>
    <w:rsid w:val="00CF08B0"/>
    <w:rsid w:val="00CF08FA"/>
    <w:rsid w:val="00CF0A9E"/>
    <w:rsid w:val="00CF0ADE"/>
    <w:rsid w:val="00CF0E6E"/>
    <w:rsid w:val="00CF1354"/>
    <w:rsid w:val="00CF1484"/>
    <w:rsid w:val="00CF1820"/>
    <w:rsid w:val="00CF1A3B"/>
    <w:rsid w:val="00CF1C6D"/>
    <w:rsid w:val="00CF1D9F"/>
    <w:rsid w:val="00CF1DE9"/>
    <w:rsid w:val="00CF1EF6"/>
    <w:rsid w:val="00CF2140"/>
    <w:rsid w:val="00CF22E1"/>
    <w:rsid w:val="00CF2498"/>
    <w:rsid w:val="00CF270A"/>
    <w:rsid w:val="00CF27CF"/>
    <w:rsid w:val="00CF28FE"/>
    <w:rsid w:val="00CF2CD1"/>
    <w:rsid w:val="00CF2DA3"/>
    <w:rsid w:val="00CF2F53"/>
    <w:rsid w:val="00CF2FEF"/>
    <w:rsid w:val="00CF33B7"/>
    <w:rsid w:val="00CF3B1F"/>
    <w:rsid w:val="00CF3B6F"/>
    <w:rsid w:val="00CF3BF6"/>
    <w:rsid w:val="00CF3BFF"/>
    <w:rsid w:val="00CF3E2B"/>
    <w:rsid w:val="00CF3F87"/>
    <w:rsid w:val="00CF40AE"/>
    <w:rsid w:val="00CF41F0"/>
    <w:rsid w:val="00CF495F"/>
    <w:rsid w:val="00CF5262"/>
    <w:rsid w:val="00CF548E"/>
    <w:rsid w:val="00CF5568"/>
    <w:rsid w:val="00CF5CF8"/>
    <w:rsid w:val="00CF5D17"/>
    <w:rsid w:val="00CF625B"/>
    <w:rsid w:val="00CF62E3"/>
    <w:rsid w:val="00CF6370"/>
    <w:rsid w:val="00CF682C"/>
    <w:rsid w:val="00CF687E"/>
    <w:rsid w:val="00CF689F"/>
    <w:rsid w:val="00CF709D"/>
    <w:rsid w:val="00CF7465"/>
    <w:rsid w:val="00CF7C64"/>
    <w:rsid w:val="00D008D0"/>
    <w:rsid w:val="00D00965"/>
    <w:rsid w:val="00D018AE"/>
    <w:rsid w:val="00D02080"/>
    <w:rsid w:val="00D0208B"/>
    <w:rsid w:val="00D021D9"/>
    <w:rsid w:val="00D02355"/>
    <w:rsid w:val="00D028CD"/>
    <w:rsid w:val="00D02A74"/>
    <w:rsid w:val="00D0316E"/>
    <w:rsid w:val="00D031B7"/>
    <w:rsid w:val="00D0349B"/>
    <w:rsid w:val="00D039AD"/>
    <w:rsid w:val="00D03A31"/>
    <w:rsid w:val="00D03A85"/>
    <w:rsid w:val="00D03E93"/>
    <w:rsid w:val="00D03F63"/>
    <w:rsid w:val="00D04469"/>
    <w:rsid w:val="00D047AD"/>
    <w:rsid w:val="00D047C3"/>
    <w:rsid w:val="00D04860"/>
    <w:rsid w:val="00D05154"/>
    <w:rsid w:val="00D05290"/>
    <w:rsid w:val="00D05592"/>
    <w:rsid w:val="00D05741"/>
    <w:rsid w:val="00D05AC5"/>
    <w:rsid w:val="00D05C3B"/>
    <w:rsid w:val="00D05E1F"/>
    <w:rsid w:val="00D05E4C"/>
    <w:rsid w:val="00D063DC"/>
    <w:rsid w:val="00D06B78"/>
    <w:rsid w:val="00D06C24"/>
    <w:rsid w:val="00D0710C"/>
    <w:rsid w:val="00D07241"/>
    <w:rsid w:val="00D0763D"/>
    <w:rsid w:val="00D10249"/>
    <w:rsid w:val="00D105DF"/>
    <w:rsid w:val="00D10F2D"/>
    <w:rsid w:val="00D10F3F"/>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94C"/>
    <w:rsid w:val="00D13D36"/>
    <w:rsid w:val="00D13DF3"/>
    <w:rsid w:val="00D13E4E"/>
    <w:rsid w:val="00D13E57"/>
    <w:rsid w:val="00D14041"/>
    <w:rsid w:val="00D14211"/>
    <w:rsid w:val="00D147ED"/>
    <w:rsid w:val="00D14A67"/>
    <w:rsid w:val="00D14B82"/>
    <w:rsid w:val="00D14BC3"/>
    <w:rsid w:val="00D14DDF"/>
    <w:rsid w:val="00D151A1"/>
    <w:rsid w:val="00D151B3"/>
    <w:rsid w:val="00D154E2"/>
    <w:rsid w:val="00D1569E"/>
    <w:rsid w:val="00D15E61"/>
    <w:rsid w:val="00D15F3D"/>
    <w:rsid w:val="00D164B8"/>
    <w:rsid w:val="00D16B01"/>
    <w:rsid w:val="00D16D00"/>
    <w:rsid w:val="00D16EBB"/>
    <w:rsid w:val="00D170F0"/>
    <w:rsid w:val="00D172CA"/>
    <w:rsid w:val="00D17840"/>
    <w:rsid w:val="00D20020"/>
    <w:rsid w:val="00D20062"/>
    <w:rsid w:val="00D20081"/>
    <w:rsid w:val="00D20B69"/>
    <w:rsid w:val="00D20FF4"/>
    <w:rsid w:val="00D214D9"/>
    <w:rsid w:val="00D21587"/>
    <w:rsid w:val="00D2167C"/>
    <w:rsid w:val="00D21729"/>
    <w:rsid w:val="00D2249D"/>
    <w:rsid w:val="00D22725"/>
    <w:rsid w:val="00D2274D"/>
    <w:rsid w:val="00D228FB"/>
    <w:rsid w:val="00D228FD"/>
    <w:rsid w:val="00D22D0A"/>
    <w:rsid w:val="00D233DA"/>
    <w:rsid w:val="00D237AB"/>
    <w:rsid w:val="00D239A7"/>
    <w:rsid w:val="00D23F47"/>
    <w:rsid w:val="00D23F66"/>
    <w:rsid w:val="00D2415D"/>
    <w:rsid w:val="00D24515"/>
    <w:rsid w:val="00D247C9"/>
    <w:rsid w:val="00D249FA"/>
    <w:rsid w:val="00D24A24"/>
    <w:rsid w:val="00D24A66"/>
    <w:rsid w:val="00D2542E"/>
    <w:rsid w:val="00D25E51"/>
    <w:rsid w:val="00D265C4"/>
    <w:rsid w:val="00D26E1A"/>
    <w:rsid w:val="00D2704E"/>
    <w:rsid w:val="00D27A37"/>
    <w:rsid w:val="00D27B96"/>
    <w:rsid w:val="00D27C16"/>
    <w:rsid w:val="00D27E4F"/>
    <w:rsid w:val="00D27F99"/>
    <w:rsid w:val="00D302E1"/>
    <w:rsid w:val="00D305AB"/>
    <w:rsid w:val="00D30CFA"/>
    <w:rsid w:val="00D30F29"/>
    <w:rsid w:val="00D31200"/>
    <w:rsid w:val="00D3145F"/>
    <w:rsid w:val="00D31618"/>
    <w:rsid w:val="00D317D8"/>
    <w:rsid w:val="00D31830"/>
    <w:rsid w:val="00D31837"/>
    <w:rsid w:val="00D31839"/>
    <w:rsid w:val="00D31B35"/>
    <w:rsid w:val="00D31BF0"/>
    <w:rsid w:val="00D31D2D"/>
    <w:rsid w:val="00D31D67"/>
    <w:rsid w:val="00D32406"/>
    <w:rsid w:val="00D324F2"/>
    <w:rsid w:val="00D326E7"/>
    <w:rsid w:val="00D3294E"/>
    <w:rsid w:val="00D32CCA"/>
    <w:rsid w:val="00D32F24"/>
    <w:rsid w:val="00D330A8"/>
    <w:rsid w:val="00D33213"/>
    <w:rsid w:val="00D339AF"/>
    <w:rsid w:val="00D33C53"/>
    <w:rsid w:val="00D33CD8"/>
    <w:rsid w:val="00D33DD4"/>
    <w:rsid w:val="00D34143"/>
    <w:rsid w:val="00D342CD"/>
    <w:rsid w:val="00D34AF4"/>
    <w:rsid w:val="00D34D63"/>
    <w:rsid w:val="00D35481"/>
    <w:rsid w:val="00D355AA"/>
    <w:rsid w:val="00D356A8"/>
    <w:rsid w:val="00D35713"/>
    <w:rsid w:val="00D35BD5"/>
    <w:rsid w:val="00D35FCE"/>
    <w:rsid w:val="00D36871"/>
    <w:rsid w:val="00D36E71"/>
    <w:rsid w:val="00D36E93"/>
    <w:rsid w:val="00D37213"/>
    <w:rsid w:val="00D3722C"/>
    <w:rsid w:val="00D37804"/>
    <w:rsid w:val="00D37D87"/>
    <w:rsid w:val="00D406FB"/>
    <w:rsid w:val="00D40A9E"/>
    <w:rsid w:val="00D40B33"/>
    <w:rsid w:val="00D40E61"/>
    <w:rsid w:val="00D40F9B"/>
    <w:rsid w:val="00D414D5"/>
    <w:rsid w:val="00D41878"/>
    <w:rsid w:val="00D42087"/>
    <w:rsid w:val="00D4218B"/>
    <w:rsid w:val="00D4224D"/>
    <w:rsid w:val="00D42293"/>
    <w:rsid w:val="00D42533"/>
    <w:rsid w:val="00D42549"/>
    <w:rsid w:val="00D4268C"/>
    <w:rsid w:val="00D42856"/>
    <w:rsid w:val="00D42A96"/>
    <w:rsid w:val="00D42CA1"/>
    <w:rsid w:val="00D42F08"/>
    <w:rsid w:val="00D42F12"/>
    <w:rsid w:val="00D42F30"/>
    <w:rsid w:val="00D4318F"/>
    <w:rsid w:val="00D438BF"/>
    <w:rsid w:val="00D43A4B"/>
    <w:rsid w:val="00D43C28"/>
    <w:rsid w:val="00D440F8"/>
    <w:rsid w:val="00D442ED"/>
    <w:rsid w:val="00D44321"/>
    <w:rsid w:val="00D44E6A"/>
    <w:rsid w:val="00D44EEE"/>
    <w:rsid w:val="00D45024"/>
    <w:rsid w:val="00D45092"/>
    <w:rsid w:val="00D4545B"/>
    <w:rsid w:val="00D45D87"/>
    <w:rsid w:val="00D45EF4"/>
    <w:rsid w:val="00D462EB"/>
    <w:rsid w:val="00D4666D"/>
    <w:rsid w:val="00D46737"/>
    <w:rsid w:val="00D46912"/>
    <w:rsid w:val="00D46A6D"/>
    <w:rsid w:val="00D46B50"/>
    <w:rsid w:val="00D46FE8"/>
    <w:rsid w:val="00D477D6"/>
    <w:rsid w:val="00D47E09"/>
    <w:rsid w:val="00D47E57"/>
    <w:rsid w:val="00D47FE9"/>
    <w:rsid w:val="00D50638"/>
    <w:rsid w:val="00D50A30"/>
    <w:rsid w:val="00D50B0A"/>
    <w:rsid w:val="00D50DAE"/>
    <w:rsid w:val="00D50ED5"/>
    <w:rsid w:val="00D511B1"/>
    <w:rsid w:val="00D512BE"/>
    <w:rsid w:val="00D51971"/>
    <w:rsid w:val="00D52326"/>
    <w:rsid w:val="00D5270D"/>
    <w:rsid w:val="00D5271D"/>
    <w:rsid w:val="00D52BE8"/>
    <w:rsid w:val="00D534DF"/>
    <w:rsid w:val="00D5394D"/>
    <w:rsid w:val="00D53A97"/>
    <w:rsid w:val="00D53EF1"/>
    <w:rsid w:val="00D5402D"/>
    <w:rsid w:val="00D54107"/>
    <w:rsid w:val="00D546FF"/>
    <w:rsid w:val="00D54894"/>
    <w:rsid w:val="00D54B67"/>
    <w:rsid w:val="00D55AD5"/>
    <w:rsid w:val="00D55BC8"/>
    <w:rsid w:val="00D55CA5"/>
    <w:rsid w:val="00D55E99"/>
    <w:rsid w:val="00D563D9"/>
    <w:rsid w:val="00D56406"/>
    <w:rsid w:val="00D5677E"/>
    <w:rsid w:val="00D56B10"/>
    <w:rsid w:val="00D57104"/>
    <w:rsid w:val="00D572D8"/>
    <w:rsid w:val="00D576CA"/>
    <w:rsid w:val="00D577C5"/>
    <w:rsid w:val="00D57AFE"/>
    <w:rsid w:val="00D57F39"/>
    <w:rsid w:val="00D57F6E"/>
    <w:rsid w:val="00D6010D"/>
    <w:rsid w:val="00D6037B"/>
    <w:rsid w:val="00D605BC"/>
    <w:rsid w:val="00D607C2"/>
    <w:rsid w:val="00D609CD"/>
    <w:rsid w:val="00D60A65"/>
    <w:rsid w:val="00D60B81"/>
    <w:rsid w:val="00D60DC1"/>
    <w:rsid w:val="00D60E0A"/>
    <w:rsid w:val="00D6154B"/>
    <w:rsid w:val="00D616D2"/>
    <w:rsid w:val="00D61830"/>
    <w:rsid w:val="00D61AF5"/>
    <w:rsid w:val="00D6286C"/>
    <w:rsid w:val="00D628B8"/>
    <w:rsid w:val="00D628DD"/>
    <w:rsid w:val="00D62D94"/>
    <w:rsid w:val="00D633DD"/>
    <w:rsid w:val="00D63406"/>
    <w:rsid w:val="00D63809"/>
    <w:rsid w:val="00D63B7C"/>
    <w:rsid w:val="00D63BAE"/>
    <w:rsid w:val="00D63BCD"/>
    <w:rsid w:val="00D63D07"/>
    <w:rsid w:val="00D63D11"/>
    <w:rsid w:val="00D63E78"/>
    <w:rsid w:val="00D6456D"/>
    <w:rsid w:val="00D64826"/>
    <w:rsid w:val="00D652B5"/>
    <w:rsid w:val="00D653EC"/>
    <w:rsid w:val="00D65BC0"/>
    <w:rsid w:val="00D65FB9"/>
    <w:rsid w:val="00D66155"/>
    <w:rsid w:val="00D6618C"/>
    <w:rsid w:val="00D661B6"/>
    <w:rsid w:val="00D66526"/>
    <w:rsid w:val="00D673EB"/>
    <w:rsid w:val="00D67D41"/>
    <w:rsid w:val="00D67DBB"/>
    <w:rsid w:val="00D67FE1"/>
    <w:rsid w:val="00D67FEF"/>
    <w:rsid w:val="00D70157"/>
    <w:rsid w:val="00D707DF"/>
    <w:rsid w:val="00D70844"/>
    <w:rsid w:val="00D708B0"/>
    <w:rsid w:val="00D708DF"/>
    <w:rsid w:val="00D709FC"/>
    <w:rsid w:val="00D70AF3"/>
    <w:rsid w:val="00D70E5D"/>
    <w:rsid w:val="00D7123A"/>
    <w:rsid w:val="00D71CF0"/>
    <w:rsid w:val="00D71E1A"/>
    <w:rsid w:val="00D72608"/>
    <w:rsid w:val="00D72A64"/>
    <w:rsid w:val="00D72ECD"/>
    <w:rsid w:val="00D72F08"/>
    <w:rsid w:val="00D734A7"/>
    <w:rsid w:val="00D73945"/>
    <w:rsid w:val="00D73E5C"/>
    <w:rsid w:val="00D7431C"/>
    <w:rsid w:val="00D7452D"/>
    <w:rsid w:val="00D74880"/>
    <w:rsid w:val="00D74FEA"/>
    <w:rsid w:val="00D75492"/>
    <w:rsid w:val="00D758A7"/>
    <w:rsid w:val="00D75A1F"/>
    <w:rsid w:val="00D75C20"/>
    <w:rsid w:val="00D75E1D"/>
    <w:rsid w:val="00D75E82"/>
    <w:rsid w:val="00D76205"/>
    <w:rsid w:val="00D7636D"/>
    <w:rsid w:val="00D766C0"/>
    <w:rsid w:val="00D76A2B"/>
    <w:rsid w:val="00D771C6"/>
    <w:rsid w:val="00D7724C"/>
    <w:rsid w:val="00D774A8"/>
    <w:rsid w:val="00D77650"/>
    <w:rsid w:val="00D77822"/>
    <w:rsid w:val="00D7787E"/>
    <w:rsid w:val="00D77B1D"/>
    <w:rsid w:val="00D77C3E"/>
    <w:rsid w:val="00D77CB3"/>
    <w:rsid w:val="00D77CDE"/>
    <w:rsid w:val="00D8021F"/>
    <w:rsid w:val="00D80383"/>
    <w:rsid w:val="00D80874"/>
    <w:rsid w:val="00D81750"/>
    <w:rsid w:val="00D81CC7"/>
    <w:rsid w:val="00D8207A"/>
    <w:rsid w:val="00D822B8"/>
    <w:rsid w:val="00D823C6"/>
    <w:rsid w:val="00D82688"/>
    <w:rsid w:val="00D827AD"/>
    <w:rsid w:val="00D82BA8"/>
    <w:rsid w:val="00D83143"/>
    <w:rsid w:val="00D8327F"/>
    <w:rsid w:val="00D835A2"/>
    <w:rsid w:val="00D838D7"/>
    <w:rsid w:val="00D83936"/>
    <w:rsid w:val="00D8412F"/>
    <w:rsid w:val="00D844CE"/>
    <w:rsid w:val="00D844D9"/>
    <w:rsid w:val="00D84A98"/>
    <w:rsid w:val="00D84BAD"/>
    <w:rsid w:val="00D84C05"/>
    <w:rsid w:val="00D8579C"/>
    <w:rsid w:val="00D85A0E"/>
    <w:rsid w:val="00D85A18"/>
    <w:rsid w:val="00D85B62"/>
    <w:rsid w:val="00D85B8C"/>
    <w:rsid w:val="00D85F73"/>
    <w:rsid w:val="00D85FE5"/>
    <w:rsid w:val="00D86305"/>
    <w:rsid w:val="00D863AF"/>
    <w:rsid w:val="00D86CA3"/>
    <w:rsid w:val="00D87157"/>
    <w:rsid w:val="00D8715D"/>
    <w:rsid w:val="00D8717D"/>
    <w:rsid w:val="00D871CE"/>
    <w:rsid w:val="00D87F7F"/>
    <w:rsid w:val="00D900B7"/>
    <w:rsid w:val="00D903D3"/>
    <w:rsid w:val="00D905CA"/>
    <w:rsid w:val="00D90975"/>
    <w:rsid w:val="00D90DA7"/>
    <w:rsid w:val="00D90F8A"/>
    <w:rsid w:val="00D912EF"/>
    <w:rsid w:val="00D9160D"/>
    <w:rsid w:val="00D9196D"/>
    <w:rsid w:val="00D92982"/>
    <w:rsid w:val="00D92A08"/>
    <w:rsid w:val="00D92B89"/>
    <w:rsid w:val="00D92F01"/>
    <w:rsid w:val="00D93C22"/>
    <w:rsid w:val="00D93F64"/>
    <w:rsid w:val="00D94191"/>
    <w:rsid w:val="00D94333"/>
    <w:rsid w:val="00D94A8D"/>
    <w:rsid w:val="00D95025"/>
    <w:rsid w:val="00D95211"/>
    <w:rsid w:val="00D9537D"/>
    <w:rsid w:val="00D9571D"/>
    <w:rsid w:val="00D95DCA"/>
    <w:rsid w:val="00D96093"/>
    <w:rsid w:val="00D967D2"/>
    <w:rsid w:val="00D96867"/>
    <w:rsid w:val="00D968F5"/>
    <w:rsid w:val="00D96D9B"/>
    <w:rsid w:val="00D9723A"/>
    <w:rsid w:val="00D9725A"/>
    <w:rsid w:val="00D976C7"/>
    <w:rsid w:val="00D976F1"/>
    <w:rsid w:val="00D97946"/>
    <w:rsid w:val="00D97A99"/>
    <w:rsid w:val="00DA019B"/>
    <w:rsid w:val="00DA0318"/>
    <w:rsid w:val="00DA03E2"/>
    <w:rsid w:val="00DA0D9B"/>
    <w:rsid w:val="00DA0DC9"/>
    <w:rsid w:val="00DA184D"/>
    <w:rsid w:val="00DA18A6"/>
    <w:rsid w:val="00DA18F7"/>
    <w:rsid w:val="00DA19D9"/>
    <w:rsid w:val="00DA1E03"/>
    <w:rsid w:val="00DA1E37"/>
    <w:rsid w:val="00DA2245"/>
    <w:rsid w:val="00DA228E"/>
    <w:rsid w:val="00DA2912"/>
    <w:rsid w:val="00DA2A6C"/>
    <w:rsid w:val="00DA2D95"/>
    <w:rsid w:val="00DA305E"/>
    <w:rsid w:val="00DA33AB"/>
    <w:rsid w:val="00DA37AB"/>
    <w:rsid w:val="00DA37D8"/>
    <w:rsid w:val="00DA3968"/>
    <w:rsid w:val="00DA39BC"/>
    <w:rsid w:val="00DA4B83"/>
    <w:rsid w:val="00DA4C02"/>
    <w:rsid w:val="00DA4CAF"/>
    <w:rsid w:val="00DA4E90"/>
    <w:rsid w:val="00DA50EB"/>
    <w:rsid w:val="00DA5417"/>
    <w:rsid w:val="00DA56E8"/>
    <w:rsid w:val="00DA5875"/>
    <w:rsid w:val="00DA58D1"/>
    <w:rsid w:val="00DA5F35"/>
    <w:rsid w:val="00DA68DA"/>
    <w:rsid w:val="00DA6CA3"/>
    <w:rsid w:val="00DA71E3"/>
    <w:rsid w:val="00DA7439"/>
    <w:rsid w:val="00DA79E5"/>
    <w:rsid w:val="00DA7EDB"/>
    <w:rsid w:val="00DB0A9F"/>
    <w:rsid w:val="00DB0B7F"/>
    <w:rsid w:val="00DB0E13"/>
    <w:rsid w:val="00DB1064"/>
    <w:rsid w:val="00DB118F"/>
    <w:rsid w:val="00DB12A5"/>
    <w:rsid w:val="00DB16F1"/>
    <w:rsid w:val="00DB1BD2"/>
    <w:rsid w:val="00DB1F67"/>
    <w:rsid w:val="00DB2138"/>
    <w:rsid w:val="00DB24C8"/>
    <w:rsid w:val="00DB260F"/>
    <w:rsid w:val="00DB281F"/>
    <w:rsid w:val="00DB3020"/>
    <w:rsid w:val="00DB31D1"/>
    <w:rsid w:val="00DB356B"/>
    <w:rsid w:val="00DB377D"/>
    <w:rsid w:val="00DB3AE1"/>
    <w:rsid w:val="00DB4610"/>
    <w:rsid w:val="00DB4D52"/>
    <w:rsid w:val="00DB4EB2"/>
    <w:rsid w:val="00DB4F08"/>
    <w:rsid w:val="00DB55D4"/>
    <w:rsid w:val="00DB58A8"/>
    <w:rsid w:val="00DB5A4F"/>
    <w:rsid w:val="00DB6364"/>
    <w:rsid w:val="00DB6681"/>
    <w:rsid w:val="00DB686D"/>
    <w:rsid w:val="00DB69AE"/>
    <w:rsid w:val="00DB6ACA"/>
    <w:rsid w:val="00DB6B1B"/>
    <w:rsid w:val="00DB6CDB"/>
    <w:rsid w:val="00DB6D2B"/>
    <w:rsid w:val="00DB6DE6"/>
    <w:rsid w:val="00DB74CB"/>
    <w:rsid w:val="00DB7BDC"/>
    <w:rsid w:val="00DB7BDD"/>
    <w:rsid w:val="00DC0519"/>
    <w:rsid w:val="00DC0979"/>
    <w:rsid w:val="00DC1019"/>
    <w:rsid w:val="00DC1137"/>
    <w:rsid w:val="00DC1173"/>
    <w:rsid w:val="00DC16A6"/>
    <w:rsid w:val="00DC1B45"/>
    <w:rsid w:val="00DC1CAC"/>
    <w:rsid w:val="00DC1E44"/>
    <w:rsid w:val="00DC1E5B"/>
    <w:rsid w:val="00DC1EA8"/>
    <w:rsid w:val="00DC1FD9"/>
    <w:rsid w:val="00DC2099"/>
    <w:rsid w:val="00DC21C2"/>
    <w:rsid w:val="00DC27CE"/>
    <w:rsid w:val="00DC295B"/>
    <w:rsid w:val="00DC2B75"/>
    <w:rsid w:val="00DC2D36"/>
    <w:rsid w:val="00DC2D5B"/>
    <w:rsid w:val="00DC3542"/>
    <w:rsid w:val="00DC36B6"/>
    <w:rsid w:val="00DC3760"/>
    <w:rsid w:val="00DC3B49"/>
    <w:rsid w:val="00DC3C46"/>
    <w:rsid w:val="00DC3F72"/>
    <w:rsid w:val="00DC43B7"/>
    <w:rsid w:val="00DC4481"/>
    <w:rsid w:val="00DC481F"/>
    <w:rsid w:val="00DC4BC4"/>
    <w:rsid w:val="00DC5281"/>
    <w:rsid w:val="00DC53EF"/>
    <w:rsid w:val="00DC557C"/>
    <w:rsid w:val="00DC5C7E"/>
    <w:rsid w:val="00DC66CB"/>
    <w:rsid w:val="00DC69BE"/>
    <w:rsid w:val="00DC6D00"/>
    <w:rsid w:val="00DC72C5"/>
    <w:rsid w:val="00DC73CB"/>
    <w:rsid w:val="00DC759C"/>
    <w:rsid w:val="00DD011E"/>
    <w:rsid w:val="00DD04EF"/>
    <w:rsid w:val="00DD0748"/>
    <w:rsid w:val="00DD0AB8"/>
    <w:rsid w:val="00DD0BE2"/>
    <w:rsid w:val="00DD0CBC"/>
    <w:rsid w:val="00DD16CC"/>
    <w:rsid w:val="00DD1953"/>
    <w:rsid w:val="00DD21DC"/>
    <w:rsid w:val="00DD2265"/>
    <w:rsid w:val="00DD2415"/>
    <w:rsid w:val="00DD25D9"/>
    <w:rsid w:val="00DD26E0"/>
    <w:rsid w:val="00DD2B72"/>
    <w:rsid w:val="00DD2D00"/>
    <w:rsid w:val="00DD322E"/>
    <w:rsid w:val="00DD38D7"/>
    <w:rsid w:val="00DD39F0"/>
    <w:rsid w:val="00DD3BF9"/>
    <w:rsid w:val="00DD3CE6"/>
    <w:rsid w:val="00DD4398"/>
    <w:rsid w:val="00DD46B5"/>
    <w:rsid w:val="00DD4A36"/>
    <w:rsid w:val="00DD4E7C"/>
    <w:rsid w:val="00DD4FE9"/>
    <w:rsid w:val="00DD53CC"/>
    <w:rsid w:val="00DD5A64"/>
    <w:rsid w:val="00DD618F"/>
    <w:rsid w:val="00DD6A7B"/>
    <w:rsid w:val="00DD6F5B"/>
    <w:rsid w:val="00DD7107"/>
    <w:rsid w:val="00DD7B1B"/>
    <w:rsid w:val="00DD7C03"/>
    <w:rsid w:val="00DE0024"/>
    <w:rsid w:val="00DE0031"/>
    <w:rsid w:val="00DE0264"/>
    <w:rsid w:val="00DE096C"/>
    <w:rsid w:val="00DE0A13"/>
    <w:rsid w:val="00DE0B31"/>
    <w:rsid w:val="00DE0B81"/>
    <w:rsid w:val="00DE0BFC"/>
    <w:rsid w:val="00DE0C51"/>
    <w:rsid w:val="00DE0D50"/>
    <w:rsid w:val="00DE0F19"/>
    <w:rsid w:val="00DE15B0"/>
    <w:rsid w:val="00DE1802"/>
    <w:rsid w:val="00DE1B4D"/>
    <w:rsid w:val="00DE1B80"/>
    <w:rsid w:val="00DE20DE"/>
    <w:rsid w:val="00DE24B8"/>
    <w:rsid w:val="00DE26EF"/>
    <w:rsid w:val="00DE270F"/>
    <w:rsid w:val="00DE2893"/>
    <w:rsid w:val="00DE28B9"/>
    <w:rsid w:val="00DE2EA1"/>
    <w:rsid w:val="00DE382B"/>
    <w:rsid w:val="00DE38E9"/>
    <w:rsid w:val="00DE3B0D"/>
    <w:rsid w:val="00DE3B1E"/>
    <w:rsid w:val="00DE4055"/>
    <w:rsid w:val="00DE424B"/>
    <w:rsid w:val="00DE467B"/>
    <w:rsid w:val="00DE47CB"/>
    <w:rsid w:val="00DE5176"/>
    <w:rsid w:val="00DE5605"/>
    <w:rsid w:val="00DE5608"/>
    <w:rsid w:val="00DE57FE"/>
    <w:rsid w:val="00DE58D0"/>
    <w:rsid w:val="00DE5B35"/>
    <w:rsid w:val="00DE637C"/>
    <w:rsid w:val="00DE654F"/>
    <w:rsid w:val="00DE6872"/>
    <w:rsid w:val="00DE6916"/>
    <w:rsid w:val="00DE7233"/>
    <w:rsid w:val="00DE763C"/>
    <w:rsid w:val="00DE7F8B"/>
    <w:rsid w:val="00DF012D"/>
    <w:rsid w:val="00DF0207"/>
    <w:rsid w:val="00DF02A0"/>
    <w:rsid w:val="00DF031E"/>
    <w:rsid w:val="00DF07E0"/>
    <w:rsid w:val="00DF082F"/>
    <w:rsid w:val="00DF0B5D"/>
    <w:rsid w:val="00DF0B6E"/>
    <w:rsid w:val="00DF0CCC"/>
    <w:rsid w:val="00DF0EBF"/>
    <w:rsid w:val="00DF1214"/>
    <w:rsid w:val="00DF15E0"/>
    <w:rsid w:val="00DF1A23"/>
    <w:rsid w:val="00DF1B12"/>
    <w:rsid w:val="00DF20AD"/>
    <w:rsid w:val="00DF24B3"/>
    <w:rsid w:val="00DF2905"/>
    <w:rsid w:val="00DF2F4E"/>
    <w:rsid w:val="00DF37A0"/>
    <w:rsid w:val="00DF400D"/>
    <w:rsid w:val="00DF402B"/>
    <w:rsid w:val="00DF40AC"/>
    <w:rsid w:val="00DF4716"/>
    <w:rsid w:val="00DF4922"/>
    <w:rsid w:val="00DF4CD3"/>
    <w:rsid w:val="00DF5043"/>
    <w:rsid w:val="00DF55DA"/>
    <w:rsid w:val="00DF592B"/>
    <w:rsid w:val="00DF5BC1"/>
    <w:rsid w:val="00DF6609"/>
    <w:rsid w:val="00DF672D"/>
    <w:rsid w:val="00DF69E1"/>
    <w:rsid w:val="00DF73C4"/>
    <w:rsid w:val="00DF783F"/>
    <w:rsid w:val="00DF7B90"/>
    <w:rsid w:val="00DF7F73"/>
    <w:rsid w:val="00E00836"/>
    <w:rsid w:val="00E008ED"/>
    <w:rsid w:val="00E011A7"/>
    <w:rsid w:val="00E017A7"/>
    <w:rsid w:val="00E01A04"/>
    <w:rsid w:val="00E01F44"/>
    <w:rsid w:val="00E02249"/>
    <w:rsid w:val="00E022CC"/>
    <w:rsid w:val="00E02503"/>
    <w:rsid w:val="00E02855"/>
    <w:rsid w:val="00E02EBE"/>
    <w:rsid w:val="00E0301C"/>
    <w:rsid w:val="00E030A0"/>
    <w:rsid w:val="00E03230"/>
    <w:rsid w:val="00E0348E"/>
    <w:rsid w:val="00E034BD"/>
    <w:rsid w:val="00E03886"/>
    <w:rsid w:val="00E0468E"/>
    <w:rsid w:val="00E04E26"/>
    <w:rsid w:val="00E04EE5"/>
    <w:rsid w:val="00E05095"/>
    <w:rsid w:val="00E05455"/>
    <w:rsid w:val="00E055B1"/>
    <w:rsid w:val="00E05D63"/>
    <w:rsid w:val="00E06315"/>
    <w:rsid w:val="00E06320"/>
    <w:rsid w:val="00E06503"/>
    <w:rsid w:val="00E06540"/>
    <w:rsid w:val="00E06847"/>
    <w:rsid w:val="00E06896"/>
    <w:rsid w:val="00E07164"/>
    <w:rsid w:val="00E07354"/>
    <w:rsid w:val="00E07882"/>
    <w:rsid w:val="00E07F7C"/>
    <w:rsid w:val="00E07F8D"/>
    <w:rsid w:val="00E07FEE"/>
    <w:rsid w:val="00E10295"/>
    <w:rsid w:val="00E1084D"/>
    <w:rsid w:val="00E108AD"/>
    <w:rsid w:val="00E10D27"/>
    <w:rsid w:val="00E110E7"/>
    <w:rsid w:val="00E11407"/>
    <w:rsid w:val="00E116AB"/>
    <w:rsid w:val="00E11ABD"/>
    <w:rsid w:val="00E11AF6"/>
    <w:rsid w:val="00E11B20"/>
    <w:rsid w:val="00E11BC4"/>
    <w:rsid w:val="00E1208B"/>
    <w:rsid w:val="00E129B6"/>
    <w:rsid w:val="00E12BAC"/>
    <w:rsid w:val="00E12D6C"/>
    <w:rsid w:val="00E12FC1"/>
    <w:rsid w:val="00E1301C"/>
    <w:rsid w:val="00E130DC"/>
    <w:rsid w:val="00E13898"/>
    <w:rsid w:val="00E13E18"/>
    <w:rsid w:val="00E148EF"/>
    <w:rsid w:val="00E14FED"/>
    <w:rsid w:val="00E15168"/>
    <w:rsid w:val="00E155D2"/>
    <w:rsid w:val="00E15989"/>
    <w:rsid w:val="00E159A2"/>
    <w:rsid w:val="00E15A77"/>
    <w:rsid w:val="00E16054"/>
    <w:rsid w:val="00E16484"/>
    <w:rsid w:val="00E164CA"/>
    <w:rsid w:val="00E164FA"/>
    <w:rsid w:val="00E165AB"/>
    <w:rsid w:val="00E167DA"/>
    <w:rsid w:val="00E17C8F"/>
    <w:rsid w:val="00E17CED"/>
    <w:rsid w:val="00E17E36"/>
    <w:rsid w:val="00E17FA2"/>
    <w:rsid w:val="00E20372"/>
    <w:rsid w:val="00E20465"/>
    <w:rsid w:val="00E20838"/>
    <w:rsid w:val="00E20D39"/>
    <w:rsid w:val="00E20FE6"/>
    <w:rsid w:val="00E2157B"/>
    <w:rsid w:val="00E216AA"/>
    <w:rsid w:val="00E2171B"/>
    <w:rsid w:val="00E21D2F"/>
    <w:rsid w:val="00E21D49"/>
    <w:rsid w:val="00E22129"/>
    <w:rsid w:val="00E2222F"/>
    <w:rsid w:val="00E22297"/>
    <w:rsid w:val="00E22314"/>
    <w:rsid w:val="00E22330"/>
    <w:rsid w:val="00E224AC"/>
    <w:rsid w:val="00E228BC"/>
    <w:rsid w:val="00E22A38"/>
    <w:rsid w:val="00E22C6E"/>
    <w:rsid w:val="00E22DC8"/>
    <w:rsid w:val="00E2353A"/>
    <w:rsid w:val="00E24033"/>
    <w:rsid w:val="00E24B73"/>
    <w:rsid w:val="00E24C47"/>
    <w:rsid w:val="00E25270"/>
    <w:rsid w:val="00E25298"/>
    <w:rsid w:val="00E253CC"/>
    <w:rsid w:val="00E26374"/>
    <w:rsid w:val="00E26612"/>
    <w:rsid w:val="00E266D9"/>
    <w:rsid w:val="00E2686B"/>
    <w:rsid w:val="00E268D0"/>
    <w:rsid w:val="00E268D6"/>
    <w:rsid w:val="00E274E0"/>
    <w:rsid w:val="00E2754D"/>
    <w:rsid w:val="00E2755C"/>
    <w:rsid w:val="00E278D8"/>
    <w:rsid w:val="00E27A67"/>
    <w:rsid w:val="00E30463"/>
    <w:rsid w:val="00E30478"/>
    <w:rsid w:val="00E30B26"/>
    <w:rsid w:val="00E30B5A"/>
    <w:rsid w:val="00E30D0E"/>
    <w:rsid w:val="00E31099"/>
    <w:rsid w:val="00E3123B"/>
    <w:rsid w:val="00E3123D"/>
    <w:rsid w:val="00E313BA"/>
    <w:rsid w:val="00E31461"/>
    <w:rsid w:val="00E31495"/>
    <w:rsid w:val="00E31536"/>
    <w:rsid w:val="00E31D43"/>
    <w:rsid w:val="00E32268"/>
    <w:rsid w:val="00E32608"/>
    <w:rsid w:val="00E32B5A"/>
    <w:rsid w:val="00E32E6D"/>
    <w:rsid w:val="00E32E78"/>
    <w:rsid w:val="00E330AB"/>
    <w:rsid w:val="00E33975"/>
    <w:rsid w:val="00E33CA5"/>
    <w:rsid w:val="00E3413E"/>
    <w:rsid w:val="00E34188"/>
    <w:rsid w:val="00E3455B"/>
    <w:rsid w:val="00E34578"/>
    <w:rsid w:val="00E34938"/>
    <w:rsid w:val="00E34A1F"/>
    <w:rsid w:val="00E34A47"/>
    <w:rsid w:val="00E34B6E"/>
    <w:rsid w:val="00E3517D"/>
    <w:rsid w:val="00E35222"/>
    <w:rsid w:val="00E354F9"/>
    <w:rsid w:val="00E35559"/>
    <w:rsid w:val="00E356BD"/>
    <w:rsid w:val="00E357D6"/>
    <w:rsid w:val="00E35A48"/>
    <w:rsid w:val="00E35C31"/>
    <w:rsid w:val="00E35E2E"/>
    <w:rsid w:val="00E36499"/>
    <w:rsid w:val="00E365FD"/>
    <w:rsid w:val="00E36CE6"/>
    <w:rsid w:val="00E3723A"/>
    <w:rsid w:val="00E37860"/>
    <w:rsid w:val="00E37BDA"/>
    <w:rsid w:val="00E37C79"/>
    <w:rsid w:val="00E405CE"/>
    <w:rsid w:val="00E405D8"/>
    <w:rsid w:val="00E40A05"/>
    <w:rsid w:val="00E40FD4"/>
    <w:rsid w:val="00E41311"/>
    <w:rsid w:val="00E4173D"/>
    <w:rsid w:val="00E41A33"/>
    <w:rsid w:val="00E41CD4"/>
    <w:rsid w:val="00E41D3C"/>
    <w:rsid w:val="00E41F69"/>
    <w:rsid w:val="00E42315"/>
    <w:rsid w:val="00E42750"/>
    <w:rsid w:val="00E4293A"/>
    <w:rsid w:val="00E42BF0"/>
    <w:rsid w:val="00E42CC7"/>
    <w:rsid w:val="00E4318D"/>
    <w:rsid w:val="00E43C68"/>
    <w:rsid w:val="00E43E2E"/>
    <w:rsid w:val="00E4426A"/>
    <w:rsid w:val="00E446F1"/>
    <w:rsid w:val="00E44758"/>
    <w:rsid w:val="00E44832"/>
    <w:rsid w:val="00E44871"/>
    <w:rsid w:val="00E44DDB"/>
    <w:rsid w:val="00E4520D"/>
    <w:rsid w:val="00E45346"/>
    <w:rsid w:val="00E45451"/>
    <w:rsid w:val="00E4598A"/>
    <w:rsid w:val="00E45B74"/>
    <w:rsid w:val="00E460FF"/>
    <w:rsid w:val="00E462B5"/>
    <w:rsid w:val="00E46362"/>
    <w:rsid w:val="00E46886"/>
    <w:rsid w:val="00E468C6"/>
    <w:rsid w:val="00E468F2"/>
    <w:rsid w:val="00E46904"/>
    <w:rsid w:val="00E4691E"/>
    <w:rsid w:val="00E47545"/>
    <w:rsid w:val="00E47AEF"/>
    <w:rsid w:val="00E47FEF"/>
    <w:rsid w:val="00E50164"/>
    <w:rsid w:val="00E5075C"/>
    <w:rsid w:val="00E50C0E"/>
    <w:rsid w:val="00E50D57"/>
    <w:rsid w:val="00E515AF"/>
    <w:rsid w:val="00E51C66"/>
    <w:rsid w:val="00E5204B"/>
    <w:rsid w:val="00E5262B"/>
    <w:rsid w:val="00E52659"/>
    <w:rsid w:val="00E52D2B"/>
    <w:rsid w:val="00E5316E"/>
    <w:rsid w:val="00E537A4"/>
    <w:rsid w:val="00E53B75"/>
    <w:rsid w:val="00E53D13"/>
    <w:rsid w:val="00E53E10"/>
    <w:rsid w:val="00E54846"/>
    <w:rsid w:val="00E54A10"/>
    <w:rsid w:val="00E54E3B"/>
    <w:rsid w:val="00E54FE1"/>
    <w:rsid w:val="00E558FB"/>
    <w:rsid w:val="00E55B53"/>
    <w:rsid w:val="00E55CC8"/>
    <w:rsid w:val="00E55CF3"/>
    <w:rsid w:val="00E55E1B"/>
    <w:rsid w:val="00E560D6"/>
    <w:rsid w:val="00E565A0"/>
    <w:rsid w:val="00E565BB"/>
    <w:rsid w:val="00E56CEB"/>
    <w:rsid w:val="00E57565"/>
    <w:rsid w:val="00E57FB5"/>
    <w:rsid w:val="00E600EA"/>
    <w:rsid w:val="00E60619"/>
    <w:rsid w:val="00E608E6"/>
    <w:rsid w:val="00E60D85"/>
    <w:rsid w:val="00E60DA0"/>
    <w:rsid w:val="00E619EF"/>
    <w:rsid w:val="00E61F3F"/>
    <w:rsid w:val="00E6206E"/>
    <w:rsid w:val="00E6225F"/>
    <w:rsid w:val="00E623BB"/>
    <w:rsid w:val="00E62470"/>
    <w:rsid w:val="00E62652"/>
    <w:rsid w:val="00E62CF2"/>
    <w:rsid w:val="00E63264"/>
    <w:rsid w:val="00E63619"/>
    <w:rsid w:val="00E63673"/>
    <w:rsid w:val="00E636CE"/>
    <w:rsid w:val="00E63838"/>
    <w:rsid w:val="00E6391F"/>
    <w:rsid w:val="00E63A32"/>
    <w:rsid w:val="00E63B32"/>
    <w:rsid w:val="00E63D23"/>
    <w:rsid w:val="00E64050"/>
    <w:rsid w:val="00E64434"/>
    <w:rsid w:val="00E64C1B"/>
    <w:rsid w:val="00E64C57"/>
    <w:rsid w:val="00E64C6D"/>
    <w:rsid w:val="00E652C6"/>
    <w:rsid w:val="00E656FF"/>
    <w:rsid w:val="00E657D8"/>
    <w:rsid w:val="00E65C23"/>
    <w:rsid w:val="00E65CB7"/>
    <w:rsid w:val="00E65F17"/>
    <w:rsid w:val="00E66171"/>
    <w:rsid w:val="00E66703"/>
    <w:rsid w:val="00E66841"/>
    <w:rsid w:val="00E66C03"/>
    <w:rsid w:val="00E67391"/>
    <w:rsid w:val="00E6758D"/>
    <w:rsid w:val="00E67C51"/>
    <w:rsid w:val="00E70053"/>
    <w:rsid w:val="00E703D4"/>
    <w:rsid w:val="00E7059A"/>
    <w:rsid w:val="00E710BE"/>
    <w:rsid w:val="00E71422"/>
    <w:rsid w:val="00E7172F"/>
    <w:rsid w:val="00E719D3"/>
    <w:rsid w:val="00E71CF2"/>
    <w:rsid w:val="00E7231B"/>
    <w:rsid w:val="00E72554"/>
    <w:rsid w:val="00E72904"/>
    <w:rsid w:val="00E729A5"/>
    <w:rsid w:val="00E72DD3"/>
    <w:rsid w:val="00E72E58"/>
    <w:rsid w:val="00E72EFC"/>
    <w:rsid w:val="00E7338B"/>
    <w:rsid w:val="00E73604"/>
    <w:rsid w:val="00E73C1B"/>
    <w:rsid w:val="00E73CED"/>
    <w:rsid w:val="00E74362"/>
    <w:rsid w:val="00E74514"/>
    <w:rsid w:val="00E74669"/>
    <w:rsid w:val="00E74D48"/>
    <w:rsid w:val="00E74D67"/>
    <w:rsid w:val="00E751ED"/>
    <w:rsid w:val="00E758EC"/>
    <w:rsid w:val="00E75D4C"/>
    <w:rsid w:val="00E76069"/>
    <w:rsid w:val="00E764FA"/>
    <w:rsid w:val="00E7672F"/>
    <w:rsid w:val="00E76A99"/>
    <w:rsid w:val="00E76E83"/>
    <w:rsid w:val="00E7702B"/>
    <w:rsid w:val="00E770AC"/>
    <w:rsid w:val="00E772BF"/>
    <w:rsid w:val="00E7763B"/>
    <w:rsid w:val="00E77735"/>
    <w:rsid w:val="00E779FA"/>
    <w:rsid w:val="00E8012C"/>
    <w:rsid w:val="00E80E1E"/>
    <w:rsid w:val="00E80EFA"/>
    <w:rsid w:val="00E80FB3"/>
    <w:rsid w:val="00E81133"/>
    <w:rsid w:val="00E81308"/>
    <w:rsid w:val="00E814DD"/>
    <w:rsid w:val="00E815DD"/>
    <w:rsid w:val="00E82146"/>
    <w:rsid w:val="00E8234C"/>
    <w:rsid w:val="00E824CC"/>
    <w:rsid w:val="00E82584"/>
    <w:rsid w:val="00E82B08"/>
    <w:rsid w:val="00E832C8"/>
    <w:rsid w:val="00E83334"/>
    <w:rsid w:val="00E83956"/>
    <w:rsid w:val="00E83AA9"/>
    <w:rsid w:val="00E83BF8"/>
    <w:rsid w:val="00E83FFE"/>
    <w:rsid w:val="00E840DE"/>
    <w:rsid w:val="00E84A1C"/>
    <w:rsid w:val="00E84F0A"/>
    <w:rsid w:val="00E8550A"/>
    <w:rsid w:val="00E85728"/>
    <w:rsid w:val="00E85928"/>
    <w:rsid w:val="00E8648A"/>
    <w:rsid w:val="00E86497"/>
    <w:rsid w:val="00E866F5"/>
    <w:rsid w:val="00E86BEF"/>
    <w:rsid w:val="00E86D09"/>
    <w:rsid w:val="00E86DFB"/>
    <w:rsid w:val="00E86E4D"/>
    <w:rsid w:val="00E87072"/>
    <w:rsid w:val="00E87822"/>
    <w:rsid w:val="00E8798D"/>
    <w:rsid w:val="00E87B11"/>
    <w:rsid w:val="00E87C35"/>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609"/>
    <w:rsid w:val="00E9291C"/>
    <w:rsid w:val="00E92B46"/>
    <w:rsid w:val="00E93242"/>
    <w:rsid w:val="00E93B1D"/>
    <w:rsid w:val="00E93FFE"/>
    <w:rsid w:val="00E94AA1"/>
    <w:rsid w:val="00E94C6A"/>
    <w:rsid w:val="00E94DD0"/>
    <w:rsid w:val="00E94F8A"/>
    <w:rsid w:val="00E9506F"/>
    <w:rsid w:val="00E952E7"/>
    <w:rsid w:val="00E953E8"/>
    <w:rsid w:val="00E9564B"/>
    <w:rsid w:val="00E9576F"/>
    <w:rsid w:val="00E95B1B"/>
    <w:rsid w:val="00E96378"/>
    <w:rsid w:val="00E96434"/>
    <w:rsid w:val="00E9659D"/>
    <w:rsid w:val="00E969F8"/>
    <w:rsid w:val="00E96CF7"/>
    <w:rsid w:val="00E971D4"/>
    <w:rsid w:val="00E97775"/>
    <w:rsid w:val="00E97BC6"/>
    <w:rsid w:val="00EA039E"/>
    <w:rsid w:val="00EA048E"/>
    <w:rsid w:val="00EA09AE"/>
    <w:rsid w:val="00EA164C"/>
    <w:rsid w:val="00EA16CE"/>
    <w:rsid w:val="00EA1C65"/>
    <w:rsid w:val="00EA1DCD"/>
    <w:rsid w:val="00EA1EDB"/>
    <w:rsid w:val="00EA2386"/>
    <w:rsid w:val="00EA23B8"/>
    <w:rsid w:val="00EA2406"/>
    <w:rsid w:val="00EA32BC"/>
    <w:rsid w:val="00EA35BA"/>
    <w:rsid w:val="00EA35C1"/>
    <w:rsid w:val="00EA375A"/>
    <w:rsid w:val="00EA38D5"/>
    <w:rsid w:val="00EA3C5F"/>
    <w:rsid w:val="00EA4503"/>
    <w:rsid w:val="00EA48B0"/>
    <w:rsid w:val="00EA49C5"/>
    <w:rsid w:val="00EA51CC"/>
    <w:rsid w:val="00EA548B"/>
    <w:rsid w:val="00EA5A87"/>
    <w:rsid w:val="00EA5F9B"/>
    <w:rsid w:val="00EA605D"/>
    <w:rsid w:val="00EA6122"/>
    <w:rsid w:val="00EA719E"/>
    <w:rsid w:val="00EA754D"/>
    <w:rsid w:val="00EA7A41"/>
    <w:rsid w:val="00EA7B82"/>
    <w:rsid w:val="00EA7BD5"/>
    <w:rsid w:val="00EA7C66"/>
    <w:rsid w:val="00EA7DA5"/>
    <w:rsid w:val="00EB0029"/>
    <w:rsid w:val="00EB005A"/>
    <w:rsid w:val="00EB0171"/>
    <w:rsid w:val="00EB02B1"/>
    <w:rsid w:val="00EB077B"/>
    <w:rsid w:val="00EB0B44"/>
    <w:rsid w:val="00EB12DF"/>
    <w:rsid w:val="00EB173E"/>
    <w:rsid w:val="00EB1811"/>
    <w:rsid w:val="00EB19CD"/>
    <w:rsid w:val="00EB1D62"/>
    <w:rsid w:val="00EB1DC1"/>
    <w:rsid w:val="00EB20A7"/>
    <w:rsid w:val="00EB2A8B"/>
    <w:rsid w:val="00EB2DCE"/>
    <w:rsid w:val="00EB2F62"/>
    <w:rsid w:val="00EB30B5"/>
    <w:rsid w:val="00EB31D6"/>
    <w:rsid w:val="00EB3A5D"/>
    <w:rsid w:val="00EB3AC3"/>
    <w:rsid w:val="00EB3C89"/>
    <w:rsid w:val="00EB4100"/>
    <w:rsid w:val="00EB4693"/>
    <w:rsid w:val="00EB4B4B"/>
    <w:rsid w:val="00EB4E08"/>
    <w:rsid w:val="00EB4EA2"/>
    <w:rsid w:val="00EB5751"/>
    <w:rsid w:val="00EB5CD8"/>
    <w:rsid w:val="00EB6ACA"/>
    <w:rsid w:val="00EB6D4D"/>
    <w:rsid w:val="00EB6FAC"/>
    <w:rsid w:val="00EB7255"/>
    <w:rsid w:val="00EB7482"/>
    <w:rsid w:val="00EB7B28"/>
    <w:rsid w:val="00EB7C48"/>
    <w:rsid w:val="00EB7D6B"/>
    <w:rsid w:val="00EB7E11"/>
    <w:rsid w:val="00EC0280"/>
    <w:rsid w:val="00EC034A"/>
    <w:rsid w:val="00EC039F"/>
    <w:rsid w:val="00EC0438"/>
    <w:rsid w:val="00EC08C2"/>
    <w:rsid w:val="00EC0BCB"/>
    <w:rsid w:val="00EC0D72"/>
    <w:rsid w:val="00EC12D3"/>
    <w:rsid w:val="00EC1749"/>
    <w:rsid w:val="00EC19F9"/>
    <w:rsid w:val="00EC24D5"/>
    <w:rsid w:val="00EC24EB"/>
    <w:rsid w:val="00EC2520"/>
    <w:rsid w:val="00EC27C6"/>
    <w:rsid w:val="00EC2881"/>
    <w:rsid w:val="00EC2AC8"/>
    <w:rsid w:val="00EC32CA"/>
    <w:rsid w:val="00EC3336"/>
    <w:rsid w:val="00EC383E"/>
    <w:rsid w:val="00EC3847"/>
    <w:rsid w:val="00EC40D7"/>
    <w:rsid w:val="00EC4207"/>
    <w:rsid w:val="00EC500E"/>
    <w:rsid w:val="00EC5035"/>
    <w:rsid w:val="00EC5653"/>
    <w:rsid w:val="00EC56D0"/>
    <w:rsid w:val="00EC57A8"/>
    <w:rsid w:val="00EC5B9D"/>
    <w:rsid w:val="00EC5F72"/>
    <w:rsid w:val="00EC604C"/>
    <w:rsid w:val="00EC68AC"/>
    <w:rsid w:val="00EC6B1B"/>
    <w:rsid w:val="00EC7096"/>
    <w:rsid w:val="00EC70E7"/>
    <w:rsid w:val="00EC71CE"/>
    <w:rsid w:val="00EC7353"/>
    <w:rsid w:val="00EC7605"/>
    <w:rsid w:val="00EC7B3D"/>
    <w:rsid w:val="00EC7EAB"/>
    <w:rsid w:val="00EC7ED0"/>
    <w:rsid w:val="00ED0089"/>
    <w:rsid w:val="00ED0714"/>
    <w:rsid w:val="00ED0ADD"/>
    <w:rsid w:val="00ED0C6A"/>
    <w:rsid w:val="00ED0C74"/>
    <w:rsid w:val="00ED0F1B"/>
    <w:rsid w:val="00ED1006"/>
    <w:rsid w:val="00ED1381"/>
    <w:rsid w:val="00ED13DD"/>
    <w:rsid w:val="00ED13E3"/>
    <w:rsid w:val="00ED1926"/>
    <w:rsid w:val="00ED1A28"/>
    <w:rsid w:val="00ED1A74"/>
    <w:rsid w:val="00ED1B59"/>
    <w:rsid w:val="00ED1E63"/>
    <w:rsid w:val="00ED3762"/>
    <w:rsid w:val="00ED4009"/>
    <w:rsid w:val="00ED420B"/>
    <w:rsid w:val="00ED48B8"/>
    <w:rsid w:val="00ED4B8E"/>
    <w:rsid w:val="00ED4C83"/>
    <w:rsid w:val="00ED4E51"/>
    <w:rsid w:val="00ED4EDB"/>
    <w:rsid w:val="00ED4FBB"/>
    <w:rsid w:val="00ED55D3"/>
    <w:rsid w:val="00ED6327"/>
    <w:rsid w:val="00ED63AB"/>
    <w:rsid w:val="00ED68E3"/>
    <w:rsid w:val="00ED6A3C"/>
    <w:rsid w:val="00ED6B8B"/>
    <w:rsid w:val="00ED7222"/>
    <w:rsid w:val="00ED73D9"/>
    <w:rsid w:val="00ED796D"/>
    <w:rsid w:val="00ED7A61"/>
    <w:rsid w:val="00ED7B08"/>
    <w:rsid w:val="00ED7F42"/>
    <w:rsid w:val="00EE00CB"/>
    <w:rsid w:val="00EE05EE"/>
    <w:rsid w:val="00EE07E2"/>
    <w:rsid w:val="00EE07F7"/>
    <w:rsid w:val="00EE0BFE"/>
    <w:rsid w:val="00EE0FEA"/>
    <w:rsid w:val="00EE115B"/>
    <w:rsid w:val="00EE1867"/>
    <w:rsid w:val="00EE190A"/>
    <w:rsid w:val="00EE191C"/>
    <w:rsid w:val="00EE3180"/>
    <w:rsid w:val="00EE35E9"/>
    <w:rsid w:val="00EE3F8F"/>
    <w:rsid w:val="00EE41F1"/>
    <w:rsid w:val="00EE4308"/>
    <w:rsid w:val="00EE4944"/>
    <w:rsid w:val="00EE4A96"/>
    <w:rsid w:val="00EE50DE"/>
    <w:rsid w:val="00EE5707"/>
    <w:rsid w:val="00EE5CE8"/>
    <w:rsid w:val="00EE6306"/>
    <w:rsid w:val="00EE6364"/>
    <w:rsid w:val="00EE63AC"/>
    <w:rsid w:val="00EE65C0"/>
    <w:rsid w:val="00EE7492"/>
    <w:rsid w:val="00EE7E9B"/>
    <w:rsid w:val="00EF0557"/>
    <w:rsid w:val="00EF06FA"/>
    <w:rsid w:val="00EF0821"/>
    <w:rsid w:val="00EF18FE"/>
    <w:rsid w:val="00EF1993"/>
    <w:rsid w:val="00EF1A27"/>
    <w:rsid w:val="00EF1D8F"/>
    <w:rsid w:val="00EF2135"/>
    <w:rsid w:val="00EF2849"/>
    <w:rsid w:val="00EF2F78"/>
    <w:rsid w:val="00EF3128"/>
    <w:rsid w:val="00EF3532"/>
    <w:rsid w:val="00EF3610"/>
    <w:rsid w:val="00EF37BB"/>
    <w:rsid w:val="00EF38D2"/>
    <w:rsid w:val="00EF3F28"/>
    <w:rsid w:val="00EF4C13"/>
    <w:rsid w:val="00EF4D76"/>
    <w:rsid w:val="00EF4DBA"/>
    <w:rsid w:val="00EF5787"/>
    <w:rsid w:val="00EF59BC"/>
    <w:rsid w:val="00EF59D0"/>
    <w:rsid w:val="00EF5D9B"/>
    <w:rsid w:val="00EF60D0"/>
    <w:rsid w:val="00EF668B"/>
    <w:rsid w:val="00EF67BC"/>
    <w:rsid w:val="00EF6CE0"/>
    <w:rsid w:val="00EF6D7D"/>
    <w:rsid w:val="00EF70C3"/>
    <w:rsid w:val="00EF71AA"/>
    <w:rsid w:val="00EF71DA"/>
    <w:rsid w:val="00EF74B4"/>
    <w:rsid w:val="00EF7684"/>
    <w:rsid w:val="00EF7AA2"/>
    <w:rsid w:val="00EF7CBB"/>
    <w:rsid w:val="00EF7D0B"/>
    <w:rsid w:val="00EF7E5B"/>
    <w:rsid w:val="00EF7F51"/>
    <w:rsid w:val="00F0045E"/>
    <w:rsid w:val="00F0078A"/>
    <w:rsid w:val="00F0078F"/>
    <w:rsid w:val="00F00A81"/>
    <w:rsid w:val="00F00C61"/>
    <w:rsid w:val="00F00D43"/>
    <w:rsid w:val="00F01FDB"/>
    <w:rsid w:val="00F025BF"/>
    <w:rsid w:val="00F027E4"/>
    <w:rsid w:val="00F02B40"/>
    <w:rsid w:val="00F02BA8"/>
    <w:rsid w:val="00F03569"/>
    <w:rsid w:val="00F03890"/>
    <w:rsid w:val="00F0520D"/>
    <w:rsid w:val="00F0528D"/>
    <w:rsid w:val="00F052B8"/>
    <w:rsid w:val="00F0548B"/>
    <w:rsid w:val="00F05978"/>
    <w:rsid w:val="00F05B52"/>
    <w:rsid w:val="00F05D65"/>
    <w:rsid w:val="00F05E6D"/>
    <w:rsid w:val="00F05F21"/>
    <w:rsid w:val="00F060DE"/>
    <w:rsid w:val="00F06993"/>
    <w:rsid w:val="00F06C67"/>
    <w:rsid w:val="00F06DFD"/>
    <w:rsid w:val="00F0712C"/>
    <w:rsid w:val="00F071D1"/>
    <w:rsid w:val="00F072E6"/>
    <w:rsid w:val="00F07433"/>
    <w:rsid w:val="00F07533"/>
    <w:rsid w:val="00F07AAD"/>
    <w:rsid w:val="00F10629"/>
    <w:rsid w:val="00F108FE"/>
    <w:rsid w:val="00F10AA4"/>
    <w:rsid w:val="00F10F74"/>
    <w:rsid w:val="00F11083"/>
    <w:rsid w:val="00F12357"/>
    <w:rsid w:val="00F12411"/>
    <w:rsid w:val="00F128CF"/>
    <w:rsid w:val="00F12D34"/>
    <w:rsid w:val="00F12FAB"/>
    <w:rsid w:val="00F13551"/>
    <w:rsid w:val="00F13E4D"/>
    <w:rsid w:val="00F13E9D"/>
    <w:rsid w:val="00F1406D"/>
    <w:rsid w:val="00F14071"/>
    <w:rsid w:val="00F14397"/>
    <w:rsid w:val="00F15AE0"/>
    <w:rsid w:val="00F15D97"/>
    <w:rsid w:val="00F15FA5"/>
    <w:rsid w:val="00F16027"/>
    <w:rsid w:val="00F16131"/>
    <w:rsid w:val="00F16569"/>
    <w:rsid w:val="00F16BD1"/>
    <w:rsid w:val="00F174A0"/>
    <w:rsid w:val="00F17693"/>
    <w:rsid w:val="00F1778A"/>
    <w:rsid w:val="00F17817"/>
    <w:rsid w:val="00F17AEB"/>
    <w:rsid w:val="00F17E99"/>
    <w:rsid w:val="00F209B7"/>
    <w:rsid w:val="00F20B96"/>
    <w:rsid w:val="00F20D24"/>
    <w:rsid w:val="00F21003"/>
    <w:rsid w:val="00F2179E"/>
    <w:rsid w:val="00F21FE6"/>
    <w:rsid w:val="00F22196"/>
    <w:rsid w:val="00F22C1F"/>
    <w:rsid w:val="00F22C51"/>
    <w:rsid w:val="00F22F36"/>
    <w:rsid w:val="00F236DC"/>
    <w:rsid w:val="00F2376F"/>
    <w:rsid w:val="00F24324"/>
    <w:rsid w:val="00F243D8"/>
    <w:rsid w:val="00F24460"/>
    <w:rsid w:val="00F24858"/>
    <w:rsid w:val="00F2489F"/>
    <w:rsid w:val="00F24EA2"/>
    <w:rsid w:val="00F256DD"/>
    <w:rsid w:val="00F258EB"/>
    <w:rsid w:val="00F2648C"/>
    <w:rsid w:val="00F2675F"/>
    <w:rsid w:val="00F2699E"/>
    <w:rsid w:val="00F26AD2"/>
    <w:rsid w:val="00F26D9C"/>
    <w:rsid w:val="00F276B8"/>
    <w:rsid w:val="00F276F7"/>
    <w:rsid w:val="00F30405"/>
    <w:rsid w:val="00F30644"/>
    <w:rsid w:val="00F3069C"/>
    <w:rsid w:val="00F30828"/>
    <w:rsid w:val="00F309D7"/>
    <w:rsid w:val="00F30A29"/>
    <w:rsid w:val="00F30DE9"/>
    <w:rsid w:val="00F310BA"/>
    <w:rsid w:val="00F31258"/>
    <w:rsid w:val="00F313D6"/>
    <w:rsid w:val="00F31713"/>
    <w:rsid w:val="00F31822"/>
    <w:rsid w:val="00F31CF5"/>
    <w:rsid w:val="00F320D3"/>
    <w:rsid w:val="00F3213D"/>
    <w:rsid w:val="00F3278B"/>
    <w:rsid w:val="00F32870"/>
    <w:rsid w:val="00F32F64"/>
    <w:rsid w:val="00F335DF"/>
    <w:rsid w:val="00F337AB"/>
    <w:rsid w:val="00F3454D"/>
    <w:rsid w:val="00F34628"/>
    <w:rsid w:val="00F34870"/>
    <w:rsid w:val="00F349C7"/>
    <w:rsid w:val="00F34ECA"/>
    <w:rsid w:val="00F34F5A"/>
    <w:rsid w:val="00F352D9"/>
    <w:rsid w:val="00F357A4"/>
    <w:rsid w:val="00F357D9"/>
    <w:rsid w:val="00F35B86"/>
    <w:rsid w:val="00F35D0C"/>
    <w:rsid w:val="00F35EF8"/>
    <w:rsid w:val="00F35FC2"/>
    <w:rsid w:val="00F36428"/>
    <w:rsid w:val="00F36650"/>
    <w:rsid w:val="00F36E78"/>
    <w:rsid w:val="00F37C03"/>
    <w:rsid w:val="00F403E5"/>
    <w:rsid w:val="00F4051A"/>
    <w:rsid w:val="00F40F0C"/>
    <w:rsid w:val="00F411DE"/>
    <w:rsid w:val="00F41272"/>
    <w:rsid w:val="00F416CA"/>
    <w:rsid w:val="00F41746"/>
    <w:rsid w:val="00F418C1"/>
    <w:rsid w:val="00F41975"/>
    <w:rsid w:val="00F41B8B"/>
    <w:rsid w:val="00F41D75"/>
    <w:rsid w:val="00F4211F"/>
    <w:rsid w:val="00F42502"/>
    <w:rsid w:val="00F4250C"/>
    <w:rsid w:val="00F42698"/>
    <w:rsid w:val="00F4270E"/>
    <w:rsid w:val="00F43083"/>
    <w:rsid w:val="00F43098"/>
    <w:rsid w:val="00F43925"/>
    <w:rsid w:val="00F43A4D"/>
    <w:rsid w:val="00F43DD5"/>
    <w:rsid w:val="00F43F64"/>
    <w:rsid w:val="00F441FA"/>
    <w:rsid w:val="00F4504E"/>
    <w:rsid w:val="00F45125"/>
    <w:rsid w:val="00F45164"/>
    <w:rsid w:val="00F45306"/>
    <w:rsid w:val="00F457C5"/>
    <w:rsid w:val="00F45C99"/>
    <w:rsid w:val="00F45F02"/>
    <w:rsid w:val="00F45FED"/>
    <w:rsid w:val="00F465A9"/>
    <w:rsid w:val="00F46E25"/>
    <w:rsid w:val="00F471B4"/>
    <w:rsid w:val="00F471C5"/>
    <w:rsid w:val="00F47366"/>
    <w:rsid w:val="00F473CB"/>
    <w:rsid w:val="00F4766C"/>
    <w:rsid w:val="00F47958"/>
    <w:rsid w:val="00F47A42"/>
    <w:rsid w:val="00F47D62"/>
    <w:rsid w:val="00F50098"/>
    <w:rsid w:val="00F503E6"/>
    <w:rsid w:val="00F5060E"/>
    <w:rsid w:val="00F507D1"/>
    <w:rsid w:val="00F50EB3"/>
    <w:rsid w:val="00F51347"/>
    <w:rsid w:val="00F51759"/>
    <w:rsid w:val="00F5178E"/>
    <w:rsid w:val="00F51871"/>
    <w:rsid w:val="00F51924"/>
    <w:rsid w:val="00F519CE"/>
    <w:rsid w:val="00F51ADA"/>
    <w:rsid w:val="00F5208F"/>
    <w:rsid w:val="00F5209C"/>
    <w:rsid w:val="00F52203"/>
    <w:rsid w:val="00F52592"/>
    <w:rsid w:val="00F52F88"/>
    <w:rsid w:val="00F52FCA"/>
    <w:rsid w:val="00F539B5"/>
    <w:rsid w:val="00F53BE9"/>
    <w:rsid w:val="00F53DC0"/>
    <w:rsid w:val="00F53DC3"/>
    <w:rsid w:val="00F53EEE"/>
    <w:rsid w:val="00F540C2"/>
    <w:rsid w:val="00F54355"/>
    <w:rsid w:val="00F543CE"/>
    <w:rsid w:val="00F551BC"/>
    <w:rsid w:val="00F55BF2"/>
    <w:rsid w:val="00F55CF6"/>
    <w:rsid w:val="00F5617E"/>
    <w:rsid w:val="00F56F16"/>
    <w:rsid w:val="00F56F97"/>
    <w:rsid w:val="00F57C77"/>
    <w:rsid w:val="00F60203"/>
    <w:rsid w:val="00F60297"/>
    <w:rsid w:val="00F60382"/>
    <w:rsid w:val="00F6054E"/>
    <w:rsid w:val="00F606D9"/>
    <w:rsid w:val="00F607C5"/>
    <w:rsid w:val="00F60D2A"/>
    <w:rsid w:val="00F60DEA"/>
    <w:rsid w:val="00F613C6"/>
    <w:rsid w:val="00F61805"/>
    <w:rsid w:val="00F61900"/>
    <w:rsid w:val="00F61BC9"/>
    <w:rsid w:val="00F61FAA"/>
    <w:rsid w:val="00F625EB"/>
    <w:rsid w:val="00F62626"/>
    <w:rsid w:val="00F62C18"/>
    <w:rsid w:val="00F6302A"/>
    <w:rsid w:val="00F635FA"/>
    <w:rsid w:val="00F63950"/>
    <w:rsid w:val="00F63B03"/>
    <w:rsid w:val="00F63D42"/>
    <w:rsid w:val="00F63F6B"/>
    <w:rsid w:val="00F6436D"/>
    <w:rsid w:val="00F6439B"/>
    <w:rsid w:val="00F64439"/>
    <w:rsid w:val="00F646FE"/>
    <w:rsid w:val="00F64851"/>
    <w:rsid w:val="00F64C2B"/>
    <w:rsid w:val="00F64DBC"/>
    <w:rsid w:val="00F651BE"/>
    <w:rsid w:val="00F65A6B"/>
    <w:rsid w:val="00F65B1B"/>
    <w:rsid w:val="00F65C61"/>
    <w:rsid w:val="00F65D93"/>
    <w:rsid w:val="00F66869"/>
    <w:rsid w:val="00F6693A"/>
    <w:rsid w:val="00F669B2"/>
    <w:rsid w:val="00F66FD5"/>
    <w:rsid w:val="00F6716D"/>
    <w:rsid w:val="00F67449"/>
    <w:rsid w:val="00F6744B"/>
    <w:rsid w:val="00F67492"/>
    <w:rsid w:val="00F67C77"/>
    <w:rsid w:val="00F67C7F"/>
    <w:rsid w:val="00F67E38"/>
    <w:rsid w:val="00F67F53"/>
    <w:rsid w:val="00F67FA3"/>
    <w:rsid w:val="00F703BE"/>
    <w:rsid w:val="00F70467"/>
    <w:rsid w:val="00F7161E"/>
    <w:rsid w:val="00F71A53"/>
    <w:rsid w:val="00F71AF6"/>
    <w:rsid w:val="00F71F07"/>
    <w:rsid w:val="00F71F69"/>
    <w:rsid w:val="00F71FB3"/>
    <w:rsid w:val="00F721E8"/>
    <w:rsid w:val="00F72359"/>
    <w:rsid w:val="00F724F3"/>
    <w:rsid w:val="00F72A57"/>
    <w:rsid w:val="00F72B72"/>
    <w:rsid w:val="00F72BCD"/>
    <w:rsid w:val="00F73156"/>
    <w:rsid w:val="00F732F1"/>
    <w:rsid w:val="00F7357F"/>
    <w:rsid w:val="00F73840"/>
    <w:rsid w:val="00F73B56"/>
    <w:rsid w:val="00F73DD6"/>
    <w:rsid w:val="00F73EF7"/>
    <w:rsid w:val="00F74164"/>
    <w:rsid w:val="00F74BB9"/>
    <w:rsid w:val="00F74C1E"/>
    <w:rsid w:val="00F74C96"/>
    <w:rsid w:val="00F75072"/>
    <w:rsid w:val="00F7509F"/>
    <w:rsid w:val="00F75582"/>
    <w:rsid w:val="00F758BD"/>
    <w:rsid w:val="00F7595C"/>
    <w:rsid w:val="00F75E1B"/>
    <w:rsid w:val="00F763B3"/>
    <w:rsid w:val="00F76D60"/>
    <w:rsid w:val="00F76E28"/>
    <w:rsid w:val="00F76EFA"/>
    <w:rsid w:val="00F77285"/>
    <w:rsid w:val="00F772AE"/>
    <w:rsid w:val="00F77617"/>
    <w:rsid w:val="00F7773C"/>
    <w:rsid w:val="00F77823"/>
    <w:rsid w:val="00F801C0"/>
    <w:rsid w:val="00F802BF"/>
    <w:rsid w:val="00F803DB"/>
    <w:rsid w:val="00F8049F"/>
    <w:rsid w:val="00F804BE"/>
    <w:rsid w:val="00F81101"/>
    <w:rsid w:val="00F81346"/>
    <w:rsid w:val="00F8157F"/>
    <w:rsid w:val="00F817CE"/>
    <w:rsid w:val="00F82155"/>
    <w:rsid w:val="00F821D4"/>
    <w:rsid w:val="00F82218"/>
    <w:rsid w:val="00F823B3"/>
    <w:rsid w:val="00F827B8"/>
    <w:rsid w:val="00F8289B"/>
    <w:rsid w:val="00F82A83"/>
    <w:rsid w:val="00F82CE1"/>
    <w:rsid w:val="00F82DFB"/>
    <w:rsid w:val="00F82F86"/>
    <w:rsid w:val="00F83669"/>
    <w:rsid w:val="00F839ED"/>
    <w:rsid w:val="00F83BB8"/>
    <w:rsid w:val="00F83FCB"/>
    <w:rsid w:val="00F8456C"/>
    <w:rsid w:val="00F850AF"/>
    <w:rsid w:val="00F859D8"/>
    <w:rsid w:val="00F85A60"/>
    <w:rsid w:val="00F85DC8"/>
    <w:rsid w:val="00F85EF6"/>
    <w:rsid w:val="00F8665D"/>
    <w:rsid w:val="00F868F5"/>
    <w:rsid w:val="00F86EB9"/>
    <w:rsid w:val="00F86F42"/>
    <w:rsid w:val="00F86F7E"/>
    <w:rsid w:val="00F87238"/>
    <w:rsid w:val="00F8726B"/>
    <w:rsid w:val="00F87345"/>
    <w:rsid w:val="00F873CD"/>
    <w:rsid w:val="00F876C8"/>
    <w:rsid w:val="00F876E3"/>
    <w:rsid w:val="00F87853"/>
    <w:rsid w:val="00F87E27"/>
    <w:rsid w:val="00F90104"/>
    <w:rsid w:val="00F90374"/>
    <w:rsid w:val="00F90517"/>
    <w:rsid w:val="00F9056A"/>
    <w:rsid w:val="00F90678"/>
    <w:rsid w:val="00F9089D"/>
    <w:rsid w:val="00F90900"/>
    <w:rsid w:val="00F90DBD"/>
    <w:rsid w:val="00F90EC5"/>
    <w:rsid w:val="00F90F8D"/>
    <w:rsid w:val="00F91174"/>
    <w:rsid w:val="00F9149D"/>
    <w:rsid w:val="00F92368"/>
    <w:rsid w:val="00F925CF"/>
    <w:rsid w:val="00F92782"/>
    <w:rsid w:val="00F933BD"/>
    <w:rsid w:val="00F9388F"/>
    <w:rsid w:val="00F93AA9"/>
    <w:rsid w:val="00F93D08"/>
    <w:rsid w:val="00F94812"/>
    <w:rsid w:val="00F94A0B"/>
    <w:rsid w:val="00F94C6A"/>
    <w:rsid w:val="00F94C72"/>
    <w:rsid w:val="00F94CC0"/>
    <w:rsid w:val="00F94D06"/>
    <w:rsid w:val="00F95109"/>
    <w:rsid w:val="00F951E0"/>
    <w:rsid w:val="00F95804"/>
    <w:rsid w:val="00F967CA"/>
    <w:rsid w:val="00F96985"/>
    <w:rsid w:val="00F969E0"/>
    <w:rsid w:val="00F96F81"/>
    <w:rsid w:val="00F97838"/>
    <w:rsid w:val="00F97B5A"/>
    <w:rsid w:val="00F97F44"/>
    <w:rsid w:val="00F97F9C"/>
    <w:rsid w:val="00FA0C9F"/>
    <w:rsid w:val="00FA10CC"/>
    <w:rsid w:val="00FA1382"/>
    <w:rsid w:val="00FA1713"/>
    <w:rsid w:val="00FA1749"/>
    <w:rsid w:val="00FA1D30"/>
    <w:rsid w:val="00FA22C6"/>
    <w:rsid w:val="00FA26AB"/>
    <w:rsid w:val="00FA2BB3"/>
    <w:rsid w:val="00FA331B"/>
    <w:rsid w:val="00FA391C"/>
    <w:rsid w:val="00FA3C73"/>
    <w:rsid w:val="00FA4235"/>
    <w:rsid w:val="00FA4BE8"/>
    <w:rsid w:val="00FA52B0"/>
    <w:rsid w:val="00FA5585"/>
    <w:rsid w:val="00FA5745"/>
    <w:rsid w:val="00FA596C"/>
    <w:rsid w:val="00FA5E7C"/>
    <w:rsid w:val="00FA6436"/>
    <w:rsid w:val="00FA69DF"/>
    <w:rsid w:val="00FA6C8F"/>
    <w:rsid w:val="00FA7738"/>
    <w:rsid w:val="00FA7DA3"/>
    <w:rsid w:val="00FB014E"/>
    <w:rsid w:val="00FB0420"/>
    <w:rsid w:val="00FB05C7"/>
    <w:rsid w:val="00FB0652"/>
    <w:rsid w:val="00FB06B4"/>
    <w:rsid w:val="00FB08DA"/>
    <w:rsid w:val="00FB0A18"/>
    <w:rsid w:val="00FB0CB5"/>
    <w:rsid w:val="00FB1744"/>
    <w:rsid w:val="00FB1A62"/>
    <w:rsid w:val="00FB1E27"/>
    <w:rsid w:val="00FB272F"/>
    <w:rsid w:val="00FB2B40"/>
    <w:rsid w:val="00FB2C4A"/>
    <w:rsid w:val="00FB2CAE"/>
    <w:rsid w:val="00FB2E9D"/>
    <w:rsid w:val="00FB30E8"/>
    <w:rsid w:val="00FB320B"/>
    <w:rsid w:val="00FB32C9"/>
    <w:rsid w:val="00FB39B4"/>
    <w:rsid w:val="00FB4648"/>
    <w:rsid w:val="00FB467F"/>
    <w:rsid w:val="00FB48B8"/>
    <w:rsid w:val="00FB4C80"/>
    <w:rsid w:val="00FB4EB2"/>
    <w:rsid w:val="00FB537B"/>
    <w:rsid w:val="00FB57D0"/>
    <w:rsid w:val="00FB5821"/>
    <w:rsid w:val="00FB5FC3"/>
    <w:rsid w:val="00FB60CD"/>
    <w:rsid w:val="00FB641E"/>
    <w:rsid w:val="00FB6940"/>
    <w:rsid w:val="00FB6A6A"/>
    <w:rsid w:val="00FB6C7F"/>
    <w:rsid w:val="00FB6D86"/>
    <w:rsid w:val="00FB72EE"/>
    <w:rsid w:val="00FB73BC"/>
    <w:rsid w:val="00FB771F"/>
    <w:rsid w:val="00FB7A15"/>
    <w:rsid w:val="00FC09A9"/>
    <w:rsid w:val="00FC1052"/>
    <w:rsid w:val="00FC1472"/>
    <w:rsid w:val="00FC14E8"/>
    <w:rsid w:val="00FC1500"/>
    <w:rsid w:val="00FC1681"/>
    <w:rsid w:val="00FC173B"/>
    <w:rsid w:val="00FC20F8"/>
    <w:rsid w:val="00FC2A75"/>
    <w:rsid w:val="00FC2EB2"/>
    <w:rsid w:val="00FC315C"/>
    <w:rsid w:val="00FC32C4"/>
    <w:rsid w:val="00FC3413"/>
    <w:rsid w:val="00FC390E"/>
    <w:rsid w:val="00FC3D4B"/>
    <w:rsid w:val="00FC3E01"/>
    <w:rsid w:val="00FC3EC3"/>
    <w:rsid w:val="00FC456A"/>
    <w:rsid w:val="00FC46DD"/>
    <w:rsid w:val="00FC4DB7"/>
    <w:rsid w:val="00FC4DBC"/>
    <w:rsid w:val="00FC5166"/>
    <w:rsid w:val="00FC593D"/>
    <w:rsid w:val="00FC5C8D"/>
    <w:rsid w:val="00FC5E4A"/>
    <w:rsid w:val="00FC67B0"/>
    <w:rsid w:val="00FC6E75"/>
    <w:rsid w:val="00FC6F6E"/>
    <w:rsid w:val="00FC7429"/>
    <w:rsid w:val="00FC74E3"/>
    <w:rsid w:val="00FD0164"/>
    <w:rsid w:val="00FD05F3"/>
    <w:rsid w:val="00FD0668"/>
    <w:rsid w:val="00FD07F6"/>
    <w:rsid w:val="00FD0B25"/>
    <w:rsid w:val="00FD0C12"/>
    <w:rsid w:val="00FD0F87"/>
    <w:rsid w:val="00FD1003"/>
    <w:rsid w:val="00FD11AA"/>
    <w:rsid w:val="00FD1246"/>
    <w:rsid w:val="00FD138E"/>
    <w:rsid w:val="00FD143D"/>
    <w:rsid w:val="00FD168B"/>
    <w:rsid w:val="00FD1EC8"/>
    <w:rsid w:val="00FD2339"/>
    <w:rsid w:val="00FD2A17"/>
    <w:rsid w:val="00FD2BC8"/>
    <w:rsid w:val="00FD2F43"/>
    <w:rsid w:val="00FD2F58"/>
    <w:rsid w:val="00FD309B"/>
    <w:rsid w:val="00FD3CFA"/>
    <w:rsid w:val="00FD3EFF"/>
    <w:rsid w:val="00FD3F21"/>
    <w:rsid w:val="00FD47ED"/>
    <w:rsid w:val="00FD4B93"/>
    <w:rsid w:val="00FD4C3E"/>
    <w:rsid w:val="00FD4CB9"/>
    <w:rsid w:val="00FD4D9F"/>
    <w:rsid w:val="00FD52EE"/>
    <w:rsid w:val="00FD54A0"/>
    <w:rsid w:val="00FD5608"/>
    <w:rsid w:val="00FD58BE"/>
    <w:rsid w:val="00FD5E9C"/>
    <w:rsid w:val="00FD6450"/>
    <w:rsid w:val="00FD69C1"/>
    <w:rsid w:val="00FD71B9"/>
    <w:rsid w:val="00FD71C4"/>
    <w:rsid w:val="00FD7347"/>
    <w:rsid w:val="00FD74DB"/>
    <w:rsid w:val="00FD7584"/>
    <w:rsid w:val="00FD7595"/>
    <w:rsid w:val="00FD7660"/>
    <w:rsid w:val="00FD7F0E"/>
    <w:rsid w:val="00FE01FA"/>
    <w:rsid w:val="00FE03B4"/>
    <w:rsid w:val="00FE0655"/>
    <w:rsid w:val="00FE0B05"/>
    <w:rsid w:val="00FE0BC3"/>
    <w:rsid w:val="00FE14C5"/>
    <w:rsid w:val="00FE14CD"/>
    <w:rsid w:val="00FE18DF"/>
    <w:rsid w:val="00FE196F"/>
    <w:rsid w:val="00FE1A88"/>
    <w:rsid w:val="00FE1FE2"/>
    <w:rsid w:val="00FE2365"/>
    <w:rsid w:val="00FE23C9"/>
    <w:rsid w:val="00FE25D7"/>
    <w:rsid w:val="00FE270C"/>
    <w:rsid w:val="00FE2A35"/>
    <w:rsid w:val="00FE2A8D"/>
    <w:rsid w:val="00FE2C31"/>
    <w:rsid w:val="00FE35A4"/>
    <w:rsid w:val="00FE37D7"/>
    <w:rsid w:val="00FE3A77"/>
    <w:rsid w:val="00FE3D23"/>
    <w:rsid w:val="00FE3EE1"/>
    <w:rsid w:val="00FE3F30"/>
    <w:rsid w:val="00FE44A7"/>
    <w:rsid w:val="00FE4A05"/>
    <w:rsid w:val="00FE4C7B"/>
    <w:rsid w:val="00FE4D19"/>
    <w:rsid w:val="00FE5272"/>
    <w:rsid w:val="00FE52B7"/>
    <w:rsid w:val="00FE597E"/>
    <w:rsid w:val="00FE59C2"/>
    <w:rsid w:val="00FE5CBF"/>
    <w:rsid w:val="00FE5E16"/>
    <w:rsid w:val="00FE5E8E"/>
    <w:rsid w:val="00FE6076"/>
    <w:rsid w:val="00FE61B1"/>
    <w:rsid w:val="00FE6248"/>
    <w:rsid w:val="00FE65DA"/>
    <w:rsid w:val="00FE670F"/>
    <w:rsid w:val="00FE6AAF"/>
    <w:rsid w:val="00FE6C82"/>
    <w:rsid w:val="00FE6CB3"/>
    <w:rsid w:val="00FE7014"/>
    <w:rsid w:val="00FE7336"/>
    <w:rsid w:val="00FE73DD"/>
    <w:rsid w:val="00FE787C"/>
    <w:rsid w:val="00FE7B35"/>
    <w:rsid w:val="00FE7D82"/>
    <w:rsid w:val="00FF0288"/>
    <w:rsid w:val="00FF02A0"/>
    <w:rsid w:val="00FF0525"/>
    <w:rsid w:val="00FF0570"/>
    <w:rsid w:val="00FF088B"/>
    <w:rsid w:val="00FF0EED"/>
    <w:rsid w:val="00FF197A"/>
    <w:rsid w:val="00FF23BE"/>
    <w:rsid w:val="00FF2E62"/>
    <w:rsid w:val="00FF2F49"/>
    <w:rsid w:val="00FF3EF2"/>
    <w:rsid w:val="00FF3F26"/>
    <w:rsid w:val="00FF40DB"/>
    <w:rsid w:val="00FF45A5"/>
    <w:rsid w:val="00FF4DB3"/>
    <w:rsid w:val="00FF566F"/>
    <w:rsid w:val="00FF5839"/>
    <w:rsid w:val="00FF5943"/>
    <w:rsid w:val="00FF5A23"/>
    <w:rsid w:val="00FF5C91"/>
    <w:rsid w:val="00FF5EF2"/>
    <w:rsid w:val="00FF6FAD"/>
    <w:rsid w:val="00FF75A8"/>
    <w:rsid w:val="00FF75D5"/>
    <w:rsid w:val="00FF765C"/>
    <w:rsid w:val="00FF7676"/>
    <w:rsid w:val="00FF7D75"/>
    <w:rsid w:val="010427FD"/>
    <w:rsid w:val="01703063"/>
    <w:rsid w:val="0197CFB5"/>
    <w:rsid w:val="01B25CED"/>
    <w:rsid w:val="01D1AB6D"/>
    <w:rsid w:val="01EB2CDE"/>
    <w:rsid w:val="01F2F91B"/>
    <w:rsid w:val="0211D6FE"/>
    <w:rsid w:val="02329AE2"/>
    <w:rsid w:val="0232DC75"/>
    <w:rsid w:val="025CB210"/>
    <w:rsid w:val="0262F54B"/>
    <w:rsid w:val="0277D407"/>
    <w:rsid w:val="0277F98D"/>
    <w:rsid w:val="02D77285"/>
    <w:rsid w:val="03556C36"/>
    <w:rsid w:val="035B0F91"/>
    <w:rsid w:val="03A66D98"/>
    <w:rsid w:val="03BD8862"/>
    <w:rsid w:val="03BFA8B0"/>
    <w:rsid w:val="03FC1775"/>
    <w:rsid w:val="04456DBF"/>
    <w:rsid w:val="04A25E12"/>
    <w:rsid w:val="050FADD7"/>
    <w:rsid w:val="0562417C"/>
    <w:rsid w:val="05628404"/>
    <w:rsid w:val="05893E1E"/>
    <w:rsid w:val="0634AC6F"/>
    <w:rsid w:val="063F749F"/>
    <w:rsid w:val="0672FB99"/>
    <w:rsid w:val="0689E5CA"/>
    <w:rsid w:val="06BCC46F"/>
    <w:rsid w:val="06DD6359"/>
    <w:rsid w:val="06F103EB"/>
    <w:rsid w:val="07BB46F7"/>
    <w:rsid w:val="0840D6C6"/>
    <w:rsid w:val="08B60890"/>
    <w:rsid w:val="08D614A1"/>
    <w:rsid w:val="08D8E00C"/>
    <w:rsid w:val="09438414"/>
    <w:rsid w:val="09BC71B8"/>
    <w:rsid w:val="09CB9F5D"/>
    <w:rsid w:val="0A1B4FBA"/>
    <w:rsid w:val="0A5C023D"/>
    <w:rsid w:val="0AD96F3C"/>
    <w:rsid w:val="0B43F1EC"/>
    <w:rsid w:val="0BA50D2E"/>
    <w:rsid w:val="0BDAC4B9"/>
    <w:rsid w:val="0BFF4E52"/>
    <w:rsid w:val="0C085A67"/>
    <w:rsid w:val="0CEF8E77"/>
    <w:rsid w:val="0D194D61"/>
    <w:rsid w:val="0D21E15F"/>
    <w:rsid w:val="0D44AA02"/>
    <w:rsid w:val="0D4BB914"/>
    <w:rsid w:val="0D596F49"/>
    <w:rsid w:val="0D7F6C58"/>
    <w:rsid w:val="0D942E47"/>
    <w:rsid w:val="0DD432B1"/>
    <w:rsid w:val="0DF2380F"/>
    <w:rsid w:val="0E7506DA"/>
    <w:rsid w:val="0E98F135"/>
    <w:rsid w:val="0EB24DF1"/>
    <w:rsid w:val="0EFB3F4D"/>
    <w:rsid w:val="0EFB9F1B"/>
    <w:rsid w:val="0F1DFA3E"/>
    <w:rsid w:val="0F5CFC13"/>
    <w:rsid w:val="0F787BEA"/>
    <w:rsid w:val="0F7A09C9"/>
    <w:rsid w:val="10496DF3"/>
    <w:rsid w:val="105D42EE"/>
    <w:rsid w:val="1093CBCE"/>
    <w:rsid w:val="10B4AC15"/>
    <w:rsid w:val="10CAE748"/>
    <w:rsid w:val="110378ED"/>
    <w:rsid w:val="112C9FCE"/>
    <w:rsid w:val="116EDE1C"/>
    <w:rsid w:val="1178D013"/>
    <w:rsid w:val="119656BA"/>
    <w:rsid w:val="11D7E9EA"/>
    <w:rsid w:val="1238788E"/>
    <w:rsid w:val="125CEA47"/>
    <w:rsid w:val="1275A709"/>
    <w:rsid w:val="1312980D"/>
    <w:rsid w:val="133405BF"/>
    <w:rsid w:val="134E50B1"/>
    <w:rsid w:val="13A90405"/>
    <w:rsid w:val="13B13492"/>
    <w:rsid w:val="13DB8270"/>
    <w:rsid w:val="13DC0DCF"/>
    <w:rsid w:val="1423899F"/>
    <w:rsid w:val="142962FF"/>
    <w:rsid w:val="1431D424"/>
    <w:rsid w:val="143F12EC"/>
    <w:rsid w:val="1457AE69"/>
    <w:rsid w:val="1478C539"/>
    <w:rsid w:val="14889AE4"/>
    <w:rsid w:val="14ABB00A"/>
    <w:rsid w:val="14DB9D3E"/>
    <w:rsid w:val="151A6C38"/>
    <w:rsid w:val="1547CF5C"/>
    <w:rsid w:val="15500E66"/>
    <w:rsid w:val="15BF764A"/>
    <w:rsid w:val="15FA9BD2"/>
    <w:rsid w:val="163593CE"/>
    <w:rsid w:val="16B3DBD3"/>
    <w:rsid w:val="16CD5631"/>
    <w:rsid w:val="17375B30"/>
    <w:rsid w:val="1757440F"/>
    <w:rsid w:val="1768551E"/>
    <w:rsid w:val="17DFA101"/>
    <w:rsid w:val="17FF454D"/>
    <w:rsid w:val="18070C32"/>
    <w:rsid w:val="18370E92"/>
    <w:rsid w:val="18F6EF83"/>
    <w:rsid w:val="1908905B"/>
    <w:rsid w:val="1961569C"/>
    <w:rsid w:val="196A496C"/>
    <w:rsid w:val="19B81338"/>
    <w:rsid w:val="19C89EC6"/>
    <w:rsid w:val="19ECE087"/>
    <w:rsid w:val="19FE0687"/>
    <w:rsid w:val="1A4A855A"/>
    <w:rsid w:val="1ADBCB92"/>
    <w:rsid w:val="1AE8FCF3"/>
    <w:rsid w:val="1B13056D"/>
    <w:rsid w:val="1B55B5D5"/>
    <w:rsid w:val="1B88BD30"/>
    <w:rsid w:val="1BA0894E"/>
    <w:rsid w:val="1C12E77C"/>
    <w:rsid w:val="1C24E786"/>
    <w:rsid w:val="1C3B59FA"/>
    <w:rsid w:val="1C3F9CFD"/>
    <w:rsid w:val="1C5C4163"/>
    <w:rsid w:val="1C91D18E"/>
    <w:rsid w:val="1CAB9D21"/>
    <w:rsid w:val="1CD71559"/>
    <w:rsid w:val="1DB742FA"/>
    <w:rsid w:val="1DC28365"/>
    <w:rsid w:val="1E4129BE"/>
    <w:rsid w:val="1E708B4A"/>
    <w:rsid w:val="1E8819E6"/>
    <w:rsid w:val="1F59F797"/>
    <w:rsid w:val="1FCC9A29"/>
    <w:rsid w:val="1FE016B5"/>
    <w:rsid w:val="1FF5E42A"/>
    <w:rsid w:val="2090ED19"/>
    <w:rsid w:val="21AFFD3D"/>
    <w:rsid w:val="21BF2330"/>
    <w:rsid w:val="21C4154D"/>
    <w:rsid w:val="21C6B3EA"/>
    <w:rsid w:val="22057CF7"/>
    <w:rsid w:val="221897F6"/>
    <w:rsid w:val="22267275"/>
    <w:rsid w:val="22C003CC"/>
    <w:rsid w:val="22E6129E"/>
    <w:rsid w:val="2316A29D"/>
    <w:rsid w:val="232D5E97"/>
    <w:rsid w:val="2349C59C"/>
    <w:rsid w:val="2353FD14"/>
    <w:rsid w:val="239DEC31"/>
    <w:rsid w:val="23CC1DB9"/>
    <w:rsid w:val="241E30A4"/>
    <w:rsid w:val="2427E63F"/>
    <w:rsid w:val="242A3CC3"/>
    <w:rsid w:val="243CCE0A"/>
    <w:rsid w:val="2465F6DF"/>
    <w:rsid w:val="247D479D"/>
    <w:rsid w:val="248B4C31"/>
    <w:rsid w:val="24E5C20B"/>
    <w:rsid w:val="24EF3C0E"/>
    <w:rsid w:val="253DB7C2"/>
    <w:rsid w:val="2580A305"/>
    <w:rsid w:val="25954E24"/>
    <w:rsid w:val="25AEC817"/>
    <w:rsid w:val="26464236"/>
    <w:rsid w:val="2653F658"/>
    <w:rsid w:val="26E060E5"/>
    <w:rsid w:val="271FC905"/>
    <w:rsid w:val="2722C05E"/>
    <w:rsid w:val="275041B8"/>
    <w:rsid w:val="275B537F"/>
    <w:rsid w:val="277CDEFF"/>
    <w:rsid w:val="27B2413D"/>
    <w:rsid w:val="2848AB13"/>
    <w:rsid w:val="287E69A7"/>
    <w:rsid w:val="28A28735"/>
    <w:rsid w:val="28AB941C"/>
    <w:rsid w:val="28E8D846"/>
    <w:rsid w:val="2931049E"/>
    <w:rsid w:val="296387EA"/>
    <w:rsid w:val="296C33FC"/>
    <w:rsid w:val="2992B87C"/>
    <w:rsid w:val="29BE5D32"/>
    <w:rsid w:val="29D88A3A"/>
    <w:rsid w:val="29ED1648"/>
    <w:rsid w:val="29EF77E2"/>
    <w:rsid w:val="2A0B57DF"/>
    <w:rsid w:val="2A16A855"/>
    <w:rsid w:val="2A1A05D4"/>
    <w:rsid w:val="2A473DD8"/>
    <w:rsid w:val="2A5BA4C6"/>
    <w:rsid w:val="2A5E400F"/>
    <w:rsid w:val="2AAEE2FF"/>
    <w:rsid w:val="2B16F0DC"/>
    <w:rsid w:val="2B357757"/>
    <w:rsid w:val="2B87C28D"/>
    <w:rsid w:val="2BE55C2E"/>
    <w:rsid w:val="2C0C09FD"/>
    <w:rsid w:val="2C2349CA"/>
    <w:rsid w:val="2C5732A2"/>
    <w:rsid w:val="2C5DD7DF"/>
    <w:rsid w:val="2C6840B9"/>
    <w:rsid w:val="2C7D779F"/>
    <w:rsid w:val="2D0732AC"/>
    <w:rsid w:val="2D205A0E"/>
    <w:rsid w:val="2D2800B2"/>
    <w:rsid w:val="2D49DC2E"/>
    <w:rsid w:val="2DCD60A5"/>
    <w:rsid w:val="2DDD3044"/>
    <w:rsid w:val="2DE9A49D"/>
    <w:rsid w:val="2E3D4A86"/>
    <w:rsid w:val="2EA0A52D"/>
    <w:rsid w:val="2ED82705"/>
    <w:rsid w:val="2F0979D4"/>
    <w:rsid w:val="2F1018CA"/>
    <w:rsid w:val="2F18B976"/>
    <w:rsid w:val="2F473CA5"/>
    <w:rsid w:val="2F5F2362"/>
    <w:rsid w:val="2F7B29CC"/>
    <w:rsid w:val="2F7E1525"/>
    <w:rsid w:val="2F952BFF"/>
    <w:rsid w:val="2FB36807"/>
    <w:rsid w:val="2FC99048"/>
    <w:rsid w:val="30119E05"/>
    <w:rsid w:val="30626D74"/>
    <w:rsid w:val="309417C1"/>
    <w:rsid w:val="30953805"/>
    <w:rsid w:val="30BC2576"/>
    <w:rsid w:val="30C47AC8"/>
    <w:rsid w:val="30E6444E"/>
    <w:rsid w:val="315C552B"/>
    <w:rsid w:val="318D46CF"/>
    <w:rsid w:val="31A371A0"/>
    <w:rsid w:val="31FE7FC5"/>
    <w:rsid w:val="32DDDB31"/>
    <w:rsid w:val="32E2ECF9"/>
    <w:rsid w:val="330FBBB1"/>
    <w:rsid w:val="33D4BD0E"/>
    <w:rsid w:val="34551497"/>
    <w:rsid w:val="3479FB09"/>
    <w:rsid w:val="347E310E"/>
    <w:rsid w:val="34C7410C"/>
    <w:rsid w:val="34E7107A"/>
    <w:rsid w:val="354EF9DC"/>
    <w:rsid w:val="35750F8D"/>
    <w:rsid w:val="3575F288"/>
    <w:rsid w:val="357CB37B"/>
    <w:rsid w:val="35922A5F"/>
    <w:rsid w:val="35C2EE35"/>
    <w:rsid w:val="35D443AA"/>
    <w:rsid w:val="35E4EC8B"/>
    <w:rsid w:val="35E819CA"/>
    <w:rsid w:val="35EF1BBC"/>
    <w:rsid w:val="35F493CB"/>
    <w:rsid w:val="364E331C"/>
    <w:rsid w:val="36798F8C"/>
    <w:rsid w:val="36D3BD61"/>
    <w:rsid w:val="36D55FD9"/>
    <w:rsid w:val="37016E06"/>
    <w:rsid w:val="37512A32"/>
    <w:rsid w:val="375B474E"/>
    <w:rsid w:val="377A7028"/>
    <w:rsid w:val="38052D29"/>
    <w:rsid w:val="383652C6"/>
    <w:rsid w:val="3875E6B6"/>
    <w:rsid w:val="38953536"/>
    <w:rsid w:val="38A43FE8"/>
    <w:rsid w:val="38FE5DA3"/>
    <w:rsid w:val="3901561D"/>
    <w:rsid w:val="394C5CEA"/>
    <w:rsid w:val="3990D250"/>
    <w:rsid w:val="39CB5389"/>
    <w:rsid w:val="3A6DE76B"/>
    <w:rsid w:val="3A7DA110"/>
    <w:rsid w:val="3A8040E0"/>
    <w:rsid w:val="3A8FEA7B"/>
    <w:rsid w:val="3A959A7D"/>
    <w:rsid w:val="3AECECED"/>
    <w:rsid w:val="3AFC25AD"/>
    <w:rsid w:val="3B0D3ADE"/>
    <w:rsid w:val="3B54A6BA"/>
    <w:rsid w:val="3B6993C2"/>
    <w:rsid w:val="3C30E125"/>
    <w:rsid w:val="3C405688"/>
    <w:rsid w:val="3C9FE8AA"/>
    <w:rsid w:val="3CE683E5"/>
    <w:rsid w:val="3D8CDD30"/>
    <w:rsid w:val="3DB2A784"/>
    <w:rsid w:val="3E84C234"/>
    <w:rsid w:val="3EE3CD93"/>
    <w:rsid w:val="3F46D7E2"/>
    <w:rsid w:val="3F6E580B"/>
    <w:rsid w:val="3F9594B6"/>
    <w:rsid w:val="3FCBDABD"/>
    <w:rsid w:val="3FD672FC"/>
    <w:rsid w:val="3FD6F1F4"/>
    <w:rsid w:val="3FEC0588"/>
    <w:rsid w:val="3FFA474A"/>
    <w:rsid w:val="401C7467"/>
    <w:rsid w:val="4036A91F"/>
    <w:rsid w:val="403E5F8C"/>
    <w:rsid w:val="404B5120"/>
    <w:rsid w:val="40693BA0"/>
    <w:rsid w:val="4069B208"/>
    <w:rsid w:val="406B9466"/>
    <w:rsid w:val="40793E41"/>
    <w:rsid w:val="409CD7EC"/>
    <w:rsid w:val="40C74ABC"/>
    <w:rsid w:val="40F0B605"/>
    <w:rsid w:val="4114996C"/>
    <w:rsid w:val="4176BCA2"/>
    <w:rsid w:val="41B25F67"/>
    <w:rsid w:val="42619434"/>
    <w:rsid w:val="429D25A5"/>
    <w:rsid w:val="42D735F2"/>
    <w:rsid w:val="42EACD88"/>
    <w:rsid w:val="42FA2328"/>
    <w:rsid w:val="42FA85AA"/>
    <w:rsid w:val="4347820D"/>
    <w:rsid w:val="43A10BB1"/>
    <w:rsid w:val="43C1B4D8"/>
    <w:rsid w:val="43E75387"/>
    <w:rsid w:val="43FA0F53"/>
    <w:rsid w:val="441BAFDC"/>
    <w:rsid w:val="446261A0"/>
    <w:rsid w:val="44E93B59"/>
    <w:rsid w:val="452566E5"/>
    <w:rsid w:val="4531C744"/>
    <w:rsid w:val="45F76207"/>
    <w:rsid w:val="460272C1"/>
    <w:rsid w:val="4627346F"/>
    <w:rsid w:val="4653FF20"/>
    <w:rsid w:val="4676ABBC"/>
    <w:rsid w:val="4683F9A8"/>
    <w:rsid w:val="46A9E889"/>
    <w:rsid w:val="46D7C5E0"/>
    <w:rsid w:val="46E3E921"/>
    <w:rsid w:val="474C7CD8"/>
    <w:rsid w:val="475A9367"/>
    <w:rsid w:val="476B05C0"/>
    <w:rsid w:val="47B635A3"/>
    <w:rsid w:val="4800C1FB"/>
    <w:rsid w:val="48391C8E"/>
    <w:rsid w:val="483CE00C"/>
    <w:rsid w:val="485F70B3"/>
    <w:rsid w:val="4875D77B"/>
    <w:rsid w:val="48C8B65C"/>
    <w:rsid w:val="492D2D77"/>
    <w:rsid w:val="49A60C5F"/>
    <w:rsid w:val="49A61379"/>
    <w:rsid w:val="49AC1676"/>
    <w:rsid w:val="49D79BA6"/>
    <w:rsid w:val="49D7ECDF"/>
    <w:rsid w:val="49D9012E"/>
    <w:rsid w:val="4A2D37B6"/>
    <w:rsid w:val="4A837385"/>
    <w:rsid w:val="4A85220F"/>
    <w:rsid w:val="4A8B0E06"/>
    <w:rsid w:val="4A990509"/>
    <w:rsid w:val="4AA97692"/>
    <w:rsid w:val="4AF02856"/>
    <w:rsid w:val="4B0EFB85"/>
    <w:rsid w:val="4B6511F6"/>
    <w:rsid w:val="4B8BFD49"/>
    <w:rsid w:val="4C1FDF94"/>
    <w:rsid w:val="4C580F69"/>
    <w:rsid w:val="4C83B92E"/>
    <w:rsid w:val="4C8F2FFF"/>
    <w:rsid w:val="4C938702"/>
    <w:rsid w:val="4CBD9B72"/>
    <w:rsid w:val="4CD165F0"/>
    <w:rsid w:val="4D0851A7"/>
    <w:rsid w:val="4D5D17A0"/>
    <w:rsid w:val="4DC3861A"/>
    <w:rsid w:val="4DF62283"/>
    <w:rsid w:val="4E183641"/>
    <w:rsid w:val="4E19829E"/>
    <w:rsid w:val="4E2EC968"/>
    <w:rsid w:val="4E7672FA"/>
    <w:rsid w:val="4EBF3ED3"/>
    <w:rsid w:val="4ED4AE90"/>
    <w:rsid w:val="4ED9D894"/>
    <w:rsid w:val="4EE502D4"/>
    <w:rsid w:val="4F752D00"/>
    <w:rsid w:val="4FCA9578"/>
    <w:rsid w:val="4FCF72BB"/>
    <w:rsid w:val="502B9D8E"/>
    <w:rsid w:val="50424ABD"/>
    <w:rsid w:val="504AA4AC"/>
    <w:rsid w:val="5065552A"/>
    <w:rsid w:val="507DBC21"/>
    <w:rsid w:val="50C04F83"/>
    <w:rsid w:val="50F6C3B5"/>
    <w:rsid w:val="5143EF86"/>
    <w:rsid w:val="51484CF8"/>
    <w:rsid w:val="5169DFB6"/>
    <w:rsid w:val="519E5576"/>
    <w:rsid w:val="51BCEA5F"/>
    <w:rsid w:val="51CE922E"/>
    <w:rsid w:val="5208D24F"/>
    <w:rsid w:val="521C2249"/>
    <w:rsid w:val="522F3779"/>
    <w:rsid w:val="524BDC3A"/>
    <w:rsid w:val="52813992"/>
    <w:rsid w:val="52AAAF7B"/>
    <w:rsid w:val="52BBFE63"/>
    <w:rsid w:val="52F9D3FC"/>
    <w:rsid w:val="532C1C38"/>
    <w:rsid w:val="5363DDFD"/>
    <w:rsid w:val="536EE80B"/>
    <w:rsid w:val="53B4837B"/>
    <w:rsid w:val="53BDD0D6"/>
    <w:rsid w:val="53CA4E64"/>
    <w:rsid w:val="53F0551D"/>
    <w:rsid w:val="5440A700"/>
    <w:rsid w:val="54A96A70"/>
    <w:rsid w:val="55139A06"/>
    <w:rsid w:val="55437152"/>
    <w:rsid w:val="5568AAAC"/>
    <w:rsid w:val="55B3E941"/>
    <w:rsid w:val="55B7C079"/>
    <w:rsid w:val="55CCA7E8"/>
    <w:rsid w:val="55DF92FC"/>
    <w:rsid w:val="563FD263"/>
    <w:rsid w:val="5654A3A7"/>
    <w:rsid w:val="56ADEAE9"/>
    <w:rsid w:val="56D86D1E"/>
    <w:rsid w:val="56F95CC1"/>
    <w:rsid w:val="571E9D62"/>
    <w:rsid w:val="57A5F02A"/>
    <w:rsid w:val="57A73949"/>
    <w:rsid w:val="57F1CEAF"/>
    <w:rsid w:val="5808CF35"/>
    <w:rsid w:val="5828A682"/>
    <w:rsid w:val="5842E728"/>
    <w:rsid w:val="5852C139"/>
    <w:rsid w:val="5871139A"/>
    <w:rsid w:val="58B00F22"/>
    <w:rsid w:val="58DFD557"/>
    <w:rsid w:val="58E6E7B5"/>
    <w:rsid w:val="58F6E52C"/>
    <w:rsid w:val="593E85EF"/>
    <w:rsid w:val="59581835"/>
    <w:rsid w:val="59803F85"/>
    <w:rsid w:val="59C99CFF"/>
    <w:rsid w:val="5A1DACED"/>
    <w:rsid w:val="5A7171C7"/>
    <w:rsid w:val="5A870513"/>
    <w:rsid w:val="5A92DE7B"/>
    <w:rsid w:val="5A987AFC"/>
    <w:rsid w:val="5AC7E297"/>
    <w:rsid w:val="5B28D7F9"/>
    <w:rsid w:val="5B5D6EF2"/>
    <w:rsid w:val="5B7D6FA9"/>
    <w:rsid w:val="5BBC6E32"/>
    <w:rsid w:val="5BEBFB6A"/>
    <w:rsid w:val="5C4A7F72"/>
    <w:rsid w:val="5C95CB57"/>
    <w:rsid w:val="5CA1535F"/>
    <w:rsid w:val="5CDE0A44"/>
    <w:rsid w:val="5CF9C022"/>
    <w:rsid w:val="5D029C9F"/>
    <w:rsid w:val="5D0436E1"/>
    <w:rsid w:val="5D30B154"/>
    <w:rsid w:val="5D53E427"/>
    <w:rsid w:val="5D68AF21"/>
    <w:rsid w:val="5D9904D8"/>
    <w:rsid w:val="5DBF5BB9"/>
    <w:rsid w:val="5DE3A54F"/>
    <w:rsid w:val="5DF94951"/>
    <w:rsid w:val="5E80D940"/>
    <w:rsid w:val="5E9916D6"/>
    <w:rsid w:val="5ECFC266"/>
    <w:rsid w:val="5EDC52F0"/>
    <w:rsid w:val="5EEB89F6"/>
    <w:rsid w:val="5F3D6959"/>
    <w:rsid w:val="5F89B5B8"/>
    <w:rsid w:val="5F9FCA10"/>
    <w:rsid w:val="5FAFA2AB"/>
    <w:rsid w:val="5FC143EB"/>
    <w:rsid w:val="6038770C"/>
    <w:rsid w:val="60561B34"/>
    <w:rsid w:val="6089FFF1"/>
    <w:rsid w:val="608AB456"/>
    <w:rsid w:val="60A51AC2"/>
    <w:rsid w:val="60D04C87"/>
    <w:rsid w:val="613D225A"/>
    <w:rsid w:val="618673EE"/>
    <w:rsid w:val="61D1D0AF"/>
    <w:rsid w:val="62015FF0"/>
    <w:rsid w:val="62A01205"/>
    <w:rsid w:val="62BD3B0F"/>
    <w:rsid w:val="62FFBD9D"/>
    <w:rsid w:val="632A0B34"/>
    <w:rsid w:val="632D99C0"/>
    <w:rsid w:val="6337CFC2"/>
    <w:rsid w:val="6344E55D"/>
    <w:rsid w:val="63A515FC"/>
    <w:rsid w:val="63C72C79"/>
    <w:rsid w:val="63DC979A"/>
    <w:rsid w:val="63F64306"/>
    <w:rsid w:val="64260551"/>
    <w:rsid w:val="64A1396F"/>
    <w:rsid w:val="64B5B3AD"/>
    <w:rsid w:val="64CAD5CE"/>
    <w:rsid w:val="64CF0B0C"/>
    <w:rsid w:val="651EFB99"/>
    <w:rsid w:val="6522182F"/>
    <w:rsid w:val="65431F82"/>
    <w:rsid w:val="657867FB"/>
    <w:rsid w:val="6598D1FD"/>
    <w:rsid w:val="65B0715B"/>
    <w:rsid w:val="6635319D"/>
    <w:rsid w:val="66746E34"/>
    <w:rsid w:val="66DE45DE"/>
    <w:rsid w:val="671CBAB2"/>
    <w:rsid w:val="672DB125"/>
    <w:rsid w:val="672E0F39"/>
    <w:rsid w:val="6737A3B8"/>
    <w:rsid w:val="6761E102"/>
    <w:rsid w:val="682F33A7"/>
    <w:rsid w:val="688A7936"/>
    <w:rsid w:val="692E52EE"/>
    <w:rsid w:val="69A560AD"/>
    <w:rsid w:val="69F9D57F"/>
    <w:rsid w:val="6A354952"/>
    <w:rsid w:val="6A69372E"/>
    <w:rsid w:val="6AC47AF9"/>
    <w:rsid w:val="6B0B76CE"/>
    <w:rsid w:val="6B31DF58"/>
    <w:rsid w:val="6B5A53B6"/>
    <w:rsid w:val="6BAD7864"/>
    <w:rsid w:val="6BB9191A"/>
    <w:rsid w:val="6BF995C4"/>
    <w:rsid w:val="6C01805C"/>
    <w:rsid w:val="6C0CE471"/>
    <w:rsid w:val="6C27AF41"/>
    <w:rsid w:val="6C9E2762"/>
    <w:rsid w:val="6CC8C115"/>
    <w:rsid w:val="6CE4211B"/>
    <w:rsid w:val="6CF5CBA0"/>
    <w:rsid w:val="6CF82980"/>
    <w:rsid w:val="6D761C17"/>
    <w:rsid w:val="6D8050F6"/>
    <w:rsid w:val="6D9B0558"/>
    <w:rsid w:val="6D9B090B"/>
    <w:rsid w:val="6DC83EF9"/>
    <w:rsid w:val="6DD1BA9E"/>
    <w:rsid w:val="6E386D02"/>
    <w:rsid w:val="6E39A287"/>
    <w:rsid w:val="6E41BB4E"/>
    <w:rsid w:val="6E55BA6E"/>
    <w:rsid w:val="6E8B93D6"/>
    <w:rsid w:val="6EB9FFDD"/>
    <w:rsid w:val="6F22B856"/>
    <w:rsid w:val="6F4F06F6"/>
    <w:rsid w:val="6F892AE7"/>
    <w:rsid w:val="6FD5637D"/>
    <w:rsid w:val="6FD69172"/>
    <w:rsid w:val="6FECC572"/>
    <w:rsid w:val="70BC46D9"/>
    <w:rsid w:val="70D1C30B"/>
    <w:rsid w:val="70D52F5E"/>
    <w:rsid w:val="70E74D1A"/>
    <w:rsid w:val="70F980A7"/>
    <w:rsid w:val="713D30B8"/>
    <w:rsid w:val="7156C761"/>
    <w:rsid w:val="71595C99"/>
    <w:rsid w:val="7259774F"/>
    <w:rsid w:val="72665C06"/>
    <w:rsid w:val="72824C18"/>
    <w:rsid w:val="7283147F"/>
    <w:rsid w:val="72C775D8"/>
    <w:rsid w:val="72C912B8"/>
    <w:rsid w:val="72E37B9C"/>
    <w:rsid w:val="73036DF2"/>
    <w:rsid w:val="731BB9D7"/>
    <w:rsid w:val="732244BE"/>
    <w:rsid w:val="733B4908"/>
    <w:rsid w:val="733B97B8"/>
    <w:rsid w:val="733DB605"/>
    <w:rsid w:val="73AEDFF7"/>
    <w:rsid w:val="74052E07"/>
    <w:rsid w:val="7418E551"/>
    <w:rsid w:val="74C8615B"/>
    <w:rsid w:val="754012F8"/>
    <w:rsid w:val="75CEBF19"/>
    <w:rsid w:val="75FB2CE8"/>
    <w:rsid w:val="762EA48F"/>
    <w:rsid w:val="768D6961"/>
    <w:rsid w:val="76BAD633"/>
    <w:rsid w:val="76BBD723"/>
    <w:rsid w:val="76E5C811"/>
    <w:rsid w:val="76F165B6"/>
    <w:rsid w:val="772062F4"/>
    <w:rsid w:val="773C6308"/>
    <w:rsid w:val="778A705C"/>
    <w:rsid w:val="77C83E69"/>
    <w:rsid w:val="77D5E4E4"/>
    <w:rsid w:val="77FEED5C"/>
    <w:rsid w:val="7836A728"/>
    <w:rsid w:val="786D9B25"/>
    <w:rsid w:val="78BDDFCA"/>
    <w:rsid w:val="78C985E8"/>
    <w:rsid w:val="78D4BAD0"/>
    <w:rsid w:val="7911748F"/>
    <w:rsid w:val="7924E9AE"/>
    <w:rsid w:val="7931A903"/>
    <w:rsid w:val="79418DAC"/>
    <w:rsid w:val="79666FBB"/>
    <w:rsid w:val="7996626C"/>
    <w:rsid w:val="7997A9E6"/>
    <w:rsid w:val="799A337D"/>
    <w:rsid w:val="7A464319"/>
    <w:rsid w:val="7A505C5A"/>
    <w:rsid w:val="7B92573F"/>
    <w:rsid w:val="7BD81E68"/>
    <w:rsid w:val="7BE1234C"/>
    <w:rsid w:val="7BECB623"/>
    <w:rsid w:val="7C2BB89C"/>
    <w:rsid w:val="7C30AA6E"/>
    <w:rsid w:val="7C56599B"/>
    <w:rsid w:val="7C8DFC4A"/>
    <w:rsid w:val="7C989F91"/>
    <w:rsid w:val="7D1D88C9"/>
    <w:rsid w:val="7D316508"/>
    <w:rsid w:val="7D59C3CE"/>
    <w:rsid w:val="7DD81487"/>
    <w:rsid w:val="7E18D838"/>
    <w:rsid w:val="7E1B86D5"/>
    <w:rsid w:val="7E2BD5E3"/>
    <w:rsid w:val="7E69A7C4"/>
    <w:rsid w:val="7EE1DDB1"/>
    <w:rsid w:val="7EFC5F2D"/>
    <w:rsid w:val="7F20DFB2"/>
    <w:rsid w:val="7F48F7DB"/>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D735AE"/>
  <w15:docId w15:val="{0547B728-B26D-4700-AE88-8CF5DD81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535"/>
    <w:rPr>
      <w:rFonts w:ascii="Times New Roman" w:eastAsia="Times New Roman" w:hAnsi="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link w:val="CaptionChar"/>
    <w:uiPriority w:val="99"/>
    <w:qFormat/>
    <w:pPr>
      <w:spacing w:before="120" w:after="120"/>
    </w:pPr>
    <w:rPr>
      <w:rFonts w:eastAsia="SimSun"/>
      <w:b/>
      <w:lang w:eastAsia="en-GB"/>
    </w:rPr>
  </w:style>
  <w:style w:type="paragraph" w:styleId="DocumentMap">
    <w:name w:val="Document Map"/>
    <w:basedOn w:val="Normal"/>
    <w:link w:val="DocumentMapChar"/>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rPr>
  </w:style>
  <w:style w:type="paragraph" w:styleId="IndexHeading">
    <w:name w:val="index heading"/>
    <w:basedOn w:val="Normal"/>
    <w:next w:val="Normal"/>
    <w:pPr>
      <w:pBdr>
        <w:top w:val="single" w:sz="12" w:space="0" w:color="auto"/>
      </w:pBdr>
      <w:spacing w:before="360" w:after="240"/>
    </w:pPr>
    <w:rPr>
      <w:rFonts w:eastAsia="SimSun"/>
      <w:b/>
      <w:i/>
      <w:sz w:val="26"/>
      <w:lang w:eastAsia="en-GB"/>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pPr>
      <w:spacing w:after="120"/>
      <w:ind w:left="566"/>
      <w:contextualSpacing/>
    </w:pPr>
    <w:rPr>
      <w:rFonts w:eastAsia="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pPr>
      <w:keepLines/>
      <w:ind w:left="1135" w:hanging="851"/>
    </w:pPr>
    <w:rPr>
      <w:rFonts w:eastAsia="SimSun"/>
    </w:rPr>
  </w:style>
  <w:style w:type="paragraph" w:customStyle="1" w:styleId="Reference">
    <w:name w:val="Reference"/>
    <w:basedOn w:val="BodyText"/>
    <w:qFormat/>
    <w:pPr>
      <w:numPr>
        <w:numId w:val="10"/>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style>
  <w:style w:type="paragraph" w:customStyle="1" w:styleId="EX">
    <w:name w:val="EX"/>
    <w:basedOn w:val="Normal"/>
    <w:qFormat/>
    <w:pPr>
      <w:keepLines/>
      <w:ind w:left="1702" w:hanging="1418"/>
    </w:pPr>
    <w:rPr>
      <w:rFonts w:eastAsia="SimSun"/>
    </w:rPr>
  </w:style>
  <w:style w:type="paragraph" w:customStyle="1" w:styleId="EW">
    <w:name w:val="EW"/>
    <w:basedOn w:val="EX"/>
  </w:style>
  <w:style w:type="paragraph" w:customStyle="1" w:styleId="TAL">
    <w:name w:val="TAL"/>
    <w:basedOn w:val="Normal"/>
    <w:link w:val="TALCar"/>
    <w:qFormat/>
    <w:pPr>
      <w:keepNext/>
      <w:keepLines/>
    </w:pPr>
    <w:rPr>
      <w:rFonts w:eastAsia="SimSun"/>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eastAsia="SimSun"/>
      <w:b/>
      <w:lang w:val="zh-CN"/>
    </w:rPr>
  </w:style>
  <w:style w:type="paragraph" w:customStyle="1" w:styleId="TF">
    <w:name w:val="TF"/>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V">
    <w:name w:val="ZV"/>
    <w:basedOn w:val="ZU"/>
    <w:pPr>
      <w:framePr w:wrap="notBeside" w:y="16161"/>
    </w:pPr>
  </w:style>
  <w:style w:type="paragraph" w:customStyle="1" w:styleId="FP">
    <w:name w:val="FP"/>
    <w:basedOn w:val="Normal"/>
    <w:rPr>
      <w:rFonts w:eastAsia="SimSun"/>
    </w:rPr>
  </w:style>
  <w:style w:type="paragraph" w:customStyle="1" w:styleId="Observation">
    <w:name w:val="Observation"/>
    <w:basedOn w:val="Proposal"/>
    <w:link w:val="ObservationChar"/>
    <w:qFormat/>
    <w:pPr>
      <w:numPr>
        <w:numId w:val="12"/>
      </w:numPr>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R4_bullets"/>
    <w:basedOn w:val="Normal"/>
    <w:link w:val="ListParagraphChar"/>
    <w:uiPriority w:val="34"/>
    <w:qFormat/>
    <w:pPr>
      <w:ind w:left="720"/>
    </w:pPr>
    <w:rPr>
      <w:rFonts w:ascii="Calibri" w:eastAsia="Calibri" w:hAnsi="Calibri"/>
      <w:sz w:val="22"/>
      <w:lang w:val="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21">
    <w:name w:val="強調斜体 2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rPr>
      <w:rFonts w:ascii="Arial" w:eastAsiaTheme="minorHAnsi" w:hAnsi="Arial" w:cstheme="minorBidi"/>
      <w:szCs w:val="22"/>
      <w:lang w:val="en-US" w:eastAsia="ja-JP"/>
    </w:rPr>
  </w:style>
  <w:style w:type="paragraph" w:customStyle="1" w:styleId="bullet">
    <w:name w:val="bullet"/>
    <w:basedOn w:val="ListParagraph"/>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rPr>
      <w:rFonts w:ascii="Times New Roman" w:hAnsi="Times New Roman"/>
      <w:b/>
      <w:bCs/>
      <w:sz w:val="24"/>
      <w:szCs w:val="24"/>
      <w:lang w:eastAsia="ja-JP"/>
    </w:rPr>
  </w:style>
  <w:style w:type="character" w:customStyle="1" w:styleId="CaptionChar">
    <w:name w:val="Caption Char"/>
    <w:link w:val="Caption"/>
    <w:uiPriority w:val="99"/>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Pr>
      <w:rFonts w:ascii="Arial" w:hAnsi="Arial"/>
      <w:b/>
      <w:lang w:val="en-GB"/>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1">
    <w:name w:val="変更箇所1"/>
    <w:hidden/>
    <w:uiPriority w:val="99"/>
    <w:semiHidden/>
    <w:qFormat/>
    <w:rPr>
      <w:rFonts w:ascii="Arial" w:eastAsiaTheme="minorHAnsi" w:hAnsi="Arial" w:cstheme="minorBidi"/>
      <w:szCs w:val="22"/>
      <w:lang w:eastAsia="en-US"/>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TANChar">
    <w:name w:val="TAN Char"/>
    <w:link w:val="TAN"/>
    <w:qFormat/>
    <w:rPr>
      <w:rFonts w:ascii="Arial" w:eastAsiaTheme="minorHAnsi" w:hAnsi="Arial" w:cstheme="minorBidi"/>
      <w:sz w:val="18"/>
      <w:szCs w:val="22"/>
      <w:lang w:val="zh-CN" w:eastAsia="zh-CN"/>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styleId="Revision">
    <w:name w:val="Revision"/>
    <w:hidden/>
    <w:uiPriority w:val="99"/>
    <w:semiHidden/>
    <w:rsid w:val="00E20372"/>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412c8ef3-a637-426d-abe9-a72db2af5939</TermId>
        </TermInfo>
        <TermInfo xmlns="http://schemas.microsoft.com/office/infopath/2007/PartnerControls">
          <TermName xmlns="http://schemas.microsoft.com/office/infopath/2007/PartnerControls">Ericsson</TermName>
          <TermId xmlns="http://schemas.microsoft.com/office/infopath/2007/PartnerControls">c8d61d50-9e67-4e78-98b4-19499859b11b</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5NUHHDQN7SK2-1476151046-535146</_dlc_DocId>
    <_dlc_DocIdUrl xmlns="f166a696-7b5b-4ccd-9f0c-ffde0cceec81">
      <Url>https://ericsson.sharepoint.com/sites/star/_layouts/15/DocIdRedir.aspx?ID=5NUHHDQN7SK2-1476151046-535146</Url>
      <Description>5NUHHDQN7SK2-1476151046-535146</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CD2ADE-A0E2-4A26-826B-9E978143CC16}">
  <ds:schemaRefs>
    <ds:schemaRef ds:uri="http://schemas.microsoft.com/sharepoint/events"/>
  </ds:schemaRefs>
</ds:datastoreItem>
</file>

<file path=customXml/itemProps2.xml><?xml version="1.0" encoding="utf-8"?>
<ds:datastoreItem xmlns:ds="http://schemas.openxmlformats.org/officeDocument/2006/customXml" ds:itemID="{F540EF7C-6576-4AA7-8D8C-4C34A0C2F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1095D024-2489-4249-B13B-65A77EF9EFE4}">
  <ds:schemaRefs>
    <ds:schemaRef ds:uri="http://schemas.openxmlformats.org/officeDocument/2006/bibliography"/>
  </ds:schemaRefs>
</ds:datastoreItem>
</file>

<file path=customXml/itemProps5.xml><?xml version="1.0" encoding="utf-8"?>
<ds:datastoreItem xmlns:ds="http://schemas.openxmlformats.org/officeDocument/2006/customXml" ds:itemID="{DA149626-9321-4DDE-9FF9-EB93944EE27E}">
  <ds:schemaRefs>
    <ds:schemaRef ds:uri="Microsoft.SharePoint.Taxonomy.ContentTypeSync"/>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47</Pages>
  <Words>16258</Words>
  <Characters>92674</Characters>
  <Application>Microsoft Office Word</Application>
  <DocSecurity>0</DocSecurity>
  <Lines>772</Lines>
  <Paragraphs>217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108715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32</cp:revision>
  <cp:lastPrinted>2023-02-16T02:44:00Z</cp:lastPrinted>
  <dcterms:created xsi:type="dcterms:W3CDTF">2023-03-01T16:18:00Z</dcterms:created>
  <dcterms:modified xsi:type="dcterms:W3CDTF">2023-03-02T05:24:00Z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Date">
    <vt:filetime>2018-03-26T22:00:00Z</vt:filetime>
  </property>
  <property fmtid="{D5CDD505-2E9C-101B-9397-08002B2CF9AE}" pid="4" name="EriCOLLCategory">
    <vt:lpwstr/>
  </property>
  <property fmtid="{D5CDD505-2E9C-101B-9397-08002B2CF9AE}" pid="5" name="EriCOLLCompetence">
    <vt:lpwstr/>
  </property>
  <property fmtid="{D5CDD505-2E9C-101B-9397-08002B2CF9AE}" pid="6" name="EriCOLLCountry">
    <vt:lpwstr/>
  </property>
  <property fmtid="{D5CDD505-2E9C-101B-9397-08002B2CF9AE}" pid="7" name="EriCOLLCustomer">
    <vt:lpwstr/>
  </property>
  <property fmtid="{D5CDD505-2E9C-101B-9397-08002B2CF9AE}" pid="8" name="EriCOLLOrganizationUnit">
    <vt:lpwstr/>
  </property>
  <property fmtid="{D5CDD505-2E9C-101B-9397-08002B2CF9AE}" pid="9" name="EriCOLLProcess">
    <vt:lpwstr/>
  </property>
  <property fmtid="{D5CDD505-2E9C-101B-9397-08002B2CF9AE}" pid="10" name="EriCOLLProducts">
    <vt:lpwstr/>
  </property>
  <property fmtid="{D5CDD505-2E9C-101B-9397-08002B2CF9AE}" pid="11" name="EriCOLLProjects">
    <vt:lpwstr/>
  </property>
  <property fmtid="{D5CDD505-2E9C-101B-9397-08002B2CF9AE}" pid="12" name="ICV">
    <vt:lpwstr>DDFE30FC1EC141CFAF88E313976FCC58</vt:lpwstr>
  </property>
  <property fmtid="{D5CDD505-2E9C-101B-9397-08002B2CF9AE}" pid="13" name="KSOProductBuildVer">
    <vt:lpwstr>2052-11.8.2.11718</vt:lpwstr>
  </property>
  <property fmtid="{D5CDD505-2E9C-101B-9397-08002B2CF9AE}" pid="14" name="MediaServiceImageTags">
    <vt:lpwstr/>
  </property>
  <property fmtid="{D5CDD505-2E9C-101B-9397-08002B2CF9AE}" pid="15" name="TaxKeyword">
    <vt:lpwstr>215;#3GPP|11111111-1111-1111-1111-111111111111;#212;#TDoc|af4b50c5-3c78-4293-b1bd-3e717d5b6882;#497;#Ericsson|11111111-1111-1111-1111-111111111111</vt:lpwstr>
  </property>
  <property fmtid="{D5CDD505-2E9C-101B-9397-08002B2CF9AE}" pid="16" name="_dlc_DocIdItemGuid">
    <vt:lpwstr>0f8b2491-7633-4c3e-ba96-12194662f389</vt:lpwstr>
  </property>
  <property fmtid="{D5CDD505-2E9C-101B-9397-08002B2CF9AE}" pid="17" name="GrammarlyDocumentId">
    <vt:lpwstr>f0c81603b2e74c9eaf4ec4d1ae2ba59145005d0ee3273d087b49762deaa62d73</vt:lpwstr>
  </property>
</Properties>
</file>