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0AB2F" w14:textId="05BF58F6" w:rsidR="00035C61" w:rsidRDefault="00AC43CF">
      <w:pPr>
        <w:tabs>
          <w:tab w:val="center" w:pos="4536"/>
          <w:tab w:val="right" w:pos="7938"/>
          <w:tab w:val="right" w:pos="9639"/>
        </w:tabs>
        <w:ind w:right="2"/>
        <w:rPr>
          <w:rFonts w:ascii="Arial" w:hAnsi="Arial" w:cs="Arial"/>
          <w:b/>
          <w:bCs/>
          <w:sz w:val="28"/>
        </w:rPr>
      </w:pPr>
      <w:r>
        <w:rPr>
          <w:rFonts w:ascii="Arial" w:hAnsi="Arial" w:cs="Arial"/>
          <w:b/>
          <w:bCs/>
          <w:sz w:val="28"/>
        </w:rPr>
        <w:softHyphen/>
      </w:r>
      <w:r>
        <w:rPr>
          <w:rFonts w:ascii="Arial" w:hAnsi="Arial" w:cs="Arial"/>
          <w:b/>
          <w:bCs/>
          <w:sz w:val="28"/>
        </w:rPr>
        <w:softHyphen/>
      </w:r>
      <w:r>
        <w:rPr>
          <w:rFonts w:ascii="Arial" w:hAnsi="Arial" w:cs="Arial"/>
          <w:b/>
          <w:bCs/>
          <w:sz w:val="28"/>
        </w:rPr>
        <w:softHyphen/>
      </w:r>
      <w:r>
        <w:rPr>
          <w:rFonts w:ascii="Arial" w:hAnsi="Arial" w:cs="Arial"/>
          <w:b/>
          <w:bCs/>
          <w:sz w:val="28"/>
        </w:rPr>
        <w:softHyphen/>
      </w:r>
      <w:r w:rsidR="00805DCB">
        <w:rPr>
          <w:rFonts w:ascii="Arial" w:hAnsi="Arial" w:cs="Arial"/>
          <w:b/>
          <w:bCs/>
          <w:sz w:val="28"/>
        </w:rPr>
        <w:t>3GPP TSG RAN WG1 #112</w:t>
      </w:r>
      <w:r w:rsidR="00805DCB">
        <w:rPr>
          <w:rFonts w:ascii="Arial" w:hAnsi="Arial" w:cs="Arial"/>
          <w:b/>
          <w:bCs/>
          <w:sz w:val="28"/>
        </w:rPr>
        <w:tab/>
      </w:r>
      <w:r w:rsidR="00805DCB">
        <w:rPr>
          <w:rFonts w:ascii="Arial" w:hAnsi="Arial" w:cs="Arial"/>
          <w:b/>
          <w:bCs/>
          <w:sz w:val="28"/>
        </w:rPr>
        <w:tab/>
      </w:r>
      <w:r w:rsidR="00805DCB">
        <w:rPr>
          <w:rFonts w:ascii="Arial" w:hAnsi="Arial" w:cs="Arial"/>
          <w:b/>
          <w:bCs/>
          <w:sz w:val="28"/>
        </w:rPr>
        <w:tab/>
        <w:t>R1-23</w:t>
      </w:r>
      <w:r w:rsidR="00420B4F">
        <w:rPr>
          <w:rFonts w:ascii="Arial" w:hAnsi="Arial" w:cs="Arial"/>
          <w:b/>
          <w:bCs/>
          <w:sz w:val="28"/>
        </w:rPr>
        <w:t>0196</w:t>
      </w:r>
      <w:r w:rsidR="00074586">
        <w:rPr>
          <w:rFonts w:ascii="Arial" w:hAnsi="Arial" w:cs="Arial"/>
          <w:b/>
          <w:bCs/>
          <w:sz w:val="28"/>
        </w:rPr>
        <w:t>9</w:t>
      </w:r>
    </w:p>
    <w:p w14:paraId="37A42149" w14:textId="77777777" w:rsidR="00035C61" w:rsidRDefault="00805DC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2E9DC70F" w14:textId="77777777" w:rsidR="00035C61" w:rsidRDefault="00035C61">
      <w:pPr>
        <w:snapToGrid w:val="0"/>
        <w:spacing w:line="288" w:lineRule="auto"/>
        <w:ind w:left="1988" w:hanging="1988"/>
        <w:rPr>
          <w:rFonts w:ascii="Arial" w:hAnsi="Arial" w:cs="Arial"/>
          <w:b/>
          <w:sz w:val="24"/>
        </w:rPr>
      </w:pPr>
    </w:p>
    <w:p w14:paraId="75EA669C" w14:textId="77777777" w:rsidR="00035C61" w:rsidRDefault="00805DCB">
      <w:pPr>
        <w:snapToGrid w:val="0"/>
        <w:spacing w:line="288" w:lineRule="auto"/>
        <w:ind w:left="1988" w:hanging="1988"/>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t>9.5.3</w:t>
      </w:r>
    </w:p>
    <w:p w14:paraId="3C6F588C" w14:textId="77777777" w:rsidR="00035C61" w:rsidRDefault="00805DCB">
      <w:pPr>
        <w:snapToGrid w:val="0"/>
        <w:spacing w:line="288" w:lineRule="auto"/>
        <w:ind w:left="1988" w:hanging="1988"/>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Moderator (CMCC)</w:t>
      </w:r>
    </w:p>
    <w:p w14:paraId="16A4BFAA" w14:textId="44BD2F6B" w:rsidR="00035C61" w:rsidRDefault="00805DCB">
      <w:pPr>
        <w:snapToGrid w:val="0"/>
        <w:spacing w:line="288" w:lineRule="auto"/>
        <w:ind w:left="1988" w:hanging="1988"/>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 #</w:t>
      </w:r>
      <w:r w:rsidR="00074586">
        <w:rPr>
          <w:rFonts w:ascii="Arial" w:hAnsi="Arial" w:cs="Arial"/>
          <w:b/>
          <w:sz w:val="24"/>
          <w:lang w:val="en-US"/>
        </w:rPr>
        <w:t>3</w:t>
      </w:r>
      <w:r>
        <w:rPr>
          <w:rFonts w:ascii="Arial" w:hAnsi="Arial" w:cs="Arial"/>
          <w:b/>
          <w:sz w:val="24"/>
          <w:lang w:val="en-US"/>
        </w:rPr>
        <w:t xml:space="preserve"> for low po</w:t>
      </w:r>
      <w:bookmarkStart w:id="0" w:name="_GoBack"/>
      <w:bookmarkEnd w:id="0"/>
      <w:r>
        <w:rPr>
          <w:rFonts w:ascii="Arial" w:hAnsi="Arial" w:cs="Arial"/>
          <w:b/>
          <w:sz w:val="24"/>
          <w:lang w:val="en-US"/>
        </w:rPr>
        <w:t>wer high accuracy positioning</w:t>
      </w:r>
    </w:p>
    <w:p w14:paraId="49599734" w14:textId="77777777" w:rsidR="00035C61" w:rsidRDefault="00805DCB">
      <w:pPr>
        <w:snapToGrid w:val="0"/>
        <w:spacing w:line="288" w:lineRule="auto"/>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0D0A7372" w14:textId="77777777" w:rsidR="00035C61" w:rsidRDefault="00805DCB">
      <w:pPr>
        <w:pStyle w:val="3GPPH1"/>
        <w:tabs>
          <w:tab w:val="clear" w:pos="432"/>
          <w:tab w:val="left" w:pos="426"/>
        </w:tabs>
        <w:snapToGrid w:val="0"/>
        <w:spacing w:beforeLines="50" w:before="120" w:after="0" w:line="288" w:lineRule="auto"/>
        <w:rPr>
          <w:rFonts w:cs="Arial"/>
          <w:b/>
          <w:sz w:val="30"/>
          <w:szCs w:val="30"/>
        </w:rPr>
      </w:pPr>
      <w:r>
        <w:rPr>
          <w:rFonts w:cs="Arial"/>
          <w:b/>
          <w:sz w:val="30"/>
          <w:szCs w:val="30"/>
        </w:rPr>
        <w:t>Introduction</w:t>
      </w:r>
    </w:p>
    <w:p w14:paraId="64FB8FD0" w14:textId="77777777" w:rsidR="00035C61" w:rsidRDefault="00805DCB">
      <w:pPr>
        <w:spacing w:beforeLines="50" w:before="120" w:line="288" w:lineRule="auto"/>
        <w:rPr>
          <w:rFonts w:ascii="Arial" w:hAnsi="Arial" w:cs="Arial"/>
          <w:lang w:eastAsia="zh-CN"/>
        </w:rPr>
      </w:pPr>
      <w:r>
        <w:rPr>
          <w:rFonts w:ascii="Arial" w:hAnsi="Arial" w:cs="Arial"/>
          <w:lang w:eastAsia="zh-CN"/>
        </w:rPr>
        <w:t xml:space="preserve">In the new approved Rel-18 WID on study on expanded and improved NR positioning </w:t>
      </w:r>
      <w:r>
        <w:rPr>
          <w:rFonts w:ascii="Arial" w:hAnsi="Arial" w:cs="Arial"/>
          <w:lang w:eastAsia="zh-CN"/>
        </w:rPr>
        <w:fldChar w:fldCharType="begin"/>
      </w:r>
      <w:r>
        <w:rPr>
          <w:rFonts w:ascii="Arial" w:hAnsi="Arial" w:cs="Arial"/>
          <w:lang w:eastAsia="zh-CN"/>
        </w:rPr>
        <w:instrText xml:space="preserve"> REF _Ref101340038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an objective to specify enhancements for enabling LPHAP use case 6 developed by SA1 was identified as follows.</w:t>
      </w:r>
    </w:p>
    <w:tbl>
      <w:tblPr>
        <w:tblStyle w:val="afd"/>
        <w:tblW w:w="0" w:type="auto"/>
        <w:tblLook w:val="04A0" w:firstRow="1" w:lastRow="0" w:firstColumn="1" w:lastColumn="0" w:noHBand="0" w:noVBand="1"/>
      </w:tblPr>
      <w:tblGrid>
        <w:gridCol w:w="9962"/>
      </w:tblGrid>
      <w:tr w:rsidR="00035C61" w14:paraId="10C0FD47" w14:textId="77777777">
        <w:tc>
          <w:tcPr>
            <w:tcW w:w="9962" w:type="dxa"/>
          </w:tcPr>
          <w:p w14:paraId="21C90FA2" w14:textId="77777777" w:rsidR="00035C61" w:rsidRDefault="00805DCB">
            <w:pPr>
              <w:numPr>
                <w:ilvl w:val="0"/>
                <w:numId w:val="14"/>
              </w:numPr>
              <w:spacing w:before="0" w:line="288" w:lineRule="auto"/>
              <w:rPr>
                <w:rFonts w:ascii="Arial" w:eastAsia="MS Mincho" w:hAnsi="Arial" w:cs="Arial"/>
                <w:lang w:val="en-US" w:eastAsia="ko-KR"/>
              </w:rPr>
            </w:pPr>
            <w:r>
              <w:rPr>
                <w:rFonts w:ascii="Arial" w:eastAsia="MS Mincho" w:hAnsi="Arial" w:cs="Arial"/>
                <w:lang w:val="en-US" w:eastAsia="ko-KR"/>
              </w:rPr>
              <w:t>Specify enhancements for enabling LPHAP use-case 6 as defined in TS 22.104 including:</w:t>
            </w:r>
          </w:p>
          <w:p w14:paraId="39697100" w14:textId="77777777" w:rsidR="00035C61" w:rsidRDefault="00805DCB">
            <w:pPr>
              <w:numPr>
                <w:ilvl w:val="1"/>
                <w:numId w:val="14"/>
              </w:numPr>
              <w:spacing w:before="0" w:line="288" w:lineRule="auto"/>
              <w:rPr>
                <w:rFonts w:ascii="Arial" w:eastAsia="MS Mincho" w:hAnsi="Arial" w:cs="Arial"/>
                <w:lang w:val="en-US" w:eastAsia="ko-KR"/>
              </w:rPr>
            </w:pPr>
            <w:r>
              <w:rPr>
                <w:rFonts w:ascii="Arial" w:hAnsi="Arial" w:cs="Arial"/>
                <w:lang w:val="en-US" w:eastAsia="ko-KR"/>
              </w:rPr>
              <w:t>Extending eDRX cycle beyond 10.24s in RRC_INACTIVE state towards meeting the battery life requirement for LPHAP [RAN2, RAN3, RAN4]</w:t>
            </w:r>
          </w:p>
          <w:p w14:paraId="1D20DADA" w14:textId="77777777" w:rsidR="00035C61" w:rsidRDefault="00805DCB">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Positioning-specific enhancement for eDRX cycle beyond 10.24s to be defined as part of Rel-18 WI on expanded and improved NR positioning.</w:t>
            </w:r>
          </w:p>
          <w:p w14:paraId="1078AC79" w14:textId="77777777" w:rsidR="00035C61" w:rsidRDefault="00805DCB">
            <w:pPr>
              <w:numPr>
                <w:ilvl w:val="3"/>
                <w:numId w:val="14"/>
              </w:numPr>
              <w:spacing w:before="0" w:line="288" w:lineRule="auto"/>
              <w:rPr>
                <w:rFonts w:ascii="Arial" w:eastAsia="MS Mincho" w:hAnsi="Arial" w:cs="Arial"/>
                <w:lang w:val="en-US" w:eastAsia="ko-KR"/>
              </w:rPr>
            </w:pPr>
            <w:r>
              <w:rPr>
                <w:rFonts w:ascii="Arial" w:eastAsia="MS Mincho" w:hAnsi="Arial" w:cs="Arial"/>
                <w:lang w:val="en-US" w:eastAsia="ko-KR"/>
              </w:rPr>
              <w:t xml:space="preserve">NOTE: Work on this objective should be coordinated with that in Rel-18 WI on </w:t>
            </w:r>
            <w:proofErr w:type="spellStart"/>
            <w:r>
              <w:rPr>
                <w:rFonts w:ascii="Arial" w:eastAsia="MS Mincho" w:hAnsi="Arial" w:cs="Arial"/>
                <w:lang w:val="en-US" w:eastAsia="ko-KR"/>
              </w:rPr>
              <w:t>eRedCap</w:t>
            </w:r>
            <w:proofErr w:type="spellEnd"/>
            <w:r>
              <w:rPr>
                <w:rFonts w:ascii="Arial" w:eastAsia="MS Mincho" w:hAnsi="Arial" w:cs="Arial"/>
                <w:lang w:val="en-US" w:eastAsia="ko-KR"/>
              </w:rPr>
              <w:t xml:space="preserve">. Towards this, the feature of extending eDRX cycle beyond 10.24s should be defined as part of Rel-18 WI on </w:t>
            </w:r>
            <w:proofErr w:type="spellStart"/>
            <w:r>
              <w:rPr>
                <w:rFonts w:ascii="Arial" w:eastAsia="MS Mincho" w:hAnsi="Arial" w:cs="Arial"/>
                <w:lang w:val="en-US" w:eastAsia="ko-KR"/>
              </w:rPr>
              <w:t>eRedCap</w:t>
            </w:r>
            <w:proofErr w:type="spellEnd"/>
            <w:r>
              <w:rPr>
                <w:rFonts w:ascii="Arial" w:eastAsia="MS Mincho" w:hAnsi="Arial" w:cs="Arial"/>
                <w:lang w:val="en-US" w:eastAsia="ko-KR"/>
              </w:rPr>
              <w:t>.</w:t>
            </w:r>
          </w:p>
          <w:p w14:paraId="007D582E" w14:textId="77777777" w:rsidR="00035C61" w:rsidRDefault="00805DCB">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NOTE: Inputs from RAN1 as necessary may be facilitated via LSs</w:t>
            </w:r>
          </w:p>
          <w:p w14:paraId="63AC955B" w14:textId="77777777" w:rsidR="00035C61" w:rsidRDefault="00805DCB">
            <w:pPr>
              <w:numPr>
                <w:ilvl w:val="1"/>
                <w:numId w:val="14"/>
              </w:numPr>
              <w:spacing w:before="0" w:line="288" w:lineRule="auto"/>
              <w:rPr>
                <w:rFonts w:ascii="Arial" w:eastAsia="MS Mincho" w:hAnsi="Arial" w:cs="Arial"/>
                <w:lang w:val="en-US" w:eastAsia="ko-KR"/>
              </w:rPr>
            </w:pPr>
            <w:r>
              <w:rPr>
                <w:rFonts w:ascii="Arial" w:hAnsi="Arial" w:cs="Arial"/>
                <w:lang w:val="en-US" w:eastAsia="ko-KR"/>
              </w:rPr>
              <w:t>For UL and DL+UL positioning for UEs in RRC_INACTIVE state, specify SRS configuration enhancements based on SRS positioning validity area to avoid frequent RRC connection for SRS (re)configuration [RAN2, RAN1, RAN3].</w:t>
            </w:r>
          </w:p>
          <w:p w14:paraId="6EEAAA2F" w14:textId="77777777" w:rsidR="00035C61" w:rsidRDefault="00805DCB">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SRS for positioning configurations in multiple cells</w:t>
            </w:r>
            <w:r>
              <w:rPr>
                <w:rFonts w:ascii="Arial" w:eastAsia="等线" w:hAnsi="Arial" w:cs="Arial"/>
                <w:lang w:val="en-US" w:eastAsia="zh-CN"/>
              </w:rPr>
              <w:t xml:space="preserve"> [RAN2, RAN1]</w:t>
            </w:r>
            <w:r>
              <w:rPr>
                <w:rFonts w:ascii="Arial" w:eastAsia="MS Mincho" w:hAnsi="Arial" w:cs="Arial"/>
                <w:lang w:val="en-US" w:eastAsia="ko-KR"/>
              </w:rPr>
              <w:t xml:space="preserve">. </w:t>
            </w:r>
          </w:p>
          <w:p w14:paraId="3B8FC87B" w14:textId="77777777" w:rsidR="00035C61" w:rsidRDefault="00805DCB">
            <w:pPr>
              <w:numPr>
                <w:ilvl w:val="3"/>
                <w:numId w:val="14"/>
              </w:numPr>
              <w:spacing w:before="0" w:line="288" w:lineRule="auto"/>
              <w:rPr>
                <w:rFonts w:ascii="Arial" w:eastAsia="MS Mincho" w:hAnsi="Arial" w:cs="Arial"/>
                <w:lang w:val="en-US" w:eastAsia="ko-KR"/>
              </w:rPr>
            </w:pPr>
            <w:r>
              <w:rPr>
                <w:rFonts w:ascii="Arial" w:eastAsia="MS Mincho" w:hAnsi="Arial" w:cs="Arial"/>
                <w:lang w:val="en-US" w:eastAsia="ko-KR"/>
              </w:rPr>
              <w:t>Note: Details including issues such as interference, timing advance, spatial relation information, pathloss reference and common SRS parameters across multiple cells can be further discussed during normative work.</w:t>
            </w:r>
          </w:p>
          <w:p w14:paraId="160AF6D2" w14:textId="77777777" w:rsidR="00035C61" w:rsidRDefault="00805DCB">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Pre-configuration of one or multiple SRS for positioning configurations</w:t>
            </w:r>
            <w:r>
              <w:rPr>
                <w:rFonts w:ascii="Arial" w:eastAsia="等线" w:hAnsi="Arial" w:cs="Arial"/>
                <w:lang w:val="en-US" w:eastAsia="zh-CN"/>
              </w:rPr>
              <w:t xml:space="preserve"> [RAN2, RAN3]</w:t>
            </w:r>
            <w:r>
              <w:rPr>
                <w:rFonts w:ascii="Arial" w:eastAsia="MS Mincho" w:hAnsi="Arial" w:cs="Arial"/>
                <w:lang w:val="en-US" w:eastAsia="ko-KR"/>
              </w:rPr>
              <w:t>.</w:t>
            </w:r>
          </w:p>
          <w:p w14:paraId="3DAB8B7D" w14:textId="77777777" w:rsidR="00035C61" w:rsidRDefault="00805DCB">
            <w:pPr>
              <w:numPr>
                <w:ilvl w:val="2"/>
                <w:numId w:val="14"/>
              </w:numPr>
              <w:spacing w:before="0" w:line="288" w:lineRule="auto"/>
              <w:rPr>
                <w:rFonts w:ascii="Arial" w:eastAsia="MS Mincho" w:hAnsi="Arial" w:cs="Arial"/>
                <w:lang w:val="en-US" w:eastAsia="ko-KR"/>
              </w:rPr>
            </w:pPr>
            <w:bookmarkStart w:id="2" w:name="_Hlk122087734"/>
            <w:r>
              <w:rPr>
                <w:rFonts w:ascii="Arial" w:eastAsia="MS Mincho" w:hAnsi="Arial" w:cs="Arial"/>
                <w:lang w:val="en-US" w:eastAsia="ko-KR"/>
              </w:rPr>
              <w:t xml:space="preserve">SRS for positioning activation/request procedure(s) </w:t>
            </w:r>
            <w:bookmarkEnd w:id="2"/>
            <w:r>
              <w:rPr>
                <w:rFonts w:ascii="Arial" w:eastAsia="MS Mincho" w:hAnsi="Arial" w:cs="Arial"/>
                <w:lang w:val="en-US" w:eastAsia="ko-KR"/>
              </w:rPr>
              <w:t>[RAN2, RAN1].</w:t>
            </w:r>
          </w:p>
          <w:p w14:paraId="791312E6" w14:textId="77777777" w:rsidR="00035C61" w:rsidRDefault="00805DCB">
            <w:pPr>
              <w:numPr>
                <w:ilvl w:val="1"/>
                <w:numId w:val="14"/>
              </w:numPr>
              <w:spacing w:before="0" w:line="288" w:lineRule="auto"/>
              <w:rPr>
                <w:rFonts w:ascii="Arial" w:eastAsia="MS Mincho" w:hAnsi="Arial" w:cs="Arial"/>
                <w:lang w:val="en-US" w:eastAsia="ko-KR"/>
              </w:rPr>
            </w:pPr>
            <w:r>
              <w:rPr>
                <w:rFonts w:ascii="Arial" w:eastAsia="MS Mincho" w:hAnsi="Arial" w:cs="Arial"/>
                <w:lang w:val="en-US" w:eastAsia="ko-KR"/>
              </w:rPr>
              <w:t>Specify solutions for DL PRS measurements for a UE in RRC_IDLE state and reporting of the measurements in RRC_CONNECTED state [RAN2].</w:t>
            </w:r>
          </w:p>
          <w:p w14:paraId="6BC8EF3F" w14:textId="77777777" w:rsidR="00035C61" w:rsidRDefault="00805DCB">
            <w:pPr>
              <w:numPr>
                <w:ilvl w:val="1"/>
                <w:numId w:val="14"/>
              </w:numPr>
              <w:spacing w:before="0" w:line="288" w:lineRule="auto"/>
              <w:rPr>
                <w:rFonts w:ascii="Arial" w:eastAsia="MS Mincho" w:hAnsi="Arial" w:cs="Arial"/>
                <w:lang w:val="en-US" w:eastAsia="ko-KR"/>
              </w:rPr>
            </w:pPr>
            <w:r>
              <w:rPr>
                <w:rFonts w:ascii="Arial" w:eastAsia="MS Mincho" w:hAnsi="Arial" w:cs="Arial"/>
                <w:lang w:val="en-US" w:eastAsia="ko-KR"/>
              </w:rPr>
              <w:t>Specify solutions for alignment between eDRX and PRS configurations [RAN2].</w:t>
            </w:r>
          </w:p>
          <w:p w14:paraId="168F4118" w14:textId="77777777" w:rsidR="00035C61" w:rsidRDefault="00805DCB">
            <w:pPr>
              <w:numPr>
                <w:ilvl w:val="1"/>
                <w:numId w:val="14"/>
              </w:numPr>
              <w:spacing w:before="0" w:line="288" w:lineRule="auto"/>
              <w:rPr>
                <w:rFonts w:ascii="Arial" w:hAnsi="Arial" w:cs="Arial"/>
                <w:bCs/>
              </w:rPr>
            </w:pPr>
            <w:r>
              <w:rPr>
                <w:rFonts w:ascii="Arial" w:hAnsi="Arial" w:cs="Arial"/>
                <w:lang w:val="en-US" w:eastAsia="ko-KR"/>
              </w:rPr>
              <w:t>Specify corresponding new core requirements, as well as identifying and specifying the impact on the existing RAN4 specification, including RRM measurements and procedures [RAN4].</w:t>
            </w:r>
          </w:p>
        </w:tc>
      </w:tr>
    </w:tbl>
    <w:p w14:paraId="56C1522D" w14:textId="77777777" w:rsidR="00035C61" w:rsidRDefault="00805DCB">
      <w:pPr>
        <w:spacing w:beforeLines="50" w:before="120" w:line="288" w:lineRule="auto"/>
        <w:rPr>
          <w:rFonts w:ascii="Arial" w:hAnsi="Arial" w:cs="Arial"/>
          <w:lang w:eastAsia="zh-CN"/>
        </w:rPr>
      </w:pPr>
      <w:r>
        <w:rPr>
          <w:rFonts w:ascii="Arial" w:hAnsi="Arial" w:cs="Arial"/>
          <w:lang w:eastAsia="zh-CN"/>
        </w:rPr>
        <w:t>This contribution provides a summary of the submitted contributions, issues for discussions and outcomes in RAN1#112 meeting.</w:t>
      </w:r>
    </w:p>
    <w:p w14:paraId="517A69D4" w14:textId="77777777" w:rsidR="00035C61" w:rsidRDefault="00035C61">
      <w:pPr>
        <w:spacing w:beforeLines="50" w:before="120" w:line="288" w:lineRule="auto"/>
        <w:rPr>
          <w:rFonts w:ascii="Arial" w:hAnsi="Arial" w:cs="Arial"/>
          <w:lang w:eastAsia="zh-CN"/>
        </w:rPr>
      </w:pPr>
    </w:p>
    <w:p w14:paraId="603ACFEB" w14:textId="77777777" w:rsidR="00035C61" w:rsidRDefault="00805DCB">
      <w:pPr>
        <w:pStyle w:val="2"/>
        <w:numPr>
          <w:ilvl w:val="0"/>
          <w:numId w:val="0"/>
        </w:numPr>
        <w:rPr>
          <w:sz w:val="28"/>
          <w:szCs w:val="28"/>
          <w:lang w:eastAsia="zh-CN"/>
        </w:rPr>
      </w:pPr>
      <w:r>
        <w:rPr>
          <w:sz w:val="28"/>
          <w:szCs w:val="28"/>
          <w:lang w:eastAsia="zh-CN"/>
        </w:rPr>
        <w:t>1.1 Contact information</w:t>
      </w:r>
    </w:p>
    <w:p w14:paraId="4B474569" w14:textId="77777777" w:rsidR="00035C61" w:rsidRDefault="00805DCB">
      <w:pPr>
        <w:pStyle w:val="3GPPText"/>
        <w:spacing w:afterLines="50" w:after="120"/>
        <w:rPr>
          <w:rFonts w:ascii="Arial" w:hAnsi="Arial" w:cs="Arial"/>
          <w:sz w:val="20"/>
          <w:lang w:eastAsia="zh-CN"/>
        </w:rPr>
      </w:pPr>
      <w:r>
        <w:rPr>
          <w:rFonts w:ascii="Arial" w:hAnsi="Arial" w:cs="Arial"/>
          <w:sz w:val="20"/>
          <w:lang w:eastAsia="zh-CN"/>
        </w:rPr>
        <w:t>To facilitate the discussion and progress of normative work, please provide the contact information of delegates in charge of LPHAP AI in the following table.</w:t>
      </w:r>
    </w:p>
    <w:tbl>
      <w:tblPr>
        <w:tblStyle w:val="afd"/>
        <w:tblW w:w="0" w:type="auto"/>
        <w:tblLook w:val="04A0" w:firstRow="1" w:lastRow="0" w:firstColumn="1" w:lastColumn="0" w:noHBand="0" w:noVBand="1"/>
      </w:tblPr>
      <w:tblGrid>
        <w:gridCol w:w="2405"/>
        <w:gridCol w:w="2410"/>
        <w:gridCol w:w="5147"/>
      </w:tblGrid>
      <w:tr w:rsidR="00035C61" w14:paraId="5DC22EB0" w14:textId="77777777">
        <w:tc>
          <w:tcPr>
            <w:tcW w:w="2405" w:type="dxa"/>
          </w:tcPr>
          <w:p w14:paraId="083E9B39" w14:textId="77777777" w:rsidR="00035C61" w:rsidRDefault="00805DCB">
            <w:pPr>
              <w:widowControl w:val="0"/>
              <w:spacing w:before="0" w:line="240" w:lineRule="auto"/>
              <w:rPr>
                <w:rFonts w:ascii="Arial" w:eastAsia="宋体" w:hAnsi="Arial" w:cs="Arial"/>
                <w:b/>
                <w:bCs/>
                <w:lang w:eastAsia="zh-CN"/>
              </w:rPr>
            </w:pPr>
            <w:r>
              <w:rPr>
                <w:rFonts w:ascii="Arial" w:eastAsia="宋体" w:hAnsi="Arial" w:cs="Arial"/>
                <w:b/>
                <w:bCs/>
                <w:lang w:eastAsia="zh-CN"/>
              </w:rPr>
              <w:t>Company</w:t>
            </w:r>
          </w:p>
        </w:tc>
        <w:tc>
          <w:tcPr>
            <w:tcW w:w="2410" w:type="dxa"/>
          </w:tcPr>
          <w:p w14:paraId="64D59785" w14:textId="77777777" w:rsidR="00035C61" w:rsidRDefault="00805DCB">
            <w:pPr>
              <w:widowControl w:val="0"/>
              <w:spacing w:before="0" w:line="240" w:lineRule="auto"/>
              <w:rPr>
                <w:rFonts w:ascii="Arial" w:eastAsia="宋体" w:hAnsi="Arial" w:cs="Arial"/>
                <w:b/>
                <w:bCs/>
                <w:lang w:eastAsia="zh-CN"/>
              </w:rPr>
            </w:pPr>
            <w:r>
              <w:rPr>
                <w:rFonts w:ascii="Arial" w:eastAsia="宋体" w:hAnsi="Arial" w:cs="Arial"/>
                <w:b/>
                <w:bCs/>
                <w:lang w:eastAsia="zh-CN"/>
              </w:rPr>
              <w:t>Name</w:t>
            </w:r>
          </w:p>
        </w:tc>
        <w:tc>
          <w:tcPr>
            <w:tcW w:w="5147" w:type="dxa"/>
          </w:tcPr>
          <w:p w14:paraId="7122C3E5" w14:textId="77777777" w:rsidR="00035C61" w:rsidRDefault="00805DCB">
            <w:pPr>
              <w:widowControl w:val="0"/>
              <w:spacing w:before="0" w:line="240" w:lineRule="auto"/>
              <w:rPr>
                <w:rFonts w:ascii="Arial" w:eastAsia="宋体" w:hAnsi="Arial" w:cs="Arial"/>
                <w:b/>
                <w:bCs/>
                <w:lang w:eastAsia="zh-CN"/>
              </w:rPr>
            </w:pPr>
            <w:r>
              <w:rPr>
                <w:rFonts w:ascii="Arial" w:eastAsia="宋体" w:hAnsi="Arial" w:cs="Arial"/>
                <w:b/>
                <w:bCs/>
                <w:lang w:eastAsia="zh-CN"/>
              </w:rPr>
              <w:t>Email</w:t>
            </w:r>
          </w:p>
        </w:tc>
      </w:tr>
      <w:tr w:rsidR="00035C61" w14:paraId="3150A719" w14:textId="77777777">
        <w:tc>
          <w:tcPr>
            <w:tcW w:w="2405" w:type="dxa"/>
          </w:tcPr>
          <w:p w14:paraId="7D85F192" w14:textId="77777777" w:rsidR="00035C61" w:rsidRDefault="00805DCB">
            <w:pPr>
              <w:widowControl w:val="0"/>
              <w:spacing w:before="0" w:line="240" w:lineRule="auto"/>
              <w:rPr>
                <w:rFonts w:ascii="Arial" w:eastAsia="宋体" w:hAnsi="Arial" w:cs="Arial"/>
                <w:lang w:eastAsia="zh-CN"/>
              </w:rPr>
            </w:pPr>
            <w:r>
              <w:rPr>
                <w:rFonts w:ascii="Arial" w:eastAsia="宋体" w:hAnsi="Arial" w:cs="Arial"/>
                <w:lang w:eastAsia="zh-CN"/>
              </w:rPr>
              <w:t>CMCC</w:t>
            </w:r>
          </w:p>
        </w:tc>
        <w:tc>
          <w:tcPr>
            <w:tcW w:w="2410" w:type="dxa"/>
          </w:tcPr>
          <w:p w14:paraId="169173DD" w14:textId="77777777" w:rsidR="00035C61" w:rsidRDefault="00805DCB">
            <w:pPr>
              <w:widowControl w:val="0"/>
              <w:spacing w:before="0" w:line="240" w:lineRule="auto"/>
              <w:rPr>
                <w:rFonts w:ascii="Arial" w:eastAsia="宋体" w:hAnsi="Arial" w:cs="Arial"/>
                <w:lang w:eastAsia="zh-CN"/>
              </w:rPr>
            </w:pPr>
            <w:r>
              <w:rPr>
                <w:rFonts w:ascii="Arial" w:eastAsia="宋体" w:hAnsi="Arial" w:cs="Arial"/>
                <w:lang w:eastAsia="zh-CN"/>
              </w:rPr>
              <w:t>Jingwen Zhang</w:t>
            </w:r>
          </w:p>
        </w:tc>
        <w:tc>
          <w:tcPr>
            <w:tcW w:w="5147" w:type="dxa"/>
          </w:tcPr>
          <w:p w14:paraId="6516A8A5" w14:textId="77777777" w:rsidR="00035C61" w:rsidRDefault="00805DCB">
            <w:pPr>
              <w:widowControl w:val="0"/>
              <w:spacing w:before="0" w:line="240" w:lineRule="auto"/>
              <w:rPr>
                <w:rFonts w:ascii="Arial" w:eastAsia="宋体" w:hAnsi="Arial" w:cs="Arial"/>
                <w:lang w:eastAsia="zh-CN"/>
              </w:rPr>
            </w:pPr>
            <w:r>
              <w:rPr>
                <w:rFonts w:ascii="Arial" w:eastAsia="宋体" w:hAnsi="Arial" w:cs="Arial"/>
                <w:lang w:eastAsia="zh-CN"/>
              </w:rPr>
              <w:t>zhangjingwen@chinamobile.com</w:t>
            </w:r>
          </w:p>
        </w:tc>
      </w:tr>
      <w:tr w:rsidR="00072496" w14:paraId="57AFFDB2" w14:textId="77777777">
        <w:tc>
          <w:tcPr>
            <w:tcW w:w="2405" w:type="dxa"/>
          </w:tcPr>
          <w:p w14:paraId="7E2725CC" w14:textId="7A68D553" w:rsidR="00072496" w:rsidRDefault="00072496" w:rsidP="00072496">
            <w:pPr>
              <w:widowControl w:val="0"/>
              <w:spacing w:before="0" w:line="240" w:lineRule="auto"/>
              <w:rPr>
                <w:rFonts w:ascii="Arial" w:eastAsia="宋体" w:hAnsi="Arial" w:cs="Arial"/>
                <w:lang w:eastAsia="zh-CN"/>
              </w:rPr>
            </w:pPr>
            <w:r>
              <w:rPr>
                <w:rFonts w:ascii="Arial" w:eastAsia="宋体" w:hAnsi="Arial" w:cs="Arial" w:hint="eastAsia"/>
                <w:lang w:eastAsia="zh-CN"/>
              </w:rPr>
              <w:t>X</w:t>
            </w:r>
            <w:r>
              <w:rPr>
                <w:rFonts w:ascii="Arial" w:eastAsia="宋体" w:hAnsi="Arial" w:cs="Arial"/>
                <w:lang w:eastAsia="zh-CN"/>
              </w:rPr>
              <w:t>iaomi</w:t>
            </w:r>
          </w:p>
        </w:tc>
        <w:tc>
          <w:tcPr>
            <w:tcW w:w="2410" w:type="dxa"/>
          </w:tcPr>
          <w:p w14:paraId="3EE1FA65" w14:textId="22CCBE7A" w:rsidR="00072496" w:rsidRDefault="00072496" w:rsidP="00072496">
            <w:pPr>
              <w:widowControl w:val="0"/>
              <w:spacing w:before="0" w:line="240" w:lineRule="auto"/>
              <w:rPr>
                <w:rFonts w:ascii="Arial" w:eastAsia="宋体" w:hAnsi="Arial" w:cs="Arial"/>
                <w:lang w:eastAsia="zh-CN"/>
              </w:rPr>
            </w:pPr>
            <w:proofErr w:type="spellStart"/>
            <w:r>
              <w:rPr>
                <w:rFonts w:ascii="Arial" w:eastAsia="宋体" w:hAnsi="Arial" w:cs="Arial" w:hint="eastAsia"/>
                <w:lang w:eastAsia="zh-CN"/>
              </w:rPr>
              <w:t>M</w:t>
            </w:r>
            <w:r>
              <w:rPr>
                <w:rFonts w:ascii="Arial" w:eastAsia="宋体" w:hAnsi="Arial" w:cs="Arial"/>
                <w:lang w:eastAsia="zh-CN"/>
              </w:rPr>
              <w:t>ingju</w:t>
            </w:r>
            <w:proofErr w:type="spellEnd"/>
            <w:r>
              <w:rPr>
                <w:rFonts w:ascii="Arial" w:eastAsia="宋体" w:hAnsi="Arial" w:cs="Arial"/>
                <w:lang w:eastAsia="zh-CN"/>
              </w:rPr>
              <w:t xml:space="preserve"> LI</w:t>
            </w:r>
          </w:p>
        </w:tc>
        <w:tc>
          <w:tcPr>
            <w:tcW w:w="5147" w:type="dxa"/>
          </w:tcPr>
          <w:p w14:paraId="7E4FD51F" w14:textId="23B40266" w:rsidR="00072496" w:rsidRDefault="00072496" w:rsidP="00072496">
            <w:pPr>
              <w:widowControl w:val="0"/>
              <w:spacing w:before="0" w:line="240" w:lineRule="auto"/>
              <w:rPr>
                <w:rFonts w:ascii="Arial" w:eastAsia="宋体" w:hAnsi="Arial" w:cs="Arial"/>
              </w:rPr>
            </w:pPr>
            <w:r>
              <w:rPr>
                <w:rFonts w:ascii="Arial" w:eastAsia="宋体" w:hAnsi="Arial" w:cs="Arial" w:hint="eastAsia"/>
                <w:lang w:eastAsia="zh-CN"/>
              </w:rPr>
              <w:t>l</w:t>
            </w:r>
            <w:r>
              <w:rPr>
                <w:rFonts w:ascii="Arial" w:eastAsia="宋体" w:hAnsi="Arial" w:cs="Arial"/>
                <w:lang w:eastAsia="zh-CN"/>
              </w:rPr>
              <w:t>imingju@xiaomi.com</w:t>
            </w:r>
          </w:p>
        </w:tc>
      </w:tr>
      <w:tr w:rsidR="007B225A" w14:paraId="3B19A915" w14:textId="77777777">
        <w:tc>
          <w:tcPr>
            <w:tcW w:w="2405" w:type="dxa"/>
          </w:tcPr>
          <w:p w14:paraId="15A48430" w14:textId="23EB1836" w:rsidR="007B225A" w:rsidRDefault="007B225A" w:rsidP="007B225A">
            <w:pPr>
              <w:widowControl w:val="0"/>
              <w:spacing w:before="0" w:line="240" w:lineRule="auto"/>
              <w:rPr>
                <w:rFonts w:ascii="Arial" w:eastAsia="宋体" w:hAnsi="Arial" w:cs="Arial"/>
                <w:lang w:eastAsia="zh-CN"/>
              </w:rPr>
            </w:pPr>
            <w:r>
              <w:rPr>
                <w:rFonts w:ascii="Arial" w:eastAsia="宋体" w:hAnsi="Arial" w:cs="Arial"/>
                <w:lang w:eastAsia="zh-CN"/>
              </w:rPr>
              <w:t>OPPO</w:t>
            </w:r>
          </w:p>
        </w:tc>
        <w:tc>
          <w:tcPr>
            <w:tcW w:w="2410" w:type="dxa"/>
          </w:tcPr>
          <w:p w14:paraId="636FD5D7" w14:textId="0D0C90E2" w:rsidR="007B225A" w:rsidRDefault="007B225A" w:rsidP="007B225A">
            <w:pPr>
              <w:widowControl w:val="0"/>
              <w:spacing w:before="0" w:line="240" w:lineRule="auto"/>
              <w:rPr>
                <w:rFonts w:ascii="Arial" w:eastAsia="宋体" w:hAnsi="Arial" w:cs="Arial"/>
                <w:lang w:eastAsia="zh-CN"/>
              </w:rPr>
            </w:pPr>
            <w:proofErr w:type="spellStart"/>
            <w:r>
              <w:rPr>
                <w:rFonts w:ascii="Arial" w:eastAsia="宋体" w:hAnsi="Arial" w:cs="Arial"/>
                <w:lang w:eastAsia="zh-CN"/>
              </w:rPr>
              <w:t>Jianfei</w:t>
            </w:r>
            <w:proofErr w:type="spellEnd"/>
            <w:r>
              <w:rPr>
                <w:rFonts w:ascii="Arial" w:eastAsia="宋体" w:hAnsi="Arial" w:cs="Arial"/>
                <w:lang w:eastAsia="zh-CN"/>
              </w:rPr>
              <w:t xml:space="preserve"> Cao</w:t>
            </w:r>
          </w:p>
        </w:tc>
        <w:tc>
          <w:tcPr>
            <w:tcW w:w="5147" w:type="dxa"/>
          </w:tcPr>
          <w:p w14:paraId="546B7FFB" w14:textId="361EE998" w:rsidR="007B225A" w:rsidRDefault="007B225A" w:rsidP="007B225A">
            <w:pPr>
              <w:widowControl w:val="0"/>
              <w:spacing w:before="0" w:line="240" w:lineRule="auto"/>
              <w:rPr>
                <w:rFonts w:ascii="Arial" w:eastAsia="宋体" w:hAnsi="Arial" w:cs="Arial"/>
                <w:lang w:eastAsia="zh-CN"/>
              </w:rPr>
            </w:pPr>
            <w:r>
              <w:rPr>
                <w:rFonts w:ascii="Arial" w:eastAsia="宋体" w:hAnsi="Arial" w:cs="Arial"/>
                <w:lang w:eastAsia="zh-CN"/>
              </w:rPr>
              <w:t>caojianfei@oppo.com</w:t>
            </w:r>
          </w:p>
        </w:tc>
      </w:tr>
      <w:tr w:rsidR="007B225A" w14:paraId="353C90C4" w14:textId="77777777">
        <w:tc>
          <w:tcPr>
            <w:tcW w:w="2405" w:type="dxa"/>
          </w:tcPr>
          <w:p w14:paraId="62786FDB" w14:textId="77777777" w:rsidR="007B225A" w:rsidRDefault="007B225A" w:rsidP="007B225A">
            <w:pPr>
              <w:widowControl w:val="0"/>
              <w:spacing w:before="0" w:line="240" w:lineRule="auto"/>
              <w:rPr>
                <w:rFonts w:ascii="Arial" w:eastAsia="宋体" w:hAnsi="Arial" w:cs="Arial"/>
              </w:rPr>
            </w:pPr>
          </w:p>
        </w:tc>
        <w:tc>
          <w:tcPr>
            <w:tcW w:w="2410" w:type="dxa"/>
          </w:tcPr>
          <w:p w14:paraId="41680D9C" w14:textId="77777777" w:rsidR="007B225A" w:rsidRDefault="007B225A" w:rsidP="007B225A">
            <w:pPr>
              <w:widowControl w:val="0"/>
              <w:spacing w:before="0" w:line="240" w:lineRule="auto"/>
              <w:rPr>
                <w:rFonts w:ascii="Arial" w:eastAsia="宋体" w:hAnsi="Arial" w:cs="Arial"/>
              </w:rPr>
            </w:pPr>
          </w:p>
        </w:tc>
        <w:tc>
          <w:tcPr>
            <w:tcW w:w="5147" w:type="dxa"/>
          </w:tcPr>
          <w:p w14:paraId="4FDEE679" w14:textId="77777777" w:rsidR="007B225A" w:rsidRDefault="007B225A" w:rsidP="007B225A">
            <w:pPr>
              <w:widowControl w:val="0"/>
              <w:spacing w:before="0" w:line="240" w:lineRule="auto"/>
              <w:rPr>
                <w:rFonts w:ascii="Arial" w:eastAsia="宋体" w:hAnsi="Arial" w:cs="Arial"/>
              </w:rPr>
            </w:pPr>
          </w:p>
        </w:tc>
      </w:tr>
      <w:tr w:rsidR="007B225A" w14:paraId="1A25DF4E" w14:textId="77777777">
        <w:tc>
          <w:tcPr>
            <w:tcW w:w="2405" w:type="dxa"/>
          </w:tcPr>
          <w:p w14:paraId="6F8A7CC0" w14:textId="77777777" w:rsidR="007B225A" w:rsidRDefault="007B225A" w:rsidP="007B225A">
            <w:pPr>
              <w:widowControl w:val="0"/>
              <w:spacing w:before="0" w:line="240" w:lineRule="auto"/>
              <w:rPr>
                <w:rFonts w:ascii="Arial" w:eastAsia="宋体" w:hAnsi="Arial" w:cs="Arial"/>
              </w:rPr>
            </w:pPr>
          </w:p>
        </w:tc>
        <w:tc>
          <w:tcPr>
            <w:tcW w:w="2410" w:type="dxa"/>
          </w:tcPr>
          <w:p w14:paraId="2EE0D1E1" w14:textId="77777777" w:rsidR="007B225A" w:rsidRDefault="007B225A" w:rsidP="007B225A">
            <w:pPr>
              <w:widowControl w:val="0"/>
              <w:spacing w:before="0" w:line="240" w:lineRule="auto"/>
              <w:rPr>
                <w:rFonts w:ascii="Arial" w:eastAsia="宋体" w:hAnsi="Arial" w:cs="Arial"/>
              </w:rPr>
            </w:pPr>
          </w:p>
        </w:tc>
        <w:tc>
          <w:tcPr>
            <w:tcW w:w="5147" w:type="dxa"/>
          </w:tcPr>
          <w:p w14:paraId="01E06F99" w14:textId="77777777" w:rsidR="007B225A" w:rsidRDefault="007B225A" w:rsidP="007B225A">
            <w:pPr>
              <w:widowControl w:val="0"/>
              <w:spacing w:before="0" w:line="240" w:lineRule="auto"/>
              <w:rPr>
                <w:rFonts w:ascii="Arial" w:eastAsia="宋体" w:hAnsi="Arial" w:cs="Arial"/>
              </w:rPr>
            </w:pPr>
          </w:p>
        </w:tc>
      </w:tr>
      <w:tr w:rsidR="007B225A" w14:paraId="424A8B51" w14:textId="77777777">
        <w:tc>
          <w:tcPr>
            <w:tcW w:w="2405" w:type="dxa"/>
          </w:tcPr>
          <w:p w14:paraId="39F478F3" w14:textId="77777777" w:rsidR="007B225A" w:rsidRDefault="007B225A" w:rsidP="007B225A">
            <w:pPr>
              <w:widowControl w:val="0"/>
              <w:spacing w:before="0" w:line="240" w:lineRule="auto"/>
              <w:rPr>
                <w:rFonts w:ascii="Arial" w:eastAsia="宋体" w:hAnsi="Arial" w:cs="Arial"/>
              </w:rPr>
            </w:pPr>
          </w:p>
        </w:tc>
        <w:tc>
          <w:tcPr>
            <w:tcW w:w="2410" w:type="dxa"/>
          </w:tcPr>
          <w:p w14:paraId="72D0C2F0" w14:textId="77777777" w:rsidR="007B225A" w:rsidRDefault="007B225A" w:rsidP="007B225A">
            <w:pPr>
              <w:widowControl w:val="0"/>
              <w:spacing w:before="0" w:line="240" w:lineRule="auto"/>
              <w:rPr>
                <w:rFonts w:ascii="Arial" w:eastAsia="宋体" w:hAnsi="Arial" w:cs="Arial"/>
              </w:rPr>
            </w:pPr>
          </w:p>
        </w:tc>
        <w:tc>
          <w:tcPr>
            <w:tcW w:w="5147" w:type="dxa"/>
          </w:tcPr>
          <w:p w14:paraId="4DD36806" w14:textId="77777777" w:rsidR="007B225A" w:rsidRDefault="007B225A" w:rsidP="007B225A">
            <w:pPr>
              <w:widowControl w:val="0"/>
              <w:spacing w:before="0" w:line="240" w:lineRule="auto"/>
              <w:rPr>
                <w:rFonts w:ascii="Arial" w:eastAsia="宋体" w:hAnsi="Arial" w:cs="Arial"/>
              </w:rPr>
            </w:pPr>
          </w:p>
        </w:tc>
      </w:tr>
    </w:tbl>
    <w:p w14:paraId="40CF73CC" w14:textId="77777777" w:rsidR="00035C61" w:rsidRDefault="00035C61">
      <w:pPr>
        <w:spacing w:beforeLines="50" w:before="120" w:line="288" w:lineRule="auto"/>
        <w:rPr>
          <w:rFonts w:ascii="Arial" w:hAnsi="Arial" w:cs="Arial"/>
          <w:lang w:eastAsia="zh-CN"/>
        </w:rPr>
      </w:pPr>
    </w:p>
    <w:p w14:paraId="719A3CFC" w14:textId="319D933D" w:rsidR="00035C61" w:rsidRDefault="00805DCB">
      <w:pPr>
        <w:pStyle w:val="3GPPH1"/>
        <w:snapToGrid w:val="0"/>
        <w:spacing w:beforeLines="50" w:before="120" w:after="0" w:line="288" w:lineRule="auto"/>
        <w:rPr>
          <w:rFonts w:cs="Arial"/>
          <w:b/>
          <w:sz w:val="30"/>
          <w:szCs w:val="30"/>
          <w:lang w:val="en-US"/>
        </w:rPr>
      </w:pPr>
      <w:r>
        <w:rPr>
          <w:rFonts w:cs="Arial"/>
          <w:b/>
          <w:sz w:val="30"/>
          <w:szCs w:val="30"/>
          <w:lang w:val="en-US"/>
        </w:rPr>
        <w:t>Collection of proposals for online</w:t>
      </w:r>
      <w:r w:rsidR="00842664">
        <w:rPr>
          <w:rFonts w:cs="Arial"/>
          <w:b/>
          <w:sz w:val="30"/>
          <w:szCs w:val="30"/>
          <w:lang w:val="en-US"/>
        </w:rPr>
        <w:t>/offline</w:t>
      </w:r>
      <w:r>
        <w:rPr>
          <w:rFonts w:cs="Arial"/>
          <w:b/>
          <w:sz w:val="30"/>
          <w:szCs w:val="30"/>
          <w:lang w:val="en-US"/>
        </w:rPr>
        <w:t xml:space="preserve"> session</w:t>
      </w:r>
    </w:p>
    <w:p w14:paraId="5AF6295D" w14:textId="0150B863" w:rsidR="00905DF5" w:rsidRDefault="00905DF5" w:rsidP="00905DF5">
      <w:pPr>
        <w:pStyle w:val="2"/>
        <w:numPr>
          <w:ilvl w:val="0"/>
          <w:numId w:val="0"/>
        </w:numPr>
        <w:rPr>
          <w:sz w:val="28"/>
          <w:szCs w:val="28"/>
          <w:lang w:eastAsia="zh-CN"/>
        </w:rPr>
      </w:pPr>
      <w:r>
        <w:rPr>
          <w:sz w:val="28"/>
          <w:szCs w:val="28"/>
          <w:lang w:eastAsia="zh-CN"/>
        </w:rPr>
        <w:t xml:space="preserve">2.1 Monday offline </w:t>
      </w:r>
    </w:p>
    <w:p w14:paraId="10BE6078" w14:textId="77777777" w:rsidR="007A0367" w:rsidRPr="007A0367" w:rsidRDefault="007A0367" w:rsidP="007A0367">
      <w:pPr>
        <w:rPr>
          <w:lang w:eastAsia="zh-CN"/>
        </w:rPr>
      </w:pPr>
    </w:p>
    <w:p w14:paraId="309DACFA" w14:textId="77777777" w:rsidR="00905DF5" w:rsidRPr="00826F39" w:rsidRDefault="00905DF5" w:rsidP="00F75C54">
      <w:pPr>
        <w:spacing w:beforeLines="50" w:before="120" w:line="288" w:lineRule="auto"/>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1-2</w:t>
      </w:r>
      <w:r w:rsidRPr="00CC0CF6">
        <w:rPr>
          <w:rFonts w:ascii="Arial" w:hAnsi="Arial" w:cs="Arial"/>
          <w:b/>
          <w:bCs/>
          <w:lang w:eastAsia="zh-CN"/>
        </w:rPr>
        <w:t xml:space="preserve"> (</w:t>
      </w:r>
      <w:r>
        <w:rPr>
          <w:rFonts w:ascii="Arial" w:hAnsi="Arial" w:cs="Arial"/>
          <w:b/>
          <w:bCs/>
          <w:lang w:eastAsia="zh-CN"/>
        </w:rPr>
        <w:t>I</w:t>
      </w:r>
      <w:r w:rsidRPr="00CC0CF6">
        <w:rPr>
          <w:rFonts w:ascii="Arial" w:hAnsi="Arial" w:cs="Arial"/>
          <w:b/>
          <w:bCs/>
          <w:lang w:eastAsia="zh-CN"/>
        </w:rPr>
        <w:t>)</w:t>
      </w:r>
    </w:p>
    <w:p w14:paraId="2C01C4A5" w14:textId="77777777" w:rsidR="00905DF5" w:rsidRDefault="00905DF5" w:rsidP="00905DF5">
      <w:pPr>
        <w:pStyle w:val="aff5"/>
        <w:numPr>
          <w:ilvl w:val="0"/>
          <w:numId w:val="16"/>
        </w:numPr>
        <w:spacing w:beforeLines="50" w:before="120" w:line="288" w:lineRule="auto"/>
        <w:rPr>
          <w:rFonts w:ascii="Arial" w:eastAsiaTheme="minorEastAsia" w:hAnsi="Arial" w:cs="Arial"/>
          <w:sz w:val="20"/>
          <w:szCs w:val="20"/>
          <w:lang w:eastAsia="zh-CN"/>
        </w:rPr>
      </w:pPr>
      <w:r w:rsidRPr="00633398">
        <w:rPr>
          <w:rFonts w:ascii="Arial" w:eastAsiaTheme="minorEastAsia" w:hAnsi="Arial" w:cs="Arial"/>
          <w:sz w:val="20"/>
          <w:szCs w:val="20"/>
          <w:lang w:eastAsia="zh-CN"/>
        </w:rPr>
        <w:t xml:space="preserve">For SRS </w:t>
      </w:r>
      <w:r>
        <w:rPr>
          <w:rFonts w:ascii="Arial" w:eastAsiaTheme="minorEastAsia" w:hAnsi="Arial" w:cs="Arial"/>
          <w:sz w:val="20"/>
          <w:szCs w:val="20"/>
          <w:lang w:eastAsia="zh-CN"/>
        </w:rPr>
        <w:t xml:space="preserve">for positioning </w:t>
      </w:r>
      <w:r w:rsidRPr="00633398">
        <w:rPr>
          <w:rFonts w:ascii="Arial" w:eastAsiaTheme="minorEastAsia" w:hAnsi="Arial" w:cs="Arial"/>
          <w:sz w:val="20"/>
          <w:szCs w:val="20"/>
          <w:lang w:eastAsia="zh-CN"/>
        </w:rPr>
        <w:t>configuration</w:t>
      </w:r>
      <w:r>
        <w:rPr>
          <w:rFonts w:ascii="Arial" w:eastAsiaTheme="minorEastAsia" w:hAnsi="Arial" w:cs="Arial"/>
          <w:sz w:val="20"/>
          <w:szCs w:val="20"/>
          <w:lang w:eastAsia="zh-CN"/>
        </w:rPr>
        <w:t xml:space="preserve"> in multiple cells</w:t>
      </w:r>
      <w:r w:rsidRPr="00084197">
        <w:rPr>
          <w:rFonts w:ascii="Arial" w:eastAsiaTheme="minorEastAsia" w:hAnsi="Arial" w:cs="Arial"/>
          <w:sz w:val="20"/>
          <w:szCs w:val="20"/>
          <w:lang w:eastAsia="zh-CN"/>
        </w:rPr>
        <w:t xml:space="preserve"> </w:t>
      </w:r>
      <w:r>
        <w:rPr>
          <w:rFonts w:ascii="Arial" w:eastAsiaTheme="minorEastAsia" w:hAnsi="Arial" w:cs="Arial"/>
          <w:sz w:val="20"/>
          <w:szCs w:val="20"/>
          <w:lang w:eastAsia="zh-CN"/>
        </w:rPr>
        <w:t>for UEs in RRC_INACTIVE state, at least the following parameters in SRS for positioning configuration are</w:t>
      </w:r>
      <w:r w:rsidRPr="0056564B">
        <w:rPr>
          <w:rFonts w:ascii="Arial" w:eastAsiaTheme="minorEastAsia" w:hAnsi="Arial" w:cs="Arial"/>
          <w:sz w:val="20"/>
          <w:szCs w:val="20"/>
          <w:lang w:eastAsia="zh-CN"/>
        </w:rPr>
        <w:t xml:space="preserve"> </w:t>
      </w:r>
      <w:r w:rsidRPr="005101A2">
        <w:rPr>
          <w:rFonts w:ascii="Arial" w:eastAsiaTheme="minorEastAsia" w:hAnsi="Arial" w:cs="Arial"/>
          <w:sz w:val="20"/>
          <w:szCs w:val="20"/>
          <w:highlight w:val="yellow"/>
          <w:lang w:eastAsia="zh-CN"/>
          <w:rPrChange w:id="3" w:author="CMCC" w:date="2023-02-27T23:08:00Z">
            <w:rPr>
              <w:rFonts w:ascii="Arial" w:eastAsiaTheme="minorEastAsia" w:hAnsi="Arial" w:cs="Arial"/>
              <w:sz w:val="20"/>
              <w:szCs w:val="20"/>
              <w:lang w:eastAsia="zh-CN"/>
            </w:rPr>
          </w:rPrChange>
        </w:rPr>
        <w:t>commonly applied</w:t>
      </w:r>
      <w:r w:rsidRPr="0056564B">
        <w:rPr>
          <w:rFonts w:ascii="Arial" w:eastAsiaTheme="minorEastAsia" w:hAnsi="Arial" w:cs="Arial"/>
          <w:sz w:val="20"/>
          <w:szCs w:val="20"/>
          <w:lang w:eastAsia="zh-CN"/>
        </w:rPr>
        <w:t xml:space="preserve"> across</w:t>
      </w:r>
      <w:r>
        <w:rPr>
          <w:rFonts w:ascii="Arial" w:eastAsiaTheme="minorEastAsia" w:hAnsi="Arial" w:cs="Arial"/>
          <w:sz w:val="20"/>
          <w:szCs w:val="20"/>
          <w:lang w:eastAsia="zh-CN"/>
        </w:rPr>
        <w:t xml:space="preserve"> </w:t>
      </w:r>
      <w:r w:rsidRPr="0056564B">
        <w:rPr>
          <w:rFonts w:ascii="Arial" w:eastAsiaTheme="minorEastAsia" w:hAnsi="Arial" w:cs="Arial"/>
          <w:sz w:val="20"/>
          <w:szCs w:val="20"/>
          <w:lang w:eastAsia="zh-CN"/>
        </w:rPr>
        <w:t>cells within the validity area</w:t>
      </w:r>
      <w:r>
        <w:rPr>
          <w:rFonts w:ascii="Arial" w:eastAsiaTheme="minorEastAsia" w:hAnsi="Arial" w:cs="Arial"/>
          <w:sz w:val="20"/>
          <w:szCs w:val="20"/>
          <w:lang w:eastAsia="zh-CN"/>
        </w:rPr>
        <w:t>:</w:t>
      </w:r>
    </w:p>
    <w:p w14:paraId="5AE1AEE7" w14:textId="77777777" w:rsidR="00905DF5" w:rsidRDefault="00905DF5" w:rsidP="00905DF5">
      <w:pPr>
        <w:pStyle w:val="aff5"/>
        <w:numPr>
          <w:ilvl w:val="1"/>
          <w:numId w:val="16"/>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srs-PosConfig</w:t>
      </w:r>
      <w:proofErr w:type="spellEnd"/>
    </w:p>
    <w:p w14:paraId="1EFFC044" w14:textId="77777777" w:rsidR="00905DF5" w:rsidRDefault="00905DF5" w:rsidP="00905DF5">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proofErr w:type="spellStart"/>
      <w:r>
        <w:rPr>
          <w:rFonts w:ascii="Arial" w:hAnsi="Arial" w:cs="Arial"/>
          <w:bCs/>
          <w:sz w:val="20"/>
          <w:szCs w:val="20"/>
          <w:lang w:eastAsia="ko-KR"/>
        </w:rPr>
        <w:t>Pos</w:t>
      </w:r>
      <w:r w:rsidRPr="00153278">
        <w:rPr>
          <w:rFonts w:ascii="Arial" w:hAnsi="Arial" w:cs="Arial"/>
          <w:bCs/>
          <w:sz w:val="20"/>
          <w:szCs w:val="20"/>
          <w:lang w:eastAsia="ko-KR"/>
        </w:rPr>
        <w:t>ResourceSet</w:t>
      </w:r>
      <w:proofErr w:type="spellEnd"/>
    </w:p>
    <w:p w14:paraId="547FBD34" w14:textId="77777777" w:rsidR="00905DF5" w:rsidRPr="00153278" w:rsidRDefault="00905DF5" w:rsidP="00905DF5">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srs-PosResourceSetId</w:t>
      </w:r>
      <w:proofErr w:type="spellEnd"/>
    </w:p>
    <w:p w14:paraId="438A5F30" w14:textId="77777777" w:rsidR="00905DF5" w:rsidRPr="00153278" w:rsidRDefault="00905DF5" w:rsidP="00905DF5">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srs-PosResourceIdList</w:t>
      </w:r>
      <w:proofErr w:type="spellEnd"/>
    </w:p>
    <w:p w14:paraId="2E729279" w14:textId="77777777" w:rsidR="00905DF5" w:rsidRPr="00153278" w:rsidRDefault="00905DF5" w:rsidP="00905DF5">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resourceType</w:t>
      </w:r>
      <w:proofErr w:type="spellEnd"/>
    </w:p>
    <w:p w14:paraId="7C6A0438" w14:textId="77777777" w:rsidR="00905DF5" w:rsidRDefault="00905DF5" w:rsidP="00905DF5">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proofErr w:type="spellStart"/>
      <w:r>
        <w:rPr>
          <w:rFonts w:ascii="Arial" w:hAnsi="Arial" w:cs="Arial"/>
          <w:bCs/>
          <w:sz w:val="20"/>
          <w:szCs w:val="20"/>
          <w:lang w:eastAsia="ko-KR"/>
        </w:rPr>
        <w:t>Pos</w:t>
      </w:r>
      <w:r w:rsidRPr="00153278">
        <w:rPr>
          <w:rFonts w:ascii="Arial" w:hAnsi="Arial" w:cs="Arial"/>
          <w:bCs/>
          <w:sz w:val="20"/>
          <w:szCs w:val="20"/>
          <w:lang w:eastAsia="ko-KR"/>
        </w:rPr>
        <w:t>Resource</w:t>
      </w:r>
      <w:proofErr w:type="spellEnd"/>
    </w:p>
    <w:p w14:paraId="0A30D780" w14:textId="77777777" w:rsidR="00905DF5" w:rsidRPr="00153278" w:rsidRDefault="00905DF5" w:rsidP="00905DF5">
      <w:pPr>
        <w:pStyle w:val="aff5"/>
        <w:numPr>
          <w:ilvl w:val="3"/>
          <w:numId w:val="18"/>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srs-PosResourceId</w:t>
      </w:r>
      <w:proofErr w:type="spellEnd"/>
    </w:p>
    <w:p w14:paraId="0EC8066C" w14:textId="77777777" w:rsidR="00905DF5" w:rsidRPr="00153278" w:rsidRDefault="00905DF5" w:rsidP="00905DF5">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transmissionComb</w:t>
      </w:r>
      <w:proofErr w:type="spellEnd"/>
    </w:p>
    <w:p w14:paraId="2AAB0433" w14:textId="77777777" w:rsidR="00905DF5" w:rsidRPr="00153278" w:rsidRDefault="00905DF5" w:rsidP="00905DF5">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resourceMapping</w:t>
      </w:r>
      <w:proofErr w:type="spellEnd"/>
    </w:p>
    <w:p w14:paraId="7DCCDD62" w14:textId="77777777" w:rsidR="00905DF5" w:rsidRPr="00153278" w:rsidRDefault="00905DF5" w:rsidP="00905DF5">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freqDomainShift</w:t>
      </w:r>
      <w:proofErr w:type="spellEnd"/>
    </w:p>
    <w:p w14:paraId="3755F608" w14:textId="77777777" w:rsidR="00905DF5" w:rsidRDefault="00905DF5" w:rsidP="00905DF5">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freqHopping</w:t>
      </w:r>
      <w:proofErr w:type="spellEnd"/>
    </w:p>
    <w:p w14:paraId="77CC6D71" w14:textId="77777777" w:rsidR="00905DF5" w:rsidRDefault="00905DF5" w:rsidP="00905DF5">
      <w:pPr>
        <w:pStyle w:val="aff5"/>
        <w:numPr>
          <w:ilvl w:val="3"/>
          <w:numId w:val="18"/>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groupOrSequenceHopping-r16</w:t>
      </w:r>
    </w:p>
    <w:p w14:paraId="788F6E66" w14:textId="77777777" w:rsidR="00905DF5" w:rsidRPr="00153278" w:rsidRDefault="00905DF5" w:rsidP="00905DF5">
      <w:pPr>
        <w:pStyle w:val="aff5"/>
        <w:numPr>
          <w:ilvl w:val="3"/>
          <w:numId w:val="18"/>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resourceType</w:t>
      </w:r>
      <w:proofErr w:type="spellEnd"/>
    </w:p>
    <w:p w14:paraId="318B440E" w14:textId="355ED539" w:rsidR="00905DF5" w:rsidRPr="005101A2" w:rsidRDefault="005101A2" w:rsidP="00905DF5">
      <w:pPr>
        <w:pStyle w:val="aff5"/>
        <w:numPr>
          <w:ilvl w:val="3"/>
          <w:numId w:val="18"/>
        </w:numPr>
        <w:snapToGrid w:val="0"/>
        <w:spacing w:line="288" w:lineRule="auto"/>
        <w:rPr>
          <w:highlight w:val="yellow"/>
          <w:lang w:eastAsia="zh-CN"/>
          <w:rPrChange w:id="4" w:author="CMCC" w:date="2023-02-27T23:07:00Z">
            <w:rPr>
              <w:lang w:eastAsia="zh-CN"/>
            </w:rPr>
          </w:rPrChange>
        </w:rPr>
      </w:pPr>
      <w:ins w:id="5" w:author="CMCC" w:date="2023-02-27T23:12:00Z">
        <w:r>
          <w:rPr>
            <w:rFonts w:ascii="Arial" w:hAnsi="Arial" w:cs="Arial"/>
            <w:bCs/>
            <w:sz w:val="20"/>
            <w:szCs w:val="20"/>
            <w:highlight w:val="yellow"/>
            <w:lang w:eastAsia="ko-KR"/>
          </w:rPr>
          <w:t>[</w:t>
        </w:r>
      </w:ins>
      <w:proofErr w:type="spellStart"/>
      <w:r w:rsidR="00905DF5" w:rsidRPr="005101A2">
        <w:rPr>
          <w:rFonts w:ascii="Arial" w:hAnsi="Arial" w:cs="Arial"/>
          <w:bCs/>
          <w:sz w:val="20"/>
          <w:szCs w:val="20"/>
          <w:highlight w:val="yellow"/>
          <w:lang w:eastAsia="ko-KR"/>
          <w:rPrChange w:id="6" w:author="CMCC" w:date="2023-02-27T23:07:00Z">
            <w:rPr>
              <w:rFonts w:ascii="Arial" w:hAnsi="Arial" w:cs="Arial"/>
              <w:bCs/>
              <w:sz w:val="20"/>
              <w:szCs w:val="20"/>
              <w:lang w:eastAsia="ko-KR"/>
            </w:rPr>
          </w:rPrChange>
        </w:rPr>
        <w:t>sequenceId</w:t>
      </w:r>
      <w:proofErr w:type="spellEnd"/>
      <w:ins w:id="7" w:author="CMCC" w:date="2023-02-27T23:12:00Z">
        <w:r>
          <w:rPr>
            <w:rFonts w:ascii="Arial" w:hAnsi="Arial" w:cs="Arial"/>
            <w:bCs/>
            <w:sz w:val="20"/>
            <w:szCs w:val="20"/>
            <w:highlight w:val="yellow"/>
            <w:lang w:eastAsia="ko-KR"/>
          </w:rPr>
          <w:t>]</w:t>
        </w:r>
      </w:ins>
    </w:p>
    <w:p w14:paraId="46BE9072" w14:textId="4AD496A8" w:rsidR="00905DF5" w:rsidRDefault="005101A2" w:rsidP="00905DF5">
      <w:pPr>
        <w:spacing w:beforeLines="50" w:before="120" w:line="288" w:lineRule="auto"/>
        <w:rPr>
          <w:ins w:id="8" w:author="CMCC" w:date="2023-02-27T23:14:00Z"/>
          <w:rFonts w:ascii="Arial" w:hAnsi="Arial" w:cs="Arial"/>
          <w:lang w:eastAsia="zh-CN"/>
        </w:rPr>
      </w:pPr>
      <w:ins w:id="9" w:author="CMCC" w:date="2023-02-27T23:12:00Z">
        <w:r>
          <w:rPr>
            <w:rFonts w:ascii="Arial" w:hAnsi="Arial" w:cs="Arial" w:hint="eastAsia"/>
            <w:lang w:eastAsia="zh-CN"/>
          </w:rPr>
          <w:t>S</w:t>
        </w:r>
        <w:r>
          <w:rPr>
            <w:rFonts w:ascii="Arial" w:hAnsi="Arial" w:cs="Arial"/>
            <w:lang w:eastAsia="zh-CN"/>
          </w:rPr>
          <w:t>upport of parameters in bracket to be configured on a per</w:t>
        </w:r>
      </w:ins>
      <w:ins w:id="10" w:author="CMCC" w:date="2023-02-27T23:13:00Z">
        <w:r>
          <w:rPr>
            <w:rFonts w:ascii="Arial" w:hAnsi="Arial" w:cs="Arial"/>
            <w:lang w:eastAsia="zh-CN"/>
          </w:rPr>
          <w:t>-cell basis: Qualcomm, Nokia/NSB</w:t>
        </w:r>
      </w:ins>
      <w:ins w:id="11" w:author="CMCC" w:date="2023-02-27T23:16:00Z">
        <w:r>
          <w:rPr>
            <w:rFonts w:ascii="Arial" w:hAnsi="Arial" w:cs="Arial"/>
            <w:lang w:eastAsia="zh-CN"/>
          </w:rPr>
          <w:t xml:space="preserve"> (FFS)</w:t>
        </w:r>
      </w:ins>
    </w:p>
    <w:p w14:paraId="45C55D06" w14:textId="109775DD" w:rsidR="005101A2" w:rsidRDefault="005101A2" w:rsidP="00905DF5">
      <w:pPr>
        <w:spacing w:beforeLines="50" w:before="120" w:line="288" w:lineRule="auto"/>
        <w:rPr>
          <w:rFonts w:ascii="Arial" w:hAnsi="Arial" w:cs="Arial"/>
          <w:lang w:eastAsia="zh-CN"/>
        </w:rPr>
      </w:pPr>
      <w:ins w:id="12" w:author="CMCC" w:date="2023-02-27T23:14:00Z">
        <w:r>
          <w:rPr>
            <w:rFonts w:ascii="Arial" w:hAnsi="Arial" w:cs="Arial" w:hint="eastAsia"/>
            <w:lang w:eastAsia="zh-CN"/>
          </w:rPr>
          <w:t>C</w:t>
        </w:r>
        <w:r>
          <w:rPr>
            <w:rFonts w:ascii="Arial" w:hAnsi="Arial" w:cs="Arial"/>
            <w:lang w:eastAsia="zh-CN"/>
          </w:rPr>
          <w:t xml:space="preserve">oncern on </w:t>
        </w:r>
      </w:ins>
      <w:proofErr w:type="spellStart"/>
      <w:ins w:id="13" w:author="CMCC" w:date="2023-02-27T23:15:00Z">
        <w:r>
          <w:rPr>
            <w:rFonts w:ascii="Arial" w:hAnsi="Arial" w:cs="Arial"/>
            <w:lang w:eastAsia="zh-CN"/>
          </w:rPr>
          <w:t>seq</w:t>
        </w:r>
        <w:proofErr w:type="spellEnd"/>
        <w:r>
          <w:rPr>
            <w:rFonts w:ascii="Arial" w:hAnsi="Arial" w:cs="Arial"/>
            <w:lang w:eastAsia="zh-CN"/>
          </w:rPr>
          <w:t xml:space="preserve"> ID: NW blindly monitoring multiple SRS configuration, proposed to be avoided by RAN2, vivo, HW, </w:t>
        </w:r>
      </w:ins>
      <w:ins w:id="14" w:author="CMCC" w:date="2023-02-27T23:16:00Z">
        <w:r>
          <w:rPr>
            <w:rFonts w:ascii="Arial" w:hAnsi="Arial" w:cs="Arial"/>
            <w:lang w:eastAsia="zh-CN"/>
          </w:rPr>
          <w:t>CATT</w:t>
        </w:r>
      </w:ins>
    </w:p>
    <w:p w14:paraId="1D91534A" w14:textId="77777777" w:rsidR="00602C2B" w:rsidRDefault="00602C2B" w:rsidP="00905DF5">
      <w:pPr>
        <w:spacing w:beforeLines="50" w:before="120" w:line="288" w:lineRule="auto"/>
        <w:rPr>
          <w:rFonts w:ascii="Arial" w:hAnsi="Arial" w:cs="Arial"/>
          <w:lang w:eastAsia="zh-CN"/>
        </w:rPr>
      </w:pPr>
    </w:p>
    <w:p w14:paraId="17B84A92" w14:textId="51FF2098" w:rsidR="00905DF5" w:rsidRPr="006A39BD" w:rsidRDefault="00905DF5" w:rsidP="00F75C54">
      <w:pPr>
        <w:spacing w:beforeLines="50" w:before="120" w:line="288" w:lineRule="auto"/>
        <w:rPr>
          <w:rFonts w:ascii="Arial" w:hAnsi="Arial" w:cs="Arial"/>
          <w:b/>
          <w:bCs/>
          <w:lang w:eastAsia="zh-CN"/>
        </w:rPr>
      </w:pPr>
      <w:del w:id="15" w:author="CMCC" w:date="2023-02-27T23:26:00Z">
        <w:r w:rsidRPr="006A39BD" w:rsidDel="0089693F">
          <w:rPr>
            <w:rFonts w:ascii="Arial" w:hAnsi="Arial" w:cs="Arial" w:hint="eastAsia"/>
            <w:b/>
            <w:bCs/>
            <w:lang w:eastAsia="zh-CN"/>
          </w:rPr>
          <w:delText>P</w:delText>
        </w:r>
        <w:r w:rsidRPr="006A39BD" w:rsidDel="0089693F">
          <w:rPr>
            <w:rFonts w:ascii="Arial" w:hAnsi="Arial" w:cs="Arial"/>
            <w:b/>
            <w:bCs/>
            <w:lang w:eastAsia="zh-CN"/>
          </w:rPr>
          <w:delText>roposal 1-1 (I)</w:delText>
        </w:r>
      </w:del>
      <w:ins w:id="16" w:author="CMCC" w:date="2023-02-27T23:26:00Z">
        <w:r w:rsidR="0089693F">
          <w:rPr>
            <w:rFonts w:ascii="Arial" w:hAnsi="Arial" w:cs="Arial"/>
            <w:b/>
            <w:bCs/>
            <w:lang w:eastAsia="zh-CN"/>
          </w:rPr>
          <w:t>Offline consensus 1</w:t>
        </w:r>
      </w:ins>
    </w:p>
    <w:p w14:paraId="14117EC3" w14:textId="77777777" w:rsidR="00905DF5" w:rsidRPr="00FB22CE" w:rsidRDefault="00905DF5" w:rsidP="00905DF5">
      <w:pPr>
        <w:pStyle w:val="aff5"/>
        <w:numPr>
          <w:ilvl w:val="0"/>
          <w:numId w:val="16"/>
        </w:numPr>
        <w:spacing w:beforeLines="50" w:before="120" w:afterLines="50" w:after="120" w:line="288" w:lineRule="auto"/>
        <w:rPr>
          <w:rFonts w:ascii="Arial" w:eastAsiaTheme="minorEastAsia" w:hAnsi="Arial" w:cs="Arial"/>
          <w:sz w:val="20"/>
          <w:szCs w:val="20"/>
          <w:lang w:eastAsia="zh-CN"/>
        </w:rPr>
      </w:pPr>
      <w:r w:rsidRPr="00FB22CE">
        <w:rPr>
          <w:rFonts w:ascii="Arial" w:eastAsiaTheme="minorEastAsia" w:hAnsi="Arial" w:cs="Arial"/>
          <w:sz w:val="20"/>
          <w:szCs w:val="20"/>
          <w:lang w:eastAsia="zh-CN"/>
        </w:rPr>
        <w:t>For SRS for positioning configuration in multiple cells for UEs in RRC_INACTIVE state</w:t>
      </w:r>
      <w:r w:rsidRPr="00FB22CE">
        <w:rPr>
          <w:rFonts w:ascii="Arial" w:eastAsiaTheme="minorEastAsia" w:hAnsi="Arial" w:cs="Arial"/>
          <w:sz w:val="20"/>
          <w:szCs w:val="20"/>
        </w:rPr>
        <w:t xml:space="preserve">, </w:t>
      </w:r>
      <w:r w:rsidRPr="00FB22CE">
        <w:rPr>
          <w:rFonts w:ascii="Arial" w:eastAsiaTheme="minorEastAsia" w:hAnsi="Arial" w:cs="Arial"/>
          <w:color w:val="FF0000"/>
          <w:sz w:val="20"/>
          <w:szCs w:val="20"/>
        </w:rPr>
        <w:t>support the following</w:t>
      </w:r>
      <w:r w:rsidRPr="00FB22CE">
        <w:rPr>
          <w:rFonts w:ascii="Arial" w:eastAsiaTheme="minorEastAsia" w:hAnsi="Arial" w:cs="Arial"/>
          <w:sz w:val="20"/>
          <w:szCs w:val="20"/>
        </w:rPr>
        <w:t>:</w:t>
      </w:r>
    </w:p>
    <w:p w14:paraId="7E38A965" w14:textId="2291ED46" w:rsidR="00905DF5" w:rsidRPr="00FB22CE" w:rsidDel="0089693F" w:rsidRDefault="00905DF5" w:rsidP="00905DF5">
      <w:pPr>
        <w:pStyle w:val="aff5"/>
        <w:numPr>
          <w:ilvl w:val="1"/>
          <w:numId w:val="16"/>
        </w:numPr>
        <w:spacing w:beforeLines="50" w:before="120" w:afterLines="50" w:after="120" w:line="288" w:lineRule="auto"/>
        <w:rPr>
          <w:del w:id="17" w:author="CMCC" w:date="2023-02-27T23:24:00Z"/>
          <w:rFonts w:ascii="Arial" w:eastAsiaTheme="minorEastAsia" w:hAnsi="Arial" w:cs="Arial"/>
          <w:sz w:val="20"/>
          <w:szCs w:val="20"/>
          <w:lang w:eastAsia="zh-CN"/>
        </w:rPr>
      </w:pPr>
      <w:r w:rsidRPr="00FB22CE">
        <w:rPr>
          <w:rFonts w:ascii="Arial" w:eastAsiaTheme="minorEastAsia" w:hAnsi="Arial" w:cs="Arial"/>
          <w:sz w:val="20"/>
          <w:szCs w:val="20"/>
        </w:rPr>
        <w:t xml:space="preserve">An </w:t>
      </w:r>
      <w:r w:rsidRPr="00FB22CE">
        <w:rPr>
          <w:rFonts w:ascii="Arial" w:eastAsiaTheme="minorEastAsia" w:hAnsi="Arial" w:cs="Arial"/>
          <w:color w:val="FF0000"/>
          <w:sz w:val="20"/>
          <w:szCs w:val="20"/>
        </w:rPr>
        <w:t>SRS positioning</w:t>
      </w:r>
      <w:r w:rsidRPr="00FB22CE">
        <w:rPr>
          <w:rFonts w:ascii="Arial" w:eastAsiaTheme="minorEastAsia" w:hAnsi="Arial" w:cs="Arial"/>
          <w:sz w:val="20"/>
          <w:szCs w:val="20"/>
        </w:rPr>
        <w:t xml:space="preserve"> validity area consist</w:t>
      </w:r>
      <w:r w:rsidRPr="00BD7739">
        <w:rPr>
          <w:rFonts w:ascii="Arial" w:eastAsiaTheme="minorEastAsia" w:hAnsi="Arial" w:cs="Arial"/>
          <w:sz w:val="20"/>
          <w:szCs w:val="20"/>
        </w:rPr>
        <w:t>s</w:t>
      </w:r>
      <w:r w:rsidRPr="00FB22CE">
        <w:rPr>
          <w:rFonts w:ascii="Arial" w:eastAsiaTheme="minorEastAsia" w:hAnsi="Arial" w:cs="Arial"/>
          <w:sz w:val="20"/>
          <w:szCs w:val="20"/>
        </w:rPr>
        <w:t xml:space="preserve"> of cells </w:t>
      </w:r>
      <w:r w:rsidRPr="00FB22CE">
        <w:rPr>
          <w:rFonts w:ascii="Arial" w:eastAsiaTheme="minorEastAsia" w:hAnsi="Arial" w:cs="Arial"/>
          <w:color w:val="FF0000"/>
          <w:sz w:val="20"/>
          <w:szCs w:val="20"/>
        </w:rPr>
        <w:t xml:space="preserve">with </w:t>
      </w:r>
      <w:r>
        <w:rPr>
          <w:rFonts w:ascii="Arial" w:eastAsiaTheme="minorEastAsia" w:hAnsi="Arial" w:cs="Arial"/>
          <w:color w:val="FF0000"/>
          <w:sz w:val="20"/>
          <w:szCs w:val="20"/>
        </w:rPr>
        <w:t xml:space="preserve">the same </w:t>
      </w:r>
      <w:ins w:id="18" w:author="CMCC" w:date="2023-02-27T23:24:00Z">
        <w:r w:rsidR="0089693F">
          <w:rPr>
            <w:rFonts w:ascii="Arial" w:eastAsiaTheme="minorEastAsia" w:hAnsi="Arial" w:cs="Arial"/>
            <w:color w:val="FF0000"/>
            <w:sz w:val="20"/>
            <w:szCs w:val="20"/>
          </w:rPr>
          <w:t>point A</w:t>
        </w:r>
      </w:ins>
      <w:del w:id="19" w:author="CMCC" w:date="2023-02-27T23:24:00Z">
        <w:r w:rsidRPr="00FB22CE" w:rsidDel="0089693F">
          <w:rPr>
            <w:rFonts w:ascii="Arial" w:eastAsiaTheme="minorEastAsia" w:hAnsi="Arial" w:cs="Arial"/>
            <w:color w:val="FF0000"/>
            <w:sz w:val="20"/>
            <w:szCs w:val="20"/>
          </w:rPr>
          <w:delText>band and CC</w:delText>
        </w:r>
      </w:del>
      <w:ins w:id="20" w:author="CMCC" w:date="2023-02-27T23:24:00Z">
        <w:r w:rsidR="0089693F">
          <w:rPr>
            <w:rFonts w:ascii="Arial" w:eastAsiaTheme="minorEastAsia" w:hAnsi="Arial" w:cs="Arial"/>
            <w:color w:val="FF0000"/>
            <w:sz w:val="20"/>
            <w:szCs w:val="20"/>
          </w:rPr>
          <w:t>, and</w:t>
        </w:r>
      </w:ins>
      <w:ins w:id="21" w:author="CMCC" w:date="2023-02-27T23:25:00Z">
        <w:r w:rsidR="0089693F">
          <w:rPr>
            <w:rFonts w:ascii="Arial" w:eastAsiaTheme="minorEastAsia" w:hAnsi="Arial" w:cs="Arial"/>
            <w:sz w:val="20"/>
            <w:szCs w:val="20"/>
          </w:rPr>
          <w:t xml:space="preserve"> </w:t>
        </w:r>
      </w:ins>
      <w:del w:id="22" w:author="CMCC" w:date="2023-02-27T23:25:00Z">
        <w:r w:rsidRPr="00FB22CE" w:rsidDel="0089693F">
          <w:rPr>
            <w:rFonts w:ascii="Arial" w:eastAsiaTheme="minorEastAsia" w:hAnsi="Arial" w:cs="Arial"/>
            <w:sz w:val="20"/>
            <w:szCs w:val="20"/>
          </w:rPr>
          <w:delText>.</w:delText>
        </w:r>
        <w:r w:rsidRPr="00FB22CE" w:rsidDel="0089693F">
          <w:rPr>
            <w:rFonts w:ascii="Arial" w:eastAsiaTheme="minorEastAsia" w:hAnsi="Arial" w:cs="Arial"/>
            <w:strike/>
            <w:color w:val="FF0000"/>
            <w:sz w:val="20"/>
            <w:szCs w:val="20"/>
          </w:rPr>
          <w:delText>inter-frequency cells is precluded</w:delText>
        </w:r>
        <w:r w:rsidRPr="00FB22CE" w:rsidDel="0089693F">
          <w:rPr>
            <w:rFonts w:ascii="Arial" w:eastAsiaTheme="minorEastAsia" w:hAnsi="Arial" w:cs="Arial"/>
            <w:sz w:val="20"/>
            <w:szCs w:val="20"/>
          </w:rPr>
          <w:delText xml:space="preserve">. </w:delText>
        </w:r>
      </w:del>
    </w:p>
    <w:p w14:paraId="5EC78E7C" w14:textId="5C958E3E" w:rsidR="00905DF5" w:rsidRPr="0089693F" w:rsidRDefault="00905DF5" w:rsidP="0089693F">
      <w:pPr>
        <w:pStyle w:val="aff5"/>
        <w:numPr>
          <w:ilvl w:val="1"/>
          <w:numId w:val="16"/>
        </w:numPr>
        <w:spacing w:beforeLines="50" w:before="120" w:afterLines="50" w:after="120" w:line="288" w:lineRule="auto"/>
        <w:rPr>
          <w:rFonts w:ascii="Arial" w:hAnsi="Arial" w:cs="Arial"/>
          <w:lang w:eastAsia="zh-CN"/>
          <w:rPrChange w:id="23" w:author="CMCC" w:date="2023-02-27T23:24:00Z">
            <w:rPr>
              <w:lang w:eastAsia="zh-CN"/>
            </w:rPr>
          </w:rPrChange>
        </w:rPr>
      </w:pPr>
      <w:del w:id="24" w:author="CMCC" w:date="2023-02-27T23:24:00Z">
        <w:r w:rsidRPr="0089693F" w:rsidDel="0089693F">
          <w:rPr>
            <w:rFonts w:ascii="Arial" w:hAnsi="Arial" w:cs="Arial"/>
            <w:color w:val="FF0000"/>
            <w:rPrChange w:id="25" w:author="CMCC" w:date="2023-02-27T23:24:00Z">
              <w:rPr>
                <w:color w:val="FF0000"/>
              </w:rPr>
            </w:rPrChange>
          </w:rPr>
          <w:delText>T</w:delText>
        </w:r>
      </w:del>
      <w:ins w:id="26" w:author="CMCC" w:date="2023-02-27T23:24:00Z">
        <w:r w:rsidR="0089693F">
          <w:rPr>
            <w:rFonts w:ascii="Arial" w:hAnsi="Arial" w:cs="Arial"/>
            <w:color w:val="FF0000"/>
          </w:rPr>
          <w:t>t</w:t>
        </w:r>
      </w:ins>
      <w:r w:rsidRPr="0089693F">
        <w:rPr>
          <w:rFonts w:ascii="Arial" w:hAnsi="Arial" w:cs="Arial"/>
          <w:color w:val="FF0000"/>
          <w:rPrChange w:id="27" w:author="CMCC" w:date="2023-02-27T23:24:00Z">
            <w:rPr>
              <w:color w:val="FF0000"/>
            </w:rPr>
          </w:rPrChange>
        </w:rPr>
        <w:t>he following parameters with respect to</w:t>
      </w:r>
      <w:r w:rsidRPr="0089693F">
        <w:rPr>
          <w:rFonts w:ascii="Arial" w:hAnsi="Arial" w:cs="Arial"/>
          <w:rPrChange w:id="28" w:author="CMCC" w:date="2023-02-27T23:24:00Z">
            <w:rPr/>
          </w:rPrChange>
        </w:rPr>
        <w:t xml:space="preserve"> BWP information </w:t>
      </w:r>
      <w:ins w:id="29" w:author="CMCC" w:date="2023-02-27T23:22:00Z">
        <w:r w:rsidR="0089693F" w:rsidRPr="0089693F">
          <w:rPr>
            <w:rFonts w:ascii="Arial" w:hAnsi="Arial" w:cs="Arial"/>
            <w:rPrChange w:id="30" w:author="CMCC" w:date="2023-02-27T23:24:00Z">
              <w:rPr/>
            </w:rPrChange>
          </w:rPr>
          <w:t xml:space="preserve">of SRS for positioning configuration </w:t>
        </w:r>
      </w:ins>
      <w:r w:rsidRPr="0089693F">
        <w:rPr>
          <w:rFonts w:ascii="Arial" w:hAnsi="Arial" w:cs="Arial"/>
          <w:rPrChange w:id="31" w:author="CMCC" w:date="2023-02-27T23:24:00Z">
            <w:rPr/>
          </w:rPrChange>
        </w:rPr>
        <w:t>are commonly applied across cells within the validity area:</w:t>
      </w:r>
    </w:p>
    <w:p w14:paraId="28B2228F" w14:textId="0AE714D4" w:rsidR="00905DF5" w:rsidRPr="00FB22CE" w:rsidRDefault="00905DF5" w:rsidP="00905DF5">
      <w:pPr>
        <w:pStyle w:val="aff5"/>
        <w:numPr>
          <w:ilvl w:val="2"/>
          <w:numId w:val="16"/>
        </w:numPr>
        <w:snapToGrid w:val="0"/>
        <w:spacing w:line="288" w:lineRule="auto"/>
        <w:rPr>
          <w:rFonts w:ascii="Arial" w:hAnsi="Arial" w:cs="Arial"/>
          <w:bCs/>
          <w:sz w:val="20"/>
          <w:szCs w:val="20"/>
          <w:lang w:eastAsia="ko-KR"/>
        </w:rPr>
      </w:pPr>
      <w:r w:rsidRPr="00FB22CE">
        <w:rPr>
          <w:rFonts w:ascii="Arial" w:hAnsi="Arial" w:cs="Arial"/>
          <w:bCs/>
          <w:sz w:val="20"/>
          <w:szCs w:val="20"/>
          <w:lang w:eastAsia="ko-KR"/>
        </w:rPr>
        <w:t>BWP</w:t>
      </w:r>
      <w:ins w:id="32" w:author="CMCC" w:date="2023-02-27T23:25:00Z">
        <w:r w:rsidR="0089693F">
          <w:rPr>
            <w:rFonts w:ascii="Arial" w:hAnsi="Arial" w:cs="Arial"/>
            <w:bCs/>
            <w:sz w:val="20"/>
            <w:szCs w:val="20"/>
            <w:lang w:eastAsia="ko-KR"/>
          </w:rPr>
          <w:t xml:space="preserve"> parameters</w:t>
        </w:r>
      </w:ins>
    </w:p>
    <w:p w14:paraId="54E496EC" w14:textId="77777777" w:rsidR="00905DF5" w:rsidRPr="00FB22CE" w:rsidRDefault="00905DF5" w:rsidP="00905DF5">
      <w:pPr>
        <w:pStyle w:val="aff5"/>
        <w:numPr>
          <w:ilvl w:val="3"/>
          <w:numId w:val="25"/>
        </w:numPr>
        <w:snapToGrid w:val="0"/>
        <w:spacing w:line="288" w:lineRule="auto"/>
        <w:rPr>
          <w:rFonts w:ascii="Arial" w:hAnsi="Arial" w:cs="Arial"/>
          <w:bCs/>
          <w:sz w:val="20"/>
          <w:szCs w:val="20"/>
          <w:lang w:eastAsia="ko-KR"/>
        </w:rPr>
      </w:pPr>
      <w:proofErr w:type="spellStart"/>
      <w:r w:rsidRPr="00FB22CE">
        <w:rPr>
          <w:rFonts w:ascii="Arial" w:hAnsi="Arial" w:cs="Arial"/>
          <w:bCs/>
          <w:sz w:val="20"/>
          <w:szCs w:val="20"/>
          <w:lang w:eastAsia="ko-KR"/>
        </w:rPr>
        <w:t>locationAndBandwidth</w:t>
      </w:r>
      <w:proofErr w:type="spellEnd"/>
    </w:p>
    <w:p w14:paraId="607EC6CE" w14:textId="77777777" w:rsidR="00905DF5" w:rsidRPr="00FB22CE" w:rsidRDefault="00905DF5" w:rsidP="00905DF5">
      <w:pPr>
        <w:pStyle w:val="aff5"/>
        <w:numPr>
          <w:ilvl w:val="3"/>
          <w:numId w:val="25"/>
        </w:numPr>
        <w:snapToGrid w:val="0"/>
        <w:spacing w:line="288" w:lineRule="auto"/>
        <w:rPr>
          <w:rFonts w:ascii="Arial" w:hAnsi="Arial" w:cs="Arial"/>
          <w:bCs/>
          <w:sz w:val="20"/>
          <w:szCs w:val="20"/>
          <w:lang w:eastAsia="ko-KR"/>
        </w:rPr>
      </w:pPr>
      <w:proofErr w:type="spellStart"/>
      <w:r w:rsidRPr="00FB22CE">
        <w:rPr>
          <w:rFonts w:ascii="Arial" w:eastAsiaTheme="minorEastAsia" w:hAnsi="Arial" w:cs="Arial" w:hint="eastAsia"/>
          <w:bCs/>
          <w:sz w:val="20"/>
          <w:szCs w:val="20"/>
          <w:lang w:eastAsia="zh-CN"/>
        </w:rPr>
        <w:t>s</w:t>
      </w:r>
      <w:r w:rsidRPr="00FB22CE">
        <w:rPr>
          <w:rFonts w:ascii="Arial" w:eastAsiaTheme="minorEastAsia" w:hAnsi="Arial" w:cs="Arial"/>
          <w:bCs/>
          <w:sz w:val="20"/>
          <w:szCs w:val="20"/>
          <w:lang w:eastAsia="zh-CN"/>
        </w:rPr>
        <w:t>ubcarrierSpacing</w:t>
      </w:r>
      <w:proofErr w:type="spellEnd"/>
    </w:p>
    <w:p w14:paraId="7A9DBC53" w14:textId="77777777" w:rsidR="00905DF5" w:rsidRDefault="00905DF5" w:rsidP="00905DF5">
      <w:pPr>
        <w:pStyle w:val="aff5"/>
        <w:numPr>
          <w:ilvl w:val="3"/>
          <w:numId w:val="25"/>
        </w:numPr>
        <w:snapToGrid w:val="0"/>
        <w:spacing w:line="288" w:lineRule="auto"/>
        <w:rPr>
          <w:rFonts w:ascii="Arial" w:hAnsi="Arial" w:cs="Arial"/>
          <w:bCs/>
          <w:sz w:val="20"/>
          <w:szCs w:val="20"/>
          <w:lang w:eastAsia="ko-KR"/>
        </w:rPr>
      </w:pPr>
      <w:proofErr w:type="spellStart"/>
      <w:r w:rsidRPr="00FB22CE">
        <w:rPr>
          <w:rFonts w:ascii="Arial" w:eastAsiaTheme="minorEastAsia" w:hAnsi="Arial" w:cs="Arial" w:hint="eastAsia"/>
          <w:bCs/>
          <w:sz w:val="20"/>
          <w:szCs w:val="20"/>
          <w:lang w:eastAsia="zh-CN"/>
        </w:rPr>
        <w:t>c</w:t>
      </w:r>
      <w:r w:rsidRPr="00FB22CE">
        <w:rPr>
          <w:rFonts w:ascii="Arial" w:eastAsiaTheme="minorEastAsia" w:hAnsi="Arial" w:cs="Arial"/>
          <w:bCs/>
          <w:sz w:val="20"/>
          <w:szCs w:val="20"/>
          <w:lang w:eastAsia="zh-CN"/>
        </w:rPr>
        <w:t>yclicPrefix</w:t>
      </w:r>
      <w:proofErr w:type="spellEnd"/>
    </w:p>
    <w:p w14:paraId="104EC726" w14:textId="77777777" w:rsidR="00905DF5" w:rsidRDefault="00905DF5" w:rsidP="00905DF5">
      <w:pPr>
        <w:spacing w:beforeLines="50" w:before="120" w:line="288" w:lineRule="auto"/>
        <w:rPr>
          <w:rFonts w:ascii="Arial" w:hAnsi="Arial" w:cs="Arial"/>
          <w:lang w:eastAsia="zh-CN"/>
        </w:rPr>
      </w:pPr>
    </w:p>
    <w:p w14:paraId="393AAE2F" w14:textId="77777777" w:rsidR="00905DF5" w:rsidRPr="00826F39" w:rsidRDefault="00905DF5" w:rsidP="00F75C54">
      <w:pPr>
        <w:spacing w:beforeLines="50" w:before="120" w:line="288" w:lineRule="auto"/>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1-3</w:t>
      </w:r>
      <w:r w:rsidRPr="00CC0CF6">
        <w:rPr>
          <w:rFonts w:ascii="Arial" w:hAnsi="Arial" w:cs="Arial"/>
          <w:b/>
          <w:bCs/>
          <w:lang w:eastAsia="zh-CN"/>
        </w:rPr>
        <w:t xml:space="preserve"> (I)</w:t>
      </w:r>
    </w:p>
    <w:p w14:paraId="1B390F74" w14:textId="3CDCC386" w:rsidR="00905DF5" w:rsidRPr="00471872" w:rsidRDefault="00905DF5" w:rsidP="00905DF5">
      <w:pPr>
        <w:pStyle w:val="aff5"/>
        <w:numPr>
          <w:ilvl w:val="0"/>
          <w:numId w:val="16"/>
        </w:numPr>
        <w:spacing w:beforeLines="50" w:before="120" w:afterLines="50" w:after="120" w:line="288" w:lineRule="auto"/>
        <w:rPr>
          <w:ins w:id="33" w:author="CMCC" w:date="2023-02-27T23:28:00Z"/>
          <w:rFonts w:ascii="Arial" w:hAnsi="Arial" w:cs="Arial"/>
          <w:lang w:eastAsia="zh-CN"/>
          <w:rPrChange w:id="34" w:author="CMCC" w:date="2023-02-27T23:28:00Z">
            <w:rPr>
              <w:ins w:id="35" w:author="CMCC" w:date="2023-02-27T23:28:00Z"/>
              <w:rFonts w:ascii="Arial" w:eastAsiaTheme="minorEastAsia" w:hAnsi="Arial" w:cs="Arial"/>
              <w:sz w:val="20"/>
              <w:szCs w:val="20"/>
              <w:lang w:eastAsia="zh-CN"/>
            </w:rPr>
          </w:rPrChange>
        </w:rPr>
      </w:pPr>
      <w:r>
        <w:rPr>
          <w:rFonts w:ascii="Arial" w:eastAsiaTheme="minorEastAsia" w:hAnsi="Arial" w:cs="Arial"/>
          <w:sz w:val="20"/>
          <w:szCs w:val="20"/>
          <w:lang w:eastAsia="zh-CN"/>
        </w:rPr>
        <w:t xml:space="preserve">From RAN1 perspective, it is feasible to configure SRS positioning validity area-specific </w:t>
      </w:r>
      <w:r w:rsidRPr="00D314D1">
        <w:rPr>
          <w:rFonts w:ascii="Arial" w:eastAsiaTheme="minorEastAsia" w:hAnsi="Arial" w:cs="Arial" w:hint="eastAsia"/>
          <w:sz w:val="20"/>
          <w:szCs w:val="20"/>
          <w:lang w:eastAsia="zh-CN"/>
        </w:rPr>
        <w:t>T</w:t>
      </w:r>
      <w:r w:rsidRPr="00D314D1">
        <w:rPr>
          <w:rFonts w:ascii="Arial" w:eastAsiaTheme="minorEastAsia" w:hAnsi="Arial" w:cs="Arial"/>
          <w:sz w:val="20"/>
          <w:szCs w:val="20"/>
          <w:lang w:eastAsia="zh-CN"/>
        </w:rPr>
        <w:t>A timer</w:t>
      </w:r>
      <w:del w:id="36" w:author="CMCC" w:date="2023-02-27T23:28:00Z">
        <w:r w:rsidRPr="00D314D1" w:rsidDel="00471872">
          <w:rPr>
            <w:rFonts w:ascii="Arial" w:eastAsiaTheme="minorEastAsia" w:hAnsi="Arial" w:cs="Arial"/>
            <w:sz w:val="20"/>
            <w:szCs w:val="20"/>
            <w:lang w:eastAsia="zh-CN"/>
          </w:rPr>
          <w:delText xml:space="preserve"> and</w:delText>
        </w:r>
      </w:del>
      <w:r w:rsidRPr="00D314D1">
        <w:rPr>
          <w:rFonts w:ascii="Arial" w:eastAsiaTheme="minorEastAsia" w:hAnsi="Arial" w:cs="Arial"/>
          <w:sz w:val="20"/>
          <w:szCs w:val="20"/>
          <w:lang w:eastAsia="zh-CN"/>
        </w:rPr>
        <w:t xml:space="preserve"> </w:t>
      </w:r>
      <w:del w:id="37" w:author="CMCC" w:date="2023-02-27T23:28:00Z">
        <w:r w:rsidRPr="00D314D1" w:rsidDel="00471872">
          <w:rPr>
            <w:rFonts w:ascii="Arial" w:eastAsiaTheme="minorEastAsia" w:hAnsi="Arial" w:cs="Arial"/>
            <w:sz w:val="20"/>
            <w:szCs w:val="20"/>
            <w:lang w:eastAsia="zh-CN"/>
          </w:rPr>
          <w:delText>RSRP change threshold</w:delText>
        </w:r>
        <w:r w:rsidDel="00471872">
          <w:rPr>
            <w:rFonts w:ascii="Arial" w:eastAsiaTheme="minorEastAsia" w:hAnsi="Arial" w:cs="Arial"/>
            <w:sz w:val="20"/>
            <w:szCs w:val="20"/>
            <w:lang w:eastAsia="zh-CN"/>
          </w:rPr>
          <w:delText xml:space="preserve"> </w:delText>
        </w:r>
      </w:del>
      <w:r>
        <w:rPr>
          <w:rFonts w:ascii="Arial" w:eastAsiaTheme="minorEastAsia" w:hAnsi="Arial" w:cs="Arial"/>
          <w:sz w:val="20"/>
          <w:szCs w:val="20"/>
          <w:lang w:eastAsia="zh-CN"/>
        </w:rPr>
        <w:t>(e.g., with larger values) for UEs in RRC_INACTIVE state. Details can be up to RAN2.</w:t>
      </w:r>
    </w:p>
    <w:p w14:paraId="7C45D181" w14:textId="26270D41" w:rsidR="00471872" w:rsidRPr="004D72FE" w:rsidRDefault="00471872">
      <w:pPr>
        <w:pStyle w:val="aff5"/>
        <w:numPr>
          <w:ilvl w:val="1"/>
          <w:numId w:val="16"/>
        </w:numPr>
        <w:spacing w:beforeLines="50" w:before="120" w:afterLines="50" w:after="120" w:line="288" w:lineRule="auto"/>
        <w:rPr>
          <w:rFonts w:ascii="Arial" w:hAnsi="Arial" w:cs="Arial"/>
          <w:lang w:eastAsia="zh-CN"/>
        </w:rPr>
        <w:pPrChange w:id="38" w:author="CMCC" w:date="2023-02-27T23:29:00Z">
          <w:pPr>
            <w:pStyle w:val="aff5"/>
            <w:numPr>
              <w:numId w:val="16"/>
            </w:numPr>
            <w:spacing w:beforeLines="50" w:before="120" w:afterLines="50" w:after="120" w:line="288" w:lineRule="auto"/>
            <w:ind w:left="420" w:hanging="420"/>
          </w:pPr>
        </w:pPrChange>
      </w:pPr>
      <w:ins w:id="39" w:author="CMCC" w:date="2023-02-27T23:28:00Z">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t>
        </w:r>
      </w:ins>
      <w:ins w:id="40" w:author="CMCC" w:date="2023-02-27T23:32:00Z">
        <w:r>
          <w:rPr>
            <w:rFonts w:ascii="Arial" w:eastAsiaTheme="minorEastAsia" w:hAnsi="Arial" w:cs="Arial"/>
            <w:sz w:val="20"/>
            <w:szCs w:val="20"/>
            <w:lang w:eastAsia="zh-CN"/>
          </w:rPr>
          <w:t xml:space="preserve">Reference RS of the </w:t>
        </w:r>
      </w:ins>
      <w:ins w:id="41" w:author="CMCC" w:date="2023-02-27T23:28:00Z">
        <w:r>
          <w:rPr>
            <w:rFonts w:ascii="Arial" w:eastAsiaTheme="minorEastAsia" w:hAnsi="Arial" w:cs="Arial"/>
            <w:sz w:val="20"/>
            <w:szCs w:val="20"/>
            <w:lang w:eastAsia="zh-CN"/>
          </w:rPr>
          <w:t xml:space="preserve">RSRP change </w:t>
        </w:r>
      </w:ins>
      <w:ins w:id="42" w:author="CMCC" w:date="2023-02-27T23:29:00Z">
        <w:r>
          <w:rPr>
            <w:rFonts w:ascii="Arial" w:eastAsiaTheme="minorEastAsia" w:hAnsi="Arial" w:cs="Arial"/>
            <w:sz w:val="20"/>
            <w:szCs w:val="20"/>
            <w:lang w:eastAsia="zh-CN"/>
          </w:rPr>
          <w:t>t</w:t>
        </w:r>
      </w:ins>
      <w:ins w:id="43" w:author="CMCC" w:date="2023-02-27T23:28:00Z">
        <w:r>
          <w:rPr>
            <w:rFonts w:ascii="Arial" w:eastAsiaTheme="minorEastAsia" w:hAnsi="Arial" w:cs="Arial"/>
            <w:sz w:val="20"/>
            <w:szCs w:val="20"/>
            <w:lang w:eastAsia="zh-CN"/>
          </w:rPr>
          <w:t>hreshold</w:t>
        </w:r>
      </w:ins>
      <w:ins w:id="44" w:author="CMCC" w:date="2023-02-27T23:31:00Z">
        <w:r>
          <w:rPr>
            <w:rFonts w:ascii="Arial" w:eastAsiaTheme="minorEastAsia" w:hAnsi="Arial" w:cs="Arial"/>
            <w:sz w:val="20"/>
            <w:szCs w:val="20"/>
            <w:lang w:eastAsia="zh-CN"/>
          </w:rPr>
          <w:t xml:space="preserve"> </w:t>
        </w:r>
      </w:ins>
    </w:p>
    <w:p w14:paraId="5AAC6204" w14:textId="51FF1F2C" w:rsidR="00035C61" w:rsidRDefault="00035C61">
      <w:pPr>
        <w:spacing w:beforeLines="50" w:before="120" w:line="288" w:lineRule="auto"/>
        <w:rPr>
          <w:rFonts w:ascii="Arial" w:hAnsi="Arial" w:cs="Arial"/>
          <w:lang w:eastAsia="zh-CN"/>
        </w:rPr>
      </w:pPr>
    </w:p>
    <w:p w14:paraId="32A77822" w14:textId="706540BA" w:rsidR="000867C1" w:rsidRDefault="000867C1" w:rsidP="000867C1">
      <w:pPr>
        <w:pStyle w:val="2"/>
        <w:numPr>
          <w:ilvl w:val="0"/>
          <w:numId w:val="0"/>
        </w:numPr>
        <w:rPr>
          <w:sz w:val="28"/>
          <w:szCs w:val="28"/>
          <w:lang w:eastAsia="zh-CN"/>
        </w:rPr>
      </w:pPr>
      <w:r>
        <w:rPr>
          <w:sz w:val="28"/>
          <w:szCs w:val="28"/>
          <w:lang w:eastAsia="zh-CN"/>
        </w:rPr>
        <w:t xml:space="preserve">2.2 Tuesday online </w:t>
      </w:r>
    </w:p>
    <w:p w14:paraId="7771191A" w14:textId="77777777" w:rsidR="00602C2B" w:rsidRPr="00602C2B" w:rsidRDefault="00602C2B" w:rsidP="00602C2B">
      <w:pPr>
        <w:rPr>
          <w:lang w:eastAsia="zh-CN"/>
        </w:rPr>
      </w:pPr>
    </w:p>
    <w:p w14:paraId="44B4FA02" w14:textId="44D1E8FF" w:rsidR="00602C2B" w:rsidRPr="006A39BD" w:rsidRDefault="00602C2B" w:rsidP="004A621C">
      <w:pPr>
        <w:spacing w:beforeLines="50" w:before="120" w:line="288" w:lineRule="auto"/>
        <w:rPr>
          <w:rFonts w:ascii="Arial" w:hAnsi="Arial" w:cs="Arial"/>
          <w:b/>
          <w:bCs/>
          <w:lang w:eastAsia="zh-CN"/>
        </w:rPr>
      </w:pPr>
      <w:r w:rsidRPr="00602C2B">
        <w:rPr>
          <w:rFonts w:ascii="Arial" w:hAnsi="Arial" w:cs="Arial"/>
          <w:b/>
          <w:bCs/>
          <w:highlight w:val="cyan"/>
          <w:lang w:eastAsia="zh-CN"/>
        </w:rPr>
        <w:t>Offline consensus 1</w:t>
      </w:r>
    </w:p>
    <w:p w14:paraId="6DE7E6A8" w14:textId="77777777" w:rsidR="00602C2B" w:rsidRPr="00FB22CE" w:rsidRDefault="00602C2B" w:rsidP="00602C2B">
      <w:pPr>
        <w:pStyle w:val="aff5"/>
        <w:numPr>
          <w:ilvl w:val="0"/>
          <w:numId w:val="16"/>
        </w:numPr>
        <w:spacing w:beforeLines="50" w:before="120" w:afterLines="50" w:after="120" w:line="288" w:lineRule="auto"/>
        <w:rPr>
          <w:rFonts w:ascii="Arial" w:eastAsiaTheme="minorEastAsia" w:hAnsi="Arial" w:cs="Arial"/>
          <w:sz w:val="20"/>
          <w:szCs w:val="20"/>
          <w:lang w:eastAsia="zh-CN"/>
        </w:rPr>
      </w:pPr>
      <w:r w:rsidRPr="00FB22CE">
        <w:rPr>
          <w:rFonts w:ascii="Arial" w:eastAsiaTheme="minorEastAsia" w:hAnsi="Arial" w:cs="Arial"/>
          <w:sz w:val="20"/>
          <w:szCs w:val="20"/>
          <w:lang w:eastAsia="zh-CN"/>
        </w:rPr>
        <w:t>For SRS for positioning configuration in multiple cells for UEs in RRC_INACTIVE state</w:t>
      </w:r>
      <w:r w:rsidRPr="00FB22CE">
        <w:rPr>
          <w:rFonts w:ascii="Arial" w:eastAsiaTheme="minorEastAsia" w:hAnsi="Arial" w:cs="Arial"/>
          <w:sz w:val="20"/>
          <w:szCs w:val="20"/>
        </w:rPr>
        <w:t xml:space="preserve">, </w:t>
      </w:r>
      <w:r w:rsidRPr="00FB22CE">
        <w:rPr>
          <w:rFonts w:ascii="Arial" w:eastAsiaTheme="minorEastAsia" w:hAnsi="Arial" w:cs="Arial"/>
          <w:color w:val="FF0000"/>
          <w:sz w:val="20"/>
          <w:szCs w:val="20"/>
        </w:rPr>
        <w:t>support the following</w:t>
      </w:r>
      <w:r w:rsidRPr="00FB22CE">
        <w:rPr>
          <w:rFonts w:ascii="Arial" w:eastAsiaTheme="minorEastAsia" w:hAnsi="Arial" w:cs="Arial"/>
          <w:sz w:val="20"/>
          <w:szCs w:val="20"/>
        </w:rPr>
        <w:t>:</w:t>
      </w:r>
    </w:p>
    <w:p w14:paraId="38EBE7EE" w14:textId="18181EE0" w:rsidR="00602C2B" w:rsidRPr="00602C2B" w:rsidRDefault="00602C2B" w:rsidP="00602C2B">
      <w:pPr>
        <w:pStyle w:val="aff5"/>
        <w:numPr>
          <w:ilvl w:val="1"/>
          <w:numId w:val="16"/>
        </w:numPr>
        <w:spacing w:beforeLines="50" w:before="120" w:afterLines="50" w:after="120" w:line="288" w:lineRule="auto"/>
        <w:rPr>
          <w:rFonts w:ascii="Arial" w:hAnsi="Arial" w:cs="Arial"/>
          <w:sz w:val="20"/>
          <w:szCs w:val="20"/>
          <w:lang w:eastAsia="zh-CN"/>
        </w:rPr>
      </w:pPr>
      <w:r w:rsidRPr="00602C2B">
        <w:rPr>
          <w:rFonts w:ascii="Arial" w:eastAsiaTheme="minorEastAsia" w:hAnsi="Arial" w:cs="Arial"/>
          <w:sz w:val="20"/>
          <w:szCs w:val="20"/>
        </w:rPr>
        <w:t xml:space="preserve">An </w:t>
      </w:r>
      <w:r w:rsidRPr="00602C2B">
        <w:rPr>
          <w:rFonts w:ascii="Arial" w:eastAsiaTheme="minorEastAsia" w:hAnsi="Arial" w:cs="Arial"/>
          <w:color w:val="FF0000"/>
          <w:sz w:val="20"/>
          <w:szCs w:val="20"/>
        </w:rPr>
        <w:t>SRS positioning</w:t>
      </w:r>
      <w:r w:rsidRPr="00602C2B">
        <w:rPr>
          <w:rFonts w:ascii="Arial" w:eastAsiaTheme="minorEastAsia" w:hAnsi="Arial" w:cs="Arial"/>
          <w:sz w:val="20"/>
          <w:szCs w:val="20"/>
        </w:rPr>
        <w:t xml:space="preserve"> validity area consists of cells </w:t>
      </w:r>
      <w:r w:rsidRPr="00602C2B">
        <w:rPr>
          <w:rFonts w:ascii="Arial" w:eastAsiaTheme="minorEastAsia" w:hAnsi="Arial" w:cs="Arial"/>
          <w:color w:val="FF0000"/>
          <w:sz w:val="20"/>
          <w:szCs w:val="20"/>
        </w:rPr>
        <w:t>with the same point A, and</w:t>
      </w:r>
      <w:r w:rsidRPr="00602C2B">
        <w:rPr>
          <w:rFonts w:ascii="Arial" w:eastAsiaTheme="minorEastAsia" w:hAnsi="Arial" w:cs="Arial"/>
          <w:sz w:val="20"/>
          <w:szCs w:val="20"/>
        </w:rPr>
        <w:t xml:space="preserve"> </w:t>
      </w:r>
      <w:r w:rsidRPr="00602C2B">
        <w:rPr>
          <w:rFonts w:ascii="Arial" w:hAnsi="Arial" w:cs="Arial"/>
          <w:color w:val="FF0000"/>
          <w:sz w:val="20"/>
          <w:szCs w:val="20"/>
        </w:rPr>
        <w:t>the following parameters with respect to</w:t>
      </w:r>
      <w:r w:rsidRPr="00602C2B">
        <w:rPr>
          <w:rFonts w:ascii="Arial" w:hAnsi="Arial" w:cs="Arial"/>
          <w:sz w:val="20"/>
          <w:szCs w:val="20"/>
        </w:rPr>
        <w:t xml:space="preserve"> BWP information of SRS for positioning configuration are commonly applied across cells within the validity area:</w:t>
      </w:r>
    </w:p>
    <w:p w14:paraId="4D2D5DEB" w14:textId="77777777" w:rsidR="00602C2B" w:rsidRPr="00602C2B" w:rsidRDefault="00602C2B" w:rsidP="00602C2B">
      <w:pPr>
        <w:pStyle w:val="aff5"/>
        <w:numPr>
          <w:ilvl w:val="2"/>
          <w:numId w:val="16"/>
        </w:numPr>
        <w:snapToGrid w:val="0"/>
        <w:spacing w:line="288" w:lineRule="auto"/>
        <w:rPr>
          <w:rFonts w:ascii="Arial" w:hAnsi="Arial" w:cs="Arial"/>
          <w:bCs/>
          <w:sz w:val="20"/>
          <w:szCs w:val="20"/>
          <w:lang w:eastAsia="ko-KR"/>
        </w:rPr>
      </w:pPr>
      <w:r w:rsidRPr="00602C2B">
        <w:rPr>
          <w:rFonts w:ascii="Arial" w:hAnsi="Arial" w:cs="Arial"/>
          <w:bCs/>
          <w:sz w:val="20"/>
          <w:szCs w:val="20"/>
          <w:lang w:eastAsia="ko-KR"/>
        </w:rPr>
        <w:t>BWP parameters</w:t>
      </w:r>
    </w:p>
    <w:p w14:paraId="6078CCA5" w14:textId="77777777" w:rsidR="00602C2B" w:rsidRPr="00602C2B" w:rsidRDefault="00602C2B" w:rsidP="00602C2B">
      <w:pPr>
        <w:pStyle w:val="aff5"/>
        <w:numPr>
          <w:ilvl w:val="3"/>
          <w:numId w:val="25"/>
        </w:numPr>
        <w:snapToGrid w:val="0"/>
        <w:spacing w:line="288" w:lineRule="auto"/>
        <w:rPr>
          <w:rFonts w:ascii="Arial" w:hAnsi="Arial" w:cs="Arial"/>
          <w:bCs/>
          <w:sz w:val="20"/>
          <w:szCs w:val="20"/>
          <w:lang w:eastAsia="ko-KR"/>
        </w:rPr>
      </w:pPr>
      <w:proofErr w:type="spellStart"/>
      <w:r w:rsidRPr="00602C2B">
        <w:rPr>
          <w:rFonts w:ascii="Arial" w:hAnsi="Arial" w:cs="Arial"/>
          <w:bCs/>
          <w:sz w:val="20"/>
          <w:szCs w:val="20"/>
          <w:lang w:eastAsia="ko-KR"/>
        </w:rPr>
        <w:t>locationAndBandwidth</w:t>
      </w:r>
      <w:proofErr w:type="spellEnd"/>
    </w:p>
    <w:p w14:paraId="154FD2B3" w14:textId="77777777" w:rsidR="00602C2B" w:rsidRPr="00602C2B" w:rsidRDefault="00602C2B" w:rsidP="00602C2B">
      <w:pPr>
        <w:pStyle w:val="aff5"/>
        <w:numPr>
          <w:ilvl w:val="3"/>
          <w:numId w:val="25"/>
        </w:numPr>
        <w:snapToGrid w:val="0"/>
        <w:spacing w:line="288" w:lineRule="auto"/>
        <w:rPr>
          <w:rFonts w:ascii="Arial" w:hAnsi="Arial" w:cs="Arial"/>
          <w:bCs/>
          <w:sz w:val="20"/>
          <w:szCs w:val="20"/>
          <w:lang w:eastAsia="ko-KR"/>
        </w:rPr>
      </w:pPr>
      <w:proofErr w:type="spellStart"/>
      <w:r w:rsidRPr="00602C2B">
        <w:rPr>
          <w:rFonts w:ascii="Arial" w:eastAsiaTheme="minorEastAsia" w:hAnsi="Arial" w:cs="Arial" w:hint="eastAsia"/>
          <w:bCs/>
          <w:sz w:val="20"/>
          <w:szCs w:val="20"/>
          <w:lang w:eastAsia="zh-CN"/>
        </w:rPr>
        <w:t>s</w:t>
      </w:r>
      <w:r w:rsidRPr="00602C2B">
        <w:rPr>
          <w:rFonts w:ascii="Arial" w:eastAsiaTheme="minorEastAsia" w:hAnsi="Arial" w:cs="Arial"/>
          <w:bCs/>
          <w:sz w:val="20"/>
          <w:szCs w:val="20"/>
          <w:lang w:eastAsia="zh-CN"/>
        </w:rPr>
        <w:t>ubcarrierSpacing</w:t>
      </w:r>
      <w:proofErr w:type="spellEnd"/>
    </w:p>
    <w:p w14:paraId="3252E110" w14:textId="77777777" w:rsidR="00602C2B" w:rsidRPr="00602C2B" w:rsidRDefault="00602C2B" w:rsidP="00602C2B">
      <w:pPr>
        <w:pStyle w:val="aff5"/>
        <w:numPr>
          <w:ilvl w:val="3"/>
          <w:numId w:val="25"/>
        </w:numPr>
        <w:snapToGrid w:val="0"/>
        <w:spacing w:line="288" w:lineRule="auto"/>
        <w:rPr>
          <w:rFonts w:ascii="Arial" w:hAnsi="Arial" w:cs="Arial"/>
          <w:bCs/>
          <w:sz w:val="20"/>
          <w:szCs w:val="20"/>
          <w:lang w:eastAsia="ko-KR"/>
        </w:rPr>
      </w:pPr>
      <w:proofErr w:type="spellStart"/>
      <w:r w:rsidRPr="00602C2B">
        <w:rPr>
          <w:rFonts w:ascii="Arial" w:eastAsiaTheme="minorEastAsia" w:hAnsi="Arial" w:cs="Arial" w:hint="eastAsia"/>
          <w:bCs/>
          <w:sz w:val="20"/>
          <w:szCs w:val="20"/>
          <w:lang w:eastAsia="zh-CN"/>
        </w:rPr>
        <w:t>c</w:t>
      </w:r>
      <w:r w:rsidRPr="00602C2B">
        <w:rPr>
          <w:rFonts w:ascii="Arial" w:eastAsiaTheme="minorEastAsia" w:hAnsi="Arial" w:cs="Arial"/>
          <w:bCs/>
          <w:sz w:val="20"/>
          <w:szCs w:val="20"/>
          <w:lang w:eastAsia="zh-CN"/>
        </w:rPr>
        <w:t>yclicPrefix</w:t>
      </w:r>
      <w:proofErr w:type="spellEnd"/>
    </w:p>
    <w:p w14:paraId="435BC528" w14:textId="0FFCB666" w:rsidR="000867C1" w:rsidRDefault="000867C1">
      <w:pPr>
        <w:spacing w:beforeLines="50" w:before="120" w:line="288" w:lineRule="auto"/>
        <w:rPr>
          <w:rFonts w:ascii="Arial" w:hAnsi="Arial" w:cs="Arial"/>
          <w:lang w:eastAsia="zh-CN"/>
        </w:rPr>
      </w:pPr>
    </w:p>
    <w:p w14:paraId="0576E557" w14:textId="77777777" w:rsidR="00602C2B" w:rsidRPr="00826F39" w:rsidRDefault="00602C2B" w:rsidP="004A621C">
      <w:pPr>
        <w:spacing w:beforeLines="50" w:before="120" w:line="288" w:lineRule="auto"/>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1-2</w:t>
      </w:r>
      <w:r w:rsidRPr="00CC0CF6">
        <w:rPr>
          <w:rFonts w:ascii="Arial" w:hAnsi="Arial" w:cs="Arial"/>
          <w:b/>
          <w:bCs/>
          <w:lang w:eastAsia="zh-CN"/>
        </w:rPr>
        <w:t xml:space="preserve"> (</w:t>
      </w:r>
      <w:r>
        <w:rPr>
          <w:rFonts w:ascii="Arial" w:hAnsi="Arial" w:cs="Arial"/>
          <w:b/>
          <w:bCs/>
          <w:lang w:eastAsia="zh-CN"/>
        </w:rPr>
        <w:t>I</w:t>
      </w:r>
      <w:r w:rsidRPr="00CC0CF6">
        <w:rPr>
          <w:rFonts w:ascii="Arial" w:hAnsi="Arial" w:cs="Arial"/>
          <w:b/>
          <w:bCs/>
          <w:lang w:eastAsia="zh-CN"/>
        </w:rPr>
        <w:t>)</w:t>
      </w:r>
    </w:p>
    <w:p w14:paraId="3D48F5E0" w14:textId="636518A6" w:rsidR="00602C2B" w:rsidRDefault="00602C2B" w:rsidP="00602C2B">
      <w:pPr>
        <w:pStyle w:val="aff5"/>
        <w:numPr>
          <w:ilvl w:val="0"/>
          <w:numId w:val="16"/>
        </w:numPr>
        <w:spacing w:beforeLines="50" w:before="120" w:line="288" w:lineRule="auto"/>
        <w:rPr>
          <w:rFonts w:ascii="Arial" w:eastAsiaTheme="minorEastAsia" w:hAnsi="Arial" w:cs="Arial"/>
          <w:sz w:val="20"/>
          <w:szCs w:val="20"/>
          <w:lang w:eastAsia="zh-CN"/>
        </w:rPr>
      </w:pPr>
      <w:r w:rsidRPr="00633398">
        <w:rPr>
          <w:rFonts w:ascii="Arial" w:eastAsiaTheme="minorEastAsia" w:hAnsi="Arial" w:cs="Arial"/>
          <w:sz w:val="20"/>
          <w:szCs w:val="20"/>
          <w:lang w:eastAsia="zh-CN"/>
        </w:rPr>
        <w:t xml:space="preserve">For SRS </w:t>
      </w:r>
      <w:r>
        <w:rPr>
          <w:rFonts w:ascii="Arial" w:eastAsiaTheme="minorEastAsia" w:hAnsi="Arial" w:cs="Arial"/>
          <w:sz w:val="20"/>
          <w:szCs w:val="20"/>
          <w:lang w:eastAsia="zh-CN"/>
        </w:rPr>
        <w:t xml:space="preserve">for positioning </w:t>
      </w:r>
      <w:r w:rsidRPr="00633398">
        <w:rPr>
          <w:rFonts w:ascii="Arial" w:eastAsiaTheme="minorEastAsia" w:hAnsi="Arial" w:cs="Arial"/>
          <w:sz w:val="20"/>
          <w:szCs w:val="20"/>
          <w:lang w:eastAsia="zh-CN"/>
        </w:rPr>
        <w:t>configuration</w:t>
      </w:r>
      <w:r>
        <w:rPr>
          <w:rFonts w:ascii="Arial" w:eastAsiaTheme="minorEastAsia" w:hAnsi="Arial" w:cs="Arial"/>
          <w:sz w:val="20"/>
          <w:szCs w:val="20"/>
          <w:lang w:eastAsia="zh-CN"/>
        </w:rPr>
        <w:t xml:space="preserve"> in multiple cells</w:t>
      </w:r>
      <w:r w:rsidRPr="00084197">
        <w:rPr>
          <w:rFonts w:ascii="Arial" w:eastAsiaTheme="minorEastAsia" w:hAnsi="Arial" w:cs="Arial"/>
          <w:sz w:val="20"/>
          <w:szCs w:val="20"/>
          <w:lang w:eastAsia="zh-CN"/>
        </w:rPr>
        <w:t xml:space="preserve"> </w:t>
      </w:r>
      <w:r>
        <w:rPr>
          <w:rFonts w:ascii="Arial" w:eastAsiaTheme="minorEastAsia" w:hAnsi="Arial" w:cs="Arial"/>
          <w:sz w:val="20"/>
          <w:szCs w:val="20"/>
          <w:lang w:eastAsia="zh-CN"/>
        </w:rPr>
        <w:t>for UEs in RRC_INACTIVE state, at least the following parameters in SRS for positioning configuration are</w:t>
      </w:r>
      <w:r w:rsidRPr="0056564B">
        <w:rPr>
          <w:rFonts w:ascii="Arial" w:eastAsiaTheme="minorEastAsia" w:hAnsi="Arial" w:cs="Arial"/>
          <w:sz w:val="20"/>
          <w:szCs w:val="20"/>
          <w:lang w:eastAsia="zh-CN"/>
        </w:rPr>
        <w:t xml:space="preserve"> </w:t>
      </w:r>
      <w:r w:rsidRPr="00602C2B">
        <w:rPr>
          <w:rFonts w:ascii="Arial" w:eastAsiaTheme="minorEastAsia" w:hAnsi="Arial" w:cs="Arial"/>
          <w:sz w:val="20"/>
          <w:szCs w:val="20"/>
          <w:lang w:eastAsia="zh-CN"/>
        </w:rPr>
        <w:t xml:space="preserve">commonly </w:t>
      </w:r>
      <w:r w:rsidR="00F75C54" w:rsidRPr="00F75C54">
        <w:rPr>
          <w:rFonts w:ascii="Arial" w:eastAsiaTheme="minorEastAsia" w:hAnsi="Arial" w:cs="Arial"/>
          <w:color w:val="FF0000"/>
          <w:sz w:val="20"/>
          <w:szCs w:val="20"/>
          <w:lang w:eastAsia="zh-CN"/>
        </w:rPr>
        <w:t>configured</w:t>
      </w:r>
      <w:r w:rsidRPr="0056564B">
        <w:rPr>
          <w:rFonts w:ascii="Arial" w:eastAsiaTheme="minorEastAsia" w:hAnsi="Arial" w:cs="Arial"/>
          <w:sz w:val="20"/>
          <w:szCs w:val="20"/>
          <w:lang w:eastAsia="zh-CN"/>
        </w:rPr>
        <w:t xml:space="preserve"> across</w:t>
      </w:r>
      <w:r>
        <w:rPr>
          <w:rFonts w:ascii="Arial" w:eastAsiaTheme="minorEastAsia" w:hAnsi="Arial" w:cs="Arial"/>
          <w:sz w:val="20"/>
          <w:szCs w:val="20"/>
          <w:lang w:eastAsia="zh-CN"/>
        </w:rPr>
        <w:t xml:space="preserve"> </w:t>
      </w:r>
      <w:r w:rsidRPr="0056564B">
        <w:rPr>
          <w:rFonts w:ascii="Arial" w:eastAsiaTheme="minorEastAsia" w:hAnsi="Arial" w:cs="Arial"/>
          <w:sz w:val="20"/>
          <w:szCs w:val="20"/>
          <w:lang w:eastAsia="zh-CN"/>
        </w:rPr>
        <w:t>cells within the validity area</w:t>
      </w:r>
      <w:r>
        <w:rPr>
          <w:rFonts w:ascii="Arial" w:eastAsiaTheme="minorEastAsia" w:hAnsi="Arial" w:cs="Arial"/>
          <w:sz w:val="20"/>
          <w:szCs w:val="20"/>
          <w:lang w:eastAsia="zh-CN"/>
        </w:rPr>
        <w:t>:</w:t>
      </w:r>
    </w:p>
    <w:p w14:paraId="330D5FDA" w14:textId="77777777" w:rsidR="00602C2B" w:rsidRDefault="00602C2B" w:rsidP="00602C2B">
      <w:pPr>
        <w:pStyle w:val="aff5"/>
        <w:numPr>
          <w:ilvl w:val="1"/>
          <w:numId w:val="16"/>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srs-PosConfig</w:t>
      </w:r>
      <w:proofErr w:type="spellEnd"/>
    </w:p>
    <w:p w14:paraId="232300FE" w14:textId="77777777" w:rsidR="00602C2B" w:rsidRDefault="00602C2B" w:rsidP="00602C2B">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proofErr w:type="spellStart"/>
      <w:r>
        <w:rPr>
          <w:rFonts w:ascii="Arial" w:hAnsi="Arial" w:cs="Arial"/>
          <w:bCs/>
          <w:sz w:val="20"/>
          <w:szCs w:val="20"/>
          <w:lang w:eastAsia="ko-KR"/>
        </w:rPr>
        <w:t>Pos</w:t>
      </w:r>
      <w:r w:rsidRPr="00153278">
        <w:rPr>
          <w:rFonts w:ascii="Arial" w:hAnsi="Arial" w:cs="Arial"/>
          <w:bCs/>
          <w:sz w:val="20"/>
          <w:szCs w:val="20"/>
          <w:lang w:eastAsia="ko-KR"/>
        </w:rPr>
        <w:t>ResourceSet</w:t>
      </w:r>
      <w:proofErr w:type="spellEnd"/>
    </w:p>
    <w:p w14:paraId="10E9DF1A" w14:textId="77777777" w:rsidR="00602C2B" w:rsidRPr="00153278" w:rsidRDefault="00602C2B" w:rsidP="00602C2B">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srs-PosResourceSetId</w:t>
      </w:r>
      <w:proofErr w:type="spellEnd"/>
    </w:p>
    <w:p w14:paraId="77209F37" w14:textId="77777777" w:rsidR="00602C2B" w:rsidRPr="00153278" w:rsidRDefault="00602C2B" w:rsidP="00602C2B">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srs-PosResourceIdList</w:t>
      </w:r>
      <w:proofErr w:type="spellEnd"/>
    </w:p>
    <w:p w14:paraId="3988F8B7" w14:textId="77777777" w:rsidR="00602C2B" w:rsidRPr="00153278" w:rsidRDefault="00602C2B" w:rsidP="00602C2B">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resourceType</w:t>
      </w:r>
      <w:proofErr w:type="spellEnd"/>
    </w:p>
    <w:p w14:paraId="56BA6882" w14:textId="77777777" w:rsidR="00602C2B" w:rsidRDefault="00602C2B" w:rsidP="00602C2B">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proofErr w:type="spellStart"/>
      <w:r>
        <w:rPr>
          <w:rFonts w:ascii="Arial" w:hAnsi="Arial" w:cs="Arial"/>
          <w:bCs/>
          <w:sz w:val="20"/>
          <w:szCs w:val="20"/>
          <w:lang w:eastAsia="ko-KR"/>
        </w:rPr>
        <w:t>Pos</w:t>
      </w:r>
      <w:r w:rsidRPr="00153278">
        <w:rPr>
          <w:rFonts w:ascii="Arial" w:hAnsi="Arial" w:cs="Arial"/>
          <w:bCs/>
          <w:sz w:val="20"/>
          <w:szCs w:val="20"/>
          <w:lang w:eastAsia="ko-KR"/>
        </w:rPr>
        <w:t>Resource</w:t>
      </w:r>
      <w:proofErr w:type="spellEnd"/>
    </w:p>
    <w:p w14:paraId="48482FDF" w14:textId="77777777" w:rsidR="00602C2B" w:rsidRPr="00153278" w:rsidRDefault="00602C2B" w:rsidP="00602C2B">
      <w:pPr>
        <w:pStyle w:val="aff5"/>
        <w:numPr>
          <w:ilvl w:val="3"/>
          <w:numId w:val="18"/>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srs-PosResourceId</w:t>
      </w:r>
      <w:proofErr w:type="spellEnd"/>
    </w:p>
    <w:p w14:paraId="14616664" w14:textId="77777777" w:rsidR="00602C2B" w:rsidRPr="00153278" w:rsidRDefault="00602C2B" w:rsidP="00602C2B">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transmissionComb</w:t>
      </w:r>
      <w:proofErr w:type="spellEnd"/>
    </w:p>
    <w:p w14:paraId="77A1BEC6" w14:textId="77777777" w:rsidR="00602C2B" w:rsidRPr="00153278" w:rsidRDefault="00602C2B" w:rsidP="00602C2B">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resourceMapping</w:t>
      </w:r>
      <w:proofErr w:type="spellEnd"/>
    </w:p>
    <w:p w14:paraId="1320B7D4" w14:textId="77777777" w:rsidR="00602C2B" w:rsidRPr="00153278" w:rsidRDefault="00602C2B" w:rsidP="00602C2B">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freqDomainShift</w:t>
      </w:r>
      <w:proofErr w:type="spellEnd"/>
    </w:p>
    <w:p w14:paraId="69390A44" w14:textId="77777777" w:rsidR="00602C2B" w:rsidRDefault="00602C2B" w:rsidP="00602C2B">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freqHopping</w:t>
      </w:r>
      <w:proofErr w:type="spellEnd"/>
    </w:p>
    <w:p w14:paraId="4C4BD321" w14:textId="77777777" w:rsidR="00602C2B" w:rsidRDefault="00602C2B" w:rsidP="00602C2B">
      <w:pPr>
        <w:pStyle w:val="aff5"/>
        <w:numPr>
          <w:ilvl w:val="3"/>
          <w:numId w:val="18"/>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groupOrSequenceHopping-r16</w:t>
      </w:r>
    </w:p>
    <w:p w14:paraId="5185A884" w14:textId="77777777" w:rsidR="00602C2B" w:rsidRDefault="00602C2B" w:rsidP="00602C2B">
      <w:pPr>
        <w:pStyle w:val="aff5"/>
        <w:numPr>
          <w:ilvl w:val="3"/>
          <w:numId w:val="18"/>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resourceType</w:t>
      </w:r>
      <w:proofErr w:type="spellEnd"/>
    </w:p>
    <w:p w14:paraId="6CEE1A61" w14:textId="4B4FC096" w:rsidR="00602C2B" w:rsidRPr="00602C2B" w:rsidRDefault="00602C2B" w:rsidP="00602C2B">
      <w:pPr>
        <w:pStyle w:val="aff5"/>
        <w:numPr>
          <w:ilvl w:val="3"/>
          <w:numId w:val="18"/>
        </w:numPr>
        <w:snapToGrid w:val="0"/>
        <w:spacing w:line="288" w:lineRule="auto"/>
        <w:rPr>
          <w:rFonts w:ascii="Arial" w:hAnsi="Arial" w:cs="Arial"/>
          <w:bCs/>
          <w:sz w:val="20"/>
          <w:szCs w:val="20"/>
          <w:lang w:eastAsia="ko-KR"/>
        </w:rPr>
      </w:pPr>
      <w:r w:rsidRPr="00602C2B">
        <w:rPr>
          <w:rFonts w:ascii="Arial" w:hAnsi="Arial" w:cs="Arial"/>
          <w:bCs/>
          <w:color w:val="FF0000"/>
          <w:sz w:val="20"/>
          <w:szCs w:val="20"/>
          <w:lang w:eastAsia="ko-KR"/>
        </w:rPr>
        <w:t xml:space="preserve">FFS: </w:t>
      </w:r>
      <w:proofErr w:type="spellStart"/>
      <w:r w:rsidRPr="00602C2B">
        <w:rPr>
          <w:rFonts w:ascii="Arial" w:hAnsi="Arial" w:cs="Arial"/>
          <w:bCs/>
          <w:color w:val="FF0000"/>
          <w:sz w:val="20"/>
          <w:szCs w:val="20"/>
          <w:lang w:eastAsia="ko-KR"/>
        </w:rPr>
        <w:t>sequenceId</w:t>
      </w:r>
      <w:proofErr w:type="spellEnd"/>
    </w:p>
    <w:p w14:paraId="22390D85" w14:textId="2CC816A6" w:rsidR="00035C61" w:rsidRDefault="00035C61">
      <w:pPr>
        <w:spacing w:beforeLines="50" w:before="120" w:line="288" w:lineRule="auto"/>
        <w:rPr>
          <w:rFonts w:ascii="Arial" w:hAnsi="Arial" w:cs="Arial"/>
          <w:lang w:eastAsia="zh-CN"/>
        </w:rPr>
      </w:pPr>
    </w:p>
    <w:p w14:paraId="5B784399" w14:textId="77777777" w:rsidR="00F75C54" w:rsidRPr="00826F39" w:rsidRDefault="00F75C54" w:rsidP="004A621C">
      <w:pPr>
        <w:spacing w:beforeLines="50" w:before="120" w:line="288" w:lineRule="auto"/>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1-3</w:t>
      </w:r>
      <w:r w:rsidRPr="00CC0CF6">
        <w:rPr>
          <w:rFonts w:ascii="Arial" w:hAnsi="Arial" w:cs="Arial"/>
          <w:b/>
          <w:bCs/>
          <w:lang w:eastAsia="zh-CN"/>
        </w:rPr>
        <w:t xml:space="preserve"> (I)</w:t>
      </w:r>
    </w:p>
    <w:p w14:paraId="529B11BF" w14:textId="77777777" w:rsidR="00F75C54" w:rsidRPr="00F75C54" w:rsidRDefault="00F75C54" w:rsidP="00F75C54">
      <w:pPr>
        <w:pStyle w:val="aff5"/>
        <w:numPr>
          <w:ilvl w:val="0"/>
          <w:numId w:val="16"/>
        </w:numPr>
        <w:spacing w:beforeLines="50" w:before="120" w:afterLines="50" w:after="120" w:line="288" w:lineRule="auto"/>
        <w:rPr>
          <w:rFonts w:ascii="Arial" w:hAnsi="Arial" w:cs="Arial"/>
          <w:lang w:eastAsia="zh-CN"/>
        </w:rPr>
      </w:pPr>
      <w:r>
        <w:rPr>
          <w:rFonts w:ascii="Arial" w:eastAsiaTheme="minorEastAsia" w:hAnsi="Arial" w:cs="Arial"/>
          <w:sz w:val="20"/>
          <w:szCs w:val="20"/>
          <w:lang w:eastAsia="zh-CN"/>
        </w:rPr>
        <w:lastRenderedPageBreak/>
        <w:t xml:space="preserve">From RAN1 perspective, it is feasible to configure SRS positioning validity area-specific </w:t>
      </w:r>
      <w:r w:rsidRPr="00D314D1">
        <w:rPr>
          <w:rFonts w:ascii="Arial" w:eastAsiaTheme="minorEastAsia" w:hAnsi="Arial" w:cs="Arial" w:hint="eastAsia"/>
          <w:sz w:val="20"/>
          <w:szCs w:val="20"/>
          <w:lang w:eastAsia="zh-CN"/>
        </w:rPr>
        <w:t>T</w:t>
      </w:r>
      <w:r w:rsidRPr="00D314D1">
        <w:rPr>
          <w:rFonts w:ascii="Arial" w:eastAsiaTheme="minorEastAsia" w:hAnsi="Arial" w:cs="Arial"/>
          <w:sz w:val="20"/>
          <w:szCs w:val="20"/>
          <w:lang w:eastAsia="zh-CN"/>
        </w:rPr>
        <w:t xml:space="preserve">A timer </w:t>
      </w:r>
      <w:r>
        <w:rPr>
          <w:rFonts w:ascii="Arial" w:eastAsiaTheme="minorEastAsia" w:hAnsi="Arial" w:cs="Arial"/>
          <w:sz w:val="20"/>
          <w:szCs w:val="20"/>
          <w:lang w:eastAsia="zh-CN"/>
        </w:rPr>
        <w:t>(e.g., with larger values) for UEs in RRC_INACTIVE state. Details can be up to RAN2.</w:t>
      </w:r>
    </w:p>
    <w:p w14:paraId="1319AFC1" w14:textId="6C6A6E7D" w:rsidR="00F75C54" w:rsidRPr="00F75C54" w:rsidRDefault="00F75C54" w:rsidP="00F75C54">
      <w:pPr>
        <w:pStyle w:val="aff5"/>
        <w:numPr>
          <w:ilvl w:val="1"/>
          <w:numId w:val="16"/>
        </w:numPr>
        <w:spacing w:beforeLines="50" w:before="120" w:afterLines="50" w:after="120" w:line="288" w:lineRule="auto"/>
        <w:rPr>
          <w:rFonts w:ascii="Arial" w:hAnsi="Arial" w:cs="Arial"/>
          <w:color w:val="FF0000"/>
          <w:sz w:val="20"/>
          <w:szCs w:val="20"/>
          <w:lang w:eastAsia="zh-CN"/>
        </w:rPr>
      </w:pPr>
      <w:r w:rsidRPr="00F75C54">
        <w:rPr>
          <w:rFonts w:ascii="Arial" w:hAnsi="Arial" w:cs="Arial" w:hint="eastAsia"/>
          <w:color w:val="FF0000"/>
          <w:sz w:val="20"/>
          <w:szCs w:val="20"/>
          <w:lang w:eastAsia="zh-CN"/>
        </w:rPr>
        <w:t>F</w:t>
      </w:r>
      <w:r w:rsidRPr="00F75C54">
        <w:rPr>
          <w:rFonts w:ascii="Arial" w:hAnsi="Arial" w:cs="Arial"/>
          <w:color w:val="FF0000"/>
          <w:sz w:val="20"/>
          <w:szCs w:val="20"/>
          <w:lang w:eastAsia="zh-CN"/>
        </w:rPr>
        <w:t xml:space="preserve">FS whether validity </w:t>
      </w:r>
      <w:proofErr w:type="gramStart"/>
      <w:r w:rsidRPr="00F75C54">
        <w:rPr>
          <w:rFonts w:ascii="Arial" w:hAnsi="Arial" w:cs="Arial"/>
          <w:color w:val="FF0000"/>
          <w:sz w:val="20"/>
          <w:szCs w:val="20"/>
          <w:lang w:eastAsia="zh-CN"/>
        </w:rPr>
        <w:t>area-specific</w:t>
      </w:r>
      <w:proofErr w:type="gramEnd"/>
      <w:r w:rsidRPr="00F75C54">
        <w:rPr>
          <w:rFonts w:ascii="Arial" w:hAnsi="Arial" w:cs="Arial"/>
          <w:color w:val="FF0000"/>
          <w:sz w:val="20"/>
          <w:szCs w:val="20"/>
          <w:lang w:eastAsia="zh-CN"/>
        </w:rPr>
        <w:t xml:space="preserve"> RSRP change threshold is applicable considering the reference RS of the RSRP change threshold.</w:t>
      </w:r>
    </w:p>
    <w:p w14:paraId="50CF55BD" w14:textId="737C3501" w:rsidR="00F75C54" w:rsidRDefault="00F75C54" w:rsidP="00F75C54">
      <w:pPr>
        <w:spacing w:beforeLines="50" w:before="120" w:line="288" w:lineRule="auto"/>
        <w:rPr>
          <w:rFonts w:ascii="Arial" w:hAnsi="Arial" w:cs="Arial"/>
          <w:lang w:eastAsia="zh-CN"/>
        </w:rPr>
      </w:pPr>
    </w:p>
    <w:p w14:paraId="4D3F76E8" w14:textId="77777777" w:rsidR="006F4537" w:rsidRDefault="006F4537" w:rsidP="004A621C">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w:t>
      </w:r>
    </w:p>
    <w:p w14:paraId="16C1723C" w14:textId="77777777" w:rsidR="006F4537" w:rsidRDefault="006F4537" w:rsidP="006F4537">
      <w:pPr>
        <w:pStyle w:val="aff5"/>
        <w:numPr>
          <w:ilvl w:val="0"/>
          <w:numId w:val="16"/>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w:t>
      </w:r>
    </w:p>
    <w:p w14:paraId="16481402" w14:textId="77777777" w:rsidR="006F4537" w:rsidRPr="006F4537" w:rsidRDefault="006F4537" w:rsidP="006F4537">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66344AA5" w14:textId="77777777" w:rsidR="006F4537" w:rsidRPr="006F4537" w:rsidRDefault="006F4537" w:rsidP="006F4537">
      <w:pPr>
        <w:pStyle w:val="aff5"/>
        <w:numPr>
          <w:ilvl w:val="2"/>
          <w:numId w:val="16"/>
        </w:numPr>
        <w:spacing w:beforeLines="50" w:before="120" w:afterLines="50" w:after="120" w:line="288" w:lineRule="auto"/>
        <w:rPr>
          <w:rFonts w:ascii="Arial" w:hAnsi="Arial" w:cs="Arial"/>
          <w:sz w:val="20"/>
          <w:szCs w:val="20"/>
          <w:lang w:eastAsia="zh-CN"/>
        </w:rPr>
      </w:pPr>
      <w:r w:rsidRPr="00BD37C1">
        <w:rPr>
          <w:rFonts w:ascii="Arial" w:eastAsiaTheme="minorEastAsia" w:hAnsi="Arial" w:cs="Arial" w:hint="eastAsia"/>
          <w:color w:val="FF0000"/>
          <w:sz w:val="20"/>
          <w:szCs w:val="20"/>
          <w:lang w:eastAsia="zh-CN"/>
        </w:rPr>
        <w:t>F</w:t>
      </w:r>
      <w:r w:rsidRPr="00BD37C1">
        <w:rPr>
          <w:rFonts w:ascii="Arial" w:eastAsiaTheme="minorEastAsia" w:hAnsi="Arial" w:cs="Arial"/>
          <w:color w:val="FF0000"/>
          <w:sz w:val="20"/>
          <w:szCs w:val="20"/>
          <w:lang w:eastAsia="zh-CN"/>
        </w:rPr>
        <w:t>FS: whether the timing from the new camping cell can be assumed via receiving a cell-agnostic DL RS if the cell-agnostic DL RS is used.</w:t>
      </w:r>
    </w:p>
    <w:p w14:paraId="7F208570" w14:textId="77777777" w:rsidR="006F4537" w:rsidRDefault="006F4537" w:rsidP="006F4537">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the UL timing advance, further study the following options:</w:t>
      </w:r>
    </w:p>
    <w:p w14:paraId="1DAC104D" w14:textId="77777777" w:rsidR="006F4537" w:rsidRDefault="006F4537" w:rsidP="006F4537">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 UE maintains a single TA (i.e., the TA obtained from the last serving cell) within the validity area;</w:t>
      </w:r>
    </w:p>
    <w:p w14:paraId="6CFA2220" w14:textId="77777777" w:rsidR="006F4537" w:rsidRDefault="006F4537" w:rsidP="006F4537">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UE autonomously adjusts the TA based on the TA from the last serving cell and the DL time difference measurement of SSBs from the last serving cell and the new camping cell.</w:t>
      </w:r>
    </w:p>
    <w:p w14:paraId="52FC22C1" w14:textId="77777777" w:rsidR="006F4537" w:rsidRPr="006F4537" w:rsidRDefault="006F4537" w:rsidP="006F4537">
      <w:pPr>
        <w:pStyle w:val="aff5"/>
        <w:numPr>
          <w:ilvl w:val="3"/>
          <w:numId w:val="26"/>
        </w:numPr>
        <w:spacing w:beforeLines="50" w:before="120" w:afterLines="50" w:after="120" w:line="288" w:lineRule="auto"/>
        <w:rPr>
          <w:rFonts w:ascii="Arial" w:eastAsiaTheme="minorEastAsia" w:hAnsi="Arial" w:cs="Arial"/>
          <w:color w:val="FF0000"/>
          <w:sz w:val="20"/>
          <w:szCs w:val="20"/>
          <w:lang w:eastAsia="zh-CN"/>
        </w:rPr>
      </w:pPr>
      <w:r w:rsidRPr="006F4537">
        <w:rPr>
          <w:rFonts w:ascii="Arial" w:eastAsiaTheme="minorEastAsia" w:hAnsi="Arial" w:cs="Arial" w:hint="eastAsia"/>
          <w:color w:val="FF0000"/>
          <w:sz w:val="20"/>
          <w:szCs w:val="20"/>
          <w:lang w:eastAsia="zh-CN"/>
        </w:rPr>
        <w:t>Note: There is no specification impact, TA adjustment is up to UE implementation.</w:t>
      </w:r>
    </w:p>
    <w:p w14:paraId="7F0A67DD" w14:textId="3C02D524" w:rsidR="006F4537" w:rsidRDefault="006F4537" w:rsidP="00F75C54">
      <w:pPr>
        <w:spacing w:beforeLines="50" w:before="120" w:line="288" w:lineRule="auto"/>
        <w:rPr>
          <w:rFonts w:ascii="Arial" w:hAnsi="Arial" w:cs="Arial"/>
          <w:lang w:val="en-US" w:eastAsia="zh-CN"/>
        </w:rPr>
      </w:pPr>
    </w:p>
    <w:p w14:paraId="46E64763" w14:textId="21F58FA4" w:rsidR="00FE052A" w:rsidRDefault="00FE052A" w:rsidP="00FE052A">
      <w:pPr>
        <w:pStyle w:val="2"/>
        <w:numPr>
          <w:ilvl w:val="0"/>
          <w:numId w:val="0"/>
        </w:numPr>
        <w:rPr>
          <w:sz w:val="28"/>
          <w:szCs w:val="28"/>
          <w:lang w:eastAsia="zh-CN"/>
        </w:rPr>
      </w:pPr>
      <w:r>
        <w:rPr>
          <w:sz w:val="28"/>
          <w:szCs w:val="28"/>
          <w:lang w:eastAsia="zh-CN"/>
        </w:rPr>
        <w:t>2.3 Wednesday online</w:t>
      </w:r>
    </w:p>
    <w:p w14:paraId="53B7A29D" w14:textId="2BA68C23" w:rsidR="00FE052A" w:rsidRDefault="00FE052A" w:rsidP="00F75C54">
      <w:pPr>
        <w:spacing w:beforeLines="50" w:before="120" w:line="288" w:lineRule="auto"/>
        <w:rPr>
          <w:rFonts w:ascii="Arial" w:hAnsi="Arial" w:cs="Arial"/>
          <w:lang w:val="en-US" w:eastAsia="zh-CN"/>
        </w:rPr>
      </w:pPr>
    </w:p>
    <w:p w14:paraId="4D34367A" w14:textId="77777777" w:rsidR="00FE052A" w:rsidRDefault="00FE052A" w:rsidP="000F1344">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(II)</w:t>
      </w:r>
    </w:p>
    <w:p w14:paraId="671ABDAF" w14:textId="77777777" w:rsidR="00FE052A" w:rsidRDefault="00FE052A" w:rsidP="00FE052A">
      <w:pPr>
        <w:pStyle w:val="aff5"/>
        <w:numPr>
          <w:ilvl w:val="0"/>
          <w:numId w:val="16"/>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w:t>
      </w:r>
    </w:p>
    <w:p w14:paraId="07EBDAD6" w14:textId="77777777" w:rsidR="00FE052A" w:rsidRPr="006F4537" w:rsidRDefault="00FE052A" w:rsidP="00FE052A">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7E370BAB" w14:textId="77777777" w:rsidR="00FE052A" w:rsidRPr="006F4537" w:rsidRDefault="00FE052A" w:rsidP="00FE052A">
      <w:pPr>
        <w:pStyle w:val="aff5"/>
        <w:numPr>
          <w:ilvl w:val="2"/>
          <w:numId w:val="16"/>
        </w:numPr>
        <w:spacing w:beforeLines="50" w:before="120" w:afterLines="50" w:after="120" w:line="288" w:lineRule="auto"/>
        <w:rPr>
          <w:rFonts w:ascii="Arial" w:hAnsi="Arial" w:cs="Arial"/>
          <w:sz w:val="20"/>
          <w:szCs w:val="20"/>
          <w:lang w:eastAsia="zh-CN"/>
        </w:rPr>
      </w:pPr>
      <w:r w:rsidRPr="00BD37C1">
        <w:rPr>
          <w:rFonts w:ascii="Arial" w:eastAsiaTheme="minorEastAsia" w:hAnsi="Arial" w:cs="Arial" w:hint="eastAsia"/>
          <w:color w:val="FF0000"/>
          <w:sz w:val="20"/>
          <w:szCs w:val="20"/>
          <w:lang w:eastAsia="zh-CN"/>
        </w:rPr>
        <w:t>F</w:t>
      </w:r>
      <w:r w:rsidRPr="00BD37C1">
        <w:rPr>
          <w:rFonts w:ascii="Arial" w:eastAsiaTheme="minorEastAsia" w:hAnsi="Arial" w:cs="Arial"/>
          <w:color w:val="FF0000"/>
          <w:sz w:val="20"/>
          <w:szCs w:val="20"/>
          <w:lang w:eastAsia="zh-CN"/>
        </w:rPr>
        <w:t>FS: whether the timing from the new camping cell can be assumed via receiving a cell-agnostic DL RS if the cell-agnostic DL RS is used.</w:t>
      </w:r>
    </w:p>
    <w:p w14:paraId="20C7ADB6" w14:textId="77777777" w:rsidR="00FE052A" w:rsidRDefault="00FE052A" w:rsidP="00FE052A">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the UL timing advance, further study the following options:</w:t>
      </w:r>
    </w:p>
    <w:p w14:paraId="275FEC12" w14:textId="77777777" w:rsidR="00FE052A" w:rsidRDefault="00FE052A" w:rsidP="00FE052A">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1: UE maintains </w:t>
      </w:r>
      <w:r w:rsidRPr="002C497E">
        <w:rPr>
          <w:rFonts w:ascii="Arial" w:eastAsiaTheme="minorEastAsia" w:hAnsi="Arial" w:cs="Arial"/>
          <w:strike/>
          <w:color w:val="0070C0"/>
          <w:sz w:val="20"/>
          <w:szCs w:val="20"/>
          <w:lang w:eastAsia="zh-CN"/>
        </w:rPr>
        <w:t xml:space="preserve">a single TA (i.e., </w:t>
      </w:r>
      <w:r>
        <w:rPr>
          <w:rFonts w:ascii="Arial" w:eastAsiaTheme="minorEastAsia" w:hAnsi="Arial" w:cs="Arial"/>
          <w:sz w:val="20"/>
          <w:szCs w:val="20"/>
          <w:lang w:eastAsia="zh-CN"/>
        </w:rPr>
        <w:t>the TA obtained from the last serving cell</w:t>
      </w:r>
      <w:r w:rsidRPr="002C497E">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within the validity area;</w:t>
      </w:r>
    </w:p>
    <w:p w14:paraId="25F036EC" w14:textId="77777777" w:rsidR="00FE052A" w:rsidRDefault="00FE052A" w:rsidP="00FE052A">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UE autonomously adjusts the TA </w:t>
      </w:r>
      <w:r w:rsidRPr="00A40D09">
        <w:rPr>
          <w:rFonts w:ascii="Arial" w:eastAsiaTheme="minorEastAsia" w:hAnsi="Arial" w:cs="Arial"/>
          <w:color w:val="00B050"/>
          <w:sz w:val="20"/>
          <w:szCs w:val="20"/>
          <w:lang w:eastAsia="zh-CN"/>
        </w:rPr>
        <w:t>up to UE implementation</w:t>
      </w:r>
      <w:r>
        <w:rPr>
          <w:rFonts w:ascii="Arial" w:eastAsiaTheme="minorEastAsia" w:hAnsi="Arial" w:cs="Arial"/>
          <w:color w:val="00B050"/>
          <w:sz w:val="20"/>
          <w:szCs w:val="20"/>
          <w:lang w:eastAsia="zh-CN"/>
        </w:rPr>
        <w:t>.</w:t>
      </w:r>
      <w:r>
        <w:rPr>
          <w:rFonts w:ascii="Arial" w:eastAsiaTheme="minorEastAsia" w:hAnsi="Arial" w:cs="Arial"/>
          <w:sz w:val="20"/>
          <w:szCs w:val="20"/>
          <w:lang w:eastAsia="zh-CN"/>
        </w:rPr>
        <w:t xml:space="preserve"> </w:t>
      </w:r>
      <w:r w:rsidRPr="00A40D09">
        <w:rPr>
          <w:rFonts w:ascii="Arial" w:eastAsiaTheme="minorEastAsia" w:hAnsi="Arial" w:cs="Arial"/>
          <w:strike/>
          <w:color w:val="00B050"/>
          <w:sz w:val="20"/>
          <w:szCs w:val="20"/>
          <w:lang w:eastAsia="zh-CN"/>
        </w:rPr>
        <w:t>based on the TA from the last serving cell and the DL time difference measurement of SSBs from the last serving cell and the new camping cell</w:t>
      </w:r>
      <w:r w:rsidRPr="00D24139">
        <w:rPr>
          <w:rFonts w:ascii="Arial" w:eastAsiaTheme="minorEastAsia" w:hAnsi="Arial" w:cs="Arial"/>
          <w:strike/>
          <w:color w:val="00B050"/>
          <w:sz w:val="20"/>
          <w:szCs w:val="20"/>
          <w:lang w:eastAsia="zh-CN"/>
        </w:rPr>
        <w:t>.</w:t>
      </w:r>
    </w:p>
    <w:p w14:paraId="0B77C10C" w14:textId="77777777" w:rsidR="00FE052A" w:rsidRPr="00A40D09" w:rsidRDefault="00FE052A" w:rsidP="00FE052A">
      <w:pPr>
        <w:pStyle w:val="aff5"/>
        <w:numPr>
          <w:ilvl w:val="3"/>
          <w:numId w:val="26"/>
        </w:numPr>
        <w:spacing w:beforeLines="50" w:before="120" w:afterLines="50" w:after="120" w:line="288" w:lineRule="auto"/>
        <w:rPr>
          <w:rFonts w:ascii="Arial" w:eastAsiaTheme="minorEastAsia" w:hAnsi="Arial" w:cs="Arial"/>
          <w:strike/>
          <w:color w:val="FF0000"/>
          <w:sz w:val="20"/>
          <w:szCs w:val="20"/>
          <w:lang w:eastAsia="zh-CN"/>
        </w:rPr>
      </w:pPr>
      <w:r w:rsidRPr="00A40D09">
        <w:rPr>
          <w:rFonts w:ascii="Arial" w:eastAsiaTheme="minorEastAsia" w:hAnsi="Arial" w:cs="Arial" w:hint="eastAsia"/>
          <w:strike/>
          <w:color w:val="FF0000"/>
          <w:sz w:val="20"/>
          <w:szCs w:val="20"/>
          <w:lang w:eastAsia="zh-CN"/>
        </w:rPr>
        <w:t>Note: There is no specification impact, TA adjustment is up to UE implementation.</w:t>
      </w:r>
    </w:p>
    <w:p w14:paraId="2F5AE5F2" w14:textId="5F09ED0C" w:rsidR="00FE052A" w:rsidRDefault="00FE052A" w:rsidP="00F75C54">
      <w:pPr>
        <w:spacing w:beforeLines="50" w:before="120" w:line="288" w:lineRule="auto"/>
        <w:rPr>
          <w:rFonts w:ascii="Arial" w:hAnsi="Arial" w:cs="Arial"/>
          <w:lang w:val="en-US" w:eastAsia="zh-CN"/>
        </w:rPr>
      </w:pPr>
    </w:p>
    <w:p w14:paraId="6491F962" w14:textId="77777777" w:rsidR="00FE052A" w:rsidRDefault="00FE052A" w:rsidP="00705093">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(II)</w:t>
      </w:r>
    </w:p>
    <w:p w14:paraId="4F191405" w14:textId="77777777" w:rsidR="00FE052A" w:rsidRDefault="00FE052A" w:rsidP="00FE052A">
      <w:pPr>
        <w:pStyle w:val="aff5"/>
        <w:numPr>
          <w:ilvl w:val="0"/>
          <w:numId w:val="16"/>
        </w:numPr>
        <w:spacing w:beforeLines="50" w:before="120" w:afterLines="50" w:after="120" w:line="288" w:lineRule="auto"/>
        <w:rPr>
          <w:iCs/>
          <w:lang w:val="en-GB"/>
        </w:rPr>
      </w:pPr>
      <w:r>
        <w:rPr>
          <w:rFonts w:ascii="Arial" w:hAnsi="Arial" w:cs="Arial"/>
          <w:sz w:val="20"/>
          <w:szCs w:val="20"/>
          <w:lang w:eastAsia="zh-CN"/>
        </w:rPr>
        <w:lastRenderedPageBreak/>
        <w:t xml:space="preserve">For the spatial relation of SRS for positioning configuration in multiple cells for UEs in RRC_INACTIVE state, further study the following options of configuration of spatial relation information </w:t>
      </w:r>
      <w:r w:rsidRPr="00D418B3">
        <w:rPr>
          <w:rFonts w:ascii="Arial" w:hAnsi="Arial" w:cs="Arial"/>
          <w:color w:val="FF0000"/>
          <w:sz w:val="20"/>
          <w:szCs w:val="20"/>
          <w:lang w:eastAsia="zh-CN"/>
        </w:rPr>
        <w:t>and one or multiple of option(s) may be supported</w:t>
      </w:r>
      <w:r>
        <w:rPr>
          <w:rFonts w:ascii="Arial" w:hAnsi="Arial" w:cs="Arial"/>
          <w:sz w:val="20"/>
          <w:szCs w:val="20"/>
          <w:lang w:eastAsia="zh-CN"/>
        </w:rPr>
        <w:t xml:space="preserve">: </w:t>
      </w:r>
    </w:p>
    <w:p w14:paraId="1021E17B" w14:textId="77777777" w:rsidR="00FE052A" w:rsidRDefault="00FE052A" w:rsidP="00FE052A">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Option 1: </w:t>
      </w:r>
      <w:r w:rsidRPr="00D418B3">
        <w:rPr>
          <w:rFonts w:ascii="Arial" w:hAnsi="Arial" w:cs="Arial"/>
          <w:color w:val="FF0000"/>
          <w:sz w:val="20"/>
          <w:szCs w:val="20"/>
          <w:lang w:eastAsia="zh-CN"/>
        </w:rPr>
        <w:t>Spatial relation information is absent in the configuration</w:t>
      </w:r>
    </w:p>
    <w:p w14:paraId="7ED3E11B" w14:textId="77777777" w:rsidR="00FE052A" w:rsidRDefault="00FE052A" w:rsidP="00FE052A">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a: UE transmits multiple SRS for positioning resources using different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216FB635" w14:textId="77777777" w:rsidR="00FE052A" w:rsidRPr="00853B7F" w:rsidRDefault="00FE052A" w:rsidP="00FE052A">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b: UE transmits </w:t>
      </w:r>
      <w:r w:rsidRPr="00EE0ECE">
        <w:rPr>
          <w:rFonts w:ascii="Arial" w:eastAsiaTheme="minorEastAsia" w:hAnsi="Arial" w:cs="Arial"/>
          <w:color w:val="FF0000"/>
          <w:sz w:val="20"/>
          <w:szCs w:val="20"/>
          <w:lang w:eastAsia="zh-CN"/>
        </w:rPr>
        <w:t xml:space="preserve">one or </w:t>
      </w:r>
      <w:r>
        <w:rPr>
          <w:rFonts w:ascii="Arial" w:eastAsiaTheme="minorEastAsia" w:hAnsi="Arial" w:cs="Arial"/>
          <w:sz w:val="20"/>
          <w:szCs w:val="20"/>
          <w:lang w:eastAsia="zh-CN"/>
        </w:rPr>
        <w:t xml:space="preserve">multiple SRS for positioning resources using a fixed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55ADCA39" w14:textId="77777777" w:rsidR="00FE052A" w:rsidRDefault="00FE052A" w:rsidP="00FE052A">
      <w:pPr>
        <w:pStyle w:val="aff5"/>
        <w:numPr>
          <w:ilvl w:val="3"/>
          <w:numId w:val="16"/>
        </w:numPr>
        <w:spacing w:beforeLines="50" w:before="120" w:afterLines="50" w:after="120" w:line="288" w:lineRule="auto"/>
        <w:rPr>
          <w:rFonts w:ascii="Arial" w:hAnsi="Arial" w:cs="Arial"/>
          <w:sz w:val="20"/>
          <w:szCs w:val="20"/>
          <w:lang w:eastAsia="zh-CN"/>
        </w:rPr>
      </w:pPr>
      <w:r w:rsidRPr="00853B7F">
        <w:rPr>
          <w:rFonts w:ascii="Arial" w:eastAsiaTheme="minorEastAsia" w:hAnsi="Arial" w:cs="Arial"/>
          <w:color w:val="FF0000"/>
          <w:sz w:val="20"/>
          <w:szCs w:val="20"/>
          <w:lang w:eastAsia="zh-CN"/>
        </w:rPr>
        <w:t xml:space="preserve">FFS </w:t>
      </w:r>
      <w:r>
        <w:rPr>
          <w:rFonts w:ascii="Arial" w:eastAsiaTheme="minorEastAsia" w:hAnsi="Arial" w:cs="Arial"/>
          <w:color w:val="FF0000"/>
          <w:sz w:val="20"/>
          <w:szCs w:val="20"/>
          <w:lang w:eastAsia="zh-CN"/>
        </w:rPr>
        <w:t xml:space="preserve">criterion on </w:t>
      </w:r>
      <w:r w:rsidRPr="00853B7F">
        <w:rPr>
          <w:rFonts w:ascii="Arial" w:eastAsiaTheme="minorEastAsia" w:hAnsi="Arial" w:cs="Arial"/>
          <w:color w:val="FF0000"/>
          <w:sz w:val="20"/>
          <w:szCs w:val="20"/>
          <w:lang w:eastAsia="zh-CN"/>
        </w:rPr>
        <w:t>UE determin</w:t>
      </w:r>
      <w:r>
        <w:rPr>
          <w:rFonts w:ascii="Arial" w:eastAsiaTheme="minorEastAsia" w:hAnsi="Arial" w:cs="Arial"/>
          <w:color w:val="FF0000"/>
          <w:sz w:val="20"/>
          <w:szCs w:val="20"/>
          <w:lang w:eastAsia="zh-CN"/>
        </w:rPr>
        <w:t>ation of</w:t>
      </w:r>
      <w:r w:rsidRPr="00853B7F">
        <w:rPr>
          <w:rFonts w:ascii="Arial" w:eastAsiaTheme="minorEastAsia" w:hAnsi="Arial" w:cs="Arial"/>
          <w:color w:val="FF0000"/>
          <w:sz w:val="20"/>
          <w:szCs w:val="20"/>
          <w:lang w:eastAsia="zh-CN"/>
        </w:rPr>
        <w:t xml:space="preserve"> the fixed</w:t>
      </w:r>
      <w:r w:rsidRPr="001E00C7">
        <w:rPr>
          <w:rFonts w:ascii="Arial" w:eastAsiaTheme="minorEastAsia" w:hAnsi="Arial" w:cs="Arial"/>
          <w:color w:val="0070C0"/>
          <w:sz w:val="20"/>
          <w:szCs w:val="20"/>
          <w:lang w:eastAsia="zh-CN"/>
        </w:rPr>
        <w:t xml:space="preserve"> spatial domain</w:t>
      </w:r>
      <w:r>
        <w:rPr>
          <w:rFonts w:ascii="Arial" w:eastAsiaTheme="minorEastAsia" w:hAnsi="Arial" w:cs="Arial"/>
          <w:color w:val="FF0000"/>
          <w:sz w:val="20"/>
          <w:szCs w:val="20"/>
          <w:lang w:eastAsia="zh-CN"/>
        </w:rPr>
        <w:t xml:space="preserve"> </w:t>
      </w:r>
      <w:r w:rsidRPr="00853B7F">
        <w:rPr>
          <w:rFonts w:ascii="Arial" w:eastAsiaTheme="minorEastAsia" w:hAnsi="Arial" w:cs="Arial"/>
          <w:color w:val="FF0000"/>
          <w:sz w:val="20"/>
          <w:szCs w:val="20"/>
          <w:lang w:eastAsia="zh-CN"/>
        </w:rPr>
        <w:t>transmission filter (e.g., up to UE implementation, based on a selected SSB of the new camping cell</w:t>
      </w:r>
      <w:r w:rsidRPr="00853B7F">
        <w:rPr>
          <w:rFonts w:ascii="Arial" w:eastAsiaTheme="minorEastAsia" w:hAnsi="Arial" w:cs="Arial" w:hint="eastAsia"/>
          <w:color w:val="FF0000"/>
          <w:sz w:val="20"/>
          <w:szCs w:val="20"/>
          <w:lang w:eastAsia="zh-CN"/>
        </w:rPr>
        <w:t>,</w:t>
      </w:r>
      <w:r w:rsidRPr="00853B7F">
        <w:rPr>
          <w:rFonts w:ascii="Arial" w:eastAsiaTheme="minorEastAsia" w:hAnsi="Arial" w:cs="Arial"/>
          <w:color w:val="FF0000"/>
          <w:sz w:val="20"/>
          <w:szCs w:val="20"/>
          <w:lang w:eastAsia="zh-CN"/>
        </w:rPr>
        <w:t xml:space="preserve"> based on the configured path-loss RS such as SSB, etc.)</w:t>
      </w:r>
    </w:p>
    <w:p w14:paraId="0733C4AD" w14:textId="77777777" w:rsidR="00FE052A" w:rsidRPr="00786ECB" w:rsidRDefault="00FE052A" w:rsidP="00FE052A">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05183E">
        <w:rPr>
          <w:rFonts w:ascii="Arial" w:eastAsiaTheme="minorEastAsia" w:hAnsi="Arial" w:cs="Arial"/>
          <w:color w:val="FF0000"/>
          <w:sz w:val="20"/>
          <w:szCs w:val="20"/>
          <w:lang w:eastAsia="zh-CN"/>
        </w:rPr>
        <w:t>Spatial relation information is configured</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for </w:t>
      </w:r>
      <w:r w:rsidRPr="00BC7492">
        <w:rPr>
          <w:rFonts w:ascii="Arial" w:eastAsiaTheme="minorEastAsia" w:hAnsi="Arial" w:cs="Arial"/>
          <w:color w:val="FF0000"/>
          <w:sz w:val="20"/>
          <w:szCs w:val="20"/>
          <w:lang w:eastAsia="zh-CN"/>
        </w:rPr>
        <w:t>all or subset of cells</w:t>
      </w:r>
      <w:r>
        <w:rPr>
          <w:rFonts w:ascii="Arial" w:eastAsiaTheme="minorEastAsia" w:hAnsi="Arial" w:cs="Arial"/>
          <w:sz w:val="20"/>
          <w:szCs w:val="20"/>
          <w:lang w:eastAsia="zh-CN"/>
        </w:rPr>
        <w:t xml:space="preserve"> within the validity area.</w:t>
      </w:r>
    </w:p>
    <w:p w14:paraId="680CDDC3" w14:textId="77777777" w:rsidR="00FE052A" w:rsidRPr="00BC7492" w:rsidRDefault="00FE052A" w:rsidP="00FE052A">
      <w:pPr>
        <w:pStyle w:val="aff5"/>
        <w:numPr>
          <w:ilvl w:val="2"/>
          <w:numId w:val="16"/>
        </w:numPr>
        <w:spacing w:beforeLines="50" w:before="120" w:afterLines="50" w:after="120" w:line="288" w:lineRule="auto"/>
        <w:rPr>
          <w:rFonts w:ascii="Arial" w:hAnsi="Arial" w:cs="Arial"/>
          <w:sz w:val="20"/>
          <w:szCs w:val="20"/>
          <w:lang w:eastAsia="zh-CN"/>
        </w:rPr>
      </w:pPr>
      <w:r w:rsidRPr="00C91D7A">
        <w:rPr>
          <w:rFonts w:ascii="Arial" w:eastAsiaTheme="minorEastAsia" w:hAnsi="Arial" w:cs="Arial"/>
          <w:color w:val="FF0000"/>
          <w:sz w:val="20"/>
          <w:szCs w:val="20"/>
          <w:lang w:eastAsia="zh-CN"/>
        </w:rPr>
        <w:t>FFS details on the configuration and corresponding UE behavior.</w:t>
      </w:r>
    </w:p>
    <w:p w14:paraId="50A47587" w14:textId="77777777" w:rsidR="00FE052A" w:rsidRPr="00BC7492" w:rsidRDefault="00FE052A" w:rsidP="00FE052A">
      <w:pPr>
        <w:pStyle w:val="aff5"/>
        <w:numPr>
          <w:ilvl w:val="2"/>
          <w:numId w:val="16"/>
        </w:numPr>
        <w:spacing w:beforeLines="50" w:before="12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FS signaling to configure the spatial relation information, e.g., via SRS activation message.</w:t>
      </w:r>
    </w:p>
    <w:p w14:paraId="503DA744" w14:textId="77777777" w:rsidR="00FE052A" w:rsidRPr="005C6D93" w:rsidRDefault="00FE052A" w:rsidP="00FE052A">
      <w:pPr>
        <w:pStyle w:val="aff5"/>
        <w:numPr>
          <w:ilvl w:val="1"/>
          <w:numId w:val="16"/>
        </w:numPr>
        <w:spacing w:beforeLines="50" w:before="120" w:afterLines="50" w:after="120" w:line="288" w:lineRule="auto"/>
        <w:rPr>
          <w:rFonts w:ascii="Arial" w:hAnsi="Arial" w:cs="Arial"/>
          <w:color w:val="FF0000"/>
          <w:sz w:val="20"/>
          <w:szCs w:val="20"/>
          <w:lang w:eastAsia="zh-CN"/>
        </w:rPr>
      </w:pPr>
      <w:r w:rsidRPr="00C72C60">
        <w:rPr>
          <w:rFonts w:ascii="Arial" w:eastAsiaTheme="minorEastAsia" w:hAnsi="Arial" w:cs="Arial" w:hint="eastAsia"/>
          <w:strike/>
          <w:color w:val="0070C0"/>
          <w:sz w:val="20"/>
          <w:szCs w:val="20"/>
          <w:lang w:eastAsia="zh-CN"/>
        </w:rPr>
        <w:t>N</w:t>
      </w:r>
      <w:r w:rsidRPr="00C72C60">
        <w:rPr>
          <w:rFonts w:ascii="Arial" w:eastAsiaTheme="minorEastAsia" w:hAnsi="Arial" w:cs="Arial"/>
          <w:strike/>
          <w:color w:val="0070C0"/>
          <w:sz w:val="20"/>
          <w:szCs w:val="20"/>
          <w:lang w:eastAsia="zh-CN"/>
        </w:rPr>
        <w:t xml:space="preserve">ote: </w:t>
      </w:r>
      <w:r w:rsidRPr="005C6D93">
        <w:rPr>
          <w:rFonts w:ascii="Arial" w:eastAsiaTheme="minorEastAsia" w:hAnsi="Arial" w:cs="Arial"/>
          <w:color w:val="FF0000"/>
          <w:sz w:val="20"/>
          <w:szCs w:val="20"/>
          <w:lang w:eastAsia="zh-CN"/>
        </w:rPr>
        <w:t xml:space="preserve">Other options are not precluded. </w:t>
      </w:r>
    </w:p>
    <w:p w14:paraId="1AD7D1A2" w14:textId="6846B2C5" w:rsidR="00FE052A" w:rsidRPr="006F4537" w:rsidRDefault="00FE052A" w:rsidP="00203342">
      <w:pPr>
        <w:pStyle w:val="aff5"/>
        <w:numPr>
          <w:ilvl w:val="1"/>
          <w:numId w:val="16"/>
        </w:numPr>
        <w:spacing w:beforeLines="50" w:before="120" w:afterLines="50" w:after="120" w:line="288" w:lineRule="auto"/>
        <w:rPr>
          <w:rFonts w:ascii="Arial" w:hAnsi="Arial" w:cs="Arial"/>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Pr>
          <w:rFonts w:ascii="Arial" w:hAnsi="Arial" w:cs="Arial"/>
          <w:sz w:val="20"/>
          <w:lang w:eastAsia="zh-CN"/>
        </w:rPr>
        <w:t xml:space="preserve"> </w:t>
      </w:r>
      <w:r w:rsidRPr="00203342">
        <w:rPr>
          <w:rFonts w:ascii="Arial" w:hAnsi="Arial" w:cs="Arial"/>
          <w:sz w:val="20"/>
          <w:szCs w:val="20"/>
          <w:lang w:eastAsia="zh-CN"/>
        </w:rPr>
        <w:t>validity</w:t>
      </w:r>
      <w:r>
        <w:rPr>
          <w:rFonts w:ascii="Arial" w:eastAsiaTheme="minorEastAsia" w:hAnsi="Arial" w:cs="Arial"/>
          <w:sz w:val="20"/>
          <w:szCs w:val="20"/>
          <w:lang w:eastAsia="zh-CN"/>
        </w:rPr>
        <w:t xml:space="preserve"> criteria of spatial relation for the configured RS and UE behavior if it determines that the validity criteria of spatial relation for the configured RS is not met, if any, </w:t>
      </w:r>
      <w:r>
        <w:rPr>
          <w:rFonts w:ascii="Arial" w:hAnsi="Arial" w:cs="Arial"/>
          <w:sz w:val="20"/>
          <w:lang w:eastAsia="zh-CN"/>
        </w:rPr>
        <w:t>to avoid frequent RRC connection for SRS (re)configuration.</w:t>
      </w:r>
    </w:p>
    <w:p w14:paraId="5B94B8A3" w14:textId="53FFF601" w:rsidR="006F4537" w:rsidRDefault="006F4537" w:rsidP="00F75C54">
      <w:pPr>
        <w:spacing w:beforeLines="50" w:before="120" w:line="288" w:lineRule="auto"/>
        <w:rPr>
          <w:rFonts w:ascii="Arial" w:hAnsi="Arial" w:cs="Arial"/>
          <w:lang w:eastAsia="zh-CN"/>
        </w:rPr>
      </w:pPr>
    </w:p>
    <w:p w14:paraId="1A7954AF" w14:textId="77777777" w:rsidR="00203342" w:rsidRDefault="00203342" w:rsidP="00705093">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(II)</w:t>
      </w:r>
    </w:p>
    <w:p w14:paraId="3BB27925" w14:textId="77777777" w:rsidR="00203342" w:rsidRDefault="00203342" w:rsidP="00203342">
      <w:pPr>
        <w:pStyle w:val="3GPPText"/>
        <w:numPr>
          <w:ilvl w:val="0"/>
          <w:numId w:val="20"/>
        </w:numPr>
        <w:spacing w:line="288" w:lineRule="auto"/>
        <w:rPr>
          <w:b/>
          <w:bCs/>
          <w:iCs/>
          <w:lang w:val="en-GB"/>
        </w:rPr>
      </w:pPr>
      <w:r>
        <w:rPr>
          <w:rFonts w:ascii="Arial" w:hAnsi="Arial" w:cs="Arial"/>
          <w:sz w:val="20"/>
          <w:lang w:eastAsia="zh-CN"/>
        </w:rPr>
        <w:t xml:space="preserve">For the power control of SRS for positioning configuration in multiple cells for UEs in RRC_INACTIVE state, further study the following options of configuration of pathloss RS information </w:t>
      </w:r>
      <w:r w:rsidRPr="00A16910">
        <w:rPr>
          <w:rFonts w:ascii="Arial" w:hAnsi="Arial" w:cs="Arial"/>
          <w:color w:val="FF0000"/>
          <w:sz w:val="20"/>
          <w:lang w:eastAsia="zh-CN"/>
        </w:rPr>
        <w:t>and one or multiple of options may be supported</w:t>
      </w:r>
      <w:r>
        <w:rPr>
          <w:rFonts w:ascii="Arial" w:hAnsi="Arial" w:cs="Arial"/>
          <w:sz w:val="20"/>
          <w:lang w:eastAsia="zh-CN"/>
        </w:rPr>
        <w:t>:</w:t>
      </w:r>
    </w:p>
    <w:p w14:paraId="48DE436D" w14:textId="77777777" w:rsidR="00203342" w:rsidRDefault="00203342" w:rsidP="00203342">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hint="eastAsia"/>
          <w:sz w:val="20"/>
          <w:szCs w:val="20"/>
          <w:lang w:eastAsia="zh-CN"/>
        </w:rPr>
        <w:t>Option</w:t>
      </w:r>
      <w:r>
        <w:rPr>
          <w:rFonts w:ascii="Arial" w:hAnsi="Arial" w:cs="Arial"/>
          <w:sz w:val="20"/>
          <w:szCs w:val="20"/>
          <w:lang w:eastAsia="zh-CN"/>
        </w:rPr>
        <w:t xml:space="preserve"> 1: </w:t>
      </w:r>
      <w:r w:rsidRPr="00A16910">
        <w:rPr>
          <w:rFonts w:ascii="Arial" w:hAnsi="Arial" w:cs="Arial"/>
          <w:color w:val="FF0000"/>
          <w:sz w:val="20"/>
          <w:szCs w:val="20"/>
          <w:lang w:eastAsia="zh-CN"/>
        </w:rPr>
        <w:t>Pathloss RS is absent in the configuration</w:t>
      </w:r>
      <w:r>
        <w:rPr>
          <w:rFonts w:ascii="Arial" w:hAnsi="Arial" w:cs="Arial"/>
          <w:sz w:val="20"/>
          <w:szCs w:val="20"/>
          <w:lang w:eastAsia="zh-CN"/>
        </w:rPr>
        <w:t xml:space="preserve">. </w:t>
      </w:r>
    </w:p>
    <w:p w14:paraId="11CD9547" w14:textId="77777777" w:rsidR="00203342" w:rsidRPr="005B5A7B" w:rsidRDefault="00203342" w:rsidP="00203342">
      <w:pPr>
        <w:pStyle w:val="aff5"/>
        <w:numPr>
          <w:ilvl w:val="2"/>
          <w:numId w:val="16"/>
        </w:numPr>
        <w:spacing w:beforeLines="50" w:before="120" w:afterLines="50" w:after="120" w:line="288" w:lineRule="auto"/>
        <w:rPr>
          <w:rFonts w:ascii="Arial" w:hAnsi="Arial" w:cs="Arial"/>
          <w:color w:val="FF0000"/>
          <w:sz w:val="20"/>
          <w:szCs w:val="20"/>
          <w:lang w:eastAsia="zh-CN"/>
        </w:rPr>
      </w:pPr>
      <w:r w:rsidRPr="005B5A7B">
        <w:rPr>
          <w:rFonts w:ascii="Arial" w:hAnsi="Arial" w:cs="Arial"/>
          <w:color w:val="FF0000"/>
          <w:sz w:val="20"/>
          <w:szCs w:val="20"/>
          <w:lang w:eastAsia="zh-CN"/>
        </w:rPr>
        <w:t xml:space="preserve">FFS criterion on UE determination of pathloss RS (e.g., up to UE implementation, </w:t>
      </w:r>
      <w:r>
        <w:rPr>
          <w:rFonts w:ascii="Arial" w:hAnsi="Arial" w:cs="Arial"/>
          <w:color w:val="FF0000"/>
          <w:sz w:val="20"/>
          <w:szCs w:val="20"/>
          <w:lang w:eastAsia="zh-CN"/>
        </w:rPr>
        <w:t xml:space="preserve">UE selects </w:t>
      </w:r>
      <w:r w:rsidRPr="005B5A7B">
        <w:rPr>
          <w:rFonts w:ascii="Arial" w:hAnsi="Arial" w:cs="Arial"/>
          <w:color w:val="FF0000"/>
          <w:sz w:val="20"/>
          <w:szCs w:val="20"/>
          <w:lang w:eastAsia="zh-CN"/>
        </w:rPr>
        <w:t>an SSB as the pathloss RS based on DL measurements from multiple SSBs of cells within the validity area</w:t>
      </w:r>
      <w:r>
        <w:rPr>
          <w:rFonts w:ascii="Arial" w:hAnsi="Arial" w:cs="Arial"/>
          <w:color w:val="FF0000"/>
          <w:sz w:val="20"/>
          <w:szCs w:val="20"/>
          <w:lang w:eastAsia="zh-CN"/>
        </w:rPr>
        <w:t>, etc.</w:t>
      </w:r>
      <w:r w:rsidRPr="005B5A7B">
        <w:rPr>
          <w:rFonts w:ascii="Arial" w:hAnsi="Arial" w:cs="Arial"/>
          <w:color w:val="FF0000"/>
          <w:sz w:val="20"/>
          <w:szCs w:val="20"/>
          <w:lang w:eastAsia="zh-CN"/>
        </w:rPr>
        <w:t>).</w:t>
      </w:r>
    </w:p>
    <w:p w14:paraId="16E46EC1" w14:textId="77777777" w:rsidR="00203342" w:rsidRDefault="00203342" w:rsidP="00203342">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A16910">
        <w:rPr>
          <w:rFonts w:ascii="Arial" w:hAnsi="Arial" w:cs="Arial"/>
          <w:color w:val="FF0000"/>
          <w:sz w:val="20"/>
          <w:szCs w:val="20"/>
          <w:lang w:eastAsia="zh-CN"/>
        </w:rPr>
        <w:t xml:space="preserve">Pathloss RS is </w:t>
      </w:r>
      <w:r>
        <w:rPr>
          <w:rFonts w:ascii="Arial" w:hAnsi="Arial" w:cs="Arial"/>
          <w:color w:val="FF0000"/>
          <w:sz w:val="20"/>
          <w:szCs w:val="20"/>
          <w:lang w:eastAsia="zh-CN"/>
        </w:rPr>
        <w:t xml:space="preserve">configured </w:t>
      </w:r>
      <w:r>
        <w:rPr>
          <w:rFonts w:ascii="Arial" w:eastAsiaTheme="minorEastAsia" w:hAnsi="Arial" w:cs="Arial"/>
          <w:sz w:val="20"/>
          <w:szCs w:val="20"/>
          <w:lang w:eastAsia="zh-CN"/>
        </w:rPr>
        <w:t xml:space="preserve">for </w:t>
      </w:r>
      <w:r w:rsidRPr="005B5A7B">
        <w:rPr>
          <w:rFonts w:ascii="Arial" w:eastAsiaTheme="minorEastAsia" w:hAnsi="Arial" w:cs="Arial"/>
          <w:color w:val="FF0000"/>
          <w:sz w:val="20"/>
          <w:szCs w:val="20"/>
          <w:lang w:eastAsia="zh-CN"/>
        </w:rPr>
        <w:t>all or a subset of</w:t>
      </w:r>
      <w:r>
        <w:rPr>
          <w:rFonts w:ascii="Arial" w:eastAsiaTheme="minorEastAsia" w:hAnsi="Arial" w:cs="Arial"/>
          <w:sz w:val="20"/>
          <w:szCs w:val="20"/>
          <w:lang w:eastAsia="zh-CN"/>
        </w:rPr>
        <w:t xml:space="preserve"> cells within the validity area</w:t>
      </w:r>
    </w:p>
    <w:p w14:paraId="5479B129" w14:textId="77777777" w:rsidR="00203342" w:rsidRPr="00FE6040" w:rsidRDefault="00203342" w:rsidP="00203342">
      <w:pPr>
        <w:pStyle w:val="aff5"/>
        <w:numPr>
          <w:ilvl w:val="2"/>
          <w:numId w:val="16"/>
        </w:numPr>
        <w:spacing w:beforeLines="50" w:before="120" w:afterLines="50" w:after="120" w:line="288" w:lineRule="auto"/>
        <w:rPr>
          <w:rFonts w:ascii="Arial" w:hAnsi="Arial" w:cs="Arial"/>
          <w:color w:val="FF0000"/>
          <w:sz w:val="20"/>
          <w:szCs w:val="20"/>
          <w:lang w:eastAsia="zh-CN"/>
        </w:rPr>
      </w:pPr>
      <w:r w:rsidRPr="00FE6040">
        <w:rPr>
          <w:rFonts w:ascii="Arial" w:eastAsiaTheme="minorEastAsia" w:hAnsi="Arial" w:cs="Arial"/>
          <w:color w:val="FF0000"/>
          <w:sz w:val="20"/>
          <w:szCs w:val="20"/>
          <w:lang w:eastAsia="zh-CN"/>
        </w:rPr>
        <w:t>FFS details on configuration (e.g., pathloss RS is configured as a cell-agnostic DL RS, pathloss RS is configured as a fixed SSB within the validity area, etc.)</w:t>
      </w:r>
    </w:p>
    <w:p w14:paraId="5B8E63EF" w14:textId="77777777" w:rsidR="00203342" w:rsidRPr="00FE6040" w:rsidRDefault="00203342" w:rsidP="00203342">
      <w:pPr>
        <w:pStyle w:val="aff5"/>
        <w:numPr>
          <w:ilvl w:val="2"/>
          <w:numId w:val="16"/>
        </w:numPr>
        <w:spacing w:beforeLines="50" w:before="12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 xml:space="preserve">FS signaling to configure the </w:t>
      </w:r>
      <w:r>
        <w:rPr>
          <w:rFonts w:ascii="Arial" w:eastAsiaTheme="minorEastAsia" w:hAnsi="Arial" w:cs="Arial"/>
          <w:color w:val="FF0000"/>
          <w:sz w:val="20"/>
          <w:szCs w:val="20"/>
          <w:lang w:eastAsia="zh-CN"/>
        </w:rPr>
        <w:t>pathloss RS</w:t>
      </w:r>
      <w:r w:rsidRPr="00BC7492">
        <w:rPr>
          <w:rFonts w:ascii="Arial" w:eastAsiaTheme="minorEastAsia" w:hAnsi="Arial" w:cs="Arial"/>
          <w:color w:val="FF0000"/>
          <w:sz w:val="20"/>
          <w:szCs w:val="20"/>
          <w:lang w:eastAsia="zh-CN"/>
        </w:rPr>
        <w:t>, e.g., via SRS activation message.</w:t>
      </w:r>
    </w:p>
    <w:p w14:paraId="009CB333" w14:textId="77777777" w:rsidR="00203342" w:rsidRPr="001A4230" w:rsidRDefault="00203342" w:rsidP="00203342">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a: Pathloss RS is configured as a cell-agnostic DL RS. FFS the cell-agnostic DL RS.</w:t>
      </w:r>
    </w:p>
    <w:p w14:paraId="16936A2C" w14:textId="77777777" w:rsidR="00203342" w:rsidRPr="005B5A7B" w:rsidRDefault="00203342" w:rsidP="00203342">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5B5A7B">
        <w:rPr>
          <w:rFonts w:ascii="Arial" w:eastAsiaTheme="minorEastAsia" w:hAnsi="Arial" w:cs="Arial"/>
          <w:strike/>
          <w:color w:val="FF0000"/>
          <w:sz w:val="20"/>
          <w:szCs w:val="20"/>
          <w:lang w:eastAsia="zh-CN"/>
        </w:rPr>
        <w:t>2b: Pathloss RS is configured for each cell within the validity area.</w:t>
      </w:r>
    </w:p>
    <w:p w14:paraId="305CC7C5" w14:textId="77777777" w:rsidR="00203342" w:rsidRPr="005B5A7B" w:rsidRDefault="00203342" w:rsidP="00203342">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5B5A7B">
        <w:rPr>
          <w:rFonts w:ascii="Arial" w:eastAsiaTheme="minorEastAsia" w:hAnsi="Arial" w:cs="Arial" w:hint="eastAsia"/>
          <w:strike/>
          <w:color w:val="FF0000"/>
          <w:sz w:val="20"/>
          <w:szCs w:val="20"/>
          <w:lang w:eastAsia="zh-CN"/>
        </w:rPr>
        <w:t>2</w:t>
      </w:r>
      <w:r w:rsidRPr="005B5A7B">
        <w:rPr>
          <w:rFonts w:ascii="Arial" w:eastAsiaTheme="minorEastAsia" w:hAnsi="Arial" w:cs="Arial"/>
          <w:strike/>
          <w:color w:val="FF0000"/>
          <w:sz w:val="20"/>
          <w:szCs w:val="20"/>
          <w:lang w:eastAsia="zh-CN"/>
        </w:rPr>
        <w:t>c: Pathloss RS is provided in SRS activation message.</w:t>
      </w:r>
    </w:p>
    <w:p w14:paraId="72688EDE" w14:textId="77777777" w:rsidR="00203342" w:rsidRPr="001A4230" w:rsidRDefault="00203342" w:rsidP="00203342">
      <w:pPr>
        <w:pStyle w:val="aff5"/>
        <w:numPr>
          <w:ilvl w:val="2"/>
          <w:numId w:val="16"/>
        </w:numPr>
        <w:spacing w:beforeLines="50" w:before="120" w:afterLines="50" w:after="120" w:line="288" w:lineRule="auto"/>
        <w:rPr>
          <w:rFonts w:ascii="Arial" w:hAnsi="Arial" w:cs="Arial"/>
          <w:strike/>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b: Pathloss RS is configured as a fixed SSB within the validity area</w:t>
      </w:r>
    </w:p>
    <w:p w14:paraId="303DC8FB" w14:textId="77777777" w:rsidR="00203342" w:rsidRDefault="00203342" w:rsidP="00203342">
      <w:pPr>
        <w:pStyle w:val="aff5"/>
        <w:numPr>
          <w:ilvl w:val="1"/>
          <w:numId w:val="16"/>
        </w:numPr>
        <w:spacing w:beforeLines="50" w:before="120" w:afterLines="50" w:after="120" w:line="288" w:lineRule="auto"/>
        <w:rPr>
          <w:rFonts w:ascii="Arial" w:eastAsiaTheme="minorEastAsia" w:hAnsi="Arial" w:cs="Arial"/>
          <w:strike/>
          <w:color w:val="FF0000"/>
          <w:sz w:val="20"/>
          <w:szCs w:val="20"/>
          <w:lang w:eastAsia="zh-CN"/>
        </w:rPr>
      </w:pPr>
      <w:r w:rsidRPr="00A16910">
        <w:rPr>
          <w:rFonts w:ascii="Arial" w:eastAsiaTheme="minorEastAsia" w:hAnsi="Arial" w:cs="Arial" w:hint="eastAsia"/>
          <w:strike/>
          <w:color w:val="FF0000"/>
          <w:sz w:val="20"/>
          <w:szCs w:val="20"/>
          <w:lang w:eastAsia="zh-CN"/>
        </w:rPr>
        <w:t>Option</w:t>
      </w:r>
      <w:r w:rsidRPr="00A16910">
        <w:rPr>
          <w:rFonts w:ascii="Arial" w:eastAsiaTheme="minorEastAsia" w:hAnsi="Arial" w:cs="Arial"/>
          <w:strike/>
          <w:color w:val="FF0000"/>
          <w:sz w:val="20"/>
          <w:szCs w:val="20"/>
          <w:lang w:eastAsia="zh-CN"/>
        </w:rPr>
        <w:t xml:space="preserve"> 3</w:t>
      </w:r>
      <w:r w:rsidRPr="00A16910">
        <w:rPr>
          <w:rFonts w:ascii="Arial" w:eastAsiaTheme="minorEastAsia" w:hAnsi="Arial" w:cs="Arial" w:hint="eastAsia"/>
          <w:strike/>
          <w:color w:val="FF0000"/>
          <w:sz w:val="20"/>
          <w:szCs w:val="20"/>
          <w:lang w:eastAsia="zh-CN"/>
        </w:rPr>
        <w:t>:</w:t>
      </w:r>
      <w:r w:rsidRPr="00A16910">
        <w:rPr>
          <w:rFonts w:ascii="Arial" w:eastAsiaTheme="minorEastAsia" w:hAnsi="Arial" w:cs="Arial"/>
          <w:strike/>
          <w:color w:val="FF0000"/>
          <w:sz w:val="20"/>
          <w:szCs w:val="20"/>
          <w:lang w:eastAsia="zh-CN"/>
        </w:rPr>
        <w:t xml:space="preserve"> Pathloss RS is configured by the last serving cell and is valid across cells within the validity area if UE determines that the validity criteria of pathloss RS defined for UEs in RRC_INACTIVE state in Rel-17 is met.</w:t>
      </w:r>
    </w:p>
    <w:p w14:paraId="4D541DD3" w14:textId="77777777" w:rsidR="00203342" w:rsidRPr="00A16910" w:rsidRDefault="00203342" w:rsidP="00203342">
      <w:pPr>
        <w:pStyle w:val="aff5"/>
        <w:numPr>
          <w:ilvl w:val="1"/>
          <w:numId w:val="16"/>
        </w:numPr>
        <w:spacing w:beforeLines="50" w:before="120" w:afterLines="50" w:after="120" w:line="288" w:lineRule="auto"/>
        <w:rPr>
          <w:rFonts w:ascii="Arial" w:hAnsi="Arial" w:cs="Arial"/>
          <w:color w:val="FF0000"/>
          <w:sz w:val="20"/>
          <w:szCs w:val="20"/>
          <w:lang w:eastAsia="zh-CN"/>
        </w:rPr>
      </w:pPr>
      <w:r w:rsidRPr="007508F2">
        <w:rPr>
          <w:rFonts w:ascii="Arial" w:eastAsiaTheme="minorEastAsia" w:hAnsi="Arial" w:cs="Arial" w:hint="eastAsia"/>
          <w:strike/>
          <w:color w:val="0070C0"/>
          <w:sz w:val="20"/>
          <w:szCs w:val="20"/>
          <w:lang w:eastAsia="zh-CN"/>
        </w:rPr>
        <w:lastRenderedPageBreak/>
        <w:t>N</w:t>
      </w:r>
      <w:r w:rsidRPr="007508F2">
        <w:rPr>
          <w:rFonts w:ascii="Arial" w:eastAsiaTheme="minorEastAsia" w:hAnsi="Arial" w:cs="Arial"/>
          <w:strike/>
          <w:color w:val="0070C0"/>
          <w:sz w:val="20"/>
          <w:szCs w:val="20"/>
          <w:lang w:eastAsia="zh-CN"/>
        </w:rPr>
        <w:t xml:space="preserve">ote: </w:t>
      </w:r>
      <w:r w:rsidRPr="005C6D93">
        <w:rPr>
          <w:rFonts w:ascii="Arial" w:eastAsiaTheme="minorEastAsia" w:hAnsi="Arial" w:cs="Arial"/>
          <w:color w:val="FF0000"/>
          <w:sz w:val="20"/>
          <w:szCs w:val="20"/>
          <w:lang w:eastAsia="zh-CN"/>
        </w:rPr>
        <w:t xml:space="preserve">Other options are not precluded. </w:t>
      </w:r>
    </w:p>
    <w:p w14:paraId="65A505E1" w14:textId="77777777" w:rsidR="00F67D8F" w:rsidRPr="00F67D8F" w:rsidRDefault="00203342" w:rsidP="00203342">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Whether p0 and alpha can be commonly </w:t>
      </w:r>
      <w:r w:rsidRPr="001A4230">
        <w:rPr>
          <w:rFonts w:ascii="Arial" w:eastAsiaTheme="minorEastAsia" w:hAnsi="Arial" w:cs="Arial"/>
          <w:color w:val="FF0000"/>
          <w:sz w:val="20"/>
          <w:szCs w:val="20"/>
          <w:lang w:eastAsia="zh-CN"/>
        </w:rPr>
        <w:t>configured</w:t>
      </w:r>
      <w:r>
        <w:rPr>
          <w:rFonts w:ascii="Arial" w:eastAsiaTheme="minorEastAsia" w:hAnsi="Arial" w:cs="Arial"/>
          <w:sz w:val="20"/>
          <w:szCs w:val="20"/>
          <w:lang w:eastAsia="zh-CN"/>
        </w:rPr>
        <w:t xml:space="preserve"> across cells within the validity area.</w:t>
      </w:r>
    </w:p>
    <w:p w14:paraId="1D8D6ACB" w14:textId="2FBC4B64" w:rsidR="00203342" w:rsidRPr="00F67D8F" w:rsidRDefault="00203342" w:rsidP="00203342">
      <w:pPr>
        <w:pStyle w:val="aff5"/>
        <w:numPr>
          <w:ilvl w:val="1"/>
          <w:numId w:val="16"/>
        </w:numPr>
        <w:spacing w:beforeLines="50" w:before="120" w:afterLines="50" w:after="120" w:line="288" w:lineRule="auto"/>
        <w:rPr>
          <w:rFonts w:ascii="Arial" w:hAnsi="Arial" w:cs="Arial"/>
          <w:sz w:val="20"/>
          <w:szCs w:val="20"/>
          <w:lang w:eastAsia="zh-CN"/>
        </w:rPr>
      </w:pPr>
      <w:r w:rsidRPr="00F67D8F">
        <w:rPr>
          <w:rFonts w:ascii="Arial" w:eastAsiaTheme="minorEastAsia" w:hAnsi="Arial" w:cs="Arial" w:hint="eastAsia"/>
          <w:color w:val="FF0000"/>
          <w:sz w:val="20"/>
          <w:szCs w:val="20"/>
          <w:lang w:eastAsia="zh-CN"/>
        </w:rPr>
        <w:t>F</w:t>
      </w:r>
      <w:r w:rsidRPr="00F67D8F">
        <w:rPr>
          <w:rFonts w:ascii="Arial" w:eastAsiaTheme="minorEastAsia" w:hAnsi="Arial" w:cs="Arial"/>
          <w:color w:val="FF0000"/>
          <w:sz w:val="20"/>
          <w:szCs w:val="20"/>
          <w:lang w:eastAsia="zh-CN"/>
        </w:rPr>
        <w:t>FS</w:t>
      </w:r>
      <w:r w:rsidRPr="00F67D8F">
        <w:rPr>
          <w:rFonts w:ascii="Arial" w:hAnsi="Arial" w:cs="Arial"/>
          <w:color w:val="FF0000"/>
          <w:sz w:val="20"/>
          <w:szCs w:val="20"/>
          <w:lang w:eastAsia="zh-CN"/>
        </w:rPr>
        <w:t xml:space="preserve"> </w:t>
      </w:r>
      <w:r w:rsidRPr="00F67D8F">
        <w:rPr>
          <w:rFonts w:ascii="Arial" w:eastAsiaTheme="minorEastAsia" w:hAnsi="Arial" w:cs="Arial"/>
          <w:color w:val="FF0000"/>
          <w:sz w:val="20"/>
          <w:szCs w:val="20"/>
          <w:lang w:eastAsia="zh-CN"/>
        </w:rPr>
        <w:t>validity</w:t>
      </w:r>
      <w:r w:rsidRPr="00F67D8F">
        <w:rPr>
          <w:rFonts w:ascii="Arial" w:hAnsi="Arial" w:cs="Arial"/>
          <w:color w:val="FF0000"/>
          <w:sz w:val="20"/>
          <w:szCs w:val="20"/>
          <w:lang w:eastAsia="zh-CN"/>
        </w:rPr>
        <w:t xml:space="preserve"> criteria of pathloss RS </w:t>
      </w:r>
      <w:r w:rsidRPr="00F67D8F">
        <w:rPr>
          <w:rFonts w:ascii="Arial" w:eastAsiaTheme="minorEastAsia" w:hAnsi="Arial" w:cs="Arial"/>
          <w:color w:val="FF0000"/>
          <w:sz w:val="20"/>
          <w:szCs w:val="20"/>
          <w:lang w:eastAsia="zh-CN"/>
        </w:rPr>
        <w:t xml:space="preserve">and UE behavior if it determines that </w:t>
      </w:r>
      <w:r w:rsidRPr="00F67D8F">
        <w:rPr>
          <w:rFonts w:ascii="Arial" w:hAnsi="Arial" w:cs="Arial"/>
          <w:color w:val="FF0000"/>
          <w:sz w:val="20"/>
          <w:szCs w:val="20"/>
          <w:lang w:eastAsia="zh-CN"/>
        </w:rPr>
        <w:t>the validity criteria of pathloss RS is not met.</w:t>
      </w:r>
      <w:r w:rsidRPr="00F67D8F">
        <w:rPr>
          <w:rFonts w:ascii="Arial" w:eastAsiaTheme="minorEastAsia" w:hAnsi="Arial" w:cs="Arial"/>
          <w:color w:val="FF0000"/>
          <w:sz w:val="20"/>
          <w:szCs w:val="20"/>
          <w:lang w:eastAsia="zh-CN"/>
        </w:rPr>
        <w:t xml:space="preserve">, if any, </w:t>
      </w:r>
      <w:r w:rsidRPr="00F67D8F">
        <w:rPr>
          <w:rFonts w:ascii="Arial" w:hAnsi="Arial" w:cs="Arial"/>
          <w:color w:val="FF0000"/>
          <w:sz w:val="20"/>
          <w:szCs w:val="20"/>
          <w:lang w:eastAsia="zh-CN"/>
        </w:rPr>
        <w:t>to avoid frequent RRC connection for SRS (re)configuration.</w:t>
      </w:r>
    </w:p>
    <w:p w14:paraId="13616556" w14:textId="5C1AB420" w:rsidR="00203342" w:rsidRDefault="00203342" w:rsidP="00F75C54">
      <w:pPr>
        <w:spacing w:beforeLines="50" w:before="120" w:line="288" w:lineRule="auto"/>
        <w:rPr>
          <w:rFonts w:ascii="Arial" w:hAnsi="Arial" w:cs="Arial"/>
          <w:lang w:eastAsia="zh-CN"/>
        </w:rPr>
      </w:pPr>
    </w:p>
    <w:p w14:paraId="72B66C56" w14:textId="089A3F3B" w:rsidR="00B743CB" w:rsidRDefault="00B743CB" w:rsidP="00B743CB">
      <w:pPr>
        <w:pStyle w:val="2"/>
        <w:numPr>
          <w:ilvl w:val="0"/>
          <w:numId w:val="0"/>
        </w:numPr>
        <w:rPr>
          <w:sz w:val="28"/>
          <w:szCs w:val="28"/>
          <w:lang w:eastAsia="zh-CN"/>
        </w:rPr>
      </w:pPr>
      <w:r>
        <w:rPr>
          <w:sz w:val="28"/>
          <w:szCs w:val="28"/>
          <w:lang w:eastAsia="zh-CN"/>
        </w:rPr>
        <w:t>2.4 Thursday online</w:t>
      </w:r>
    </w:p>
    <w:p w14:paraId="4992B399" w14:textId="613BFD35" w:rsidR="00705093" w:rsidRDefault="00705093" w:rsidP="00F75C54">
      <w:pPr>
        <w:spacing w:beforeLines="50" w:before="120" w:line="288" w:lineRule="auto"/>
        <w:rPr>
          <w:rFonts w:ascii="Arial" w:hAnsi="Arial" w:cs="Arial"/>
          <w:lang w:val="en-US" w:eastAsia="zh-CN"/>
        </w:rPr>
      </w:pPr>
    </w:p>
    <w:p w14:paraId="719C3519" w14:textId="77777777" w:rsidR="00B743CB" w:rsidRDefault="00B743CB" w:rsidP="00C206BD">
      <w:pPr>
        <w:spacing w:beforeLines="50" w:before="120" w:line="288" w:lineRule="auto"/>
        <w:outlineLvl w:val="2"/>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(II)</w:t>
      </w:r>
    </w:p>
    <w:p w14:paraId="10ADE949" w14:textId="2603A3F5" w:rsidR="00B743CB" w:rsidRPr="008E7997" w:rsidRDefault="00B743CB" w:rsidP="00B743CB">
      <w:pPr>
        <w:pStyle w:val="aff5"/>
        <w:numPr>
          <w:ilvl w:val="0"/>
          <w:numId w:val="16"/>
        </w:numPr>
        <w:spacing w:beforeLines="50" w:before="120" w:afterLines="50" w:after="120" w:line="288" w:lineRule="auto"/>
        <w:rPr>
          <w:iCs/>
          <w:strike/>
          <w:lang w:val="en-GB"/>
        </w:rPr>
      </w:pPr>
      <w:r>
        <w:rPr>
          <w:rFonts w:ascii="Arial" w:hAnsi="Arial" w:cs="Arial"/>
          <w:sz w:val="20"/>
          <w:szCs w:val="20"/>
          <w:lang w:eastAsia="zh-CN"/>
        </w:rPr>
        <w:t xml:space="preserve">For the spatial relation of </w:t>
      </w:r>
      <w:r w:rsidRPr="00A2165A">
        <w:rPr>
          <w:rFonts w:ascii="Arial" w:hAnsi="Arial" w:cs="Arial"/>
          <w:color w:val="ED7D31" w:themeColor="accent2"/>
          <w:sz w:val="20"/>
          <w:szCs w:val="20"/>
          <w:lang w:eastAsia="zh-CN"/>
        </w:rPr>
        <w:t>an</w:t>
      </w:r>
      <w:r>
        <w:rPr>
          <w:rFonts w:ascii="Arial" w:hAnsi="Arial" w:cs="Arial"/>
          <w:sz w:val="20"/>
          <w:szCs w:val="20"/>
          <w:lang w:eastAsia="zh-CN"/>
        </w:rPr>
        <w:t xml:space="preserve"> SRS for positioning configuration in multiple cells for UEs in RRC_INACTIVE state, </w:t>
      </w:r>
      <w:r w:rsidRPr="37192BB5">
        <w:rPr>
          <w:rFonts w:ascii="Arial" w:hAnsi="Arial" w:cs="Arial"/>
          <w:color w:val="00B050"/>
          <w:sz w:val="20"/>
          <w:szCs w:val="20"/>
          <w:lang w:eastAsia="zh-CN"/>
        </w:rPr>
        <w:t>following options are supported</w:t>
      </w:r>
      <w:r w:rsidRPr="37192BB5">
        <w:rPr>
          <w:rFonts w:ascii="Arial" w:hAnsi="Arial" w:cs="Arial"/>
          <w:sz w:val="20"/>
          <w:szCs w:val="20"/>
          <w:lang w:eastAsia="zh-CN"/>
        </w:rPr>
        <w:t xml:space="preserve">. </w:t>
      </w:r>
      <w:r w:rsidRPr="008E7997">
        <w:rPr>
          <w:rFonts w:ascii="Arial" w:hAnsi="Arial" w:cs="Arial"/>
          <w:strike/>
          <w:sz w:val="20"/>
          <w:szCs w:val="20"/>
          <w:lang w:eastAsia="zh-CN"/>
        </w:rPr>
        <w:t xml:space="preserve">further study the following options of configuration of spatial relation information </w:t>
      </w:r>
      <w:r w:rsidRPr="008E7997">
        <w:rPr>
          <w:rFonts w:ascii="Arial" w:hAnsi="Arial" w:cs="Arial"/>
          <w:strike/>
          <w:color w:val="FF0000"/>
          <w:sz w:val="20"/>
          <w:szCs w:val="20"/>
          <w:lang w:eastAsia="zh-CN"/>
        </w:rPr>
        <w:t>and one or multiple of option(s) may be supported</w:t>
      </w:r>
      <w:r w:rsidRPr="008E7997">
        <w:rPr>
          <w:rFonts w:ascii="Arial" w:hAnsi="Arial" w:cs="Arial"/>
          <w:strike/>
          <w:sz w:val="20"/>
          <w:szCs w:val="20"/>
          <w:lang w:eastAsia="zh-CN"/>
        </w:rPr>
        <w:t xml:space="preserve">: </w:t>
      </w:r>
    </w:p>
    <w:p w14:paraId="7ADB49E4" w14:textId="77777777" w:rsidR="00B743CB" w:rsidRDefault="00B743CB" w:rsidP="00B743CB">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Option 1: </w:t>
      </w:r>
      <w:r w:rsidRPr="00D418B3">
        <w:rPr>
          <w:rFonts w:ascii="Arial" w:hAnsi="Arial" w:cs="Arial"/>
          <w:color w:val="FF0000"/>
          <w:sz w:val="20"/>
          <w:szCs w:val="20"/>
          <w:lang w:eastAsia="zh-CN"/>
        </w:rPr>
        <w:t>Spatial relation information is absent in the configuration</w:t>
      </w:r>
    </w:p>
    <w:p w14:paraId="4D7316ED" w14:textId="41459C87" w:rsidR="00B743CB" w:rsidRPr="00C206BD" w:rsidRDefault="00B743CB" w:rsidP="00C206BD">
      <w:pPr>
        <w:pStyle w:val="aff5"/>
        <w:numPr>
          <w:ilvl w:val="2"/>
          <w:numId w:val="16"/>
        </w:numPr>
        <w:spacing w:beforeLines="50" w:before="120" w:afterLines="50" w:after="120" w:line="288" w:lineRule="auto"/>
        <w:rPr>
          <w:rFonts w:ascii="Arial" w:hAnsi="Arial" w:cs="Arial" w:hint="eastAsia"/>
          <w:color w:val="00B050"/>
          <w:sz w:val="20"/>
          <w:szCs w:val="20"/>
          <w:lang w:eastAsia="zh-CN"/>
        </w:rPr>
      </w:pPr>
      <w:r w:rsidRPr="37192BB5">
        <w:rPr>
          <w:rFonts w:ascii="Arial" w:hAnsi="Arial" w:cs="Arial"/>
          <w:color w:val="00B050"/>
          <w:sz w:val="20"/>
          <w:szCs w:val="20"/>
          <w:lang w:eastAsia="zh-CN"/>
        </w:rPr>
        <w:t>FFS: different approaches</w:t>
      </w:r>
      <w:r>
        <w:rPr>
          <w:rFonts w:ascii="Arial" w:hAnsi="Arial" w:cs="Arial"/>
          <w:color w:val="00B050"/>
          <w:sz w:val="20"/>
          <w:szCs w:val="20"/>
          <w:lang w:eastAsia="zh-CN"/>
        </w:rPr>
        <w:t xml:space="preserve"> for down selection </w:t>
      </w:r>
      <w:r w:rsidRPr="37192BB5">
        <w:rPr>
          <w:rFonts w:ascii="Arial" w:hAnsi="Arial" w:cs="Arial"/>
          <w:color w:val="00B050"/>
          <w:sz w:val="20"/>
          <w:szCs w:val="20"/>
          <w:lang w:eastAsia="zh-CN"/>
        </w:rPr>
        <w:t>at least includ</w:t>
      </w:r>
      <w:r>
        <w:rPr>
          <w:rFonts w:ascii="Arial" w:hAnsi="Arial" w:cs="Arial"/>
          <w:color w:val="00B050"/>
          <w:sz w:val="20"/>
          <w:szCs w:val="20"/>
          <w:lang w:eastAsia="zh-CN"/>
        </w:rPr>
        <w:t>e</w:t>
      </w:r>
      <w:r w:rsidRPr="37192BB5">
        <w:rPr>
          <w:rFonts w:ascii="Arial" w:hAnsi="Arial" w:cs="Arial"/>
          <w:color w:val="00B050"/>
          <w:sz w:val="20"/>
          <w:szCs w:val="20"/>
          <w:lang w:eastAsia="zh-CN"/>
        </w:rPr>
        <w:t xml:space="preserve"> the following</w:t>
      </w:r>
      <w:r w:rsidR="00C206BD">
        <w:rPr>
          <w:rFonts w:ascii="Arial" w:hAnsi="Arial" w:cs="Arial"/>
          <w:color w:val="00B050"/>
          <w:sz w:val="20"/>
          <w:szCs w:val="20"/>
          <w:lang w:eastAsia="zh-CN"/>
        </w:rPr>
        <w:t>:</w:t>
      </w:r>
    </w:p>
    <w:p w14:paraId="534362C1" w14:textId="4737F78C" w:rsidR="00B743CB" w:rsidRDefault="00B743CB" w:rsidP="00B743CB">
      <w:pPr>
        <w:pStyle w:val="aff5"/>
        <w:numPr>
          <w:ilvl w:val="3"/>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a: UE transmits </w:t>
      </w:r>
      <w:r w:rsidRPr="00A2165A">
        <w:rPr>
          <w:rFonts w:ascii="Arial" w:eastAsiaTheme="minorEastAsia" w:hAnsi="Arial" w:cs="Arial"/>
          <w:strike/>
          <w:color w:val="ED7D31" w:themeColor="accent2"/>
          <w:sz w:val="20"/>
          <w:szCs w:val="20"/>
          <w:lang w:eastAsia="zh-CN"/>
        </w:rPr>
        <w:t>multiple</w:t>
      </w:r>
      <w:r>
        <w:rPr>
          <w:rFonts w:ascii="Arial" w:eastAsiaTheme="minorEastAsia" w:hAnsi="Arial" w:cs="Arial"/>
          <w:sz w:val="20"/>
          <w:szCs w:val="20"/>
          <w:lang w:eastAsia="zh-CN"/>
        </w:rPr>
        <w:t xml:space="preserve"> SRS for positioning resource</w:t>
      </w:r>
      <w:r w:rsidRPr="00A2165A">
        <w:rPr>
          <w:rFonts w:ascii="Arial" w:eastAsiaTheme="minorEastAsia" w:hAnsi="Arial" w:cs="Arial"/>
          <w:color w:val="ED7D31" w:themeColor="accent2"/>
          <w:sz w:val="20"/>
          <w:szCs w:val="20"/>
          <w:lang w:eastAsia="zh-CN"/>
        </w:rPr>
        <w:t>s</w:t>
      </w:r>
      <w:r>
        <w:rPr>
          <w:rFonts w:ascii="Arial" w:eastAsiaTheme="minorEastAsia" w:hAnsi="Arial" w:cs="Arial"/>
          <w:sz w:val="20"/>
          <w:szCs w:val="20"/>
          <w:lang w:eastAsia="zh-CN"/>
        </w:rPr>
        <w:t xml:space="preserve"> using different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5B306C17" w14:textId="6DC5613A" w:rsidR="00B743CB" w:rsidRPr="00853B7F" w:rsidRDefault="00B743CB" w:rsidP="00B743CB">
      <w:pPr>
        <w:pStyle w:val="aff5"/>
        <w:numPr>
          <w:ilvl w:val="3"/>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b: UE transmits</w:t>
      </w:r>
      <w:r w:rsidRPr="00A2165A">
        <w:rPr>
          <w:rFonts w:ascii="Arial" w:eastAsiaTheme="minorEastAsia" w:hAnsi="Arial" w:cs="Arial"/>
          <w:color w:val="ED7D31" w:themeColor="accent2"/>
          <w:sz w:val="20"/>
          <w:szCs w:val="20"/>
          <w:lang w:eastAsia="zh-CN"/>
        </w:rPr>
        <w:t xml:space="preserve"> </w:t>
      </w:r>
      <w:r w:rsidRPr="00A2165A">
        <w:rPr>
          <w:rFonts w:ascii="Arial" w:eastAsiaTheme="minorEastAsia" w:hAnsi="Arial" w:cs="Arial"/>
          <w:strike/>
          <w:color w:val="ED7D31" w:themeColor="accent2"/>
          <w:sz w:val="20"/>
          <w:szCs w:val="20"/>
          <w:lang w:eastAsia="zh-CN"/>
        </w:rPr>
        <w:t>one or multiple</w:t>
      </w:r>
      <w:r>
        <w:rPr>
          <w:rFonts w:ascii="Arial" w:eastAsiaTheme="minorEastAsia" w:hAnsi="Arial" w:cs="Arial"/>
          <w:sz w:val="20"/>
          <w:szCs w:val="20"/>
          <w:lang w:eastAsia="zh-CN"/>
        </w:rPr>
        <w:t xml:space="preserve"> SRS for positioning resource</w:t>
      </w:r>
      <w:r w:rsidR="00A2165A" w:rsidRPr="00A2165A">
        <w:rPr>
          <w:rFonts w:ascii="Arial" w:eastAsiaTheme="minorEastAsia" w:hAnsi="Arial" w:cs="Arial"/>
          <w:color w:val="ED7D31" w:themeColor="accent2"/>
          <w:sz w:val="20"/>
          <w:szCs w:val="20"/>
          <w:lang w:eastAsia="zh-CN"/>
        </w:rPr>
        <w:t>(</w:t>
      </w:r>
      <w:r w:rsidRPr="00A2165A">
        <w:rPr>
          <w:rFonts w:ascii="Arial" w:eastAsiaTheme="minorEastAsia" w:hAnsi="Arial" w:cs="Arial"/>
          <w:color w:val="ED7D31" w:themeColor="accent2"/>
          <w:sz w:val="20"/>
          <w:szCs w:val="20"/>
          <w:lang w:eastAsia="zh-CN"/>
        </w:rPr>
        <w:t>s</w:t>
      </w:r>
      <w:r w:rsidR="00A2165A" w:rsidRPr="00A2165A">
        <w:rPr>
          <w:rFonts w:ascii="Arial" w:eastAsiaTheme="minorEastAsia" w:hAnsi="Arial" w:cs="Arial"/>
          <w:color w:val="ED7D31" w:themeColor="accent2"/>
          <w:sz w:val="20"/>
          <w:szCs w:val="20"/>
          <w:lang w:eastAsia="zh-CN"/>
        </w:rPr>
        <w:t>)</w:t>
      </w:r>
      <w:r>
        <w:rPr>
          <w:rFonts w:ascii="Arial" w:eastAsiaTheme="minorEastAsia" w:hAnsi="Arial" w:cs="Arial"/>
          <w:sz w:val="20"/>
          <w:szCs w:val="20"/>
          <w:lang w:eastAsia="zh-CN"/>
        </w:rPr>
        <w:t xml:space="preserve"> using a fixed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6BAF905C" w14:textId="77777777" w:rsidR="00B743CB" w:rsidRDefault="00B743CB" w:rsidP="007F0953">
      <w:pPr>
        <w:pStyle w:val="aff5"/>
        <w:numPr>
          <w:ilvl w:val="4"/>
          <w:numId w:val="16"/>
        </w:numPr>
        <w:spacing w:beforeLines="50" w:before="120" w:afterLines="50" w:after="120" w:line="288" w:lineRule="auto"/>
        <w:rPr>
          <w:rFonts w:ascii="Arial" w:hAnsi="Arial" w:cs="Arial"/>
          <w:sz w:val="20"/>
          <w:szCs w:val="20"/>
          <w:lang w:eastAsia="zh-CN"/>
        </w:rPr>
      </w:pPr>
      <w:r w:rsidRPr="00853B7F">
        <w:rPr>
          <w:rFonts w:ascii="Arial" w:eastAsiaTheme="minorEastAsia" w:hAnsi="Arial" w:cs="Arial"/>
          <w:color w:val="FF0000"/>
          <w:sz w:val="20"/>
          <w:szCs w:val="20"/>
          <w:lang w:eastAsia="zh-CN"/>
        </w:rPr>
        <w:t xml:space="preserve">FFS </w:t>
      </w:r>
      <w:r>
        <w:rPr>
          <w:rFonts w:ascii="Arial" w:eastAsiaTheme="minorEastAsia" w:hAnsi="Arial" w:cs="Arial"/>
          <w:color w:val="FF0000"/>
          <w:sz w:val="20"/>
          <w:szCs w:val="20"/>
          <w:lang w:eastAsia="zh-CN"/>
        </w:rPr>
        <w:t xml:space="preserve">criterion on </w:t>
      </w:r>
      <w:r w:rsidRPr="00853B7F">
        <w:rPr>
          <w:rFonts w:ascii="Arial" w:eastAsiaTheme="minorEastAsia" w:hAnsi="Arial" w:cs="Arial"/>
          <w:color w:val="FF0000"/>
          <w:sz w:val="20"/>
          <w:szCs w:val="20"/>
          <w:lang w:eastAsia="zh-CN"/>
        </w:rPr>
        <w:t>UE determin</w:t>
      </w:r>
      <w:r>
        <w:rPr>
          <w:rFonts w:ascii="Arial" w:eastAsiaTheme="minorEastAsia" w:hAnsi="Arial" w:cs="Arial"/>
          <w:color w:val="FF0000"/>
          <w:sz w:val="20"/>
          <w:szCs w:val="20"/>
          <w:lang w:eastAsia="zh-CN"/>
        </w:rPr>
        <w:t>ation of</w:t>
      </w:r>
      <w:r w:rsidRPr="00853B7F">
        <w:rPr>
          <w:rFonts w:ascii="Arial" w:eastAsiaTheme="minorEastAsia" w:hAnsi="Arial" w:cs="Arial"/>
          <w:color w:val="FF0000"/>
          <w:sz w:val="20"/>
          <w:szCs w:val="20"/>
          <w:lang w:eastAsia="zh-CN"/>
        </w:rPr>
        <w:t xml:space="preserve"> the fixed</w:t>
      </w:r>
      <w:r w:rsidRPr="001E00C7">
        <w:rPr>
          <w:rFonts w:ascii="Arial" w:eastAsiaTheme="minorEastAsia" w:hAnsi="Arial" w:cs="Arial"/>
          <w:color w:val="0070C0"/>
          <w:sz w:val="20"/>
          <w:szCs w:val="20"/>
          <w:lang w:eastAsia="zh-CN"/>
        </w:rPr>
        <w:t xml:space="preserve"> spatial domain</w:t>
      </w:r>
      <w:r>
        <w:rPr>
          <w:rFonts w:ascii="Arial" w:eastAsiaTheme="minorEastAsia" w:hAnsi="Arial" w:cs="Arial"/>
          <w:color w:val="FF0000"/>
          <w:sz w:val="20"/>
          <w:szCs w:val="20"/>
          <w:lang w:eastAsia="zh-CN"/>
        </w:rPr>
        <w:t xml:space="preserve"> </w:t>
      </w:r>
      <w:r w:rsidRPr="00853B7F">
        <w:rPr>
          <w:rFonts w:ascii="Arial" w:eastAsiaTheme="minorEastAsia" w:hAnsi="Arial" w:cs="Arial"/>
          <w:color w:val="FF0000"/>
          <w:sz w:val="20"/>
          <w:szCs w:val="20"/>
          <w:lang w:eastAsia="zh-CN"/>
        </w:rPr>
        <w:t>transmission filter (e.g., up to UE implementation, based on a selected SSB of the</w:t>
      </w:r>
      <w:r w:rsidRPr="005F189B">
        <w:rPr>
          <w:rFonts w:ascii="Arial" w:eastAsiaTheme="minorEastAsia" w:hAnsi="Arial" w:cs="Arial"/>
          <w:color w:val="ED7D31" w:themeColor="accent2"/>
          <w:sz w:val="20"/>
          <w:szCs w:val="20"/>
          <w:lang w:eastAsia="zh-CN"/>
        </w:rPr>
        <w:t xml:space="preserve"> </w:t>
      </w:r>
      <w:r w:rsidRPr="005F189B">
        <w:rPr>
          <w:rFonts w:ascii="Arial" w:eastAsiaTheme="minorEastAsia" w:hAnsi="Arial" w:cs="Arial"/>
          <w:strike/>
          <w:color w:val="ED7D31" w:themeColor="accent2"/>
          <w:sz w:val="20"/>
          <w:szCs w:val="20"/>
          <w:lang w:eastAsia="zh-CN"/>
        </w:rPr>
        <w:t>new</w:t>
      </w:r>
      <w:r w:rsidRPr="005F189B">
        <w:rPr>
          <w:rFonts w:ascii="Arial" w:eastAsiaTheme="minorEastAsia" w:hAnsi="Arial" w:cs="Arial"/>
          <w:color w:val="ED7D31" w:themeColor="accent2"/>
          <w:sz w:val="20"/>
          <w:szCs w:val="20"/>
          <w:lang w:eastAsia="zh-CN"/>
        </w:rPr>
        <w:t xml:space="preserve"> </w:t>
      </w:r>
      <w:r w:rsidRPr="00853B7F">
        <w:rPr>
          <w:rFonts w:ascii="Arial" w:eastAsiaTheme="minorEastAsia" w:hAnsi="Arial" w:cs="Arial"/>
          <w:color w:val="FF0000"/>
          <w:sz w:val="20"/>
          <w:szCs w:val="20"/>
          <w:lang w:eastAsia="zh-CN"/>
        </w:rPr>
        <w:t>camping cell</w:t>
      </w:r>
      <w:r w:rsidRPr="00853B7F">
        <w:rPr>
          <w:rFonts w:ascii="Arial" w:eastAsiaTheme="minorEastAsia" w:hAnsi="Arial" w:cs="Arial" w:hint="eastAsia"/>
          <w:color w:val="FF0000"/>
          <w:sz w:val="20"/>
          <w:szCs w:val="20"/>
          <w:lang w:eastAsia="zh-CN"/>
        </w:rPr>
        <w:t>,</w:t>
      </w:r>
      <w:r w:rsidRPr="00853B7F">
        <w:rPr>
          <w:rFonts w:ascii="Arial" w:eastAsiaTheme="minorEastAsia" w:hAnsi="Arial" w:cs="Arial"/>
          <w:color w:val="FF0000"/>
          <w:sz w:val="20"/>
          <w:szCs w:val="20"/>
          <w:lang w:eastAsia="zh-CN"/>
        </w:rPr>
        <w:t xml:space="preserve"> based on the configured path-</w:t>
      </w:r>
      <w:r w:rsidRPr="00853B7F">
        <w:rPr>
          <w:rFonts w:ascii="Arial" w:eastAsiaTheme="minorEastAsia" w:hAnsi="Arial" w:cs="Arial"/>
          <w:color w:val="FF0000"/>
          <w:sz w:val="20"/>
          <w:szCs w:val="20"/>
          <w:lang w:eastAsia="zh-CN"/>
        </w:rPr>
        <w:t>loss RS such as SSB, etc.)</w:t>
      </w:r>
    </w:p>
    <w:p w14:paraId="494209BD" w14:textId="77777777" w:rsidR="00B743CB" w:rsidRPr="00786ECB" w:rsidRDefault="00B743CB" w:rsidP="00B743CB">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05183E">
        <w:rPr>
          <w:rFonts w:ascii="Arial" w:eastAsiaTheme="minorEastAsia" w:hAnsi="Arial" w:cs="Arial"/>
          <w:color w:val="FF0000"/>
          <w:sz w:val="20"/>
          <w:szCs w:val="20"/>
          <w:lang w:eastAsia="zh-CN"/>
        </w:rPr>
        <w:t xml:space="preserve">Spatial relation information is </w:t>
      </w:r>
      <w:r w:rsidRPr="005564DC">
        <w:rPr>
          <w:rFonts w:ascii="Arial" w:eastAsiaTheme="minorEastAsia" w:hAnsi="Arial" w:cs="Arial"/>
          <w:color w:val="00B050"/>
          <w:sz w:val="20"/>
          <w:szCs w:val="20"/>
          <w:lang w:eastAsia="zh-CN"/>
        </w:rPr>
        <w:t>provided in the configuration</w:t>
      </w:r>
      <w:r>
        <w:rPr>
          <w:rFonts w:ascii="Arial" w:eastAsiaTheme="minorEastAsia" w:hAnsi="Arial" w:cs="Arial"/>
          <w:color w:val="00B050"/>
          <w:sz w:val="20"/>
          <w:szCs w:val="20"/>
          <w:lang w:eastAsia="zh-CN"/>
        </w:rPr>
        <w:t xml:space="preserve"> </w:t>
      </w:r>
      <w:r w:rsidRPr="005564DC">
        <w:rPr>
          <w:rFonts w:ascii="Arial" w:eastAsiaTheme="minorEastAsia" w:hAnsi="Arial" w:cs="Arial"/>
          <w:strike/>
          <w:color w:val="FF0000"/>
          <w:sz w:val="20"/>
          <w:szCs w:val="20"/>
          <w:lang w:eastAsia="zh-CN"/>
        </w:rPr>
        <w:t xml:space="preserve">configured </w:t>
      </w:r>
      <w:r w:rsidRPr="005564DC">
        <w:rPr>
          <w:rFonts w:ascii="Arial" w:eastAsiaTheme="minorEastAsia" w:hAnsi="Arial" w:cs="Arial"/>
          <w:strike/>
          <w:sz w:val="20"/>
          <w:szCs w:val="20"/>
          <w:lang w:eastAsia="zh-CN"/>
        </w:rPr>
        <w:t xml:space="preserve">for </w:t>
      </w:r>
      <w:r w:rsidRPr="005564DC">
        <w:rPr>
          <w:rFonts w:ascii="Arial" w:eastAsiaTheme="minorEastAsia" w:hAnsi="Arial" w:cs="Arial"/>
          <w:strike/>
          <w:color w:val="FF0000"/>
          <w:sz w:val="20"/>
          <w:szCs w:val="20"/>
          <w:lang w:eastAsia="zh-CN"/>
        </w:rPr>
        <w:t>all or subset of cells</w:t>
      </w:r>
      <w:r w:rsidRPr="005564DC">
        <w:rPr>
          <w:rFonts w:ascii="Arial" w:eastAsiaTheme="minorEastAsia" w:hAnsi="Arial" w:cs="Arial"/>
          <w:strike/>
          <w:sz w:val="20"/>
          <w:szCs w:val="20"/>
          <w:lang w:eastAsia="zh-CN"/>
        </w:rPr>
        <w:t xml:space="preserve"> within the validity area.</w:t>
      </w:r>
    </w:p>
    <w:p w14:paraId="057C7C4B" w14:textId="65AC5300" w:rsidR="00B743CB" w:rsidRPr="00BC7492" w:rsidRDefault="00B743CB" w:rsidP="00B743CB">
      <w:pPr>
        <w:pStyle w:val="aff5"/>
        <w:numPr>
          <w:ilvl w:val="2"/>
          <w:numId w:val="16"/>
        </w:numPr>
        <w:spacing w:beforeLines="50" w:before="120" w:afterLines="50" w:after="120" w:line="288" w:lineRule="auto"/>
        <w:rPr>
          <w:rFonts w:ascii="Arial" w:hAnsi="Arial" w:cs="Arial"/>
          <w:sz w:val="20"/>
          <w:szCs w:val="20"/>
          <w:lang w:eastAsia="zh-CN"/>
        </w:rPr>
      </w:pPr>
      <w:bookmarkStart w:id="45" w:name="_Hlk128645528"/>
      <w:r w:rsidRPr="00C91D7A">
        <w:rPr>
          <w:rFonts w:ascii="Arial" w:eastAsiaTheme="minorEastAsia" w:hAnsi="Arial" w:cs="Arial"/>
          <w:color w:val="FF0000"/>
          <w:sz w:val="20"/>
          <w:szCs w:val="20"/>
          <w:lang w:eastAsia="zh-CN"/>
        </w:rPr>
        <w:t>FFS details on the configuration and corresponding UE behavior</w:t>
      </w:r>
      <w:bookmarkEnd w:id="45"/>
      <w:r>
        <w:rPr>
          <w:rFonts w:ascii="Arial" w:eastAsiaTheme="minorEastAsia" w:hAnsi="Arial" w:cs="Arial"/>
          <w:color w:val="FF0000"/>
          <w:sz w:val="20"/>
          <w:szCs w:val="20"/>
          <w:lang w:eastAsia="zh-CN"/>
        </w:rPr>
        <w:t xml:space="preserve">, </w:t>
      </w:r>
      <w:r w:rsidRPr="00EC25E0">
        <w:rPr>
          <w:rFonts w:ascii="Arial" w:eastAsiaTheme="minorEastAsia" w:hAnsi="Arial" w:cs="Arial"/>
          <w:color w:val="00B050"/>
          <w:sz w:val="20"/>
          <w:szCs w:val="20"/>
          <w:lang w:eastAsia="zh-CN"/>
        </w:rPr>
        <w:t>including whether the information is configured for all or subset of cells</w:t>
      </w:r>
    </w:p>
    <w:p w14:paraId="13B8FA8D" w14:textId="77777777" w:rsidR="00B743CB" w:rsidRPr="00BC7492" w:rsidRDefault="00B743CB" w:rsidP="00B743CB">
      <w:pPr>
        <w:pStyle w:val="aff5"/>
        <w:numPr>
          <w:ilvl w:val="2"/>
          <w:numId w:val="16"/>
        </w:numPr>
        <w:spacing w:beforeLines="50" w:before="12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FS signaling to configure the spatial relation information, e.g., via SRS activation message.</w:t>
      </w:r>
    </w:p>
    <w:p w14:paraId="3A70BAA1" w14:textId="77777777" w:rsidR="00B743CB" w:rsidRPr="00AB223A" w:rsidRDefault="00B743CB" w:rsidP="00B743CB">
      <w:pPr>
        <w:pStyle w:val="aff5"/>
        <w:numPr>
          <w:ilvl w:val="1"/>
          <w:numId w:val="16"/>
        </w:numPr>
        <w:spacing w:beforeLines="50" w:before="120" w:afterLines="50" w:after="120" w:line="288" w:lineRule="auto"/>
        <w:rPr>
          <w:rFonts w:ascii="Arial" w:hAnsi="Arial" w:cs="Arial"/>
          <w:color w:val="FF0000"/>
          <w:sz w:val="20"/>
          <w:szCs w:val="20"/>
          <w:lang w:eastAsia="zh-CN"/>
        </w:rPr>
      </w:pPr>
      <w:r w:rsidRPr="00C72C60">
        <w:rPr>
          <w:rFonts w:ascii="Arial" w:eastAsiaTheme="minorEastAsia" w:hAnsi="Arial" w:cs="Arial" w:hint="eastAsia"/>
          <w:strike/>
          <w:color w:val="0070C0"/>
          <w:sz w:val="20"/>
          <w:szCs w:val="20"/>
          <w:lang w:eastAsia="zh-CN"/>
        </w:rPr>
        <w:t>N</w:t>
      </w:r>
      <w:r w:rsidRPr="00C72C60">
        <w:rPr>
          <w:rFonts w:ascii="Arial" w:eastAsiaTheme="minorEastAsia" w:hAnsi="Arial" w:cs="Arial"/>
          <w:strike/>
          <w:color w:val="0070C0"/>
          <w:sz w:val="20"/>
          <w:szCs w:val="20"/>
          <w:lang w:eastAsia="zh-CN"/>
        </w:rPr>
        <w:t xml:space="preserve">ote: </w:t>
      </w:r>
      <w:r w:rsidRPr="00AB223A">
        <w:rPr>
          <w:rFonts w:ascii="Arial" w:eastAsiaTheme="minorEastAsia" w:hAnsi="Arial" w:cs="Arial"/>
          <w:strike/>
          <w:color w:val="FF0000"/>
          <w:sz w:val="20"/>
          <w:szCs w:val="20"/>
          <w:lang w:eastAsia="zh-CN"/>
        </w:rPr>
        <w:t>Other options are not precluded.</w:t>
      </w:r>
      <w:r w:rsidRPr="005C6D93">
        <w:rPr>
          <w:rFonts w:ascii="Arial" w:eastAsiaTheme="minorEastAsia" w:hAnsi="Arial" w:cs="Arial"/>
          <w:color w:val="FF0000"/>
          <w:sz w:val="20"/>
          <w:szCs w:val="20"/>
          <w:lang w:eastAsia="zh-CN"/>
        </w:rPr>
        <w:t xml:space="preserve"> </w:t>
      </w:r>
    </w:p>
    <w:p w14:paraId="11B4904D" w14:textId="77777777" w:rsidR="00B743CB" w:rsidRPr="00382690" w:rsidRDefault="00B743CB" w:rsidP="00B743CB">
      <w:pPr>
        <w:pStyle w:val="aff5"/>
        <w:numPr>
          <w:ilvl w:val="1"/>
          <w:numId w:val="16"/>
        </w:numPr>
        <w:spacing w:beforeLines="50" w:before="120" w:afterLines="50" w:after="120" w:line="288" w:lineRule="auto"/>
        <w:rPr>
          <w:rFonts w:ascii="Arial" w:hAnsi="Arial" w:cs="Arial"/>
          <w:color w:val="00B050"/>
          <w:sz w:val="20"/>
          <w:szCs w:val="20"/>
          <w:lang w:eastAsia="zh-CN"/>
        </w:rPr>
      </w:pPr>
      <w:r w:rsidRPr="00382690">
        <w:rPr>
          <w:rFonts w:ascii="Arial" w:hAnsi="Arial" w:cs="Arial"/>
          <w:color w:val="00B050"/>
          <w:sz w:val="20"/>
          <w:szCs w:val="20"/>
          <w:lang w:eastAsia="zh-CN"/>
        </w:rPr>
        <w:t>Note: UE power consumption needs to be taken into account</w:t>
      </w:r>
    </w:p>
    <w:p w14:paraId="57109D55" w14:textId="77777777" w:rsidR="00B743CB" w:rsidRPr="00B743CB" w:rsidRDefault="00B743CB" w:rsidP="00B743CB">
      <w:pPr>
        <w:pStyle w:val="aff5"/>
        <w:numPr>
          <w:ilvl w:val="1"/>
          <w:numId w:val="16"/>
        </w:numPr>
        <w:spacing w:beforeLines="50" w:before="120" w:afterLines="50" w:after="120" w:line="288" w:lineRule="auto"/>
        <w:rPr>
          <w:rFonts w:ascii="Arial" w:hAnsi="Arial" w:cs="Arial"/>
          <w:b/>
          <w:bCs/>
          <w:sz w:val="20"/>
          <w:szCs w:val="20"/>
          <w:lang w:eastAsia="zh-CN"/>
        </w:rPr>
      </w:pPr>
      <w:r w:rsidRPr="00B743CB">
        <w:rPr>
          <w:rFonts w:ascii="Arial" w:hAnsi="Arial" w:cs="Arial" w:hint="eastAsia"/>
          <w:sz w:val="20"/>
          <w:szCs w:val="20"/>
          <w:lang w:eastAsia="zh-CN"/>
        </w:rPr>
        <w:t>F</w:t>
      </w:r>
      <w:r w:rsidRPr="00B743CB">
        <w:rPr>
          <w:rFonts w:ascii="Arial" w:hAnsi="Arial" w:cs="Arial"/>
          <w:sz w:val="20"/>
          <w:szCs w:val="20"/>
          <w:lang w:eastAsia="zh-CN"/>
        </w:rPr>
        <w:t xml:space="preserve">FS validity criteria of spatial relation for the configured RS and UE </w:t>
      </w:r>
      <w:proofErr w:type="spellStart"/>
      <w:r w:rsidRPr="00B743CB">
        <w:rPr>
          <w:rFonts w:ascii="Arial" w:hAnsi="Arial" w:cs="Arial"/>
          <w:sz w:val="20"/>
          <w:szCs w:val="20"/>
          <w:lang w:eastAsia="zh-CN"/>
        </w:rPr>
        <w:t>behavior</w:t>
      </w:r>
      <w:proofErr w:type="spellEnd"/>
      <w:r w:rsidRPr="00B743CB">
        <w:rPr>
          <w:rFonts w:ascii="Arial" w:hAnsi="Arial" w:cs="Arial"/>
          <w:sz w:val="20"/>
          <w:szCs w:val="20"/>
          <w:lang w:eastAsia="zh-CN"/>
        </w:rPr>
        <w:t xml:space="preserve"> if it determines that the validity criteria of </w:t>
      </w:r>
      <w:r w:rsidRPr="00B743CB">
        <w:rPr>
          <w:rFonts w:ascii="Arial" w:eastAsiaTheme="minorEastAsia" w:hAnsi="Arial" w:cs="Arial"/>
          <w:sz w:val="20"/>
          <w:szCs w:val="20"/>
          <w:lang w:eastAsia="zh-CN"/>
        </w:rPr>
        <w:t>spatial</w:t>
      </w:r>
      <w:r w:rsidRPr="00B743CB">
        <w:rPr>
          <w:rFonts w:ascii="Arial" w:hAnsi="Arial" w:cs="Arial"/>
          <w:sz w:val="20"/>
          <w:szCs w:val="20"/>
          <w:lang w:eastAsia="zh-CN"/>
        </w:rPr>
        <w:t xml:space="preserve"> relation for the configured RS is not met, if any, to avoid frequent RRC connection for SRS (re)configuration.</w:t>
      </w:r>
    </w:p>
    <w:p w14:paraId="556DD549" w14:textId="77777777" w:rsidR="00B743CB" w:rsidRPr="00B743CB" w:rsidRDefault="00B743CB" w:rsidP="00F75C54">
      <w:pPr>
        <w:spacing w:beforeLines="50" w:before="120" w:line="288" w:lineRule="auto"/>
        <w:rPr>
          <w:rFonts w:ascii="Arial" w:hAnsi="Arial" w:cs="Arial" w:hint="eastAsia"/>
          <w:lang w:eastAsia="zh-CN"/>
        </w:rPr>
      </w:pPr>
    </w:p>
    <w:p w14:paraId="63FD878D" w14:textId="77777777" w:rsidR="00C206BD" w:rsidRDefault="00C206BD" w:rsidP="00C206BD">
      <w:pPr>
        <w:spacing w:beforeLines="50" w:before="120" w:line="288" w:lineRule="auto"/>
        <w:outlineLvl w:val="2"/>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(II)</w:t>
      </w:r>
    </w:p>
    <w:p w14:paraId="10460CCF" w14:textId="6DB36680" w:rsidR="00C206BD" w:rsidRDefault="00C206BD" w:rsidP="00C206BD">
      <w:pPr>
        <w:pStyle w:val="3GPPText"/>
        <w:numPr>
          <w:ilvl w:val="0"/>
          <w:numId w:val="20"/>
        </w:numPr>
        <w:spacing w:line="288" w:lineRule="auto"/>
        <w:rPr>
          <w:b/>
          <w:bCs/>
          <w:iCs/>
          <w:lang w:val="en-GB"/>
        </w:rPr>
      </w:pPr>
      <w:r>
        <w:rPr>
          <w:rFonts w:ascii="Arial" w:hAnsi="Arial" w:cs="Arial"/>
          <w:sz w:val="20"/>
          <w:lang w:eastAsia="zh-CN"/>
        </w:rPr>
        <w:t xml:space="preserve">For the power control of </w:t>
      </w:r>
      <w:r w:rsidRPr="00A2165A">
        <w:rPr>
          <w:rFonts w:ascii="Arial" w:hAnsi="Arial" w:cs="Arial"/>
          <w:color w:val="ED7D31" w:themeColor="accent2"/>
          <w:sz w:val="20"/>
          <w:lang w:eastAsia="zh-CN"/>
        </w:rPr>
        <w:t>an</w:t>
      </w:r>
      <w:r>
        <w:rPr>
          <w:rFonts w:ascii="Arial" w:hAnsi="Arial" w:cs="Arial"/>
          <w:sz w:val="20"/>
          <w:lang w:eastAsia="zh-CN"/>
        </w:rPr>
        <w:t xml:space="preserve"> SRS for positioning configuration in multiple cells for UEs in RRC_INACTIVE state, </w:t>
      </w:r>
      <w:r w:rsidRPr="0041176A">
        <w:rPr>
          <w:rFonts w:ascii="Arial" w:hAnsi="Arial" w:cs="Arial"/>
          <w:color w:val="00B050"/>
          <w:sz w:val="20"/>
          <w:lang w:eastAsia="zh-CN"/>
        </w:rPr>
        <w:t>following options are supported</w:t>
      </w:r>
      <w:r>
        <w:rPr>
          <w:rFonts w:ascii="Arial" w:hAnsi="Arial" w:cs="Arial"/>
          <w:color w:val="00B050"/>
          <w:sz w:val="20"/>
          <w:lang w:eastAsia="zh-CN"/>
        </w:rPr>
        <w:t xml:space="preserve"> </w:t>
      </w:r>
      <w:r w:rsidRPr="0041176A">
        <w:rPr>
          <w:rFonts w:ascii="Arial" w:hAnsi="Arial" w:cs="Arial"/>
          <w:strike/>
          <w:sz w:val="20"/>
          <w:lang w:eastAsia="zh-CN"/>
        </w:rPr>
        <w:t xml:space="preserve">further study the following options of configuration of pathloss RS information </w:t>
      </w:r>
      <w:r w:rsidRPr="0041176A">
        <w:rPr>
          <w:rFonts w:ascii="Arial" w:hAnsi="Arial" w:cs="Arial"/>
          <w:strike/>
          <w:color w:val="FF0000"/>
          <w:sz w:val="20"/>
          <w:lang w:eastAsia="zh-CN"/>
        </w:rPr>
        <w:t>and one or multiple of options may be supported</w:t>
      </w:r>
      <w:r w:rsidRPr="0041176A">
        <w:rPr>
          <w:rFonts w:ascii="Arial" w:hAnsi="Arial" w:cs="Arial"/>
          <w:strike/>
          <w:sz w:val="20"/>
          <w:lang w:eastAsia="zh-CN"/>
        </w:rPr>
        <w:t>:</w:t>
      </w:r>
    </w:p>
    <w:p w14:paraId="6A6619D8" w14:textId="77777777" w:rsidR="00C206BD" w:rsidRDefault="00C206BD" w:rsidP="00C206BD">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hint="eastAsia"/>
          <w:sz w:val="20"/>
          <w:szCs w:val="20"/>
          <w:lang w:eastAsia="zh-CN"/>
        </w:rPr>
        <w:t>Option</w:t>
      </w:r>
      <w:r>
        <w:rPr>
          <w:rFonts w:ascii="Arial" w:hAnsi="Arial" w:cs="Arial"/>
          <w:sz w:val="20"/>
          <w:szCs w:val="20"/>
          <w:lang w:eastAsia="zh-CN"/>
        </w:rPr>
        <w:t xml:space="preserve"> 1: </w:t>
      </w:r>
      <w:r w:rsidRPr="00A16910">
        <w:rPr>
          <w:rFonts w:ascii="Arial" w:hAnsi="Arial" w:cs="Arial"/>
          <w:color w:val="FF0000"/>
          <w:sz w:val="20"/>
          <w:szCs w:val="20"/>
          <w:lang w:eastAsia="zh-CN"/>
        </w:rPr>
        <w:t>Pathloss RS is absent in the configuration</w:t>
      </w:r>
      <w:r>
        <w:rPr>
          <w:rFonts w:ascii="Arial" w:hAnsi="Arial" w:cs="Arial"/>
          <w:sz w:val="20"/>
          <w:szCs w:val="20"/>
          <w:lang w:eastAsia="zh-CN"/>
        </w:rPr>
        <w:t xml:space="preserve">. </w:t>
      </w:r>
    </w:p>
    <w:p w14:paraId="4A072116" w14:textId="77777777" w:rsidR="00C05F75" w:rsidRDefault="00C206BD" w:rsidP="00C05F75">
      <w:pPr>
        <w:pStyle w:val="aff5"/>
        <w:numPr>
          <w:ilvl w:val="2"/>
          <w:numId w:val="16"/>
        </w:numPr>
        <w:spacing w:beforeLines="50" w:before="120" w:afterLines="50" w:after="120" w:line="288" w:lineRule="auto"/>
        <w:rPr>
          <w:rFonts w:ascii="Arial" w:hAnsi="Arial" w:cs="Arial"/>
          <w:color w:val="FF0000"/>
          <w:sz w:val="20"/>
          <w:szCs w:val="20"/>
          <w:lang w:eastAsia="zh-CN"/>
        </w:rPr>
      </w:pPr>
      <w:r w:rsidRPr="005B5A7B">
        <w:rPr>
          <w:rFonts w:ascii="Arial" w:hAnsi="Arial" w:cs="Arial"/>
          <w:color w:val="FF0000"/>
          <w:sz w:val="20"/>
          <w:szCs w:val="20"/>
          <w:lang w:eastAsia="zh-CN"/>
        </w:rPr>
        <w:lastRenderedPageBreak/>
        <w:t xml:space="preserve">FFS criterion on UE determination of pathloss RS (e.g., up to UE implementation, </w:t>
      </w:r>
      <w:r>
        <w:rPr>
          <w:rFonts w:ascii="Arial" w:hAnsi="Arial" w:cs="Arial"/>
          <w:color w:val="FF0000"/>
          <w:sz w:val="20"/>
          <w:szCs w:val="20"/>
          <w:lang w:eastAsia="zh-CN"/>
        </w:rPr>
        <w:t xml:space="preserve">UE selects </w:t>
      </w:r>
      <w:r w:rsidRPr="005B5A7B">
        <w:rPr>
          <w:rFonts w:ascii="Arial" w:hAnsi="Arial" w:cs="Arial"/>
          <w:color w:val="FF0000"/>
          <w:sz w:val="20"/>
          <w:szCs w:val="20"/>
          <w:lang w:eastAsia="zh-CN"/>
        </w:rPr>
        <w:t>an SSB as the pathloss RS based on DL measurements from multiple SSBs of cells within the validity area</w:t>
      </w:r>
      <w:r>
        <w:rPr>
          <w:rFonts w:ascii="Arial" w:hAnsi="Arial" w:cs="Arial"/>
          <w:color w:val="FF0000"/>
          <w:sz w:val="20"/>
          <w:szCs w:val="20"/>
          <w:lang w:eastAsia="zh-CN"/>
        </w:rPr>
        <w:t>, etc.</w:t>
      </w:r>
      <w:r w:rsidRPr="005B5A7B">
        <w:rPr>
          <w:rFonts w:ascii="Arial" w:hAnsi="Arial" w:cs="Arial"/>
          <w:color w:val="FF0000"/>
          <w:sz w:val="20"/>
          <w:szCs w:val="20"/>
          <w:lang w:eastAsia="zh-CN"/>
        </w:rPr>
        <w:t>).</w:t>
      </w:r>
    </w:p>
    <w:p w14:paraId="444C0C29" w14:textId="2C9ACF15" w:rsidR="00C206BD" w:rsidRPr="00C05F75" w:rsidRDefault="00C206BD" w:rsidP="00C05F75">
      <w:pPr>
        <w:pStyle w:val="aff5"/>
        <w:numPr>
          <w:ilvl w:val="1"/>
          <w:numId w:val="16"/>
        </w:numPr>
        <w:spacing w:beforeLines="50" w:before="120" w:afterLines="50" w:after="120" w:line="288" w:lineRule="auto"/>
        <w:rPr>
          <w:rFonts w:ascii="Arial" w:hAnsi="Arial" w:cs="Arial"/>
          <w:color w:val="FF0000"/>
          <w:sz w:val="20"/>
          <w:szCs w:val="20"/>
          <w:lang w:eastAsia="zh-CN"/>
        </w:rPr>
      </w:pPr>
      <w:r w:rsidRPr="00C05F75">
        <w:rPr>
          <w:rFonts w:ascii="Arial" w:hAnsi="Arial" w:cs="Arial" w:hint="eastAsia"/>
          <w:sz w:val="20"/>
          <w:szCs w:val="20"/>
          <w:lang w:eastAsia="zh-CN"/>
        </w:rPr>
        <w:t>O</w:t>
      </w:r>
      <w:r w:rsidRPr="00C05F75">
        <w:rPr>
          <w:rFonts w:ascii="Arial" w:hAnsi="Arial" w:cs="Arial"/>
          <w:sz w:val="20"/>
          <w:szCs w:val="20"/>
          <w:lang w:eastAsia="zh-CN"/>
        </w:rPr>
        <w:t>ption</w:t>
      </w:r>
      <w:r w:rsidRPr="00C05F75">
        <w:rPr>
          <w:rFonts w:ascii="Arial" w:eastAsiaTheme="minorEastAsia" w:hAnsi="Arial" w:cs="Arial"/>
          <w:sz w:val="20"/>
          <w:szCs w:val="20"/>
          <w:lang w:eastAsia="zh-CN"/>
        </w:rPr>
        <w:t xml:space="preserve"> 2: </w:t>
      </w:r>
      <w:r w:rsidRPr="00C05F75">
        <w:rPr>
          <w:rFonts w:ascii="Arial" w:hAnsi="Arial" w:cs="Arial"/>
          <w:color w:val="FF0000"/>
          <w:sz w:val="20"/>
          <w:szCs w:val="20"/>
          <w:lang w:eastAsia="zh-CN"/>
        </w:rPr>
        <w:t xml:space="preserve">Pathloss RS is </w:t>
      </w:r>
      <w:r w:rsidRPr="00C05F75">
        <w:rPr>
          <w:rFonts w:ascii="Arial" w:hAnsi="Arial" w:cs="Arial"/>
          <w:color w:val="00B050"/>
          <w:sz w:val="20"/>
          <w:szCs w:val="20"/>
          <w:lang w:eastAsia="zh-CN"/>
        </w:rPr>
        <w:t xml:space="preserve">provided in the configuration </w:t>
      </w:r>
      <w:r w:rsidRPr="00C05F75">
        <w:rPr>
          <w:rFonts w:ascii="Arial" w:hAnsi="Arial" w:cs="Arial"/>
          <w:strike/>
          <w:color w:val="FF0000"/>
          <w:sz w:val="20"/>
          <w:szCs w:val="20"/>
          <w:lang w:eastAsia="zh-CN"/>
        </w:rPr>
        <w:t xml:space="preserve">configured </w:t>
      </w:r>
      <w:r w:rsidRPr="00C05F75">
        <w:rPr>
          <w:rFonts w:ascii="Arial" w:eastAsiaTheme="minorEastAsia" w:hAnsi="Arial" w:cs="Arial"/>
          <w:strike/>
          <w:sz w:val="20"/>
          <w:szCs w:val="20"/>
          <w:lang w:eastAsia="zh-CN"/>
        </w:rPr>
        <w:t xml:space="preserve">for </w:t>
      </w:r>
      <w:r w:rsidRPr="00C05F75">
        <w:rPr>
          <w:rFonts w:ascii="Arial" w:eastAsiaTheme="minorEastAsia" w:hAnsi="Arial" w:cs="Arial"/>
          <w:strike/>
          <w:color w:val="FF0000"/>
          <w:sz w:val="20"/>
          <w:szCs w:val="20"/>
          <w:lang w:eastAsia="zh-CN"/>
        </w:rPr>
        <w:t>all or a subset of</w:t>
      </w:r>
      <w:r w:rsidRPr="00C05F75">
        <w:rPr>
          <w:rFonts w:ascii="Arial" w:eastAsiaTheme="minorEastAsia" w:hAnsi="Arial" w:cs="Arial"/>
          <w:strike/>
          <w:sz w:val="20"/>
          <w:szCs w:val="20"/>
          <w:lang w:eastAsia="zh-CN"/>
        </w:rPr>
        <w:t xml:space="preserve"> cells within the validity area</w:t>
      </w:r>
    </w:p>
    <w:p w14:paraId="347B68F9" w14:textId="6803338D" w:rsidR="00C206BD" w:rsidRDefault="00C206BD" w:rsidP="00C206BD">
      <w:pPr>
        <w:pStyle w:val="aff5"/>
        <w:numPr>
          <w:ilvl w:val="2"/>
          <w:numId w:val="16"/>
        </w:numPr>
        <w:spacing w:beforeLines="50" w:before="120" w:afterLines="50" w:after="120" w:line="288" w:lineRule="auto"/>
        <w:rPr>
          <w:rFonts w:ascii="Arial" w:hAnsi="Arial" w:cs="Arial"/>
          <w:sz w:val="20"/>
          <w:szCs w:val="20"/>
          <w:lang w:eastAsia="zh-CN"/>
        </w:rPr>
      </w:pPr>
      <w:r w:rsidRPr="00FE6040">
        <w:rPr>
          <w:rFonts w:ascii="Arial" w:eastAsiaTheme="minorEastAsia" w:hAnsi="Arial" w:cs="Arial"/>
          <w:color w:val="FF0000"/>
          <w:sz w:val="20"/>
          <w:szCs w:val="20"/>
          <w:lang w:eastAsia="zh-CN"/>
        </w:rPr>
        <w:t>FFS details on configuration (e.g., pathloss RS is configured as a cell-agnostic DL RS, pathloss RS is configured as a fixed SSB within the validity area, etc.)</w:t>
      </w:r>
      <w:r>
        <w:rPr>
          <w:rFonts w:ascii="Arial" w:eastAsiaTheme="minorEastAsia" w:hAnsi="Arial" w:cs="Arial"/>
          <w:color w:val="FF0000"/>
          <w:sz w:val="20"/>
          <w:szCs w:val="20"/>
          <w:lang w:eastAsia="zh-CN"/>
        </w:rPr>
        <w:t xml:space="preserve">, </w:t>
      </w:r>
      <w:r w:rsidRPr="00C57569">
        <w:rPr>
          <w:rFonts w:ascii="Arial" w:eastAsiaTheme="minorEastAsia" w:hAnsi="Arial" w:cs="Arial"/>
          <w:color w:val="00B050"/>
          <w:sz w:val="20"/>
          <w:szCs w:val="20"/>
          <w:lang w:eastAsia="zh-CN"/>
        </w:rPr>
        <w:t xml:space="preserve">including </w:t>
      </w:r>
      <w:r>
        <w:rPr>
          <w:rFonts w:ascii="Arial" w:eastAsiaTheme="minorEastAsia" w:hAnsi="Arial" w:cs="Arial"/>
          <w:color w:val="00B050"/>
          <w:sz w:val="20"/>
          <w:szCs w:val="20"/>
          <w:lang w:eastAsia="zh-CN"/>
        </w:rPr>
        <w:t xml:space="preserve">whether </w:t>
      </w:r>
      <w:r w:rsidRPr="00C57569">
        <w:rPr>
          <w:rFonts w:ascii="Arial" w:eastAsiaTheme="minorEastAsia" w:hAnsi="Arial" w:cs="Arial"/>
          <w:color w:val="00B050"/>
          <w:sz w:val="20"/>
          <w:szCs w:val="20"/>
          <w:lang w:eastAsia="zh-CN"/>
        </w:rPr>
        <w:t xml:space="preserve">the information is </w:t>
      </w:r>
      <w:r w:rsidRPr="00C57569">
        <w:rPr>
          <w:rFonts w:ascii="Arial" w:hAnsi="Arial" w:cs="Arial"/>
          <w:color w:val="00B050"/>
          <w:sz w:val="20"/>
          <w:szCs w:val="20"/>
          <w:lang w:eastAsia="zh-CN"/>
        </w:rPr>
        <w:t xml:space="preserve">configured </w:t>
      </w:r>
      <w:r w:rsidRPr="00C57569">
        <w:rPr>
          <w:rFonts w:ascii="Arial" w:eastAsiaTheme="minorEastAsia" w:hAnsi="Arial" w:cs="Arial"/>
          <w:color w:val="00B050"/>
          <w:sz w:val="20"/>
          <w:szCs w:val="20"/>
          <w:lang w:eastAsia="zh-CN"/>
        </w:rPr>
        <w:t>for all or a subset of cells within the validity area</w:t>
      </w:r>
    </w:p>
    <w:p w14:paraId="7D76D765" w14:textId="77777777" w:rsidR="00C206BD" w:rsidRPr="00FE6040" w:rsidRDefault="00C206BD" w:rsidP="00C206BD">
      <w:pPr>
        <w:pStyle w:val="aff5"/>
        <w:numPr>
          <w:ilvl w:val="2"/>
          <w:numId w:val="16"/>
        </w:numPr>
        <w:spacing w:beforeLines="50" w:before="12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 xml:space="preserve">FS signaling to configure the </w:t>
      </w:r>
      <w:r>
        <w:rPr>
          <w:rFonts w:ascii="Arial" w:eastAsiaTheme="minorEastAsia" w:hAnsi="Arial" w:cs="Arial"/>
          <w:color w:val="FF0000"/>
          <w:sz w:val="20"/>
          <w:szCs w:val="20"/>
          <w:lang w:eastAsia="zh-CN"/>
        </w:rPr>
        <w:t>pathloss RS</w:t>
      </w:r>
      <w:r w:rsidRPr="00BC7492">
        <w:rPr>
          <w:rFonts w:ascii="Arial" w:eastAsiaTheme="minorEastAsia" w:hAnsi="Arial" w:cs="Arial"/>
          <w:color w:val="FF0000"/>
          <w:sz w:val="20"/>
          <w:szCs w:val="20"/>
          <w:lang w:eastAsia="zh-CN"/>
        </w:rPr>
        <w:t>, e.g., via SRS activation message.</w:t>
      </w:r>
    </w:p>
    <w:p w14:paraId="53322DB5" w14:textId="77777777" w:rsidR="00C206BD" w:rsidRPr="001A4230" w:rsidRDefault="00C206BD" w:rsidP="00C206BD">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a: Pathloss RS is configured as a cell-agnostic DL RS. FFS the cell-agnostic DL RS.</w:t>
      </w:r>
    </w:p>
    <w:p w14:paraId="471067DF" w14:textId="77777777" w:rsidR="00C206BD" w:rsidRPr="005B5A7B" w:rsidRDefault="00C206BD" w:rsidP="00C206BD">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5B5A7B">
        <w:rPr>
          <w:rFonts w:ascii="Arial" w:eastAsiaTheme="minorEastAsia" w:hAnsi="Arial" w:cs="Arial"/>
          <w:strike/>
          <w:color w:val="FF0000"/>
          <w:sz w:val="20"/>
          <w:szCs w:val="20"/>
          <w:lang w:eastAsia="zh-CN"/>
        </w:rPr>
        <w:t>2b: Pathloss RS is configured for each cell within the validity area.</w:t>
      </w:r>
    </w:p>
    <w:p w14:paraId="5B6DBE29" w14:textId="77777777" w:rsidR="00C206BD" w:rsidRPr="005B5A7B" w:rsidRDefault="00C206BD" w:rsidP="00C206BD">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5B5A7B">
        <w:rPr>
          <w:rFonts w:ascii="Arial" w:eastAsiaTheme="minorEastAsia" w:hAnsi="Arial" w:cs="Arial" w:hint="eastAsia"/>
          <w:strike/>
          <w:color w:val="FF0000"/>
          <w:sz w:val="20"/>
          <w:szCs w:val="20"/>
          <w:lang w:eastAsia="zh-CN"/>
        </w:rPr>
        <w:t>2</w:t>
      </w:r>
      <w:r w:rsidRPr="005B5A7B">
        <w:rPr>
          <w:rFonts w:ascii="Arial" w:eastAsiaTheme="minorEastAsia" w:hAnsi="Arial" w:cs="Arial"/>
          <w:strike/>
          <w:color w:val="FF0000"/>
          <w:sz w:val="20"/>
          <w:szCs w:val="20"/>
          <w:lang w:eastAsia="zh-CN"/>
        </w:rPr>
        <w:t>c: Pathloss RS is provided in SRS activation message.</w:t>
      </w:r>
    </w:p>
    <w:p w14:paraId="1C25172B" w14:textId="77777777" w:rsidR="00C206BD" w:rsidRPr="001A4230" w:rsidRDefault="00C206BD" w:rsidP="00C206BD">
      <w:pPr>
        <w:pStyle w:val="aff5"/>
        <w:numPr>
          <w:ilvl w:val="2"/>
          <w:numId w:val="16"/>
        </w:numPr>
        <w:spacing w:beforeLines="50" w:before="120" w:afterLines="50" w:after="120" w:line="288" w:lineRule="auto"/>
        <w:rPr>
          <w:rFonts w:ascii="Arial" w:hAnsi="Arial" w:cs="Arial"/>
          <w:strike/>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b: Pathloss RS is configured as a fixed SSB within the validity area</w:t>
      </w:r>
    </w:p>
    <w:p w14:paraId="55F69227" w14:textId="77777777" w:rsidR="00C206BD" w:rsidRDefault="00C206BD" w:rsidP="00C206BD">
      <w:pPr>
        <w:pStyle w:val="aff5"/>
        <w:numPr>
          <w:ilvl w:val="1"/>
          <w:numId w:val="16"/>
        </w:numPr>
        <w:spacing w:beforeLines="50" w:before="120" w:afterLines="50" w:after="120" w:line="288" w:lineRule="auto"/>
        <w:rPr>
          <w:rFonts w:ascii="Arial" w:eastAsiaTheme="minorEastAsia" w:hAnsi="Arial" w:cs="Arial"/>
          <w:strike/>
          <w:color w:val="FF0000"/>
          <w:sz w:val="20"/>
          <w:szCs w:val="20"/>
          <w:lang w:eastAsia="zh-CN"/>
        </w:rPr>
      </w:pPr>
      <w:r w:rsidRPr="00A16910">
        <w:rPr>
          <w:rFonts w:ascii="Arial" w:eastAsiaTheme="minorEastAsia" w:hAnsi="Arial" w:cs="Arial" w:hint="eastAsia"/>
          <w:strike/>
          <w:color w:val="FF0000"/>
          <w:sz w:val="20"/>
          <w:szCs w:val="20"/>
          <w:lang w:eastAsia="zh-CN"/>
        </w:rPr>
        <w:t>Option</w:t>
      </w:r>
      <w:r w:rsidRPr="00A16910">
        <w:rPr>
          <w:rFonts w:ascii="Arial" w:eastAsiaTheme="minorEastAsia" w:hAnsi="Arial" w:cs="Arial"/>
          <w:strike/>
          <w:color w:val="FF0000"/>
          <w:sz w:val="20"/>
          <w:szCs w:val="20"/>
          <w:lang w:eastAsia="zh-CN"/>
        </w:rPr>
        <w:t xml:space="preserve"> 3</w:t>
      </w:r>
      <w:r w:rsidRPr="00A16910">
        <w:rPr>
          <w:rFonts w:ascii="Arial" w:eastAsiaTheme="minorEastAsia" w:hAnsi="Arial" w:cs="Arial" w:hint="eastAsia"/>
          <w:strike/>
          <w:color w:val="FF0000"/>
          <w:sz w:val="20"/>
          <w:szCs w:val="20"/>
          <w:lang w:eastAsia="zh-CN"/>
        </w:rPr>
        <w:t>:</w:t>
      </w:r>
      <w:r w:rsidRPr="00A16910">
        <w:rPr>
          <w:rFonts w:ascii="Arial" w:eastAsiaTheme="minorEastAsia" w:hAnsi="Arial" w:cs="Arial"/>
          <w:strike/>
          <w:color w:val="FF0000"/>
          <w:sz w:val="20"/>
          <w:szCs w:val="20"/>
          <w:lang w:eastAsia="zh-CN"/>
        </w:rPr>
        <w:t xml:space="preserve"> Pathloss RS is configured by the last serving cell and is valid across cells within the validity area if UE determines that the validity criteria of pathloss RS defined for UEs in RRC_INACTIVE state in Rel-17 is met.</w:t>
      </w:r>
    </w:p>
    <w:p w14:paraId="6F51D195" w14:textId="77777777" w:rsidR="00C206BD" w:rsidRPr="00CA034D" w:rsidRDefault="00C206BD" w:rsidP="00C206BD">
      <w:pPr>
        <w:pStyle w:val="aff5"/>
        <w:numPr>
          <w:ilvl w:val="1"/>
          <w:numId w:val="16"/>
        </w:numPr>
        <w:spacing w:beforeLines="50" w:before="120" w:afterLines="50" w:after="120" w:line="288" w:lineRule="auto"/>
        <w:rPr>
          <w:rFonts w:ascii="Arial" w:hAnsi="Arial" w:cs="Arial"/>
          <w:strike/>
          <w:color w:val="FF0000"/>
          <w:sz w:val="20"/>
          <w:szCs w:val="20"/>
          <w:lang w:eastAsia="zh-CN"/>
        </w:rPr>
      </w:pPr>
      <w:r w:rsidRPr="00CA034D">
        <w:rPr>
          <w:rFonts w:ascii="Arial" w:eastAsiaTheme="minorEastAsia" w:hAnsi="Arial" w:cs="Arial" w:hint="eastAsia"/>
          <w:strike/>
          <w:color w:val="FF0000"/>
          <w:sz w:val="20"/>
          <w:szCs w:val="20"/>
          <w:lang w:eastAsia="zh-CN"/>
        </w:rPr>
        <w:t>N</w:t>
      </w:r>
      <w:r w:rsidRPr="00CA034D">
        <w:rPr>
          <w:rFonts w:ascii="Arial" w:eastAsiaTheme="minorEastAsia" w:hAnsi="Arial" w:cs="Arial"/>
          <w:strike/>
          <w:color w:val="FF0000"/>
          <w:sz w:val="20"/>
          <w:szCs w:val="20"/>
          <w:lang w:eastAsia="zh-CN"/>
        </w:rPr>
        <w:t xml:space="preserve">ote: Other options are not precluded. </w:t>
      </w:r>
    </w:p>
    <w:p w14:paraId="30E24527" w14:textId="77777777" w:rsidR="00C206BD" w:rsidRPr="006543DE" w:rsidRDefault="00C206BD" w:rsidP="00C206BD">
      <w:pPr>
        <w:pStyle w:val="aff5"/>
        <w:numPr>
          <w:ilvl w:val="1"/>
          <w:numId w:val="16"/>
        </w:numPr>
        <w:spacing w:beforeLines="50" w:before="120" w:afterLines="50" w:after="120" w:line="288" w:lineRule="auto"/>
        <w:rPr>
          <w:rFonts w:ascii="Arial" w:hAnsi="Arial" w:cs="Arial"/>
          <w:color w:val="00B050"/>
          <w:sz w:val="20"/>
          <w:szCs w:val="20"/>
          <w:lang w:eastAsia="zh-CN"/>
        </w:rPr>
      </w:pPr>
      <w:r w:rsidRPr="006543DE">
        <w:rPr>
          <w:rFonts w:ascii="Arial" w:hAnsi="Arial" w:cs="Arial"/>
          <w:color w:val="00B050"/>
          <w:sz w:val="20"/>
          <w:szCs w:val="20"/>
          <w:lang w:eastAsia="zh-CN"/>
        </w:rPr>
        <w:t xml:space="preserve">Note: UE Power consumption needs to be taken into account </w:t>
      </w:r>
    </w:p>
    <w:p w14:paraId="7383C51A" w14:textId="77777777" w:rsidR="00C206BD" w:rsidRPr="00A16910" w:rsidRDefault="00C206BD" w:rsidP="00C206BD">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Whether p0 and alpha can be commonly </w:t>
      </w:r>
      <w:r w:rsidRPr="001A4230">
        <w:rPr>
          <w:rFonts w:ascii="Arial" w:eastAsiaTheme="minorEastAsia" w:hAnsi="Arial" w:cs="Arial"/>
          <w:color w:val="FF0000"/>
          <w:sz w:val="20"/>
          <w:szCs w:val="20"/>
          <w:lang w:eastAsia="zh-CN"/>
        </w:rPr>
        <w:t>configured</w:t>
      </w:r>
      <w:r>
        <w:rPr>
          <w:rFonts w:ascii="Arial" w:eastAsiaTheme="minorEastAsia" w:hAnsi="Arial" w:cs="Arial"/>
          <w:sz w:val="20"/>
          <w:szCs w:val="20"/>
          <w:lang w:eastAsia="zh-CN"/>
        </w:rPr>
        <w:t xml:space="preserve"> across cells within the validity area.</w:t>
      </w:r>
    </w:p>
    <w:p w14:paraId="212D71C8" w14:textId="77777777" w:rsidR="00C206BD" w:rsidRPr="007F6A65" w:rsidRDefault="00C206BD" w:rsidP="00C206BD">
      <w:pPr>
        <w:pStyle w:val="aff5"/>
        <w:numPr>
          <w:ilvl w:val="1"/>
          <w:numId w:val="16"/>
        </w:numPr>
        <w:spacing w:beforeLines="50" w:before="120" w:afterLines="50" w:after="120" w:line="288" w:lineRule="auto"/>
        <w:rPr>
          <w:rFonts w:ascii="Times New Roman" w:hAnsi="Times New Roman"/>
          <w:b/>
          <w:bCs/>
          <w:iCs/>
          <w:color w:val="FF0000"/>
          <w:lang w:val="en-GB"/>
        </w:rPr>
      </w:pPr>
      <w:r w:rsidRPr="007F6A65">
        <w:rPr>
          <w:rFonts w:ascii="Arial" w:eastAsiaTheme="minorEastAsia" w:hAnsi="Arial" w:cs="Arial" w:hint="eastAsia"/>
          <w:color w:val="FF0000"/>
          <w:sz w:val="20"/>
          <w:szCs w:val="20"/>
          <w:lang w:eastAsia="zh-CN"/>
        </w:rPr>
        <w:t>F</w:t>
      </w:r>
      <w:r w:rsidRPr="007F6A65">
        <w:rPr>
          <w:rFonts w:ascii="Arial" w:eastAsiaTheme="minorEastAsia" w:hAnsi="Arial" w:cs="Arial"/>
          <w:color w:val="FF0000"/>
          <w:sz w:val="20"/>
          <w:szCs w:val="20"/>
          <w:lang w:eastAsia="zh-CN"/>
        </w:rPr>
        <w:t>FS</w:t>
      </w:r>
      <w:r w:rsidRPr="007F6A65">
        <w:rPr>
          <w:rFonts w:ascii="Arial" w:hAnsi="Arial" w:cs="Arial"/>
          <w:color w:val="FF0000"/>
          <w:sz w:val="20"/>
          <w:lang w:eastAsia="zh-CN"/>
        </w:rPr>
        <w:t xml:space="preserve"> </w:t>
      </w:r>
      <w:r w:rsidRPr="007F6A65">
        <w:rPr>
          <w:rFonts w:ascii="Arial" w:hAnsi="Arial" w:cs="Arial"/>
          <w:color w:val="FF0000"/>
          <w:sz w:val="20"/>
          <w:szCs w:val="20"/>
          <w:lang w:eastAsia="zh-CN"/>
        </w:rPr>
        <w:t>validity</w:t>
      </w:r>
      <w:r w:rsidRPr="007F6A65">
        <w:rPr>
          <w:rFonts w:ascii="Arial" w:hAnsi="Arial" w:cs="Arial"/>
          <w:color w:val="FF0000"/>
          <w:sz w:val="20"/>
          <w:lang w:eastAsia="zh-CN"/>
        </w:rPr>
        <w:t xml:space="preserve"> criteria of pathloss RS </w:t>
      </w:r>
      <w:r w:rsidRPr="007F6A65">
        <w:rPr>
          <w:rFonts w:ascii="Arial" w:eastAsiaTheme="minorEastAsia" w:hAnsi="Arial" w:cs="Arial"/>
          <w:color w:val="FF0000"/>
          <w:sz w:val="20"/>
          <w:szCs w:val="20"/>
          <w:lang w:eastAsia="zh-CN"/>
        </w:rPr>
        <w:t xml:space="preserve">and UE behavior if it determines that </w:t>
      </w:r>
      <w:r w:rsidRPr="007F6A65">
        <w:rPr>
          <w:rFonts w:ascii="Arial" w:hAnsi="Arial" w:cs="Arial"/>
          <w:color w:val="FF0000"/>
          <w:sz w:val="20"/>
          <w:lang w:eastAsia="zh-CN"/>
        </w:rPr>
        <w:t>the validity criteria of pathloss RS is not met.</w:t>
      </w:r>
      <w:r w:rsidRPr="007F6A65">
        <w:rPr>
          <w:rFonts w:ascii="Arial" w:eastAsiaTheme="minorEastAsia" w:hAnsi="Arial" w:cs="Arial"/>
          <w:color w:val="FF0000"/>
          <w:sz w:val="20"/>
          <w:szCs w:val="20"/>
          <w:lang w:eastAsia="zh-CN"/>
        </w:rPr>
        <w:t xml:space="preserve">, if any, </w:t>
      </w:r>
      <w:r w:rsidRPr="007F6A65">
        <w:rPr>
          <w:rFonts w:ascii="Arial" w:hAnsi="Arial" w:cs="Arial"/>
          <w:color w:val="FF0000"/>
          <w:sz w:val="20"/>
          <w:lang w:eastAsia="zh-CN"/>
        </w:rPr>
        <w:t xml:space="preserve">to avoid frequent RRC connection for SRS (re)configuration. </w:t>
      </w:r>
    </w:p>
    <w:p w14:paraId="6823BE13" w14:textId="77777777" w:rsidR="00705093" w:rsidRPr="00C206BD" w:rsidRDefault="00705093" w:rsidP="00F75C54">
      <w:pPr>
        <w:spacing w:beforeLines="50" w:before="120" w:line="288" w:lineRule="auto"/>
        <w:rPr>
          <w:rFonts w:ascii="Arial" w:hAnsi="Arial" w:cs="Arial"/>
          <w:lang w:eastAsia="zh-CN"/>
        </w:rPr>
      </w:pPr>
    </w:p>
    <w:p w14:paraId="01C86789" w14:textId="77777777" w:rsidR="00035C61" w:rsidRDefault="00805DCB">
      <w:pPr>
        <w:pStyle w:val="3GPPH1"/>
        <w:snapToGrid w:val="0"/>
        <w:spacing w:beforeLines="50" w:before="120" w:after="0" w:line="288" w:lineRule="auto"/>
        <w:ind w:left="425" w:hanging="425"/>
        <w:rPr>
          <w:rFonts w:cs="Arial"/>
          <w:b/>
          <w:sz w:val="30"/>
          <w:szCs w:val="30"/>
        </w:rPr>
      </w:pPr>
      <w:r>
        <w:rPr>
          <w:rFonts w:cs="Arial"/>
          <w:b/>
          <w:sz w:val="30"/>
          <w:szCs w:val="30"/>
        </w:rPr>
        <w:t>SRS in multiple cells</w:t>
      </w:r>
    </w:p>
    <w:p w14:paraId="00389970" w14:textId="035A2063" w:rsidR="00035C61" w:rsidRDefault="00805DCB">
      <w:pPr>
        <w:pStyle w:val="2"/>
        <w:numPr>
          <w:ilvl w:val="0"/>
          <w:numId w:val="0"/>
        </w:numPr>
        <w:rPr>
          <w:sz w:val="28"/>
          <w:szCs w:val="28"/>
          <w:lang w:eastAsia="zh-CN"/>
        </w:rPr>
      </w:pPr>
      <w:r>
        <w:rPr>
          <w:sz w:val="28"/>
          <w:szCs w:val="28"/>
          <w:lang w:eastAsia="zh-CN"/>
        </w:rPr>
        <w:t>[</w:t>
      </w:r>
      <w:r w:rsidR="004A621C">
        <w:rPr>
          <w:sz w:val="28"/>
          <w:szCs w:val="28"/>
          <w:lang w:eastAsia="zh-CN"/>
        </w:rPr>
        <w:t>CLOSED</w:t>
      </w:r>
      <w:r>
        <w:rPr>
          <w:sz w:val="28"/>
          <w:szCs w:val="28"/>
          <w:lang w:eastAsia="zh-CN"/>
        </w:rPr>
        <w:t>] 3.1 Validity of SRS parameters</w:t>
      </w:r>
    </w:p>
    <w:p w14:paraId="166306AE"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SRS for positioning transmissions in RRC_INACTIVE state was specified. The UE keeps using the SRS configuration obtained via </w:t>
      </w:r>
      <w:proofErr w:type="spellStart"/>
      <w:r>
        <w:rPr>
          <w:rFonts w:ascii="Arial" w:hAnsi="Arial" w:cs="Arial"/>
          <w:lang w:eastAsia="zh-CN"/>
        </w:rPr>
        <w:t>RRCRelease</w:t>
      </w:r>
      <w:proofErr w:type="spellEnd"/>
      <w:r>
        <w:rPr>
          <w:rFonts w:ascii="Arial" w:hAnsi="Arial" w:cs="Arial"/>
          <w:lang w:eastAsia="zh-CN"/>
        </w:rPr>
        <w:t xml:space="preserve"> unless validity criteria fails (e.g., upon cell re-selection, TA invalidation, etc.).</w:t>
      </w:r>
    </w:p>
    <w:p w14:paraId="7003F308" w14:textId="77777777" w:rsidR="00035C61" w:rsidRDefault="00805DCB">
      <w:pPr>
        <w:snapToGrid w:val="0"/>
        <w:spacing w:beforeLines="50" w:before="120" w:line="288" w:lineRule="auto"/>
        <w:rPr>
          <w:rFonts w:ascii="Arial" w:hAnsi="Arial" w:cs="Arial"/>
          <w:lang w:eastAsia="zh-CN"/>
        </w:rPr>
      </w:pPr>
      <w:r>
        <w:rPr>
          <w:rFonts w:ascii="Arial" w:hAnsi="Arial" w:cs="Arial" w:hint="eastAsia"/>
          <w:lang w:eastAsia="zh-CN"/>
        </w:rPr>
        <w:t>T</w:t>
      </w:r>
      <w:r>
        <w:rPr>
          <w:rFonts w:ascii="Arial" w:hAnsi="Arial" w:cs="Arial"/>
          <w:lang w:eastAsia="zh-CN"/>
        </w:rPr>
        <w:t>he SRS for positioning configurations in INACTIVE state include the following parameters:</w:t>
      </w:r>
    </w:p>
    <w:p w14:paraId="628F61D4"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proofErr w:type="spellStart"/>
      <w:r>
        <w:rPr>
          <w:rFonts w:ascii="Arial" w:hAnsi="Arial" w:cs="Arial"/>
          <w:sz w:val="20"/>
          <w:szCs w:val="20"/>
          <w:lang w:eastAsia="zh-CN"/>
        </w:rPr>
        <w:t>bwp</w:t>
      </w:r>
      <w:proofErr w:type="spellEnd"/>
      <w:r>
        <w:rPr>
          <w:rFonts w:ascii="Arial" w:hAnsi="Arial" w:cs="Arial"/>
          <w:sz w:val="20"/>
          <w:szCs w:val="20"/>
          <w:lang w:eastAsia="zh-CN"/>
        </w:rPr>
        <w:t xml:space="preserve">-NUL, </w:t>
      </w:r>
      <w:proofErr w:type="spellStart"/>
      <w:r>
        <w:rPr>
          <w:rFonts w:ascii="Arial" w:hAnsi="Arial" w:cs="Arial"/>
          <w:sz w:val="20"/>
          <w:szCs w:val="20"/>
          <w:lang w:eastAsia="zh-CN"/>
        </w:rPr>
        <w:t>bwp</w:t>
      </w:r>
      <w:proofErr w:type="spellEnd"/>
      <w:r>
        <w:rPr>
          <w:rFonts w:ascii="Arial" w:hAnsi="Arial" w:cs="Arial"/>
          <w:sz w:val="20"/>
          <w:szCs w:val="20"/>
          <w:lang w:eastAsia="zh-CN"/>
        </w:rPr>
        <w:t>-SUL</w:t>
      </w:r>
    </w:p>
    <w:p w14:paraId="31A8FFD2"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If the field is absent UE is configured with an SRS for Positioning associated with the initial UL BWP and transmitted, during the RRC_INACTIVE state, inside the initial UL BWP with the same CP and SCS as configured for initial UL BWP.</w:t>
      </w:r>
    </w:p>
    <w:p w14:paraId="3B6AF428" w14:textId="77777777" w:rsidR="00035C61" w:rsidRDefault="00805DCB">
      <w:pPr>
        <w:pStyle w:val="aff5"/>
        <w:numPr>
          <w:ilvl w:val="0"/>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inactivePosSRS-TimeAlignmentTimer</w:t>
      </w:r>
      <w:proofErr w:type="spellEnd"/>
      <w:r>
        <w:rPr>
          <w:rFonts w:ascii="Arial" w:hAnsi="Arial" w:cs="Arial"/>
          <w:bCs/>
          <w:sz w:val="20"/>
          <w:szCs w:val="20"/>
          <w:lang w:eastAsia="ko-KR"/>
        </w:rPr>
        <w:t xml:space="preserve"> </w:t>
      </w:r>
    </w:p>
    <w:p w14:paraId="11256658" w14:textId="77777777" w:rsidR="00035C61" w:rsidRDefault="00805DCB">
      <w:pPr>
        <w:pStyle w:val="aff5"/>
        <w:numPr>
          <w:ilvl w:val="0"/>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inactivePosSRS</w:t>
      </w:r>
      <w:proofErr w:type="spellEnd"/>
      <w:r>
        <w:rPr>
          <w:rFonts w:ascii="Arial" w:hAnsi="Arial" w:cs="Arial"/>
          <w:bCs/>
          <w:sz w:val="20"/>
          <w:szCs w:val="20"/>
          <w:lang w:eastAsia="ko-KR"/>
        </w:rPr>
        <w:t>-RSRP-</w:t>
      </w:r>
      <w:proofErr w:type="spellStart"/>
      <w:r>
        <w:rPr>
          <w:rFonts w:ascii="Arial" w:hAnsi="Arial" w:cs="Arial"/>
          <w:bCs/>
          <w:sz w:val="20"/>
          <w:szCs w:val="20"/>
          <w:lang w:eastAsia="ko-KR"/>
        </w:rPr>
        <w:t>changeThresh</w:t>
      </w:r>
      <w:proofErr w:type="spellEnd"/>
    </w:p>
    <w:p w14:paraId="62D40034" w14:textId="77777777" w:rsidR="00035C61" w:rsidRDefault="00805DCB">
      <w:pPr>
        <w:pStyle w:val="aff5"/>
        <w:numPr>
          <w:ilvl w:val="0"/>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srs-PosConfig</w:t>
      </w:r>
      <w:proofErr w:type="spellEnd"/>
    </w:p>
    <w:p w14:paraId="7A18BA9B" w14:textId="77777777" w:rsidR="00035C61" w:rsidRDefault="00805DCB">
      <w:pPr>
        <w:pStyle w:val="aff5"/>
        <w:numPr>
          <w:ilvl w:val="1"/>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w:t>
      </w:r>
      <w:proofErr w:type="spellStart"/>
      <w:r>
        <w:rPr>
          <w:rFonts w:ascii="Arial" w:hAnsi="Arial" w:cs="Arial"/>
          <w:bCs/>
          <w:sz w:val="20"/>
          <w:szCs w:val="20"/>
          <w:lang w:eastAsia="ko-KR"/>
        </w:rPr>
        <w:t>PosResourceSet</w:t>
      </w:r>
      <w:proofErr w:type="spellEnd"/>
    </w:p>
    <w:p w14:paraId="21BBC5D8"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lastRenderedPageBreak/>
        <w:t>srs-PosResourceSetId</w:t>
      </w:r>
      <w:proofErr w:type="spellEnd"/>
    </w:p>
    <w:p w14:paraId="3BA1BAEC"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srs-PosResourceIdList</w:t>
      </w:r>
      <w:proofErr w:type="spellEnd"/>
    </w:p>
    <w:p w14:paraId="468CC634"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resourceType</w:t>
      </w:r>
      <w:proofErr w:type="spellEnd"/>
    </w:p>
    <w:p w14:paraId="219C83E5"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alpha</w:t>
      </w:r>
    </w:p>
    <w:p w14:paraId="0C7CBB37"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p0</w:t>
      </w:r>
    </w:p>
    <w:p w14:paraId="2826EA59"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pathlossReferenceRS</w:t>
      </w:r>
      <w:proofErr w:type="spellEnd"/>
      <w:r>
        <w:rPr>
          <w:rFonts w:ascii="Arial" w:hAnsi="Arial" w:cs="Arial"/>
          <w:bCs/>
          <w:sz w:val="20"/>
          <w:szCs w:val="20"/>
          <w:lang w:eastAsia="ko-KR"/>
        </w:rPr>
        <w:t>-Pos</w:t>
      </w:r>
    </w:p>
    <w:p w14:paraId="77F9291A" w14:textId="77777777" w:rsidR="00035C61" w:rsidRDefault="00805DCB">
      <w:pPr>
        <w:pStyle w:val="aff5"/>
        <w:numPr>
          <w:ilvl w:val="1"/>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w:t>
      </w:r>
      <w:proofErr w:type="spellStart"/>
      <w:r>
        <w:rPr>
          <w:rFonts w:ascii="Arial" w:hAnsi="Arial" w:cs="Arial"/>
          <w:bCs/>
          <w:sz w:val="20"/>
          <w:szCs w:val="20"/>
          <w:lang w:eastAsia="ko-KR"/>
        </w:rPr>
        <w:t>PosResource</w:t>
      </w:r>
      <w:proofErr w:type="spellEnd"/>
    </w:p>
    <w:p w14:paraId="2CAAC34E"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srs-PosResourceId</w:t>
      </w:r>
      <w:proofErr w:type="spellEnd"/>
    </w:p>
    <w:p w14:paraId="2E1360BA"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transmissionComb</w:t>
      </w:r>
      <w:proofErr w:type="spellEnd"/>
    </w:p>
    <w:p w14:paraId="38728DCC"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resourceMapping</w:t>
      </w:r>
      <w:proofErr w:type="spellEnd"/>
    </w:p>
    <w:p w14:paraId="1DB696DD"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freqDomainShift</w:t>
      </w:r>
      <w:proofErr w:type="spellEnd"/>
    </w:p>
    <w:p w14:paraId="00C66844"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freqHopping</w:t>
      </w:r>
      <w:proofErr w:type="spellEnd"/>
    </w:p>
    <w:p w14:paraId="569AB339"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groupOrSequenceHopping-r16</w:t>
      </w:r>
    </w:p>
    <w:p w14:paraId="07DA663B"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resourceType</w:t>
      </w:r>
      <w:proofErr w:type="spellEnd"/>
    </w:p>
    <w:p w14:paraId="6090A02D"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sequenceId</w:t>
      </w:r>
      <w:proofErr w:type="spellEnd"/>
    </w:p>
    <w:p w14:paraId="275DC7C6"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spatialRelationInfoPos</w:t>
      </w:r>
      <w:proofErr w:type="spellEnd"/>
    </w:p>
    <w:p w14:paraId="53C5C035" w14:textId="77777777" w:rsidR="00035C61" w:rsidRDefault="00035C61">
      <w:pPr>
        <w:snapToGrid w:val="0"/>
        <w:spacing w:beforeLines="50" w:before="120" w:line="288" w:lineRule="auto"/>
        <w:rPr>
          <w:rFonts w:ascii="Arial" w:hAnsi="Arial" w:cs="Arial"/>
          <w:lang w:eastAsia="zh-CN"/>
        </w:rPr>
      </w:pPr>
    </w:p>
    <w:p w14:paraId="646BA3D1" w14:textId="77777777" w:rsidR="00035C61" w:rsidRDefault="00035C61">
      <w:pPr>
        <w:snapToGrid w:val="0"/>
        <w:spacing w:beforeLines="50" w:before="120" w:line="288" w:lineRule="auto"/>
        <w:rPr>
          <w:rFonts w:ascii="Arial" w:hAnsi="Arial" w:cs="Arial"/>
          <w:lang w:eastAsia="zh-CN"/>
        </w:rPr>
      </w:pPr>
    </w:p>
    <w:p w14:paraId="10787EB7"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3.1.1 Summary of inputs</w:t>
      </w:r>
    </w:p>
    <w:p w14:paraId="79A1FAA2" w14:textId="77777777" w:rsidR="00035C61" w:rsidRDefault="00805DCB">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the discussion on SRS configuration parameters that are valid across multiple cells within the validity area are divided into the following parts:</w:t>
      </w:r>
    </w:p>
    <w:p w14:paraId="561915FB" w14:textId="77777777" w:rsidR="00035C61" w:rsidRDefault="00805DCB">
      <w:pPr>
        <w:pStyle w:val="aff5"/>
        <w:numPr>
          <w:ilvl w:val="0"/>
          <w:numId w:val="15"/>
        </w:numPr>
        <w:snapToGrid w:val="0"/>
        <w:spacing w:beforeLines="50" w:before="120" w:line="288" w:lineRule="auto"/>
        <w:rPr>
          <w:rFonts w:ascii="Arial" w:hAnsi="Arial" w:cs="Arial"/>
          <w:b/>
          <w:bCs/>
          <w:sz w:val="20"/>
          <w:szCs w:val="20"/>
          <w:u w:val="single"/>
          <w:lang w:eastAsia="zh-CN"/>
        </w:rPr>
      </w:pPr>
      <w:r>
        <w:rPr>
          <w:rFonts w:ascii="Arial" w:hAnsi="Arial" w:cs="Arial"/>
          <w:b/>
          <w:bCs/>
          <w:sz w:val="20"/>
          <w:szCs w:val="20"/>
          <w:u w:val="single"/>
          <w:lang w:eastAsia="zh-CN"/>
        </w:rPr>
        <w:t xml:space="preserve">BWP </w:t>
      </w:r>
      <w:r>
        <w:rPr>
          <w:rFonts w:ascii="Arial" w:hAnsi="Arial" w:cs="Arial" w:hint="eastAsia"/>
          <w:b/>
          <w:bCs/>
          <w:sz w:val="20"/>
          <w:szCs w:val="20"/>
          <w:u w:val="single"/>
          <w:lang w:eastAsia="zh-CN"/>
        </w:rPr>
        <w:t>(</w:t>
      </w:r>
      <w:r>
        <w:rPr>
          <w:rFonts w:ascii="Arial" w:hAnsi="Arial" w:cs="Arial"/>
          <w:b/>
          <w:bCs/>
          <w:sz w:val="20"/>
          <w:szCs w:val="20"/>
          <w:u w:val="single"/>
          <w:lang w:eastAsia="zh-CN"/>
        </w:rPr>
        <w:t>Proposal 1-1)</w:t>
      </w:r>
    </w:p>
    <w:p w14:paraId="1B6D2536"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Option 1: BWP information is common across multiple cells within the validity area</w:t>
      </w:r>
    </w:p>
    <w:p w14:paraId="4539591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upport (3): vivo, Intel, CMCC</w:t>
      </w:r>
    </w:p>
    <w:p w14:paraId="441BA457"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 validity area consists of inter-frequency cells are precluded, and the BWP information can be valid across multiple cells within the validity area.</w:t>
      </w:r>
    </w:p>
    <w:p w14:paraId="737C8767"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2: BWP is configured for each cell within the validity area</w:t>
      </w:r>
    </w:p>
    <w:p w14:paraId="0B63668B"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upport (1): Spreadtrum</w:t>
      </w:r>
    </w:p>
    <w:p w14:paraId="7F619A2A"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[4</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Spreadtrum], both intra-frequency cells and inter-frequency cells within the validity area are considered, and it is proposed to configure the BWP information as a cell-specific parameter. </w:t>
      </w:r>
    </w:p>
    <w:p w14:paraId="5E643BE3" w14:textId="77777777" w:rsidR="00035C61" w:rsidRDefault="00805DCB">
      <w:pPr>
        <w:pStyle w:val="aff5"/>
        <w:numPr>
          <w:ilvl w:val="0"/>
          <w:numId w:val="15"/>
        </w:numPr>
        <w:snapToGrid w:val="0"/>
        <w:spacing w:beforeLines="50" w:before="120" w:line="288" w:lineRule="auto"/>
        <w:rPr>
          <w:rFonts w:ascii="Arial" w:hAnsi="Arial" w:cs="Arial"/>
          <w:b/>
          <w:bCs/>
          <w:sz w:val="20"/>
          <w:szCs w:val="20"/>
          <w:u w:val="single"/>
          <w:lang w:eastAsia="zh-CN"/>
        </w:rPr>
      </w:pPr>
      <w:r>
        <w:rPr>
          <w:rFonts w:ascii="Arial" w:eastAsiaTheme="minorEastAsia" w:hAnsi="Arial" w:cs="Arial" w:hint="eastAsia"/>
          <w:b/>
          <w:bCs/>
          <w:sz w:val="20"/>
          <w:szCs w:val="20"/>
          <w:u w:val="single"/>
          <w:lang w:eastAsia="zh-CN"/>
        </w:rPr>
        <w:t>S</w:t>
      </w:r>
      <w:r>
        <w:rPr>
          <w:rFonts w:ascii="Arial" w:eastAsiaTheme="minorEastAsia" w:hAnsi="Arial" w:cs="Arial"/>
          <w:b/>
          <w:bCs/>
          <w:sz w:val="20"/>
          <w:szCs w:val="20"/>
          <w:u w:val="single"/>
          <w:lang w:eastAsia="zh-CN"/>
        </w:rPr>
        <w:t>RS parameters independent on UE location (Proposal 1-2)</w:t>
      </w:r>
    </w:p>
    <w:p w14:paraId="465A4C68"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11 companies (FUTUREWEI, HW/Hisilicon, Spreadtrum, vivo, </w:t>
      </w:r>
      <w:proofErr w:type="spellStart"/>
      <w:r>
        <w:rPr>
          <w:rFonts w:ascii="Arial" w:hAnsi="Arial" w:cs="Arial"/>
          <w:sz w:val="20"/>
          <w:szCs w:val="20"/>
          <w:lang w:eastAsia="zh-CN"/>
        </w:rPr>
        <w:t>xiaomi</w:t>
      </w:r>
      <w:proofErr w:type="spellEnd"/>
      <w:r>
        <w:rPr>
          <w:rFonts w:ascii="Arial" w:hAnsi="Arial" w:cs="Arial"/>
          <w:sz w:val="20"/>
          <w:szCs w:val="20"/>
          <w:lang w:eastAsia="zh-CN"/>
        </w:rPr>
        <w:t xml:space="preserve">, Nokia/NSB, ZTE, Intel, CMCC, Qualcomm, NTT DOCOMO) share the view that parameters in SRS resource set/resource configuration except for the UE location dependent parameters (e.g., power control related parameters, spatial relation information) can be commonly shared among multiple cells within the validity area. </w:t>
      </w:r>
    </w:p>
    <w:p w14:paraId="1131FC90" w14:textId="77777777" w:rsidR="00035C61" w:rsidRDefault="00805DCB">
      <w:pPr>
        <w:pStyle w:val="aff5"/>
        <w:numPr>
          <w:ilvl w:val="1"/>
          <w:numId w:val="15"/>
        </w:numPr>
        <w:snapToGrid w:val="0"/>
        <w:spacing w:beforeLines="50" w:before="120" w:line="288" w:lineRule="auto"/>
        <w:rPr>
          <w:rFonts w:ascii="Arial" w:hAnsi="Arial" w:cs="Arial"/>
          <w:b/>
          <w:bCs/>
          <w:sz w:val="20"/>
          <w:szCs w:val="20"/>
          <w:u w:val="single"/>
          <w:lang w:eastAsia="zh-CN"/>
        </w:rPr>
      </w:pPr>
      <w:r>
        <w:rPr>
          <w:rFonts w:ascii="Arial" w:hAnsi="Arial" w:cs="Arial"/>
          <w:sz w:val="20"/>
          <w:szCs w:val="20"/>
          <w:lang w:eastAsia="zh-CN"/>
        </w:rPr>
        <w:lastRenderedPageBreak/>
        <w:t>4 companies (CATT, Apple, Qualcomm, NTT DOCOMO) propose that these parameters can be configured on a cell basis, up to NW implementation decision, or to limit potential interferences.</w:t>
      </w:r>
    </w:p>
    <w:p w14:paraId="45B2DE6E" w14:textId="77777777" w:rsidR="00035C61" w:rsidRDefault="00805DCB">
      <w:pPr>
        <w:pStyle w:val="aff5"/>
        <w:numPr>
          <w:ilvl w:val="0"/>
          <w:numId w:val="15"/>
        </w:numPr>
        <w:snapToGrid w:val="0"/>
        <w:spacing w:beforeLines="50" w:before="120" w:line="288" w:lineRule="auto"/>
        <w:rPr>
          <w:rFonts w:ascii="Arial" w:hAnsi="Arial" w:cs="Arial"/>
          <w:b/>
          <w:bCs/>
          <w:sz w:val="20"/>
          <w:szCs w:val="20"/>
          <w:u w:val="single"/>
          <w:lang w:eastAsia="zh-CN"/>
        </w:rPr>
      </w:pPr>
      <w:r>
        <w:rPr>
          <w:rFonts w:ascii="Arial" w:eastAsiaTheme="minorEastAsia" w:hAnsi="Arial" w:cs="Arial" w:hint="eastAsia"/>
          <w:b/>
          <w:bCs/>
          <w:sz w:val="20"/>
          <w:szCs w:val="20"/>
          <w:u w:val="single"/>
          <w:lang w:eastAsia="zh-CN"/>
        </w:rPr>
        <w:t>S</w:t>
      </w:r>
      <w:r>
        <w:rPr>
          <w:rFonts w:ascii="Arial" w:eastAsiaTheme="minorEastAsia" w:hAnsi="Arial" w:cs="Arial"/>
          <w:b/>
          <w:bCs/>
          <w:sz w:val="20"/>
          <w:szCs w:val="20"/>
          <w:u w:val="single"/>
          <w:lang w:eastAsia="zh-CN"/>
        </w:rPr>
        <w:t>RS parameters dependent on UE location</w:t>
      </w:r>
      <w:r>
        <w:rPr>
          <w:rFonts w:ascii="Arial" w:eastAsiaTheme="minorEastAsia" w:hAnsi="Arial" w:cs="Arial"/>
          <w:sz w:val="20"/>
          <w:szCs w:val="20"/>
          <w:lang w:eastAsia="zh-CN"/>
        </w:rPr>
        <w:t>: Most companies believe that power control related parameters (e.g., p0, alpha, pathloss RS) and spatial relation information are UE location dependent and may not be applicable to multiple cells. Enhancements on the configuration of such parameters and validity criteria are needed. Details please refer to Section 3.3 and Section 3.4.</w:t>
      </w:r>
    </w:p>
    <w:p w14:paraId="7A0BEBB0" w14:textId="77777777" w:rsidR="00035C61" w:rsidRDefault="00805DCB">
      <w:pPr>
        <w:pStyle w:val="aff5"/>
        <w:numPr>
          <w:ilvl w:val="0"/>
          <w:numId w:val="15"/>
        </w:numPr>
        <w:snapToGrid w:val="0"/>
        <w:spacing w:beforeLines="50" w:before="120" w:line="288" w:lineRule="auto"/>
        <w:rPr>
          <w:rFonts w:ascii="Arial" w:hAnsi="Arial" w:cs="Arial"/>
          <w:b/>
          <w:bCs/>
          <w:sz w:val="20"/>
          <w:szCs w:val="20"/>
          <w:u w:val="single"/>
          <w:lang w:eastAsia="zh-CN"/>
        </w:rPr>
      </w:pPr>
      <w:r>
        <w:rPr>
          <w:rFonts w:ascii="Arial" w:eastAsiaTheme="minorEastAsia" w:hAnsi="Arial" w:cs="Arial" w:hint="eastAsia"/>
          <w:b/>
          <w:bCs/>
          <w:sz w:val="20"/>
          <w:szCs w:val="20"/>
          <w:u w:val="single"/>
          <w:lang w:eastAsia="zh-CN"/>
        </w:rPr>
        <w:t>T</w:t>
      </w:r>
      <w:r>
        <w:rPr>
          <w:rFonts w:ascii="Arial" w:eastAsiaTheme="minorEastAsia" w:hAnsi="Arial" w:cs="Arial"/>
          <w:b/>
          <w:bCs/>
          <w:sz w:val="20"/>
          <w:szCs w:val="20"/>
          <w:u w:val="single"/>
          <w:lang w:eastAsia="zh-CN"/>
        </w:rPr>
        <w:t>A timer and RSRP change threshold (Proposal 1-3)</w:t>
      </w:r>
      <w:r>
        <w:rPr>
          <w:rFonts w:ascii="Arial" w:eastAsiaTheme="minorEastAsia" w:hAnsi="Arial" w:cs="Arial"/>
          <w:sz w:val="20"/>
          <w:szCs w:val="20"/>
          <w:lang w:eastAsia="zh-CN"/>
        </w:rPr>
        <w:t>: 7 companies (HW/Hisilicon, Spreadtrum, vivo, ZTE, Intel, CMCC, Apple) propose that area-specific TA timer and RSRP change threshold can be configured (e.g., with larger values), which are applicable to multiple cells within the validity area.</w:t>
      </w:r>
    </w:p>
    <w:p w14:paraId="365DB4F3" w14:textId="77777777" w:rsidR="00035C61" w:rsidRDefault="00035C61">
      <w:pPr>
        <w:snapToGrid w:val="0"/>
        <w:spacing w:beforeLines="50" w:before="120" w:line="288" w:lineRule="auto"/>
        <w:rPr>
          <w:rFonts w:ascii="Arial" w:hAnsi="Arial" w:cs="Arial"/>
          <w:lang w:eastAsia="zh-CN"/>
        </w:rPr>
      </w:pPr>
    </w:p>
    <w:p w14:paraId="43F3AB6A" w14:textId="77777777" w:rsidR="00035C61" w:rsidRDefault="00035C61">
      <w:pPr>
        <w:snapToGrid w:val="0"/>
        <w:spacing w:beforeLines="50" w:before="120" w:line="288" w:lineRule="auto"/>
        <w:rPr>
          <w:rFonts w:ascii="Arial" w:hAnsi="Arial" w:cs="Arial"/>
          <w:lang w:eastAsia="zh-CN"/>
        </w:rPr>
      </w:pPr>
    </w:p>
    <w:p w14:paraId="7603D2E1"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3.1.2 Round 1 discussion</w:t>
      </w:r>
    </w:p>
    <w:p w14:paraId="0BBDE59F" w14:textId="77777777" w:rsidR="00035C61" w:rsidRDefault="00805DCB">
      <w:pPr>
        <w:snapToGrid w:val="0"/>
        <w:spacing w:beforeLines="50" w:before="120" w:line="288" w:lineRule="auto"/>
        <w:rPr>
          <w:rFonts w:ascii="Arial" w:hAnsi="Arial" w:cs="Arial"/>
          <w:bCs/>
        </w:rPr>
      </w:pPr>
      <w:r>
        <w:rPr>
          <w:rFonts w:ascii="Arial" w:hAnsi="Arial" w:cs="Arial"/>
          <w:bCs/>
        </w:rPr>
        <w:t xml:space="preserve">From </w:t>
      </w:r>
      <w:r>
        <w:rPr>
          <w:rFonts w:ascii="Arial" w:hAnsi="Arial" w:cs="Arial"/>
          <w:bCs/>
          <w:lang w:eastAsia="zh-CN"/>
        </w:rPr>
        <w:t>the inputs,</w:t>
      </w:r>
      <w:r>
        <w:rPr>
          <w:rFonts w:ascii="Arial" w:hAnsi="Arial" w:cs="Arial"/>
          <w:bCs/>
        </w:rPr>
        <w:t xml:space="preserve"> </w:t>
      </w:r>
      <w:r>
        <w:rPr>
          <w:rFonts w:ascii="Arial" w:hAnsi="Arial" w:cs="Arial" w:hint="eastAsia"/>
          <w:bCs/>
          <w:lang w:eastAsia="zh-CN"/>
        </w:rPr>
        <w:t>t</w:t>
      </w:r>
      <w:r>
        <w:rPr>
          <w:rFonts w:ascii="Arial" w:hAnsi="Arial" w:cs="Arial"/>
          <w:bCs/>
        </w:rPr>
        <w:t>he following proposals are formulated:</w:t>
      </w:r>
    </w:p>
    <w:p w14:paraId="0F1EBD30" w14:textId="77777777" w:rsidR="00035C61" w:rsidRDefault="00035C61">
      <w:pPr>
        <w:snapToGrid w:val="0"/>
        <w:spacing w:beforeLines="50" w:before="120" w:line="288" w:lineRule="auto"/>
        <w:rPr>
          <w:rFonts w:ascii="Arial" w:hAnsi="Arial" w:cs="Arial"/>
          <w:lang w:eastAsia="zh-CN"/>
        </w:rPr>
      </w:pPr>
    </w:p>
    <w:p w14:paraId="294C854C" w14:textId="77777777" w:rsidR="00035C61" w:rsidRDefault="00805DCB" w:rsidP="004A621C">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1-1 (I)</w:t>
      </w:r>
    </w:p>
    <w:p w14:paraId="77A28A8D" w14:textId="77777777" w:rsidR="00035C61" w:rsidRDefault="00805DCB">
      <w:pPr>
        <w:pStyle w:val="aff5"/>
        <w:numPr>
          <w:ilvl w:val="0"/>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SRS for positioning configuration in multiple cells for UEs in RRC_INACTIVE state, a validity area consists of inter-frequency cells is precluded. The BWP information in SRS for positioning configuration is commonly applied across cells within the validity area.</w:t>
      </w:r>
    </w:p>
    <w:p w14:paraId="31AA2A2D" w14:textId="77777777" w:rsidR="00035C61" w:rsidRDefault="00035C61">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936"/>
        <w:gridCol w:w="9026"/>
      </w:tblGrid>
      <w:tr w:rsidR="00035C61" w14:paraId="071BF42F" w14:textId="77777777" w:rsidTr="007B225A">
        <w:tc>
          <w:tcPr>
            <w:tcW w:w="1197" w:type="dxa"/>
          </w:tcPr>
          <w:p w14:paraId="6820CA00"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8765" w:type="dxa"/>
          </w:tcPr>
          <w:p w14:paraId="4CF2510B"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66F0B327" w14:textId="77777777" w:rsidTr="007B225A">
        <w:tc>
          <w:tcPr>
            <w:tcW w:w="1197" w:type="dxa"/>
          </w:tcPr>
          <w:p w14:paraId="567352BD"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8765" w:type="dxa"/>
          </w:tcPr>
          <w:p w14:paraId="213A082F"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Is this proposal really just the 2</w:t>
            </w:r>
            <w:r>
              <w:rPr>
                <w:rFonts w:ascii="Calibri" w:hAnsi="Calibri" w:cs="Calibri"/>
                <w:sz w:val="22"/>
                <w:vertAlign w:val="superscript"/>
                <w:lang w:eastAsia="zh-CN"/>
              </w:rPr>
              <w:t>nd</w:t>
            </w:r>
            <w:r>
              <w:rPr>
                <w:rFonts w:ascii="Calibri" w:hAnsi="Calibri" w:cs="Calibri"/>
                <w:sz w:val="22"/>
                <w:lang w:eastAsia="zh-CN"/>
              </w:rPr>
              <w:t xml:space="preserve"> sentence that talks about the BWP information (SCS, Point-A, numerology)? If that is the case, wondering if this proposal should be that the </w:t>
            </w:r>
            <w:proofErr w:type="spellStart"/>
            <w:proofErr w:type="gramStart"/>
            <w:r>
              <w:rPr>
                <w:rFonts w:ascii="Courier New" w:hAnsi="Courier New" w:cs="Courier New"/>
                <w:color w:val="000000"/>
                <w:sz w:val="16"/>
                <w:szCs w:val="16"/>
              </w:rPr>
              <w:t>locationAndBandwidth</w:t>
            </w:r>
            <w:proofErr w:type="spellEnd"/>
            <w:r>
              <w:rPr>
                <w:rFonts w:ascii="Courier New" w:hAnsi="Courier New" w:cs="Courier New"/>
                <w:color w:val="000000"/>
                <w:sz w:val="16"/>
                <w:szCs w:val="16"/>
              </w:rPr>
              <w:t xml:space="preserve">,  </w:t>
            </w:r>
            <w:proofErr w:type="spellStart"/>
            <w:r>
              <w:rPr>
                <w:rFonts w:ascii="Courier New" w:hAnsi="Courier New" w:cs="Courier New"/>
                <w:color w:val="000000"/>
                <w:sz w:val="16"/>
                <w:szCs w:val="16"/>
              </w:rPr>
              <w:t>subcarrierSpacing</w:t>
            </w:r>
            <w:proofErr w:type="spellEnd"/>
            <w:proofErr w:type="gramEnd"/>
            <w:r>
              <w:rPr>
                <w:rFonts w:ascii="Courier New" w:hAnsi="Courier New" w:cs="Courier New"/>
                <w:color w:val="000000"/>
                <w:sz w:val="16"/>
                <w:szCs w:val="16"/>
              </w:rPr>
              <w:t xml:space="preserve">, CP, should be the same. </w:t>
            </w:r>
          </w:p>
          <w:p w14:paraId="4A58BFA7" w14:textId="77777777" w:rsidR="00035C61" w:rsidRDefault="00035C61">
            <w:pPr>
              <w:spacing w:before="0" w:line="240" w:lineRule="auto"/>
              <w:rPr>
                <w:rFonts w:ascii="Calibri" w:hAnsi="Calibri" w:cs="Calibri"/>
                <w:sz w:val="22"/>
                <w:lang w:eastAsia="zh-CN"/>
              </w:rPr>
            </w:pPr>
          </w:p>
          <w:p w14:paraId="49BD3592" w14:textId="77777777" w:rsidR="00035C61" w:rsidRDefault="00805DCB">
            <w:pPr>
              <w:pStyle w:val="pl0"/>
              <w:shd w:val="clear" w:color="auto" w:fill="E6E6E6"/>
              <w:spacing w:before="0" w:beforeAutospacing="0" w:after="0" w:afterAutospacing="0"/>
              <w:rPr>
                <w:rFonts w:ascii="Courier New" w:hAnsi="Courier New" w:cs="Courier New"/>
                <w:color w:val="000000"/>
                <w:sz w:val="16"/>
                <w:szCs w:val="16"/>
              </w:rPr>
            </w:pPr>
            <w:proofErr w:type="gramStart"/>
            <w:r>
              <w:rPr>
                <w:rFonts w:ascii="Courier New" w:hAnsi="Courier New" w:cs="Courier New"/>
                <w:color w:val="000000"/>
                <w:sz w:val="16"/>
                <w:szCs w:val="16"/>
                <w:lang w:val="en-GB"/>
              </w:rPr>
              <w:t>BWP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7ABCFBF3" w14:textId="77777777" w:rsidR="00035C61" w:rsidRDefault="00805DCB">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locationAndBandwidth</w:t>
            </w:r>
            <w:proofErr w:type="spellEnd"/>
            <w:r>
              <w:rPr>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0..</w:t>
            </w:r>
            <w:proofErr w:type="gramEnd"/>
            <w:r>
              <w:rPr>
                <w:rFonts w:ascii="Courier New" w:hAnsi="Courier New" w:cs="Courier New"/>
                <w:color w:val="000000"/>
                <w:sz w:val="16"/>
                <w:szCs w:val="16"/>
                <w:lang w:val="en-GB"/>
              </w:rPr>
              <w:t>37949),</w:t>
            </w:r>
          </w:p>
          <w:p w14:paraId="3F1A9848" w14:textId="77777777" w:rsidR="00035C61" w:rsidRDefault="00805DCB">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subcarrierSpacing</w:t>
            </w:r>
            <w:proofErr w:type="spellEnd"/>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SubcarrierSpacing</w:t>
            </w:r>
            <w:proofErr w:type="spellEnd"/>
            <w:r>
              <w:rPr>
                <w:rFonts w:ascii="Courier New" w:hAnsi="Courier New" w:cs="Courier New"/>
                <w:color w:val="000000"/>
                <w:sz w:val="16"/>
                <w:szCs w:val="16"/>
                <w:lang w:val="en-GB"/>
              </w:rPr>
              <w:t>,</w:t>
            </w:r>
          </w:p>
          <w:p w14:paraId="7A50D77F" w14:textId="77777777" w:rsidR="00035C61" w:rsidRDefault="00805DCB">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cyclicPrefix</w:t>
            </w:r>
            <w:proofErr w:type="spellEnd"/>
            <w:r>
              <w:rPr>
                <w:rFonts w:ascii="Courier New" w:hAnsi="Courier New" w:cs="Courier New"/>
                <w:color w:val="000000"/>
                <w:sz w:val="16"/>
                <w:szCs w:val="16"/>
                <w:lang w:val="en-GB"/>
              </w:rPr>
              <w:t>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 extended</w:t>
            </w:r>
            <w:proofErr w:type="gramEnd"/>
            <w:r>
              <w:rPr>
                <w:rFonts w:ascii="Courier New" w:hAnsi="Courier New" w:cs="Courier New"/>
                <w:color w:val="000000"/>
                <w:sz w:val="16"/>
                <w:szCs w:val="16"/>
                <w:lang w:val="en-GB"/>
              </w:rPr>
              <w:t xml:space="preserve"> }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0A681F12" w14:textId="77777777" w:rsidR="00035C61" w:rsidRDefault="00805DCB">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577CB9CC" w14:textId="77777777" w:rsidR="00035C61" w:rsidRDefault="00035C61">
            <w:pPr>
              <w:spacing w:before="0" w:line="240" w:lineRule="auto"/>
              <w:rPr>
                <w:rFonts w:ascii="Calibri" w:hAnsi="Calibri" w:cs="Calibri"/>
                <w:sz w:val="22"/>
                <w:lang w:eastAsia="zh-CN"/>
              </w:rPr>
            </w:pPr>
          </w:p>
        </w:tc>
      </w:tr>
      <w:tr w:rsidR="00035C61" w14:paraId="2615E8C1" w14:textId="77777777" w:rsidTr="007B225A">
        <w:tc>
          <w:tcPr>
            <w:tcW w:w="1197" w:type="dxa"/>
          </w:tcPr>
          <w:p w14:paraId="3B15DC86"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8765" w:type="dxa"/>
          </w:tcPr>
          <w:p w14:paraId="50B9D619"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r>
              <w:rPr>
                <w:rFonts w:ascii="Calibri" w:hAnsi="Calibri" w:cs="Calibri" w:hint="eastAsia"/>
                <w:sz w:val="22"/>
                <w:lang w:eastAsia="zh-CN"/>
              </w:rPr>
              <w:t>.</w:t>
            </w:r>
            <w:r>
              <w:rPr>
                <w:rFonts w:ascii="Calibri" w:hAnsi="Calibri" w:cs="Calibri"/>
                <w:sz w:val="22"/>
                <w:lang w:eastAsia="zh-CN"/>
              </w:rPr>
              <w:t xml:space="preserve"> We think the restriction of the 1</w:t>
            </w:r>
            <w:r>
              <w:rPr>
                <w:rFonts w:ascii="Calibri" w:hAnsi="Calibri" w:cs="Calibri"/>
                <w:sz w:val="22"/>
                <w:vertAlign w:val="superscript"/>
                <w:lang w:eastAsia="zh-CN"/>
              </w:rPr>
              <w:t>st</w:t>
            </w:r>
            <w:r>
              <w:rPr>
                <w:rFonts w:ascii="Calibri" w:hAnsi="Calibri" w:cs="Calibri"/>
                <w:sz w:val="22"/>
                <w:lang w:eastAsia="zh-CN"/>
              </w:rPr>
              <w:t xml:space="preserve"> sentence is needed, since it keeps the SRS transmission within the following limits.</w:t>
            </w:r>
          </w:p>
          <w:p w14:paraId="0457599F" w14:textId="77777777" w:rsidR="00035C61" w:rsidRDefault="00805DCB">
            <w:pPr>
              <w:spacing w:before="0" w:line="240" w:lineRule="auto"/>
              <w:rPr>
                <w:rFonts w:ascii="Calibri" w:hAnsi="Calibri" w:cs="Calibri"/>
                <w:sz w:val="22"/>
                <w:lang w:eastAsia="zh-CN"/>
              </w:rPr>
            </w:pPr>
            <w:r>
              <w:t>The SRS resource for positioning outside the initial BWP in RRC_INACTIVE mode is configured in the same band and CC as the initial UL BWP.</w:t>
            </w:r>
          </w:p>
        </w:tc>
      </w:tr>
      <w:tr w:rsidR="006D24F8" w14:paraId="31B982A8" w14:textId="77777777" w:rsidTr="007B225A">
        <w:tc>
          <w:tcPr>
            <w:tcW w:w="1197" w:type="dxa"/>
          </w:tcPr>
          <w:p w14:paraId="318EEC3C" w14:textId="77777777" w:rsidR="006D24F8" w:rsidRDefault="006D24F8" w:rsidP="006D24F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8765" w:type="dxa"/>
          </w:tcPr>
          <w:p w14:paraId="53099582" w14:textId="77777777" w:rsidR="006D24F8" w:rsidRPr="00B16D30" w:rsidRDefault="006D24F8" w:rsidP="006D24F8">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t is also a bit confusing to us between the first and the second sentence. For intra-frequency/inter-frequency, our thinking is that it talks about SSB frequencies in the DL. However, the second part is somehow related to the UL part.</w:t>
            </w:r>
          </w:p>
        </w:tc>
      </w:tr>
      <w:tr w:rsidR="000070C2" w14:paraId="2694DD7D" w14:textId="77777777" w:rsidTr="007B225A">
        <w:tc>
          <w:tcPr>
            <w:tcW w:w="1197" w:type="dxa"/>
          </w:tcPr>
          <w:p w14:paraId="049AF27B" w14:textId="77777777" w:rsidR="000070C2" w:rsidRDefault="000070C2" w:rsidP="005101A2">
            <w:pPr>
              <w:spacing w:before="0" w:line="240" w:lineRule="auto"/>
              <w:rPr>
                <w:rFonts w:ascii="Calibri" w:hAnsi="Calibri" w:cs="Calibri"/>
                <w:sz w:val="22"/>
              </w:rPr>
            </w:pPr>
            <w:r>
              <w:rPr>
                <w:rFonts w:ascii="Calibri" w:hAnsi="Calibri" w:cs="Calibri"/>
                <w:sz w:val="22"/>
              </w:rPr>
              <w:t>CATT</w:t>
            </w:r>
          </w:p>
        </w:tc>
        <w:tc>
          <w:tcPr>
            <w:tcW w:w="8765" w:type="dxa"/>
          </w:tcPr>
          <w:p w14:paraId="4755185F" w14:textId="1A6EFFCC" w:rsidR="000070C2" w:rsidRPr="0032330E" w:rsidRDefault="000070C2" w:rsidP="005101A2">
            <w:pPr>
              <w:spacing w:beforeLines="50" w:afterLines="50" w:after="120" w:line="288" w:lineRule="auto"/>
              <w:rPr>
                <w:rFonts w:ascii="Arial" w:hAnsi="Arial" w:cs="Arial"/>
                <w:lang w:eastAsia="zh-CN"/>
              </w:rPr>
            </w:pPr>
            <w:r>
              <w:rPr>
                <w:rFonts w:ascii="Arial" w:hAnsi="Arial" w:cs="Arial"/>
                <w:lang w:eastAsia="zh-CN"/>
              </w:rPr>
              <w:t>Support in general. By the way, it seems to us it is redundant to say “</w:t>
            </w:r>
            <w:r w:rsidRPr="001C0419">
              <w:rPr>
                <w:rFonts w:ascii="Arial" w:hAnsi="Arial" w:cs="Arial"/>
                <w:lang w:eastAsia="zh-CN"/>
              </w:rPr>
              <w:t>a validity area consists of inter-frequency cells is precluded</w:t>
            </w:r>
            <w:r>
              <w:rPr>
                <w:rFonts w:ascii="Arial" w:hAnsi="Arial" w:cs="Arial"/>
                <w:lang w:eastAsia="zh-CN"/>
              </w:rPr>
              <w:t xml:space="preserve">”, since the last sentence have made it clear “that </w:t>
            </w:r>
            <w:r w:rsidRPr="001C0419">
              <w:rPr>
                <w:rFonts w:ascii="Arial" w:hAnsi="Arial" w:cs="Arial"/>
                <w:lang w:eastAsia="zh-CN"/>
              </w:rPr>
              <w:t xml:space="preserve">BWP </w:t>
            </w:r>
            <w:proofErr w:type="spellStart"/>
            <w:r w:rsidRPr="001C0419">
              <w:rPr>
                <w:rFonts w:ascii="Arial" w:hAnsi="Arial" w:cs="Arial"/>
                <w:lang w:eastAsia="zh-CN"/>
              </w:rPr>
              <w:t>informatin</w:t>
            </w:r>
            <w:proofErr w:type="spellEnd"/>
            <w:r w:rsidRPr="001C0419">
              <w:rPr>
                <w:rFonts w:ascii="Arial" w:hAnsi="Arial" w:cs="Arial"/>
                <w:lang w:eastAsia="zh-CN"/>
              </w:rPr>
              <w:t xml:space="preserve"> SRS for positioning configuration is commonly applied across cells within the validity area</w:t>
            </w:r>
            <w:r>
              <w:rPr>
                <w:rFonts w:ascii="Arial" w:hAnsi="Arial" w:cs="Arial"/>
                <w:lang w:eastAsia="zh-CN"/>
              </w:rPr>
              <w:t>.”</w:t>
            </w:r>
          </w:p>
        </w:tc>
      </w:tr>
      <w:tr w:rsidR="003C6491" w14:paraId="42193EBA" w14:textId="77777777" w:rsidTr="007B225A">
        <w:tc>
          <w:tcPr>
            <w:tcW w:w="1197" w:type="dxa"/>
          </w:tcPr>
          <w:p w14:paraId="7B1EF973" w14:textId="3A00D848" w:rsidR="003C6491" w:rsidRDefault="003C6491" w:rsidP="005101A2">
            <w:pPr>
              <w:rPr>
                <w:rFonts w:ascii="Calibri" w:hAnsi="Calibri" w:cs="Calibri"/>
                <w:sz w:val="22"/>
              </w:rPr>
            </w:pPr>
            <w:r>
              <w:rPr>
                <w:rFonts w:ascii="Calibri" w:hAnsi="Calibri" w:cs="Calibri"/>
                <w:sz w:val="22"/>
              </w:rPr>
              <w:lastRenderedPageBreak/>
              <w:t>Intel</w:t>
            </w:r>
          </w:p>
        </w:tc>
        <w:tc>
          <w:tcPr>
            <w:tcW w:w="8765" w:type="dxa"/>
          </w:tcPr>
          <w:p w14:paraId="6E54B10D" w14:textId="6F02B90E" w:rsidR="003C6491" w:rsidRDefault="00DF791C" w:rsidP="005101A2">
            <w:pPr>
              <w:spacing w:beforeLines="50" w:afterLines="50" w:after="120" w:line="288" w:lineRule="auto"/>
              <w:rPr>
                <w:rFonts w:ascii="Arial" w:hAnsi="Arial" w:cs="Arial"/>
                <w:lang w:eastAsia="zh-CN"/>
              </w:rPr>
            </w:pPr>
            <w:r>
              <w:rPr>
                <w:rFonts w:ascii="Calibri" w:hAnsi="Calibri" w:cs="Calibri"/>
                <w:sz w:val="22"/>
                <w:lang w:eastAsia="zh-CN"/>
              </w:rPr>
              <w:t>Support. Editorial suggestion: “</w:t>
            </w:r>
            <w:r>
              <w:rPr>
                <w:rFonts w:ascii="Arial" w:hAnsi="Arial" w:cs="Arial"/>
                <w:lang w:eastAsia="zh-CN"/>
              </w:rPr>
              <w:t xml:space="preserve">a </w:t>
            </w:r>
            <w:r w:rsidRPr="00633398">
              <w:rPr>
                <w:rFonts w:ascii="Arial" w:hAnsi="Arial" w:cs="Arial"/>
                <w:lang w:eastAsia="zh-CN"/>
              </w:rPr>
              <w:t>validity area consist</w:t>
            </w:r>
            <w:r w:rsidRPr="004438A6">
              <w:rPr>
                <w:rFonts w:ascii="Arial" w:hAnsi="Arial" w:cs="Arial"/>
                <w:highlight w:val="yellow"/>
                <w:lang w:eastAsia="zh-CN"/>
              </w:rPr>
              <w:t>ing</w:t>
            </w:r>
            <w:r w:rsidRPr="00633398">
              <w:rPr>
                <w:rFonts w:ascii="Arial" w:hAnsi="Arial" w:cs="Arial"/>
                <w:lang w:eastAsia="zh-CN"/>
              </w:rPr>
              <w:t xml:space="preserve"> of inter-frequency cells is precluded</w:t>
            </w:r>
            <w:r>
              <w:rPr>
                <w:rFonts w:ascii="Calibri" w:hAnsi="Calibri" w:cs="Calibri"/>
                <w:sz w:val="22"/>
                <w:lang w:eastAsia="zh-CN"/>
              </w:rPr>
              <w:t>”</w:t>
            </w:r>
          </w:p>
        </w:tc>
      </w:tr>
      <w:tr w:rsidR="00A56D82" w14:paraId="43D5E4A6" w14:textId="77777777" w:rsidTr="007B225A">
        <w:tc>
          <w:tcPr>
            <w:tcW w:w="1197" w:type="dxa"/>
            <w:hideMark/>
          </w:tcPr>
          <w:p w14:paraId="028CEB03" w14:textId="77777777" w:rsidR="00A56D82" w:rsidRDefault="00A56D82">
            <w:pPr>
              <w:spacing w:before="0" w:line="240" w:lineRule="auto"/>
              <w:rPr>
                <w:rFonts w:ascii="Calibri" w:hAnsi="Calibri" w:cs="Calibri"/>
                <w:sz w:val="22"/>
                <w:lang w:eastAsia="zh-CN"/>
              </w:rPr>
            </w:pPr>
            <w:r>
              <w:rPr>
                <w:rFonts w:ascii="Calibri" w:hAnsi="Calibri" w:cs="Calibri"/>
                <w:sz w:val="22"/>
                <w:lang w:eastAsia="zh-CN"/>
              </w:rPr>
              <w:t>NEC</w:t>
            </w:r>
          </w:p>
        </w:tc>
        <w:tc>
          <w:tcPr>
            <w:tcW w:w="8765" w:type="dxa"/>
            <w:hideMark/>
          </w:tcPr>
          <w:p w14:paraId="732093E0" w14:textId="77777777" w:rsidR="00A56D82" w:rsidRDefault="00A56D82">
            <w:pPr>
              <w:spacing w:before="0" w:line="240" w:lineRule="auto"/>
              <w:rPr>
                <w:rFonts w:ascii="Calibri" w:hAnsi="Calibri" w:cs="Calibri"/>
                <w:sz w:val="22"/>
                <w:lang w:eastAsia="zh-CN"/>
              </w:rPr>
            </w:pPr>
            <w:r>
              <w:rPr>
                <w:rFonts w:ascii="Calibri" w:hAnsi="Calibri" w:cs="Calibri"/>
                <w:sz w:val="22"/>
                <w:lang w:eastAsia="zh-CN"/>
              </w:rPr>
              <w:t>Support.</w:t>
            </w:r>
          </w:p>
        </w:tc>
      </w:tr>
      <w:tr w:rsidR="007A0367" w14:paraId="5D2D0CE7" w14:textId="77777777" w:rsidTr="007B225A">
        <w:tc>
          <w:tcPr>
            <w:tcW w:w="1197" w:type="dxa"/>
          </w:tcPr>
          <w:p w14:paraId="5901945B" w14:textId="472D1A02" w:rsidR="007A0367" w:rsidRPr="007A0367" w:rsidRDefault="007A0367" w:rsidP="007A0367">
            <w:pPr>
              <w:rPr>
                <w:rFonts w:ascii="Calibri" w:hAnsi="Calibri" w:cs="Calibri"/>
                <w:color w:val="0070C0"/>
                <w:sz w:val="22"/>
                <w:lang w:eastAsia="zh-CN"/>
              </w:rPr>
            </w:pPr>
            <w:r w:rsidRPr="007A0367">
              <w:rPr>
                <w:rFonts w:ascii="Calibri" w:hAnsi="Calibri" w:cs="Calibri" w:hint="eastAsia"/>
                <w:color w:val="0070C0"/>
                <w:sz w:val="22"/>
                <w:lang w:eastAsia="zh-CN"/>
              </w:rPr>
              <w:t>F</w:t>
            </w:r>
            <w:r w:rsidRPr="007A0367">
              <w:rPr>
                <w:rFonts w:ascii="Calibri" w:hAnsi="Calibri" w:cs="Calibri"/>
                <w:color w:val="0070C0"/>
                <w:sz w:val="22"/>
                <w:lang w:eastAsia="zh-CN"/>
              </w:rPr>
              <w:t>L</w:t>
            </w:r>
          </w:p>
        </w:tc>
        <w:tc>
          <w:tcPr>
            <w:tcW w:w="8765" w:type="dxa"/>
          </w:tcPr>
          <w:p w14:paraId="28A9E1B5" w14:textId="0C1A938C" w:rsidR="007A0367" w:rsidRDefault="007A0367" w:rsidP="007A0367">
            <w:pPr>
              <w:spacing w:beforeLines="50" w:afterLines="50" w:after="120" w:line="288" w:lineRule="auto"/>
              <w:rPr>
                <w:rFonts w:ascii="Arial" w:hAnsi="Arial" w:cs="Arial"/>
                <w:color w:val="0070C0"/>
                <w:lang w:eastAsia="zh-CN"/>
              </w:rPr>
            </w:pPr>
            <w:r w:rsidRPr="007A0367">
              <w:rPr>
                <w:rFonts w:ascii="Arial" w:hAnsi="Arial" w:cs="Arial" w:hint="eastAsia"/>
                <w:color w:val="0070C0"/>
                <w:lang w:eastAsia="zh-CN"/>
              </w:rPr>
              <w:t>I</w:t>
            </w:r>
            <w:r w:rsidRPr="007A0367">
              <w:rPr>
                <w:rFonts w:ascii="Arial" w:hAnsi="Arial" w:cs="Arial"/>
                <w:color w:val="0070C0"/>
                <w:lang w:eastAsia="zh-CN"/>
              </w:rPr>
              <w:t xml:space="preserve"> somehow share the similar views as vivo. As the BWP information, the </w:t>
            </w:r>
            <w:proofErr w:type="spellStart"/>
            <w:r w:rsidRPr="007A0367">
              <w:rPr>
                <w:rFonts w:ascii="Arial" w:hAnsi="Arial" w:cs="Arial"/>
                <w:color w:val="0070C0"/>
                <w:lang w:eastAsia="zh-CN"/>
              </w:rPr>
              <w:t>locationAndBandwidth</w:t>
            </w:r>
            <w:proofErr w:type="spellEnd"/>
            <w:r w:rsidRPr="007A0367">
              <w:rPr>
                <w:rFonts w:ascii="Arial" w:hAnsi="Arial" w:cs="Arial"/>
                <w:color w:val="0070C0"/>
                <w:lang w:eastAsia="zh-CN"/>
              </w:rPr>
              <w:t xml:space="preserve"> is the starting PRB and BW with respect to the carrier, it can be clarified that the cells within a validity area should have the same band and CC</w:t>
            </w:r>
            <w:r>
              <w:rPr>
                <w:rFonts w:ascii="Arial" w:hAnsi="Arial" w:cs="Arial"/>
                <w:color w:val="0070C0"/>
                <w:lang w:eastAsia="zh-CN"/>
              </w:rPr>
              <w:t xml:space="preserve"> (this wording is used in the updated proposal to avoid further ambiguity raised by HW)</w:t>
            </w:r>
            <w:r w:rsidRPr="007A0367">
              <w:rPr>
                <w:rFonts w:ascii="Arial" w:hAnsi="Arial" w:cs="Arial"/>
                <w:color w:val="0070C0"/>
                <w:lang w:eastAsia="zh-CN"/>
              </w:rPr>
              <w:t xml:space="preserve">. </w:t>
            </w:r>
          </w:p>
          <w:p w14:paraId="284B951F" w14:textId="5539E242" w:rsidR="007A0367" w:rsidRPr="007A0367" w:rsidRDefault="007A0367" w:rsidP="007A0367">
            <w:pPr>
              <w:spacing w:beforeLines="50" w:afterLines="50" w:after="120" w:line="288" w:lineRule="auto"/>
              <w:rPr>
                <w:rFonts w:ascii="Arial" w:hAnsi="Arial" w:cs="Arial"/>
                <w:color w:val="0070C0"/>
                <w:lang w:eastAsia="zh-CN"/>
              </w:rPr>
            </w:pPr>
            <w:r w:rsidRPr="007A0367">
              <w:rPr>
                <w:rFonts w:ascii="Arial" w:hAnsi="Arial" w:cs="Arial"/>
                <w:color w:val="0070C0"/>
                <w:lang w:eastAsia="zh-CN"/>
              </w:rPr>
              <w:t>Based on the inputs, the proposal is updated accordingly:</w:t>
            </w:r>
          </w:p>
          <w:p w14:paraId="76A48A4B" w14:textId="77777777" w:rsidR="007A0367" w:rsidRPr="00101EC4" w:rsidRDefault="007A0367" w:rsidP="007A0367">
            <w:pPr>
              <w:spacing w:beforeLines="50" w:afterLines="50" w:after="120" w:line="288" w:lineRule="auto"/>
              <w:rPr>
                <w:rFonts w:ascii="Arial" w:hAnsi="Arial" w:cs="Arial"/>
              </w:rPr>
            </w:pPr>
            <w:r>
              <w:rPr>
                <w:rFonts w:ascii="Arial" w:hAnsi="Arial" w:cs="Arial" w:hint="eastAsia"/>
              </w:rPr>
              <w:t>P</w:t>
            </w:r>
            <w:r>
              <w:rPr>
                <w:rFonts w:ascii="Arial" w:hAnsi="Arial" w:cs="Arial"/>
              </w:rPr>
              <w:t>roposal 1-1 (I)</w:t>
            </w:r>
          </w:p>
          <w:p w14:paraId="215A5CC1" w14:textId="77777777" w:rsidR="007A0367" w:rsidRPr="00E61A63" w:rsidRDefault="007A0367" w:rsidP="007A0367">
            <w:pPr>
              <w:pStyle w:val="aff5"/>
              <w:numPr>
                <w:ilvl w:val="0"/>
                <w:numId w:val="16"/>
              </w:numPr>
              <w:spacing w:beforeLines="50" w:afterLines="50" w:after="120" w:line="288" w:lineRule="auto"/>
              <w:rPr>
                <w:rFonts w:ascii="Arial" w:eastAsiaTheme="minorEastAsia" w:hAnsi="Arial" w:cs="Arial"/>
                <w:sz w:val="20"/>
                <w:szCs w:val="20"/>
                <w:lang w:eastAsia="zh-CN"/>
              </w:rPr>
            </w:pPr>
            <w:r w:rsidRPr="00E61A63">
              <w:rPr>
                <w:rFonts w:ascii="Arial" w:eastAsiaTheme="minorEastAsia" w:hAnsi="Arial" w:cs="Arial"/>
                <w:sz w:val="20"/>
                <w:szCs w:val="20"/>
                <w:lang w:eastAsia="zh-CN"/>
              </w:rPr>
              <w:t>For SRS for positioning configuration in multiple cells for UEs in RRC_INACTIVE state</w:t>
            </w:r>
            <w:r w:rsidRPr="00E61A63">
              <w:rPr>
                <w:rFonts w:ascii="Arial" w:eastAsiaTheme="minorEastAsia" w:hAnsi="Arial" w:cs="Arial"/>
                <w:sz w:val="20"/>
                <w:szCs w:val="20"/>
              </w:rPr>
              <w:t xml:space="preserve">, </w:t>
            </w:r>
            <w:r w:rsidRPr="00E61A63">
              <w:rPr>
                <w:rFonts w:ascii="Arial" w:eastAsiaTheme="minorEastAsia" w:hAnsi="Arial" w:cs="Arial"/>
                <w:color w:val="FF0000"/>
                <w:sz w:val="20"/>
                <w:szCs w:val="20"/>
              </w:rPr>
              <w:t>support the following</w:t>
            </w:r>
            <w:r w:rsidRPr="00E61A63">
              <w:rPr>
                <w:rFonts w:ascii="Arial" w:eastAsiaTheme="minorEastAsia" w:hAnsi="Arial" w:cs="Arial"/>
                <w:sz w:val="20"/>
                <w:szCs w:val="20"/>
              </w:rPr>
              <w:t>:</w:t>
            </w:r>
          </w:p>
          <w:p w14:paraId="22A5152F" w14:textId="77777777" w:rsidR="007A0367" w:rsidRPr="00E61A63" w:rsidRDefault="007A0367" w:rsidP="007A0367">
            <w:pPr>
              <w:pStyle w:val="aff5"/>
              <w:numPr>
                <w:ilvl w:val="1"/>
                <w:numId w:val="16"/>
              </w:numPr>
              <w:spacing w:beforeLines="50" w:afterLines="50" w:after="120" w:line="288" w:lineRule="auto"/>
              <w:rPr>
                <w:rFonts w:ascii="Arial" w:eastAsiaTheme="minorEastAsia" w:hAnsi="Arial" w:cs="Arial"/>
                <w:sz w:val="20"/>
                <w:szCs w:val="20"/>
                <w:lang w:eastAsia="zh-CN"/>
              </w:rPr>
            </w:pPr>
            <w:r w:rsidRPr="00E61A63">
              <w:rPr>
                <w:rFonts w:ascii="Arial" w:eastAsiaTheme="minorEastAsia" w:hAnsi="Arial" w:cs="Arial"/>
                <w:sz w:val="20"/>
                <w:szCs w:val="20"/>
              </w:rPr>
              <w:t xml:space="preserve">An </w:t>
            </w:r>
            <w:r w:rsidRPr="00E61A63">
              <w:rPr>
                <w:rFonts w:ascii="Arial" w:eastAsiaTheme="minorEastAsia" w:hAnsi="Arial" w:cs="Arial"/>
                <w:color w:val="FF0000"/>
                <w:sz w:val="20"/>
                <w:szCs w:val="20"/>
              </w:rPr>
              <w:t>SRS positioning</w:t>
            </w:r>
            <w:r w:rsidRPr="00E61A63">
              <w:rPr>
                <w:rFonts w:ascii="Arial" w:eastAsiaTheme="minorEastAsia" w:hAnsi="Arial" w:cs="Arial"/>
                <w:sz w:val="20"/>
                <w:szCs w:val="20"/>
              </w:rPr>
              <w:t xml:space="preserve"> validity area consists of cells </w:t>
            </w:r>
            <w:r w:rsidRPr="00E61A63">
              <w:rPr>
                <w:rFonts w:ascii="Arial" w:eastAsiaTheme="minorEastAsia" w:hAnsi="Arial" w:cs="Arial"/>
                <w:color w:val="FF0000"/>
                <w:sz w:val="20"/>
                <w:szCs w:val="20"/>
              </w:rPr>
              <w:t xml:space="preserve">with same band and </w:t>
            </w:r>
            <w:proofErr w:type="spellStart"/>
            <w:proofErr w:type="gramStart"/>
            <w:r w:rsidRPr="00E61A63">
              <w:rPr>
                <w:rFonts w:ascii="Arial" w:eastAsiaTheme="minorEastAsia" w:hAnsi="Arial" w:cs="Arial"/>
                <w:color w:val="FF0000"/>
                <w:sz w:val="20"/>
                <w:szCs w:val="20"/>
              </w:rPr>
              <w:t>CC</w:t>
            </w:r>
            <w:r w:rsidRPr="00E61A63">
              <w:rPr>
                <w:rFonts w:ascii="Arial" w:eastAsiaTheme="minorEastAsia" w:hAnsi="Arial" w:cs="Arial"/>
                <w:sz w:val="20"/>
                <w:szCs w:val="20"/>
              </w:rPr>
              <w:t>.</w:t>
            </w:r>
            <w:r w:rsidRPr="00E61A63">
              <w:rPr>
                <w:rFonts w:ascii="Arial" w:eastAsiaTheme="minorEastAsia" w:hAnsi="Arial" w:cs="Arial"/>
                <w:strike/>
                <w:color w:val="FF0000"/>
                <w:sz w:val="20"/>
                <w:szCs w:val="20"/>
              </w:rPr>
              <w:t>inter</w:t>
            </w:r>
            <w:proofErr w:type="spellEnd"/>
            <w:proofErr w:type="gramEnd"/>
            <w:r w:rsidRPr="00E61A63">
              <w:rPr>
                <w:rFonts w:ascii="Arial" w:eastAsiaTheme="minorEastAsia" w:hAnsi="Arial" w:cs="Arial"/>
                <w:strike/>
                <w:color w:val="FF0000"/>
                <w:sz w:val="20"/>
                <w:szCs w:val="20"/>
              </w:rPr>
              <w:t>-frequency cells is precluded</w:t>
            </w:r>
            <w:r w:rsidRPr="00E61A63">
              <w:rPr>
                <w:rFonts w:ascii="Arial" w:eastAsiaTheme="minorEastAsia" w:hAnsi="Arial" w:cs="Arial"/>
                <w:sz w:val="20"/>
                <w:szCs w:val="20"/>
              </w:rPr>
              <w:t xml:space="preserve">. </w:t>
            </w:r>
          </w:p>
          <w:p w14:paraId="322A60FA" w14:textId="77777777" w:rsidR="007A0367" w:rsidRPr="00E61A63" w:rsidRDefault="007A0367" w:rsidP="007A0367">
            <w:pPr>
              <w:pStyle w:val="aff5"/>
              <w:numPr>
                <w:ilvl w:val="1"/>
                <w:numId w:val="16"/>
              </w:numPr>
              <w:spacing w:beforeLines="50" w:afterLines="50" w:after="120" w:line="288" w:lineRule="auto"/>
              <w:rPr>
                <w:rFonts w:ascii="Arial" w:eastAsiaTheme="minorEastAsia" w:hAnsi="Arial" w:cs="Arial"/>
                <w:sz w:val="20"/>
                <w:szCs w:val="20"/>
                <w:lang w:eastAsia="zh-CN"/>
              </w:rPr>
            </w:pPr>
            <w:r w:rsidRPr="00E61A63">
              <w:rPr>
                <w:rFonts w:ascii="Arial" w:eastAsiaTheme="minorEastAsia" w:hAnsi="Arial" w:cs="Arial"/>
                <w:color w:val="FF0000"/>
                <w:sz w:val="20"/>
                <w:szCs w:val="20"/>
              </w:rPr>
              <w:t>The following parameters with respect to</w:t>
            </w:r>
            <w:r w:rsidRPr="00E61A63">
              <w:rPr>
                <w:rFonts w:ascii="Arial" w:eastAsiaTheme="minorEastAsia" w:hAnsi="Arial" w:cs="Arial"/>
                <w:sz w:val="20"/>
                <w:szCs w:val="20"/>
              </w:rPr>
              <w:t xml:space="preserve"> BWP information are commonly applied across cells within the validity area:</w:t>
            </w:r>
          </w:p>
          <w:p w14:paraId="1ED71371" w14:textId="77777777" w:rsidR="007A0367" w:rsidRPr="00E61A63" w:rsidRDefault="007A0367" w:rsidP="007A0367">
            <w:pPr>
              <w:pStyle w:val="aff5"/>
              <w:numPr>
                <w:ilvl w:val="2"/>
                <w:numId w:val="16"/>
              </w:numPr>
              <w:snapToGrid w:val="0"/>
              <w:spacing w:beforeLines="50" w:line="288" w:lineRule="auto"/>
              <w:rPr>
                <w:rFonts w:ascii="Arial" w:hAnsi="Arial" w:cs="Arial"/>
                <w:bCs/>
                <w:sz w:val="20"/>
                <w:szCs w:val="20"/>
                <w:lang w:eastAsia="ko-KR"/>
              </w:rPr>
            </w:pPr>
            <w:r w:rsidRPr="00E61A63">
              <w:rPr>
                <w:rFonts w:ascii="Arial" w:hAnsi="Arial" w:cs="Arial"/>
                <w:bCs/>
                <w:sz w:val="20"/>
                <w:szCs w:val="20"/>
                <w:lang w:eastAsia="ko-KR"/>
              </w:rPr>
              <w:t>BWP</w:t>
            </w:r>
          </w:p>
          <w:p w14:paraId="3C118781" w14:textId="77777777" w:rsidR="007A0367" w:rsidRPr="00E61A63" w:rsidRDefault="007A0367" w:rsidP="007A0367">
            <w:pPr>
              <w:pStyle w:val="aff5"/>
              <w:numPr>
                <w:ilvl w:val="3"/>
                <w:numId w:val="25"/>
              </w:numPr>
              <w:snapToGrid w:val="0"/>
              <w:spacing w:beforeLines="50" w:line="288" w:lineRule="auto"/>
              <w:rPr>
                <w:rFonts w:ascii="Arial" w:hAnsi="Arial" w:cs="Arial"/>
                <w:bCs/>
                <w:sz w:val="20"/>
                <w:szCs w:val="20"/>
                <w:lang w:eastAsia="ko-KR"/>
              </w:rPr>
            </w:pPr>
            <w:proofErr w:type="spellStart"/>
            <w:r w:rsidRPr="00E61A63">
              <w:rPr>
                <w:rFonts w:ascii="Arial" w:hAnsi="Arial" w:cs="Arial"/>
                <w:bCs/>
                <w:sz w:val="20"/>
                <w:szCs w:val="20"/>
                <w:lang w:eastAsia="ko-KR"/>
              </w:rPr>
              <w:t>locationAndBandwidth</w:t>
            </w:r>
            <w:proofErr w:type="spellEnd"/>
          </w:p>
          <w:p w14:paraId="07883536" w14:textId="77777777" w:rsidR="007A0367" w:rsidRPr="00E61A63" w:rsidRDefault="007A0367" w:rsidP="007A0367">
            <w:pPr>
              <w:pStyle w:val="aff5"/>
              <w:numPr>
                <w:ilvl w:val="3"/>
                <w:numId w:val="25"/>
              </w:numPr>
              <w:snapToGrid w:val="0"/>
              <w:spacing w:beforeLines="50" w:line="288" w:lineRule="auto"/>
              <w:rPr>
                <w:rFonts w:ascii="Arial" w:hAnsi="Arial" w:cs="Arial"/>
                <w:bCs/>
                <w:sz w:val="20"/>
                <w:szCs w:val="20"/>
                <w:lang w:eastAsia="ko-KR"/>
              </w:rPr>
            </w:pPr>
            <w:proofErr w:type="spellStart"/>
            <w:r w:rsidRPr="00E61A63">
              <w:rPr>
                <w:rFonts w:ascii="Arial" w:eastAsiaTheme="minorEastAsia" w:hAnsi="Arial" w:cs="Arial" w:hint="eastAsia"/>
                <w:bCs/>
                <w:sz w:val="20"/>
                <w:szCs w:val="20"/>
                <w:lang w:eastAsia="zh-CN"/>
              </w:rPr>
              <w:t>s</w:t>
            </w:r>
            <w:r w:rsidRPr="00E61A63">
              <w:rPr>
                <w:rFonts w:ascii="Arial" w:eastAsiaTheme="minorEastAsia" w:hAnsi="Arial" w:cs="Arial"/>
                <w:bCs/>
                <w:sz w:val="20"/>
                <w:szCs w:val="20"/>
                <w:lang w:eastAsia="zh-CN"/>
              </w:rPr>
              <w:t>ubcarrierSpacing</w:t>
            </w:r>
            <w:proofErr w:type="spellEnd"/>
          </w:p>
          <w:p w14:paraId="0F6E07D3" w14:textId="77777777" w:rsidR="007A0367" w:rsidRPr="00E61A63" w:rsidRDefault="007A0367" w:rsidP="007A0367">
            <w:pPr>
              <w:pStyle w:val="aff5"/>
              <w:numPr>
                <w:ilvl w:val="3"/>
                <w:numId w:val="25"/>
              </w:numPr>
              <w:snapToGrid w:val="0"/>
              <w:spacing w:beforeLines="50" w:line="288" w:lineRule="auto"/>
              <w:rPr>
                <w:rFonts w:ascii="Arial" w:hAnsi="Arial" w:cs="Arial"/>
                <w:bCs/>
                <w:sz w:val="20"/>
                <w:szCs w:val="20"/>
                <w:lang w:eastAsia="ko-KR"/>
              </w:rPr>
            </w:pPr>
            <w:proofErr w:type="spellStart"/>
            <w:r w:rsidRPr="00E61A63">
              <w:rPr>
                <w:rFonts w:ascii="Arial" w:eastAsiaTheme="minorEastAsia" w:hAnsi="Arial" w:cs="Arial" w:hint="eastAsia"/>
                <w:bCs/>
                <w:sz w:val="20"/>
                <w:szCs w:val="20"/>
                <w:lang w:eastAsia="zh-CN"/>
              </w:rPr>
              <w:t>c</w:t>
            </w:r>
            <w:r w:rsidRPr="00E61A63">
              <w:rPr>
                <w:rFonts w:ascii="Arial" w:eastAsiaTheme="minorEastAsia" w:hAnsi="Arial" w:cs="Arial"/>
                <w:bCs/>
                <w:sz w:val="20"/>
                <w:szCs w:val="20"/>
                <w:lang w:eastAsia="zh-CN"/>
              </w:rPr>
              <w:t>yclicPrefix</w:t>
            </w:r>
            <w:proofErr w:type="spellEnd"/>
          </w:p>
          <w:p w14:paraId="2CA5514F" w14:textId="77777777" w:rsidR="007A0367" w:rsidRPr="007A0367" w:rsidRDefault="007A0367" w:rsidP="007A0367">
            <w:pPr>
              <w:rPr>
                <w:rFonts w:ascii="Calibri" w:hAnsi="Calibri" w:cs="Calibri"/>
                <w:color w:val="0070C0"/>
                <w:sz w:val="22"/>
                <w:lang w:eastAsia="zh-CN"/>
              </w:rPr>
            </w:pPr>
          </w:p>
        </w:tc>
      </w:tr>
      <w:tr w:rsidR="00A32FB8" w14:paraId="57652C70" w14:textId="77777777" w:rsidTr="007B225A">
        <w:tc>
          <w:tcPr>
            <w:tcW w:w="1197" w:type="dxa"/>
          </w:tcPr>
          <w:p w14:paraId="48E8EC20" w14:textId="1268928C" w:rsidR="00A32FB8" w:rsidRPr="007A0367" w:rsidRDefault="00A32FB8" w:rsidP="00A32FB8">
            <w:pPr>
              <w:rPr>
                <w:rFonts w:ascii="Calibri" w:hAnsi="Calibri" w:cs="Calibri"/>
                <w:color w:val="0070C0"/>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765" w:type="dxa"/>
          </w:tcPr>
          <w:p w14:paraId="2AB75C85" w14:textId="50CABA22" w:rsidR="00A32FB8" w:rsidRPr="007A0367" w:rsidRDefault="00A32FB8" w:rsidP="00A32FB8">
            <w:pPr>
              <w:spacing w:beforeLines="50" w:afterLines="50" w:after="120" w:line="288" w:lineRule="auto"/>
              <w:rPr>
                <w:rFonts w:ascii="Arial" w:hAnsi="Arial" w:cs="Arial"/>
                <w:color w:val="0070C0"/>
                <w:lang w:eastAsia="zh-CN"/>
              </w:rPr>
            </w:pPr>
            <w:r w:rsidRPr="00FD63EE">
              <w:rPr>
                <w:rFonts w:ascii="Arial" w:eastAsia="MS Mincho" w:hAnsi="Arial" w:cs="Arial" w:hint="eastAsia"/>
                <w:lang w:eastAsia="ja-JP"/>
              </w:rPr>
              <w:t>S</w:t>
            </w:r>
            <w:r w:rsidRPr="00FD63EE">
              <w:rPr>
                <w:rFonts w:ascii="Arial" w:eastAsia="MS Mincho" w:hAnsi="Arial" w:cs="Arial"/>
                <w:lang w:eastAsia="ja-JP"/>
              </w:rPr>
              <w:t>upport</w:t>
            </w:r>
          </w:p>
        </w:tc>
      </w:tr>
      <w:tr w:rsidR="00A13994" w14:paraId="015243DC" w14:textId="77777777" w:rsidTr="007B225A">
        <w:tc>
          <w:tcPr>
            <w:tcW w:w="1197" w:type="dxa"/>
          </w:tcPr>
          <w:p w14:paraId="0F349391" w14:textId="3508956D" w:rsidR="00A13994" w:rsidRPr="007A0367" w:rsidRDefault="00A13994" w:rsidP="00A13994">
            <w:pPr>
              <w:rPr>
                <w:rFonts w:ascii="Calibri" w:hAnsi="Calibri" w:cs="Calibri"/>
                <w:color w:val="0070C0"/>
                <w:sz w:val="22"/>
                <w:lang w:eastAsia="zh-CN"/>
              </w:rPr>
            </w:pPr>
            <w:r w:rsidRPr="00A13994">
              <w:rPr>
                <w:rFonts w:ascii="Calibri" w:hAnsi="Calibri" w:cs="Calibri" w:hint="eastAsia"/>
                <w:color w:val="0070C0"/>
                <w:sz w:val="22"/>
                <w:lang w:eastAsia="zh-CN"/>
              </w:rPr>
              <w:t>F</w:t>
            </w:r>
            <w:r w:rsidRPr="00A13994">
              <w:rPr>
                <w:rFonts w:ascii="Calibri" w:hAnsi="Calibri" w:cs="Calibri"/>
                <w:color w:val="0070C0"/>
                <w:sz w:val="22"/>
                <w:lang w:eastAsia="zh-CN"/>
              </w:rPr>
              <w:t>L2</w:t>
            </w:r>
          </w:p>
        </w:tc>
        <w:tc>
          <w:tcPr>
            <w:tcW w:w="8765" w:type="dxa"/>
          </w:tcPr>
          <w:p w14:paraId="5B441B79" w14:textId="77777777" w:rsidR="00A13994" w:rsidRDefault="00A13994" w:rsidP="00A13994">
            <w:pPr>
              <w:rPr>
                <w:rFonts w:ascii="Calibri" w:hAnsi="Calibri" w:cs="Calibri"/>
                <w:sz w:val="22"/>
                <w:lang w:eastAsia="zh-CN"/>
              </w:rPr>
            </w:pPr>
            <w:r w:rsidRPr="00A13994">
              <w:rPr>
                <w:rFonts w:ascii="Calibri" w:hAnsi="Calibri" w:cs="Calibri" w:hint="eastAsia"/>
                <w:color w:val="0070C0"/>
                <w:sz w:val="22"/>
                <w:lang w:eastAsia="zh-CN"/>
              </w:rPr>
              <w:t>A</w:t>
            </w:r>
            <w:r w:rsidRPr="00A13994">
              <w:rPr>
                <w:rFonts w:ascii="Calibri" w:hAnsi="Calibri" w:cs="Calibri"/>
                <w:color w:val="0070C0"/>
                <w:sz w:val="22"/>
                <w:lang w:eastAsia="zh-CN"/>
              </w:rPr>
              <w:t>fter the 1</w:t>
            </w:r>
            <w:r w:rsidRPr="00A13994">
              <w:rPr>
                <w:rFonts w:ascii="Calibri" w:hAnsi="Calibri" w:cs="Calibri"/>
                <w:color w:val="0070C0"/>
                <w:sz w:val="22"/>
                <w:vertAlign w:val="superscript"/>
                <w:lang w:eastAsia="zh-CN"/>
              </w:rPr>
              <w:t>st</w:t>
            </w:r>
            <w:r w:rsidRPr="00A13994">
              <w:rPr>
                <w:rFonts w:ascii="Calibri" w:hAnsi="Calibri" w:cs="Calibri"/>
                <w:color w:val="0070C0"/>
                <w:sz w:val="22"/>
                <w:lang w:eastAsia="zh-CN"/>
              </w:rPr>
              <w:t xml:space="preserve"> offline session, the following offline consensus is achieved:</w:t>
            </w:r>
          </w:p>
          <w:p w14:paraId="5EDEEA90" w14:textId="77777777" w:rsidR="00A13994" w:rsidRPr="006A39BD" w:rsidRDefault="00A13994" w:rsidP="00A13994">
            <w:pPr>
              <w:spacing w:beforeLines="50" w:line="288" w:lineRule="auto"/>
              <w:outlineLvl w:val="2"/>
              <w:rPr>
                <w:rFonts w:ascii="Arial" w:hAnsi="Arial" w:cs="Arial"/>
                <w:b/>
                <w:bCs/>
                <w:lang w:eastAsia="zh-CN"/>
              </w:rPr>
            </w:pPr>
            <w:r w:rsidRPr="00602C2B">
              <w:rPr>
                <w:rFonts w:ascii="Arial" w:hAnsi="Arial" w:cs="Arial"/>
                <w:b/>
                <w:bCs/>
                <w:highlight w:val="cyan"/>
                <w:lang w:eastAsia="zh-CN"/>
              </w:rPr>
              <w:t>Offline consensus 1</w:t>
            </w:r>
          </w:p>
          <w:p w14:paraId="28D98EF3" w14:textId="77777777" w:rsidR="00A13994" w:rsidRPr="00FB22CE" w:rsidRDefault="00A13994" w:rsidP="00A13994">
            <w:pPr>
              <w:pStyle w:val="aff5"/>
              <w:numPr>
                <w:ilvl w:val="0"/>
                <w:numId w:val="16"/>
              </w:numPr>
              <w:spacing w:beforeLines="50" w:afterLines="50" w:after="120" w:line="288" w:lineRule="auto"/>
              <w:rPr>
                <w:rFonts w:ascii="Arial" w:eastAsiaTheme="minorEastAsia" w:hAnsi="Arial" w:cs="Arial"/>
                <w:sz w:val="20"/>
                <w:szCs w:val="20"/>
                <w:lang w:eastAsia="zh-CN"/>
              </w:rPr>
            </w:pPr>
            <w:r w:rsidRPr="00FB22CE">
              <w:rPr>
                <w:rFonts w:ascii="Arial" w:eastAsiaTheme="minorEastAsia" w:hAnsi="Arial" w:cs="Arial"/>
                <w:sz w:val="20"/>
                <w:szCs w:val="20"/>
                <w:lang w:eastAsia="zh-CN"/>
              </w:rPr>
              <w:t>For SRS for positioning configuration in multiple cells for UEs in RRC_INACTIVE state</w:t>
            </w:r>
            <w:r w:rsidRPr="00FB22CE">
              <w:rPr>
                <w:rFonts w:ascii="Arial" w:eastAsiaTheme="minorEastAsia" w:hAnsi="Arial" w:cs="Arial"/>
                <w:sz w:val="20"/>
                <w:szCs w:val="20"/>
              </w:rPr>
              <w:t xml:space="preserve">, </w:t>
            </w:r>
            <w:r w:rsidRPr="00FB22CE">
              <w:rPr>
                <w:rFonts w:ascii="Arial" w:eastAsiaTheme="minorEastAsia" w:hAnsi="Arial" w:cs="Arial"/>
                <w:color w:val="FF0000"/>
                <w:sz w:val="20"/>
                <w:szCs w:val="20"/>
              </w:rPr>
              <w:t>support the following</w:t>
            </w:r>
            <w:r w:rsidRPr="00FB22CE">
              <w:rPr>
                <w:rFonts w:ascii="Arial" w:eastAsiaTheme="minorEastAsia" w:hAnsi="Arial" w:cs="Arial"/>
                <w:sz w:val="20"/>
                <w:szCs w:val="20"/>
              </w:rPr>
              <w:t>:</w:t>
            </w:r>
          </w:p>
          <w:p w14:paraId="3D4DC4B0" w14:textId="77777777" w:rsidR="00A13994" w:rsidRPr="00602C2B" w:rsidRDefault="00A13994" w:rsidP="00A13994">
            <w:pPr>
              <w:pStyle w:val="aff5"/>
              <w:numPr>
                <w:ilvl w:val="1"/>
                <w:numId w:val="16"/>
              </w:numPr>
              <w:spacing w:beforeLines="50" w:afterLines="50" w:after="120" w:line="288" w:lineRule="auto"/>
              <w:rPr>
                <w:rFonts w:ascii="Arial" w:hAnsi="Arial" w:cs="Arial"/>
                <w:sz w:val="20"/>
                <w:szCs w:val="20"/>
                <w:lang w:eastAsia="zh-CN"/>
              </w:rPr>
            </w:pPr>
            <w:r w:rsidRPr="00602C2B">
              <w:rPr>
                <w:rFonts w:ascii="Arial" w:eastAsiaTheme="minorEastAsia" w:hAnsi="Arial" w:cs="Arial"/>
                <w:sz w:val="20"/>
                <w:szCs w:val="20"/>
              </w:rPr>
              <w:t xml:space="preserve">An </w:t>
            </w:r>
            <w:r w:rsidRPr="00602C2B">
              <w:rPr>
                <w:rFonts w:ascii="Arial" w:eastAsiaTheme="minorEastAsia" w:hAnsi="Arial" w:cs="Arial"/>
                <w:color w:val="FF0000"/>
                <w:sz w:val="20"/>
                <w:szCs w:val="20"/>
              </w:rPr>
              <w:t>SRS positioning</w:t>
            </w:r>
            <w:r w:rsidRPr="00602C2B">
              <w:rPr>
                <w:rFonts w:ascii="Arial" w:eastAsiaTheme="minorEastAsia" w:hAnsi="Arial" w:cs="Arial"/>
                <w:sz w:val="20"/>
                <w:szCs w:val="20"/>
              </w:rPr>
              <w:t xml:space="preserve"> validity area consists of cells </w:t>
            </w:r>
            <w:r w:rsidRPr="00602C2B">
              <w:rPr>
                <w:rFonts w:ascii="Arial" w:eastAsiaTheme="minorEastAsia" w:hAnsi="Arial" w:cs="Arial"/>
                <w:color w:val="FF0000"/>
                <w:sz w:val="20"/>
                <w:szCs w:val="20"/>
              </w:rPr>
              <w:t>with the same point A, and</w:t>
            </w:r>
            <w:r w:rsidRPr="00602C2B">
              <w:rPr>
                <w:rFonts w:ascii="Arial" w:eastAsiaTheme="minorEastAsia" w:hAnsi="Arial" w:cs="Arial"/>
                <w:sz w:val="20"/>
                <w:szCs w:val="20"/>
              </w:rPr>
              <w:t xml:space="preserve"> </w:t>
            </w:r>
            <w:r w:rsidRPr="00602C2B">
              <w:rPr>
                <w:rFonts w:ascii="Arial" w:hAnsi="Arial" w:cs="Arial"/>
                <w:color w:val="FF0000"/>
                <w:sz w:val="20"/>
                <w:szCs w:val="20"/>
              </w:rPr>
              <w:t>the following parameters with respect to</w:t>
            </w:r>
            <w:r w:rsidRPr="00602C2B">
              <w:rPr>
                <w:rFonts w:ascii="Arial" w:hAnsi="Arial" w:cs="Arial"/>
                <w:sz w:val="20"/>
                <w:szCs w:val="20"/>
              </w:rPr>
              <w:t xml:space="preserve"> BWP information of SRS for positioning configuration are commonly applied across cells within the validity area:</w:t>
            </w:r>
          </w:p>
          <w:p w14:paraId="6B7F678E" w14:textId="77777777" w:rsidR="00A13994" w:rsidRPr="00602C2B" w:rsidRDefault="00A13994" w:rsidP="00A13994">
            <w:pPr>
              <w:pStyle w:val="aff5"/>
              <w:numPr>
                <w:ilvl w:val="2"/>
                <w:numId w:val="16"/>
              </w:numPr>
              <w:snapToGrid w:val="0"/>
              <w:spacing w:line="288" w:lineRule="auto"/>
              <w:rPr>
                <w:rFonts w:ascii="Arial" w:hAnsi="Arial" w:cs="Arial"/>
                <w:bCs/>
                <w:sz w:val="20"/>
                <w:szCs w:val="20"/>
                <w:lang w:eastAsia="ko-KR"/>
              </w:rPr>
            </w:pPr>
            <w:r w:rsidRPr="00602C2B">
              <w:rPr>
                <w:rFonts w:ascii="Arial" w:hAnsi="Arial" w:cs="Arial"/>
                <w:bCs/>
                <w:sz w:val="20"/>
                <w:szCs w:val="20"/>
                <w:lang w:eastAsia="ko-KR"/>
              </w:rPr>
              <w:t>BWP parameters</w:t>
            </w:r>
          </w:p>
          <w:p w14:paraId="11B4A7B4" w14:textId="77777777" w:rsidR="00A13994" w:rsidRPr="00602C2B" w:rsidRDefault="00A13994" w:rsidP="00A13994">
            <w:pPr>
              <w:pStyle w:val="aff5"/>
              <w:numPr>
                <w:ilvl w:val="3"/>
                <w:numId w:val="25"/>
              </w:numPr>
              <w:snapToGrid w:val="0"/>
              <w:spacing w:line="288" w:lineRule="auto"/>
              <w:rPr>
                <w:rFonts w:ascii="Arial" w:hAnsi="Arial" w:cs="Arial"/>
                <w:bCs/>
                <w:sz w:val="20"/>
                <w:szCs w:val="20"/>
                <w:lang w:eastAsia="ko-KR"/>
              </w:rPr>
            </w:pPr>
            <w:proofErr w:type="spellStart"/>
            <w:r w:rsidRPr="00602C2B">
              <w:rPr>
                <w:rFonts w:ascii="Arial" w:hAnsi="Arial" w:cs="Arial"/>
                <w:bCs/>
                <w:sz w:val="20"/>
                <w:szCs w:val="20"/>
                <w:lang w:eastAsia="ko-KR"/>
              </w:rPr>
              <w:t>locationAndBandwidth</w:t>
            </w:r>
            <w:proofErr w:type="spellEnd"/>
          </w:p>
          <w:p w14:paraId="5A925445" w14:textId="77777777" w:rsidR="00A13994" w:rsidRPr="00602C2B" w:rsidRDefault="00A13994" w:rsidP="00A13994">
            <w:pPr>
              <w:pStyle w:val="aff5"/>
              <w:numPr>
                <w:ilvl w:val="3"/>
                <w:numId w:val="25"/>
              </w:numPr>
              <w:snapToGrid w:val="0"/>
              <w:spacing w:line="288" w:lineRule="auto"/>
              <w:rPr>
                <w:rFonts w:ascii="Arial" w:hAnsi="Arial" w:cs="Arial"/>
                <w:bCs/>
                <w:sz w:val="20"/>
                <w:szCs w:val="20"/>
                <w:lang w:eastAsia="ko-KR"/>
              </w:rPr>
            </w:pPr>
            <w:proofErr w:type="spellStart"/>
            <w:r w:rsidRPr="00602C2B">
              <w:rPr>
                <w:rFonts w:ascii="Arial" w:eastAsiaTheme="minorEastAsia" w:hAnsi="Arial" w:cs="Arial" w:hint="eastAsia"/>
                <w:bCs/>
                <w:sz w:val="20"/>
                <w:szCs w:val="20"/>
                <w:lang w:eastAsia="zh-CN"/>
              </w:rPr>
              <w:t>s</w:t>
            </w:r>
            <w:r w:rsidRPr="00602C2B">
              <w:rPr>
                <w:rFonts w:ascii="Arial" w:eastAsiaTheme="minorEastAsia" w:hAnsi="Arial" w:cs="Arial"/>
                <w:bCs/>
                <w:sz w:val="20"/>
                <w:szCs w:val="20"/>
                <w:lang w:eastAsia="zh-CN"/>
              </w:rPr>
              <w:t>ubcarrierSpacing</w:t>
            </w:r>
            <w:proofErr w:type="spellEnd"/>
          </w:p>
          <w:p w14:paraId="6F0DD932" w14:textId="3AB7B787" w:rsidR="00A13994" w:rsidRPr="007A0367" w:rsidRDefault="00A13994" w:rsidP="00A13994">
            <w:pPr>
              <w:pStyle w:val="aff5"/>
              <w:numPr>
                <w:ilvl w:val="3"/>
                <w:numId w:val="25"/>
              </w:numPr>
              <w:snapToGrid w:val="0"/>
              <w:spacing w:line="288" w:lineRule="auto"/>
              <w:rPr>
                <w:rFonts w:ascii="Arial" w:hAnsi="Arial" w:cs="Arial"/>
                <w:color w:val="0070C0"/>
                <w:lang w:eastAsia="zh-CN"/>
              </w:rPr>
            </w:pPr>
            <w:proofErr w:type="spellStart"/>
            <w:r w:rsidRPr="00602C2B">
              <w:rPr>
                <w:rFonts w:ascii="Arial" w:eastAsiaTheme="minorEastAsia" w:hAnsi="Arial" w:cs="Arial" w:hint="eastAsia"/>
                <w:bCs/>
                <w:sz w:val="20"/>
                <w:szCs w:val="20"/>
                <w:lang w:eastAsia="zh-CN"/>
              </w:rPr>
              <w:t>c</w:t>
            </w:r>
            <w:r w:rsidRPr="00602C2B">
              <w:rPr>
                <w:rFonts w:ascii="Arial" w:eastAsiaTheme="minorEastAsia" w:hAnsi="Arial" w:cs="Arial"/>
                <w:bCs/>
                <w:sz w:val="20"/>
                <w:szCs w:val="20"/>
                <w:lang w:eastAsia="zh-CN"/>
              </w:rPr>
              <w:t>yclicPrefix</w:t>
            </w:r>
            <w:proofErr w:type="spellEnd"/>
          </w:p>
        </w:tc>
      </w:tr>
      <w:tr w:rsidR="007B225A" w14:paraId="425CD0CF" w14:textId="77777777" w:rsidTr="007B225A">
        <w:tc>
          <w:tcPr>
            <w:tcW w:w="1197" w:type="dxa"/>
          </w:tcPr>
          <w:p w14:paraId="2FA2A152" w14:textId="20F60D41" w:rsidR="007B225A" w:rsidRPr="00A13994" w:rsidRDefault="007B225A" w:rsidP="007B225A">
            <w:pPr>
              <w:rPr>
                <w:rFonts w:ascii="Calibri" w:hAnsi="Calibri" w:cs="Calibri"/>
                <w:color w:val="0070C0"/>
                <w:sz w:val="22"/>
                <w:lang w:eastAsia="zh-CN"/>
              </w:rPr>
            </w:pPr>
            <w:r>
              <w:rPr>
                <w:rFonts w:ascii="Calibri" w:eastAsia="MS Mincho" w:hAnsi="Calibri" w:cs="Calibri"/>
                <w:sz w:val="22"/>
                <w:lang w:eastAsia="ja-JP"/>
              </w:rPr>
              <w:t>OPPO</w:t>
            </w:r>
          </w:p>
        </w:tc>
        <w:tc>
          <w:tcPr>
            <w:tcW w:w="8765" w:type="dxa"/>
          </w:tcPr>
          <w:p w14:paraId="0D138EE0" w14:textId="1A67430B" w:rsidR="007B225A" w:rsidRPr="00A13994" w:rsidRDefault="007B225A" w:rsidP="007B225A">
            <w:pPr>
              <w:rPr>
                <w:rFonts w:ascii="Calibri" w:hAnsi="Calibri" w:cs="Calibri"/>
                <w:color w:val="0070C0"/>
                <w:sz w:val="22"/>
                <w:lang w:eastAsia="zh-CN"/>
              </w:rPr>
            </w:pPr>
            <w:r>
              <w:rPr>
                <w:rFonts w:ascii="Arial" w:eastAsia="MS Mincho" w:hAnsi="Arial" w:cs="Arial"/>
                <w:lang w:eastAsia="ja-JP"/>
              </w:rPr>
              <w:t>Support the updated proposal.</w:t>
            </w:r>
          </w:p>
        </w:tc>
      </w:tr>
      <w:tr w:rsidR="00F612D9" w14:paraId="1812D02E" w14:textId="77777777" w:rsidTr="007B225A">
        <w:tc>
          <w:tcPr>
            <w:tcW w:w="1197" w:type="dxa"/>
          </w:tcPr>
          <w:p w14:paraId="02B886DC" w14:textId="551A3F78" w:rsidR="00F612D9" w:rsidRPr="00F612D9" w:rsidRDefault="00F612D9" w:rsidP="007B225A">
            <w:pPr>
              <w:rPr>
                <w:rFonts w:ascii="Calibri" w:hAnsi="Calibri" w:cs="Calibri"/>
                <w:color w:val="0070C0"/>
                <w:sz w:val="22"/>
                <w:lang w:eastAsia="zh-CN"/>
              </w:rPr>
            </w:pPr>
            <w:r w:rsidRPr="00F612D9">
              <w:rPr>
                <w:rFonts w:ascii="Calibri" w:hAnsi="Calibri" w:cs="Calibri" w:hint="eastAsia"/>
                <w:color w:val="0070C0"/>
                <w:sz w:val="22"/>
                <w:lang w:eastAsia="zh-CN"/>
              </w:rPr>
              <w:t>F</w:t>
            </w:r>
            <w:r w:rsidRPr="00F612D9">
              <w:rPr>
                <w:rFonts w:ascii="Calibri" w:hAnsi="Calibri" w:cs="Calibri"/>
                <w:color w:val="0070C0"/>
                <w:sz w:val="22"/>
                <w:lang w:eastAsia="zh-CN"/>
              </w:rPr>
              <w:t>L</w:t>
            </w:r>
          </w:p>
        </w:tc>
        <w:tc>
          <w:tcPr>
            <w:tcW w:w="8765" w:type="dxa"/>
          </w:tcPr>
          <w:p w14:paraId="7C1A4D42" w14:textId="360F6A01" w:rsidR="00F612D9" w:rsidRPr="00F612D9" w:rsidRDefault="00F612D9" w:rsidP="007B225A">
            <w:pPr>
              <w:rPr>
                <w:rFonts w:ascii="Arial" w:hAnsi="Arial" w:cs="Arial"/>
                <w:color w:val="0070C0"/>
                <w:lang w:eastAsia="zh-CN"/>
              </w:rPr>
            </w:pPr>
            <w:r w:rsidRPr="00F612D9">
              <w:rPr>
                <w:rFonts w:ascii="Arial" w:hAnsi="Arial" w:cs="Arial" w:hint="eastAsia"/>
                <w:color w:val="0070C0"/>
                <w:lang w:eastAsia="zh-CN"/>
              </w:rPr>
              <w:t>A</w:t>
            </w:r>
            <w:r w:rsidRPr="00F612D9">
              <w:rPr>
                <w:rFonts w:ascii="Arial" w:hAnsi="Arial" w:cs="Arial"/>
                <w:color w:val="0070C0"/>
                <w:lang w:eastAsia="zh-CN"/>
              </w:rPr>
              <w:t>greement was achieved on Tuesday online session.</w:t>
            </w:r>
          </w:p>
        </w:tc>
      </w:tr>
    </w:tbl>
    <w:p w14:paraId="34D6261F" w14:textId="77777777" w:rsidR="00035C61" w:rsidRDefault="00035C61">
      <w:pPr>
        <w:snapToGrid w:val="0"/>
        <w:spacing w:beforeLines="50" w:before="120" w:line="288" w:lineRule="auto"/>
        <w:rPr>
          <w:rFonts w:ascii="Arial" w:hAnsi="Arial" w:cs="Arial"/>
          <w:lang w:eastAsia="zh-CN"/>
        </w:rPr>
      </w:pPr>
    </w:p>
    <w:p w14:paraId="16814ADB" w14:textId="77777777" w:rsidR="00035C61" w:rsidRDefault="00035C61">
      <w:pPr>
        <w:snapToGrid w:val="0"/>
        <w:spacing w:beforeLines="50" w:before="120" w:line="288" w:lineRule="auto"/>
        <w:rPr>
          <w:rFonts w:ascii="Arial" w:hAnsi="Arial" w:cs="Arial"/>
          <w:lang w:eastAsia="zh-CN"/>
        </w:rPr>
      </w:pPr>
    </w:p>
    <w:p w14:paraId="792173FE" w14:textId="77777777" w:rsidR="00035C61" w:rsidRDefault="00805DCB" w:rsidP="004A621C">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1-2 (I)</w:t>
      </w:r>
    </w:p>
    <w:p w14:paraId="136BDF92" w14:textId="77777777" w:rsidR="00035C61" w:rsidRDefault="00805DCB">
      <w:pPr>
        <w:pStyle w:val="aff5"/>
        <w:numPr>
          <w:ilvl w:val="0"/>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SRS for positioning configuration in multiple cells for UEs in RRC_INACTIVE state, at least the following parameters in SRS for positioning configuration are commonly applied across cells within the validity area:</w:t>
      </w:r>
    </w:p>
    <w:p w14:paraId="2C6CA71A" w14:textId="77777777" w:rsidR="00035C61" w:rsidRDefault="00805DCB">
      <w:pPr>
        <w:pStyle w:val="aff5"/>
        <w:numPr>
          <w:ilvl w:val="1"/>
          <w:numId w:val="16"/>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srs-PosConfig</w:t>
      </w:r>
      <w:proofErr w:type="spellEnd"/>
    </w:p>
    <w:p w14:paraId="5F5359B9" w14:textId="77777777" w:rsidR="00035C61" w:rsidRDefault="00805DCB">
      <w:pPr>
        <w:pStyle w:val="aff5"/>
        <w:numPr>
          <w:ilvl w:val="2"/>
          <w:numId w:val="16"/>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w:t>
      </w:r>
      <w:proofErr w:type="spellStart"/>
      <w:r>
        <w:rPr>
          <w:rFonts w:ascii="Arial" w:hAnsi="Arial" w:cs="Arial"/>
          <w:bCs/>
          <w:sz w:val="20"/>
          <w:szCs w:val="20"/>
          <w:lang w:eastAsia="ko-KR"/>
        </w:rPr>
        <w:t>PosResourceSet</w:t>
      </w:r>
      <w:proofErr w:type="spellEnd"/>
    </w:p>
    <w:p w14:paraId="1BA600C6" w14:textId="77777777" w:rsidR="00035C61" w:rsidRDefault="00805DCB">
      <w:pPr>
        <w:pStyle w:val="aff5"/>
        <w:numPr>
          <w:ilvl w:val="3"/>
          <w:numId w:val="17"/>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srs-PosResourceSetId</w:t>
      </w:r>
      <w:proofErr w:type="spellEnd"/>
    </w:p>
    <w:p w14:paraId="4A787B5A" w14:textId="77777777" w:rsidR="00035C61" w:rsidRDefault="00805DCB">
      <w:pPr>
        <w:pStyle w:val="aff5"/>
        <w:numPr>
          <w:ilvl w:val="3"/>
          <w:numId w:val="17"/>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srs-PosResourceIdList</w:t>
      </w:r>
      <w:proofErr w:type="spellEnd"/>
    </w:p>
    <w:p w14:paraId="0B211A38" w14:textId="77777777" w:rsidR="00035C61" w:rsidRDefault="00805DCB">
      <w:pPr>
        <w:pStyle w:val="aff5"/>
        <w:numPr>
          <w:ilvl w:val="3"/>
          <w:numId w:val="17"/>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resourceType</w:t>
      </w:r>
      <w:proofErr w:type="spellEnd"/>
    </w:p>
    <w:p w14:paraId="0FF786C0" w14:textId="77777777" w:rsidR="00035C61" w:rsidRDefault="00805DCB">
      <w:pPr>
        <w:pStyle w:val="aff5"/>
        <w:numPr>
          <w:ilvl w:val="2"/>
          <w:numId w:val="16"/>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w:t>
      </w:r>
      <w:proofErr w:type="spellStart"/>
      <w:r>
        <w:rPr>
          <w:rFonts w:ascii="Arial" w:hAnsi="Arial" w:cs="Arial"/>
          <w:bCs/>
          <w:sz w:val="20"/>
          <w:szCs w:val="20"/>
          <w:lang w:eastAsia="ko-KR"/>
        </w:rPr>
        <w:t>PosResource</w:t>
      </w:r>
      <w:proofErr w:type="spellEnd"/>
    </w:p>
    <w:p w14:paraId="25F93444"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srs-PosResourceId</w:t>
      </w:r>
      <w:proofErr w:type="spellEnd"/>
    </w:p>
    <w:p w14:paraId="6456D73D"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transmissionComb</w:t>
      </w:r>
      <w:proofErr w:type="spellEnd"/>
    </w:p>
    <w:p w14:paraId="728C2463"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resourceMapping</w:t>
      </w:r>
      <w:proofErr w:type="spellEnd"/>
    </w:p>
    <w:p w14:paraId="055CD305"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freqDomainShift</w:t>
      </w:r>
      <w:proofErr w:type="spellEnd"/>
    </w:p>
    <w:p w14:paraId="55180D67"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freqHopping</w:t>
      </w:r>
      <w:proofErr w:type="spellEnd"/>
    </w:p>
    <w:p w14:paraId="16C7172A"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groupOrSequenceHopping-r16</w:t>
      </w:r>
    </w:p>
    <w:p w14:paraId="6ED06B90"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resourceType</w:t>
      </w:r>
      <w:proofErr w:type="spellEnd"/>
    </w:p>
    <w:p w14:paraId="4CBB7430"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proofErr w:type="spellStart"/>
      <w:r>
        <w:rPr>
          <w:rFonts w:ascii="Arial" w:hAnsi="Arial" w:cs="Arial"/>
          <w:bCs/>
          <w:sz w:val="20"/>
          <w:szCs w:val="20"/>
          <w:lang w:eastAsia="ko-KR"/>
        </w:rPr>
        <w:t>sequenceId</w:t>
      </w:r>
      <w:proofErr w:type="spellEnd"/>
    </w:p>
    <w:p w14:paraId="4E653F76" w14:textId="77777777" w:rsidR="00035C61" w:rsidRDefault="00035C61">
      <w:pPr>
        <w:spacing w:beforeLines="50" w:before="120" w:afterLines="50" w:after="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035C61" w14:paraId="7EFF4BC8" w14:textId="77777777">
        <w:tc>
          <w:tcPr>
            <w:tcW w:w="2336" w:type="dxa"/>
          </w:tcPr>
          <w:p w14:paraId="1D406C88"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4B906F01"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35F45C5A" w14:textId="77777777">
        <w:tc>
          <w:tcPr>
            <w:tcW w:w="2336" w:type="dxa"/>
          </w:tcPr>
          <w:p w14:paraId="230B305E"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7F4B519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We are not fully convinced that we should preclude the network flexibility to adjust some of these parameters (especially, for example, the </w:t>
            </w:r>
            <w:proofErr w:type="spellStart"/>
            <w:r>
              <w:rPr>
                <w:rFonts w:ascii="Calibri" w:hAnsi="Calibri" w:cs="Calibri"/>
                <w:sz w:val="22"/>
                <w:lang w:eastAsia="zh-CN"/>
              </w:rPr>
              <w:t>sequenceID</w:t>
            </w:r>
            <w:proofErr w:type="spellEnd"/>
            <w:r>
              <w:rPr>
                <w:rFonts w:ascii="Calibri" w:hAnsi="Calibri" w:cs="Calibri"/>
                <w:sz w:val="22"/>
                <w:lang w:eastAsia="zh-CN"/>
              </w:rPr>
              <w:t xml:space="preserve">, </w:t>
            </w:r>
            <w:proofErr w:type="spellStart"/>
            <w:r>
              <w:rPr>
                <w:rFonts w:ascii="Calibri" w:hAnsi="Calibri" w:cs="Calibri"/>
                <w:sz w:val="22"/>
                <w:lang w:eastAsia="zh-CN"/>
              </w:rPr>
              <w:t>transmissionComb</w:t>
            </w:r>
            <w:proofErr w:type="spellEnd"/>
            <w:r>
              <w:rPr>
                <w:rFonts w:ascii="Calibri" w:hAnsi="Calibri" w:cs="Calibri"/>
                <w:sz w:val="22"/>
                <w:lang w:eastAsia="zh-CN"/>
              </w:rPr>
              <w:t xml:space="preserve"> or </w:t>
            </w:r>
            <w:proofErr w:type="spellStart"/>
            <w:r>
              <w:rPr>
                <w:rFonts w:ascii="Calibri" w:hAnsi="Calibri" w:cs="Calibri"/>
                <w:sz w:val="22"/>
                <w:lang w:eastAsia="zh-CN"/>
              </w:rPr>
              <w:t>cyclicShift</w:t>
            </w:r>
            <w:proofErr w:type="spellEnd"/>
            <w:r>
              <w:rPr>
                <w:rFonts w:ascii="Calibri" w:hAnsi="Calibri" w:cs="Calibri"/>
                <w:sz w:val="22"/>
                <w:lang w:eastAsia="zh-CN"/>
              </w:rPr>
              <w:t xml:space="preserve">) even within the cells of an area. We believe it is one reasonable implementation for a lot of cases to actually fully align all these parameters, but we are worried about the SRS capacity and that we will limit too much the size of the area: E.g., can network planning really commit a device to transmit exactly the same SRS for a large area, or we risk that the feature will result to areas with just couple of cells inside? </w:t>
            </w:r>
          </w:p>
          <w:p w14:paraId="0786576B" w14:textId="77777777" w:rsidR="00035C61" w:rsidRDefault="00035C61">
            <w:pPr>
              <w:spacing w:before="0" w:line="240" w:lineRule="auto"/>
              <w:rPr>
                <w:rFonts w:ascii="Calibri" w:hAnsi="Calibri" w:cs="Calibri"/>
                <w:sz w:val="22"/>
                <w:lang w:eastAsia="zh-CN"/>
              </w:rPr>
            </w:pPr>
          </w:p>
          <w:p w14:paraId="47D448A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We don’t see the issue for at least the </w:t>
            </w:r>
            <w:proofErr w:type="spellStart"/>
            <w:r>
              <w:rPr>
                <w:rFonts w:ascii="Calibri" w:hAnsi="Calibri" w:cs="Calibri"/>
                <w:sz w:val="22"/>
                <w:lang w:eastAsia="zh-CN"/>
              </w:rPr>
              <w:t>sequenceID</w:t>
            </w:r>
            <w:proofErr w:type="spellEnd"/>
            <w:r>
              <w:rPr>
                <w:rFonts w:ascii="Calibri" w:hAnsi="Calibri" w:cs="Calibri"/>
                <w:sz w:val="22"/>
                <w:lang w:eastAsia="zh-CN"/>
              </w:rPr>
              <w:t xml:space="preserve">, </w:t>
            </w:r>
            <w:proofErr w:type="spellStart"/>
            <w:r>
              <w:rPr>
                <w:rFonts w:ascii="Calibri" w:hAnsi="Calibri" w:cs="Calibri"/>
                <w:sz w:val="22"/>
                <w:lang w:eastAsia="zh-CN"/>
              </w:rPr>
              <w:t>transmissionComb</w:t>
            </w:r>
            <w:proofErr w:type="spellEnd"/>
            <w:r>
              <w:rPr>
                <w:rFonts w:ascii="Calibri" w:hAnsi="Calibri" w:cs="Calibri"/>
                <w:sz w:val="22"/>
                <w:lang w:eastAsia="zh-CN"/>
              </w:rPr>
              <w:t xml:space="preserve"> or </w:t>
            </w:r>
            <w:proofErr w:type="spellStart"/>
            <w:r>
              <w:rPr>
                <w:rFonts w:ascii="Calibri" w:hAnsi="Calibri" w:cs="Calibri"/>
                <w:sz w:val="22"/>
                <w:lang w:eastAsia="zh-CN"/>
              </w:rPr>
              <w:t>cyclicShift</w:t>
            </w:r>
            <w:proofErr w:type="spellEnd"/>
            <w:r>
              <w:rPr>
                <w:rFonts w:ascii="Calibri" w:hAnsi="Calibri" w:cs="Calibri"/>
                <w:sz w:val="22"/>
                <w:lang w:eastAsia="zh-CN"/>
              </w:rPr>
              <w:t xml:space="preserve"> to be allowed to be configured on a per-cell basis and we would like to discuss it </w:t>
            </w:r>
            <w:proofErr w:type="gramStart"/>
            <w:r>
              <w:rPr>
                <w:rFonts w:ascii="Calibri" w:hAnsi="Calibri" w:cs="Calibri"/>
                <w:sz w:val="22"/>
                <w:lang w:eastAsia="zh-CN"/>
              </w:rPr>
              <w:t>more, and</w:t>
            </w:r>
            <w:proofErr w:type="gramEnd"/>
            <w:r>
              <w:rPr>
                <w:rFonts w:ascii="Calibri" w:hAnsi="Calibri" w:cs="Calibri"/>
                <w:sz w:val="22"/>
                <w:lang w:eastAsia="zh-CN"/>
              </w:rPr>
              <w:t xml:space="preserve"> prefer to keep at least that FFS.  </w:t>
            </w:r>
          </w:p>
        </w:tc>
      </w:tr>
      <w:tr w:rsidR="00035C61" w14:paraId="104F890A" w14:textId="77777777">
        <w:tc>
          <w:tcPr>
            <w:tcW w:w="2336" w:type="dxa"/>
          </w:tcPr>
          <w:p w14:paraId="7A87C42E"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457E1099"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035C61" w14:paraId="3ACF69C7" w14:textId="77777777">
        <w:tc>
          <w:tcPr>
            <w:tcW w:w="2336" w:type="dxa"/>
          </w:tcPr>
          <w:p w14:paraId="5648F4BC" w14:textId="77777777" w:rsidR="00035C61" w:rsidRDefault="00805DCB">
            <w:pPr>
              <w:spacing w:before="0" w:line="240" w:lineRule="auto"/>
              <w:rPr>
                <w:rFonts w:ascii="Calibri" w:hAnsi="Calibri" w:cs="Calibri"/>
                <w:sz w:val="22"/>
              </w:rPr>
            </w:pPr>
            <w:proofErr w:type="spellStart"/>
            <w:r>
              <w:rPr>
                <w:rFonts w:ascii="Calibri" w:hAnsi="Calibri" w:cs="Calibri"/>
                <w:sz w:val="22"/>
              </w:rPr>
              <w:t>InterDigital</w:t>
            </w:r>
            <w:proofErr w:type="spellEnd"/>
          </w:p>
        </w:tc>
        <w:tc>
          <w:tcPr>
            <w:tcW w:w="7626" w:type="dxa"/>
          </w:tcPr>
          <w:p w14:paraId="47E1C1AA" w14:textId="77777777" w:rsidR="00035C61" w:rsidRDefault="00805DCB">
            <w:pPr>
              <w:spacing w:before="0" w:line="240" w:lineRule="auto"/>
              <w:rPr>
                <w:rFonts w:ascii="Calibri" w:eastAsia="MS Mincho" w:hAnsi="Calibri" w:cs="Calibri"/>
                <w:sz w:val="22"/>
                <w:lang w:eastAsia="ja-JP"/>
              </w:rPr>
            </w:pPr>
            <w:r>
              <w:rPr>
                <w:rFonts w:ascii="Calibri" w:hAnsi="Calibri" w:cs="Calibri"/>
                <w:sz w:val="22"/>
                <w:lang w:eastAsia="zh-CN"/>
              </w:rPr>
              <w:t>Support</w:t>
            </w:r>
          </w:p>
        </w:tc>
      </w:tr>
      <w:tr w:rsidR="00035C61" w14:paraId="5A2C7423" w14:textId="77777777">
        <w:tc>
          <w:tcPr>
            <w:tcW w:w="2336" w:type="dxa"/>
          </w:tcPr>
          <w:p w14:paraId="4219DB06"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74F445F3" w14:textId="77777777" w:rsidR="00035C61" w:rsidRDefault="00805DCB">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Support. </w:t>
            </w:r>
          </w:p>
        </w:tc>
      </w:tr>
      <w:tr w:rsidR="006D24F8" w:rsidRPr="00B16D30" w14:paraId="0EF47306" w14:textId="77777777" w:rsidTr="006D24F8">
        <w:tc>
          <w:tcPr>
            <w:tcW w:w="2336" w:type="dxa"/>
          </w:tcPr>
          <w:p w14:paraId="76703C1A"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lastRenderedPageBreak/>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4ABEA609" w14:textId="77777777" w:rsidR="006D24F8" w:rsidRPr="00B16D30"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think that in order to avoid gNB blindly measuring multiple SRS while UE may be likely selecting any one of them. This is not efficient from either resource reservation or measurement effort point of view.</w:t>
            </w:r>
          </w:p>
        </w:tc>
      </w:tr>
      <w:tr w:rsidR="00A21457" w14:paraId="5513987E" w14:textId="77777777" w:rsidTr="00A21457">
        <w:tc>
          <w:tcPr>
            <w:tcW w:w="2336" w:type="dxa"/>
          </w:tcPr>
          <w:p w14:paraId="011C24C9" w14:textId="77777777" w:rsidR="00A21457" w:rsidRDefault="00A21457" w:rsidP="005101A2">
            <w:pPr>
              <w:spacing w:before="0" w:line="240" w:lineRule="auto"/>
              <w:rPr>
                <w:rFonts w:ascii="Calibri" w:hAnsi="Calibri" w:cs="Calibri"/>
                <w:sz w:val="22"/>
                <w:lang w:val="en-US" w:eastAsia="zh-CN"/>
              </w:rPr>
            </w:pPr>
            <w:r>
              <w:rPr>
                <w:rFonts w:ascii="Calibri" w:hAnsi="Calibri" w:cs="Calibri"/>
                <w:sz w:val="22"/>
                <w:lang w:val="en-US" w:eastAsia="zh-CN"/>
              </w:rPr>
              <w:t>CATT</w:t>
            </w:r>
          </w:p>
        </w:tc>
        <w:tc>
          <w:tcPr>
            <w:tcW w:w="7626" w:type="dxa"/>
          </w:tcPr>
          <w:p w14:paraId="2FBBDCD5" w14:textId="77777777" w:rsidR="00A21457" w:rsidRDefault="00A21457" w:rsidP="005101A2">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Support. </w:t>
            </w:r>
          </w:p>
        </w:tc>
      </w:tr>
      <w:tr w:rsidR="00DF791C" w14:paraId="03263957" w14:textId="77777777" w:rsidTr="00A21457">
        <w:tc>
          <w:tcPr>
            <w:tcW w:w="2336" w:type="dxa"/>
          </w:tcPr>
          <w:p w14:paraId="62BDCB19" w14:textId="1DF1B8E1" w:rsidR="00DF791C" w:rsidRDefault="00DF791C" w:rsidP="005101A2">
            <w:pPr>
              <w:rPr>
                <w:rFonts w:ascii="Calibri" w:hAnsi="Calibri" w:cs="Calibri"/>
                <w:sz w:val="22"/>
                <w:lang w:val="en-US" w:eastAsia="zh-CN"/>
              </w:rPr>
            </w:pPr>
            <w:r>
              <w:rPr>
                <w:rFonts w:ascii="Calibri" w:hAnsi="Calibri" w:cs="Calibri"/>
                <w:sz w:val="22"/>
                <w:lang w:val="en-US" w:eastAsia="zh-CN"/>
              </w:rPr>
              <w:t>Intel</w:t>
            </w:r>
          </w:p>
        </w:tc>
        <w:tc>
          <w:tcPr>
            <w:tcW w:w="7626" w:type="dxa"/>
          </w:tcPr>
          <w:p w14:paraId="262561D0" w14:textId="63F5B663" w:rsidR="00DF791C" w:rsidRDefault="00DF791C" w:rsidP="005101A2">
            <w:pPr>
              <w:rPr>
                <w:rFonts w:ascii="Calibri" w:eastAsia="宋体" w:hAnsi="Calibri" w:cs="Calibri"/>
                <w:sz w:val="22"/>
                <w:lang w:val="en-US" w:eastAsia="zh-CN"/>
              </w:rPr>
            </w:pPr>
            <w:r>
              <w:rPr>
                <w:rFonts w:ascii="Calibri" w:eastAsia="宋体" w:hAnsi="Calibri" w:cs="Calibri"/>
                <w:sz w:val="22"/>
                <w:lang w:val="en-US" w:eastAsia="zh-CN"/>
              </w:rPr>
              <w:t>Support</w:t>
            </w:r>
          </w:p>
        </w:tc>
      </w:tr>
      <w:tr w:rsidR="00A56D82" w14:paraId="0B56D847" w14:textId="77777777" w:rsidTr="00A56D82">
        <w:tc>
          <w:tcPr>
            <w:tcW w:w="2336" w:type="dxa"/>
            <w:hideMark/>
          </w:tcPr>
          <w:p w14:paraId="1B008AE6" w14:textId="77777777" w:rsidR="00A56D82" w:rsidRDefault="00A56D82">
            <w:pPr>
              <w:rPr>
                <w:rFonts w:ascii="Calibri" w:hAnsi="Calibri" w:cs="Calibri"/>
                <w:sz w:val="22"/>
                <w:lang w:val="en-US" w:eastAsia="zh-CN"/>
              </w:rPr>
            </w:pPr>
            <w:r>
              <w:rPr>
                <w:rFonts w:ascii="Calibri" w:hAnsi="Calibri" w:cs="Calibri"/>
                <w:sz w:val="22"/>
                <w:lang w:val="en-US" w:eastAsia="zh-CN"/>
              </w:rPr>
              <w:t>NEC</w:t>
            </w:r>
          </w:p>
        </w:tc>
        <w:tc>
          <w:tcPr>
            <w:tcW w:w="7626" w:type="dxa"/>
            <w:hideMark/>
          </w:tcPr>
          <w:p w14:paraId="7EDD5019" w14:textId="77777777" w:rsidR="00A56D82" w:rsidRDefault="00A56D82">
            <w:pPr>
              <w:rPr>
                <w:rFonts w:ascii="Calibri" w:eastAsia="宋体" w:hAnsi="Calibri" w:cs="Calibri"/>
                <w:sz w:val="22"/>
                <w:lang w:val="en-US" w:eastAsia="zh-CN"/>
              </w:rPr>
            </w:pPr>
            <w:r>
              <w:rPr>
                <w:rFonts w:ascii="Calibri" w:eastAsia="宋体" w:hAnsi="Calibri" w:cs="Calibri"/>
                <w:sz w:val="22"/>
                <w:lang w:val="en-US" w:eastAsia="zh-CN"/>
              </w:rPr>
              <w:t>Support</w:t>
            </w:r>
          </w:p>
        </w:tc>
      </w:tr>
      <w:tr w:rsidR="00E61A63" w14:paraId="67F9FF05" w14:textId="77777777" w:rsidTr="00A56D82">
        <w:tc>
          <w:tcPr>
            <w:tcW w:w="2336" w:type="dxa"/>
          </w:tcPr>
          <w:p w14:paraId="512E4908" w14:textId="4C5E1B7D" w:rsidR="00E61A63" w:rsidRDefault="00E61A63" w:rsidP="00E61A63">
            <w:pPr>
              <w:rPr>
                <w:rFonts w:ascii="Calibri" w:hAnsi="Calibri" w:cs="Calibri"/>
                <w:sz w:val="22"/>
                <w:lang w:val="en-US" w:eastAsia="zh-CN"/>
              </w:rPr>
            </w:pPr>
            <w:r w:rsidRPr="00FD7F36">
              <w:rPr>
                <w:rFonts w:ascii="Calibri" w:hAnsi="Calibri" w:cs="Calibri" w:hint="eastAsia"/>
                <w:color w:val="0070C0"/>
                <w:sz w:val="22"/>
                <w:lang w:eastAsia="zh-CN"/>
              </w:rPr>
              <w:t>F</w:t>
            </w:r>
            <w:r w:rsidRPr="00FD7F36">
              <w:rPr>
                <w:rFonts w:ascii="Calibri" w:hAnsi="Calibri" w:cs="Calibri"/>
                <w:color w:val="0070C0"/>
                <w:sz w:val="22"/>
                <w:lang w:eastAsia="zh-CN"/>
              </w:rPr>
              <w:t>L</w:t>
            </w:r>
          </w:p>
        </w:tc>
        <w:tc>
          <w:tcPr>
            <w:tcW w:w="7626" w:type="dxa"/>
          </w:tcPr>
          <w:p w14:paraId="77B4A3BA" w14:textId="515156D6" w:rsidR="00E61A63" w:rsidRDefault="00E61A63" w:rsidP="00E61A63">
            <w:pPr>
              <w:rPr>
                <w:rFonts w:ascii="Calibri" w:eastAsia="宋体" w:hAnsi="Calibri" w:cs="Calibri"/>
                <w:sz w:val="22"/>
                <w:lang w:val="en-US" w:eastAsia="zh-CN"/>
              </w:rPr>
            </w:pPr>
            <w:r w:rsidRPr="00FD7F36">
              <w:rPr>
                <w:rFonts w:ascii="Calibri" w:hAnsi="Calibri" w:cs="Calibri"/>
                <w:color w:val="0070C0"/>
                <w:sz w:val="22"/>
                <w:lang w:eastAsia="zh-CN"/>
              </w:rPr>
              <w:t xml:space="preserve">There are comments to further study whether some parameters such as </w:t>
            </w:r>
            <w:proofErr w:type="spellStart"/>
            <w:r w:rsidRPr="00FD7F36">
              <w:rPr>
                <w:rFonts w:ascii="Calibri" w:hAnsi="Calibri" w:cs="Calibri"/>
                <w:color w:val="0070C0"/>
                <w:sz w:val="22"/>
                <w:lang w:eastAsia="zh-CN"/>
              </w:rPr>
              <w:t>seq</w:t>
            </w:r>
            <w:proofErr w:type="spellEnd"/>
            <w:r w:rsidRPr="00FD7F36">
              <w:rPr>
                <w:rFonts w:ascii="Calibri" w:hAnsi="Calibri" w:cs="Calibri"/>
                <w:color w:val="0070C0"/>
                <w:sz w:val="22"/>
                <w:lang w:eastAsia="zh-CN"/>
              </w:rPr>
              <w:t xml:space="preserve"> ID, transmission comb</w:t>
            </w:r>
            <w:r>
              <w:rPr>
                <w:rFonts w:ascii="Calibri" w:hAnsi="Calibri" w:cs="Calibri"/>
                <w:color w:val="0070C0"/>
                <w:sz w:val="22"/>
                <w:lang w:eastAsia="zh-CN"/>
              </w:rPr>
              <w:t xml:space="preserve"> </w:t>
            </w:r>
            <w:r w:rsidRPr="00FD7F36">
              <w:rPr>
                <w:rFonts w:ascii="Calibri" w:hAnsi="Calibri" w:cs="Calibri"/>
                <w:color w:val="0070C0"/>
                <w:sz w:val="22"/>
                <w:lang w:eastAsia="zh-CN"/>
              </w:rPr>
              <w:t xml:space="preserve">to be a per cell basis. But seems that more companies are fine </w:t>
            </w:r>
            <w:r>
              <w:rPr>
                <w:rFonts w:ascii="Calibri" w:hAnsi="Calibri" w:cs="Calibri"/>
                <w:color w:val="0070C0"/>
                <w:sz w:val="22"/>
                <w:lang w:eastAsia="zh-CN"/>
              </w:rPr>
              <w:t xml:space="preserve">with </w:t>
            </w:r>
            <w:r w:rsidRPr="00FD7F36">
              <w:rPr>
                <w:rFonts w:ascii="Calibri" w:hAnsi="Calibri" w:cs="Calibri"/>
                <w:color w:val="0070C0"/>
                <w:sz w:val="22"/>
                <w:lang w:eastAsia="zh-CN"/>
              </w:rPr>
              <w:t>the current proposal</w:t>
            </w:r>
            <w:r>
              <w:rPr>
                <w:rFonts w:ascii="Calibri" w:hAnsi="Calibri" w:cs="Calibri"/>
                <w:color w:val="0070C0"/>
                <w:sz w:val="22"/>
                <w:lang w:eastAsia="zh-CN"/>
              </w:rPr>
              <w:t xml:space="preserve"> and are afraid that a per cell basis parameters may lead to NW monitoring multiple SRS configurations</w:t>
            </w:r>
            <w:r w:rsidRPr="00FD7F36">
              <w:rPr>
                <w:rFonts w:ascii="Calibri" w:hAnsi="Calibri" w:cs="Calibri"/>
                <w:color w:val="0070C0"/>
                <w:sz w:val="22"/>
                <w:lang w:eastAsia="zh-CN"/>
              </w:rPr>
              <w:t xml:space="preserve">. Let’s </w:t>
            </w:r>
            <w:r>
              <w:rPr>
                <w:rFonts w:ascii="Calibri" w:hAnsi="Calibri" w:cs="Calibri"/>
                <w:color w:val="0070C0"/>
                <w:sz w:val="22"/>
                <w:lang w:eastAsia="zh-CN"/>
              </w:rPr>
              <w:t>keep the proposal as is and further discuss it during offline</w:t>
            </w:r>
            <w:r w:rsidRPr="00FD7F36">
              <w:rPr>
                <w:rFonts w:ascii="Calibri" w:hAnsi="Calibri" w:cs="Calibri"/>
                <w:color w:val="0070C0"/>
                <w:sz w:val="22"/>
                <w:lang w:eastAsia="zh-CN"/>
              </w:rPr>
              <w:t>.</w:t>
            </w:r>
          </w:p>
        </w:tc>
      </w:tr>
      <w:tr w:rsidR="00C902C4" w14:paraId="74EDD03D" w14:textId="77777777" w:rsidTr="00A56D82">
        <w:tc>
          <w:tcPr>
            <w:tcW w:w="2336" w:type="dxa"/>
          </w:tcPr>
          <w:p w14:paraId="134F9E0E" w14:textId="11B6C834" w:rsidR="00C902C4" w:rsidRPr="00FD7F36" w:rsidRDefault="00C902C4" w:rsidP="00C902C4">
            <w:pPr>
              <w:rPr>
                <w:rFonts w:ascii="Calibri" w:hAnsi="Calibri" w:cs="Calibri"/>
                <w:color w:val="0070C0"/>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706F3269" w14:textId="2C2B40BE" w:rsidR="00C902C4" w:rsidRPr="00FD7F36" w:rsidRDefault="00C902C4" w:rsidP="00C902C4">
            <w:pPr>
              <w:rPr>
                <w:rFonts w:ascii="Calibri" w:hAnsi="Calibri" w:cs="Calibri"/>
                <w:color w:val="0070C0"/>
                <w:sz w:val="22"/>
                <w:lang w:eastAsia="zh-CN"/>
              </w:rPr>
            </w:pPr>
            <w:r>
              <w:rPr>
                <w:rFonts w:ascii="Calibri" w:hAnsi="Calibri" w:cs="Calibri"/>
                <w:sz w:val="22"/>
                <w:lang w:eastAsia="zh-CN"/>
              </w:rPr>
              <w:t xml:space="preserve">Support </w:t>
            </w:r>
          </w:p>
        </w:tc>
      </w:tr>
      <w:tr w:rsidR="00A32FB8" w14:paraId="72720A60" w14:textId="77777777" w:rsidTr="00A56D82">
        <w:tc>
          <w:tcPr>
            <w:tcW w:w="2336" w:type="dxa"/>
          </w:tcPr>
          <w:p w14:paraId="102F8A26" w14:textId="09EF3077" w:rsidR="00A32FB8" w:rsidRDefault="00A32FB8" w:rsidP="00A32FB8">
            <w:pPr>
              <w:rPr>
                <w:rFonts w:ascii="Calibri" w:hAnsi="Calibri" w:cs="Calibri"/>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626" w:type="dxa"/>
          </w:tcPr>
          <w:p w14:paraId="0AD397C5" w14:textId="3822F0C4" w:rsidR="00A32FB8" w:rsidRDefault="00A32FB8" w:rsidP="00A32FB8">
            <w:pPr>
              <w:rPr>
                <w:rFonts w:ascii="Calibri" w:hAnsi="Calibri" w:cs="Calibri"/>
                <w:sz w:val="22"/>
                <w:lang w:eastAsia="zh-CN"/>
              </w:rPr>
            </w:pPr>
            <w:r w:rsidRPr="00FD63EE">
              <w:rPr>
                <w:rFonts w:ascii="Arial" w:eastAsia="MS Mincho" w:hAnsi="Arial" w:cs="Arial" w:hint="eastAsia"/>
                <w:lang w:eastAsia="ja-JP"/>
              </w:rPr>
              <w:t>S</w:t>
            </w:r>
            <w:r w:rsidRPr="00FD63EE">
              <w:rPr>
                <w:rFonts w:ascii="Arial" w:eastAsia="MS Mincho" w:hAnsi="Arial" w:cs="Arial"/>
                <w:lang w:eastAsia="ja-JP"/>
              </w:rPr>
              <w:t>upport</w:t>
            </w:r>
          </w:p>
        </w:tc>
      </w:tr>
      <w:tr w:rsidR="00A13994" w14:paraId="0911B005" w14:textId="77777777" w:rsidTr="00A56D82">
        <w:tc>
          <w:tcPr>
            <w:tcW w:w="2336" w:type="dxa"/>
          </w:tcPr>
          <w:p w14:paraId="5264B18A" w14:textId="76F0763D" w:rsidR="00A13994" w:rsidRPr="0038437B" w:rsidRDefault="0038437B" w:rsidP="00C902C4">
            <w:pPr>
              <w:rPr>
                <w:rFonts w:ascii="Calibri" w:hAnsi="Calibri" w:cs="Calibri"/>
                <w:color w:val="0070C0"/>
                <w:sz w:val="22"/>
                <w:lang w:eastAsia="zh-CN"/>
              </w:rPr>
            </w:pPr>
            <w:r w:rsidRPr="0038437B">
              <w:rPr>
                <w:rFonts w:ascii="Calibri" w:hAnsi="Calibri" w:cs="Calibri" w:hint="eastAsia"/>
                <w:color w:val="0070C0"/>
                <w:sz w:val="22"/>
                <w:lang w:eastAsia="zh-CN"/>
              </w:rPr>
              <w:t>F</w:t>
            </w:r>
            <w:r w:rsidRPr="0038437B">
              <w:rPr>
                <w:rFonts w:ascii="Calibri" w:hAnsi="Calibri" w:cs="Calibri"/>
                <w:color w:val="0070C0"/>
                <w:sz w:val="22"/>
                <w:lang w:eastAsia="zh-CN"/>
              </w:rPr>
              <w:t>L2</w:t>
            </w:r>
          </w:p>
        </w:tc>
        <w:tc>
          <w:tcPr>
            <w:tcW w:w="7626" w:type="dxa"/>
          </w:tcPr>
          <w:p w14:paraId="41191E7B" w14:textId="6BF7C459" w:rsidR="00A13994" w:rsidRDefault="0038437B" w:rsidP="00A13994">
            <w:pPr>
              <w:rPr>
                <w:rFonts w:ascii="Calibri" w:hAnsi="Calibri" w:cs="Calibri"/>
                <w:color w:val="0070C0"/>
                <w:sz w:val="22"/>
                <w:lang w:eastAsia="zh-CN"/>
              </w:rPr>
            </w:pPr>
            <w:r w:rsidRPr="0038437B">
              <w:rPr>
                <w:rFonts w:ascii="Calibri" w:hAnsi="Calibri" w:cs="Calibri" w:hint="eastAsia"/>
                <w:color w:val="0070C0"/>
                <w:sz w:val="22"/>
                <w:lang w:eastAsia="zh-CN"/>
              </w:rPr>
              <w:t>B</w:t>
            </w:r>
            <w:r w:rsidRPr="0038437B">
              <w:rPr>
                <w:rFonts w:ascii="Calibri" w:hAnsi="Calibri" w:cs="Calibri"/>
                <w:color w:val="0070C0"/>
                <w:sz w:val="22"/>
                <w:lang w:eastAsia="zh-CN"/>
              </w:rPr>
              <w:t xml:space="preserve">ased on the discussion </w:t>
            </w:r>
            <w:r>
              <w:rPr>
                <w:rFonts w:ascii="Calibri" w:hAnsi="Calibri" w:cs="Calibri"/>
                <w:color w:val="0070C0"/>
                <w:sz w:val="22"/>
                <w:lang w:eastAsia="zh-CN"/>
              </w:rPr>
              <w:t>during offline session, QC and Nokia preferred to further study whether sequence ID can be configured on a per-cell basis; while vivo, HW and CATT argued that it will mandate the NW to blindly monitor multiple SRS resources, which was agreed to be avoided in RAN2. To me, as this is the 1</w:t>
            </w:r>
            <w:r w:rsidRPr="0038437B">
              <w:rPr>
                <w:rFonts w:ascii="Calibri" w:hAnsi="Calibri" w:cs="Calibri"/>
                <w:color w:val="0070C0"/>
                <w:sz w:val="22"/>
                <w:vertAlign w:val="superscript"/>
                <w:lang w:eastAsia="zh-CN"/>
              </w:rPr>
              <w:t>st</w:t>
            </w:r>
            <w:r>
              <w:rPr>
                <w:rFonts w:ascii="Calibri" w:hAnsi="Calibri" w:cs="Calibri"/>
                <w:color w:val="0070C0"/>
                <w:sz w:val="22"/>
                <w:lang w:eastAsia="zh-CN"/>
              </w:rPr>
              <w:t xml:space="preserve"> WI meeting, I think it would be no harm </w:t>
            </w:r>
            <w:r w:rsidR="0006620F">
              <w:rPr>
                <w:rFonts w:ascii="Calibri" w:hAnsi="Calibri" w:cs="Calibri"/>
                <w:color w:val="0070C0"/>
                <w:sz w:val="22"/>
                <w:lang w:eastAsia="zh-CN"/>
              </w:rPr>
              <w:t xml:space="preserve">to </w:t>
            </w:r>
            <w:r>
              <w:rPr>
                <w:rFonts w:ascii="Calibri" w:hAnsi="Calibri" w:cs="Calibri"/>
                <w:color w:val="0070C0"/>
                <w:sz w:val="22"/>
                <w:lang w:eastAsia="zh-CN"/>
              </w:rPr>
              <w:t>put an FFS on sequence ID and further study it for one more meeting.</w:t>
            </w:r>
          </w:p>
          <w:p w14:paraId="4593CBD0" w14:textId="45696CEB" w:rsidR="0038437B" w:rsidRDefault="0038437B" w:rsidP="00A13994">
            <w:pPr>
              <w:rPr>
                <w:rFonts w:ascii="Calibri" w:hAnsi="Calibri" w:cs="Calibri"/>
                <w:color w:val="0070C0"/>
                <w:sz w:val="22"/>
                <w:lang w:eastAsia="zh-CN"/>
              </w:rPr>
            </w:pPr>
            <w:r>
              <w:rPr>
                <w:rFonts w:ascii="Calibri" w:hAnsi="Calibri" w:cs="Calibri" w:hint="eastAsia"/>
                <w:color w:val="0070C0"/>
                <w:sz w:val="22"/>
                <w:lang w:eastAsia="zh-CN"/>
              </w:rPr>
              <w:t>O</w:t>
            </w:r>
            <w:r>
              <w:rPr>
                <w:rFonts w:ascii="Calibri" w:hAnsi="Calibri" w:cs="Calibri"/>
                <w:color w:val="0070C0"/>
                <w:sz w:val="22"/>
                <w:lang w:eastAsia="zh-CN"/>
              </w:rPr>
              <w:t xml:space="preserve">n the other hand, Ericsson asked to clarify the meaning of “commonly applied across multiple cells within the validity area”. So, the intention is that these parameters are commonly configured for all the cells within the validity area and not cell-specific configured as that </w:t>
            </w:r>
            <w:r w:rsidR="0006620F">
              <w:rPr>
                <w:rFonts w:ascii="Calibri" w:hAnsi="Calibri" w:cs="Calibri"/>
                <w:color w:val="0070C0"/>
                <w:sz w:val="22"/>
                <w:lang w:eastAsia="zh-CN"/>
              </w:rPr>
              <w:t xml:space="preserve">defined </w:t>
            </w:r>
            <w:r>
              <w:rPr>
                <w:rFonts w:ascii="Calibri" w:hAnsi="Calibri" w:cs="Calibri"/>
                <w:color w:val="0070C0"/>
                <w:sz w:val="22"/>
                <w:lang w:eastAsia="zh-CN"/>
              </w:rPr>
              <w:t>in Rel-</w:t>
            </w:r>
            <w:r w:rsidR="0006620F">
              <w:rPr>
                <w:rFonts w:ascii="Calibri" w:hAnsi="Calibri" w:cs="Calibri"/>
                <w:color w:val="0070C0"/>
                <w:sz w:val="22"/>
                <w:lang w:eastAsia="zh-CN"/>
              </w:rPr>
              <w:t>16/</w:t>
            </w:r>
            <w:r>
              <w:rPr>
                <w:rFonts w:ascii="Calibri" w:hAnsi="Calibri" w:cs="Calibri"/>
                <w:color w:val="0070C0"/>
                <w:sz w:val="22"/>
                <w:lang w:eastAsia="zh-CN"/>
              </w:rPr>
              <w:t>17</w:t>
            </w:r>
            <w:r w:rsidR="0006620F">
              <w:rPr>
                <w:rFonts w:ascii="Calibri" w:hAnsi="Calibri" w:cs="Calibri"/>
                <w:color w:val="0070C0"/>
                <w:sz w:val="22"/>
                <w:lang w:eastAsia="zh-CN"/>
              </w:rPr>
              <w:t>. W</w:t>
            </w:r>
            <w:r>
              <w:rPr>
                <w:rFonts w:ascii="Calibri" w:hAnsi="Calibri" w:cs="Calibri"/>
                <w:color w:val="0070C0"/>
                <w:sz w:val="22"/>
                <w:lang w:eastAsia="zh-CN"/>
              </w:rPr>
              <w:t>hen the UE obtains the SRS configuration in multiple cells, as long as its trajectory is within the validity area, such parameters are still valid across multiple cells in this area</w:t>
            </w:r>
            <w:r w:rsidR="0006620F">
              <w:rPr>
                <w:rFonts w:ascii="Calibri" w:hAnsi="Calibri" w:cs="Calibri"/>
                <w:color w:val="0070C0"/>
                <w:sz w:val="22"/>
                <w:lang w:eastAsia="zh-CN"/>
              </w:rPr>
              <w:t>, indicating that for this UE, all the cells within the area will reserve the SRS resources using the configured parameters.</w:t>
            </w:r>
          </w:p>
          <w:p w14:paraId="1D747F43" w14:textId="4BF59909" w:rsidR="0006620F" w:rsidRDefault="0006620F" w:rsidP="00A13994">
            <w:pPr>
              <w:rPr>
                <w:rFonts w:ascii="Calibri" w:hAnsi="Calibri" w:cs="Calibri"/>
                <w:color w:val="0070C0"/>
                <w:sz w:val="22"/>
                <w:lang w:eastAsia="zh-CN"/>
              </w:rPr>
            </w:pPr>
            <w:r>
              <w:rPr>
                <w:rFonts w:ascii="Calibri" w:hAnsi="Calibri" w:cs="Calibri"/>
                <w:color w:val="0070C0"/>
                <w:sz w:val="22"/>
                <w:lang w:eastAsia="zh-CN"/>
              </w:rPr>
              <w:t>And some argument was raised that whether/which the parameters can be commonly used across cells are dependent on RAN2’s discussion on how the SRS configuration in multi-cells is provided, e.g., via SIB. My understanding is that such commonly applied parameters is an independent and separate issue in RAN1, and it has nothing to do with how the SRS configuration in multi-cells is (pre)configured/activated/requested. Even more than one set of the SRS configurations in multi-cells can be pre-configured to UE, for each SRS configuration, these parameters should be common and valid for all cells.</w:t>
            </w:r>
          </w:p>
          <w:p w14:paraId="36FE5502" w14:textId="34021590" w:rsidR="0006620F" w:rsidRDefault="0006620F" w:rsidP="00A13994">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he proposal is updated slightly:</w:t>
            </w:r>
          </w:p>
          <w:p w14:paraId="1458097F" w14:textId="77777777" w:rsidR="0006620F" w:rsidRPr="00826F39" w:rsidRDefault="0006620F" w:rsidP="0006620F">
            <w:pPr>
              <w:spacing w:beforeLines="50" w:line="288" w:lineRule="auto"/>
              <w:outlineLvl w:val="2"/>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1-2</w:t>
            </w:r>
            <w:r w:rsidRPr="00CC0CF6">
              <w:rPr>
                <w:rFonts w:ascii="Arial" w:hAnsi="Arial" w:cs="Arial"/>
                <w:b/>
                <w:bCs/>
                <w:lang w:eastAsia="zh-CN"/>
              </w:rPr>
              <w:t xml:space="preserve"> (</w:t>
            </w:r>
            <w:r>
              <w:rPr>
                <w:rFonts w:ascii="Arial" w:hAnsi="Arial" w:cs="Arial"/>
                <w:b/>
                <w:bCs/>
                <w:lang w:eastAsia="zh-CN"/>
              </w:rPr>
              <w:t>I</w:t>
            </w:r>
            <w:r w:rsidRPr="00CC0CF6">
              <w:rPr>
                <w:rFonts w:ascii="Arial" w:hAnsi="Arial" w:cs="Arial"/>
                <w:b/>
                <w:bCs/>
                <w:lang w:eastAsia="zh-CN"/>
              </w:rPr>
              <w:t>)</w:t>
            </w:r>
          </w:p>
          <w:p w14:paraId="10710A48" w14:textId="77777777" w:rsidR="0006620F" w:rsidRDefault="0006620F" w:rsidP="0006620F">
            <w:pPr>
              <w:pStyle w:val="aff5"/>
              <w:numPr>
                <w:ilvl w:val="0"/>
                <w:numId w:val="16"/>
              </w:numPr>
              <w:spacing w:beforeLines="50" w:line="288" w:lineRule="auto"/>
              <w:rPr>
                <w:rFonts w:ascii="Arial" w:eastAsiaTheme="minorEastAsia" w:hAnsi="Arial" w:cs="Arial"/>
                <w:sz w:val="20"/>
                <w:szCs w:val="20"/>
                <w:lang w:eastAsia="zh-CN"/>
              </w:rPr>
            </w:pPr>
            <w:r w:rsidRPr="00633398">
              <w:rPr>
                <w:rFonts w:ascii="Arial" w:eastAsiaTheme="minorEastAsia" w:hAnsi="Arial" w:cs="Arial"/>
                <w:sz w:val="20"/>
                <w:szCs w:val="20"/>
                <w:lang w:eastAsia="zh-CN"/>
              </w:rPr>
              <w:t xml:space="preserve">For SRS </w:t>
            </w:r>
            <w:r>
              <w:rPr>
                <w:rFonts w:ascii="Arial" w:eastAsiaTheme="minorEastAsia" w:hAnsi="Arial" w:cs="Arial"/>
                <w:sz w:val="20"/>
                <w:szCs w:val="20"/>
                <w:lang w:eastAsia="zh-CN"/>
              </w:rPr>
              <w:t xml:space="preserve">for positioning </w:t>
            </w:r>
            <w:r w:rsidRPr="00633398">
              <w:rPr>
                <w:rFonts w:ascii="Arial" w:eastAsiaTheme="minorEastAsia" w:hAnsi="Arial" w:cs="Arial"/>
                <w:sz w:val="20"/>
                <w:szCs w:val="20"/>
                <w:lang w:eastAsia="zh-CN"/>
              </w:rPr>
              <w:t>configuration</w:t>
            </w:r>
            <w:r>
              <w:rPr>
                <w:rFonts w:ascii="Arial" w:eastAsiaTheme="minorEastAsia" w:hAnsi="Arial" w:cs="Arial"/>
                <w:sz w:val="20"/>
                <w:szCs w:val="20"/>
                <w:lang w:eastAsia="zh-CN"/>
              </w:rPr>
              <w:t xml:space="preserve"> in multiple cells</w:t>
            </w:r>
            <w:r w:rsidRPr="00084197">
              <w:rPr>
                <w:rFonts w:ascii="Arial" w:eastAsiaTheme="minorEastAsia" w:hAnsi="Arial" w:cs="Arial"/>
                <w:sz w:val="20"/>
                <w:szCs w:val="20"/>
                <w:lang w:eastAsia="zh-CN"/>
              </w:rPr>
              <w:t xml:space="preserve"> </w:t>
            </w:r>
            <w:r>
              <w:rPr>
                <w:rFonts w:ascii="Arial" w:eastAsiaTheme="minorEastAsia" w:hAnsi="Arial" w:cs="Arial"/>
                <w:sz w:val="20"/>
                <w:szCs w:val="20"/>
                <w:lang w:eastAsia="zh-CN"/>
              </w:rPr>
              <w:t>for UEs in RRC_INACTIVE state, at least the following parameters in SRS for positioning configuration are</w:t>
            </w:r>
            <w:r w:rsidRPr="0056564B">
              <w:rPr>
                <w:rFonts w:ascii="Arial" w:eastAsiaTheme="minorEastAsia" w:hAnsi="Arial" w:cs="Arial"/>
                <w:sz w:val="20"/>
                <w:szCs w:val="20"/>
                <w:lang w:eastAsia="zh-CN"/>
              </w:rPr>
              <w:t xml:space="preserve"> </w:t>
            </w:r>
            <w:r w:rsidRPr="00602C2B">
              <w:rPr>
                <w:rFonts w:ascii="Arial" w:eastAsiaTheme="minorEastAsia" w:hAnsi="Arial" w:cs="Arial"/>
                <w:sz w:val="20"/>
                <w:szCs w:val="20"/>
                <w:lang w:eastAsia="zh-CN"/>
              </w:rPr>
              <w:t xml:space="preserve">commonly </w:t>
            </w:r>
            <w:r w:rsidRPr="00F75C54">
              <w:rPr>
                <w:rFonts w:ascii="Arial" w:eastAsiaTheme="minorEastAsia" w:hAnsi="Arial" w:cs="Arial"/>
                <w:color w:val="FF0000"/>
                <w:sz w:val="20"/>
                <w:szCs w:val="20"/>
                <w:lang w:eastAsia="zh-CN"/>
              </w:rPr>
              <w:t>configured</w:t>
            </w:r>
            <w:r w:rsidRPr="0056564B">
              <w:rPr>
                <w:rFonts w:ascii="Arial" w:eastAsiaTheme="minorEastAsia" w:hAnsi="Arial" w:cs="Arial"/>
                <w:sz w:val="20"/>
                <w:szCs w:val="20"/>
                <w:lang w:eastAsia="zh-CN"/>
              </w:rPr>
              <w:t xml:space="preserve"> across</w:t>
            </w:r>
            <w:r>
              <w:rPr>
                <w:rFonts w:ascii="Arial" w:eastAsiaTheme="minorEastAsia" w:hAnsi="Arial" w:cs="Arial"/>
                <w:sz w:val="20"/>
                <w:szCs w:val="20"/>
                <w:lang w:eastAsia="zh-CN"/>
              </w:rPr>
              <w:t xml:space="preserve"> </w:t>
            </w:r>
            <w:r w:rsidRPr="0056564B">
              <w:rPr>
                <w:rFonts w:ascii="Arial" w:eastAsiaTheme="minorEastAsia" w:hAnsi="Arial" w:cs="Arial"/>
                <w:sz w:val="20"/>
                <w:szCs w:val="20"/>
                <w:lang w:eastAsia="zh-CN"/>
              </w:rPr>
              <w:t>cells within the validity area</w:t>
            </w:r>
            <w:r>
              <w:rPr>
                <w:rFonts w:ascii="Arial" w:eastAsiaTheme="minorEastAsia" w:hAnsi="Arial" w:cs="Arial"/>
                <w:sz w:val="20"/>
                <w:szCs w:val="20"/>
                <w:lang w:eastAsia="zh-CN"/>
              </w:rPr>
              <w:t>:</w:t>
            </w:r>
          </w:p>
          <w:p w14:paraId="5BA42806" w14:textId="77777777" w:rsidR="0006620F" w:rsidRDefault="0006620F" w:rsidP="0006620F">
            <w:pPr>
              <w:pStyle w:val="aff5"/>
              <w:numPr>
                <w:ilvl w:val="1"/>
                <w:numId w:val="16"/>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srs-PosConfig</w:t>
            </w:r>
            <w:proofErr w:type="spellEnd"/>
          </w:p>
          <w:p w14:paraId="43A04D0A" w14:textId="77777777" w:rsidR="0006620F" w:rsidRDefault="0006620F" w:rsidP="0006620F">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lastRenderedPageBreak/>
              <w:t>SRS-</w:t>
            </w:r>
            <w:proofErr w:type="spellStart"/>
            <w:r>
              <w:rPr>
                <w:rFonts w:ascii="Arial" w:hAnsi="Arial" w:cs="Arial"/>
                <w:bCs/>
                <w:sz w:val="20"/>
                <w:szCs w:val="20"/>
                <w:lang w:eastAsia="ko-KR"/>
              </w:rPr>
              <w:t>Pos</w:t>
            </w:r>
            <w:r w:rsidRPr="00153278">
              <w:rPr>
                <w:rFonts w:ascii="Arial" w:hAnsi="Arial" w:cs="Arial"/>
                <w:bCs/>
                <w:sz w:val="20"/>
                <w:szCs w:val="20"/>
                <w:lang w:eastAsia="ko-KR"/>
              </w:rPr>
              <w:t>ResourceSet</w:t>
            </w:r>
            <w:proofErr w:type="spellEnd"/>
          </w:p>
          <w:p w14:paraId="77B850D2" w14:textId="77777777" w:rsidR="0006620F" w:rsidRPr="00153278" w:rsidRDefault="0006620F" w:rsidP="0006620F">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srs-PosResourceSetId</w:t>
            </w:r>
            <w:proofErr w:type="spellEnd"/>
          </w:p>
          <w:p w14:paraId="75018079" w14:textId="77777777" w:rsidR="0006620F" w:rsidRPr="00153278" w:rsidRDefault="0006620F" w:rsidP="0006620F">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srs-PosResourceIdList</w:t>
            </w:r>
            <w:proofErr w:type="spellEnd"/>
          </w:p>
          <w:p w14:paraId="55AA8948" w14:textId="77777777" w:rsidR="0006620F" w:rsidRPr="00153278" w:rsidRDefault="0006620F" w:rsidP="0006620F">
            <w:pPr>
              <w:pStyle w:val="aff5"/>
              <w:numPr>
                <w:ilvl w:val="3"/>
                <w:numId w:val="17"/>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resourceType</w:t>
            </w:r>
            <w:proofErr w:type="spellEnd"/>
          </w:p>
          <w:p w14:paraId="0A617B95" w14:textId="77777777" w:rsidR="0006620F" w:rsidRDefault="0006620F" w:rsidP="0006620F">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proofErr w:type="spellStart"/>
            <w:r>
              <w:rPr>
                <w:rFonts w:ascii="Arial" w:hAnsi="Arial" w:cs="Arial"/>
                <w:bCs/>
                <w:sz w:val="20"/>
                <w:szCs w:val="20"/>
                <w:lang w:eastAsia="ko-KR"/>
              </w:rPr>
              <w:t>Pos</w:t>
            </w:r>
            <w:r w:rsidRPr="00153278">
              <w:rPr>
                <w:rFonts w:ascii="Arial" w:hAnsi="Arial" w:cs="Arial"/>
                <w:bCs/>
                <w:sz w:val="20"/>
                <w:szCs w:val="20"/>
                <w:lang w:eastAsia="ko-KR"/>
              </w:rPr>
              <w:t>Resource</w:t>
            </w:r>
            <w:proofErr w:type="spellEnd"/>
          </w:p>
          <w:p w14:paraId="58CEB03C" w14:textId="77777777" w:rsidR="0006620F" w:rsidRPr="00153278" w:rsidRDefault="0006620F" w:rsidP="0006620F">
            <w:pPr>
              <w:pStyle w:val="aff5"/>
              <w:numPr>
                <w:ilvl w:val="3"/>
                <w:numId w:val="18"/>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srs-PosResourceId</w:t>
            </w:r>
            <w:proofErr w:type="spellEnd"/>
          </w:p>
          <w:p w14:paraId="0C4BD4FA" w14:textId="77777777" w:rsidR="0006620F" w:rsidRPr="00153278" w:rsidRDefault="0006620F" w:rsidP="0006620F">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transmissionComb</w:t>
            </w:r>
            <w:proofErr w:type="spellEnd"/>
          </w:p>
          <w:p w14:paraId="543632DE" w14:textId="77777777" w:rsidR="0006620F" w:rsidRPr="00153278" w:rsidRDefault="0006620F" w:rsidP="0006620F">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resourceMapping</w:t>
            </w:r>
            <w:proofErr w:type="spellEnd"/>
          </w:p>
          <w:p w14:paraId="3E4A4365" w14:textId="77777777" w:rsidR="0006620F" w:rsidRPr="00153278" w:rsidRDefault="0006620F" w:rsidP="0006620F">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freqDomainShift</w:t>
            </w:r>
            <w:proofErr w:type="spellEnd"/>
          </w:p>
          <w:p w14:paraId="42083DE0" w14:textId="77777777" w:rsidR="0006620F" w:rsidRDefault="0006620F" w:rsidP="0006620F">
            <w:pPr>
              <w:pStyle w:val="aff5"/>
              <w:numPr>
                <w:ilvl w:val="3"/>
                <w:numId w:val="18"/>
              </w:numPr>
              <w:snapToGrid w:val="0"/>
              <w:spacing w:line="288" w:lineRule="auto"/>
              <w:rPr>
                <w:rFonts w:ascii="Arial" w:hAnsi="Arial" w:cs="Arial"/>
                <w:bCs/>
                <w:sz w:val="20"/>
                <w:szCs w:val="20"/>
                <w:lang w:eastAsia="ko-KR"/>
              </w:rPr>
            </w:pPr>
            <w:proofErr w:type="spellStart"/>
            <w:r>
              <w:rPr>
                <w:rFonts w:ascii="Arial" w:hAnsi="Arial" w:cs="Arial"/>
                <w:bCs/>
                <w:sz w:val="20"/>
                <w:szCs w:val="20"/>
                <w:lang w:eastAsia="ko-KR"/>
              </w:rPr>
              <w:t>freqHopping</w:t>
            </w:r>
            <w:proofErr w:type="spellEnd"/>
          </w:p>
          <w:p w14:paraId="513A9F74" w14:textId="77777777" w:rsidR="0006620F" w:rsidRDefault="0006620F" w:rsidP="0006620F">
            <w:pPr>
              <w:pStyle w:val="aff5"/>
              <w:numPr>
                <w:ilvl w:val="3"/>
                <w:numId w:val="18"/>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groupOrSequenceHopping-r16</w:t>
            </w:r>
          </w:p>
          <w:p w14:paraId="51040041" w14:textId="77777777" w:rsidR="0006620F" w:rsidRDefault="0006620F" w:rsidP="0006620F">
            <w:pPr>
              <w:pStyle w:val="aff5"/>
              <w:numPr>
                <w:ilvl w:val="3"/>
                <w:numId w:val="18"/>
              </w:numPr>
              <w:snapToGrid w:val="0"/>
              <w:spacing w:line="288" w:lineRule="auto"/>
              <w:rPr>
                <w:rFonts w:ascii="Arial" w:hAnsi="Arial" w:cs="Arial"/>
                <w:bCs/>
                <w:sz w:val="20"/>
                <w:szCs w:val="20"/>
                <w:lang w:eastAsia="ko-KR"/>
              </w:rPr>
            </w:pPr>
            <w:proofErr w:type="spellStart"/>
            <w:r w:rsidRPr="00153278">
              <w:rPr>
                <w:rFonts w:ascii="Arial" w:hAnsi="Arial" w:cs="Arial"/>
                <w:bCs/>
                <w:sz w:val="20"/>
                <w:szCs w:val="20"/>
                <w:lang w:eastAsia="ko-KR"/>
              </w:rPr>
              <w:t>resourceType</w:t>
            </w:r>
            <w:proofErr w:type="spellEnd"/>
          </w:p>
          <w:p w14:paraId="4F01F24E" w14:textId="218A92A9" w:rsidR="0006620F" w:rsidRPr="0006620F" w:rsidRDefault="0006620F" w:rsidP="0006620F">
            <w:pPr>
              <w:pStyle w:val="aff5"/>
              <w:numPr>
                <w:ilvl w:val="3"/>
                <w:numId w:val="18"/>
              </w:numPr>
              <w:snapToGrid w:val="0"/>
              <w:spacing w:line="288" w:lineRule="auto"/>
              <w:rPr>
                <w:rFonts w:cs="Calibri"/>
                <w:color w:val="FF0000"/>
                <w:lang w:val="en-GB" w:eastAsia="zh-CN"/>
              </w:rPr>
            </w:pPr>
            <w:r w:rsidRPr="0006620F">
              <w:rPr>
                <w:rFonts w:ascii="Arial" w:hAnsi="Arial" w:cs="Arial"/>
                <w:bCs/>
                <w:color w:val="FF0000"/>
                <w:sz w:val="20"/>
                <w:szCs w:val="20"/>
                <w:lang w:eastAsia="ko-KR"/>
              </w:rPr>
              <w:t xml:space="preserve">FFS: </w:t>
            </w:r>
            <w:proofErr w:type="spellStart"/>
            <w:r w:rsidRPr="0006620F">
              <w:rPr>
                <w:rFonts w:ascii="Arial" w:hAnsi="Arial" w:cs="Arial"/>
                <w:bCs/>
                <w:color w:val="FF0000"/>
                <w:sz w:val="20"/>
                <w:szCs w:val="20"/>
                <w:lang w:eastAsia="ko-KR"/>
              </w:rPr>
              <w:t>sequenceId</w:t>
            </w:r>
            <w:proofErr w:type="spellEnd"/>
          </w:p>
          <w:p w14:paraId="7BFBE1C8" w14:textId="41ADBC2F" w:rsidR="0038437B" w:rsidRPr="0038437B" w:rsidRDefault="0038437B" w:rsidP="00A13994">
            <w:pPr>
              <w:rPr>
                <w:rFonts w:ascii="Calibri" w:hAnsi="Calibri" w:cs="Calibri"/>
                <w:color w:val="0070C0"/>
                <w:sz w:val="22"/>
                <w:lang w:eastAsia="zh-CN"/>
              </w:rPr>
            </w:pPr>
          </w:p>
        </w:tc>
      </w:tr>
      <w:tr w:rsidR="007B225A" w14:paraId="6C25B277" w14:textId="77777777" w:rsidTr="00A56D82">
        <w:tc>
          <w:tcPr>
            <w:tcW w:w="2336" w:type="dxa"/>
          </w:tcPr>
          <w:p w14:paraId="3BBA21FC" w14:textId="21CBD717" w:rsidR="007B225A" w:rsidRPr="0038437B" w:rsidRDefault="007B225A" w:rsidP="007B225A">
            <w:pPr>
              <w:rPr>
                <w:rFonts w:ascii="Calibri" w:hAnsi="Calibri" w:cs="Calibri"/>
                <w:color w:val="0070C0"/>
                <w:sz w:val="22"/>
                <w:lang w:eastAsia="zh-CN"/>
              </w:rPr>
            </w:pPr>
            <w:r>
              <w:rPr>
                <w:rFonts w:ascii="Calibri" w:eastAsia="MS Mincho" w:hAnsi="Calibri" w:cs="Calibri"/>
                <w:sz w:val="22"/>
                <w:lang w:eastAsia="ja-JP"/>
              </w:rPr>
              <w:lastRenderedPageBreak/>
              <w:t>OPPO</w:t>
            </w:r>
          </w:p>
        </w:tc>
        <w:tc>
          <w:tcPr>
            <w:tcW w:w="7626" w:type="dxa"/>
          </w:tcPr>
          <w:p w14:paraId="6EB68BFF" w14:textId="42197887" w:rsidR="007B225A" w:rsidRPr="0038437B" w:rsidRDefault="007B225A" w:rsidP="007B225A">
            <w:pPr>
              <w:rPr>
                <w:rFonts w:ascii="Calibri" w:hAnsi="Calibri" w:cs="Calibri"/>
                <w:color w:val="0070C0"/>
                <w:sz w:val="22"/>
                <w:lang w:eastAsia="zh-CN"/>
              </w:rPr>
            </w:pPr>
            <w:r>
              <w:rPr>
                <w:rFonts w:ascii="Calibri" w:eastAsia="MS Mincho" w:hAnsi="Calibri" w:cs="Calibri"/>
                <w:sz w:val="22"/>
                <w:lang w:eastAsia="ja-JP"/>
              </w:rPr>
              <w:t>Support the updated proposal</w:t>
            </w:r>
          </w:p>
        </w:tc>
      </w:tr>
      <w:tr w:rsidR="00F612D9" w14:paraId="788F25CA" w14:textId="77777777" w:rsidTr="00A56D82">
        <w:tc>
          <w:tcPr>
            <w:tcW w:w="2336" w:type="dxa"/>
          </w:tcPr>
          <w:p w14:paraId="131FCA57" w14:textId="33F77B86" w:rsidR="00F612D9" w:rsidRDefault="00F612D9" w:rsidP="00F612D9">
            <w:pPr>
              <w:rPr>
                <w:rFonts w:ascii="Calibri" w:eastAsia="MS Mincho" w:hAnsi="Calibri" w:cs="Calibri"/>
                <w:sz w:val="22"/>
                <w:lang w:eastAsia="ja-JP"/>
              </w:rPr>
            </w:pPr>
            <w:r w:rsidRPr="00F612D9">
              <w:rPr>
                <w:rFonts w:ascii="Calibri" w:hAnsi="Calibri" w:cs="Calibri" w:hint="eastAsia"/>
                <w:color w:val="0070C0"/>
                <w:sz w:val="22"/>
                <w:lang w:eastAsia="zh-CN"/>
              </w:rPr>
              <w:t>F</w:t>
            </w:r>
            <w:r w:rsidRPr="00F612D9">
              <w:rPr>
                <w:rFonts w:ascii="Calibri" w:hAnsi="Calibri" w:cs="Calibri"/>
                <w:color w:val="0070C0"/>
                <w:sz w:val="22"/>
                <w:lang w:eastAsia="zh-CN"/>
              </w:rPr>
              <w:t>L</w:t>
            </w:r>
          </w:p>
        </w:tc>
        <w:tc>
          <w:tcPr>
            <w:tcW w:w="7626" w:type="dxa"/>
          </w:tcPr>
          <w:p w14:paraId="45A225C1" w14:textId="384A9A13" w:rsidR="00F612D9" w:rsidRDefault="00F612D9" w:rsidP="00F612D9">
            <w:pPr>
              <w:rPr>
                <w:rFonts w:ascii="Calibri" w:eastAsia="MS Mincho" w:hAnsi="Calibri" w:cs="Calibri"/>
                <w:sz w:val="22"/>
                <w:lang w:eastAsia="ja-JP"/>
              </w:rPr>
            </w:pPr>
            <w:r w:rsidRPr="00F612D9">
              <w:rPr>
                <w:rFonts w:ascii="Arial" w:hAnsi="Arial" w:cs="Arial" w:hint="eastAsia"/>
                <w:color w:val="0070C0"/>
                <w:lang w:eastAsia="zh-CN"/>
              </w:rPr>
              <w:t>A</w:t>
            </w:r>
            <w:r w:rsidRPr="00F612D9">
              <w:rPr>
                <w:rFonts w:ascii="Arial" w:hAnsi="Arial" w:cs="Arial"/>
                <w:color w:val="0070C0"/>
                <w:lang w:eastAsia="zh-CN"/>
              </w:rPr>
              <w:t>greement was achieved on Tuesday online session.</w:t>
            </w:r>
          </w:p>
        </w:tc>
      </w:tr>
    </w:tbl>
    <w:p w14:paraId="52ED7928" w14:textId="77777777" w:rsidR="00035C61" w:rsidRPr="006D24F8" w:rsidRDefault="00035C61">
      <w:pPr>
        <w:snapToGrid w:val="0"/>
        <w:spacing w:beforeLines="50" w:before="120" w:line="288" w:lineRule="auto"/>
        <w:rPr>
          <w:rFonts w:ascii="Arial" w:hAnsi="Arial" w:cs="Arial"/>
          <w:lang w:eastAsia="zh-CN"/>
        </w:rPr>
      </w:pPr>
    </w:p>
    <w:p w14:paraId="7B4DD469" w14:textId="77777777" w:rsidR="00035C61" w:rsidRDefault="00035C61">
      <w:pPr>
        <w:snapToGrid w:val="0"/>
        <w:spacing w:beforeLines="50" w:before="120" w:line="288" w:lineRule="auto"/>
        <w:rPr>
          <w:rFonts w:ascii="Arial" w:hAnsi="Arial" w:cs="Arial"/>
          <w:lang w:val="en-US" w:eastAsia="zh-CN"/>
        </w:rPr>
      </w:pPr>
    </w:p>
    <w:p w14:paraId="73DABB06" w14:textId="77777777" w:rsidR="00035C61" w:rsidRDefault="00805DCB" w:rsidP="004A621C">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1-3 (I)</w:t>
      </w:r>
    </w:p>
    <w:p w14:paraId="2945D130" w14:textId="77777777" w:rsidR="00035C61" w:rsidRDefault="00805DCB">
      <w:pPr>
        <w:pStyle w:val="aff5"/>
        <w:numPr>
          <w:ilvl w:val="0"/>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From RAN1 perspective, it is feasible to configure SRS positioning validity area-specific </w:t>
      </w: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 timer and RSRP change threshold (e.g., with larger values) for UEs in RRC_INACTIVE state. Details can be up to RAN2. </w:t>
      </w:r>
    </w:p>
    <w:p w14:paraId="7676E996" w14:textId="77777777" w:rsidR="00035C61" w:rsidRDefault="00035C61">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035C61" w14:paraId="0894E4FD" w14:textId="77777777">
        <w:tc>
          <w:tcPr>
            <w:tcW w:w="2336" w:type="dxa"/>
          </w:tcPr>
          <w:p w14:paraId="4AEC26D0"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6099D533"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496C87A5" w14:textId="77777777">
        <w:tc>
          <w:tcPr>
            <w:tcW w:w="2336" w:type="dxa"/>
          </w:tcPr>
          <w:p w14:paraId="5321811F"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4763597A"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Yes</w:t>
            </w:r>
          </w:p>
        </w:tc>
      </w:tr>
      <w:tr w:rsidR="00035C61" w14:paraId="7AC38402" w14:textId="77777777">
        <w:tc>
          <w:tcPr>
            <w:tcW w:w="2336" w:type="dxa"/>
          </w:tcPr>
          <w:p w14:paraId="639C951D"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09116104"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035C61" w14:paraId="5260FD1A" w14:textId="77777777">
        <w:tc>
          <w:tcPr>
            <w:tcW w:w="2336" w:type="dxa"/>
          </w:tcPr>
          <w:p w14:paraId="39AC2B5A" w14:textId="77777777" w:rsidR="00035C61" w:rsidRDefault="00805DCB">
            <w:pPr>
              <w:spacing w:before="0" w:line="240" w:lineRule="auto"/>
              <w:rPr>
                <w:rFonts w:ascii="Calibri" w:hAnsi="Calibri" w:cs="Calibri"/>
                <w:sz w:val="22"/>
              </w:rPr>
            </w:pPr>
            <w:proofErr w:type="spellStart"/>
            <w:r>
              <w:rPr>
                <w:rFonts w:ascii="Calibri" w:hAnsi="Calibri" w:cs="Calibri"/>
                <w:sz w:val="22"/>
              </w:rPr>
              <w:t>InterDigital</w:t>
            </w:r>
            <w:proofErr w:type="spellEnd"/>
          </w:p>
        </w:tc>
        <w:tc>
          <w:tcPr>
            <w:tcW w:w="7626" w:type="dxa"/>
          </w:tcPr>
          <w:p w14:paraId="1D07E175" w14:textId="77777777" w:rsidR="00035C61" w:rsidRDefault="00805DCB">
            <w:pPr>
              <w:spacing w:before="0" w:line="240" w:lineRule="auto"/>
              <w:rPr>
                <w:rFonts w:ascii="Calibri" w:eastAsia="MS Mincho" w:hAnsi="Calibri" w:cs="Calibri"/>
                <w:sz w:val="22"/>
                <w:lang w:eastAsia="ja-JP"/>
              </w:rPr>
            </w:pPr>
            <w:r>
              <w:rPr>
                <w:rFonts w:ascii="Calibri" w:hAnsi="Calibri" w:cs="Calibri"/>
                <w:sz w:val="22"/>
                <w:lang w:eastAsia="zh-CN"/>
              </w:rPr>
              <w:t>Support</w:t>
            </w:r>
          </w:p>
        </w:tc>
      </w:tr>
      <w:tr w:rsidR="00035C61" w14:paraId="64DC6BA7" w14:textId="77777777">
        <w:tc>
          <w:tcPr>
            <w:tcW w:w="2336" w:type="dxa"/>
          </w:tcPr>
          <w:p w14:paraId="6DDA9FBD"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772F18EE" w14:textId="77777777" w:rsidR="00035C61" w:rsidRDefault="00805DCB">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Support.</w:t>
            </w:r>
          </w:p>
        </w:tc>
      </w:tr>
      <w:tr w:rsidR="00A21457" w14:paraId="2E35B1A6" w14:textId="77777777" w:rsidTr="00A21457">
        <w:tc>
          <w:tcPr>
            <w:tcW w:w="2336" w:type="dxa"/>
          </w:tcPr>
          <w:p w14:paraId="1C6DB00B" w14:textId="77777777" w:rsidR="00A21457" w:rsidRDefault="00A21457" w:rsidP="005101A2">
            <w:pPr>
              <w:spacing w:before="0" w:line="240" w:lineRule="auto"/>
              <w:rPr>
                <w:rFonts w:ascii="Calibri" w:hAnsi="Calibri" w:cs="Calibri"/>
                <w:sz w:val="22"/>
                <w:lang w:val="en-US" w:eastAsia="zh-CN"/>
              </w:rPr>
            </w:pPr>
            <w:r>
              <w:rPr>
                <w:rFonts w:ascii="Calibri" w:hAnsi="Calibri" w:cs="Calibri"/>
                <w:sz w:val="22"/>
                <w:lang w:val="en-US" w:eastAsia="zh-CN"/>
              </w:rPr>
              <w:t>CATT</w:t>
            </w:r>
          </w:p>
        </w:tc>
        <w:tc>
          <w:tcPr>
            <w:tcW w:w="7626" w:type="dxa"/>
          </w:tcPr>
          <w:p w14:paraId="37074D85" w14:textId="77777777" w:rsidR="00A21457" w:rsidRDefault="00A21457" w:rsidP="005101A2">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Support. </w:t>
            </w:r>
          </w:p>
        </w:tc>
      </w:tr>
      <w:tr w:rsidR="00DF791C" w14:paraId="2DCC0603" w14:textId="77777777" w:rsidTr="00A21457">
        <w:tc>
          <w:tcPr>
            <w:tcW w:w="2336" w:type="dxa"/>
          </w:tcPr>
          <w:p w14:paraId="62C188AF" w14:textId="5CAB3EA7" w:rsidR="00DF791C" w:rsidRDefault="00DF791C" w:rsidP="005101A2">
            <w:pPr>
              <w:rPr>
                <w:rFonts w:ascii="Calibri" w:hAnsi="Calibri" w:cs="Calibri"/>
                <w:sz w:val="22"/>
                <w:lang w:val="en-US" w:eastAsia="zh-CN"/>
              </w:rPr>
            </w:pPr>
            <w:r>
              <w:rPr>
                <w:rFonts w:ascii="Calibri" w:hAnsi="Calibri" w:cs="Calibri"/>
                <w:sz w:val="22"/>
                <w:lang w:val="en-US" w:eastAsia="zh-CN"/>
              </w:rPr>
              <w:t>Intel</w:t>
            </w:r>
          </w:p>
        </w:tc>
        <w:tc>
          <w:tcPr>
            <w:tcW w:w="7626" w:type="dxa"/>
          </w:tcPr>
          <w:p w14:paraId="35A59EDB" w14:textId="4847470D" w:rsidR="00DF791C" w:rsidRDefault="00DF791C" w:rsidP="005101A2">
            <w:pPr>
              <w:rPr>
                <w:rFonts w:ascii="Calibri" w:eastAsia="宋体" w:hAnsi="Calibri" w:cs="Calibri"/>
                <w:sz w:val="22"/>
                <w:lang w:val="en-US" w:eastAsia="zh-CN"/>
              </w:rPr>
            </w:pPr>
            <w:r>
              <w:rPr>
                <w:rFonts w:ascii="Calibri" w:eastAsia="宋体" w:hAnsi="Calibri" w:cs="Calibri"/>
                <w:sz w:val="22"/>
                <w:lang w:val="en-US" w:eastAsia="zh-CN"/>
              </w:rPr>
              <w:t>Support</w:t>
            </w:r>
          </w:p>
        </w:tc>
      </w:tr>
      <w:tr w:rsidR="00A56D82" w14:paraId="0AB2E3E6" w14:textId="77777777" w:rsidTr="00A56D82">
        <w:tc>
          <w:tcPr>
            <w:tcW w:w="2336" w:type="dxa"/>
            <w:hideMark/>
          </w:tcPr>
          <w:p w14:paraId="7544BFAC" w14:textId="77777777" w:rsidR="00A56D82" w:rsidRDefault="00A56D82">
            <w:pPr>
              <w:rPr>
                <w:rFonts w:ascii="Calibri" w:hAnsi="Calibri" w:cs="Calibri"/>
                <w:sz w:val="22"/>
                <w:lang w:val="en-US" w:eastAsia="zh-CN"/>
              </w:rPr>
            </w:pPr>
            <w:r>
              <w:rPr>
                <w:rFonts w:ascii="Calibri" w:hAnsi="Calibri" w:cs="Calibri"/>
                <w:sz w:val="22"/>
                <w:lang w:val="en-US" w:eastAsia="zh-CN"/>
              </w:rPr>
              <w:t>NEC</w:t>
            </w:r>
          </w:p>
        </w:tc>
        <w:tc>
          <w:tcPr>
            <w:tcW w:w="7626" w:type="dxa"/>
            <w:hideMark/>
          </w:tcPr>
          <w:p w14:paraId="697A0F89" w14:textId="77777777" w:rsidR="00A56D82" w:rsidRDefault="00A56D82">
            <w:pPr>
              <w:rPr>
                <w:rFonts w:ascii="Calibri" w:eastAsia="宋体" w:hAnsi="Calibri" w:cs="Calibri"/>
                <w:sz w:val="22"/>
                <w:lang w:val="en-US" w:eastAsia="zh-CN"/>
              </w:rPr>
            </w:pPr>
            <w:r>
              <w:rPr>
                <w:rFonts w:ascii="Calibri" w:eastAsia="宋体" w:hAnsi="Calibri" w:cs="Calibri"/>
                <w:sz w:val="22"/>
                <w:lang w:val="en-US" w:eastAsia="zh-CN"/>
              </w:rPr>
              <w:t>Support</w:t>
            </w:r>
          </w:p>
        </w:tc>
      </w:tr>
      <w:tr w:rsidR="00C902C4" w14:paraId="6FFB812B" w14:textId="77777777" w:rsidTr="00A56D82">
        <w:tc>
          <w:tcPr>
            <w:tcW w:w="2336" w:type="dxa"/>
          </w:tcPr>
          <w:p w14:paraId="7966B2CF" w14:textId="227F0E09" w:rsidR="00C902C4" w:rsidRDefault="00C902C4" w:rsidP="00C902C4">
            <w:pPr>
              <w:rPr>
                <w:rFonts w:ascii="Calibri" w:hAnsi="Calibri" w:cs="Calibri"/>
                <w:sz w:val="22"/>
                <w:lang w:val="en-US"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73E69553" w14:textId="7F4A230B" w:rsidR="00C902C4" w:rsidRDefault="00C902C4" w:rsidP="00C902C4">
            <w:pPr>
              <w:rPr>
                <w:rFonts w:ascii="Calibri" w:eastAsia="宋体" w:hAnsi="Calibri" w:cs="Calibri"/>
                <w:sz w:val="22"/>
                <w:lang w:val="en-US" w:eastAsia="zh-CN"/>
              </w:rPr>
            </w:pPr>
            <w:r>
              <w:rPr>
                <w:rFonts w:ascii="Calibri" w:hAnsi="Calibri" w:cs="Calibri"/>
                <w:sz w:val="22"/>
                <w:lang w:eastAsia="zh-CN"/>
              </w:rPr>
              <w:t xml:space="preserve">Support </w:t>
            </w:r>
          </w:p>
        </w:tc>
      </w:tr>
      <w:tr w:rsidR="00A32FB8" w14:paraId="0A0F6C7E" w14:textId="77777777" w:rsidTr="00A56D82">
        <w:tc>
          <w:tcPr>
            <w:tcW w:w="2336" w:type="dxa"/>
          </w:tcPr>
          <w:p w14:paraId="5CBF49A4" w14:textId="6844586A" w:rsidR="00A32FB8" w:rsidRDefault="00A32FB8" w:rsidP="00A32FB8">
            <w:pPr>
              <w:rPr>
                <w:rFonts w:ascii="Calibri" w:hAnsi="Calibri" w:cs="Calibri"/>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626" w:type="dxa"/>
          </w:tcPr>
          <w:p w14:paraId="3179005B" w14:textId="2100D532" w:rsidR="00A32FB8" w:rsidRDefault="00A32FB8" w:rsidP="00A32FB8">
            <w:pPr>
              <w:rPr>
                <w:rFonts w:ascii="Calibri" w:hAnsi="Calibri" w:cs="Calibri"/>
                <w:sz w:val="22"/>
                <w:lang w:eastAsia="zh-CN"/>
              </w:rPr>
            </w:pPr>
            <w:r w:rsidRPr="00FD63EE">
              <w:rPr>
                <w:rFonts w:ascii="Arial" w:eastAsia="MS Mincho" w:hAnsi="Arial" w:cs="Arial" w:hint="eastAsia"/>
                <w:lang w:eastAsia="ja-JP"/>
              </w:rPr>
              <w:t>S</w:t>
            </w:r>
            <w:r w:rsidRPr="00FD63EE">
              <w:rPr>
                <w:rFonts w:ascii="Arial" w:eastAsia="MS Mincho" w:hAnsi="Arial" w:cs="Arial"/>
                <w:lang w:eastAsia="ja-JP"/>
              </w:rPr>
              <w:t>upport</w:t>
            </w:r>
          </w:p>
        </w:tc>
      </w:tr>
      <w:tr w:rsidR="0006620F" w14:paraId="1157891B" w14:textId="77777777" w:rsidTr="00A56D82">
        <w:tc>
          <w:tcPr>
            <w:tcW w:w="2336" w:type="dxa"/>
          </w:tcPr>
          <w:p w14:paraId="15D27F83" w14:textId="605E4216" w:rsidR="0006620F" w:rsidRPr="0006620F" w:rsidRDefault="0006620F" w:rsidP="00C902C4">
            <w:pPr>
              <w:rPr>
                <w:rFonts w:ascii="Calibri" w:hAnsi="Calibri" w:cs="Calibri"/>
                <w:color w:val="0070C0"/>
                <w:sz w:val="22"/>
                <w:lang w:eastAsia="zh-CN"/>
              </w:rPr>
            </w:pPr>
            <w:r w:rsidRPr="0006620F">
              <w:rPr>
                <w:rFonts w:ascii="Calibri" w:hAnsi="Calibri" w:cs="Calibri" w:hint="eastAsia"/>
                <w:color w:val="0070C0"/>
                <w:sz w:val="22"/>
                <w:lang w:eastAsia="zh-CN"/>
              </w:rPr>
              <w:lastRenderedPageBreak/>
              <w:t>F</w:t>
            </w:r>
            <w:r w:rsidRPr="0006620F">
              <w:rPr>
                <w:rFonts w:ascii="Calibri" w:hAnsi="Calibri" w:cs="Calibri"/>
                <w:color w:val="0070C0"/>
                <w:sz w:val="22"/>
                <w:lang w:eastAsia="zh-CN"/>
              </w:rPr>
              <w:t>L</w:t>
            </w:r>
          </w:p>
        </w:tc>
        <w:tc>
          <w:tcPr>
            <w:tcW w:w="7626" w:type="dxa"/>
          </w:tcPr>
          <w:p w14:paraId="4506C726" w14:textId="77777777" w:rsidR="0006620F" w:rsidRDefault="0006620F" w:rsidP="00C902C4">
            <w:pPr>
              <w:rPr>
                <w:rFonts w:ascii="Calibri" w:hAnsi="Calibri" w:cs="Calibri"/>
                <w:color w:val="0070C0"/>
                <w:sz w:val="22"/>
                <w:lang w:eastAsia="zh-CN"/>
              </w:rPr>
            </w:pPr>
            <w:r w:rsidRPr="0006620F">
              <w:rPr>
                <w:rFonts w:ascii="Calibri" w:hAnsi="Calibri" w:cs="Calibri" w:hint="eastAsia"/>
                <w:color w:val="0070C0"/>
                <w:sz w:val="22"/>
                <w:lang w:eastAsia="zh-CN"/>
              </w:rPr>
              <w:t>D</w:t>
            </w:r>
            <w:r w:rsidRPr="0006620F">
              <w:rPr>
                <w:rFonts w:ascii="Calibri" w:hAnsi="Calibri" w:cs="Calibri"/>
                <w:color w:val="0070C0"/>
                <w:sz w:val="22"/>
                <w:lang w:eastAsia="zh-CN"/>
              </w:rPr>
              <w:t xml:space="preserve">uring the offline session, </w:t>
            </w:r>
            <w:r>
              <w:rPr>
                <w:rFonts w:ascii="Calibri" w:hAnsi="Calibri" w:cs="Calibri"/>
                <w:color w:val="0070C0"/>
                <w:sz w:val="22"/>
                <w:lang w:eastAsia="zh-CN"/>
              </w:rPr>
              <w:t xml:space="preserve">HW proposed to have RSRP change threshold for FFS, as whether the value of RSRP change Th can be applicable </w:t>
            </w:r>
            <w:r w:rsidR="009F4531">
              <w:rPr>
                <w:rFonts w:ascii="Calibri" w:hAnsi="Calibri" w:cs="Calibri"/>
                <w:color w:val="0070C0"/>
                <w:sz w:val="22"/>
                <w:lang w:eastAsia="zh-CN"/>
              </w:rPr>
              <w:t>in a validity area may be dependent on the DL reference RS of the RSRP change Th; while QC and Intel argued that no matter which reference RS is adopted, the value itself can be an area-specific value. Again, as this is the 1</w:t>
            </w:r>
            <w:r w:rsidR="009F4531" w:rsidRPr="009F4531">
              <w:rPr>
                <w:rFonts w:ascii="Calibri" w:hAnsi="Calibri" w:cs="Calibri"/>
                <w:color w:val="0070C0"/>
                <w:sz w:val="22"/>
                <w:vertAlign w:val="superscript"/>
                <w:lang w:eastAsia="zh-CN"/>
              </w:rPr>
              <w:t>st</w:t>
            </w:r>
            <w:r w:rsidR="009F4531">
              <w:rPr>
                <w:rFonts w:ascii="Calibri" w:hAnsi="Calibri" w:cs="Calibri"/>
                <w:color w:val="0070C0"/>
                <w:sz w:val="22"/>
                <w:lang w:eastAsia="zh-CN"/>
              </w:rPr>
              <w:t xml:space="preserve"> WI meeting, we can leave it as an FFS and try to resolve it in the next meeting. The FFS bullet is updated a bit:</w:t>
            </w:r>
          </w:p>
          <w:p w14:paraId="7C10F71F" w14:textId="77777777" w:rsidR="009F4531" w:rsidRPr="00826F39" w:rsidRDefault="009F4531" w:rsidP="009F4531">
            <w:pPr>
              <w:spacing w:beforeLines="50" w:line="288" w:lineRule="auto"/>
              <w:outlineLvl w:val="2"/>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1-3</w:t>
            </w:r>
            <w:r w:rsidRPr="00CC0CF6">
              <w:rPr>
                <w:rFonts w:ascii="Arial" w:hAnsi="Arial" w:cs="Arial"/>
                <w:b/>
                <w:bCs/>
                <w:lang w:eastAsia="zh-CN"/>
              </w:rPr>
              <w:t xml:space="preserve"> (I)</w:t>
            </w:r>
          </w:p>
          <w:p w14:paraId="31E54EA2" w14:textId="77777777" w:rsidR="009F4531" w:rsidRPr="00F75C54" w:rsidRDefault="009F4531" w:rsidP="009F4531">
            <w:pPr>
              <w:pStyle w:val="aff5"/>
              <w:numPr>
                <w:ilvl w:val="0"/>
                <w:numId w:val="16"/>
              </w:numPr>
              <w:spacing w:beforeLines="50" w:afterLines="50" w:after="120" w:line="288" w:lineRule="auto"/>
              <w:rPr>
                <w:rFonts w:ascii="Arial" w:hAnsi="Arial" w:cs="Arial"/>
                <w:lang w:eastAsia="zh-CN"/>
              </w:rPr>
            </w:pPr>
            <w:r>
              <w:rPr>
                <w:rFonts w:ascii="Arial" w:eastAsiaTheme="minorEastAsia" w:hAnsi="Arial" w:cs="Arial"/>
                <w:sz w:val="20"/>
                <w:szCs w:val="20"/>
                <w:lang w:eastAsia="zh-CN"/>
              </w:rPr>
              <w:t xml:space="preserve">From RAN1 perspective, it is feasible to configure SRS positioning validity area-specific </w:t>
            </w:r>
            <w:r w:rsidRPr="00D314D1">
              <w:rPr>
                <w:rFonts w:ascii="Arial" w:eastAsiaTheme="minorEastAsia" w:hAnsi="Arial" w:cs="Arial" w:hint="eastAsia"/>
                <w:sz w:val="20"/>
                <w:szCs w:val="20"/>
                <w:lang w:eastAsia="zh-CN"/>
              </w:rPr>
              <w:t>T</w:t>
            </w:r>
            <w:r w:rsidRPr="00D314D1">
              <w:rPr>
                <w:rFonts w:ascii="Arial" w:eastAsiaTheme="minorEastAsia" w:hAnsi="Arial" w:cs="Arial"/>
                <w:sz w:val="20"/>
                <w:szCs w:val="20"/>
                <w:lang w:eastAsia="zh-CN"/>
              </w:rPr>
              <w:t xml:space="preserve">A timer </w:t>
            </w:r>
            <w:r>
              <w:rPr>
                <w:rFonts w:ascii="Arial" w:eastAsiaTheme="minorEastAsia" w:hAnsi="Arial" w:cs="Arial"/>
                <w:sz w:val="20"/>
                <w:szCs w:val="20"/>
                <w:lang w:eastAsia="zh-CN"/>
              </w:rPr>
              <w:t>(e.g., with larger values) for UEs in RRC_INACTIVE state. Details can be up to RAN2.</w:t>
            </w:r>
          </w:p>
          <w:p w14:paraId="477291FE" w14:textId="14178048" w:rsidR="009F4531" w:rsidRPr="009F4531" w:rsidRDefault="009F4531" w:rsidP="009F4531">
            <w:pPr>
              <w:pStyle w:val="aff5"/>
              <w:numPr>
                <w:ilvl w:val="1"/>
                <w:numId w:val="16"/>
              </w:numPr>
              <w:spacing w:beforeLines="50" w:afterLines="50" w:after="120" w:line="288" w:lineRule="auto"/>
              <w:rPr>
                <w:rFonts w:ascii="Arial" w:hAnsi="Arial" w:cs="Arial"/>
                <w:color w:val="FF0000"/>
                <w:sz w:val="20"/>
                <w:szCs w:val="20"/>
                <w:lang w:eastAsia="zh-CN"/>
              </w:rPr>
            </w:pPr>
            <w:r w:rsidRPr="00F75C54">
              <w:rPr>
                <w:rFonts w:ascii="Arial" w:hAnsi="Arial" w:cs="Arial" w:hint="eastAsia"/>
                <w:color w:val="FF0000"/>
                <w:sz w:val="20"/>
                <w:szCs w:val="20"/>
                <w:lang w:eastAsia="zh-CN"/>
              </w:rPr>
              <w:t>F</w:t>
            </w:r>
            <w:r w:rsidRPr="00F75C54">
              <w:rPr>
                <w:rFonts w:ascii="Arial" w:hAnsi="Arial" w:cs="Arial"/>
                <w:color w:val="FF0000"/>
                <w:sz w:val="20"/>
                <w:szCs w:val="20"/>
                <w:lang w:eastAsia="zh-CN"/>
              </w:rPr>
              <w:t xml:space="preserve">FS whether validity </w:t>
            </w:r>
            <w:proofErr w:type="gramStart"/>
            <w:r w:rsidRPr="00F75C54">
              <w:rPr>
                <w:rFonts w:ascii="Arial" w:hAnsi="Arial" w:cs="Arial"/>
                <w:color w:val="FF0000"/>
                <w:sz w:val="20"/>
                <w:szCs w:val="20"/>
                <w:lang w:eastAsia="zh-CN"/>
              </w:rPr>
              <w:t>area-specific</w:t>
            </w:r>
            <w:proofErr w:type="gramEnd"/>
            <w:r w:rsidRPr="00F75C54">
              <w:rPr>
                <w:rFonts w:ascii="Arial" w:hAnsi="Arial" w:cs="Arial"/>
                <w:color w:val="FF0000"/>
                <w:sz w:val="20"/>
                <w:szCs w:val="20"/>
                <w:lang w:eastAsia="zh-CN"/>
              </w:rPr>
              <w:t xml:space="preserve"> RSRP change threshold is applicable considering the reference RS of the RSRP change threshold.</w:t>
            </w:r>
          </w:p>
        </w:tc>
      </w:tr>
      <w:tr w:rsidR="007B225A" w14:paraId="40BCF96F" w14:textId="77777777" w:rsidTr="00A56D82">
        <w:tc>
          <w:tcPr>
            <w:tcW w:w="2336" w:type="dxa"/>
          </w:tcPr>
          <w:p w14:paraId="725A0B6C" w14:textId="7C644C56" w:rsidR="007B225A" w:rsidRPr="0006620F" w:rsidRDefault="007B225A" w:rsidP="007B225A">
            <w:pPr>
              <w:rPr>
                <w:rFonts w:ascii="Calibri" w:hAnsi="Calibri" w:cs="Calibri"/>
                <w:color w:val="0070C0"/>
                <w:sz w:val="22"/>
                <w:lang w:eastAsia="zh-CN"/>
              </w:rPr>
            </w:pPr>
            <w:r>
              <w:rPr>
                <w:rFonts w:ascii="Calibri" w:eastAsia="MS Mincho" w:hAnsi="Calibri" w:cs="Calibri"/>
                <w:sz w:val="22"/>
                <w:lang w:eastAsia="ja-JP"/>
              </w:rPr>
              <w:t>OPPO</w:t>
            </w:r>
          </w:p>
        </w:tc>
        <w:tc>
          <w:tcPr>
            <w:tcW w:w="7626" w:type="dxa"/>
          </w:tcPr>
          <w:p w14:paraId="03752945" w14:textId="2ED17136" w:rsidR="007B225A" w:rsidRPr="0006620F" w:rsidRDefault="007B225A" w:rsidP="007B225A">
            <w:pPr>
              <w:rPr>
                <w:rFonts w:ascii="Calibri" w:hAnsi="Calibri" w:cs="Calibri"/>
                <w:color w:val="0070C0"/>
                <w:sz w:val="22"/>
                <w:lang w:eastAsia="zh-CN"/>
              </w:rPr>
            </w:pPr>
            <w:r>
              <w:rPr>
                <w:rFonts w:ascii="Calibri" w:eastAsia="MS Mincho" w:hAnsi="Calibri" w:cs="Calibri"/>
                <w:sz w:val="22"/>
                <w:lang w:eastAsia="ja-JP"/>
              </w:rPr>
              <w:t>Support</w:t>
            </w:r>
          </w:p>
        </w:tc>
      </w:tr>
      <w:tr w:rsidR="00F612D9" w14:paraId="19292F2E" w14:textId="77777777" w:rsidTr="00A56D82">
        <w:tc>
          <w:tcPr>
            <w:tcW w:w="2336" w:type="dxa"/>
          </w:tcPr>
          <w:p w14:paraId="339ACDDF" w14:textId="4BAAA76A" w:rsidR="00F612D9" w:rsidRDefault="00F612D9" w:rsidP="00F612D9">
            <w:pPr>
              <w:rPr>
                <w:rFonts w:ascii="Calibri" w:eastAsia="MS Mincho" w:hAnsi="Calibri" w:cs="Calibri"/>
                <w:sz w:val="22"/>
                <w:lang w:eastAsia="ja-JP"/>
              </w:rPr>
            </w:pPr>
            <w:r w:rsidRPr="00F612D9">
              <w:rPr>
                <w:rFonts w:ascii="Calibri" w:hAnsi="Calibri" w:cs="Calibri" w:hint="eastAsia"/>
                <w:color w:val="0070C0"/>
                <w:sz w:val="22"/>
                <w:lang w:eastAsia="zh-CN"/>
              </w:rPr>
              <w:t>F</w:t>
            </w:r>
            <w:r w:rsidRPr="00F612D9">
              <w:rPr>
                <w:rFonts w:ascii="Calibri" w:hAnsi="Calibri" w:cs="Calibri"/>
                <w:color w:val="0070C0"/>
                <w:sz w:val="22"/>
                <w:lang w:eastAsia="zh-CN"/>
              </w:rPr>
              <w:t>L</w:t>
            </w:r>
          </w:p>
        </w:tc>
        <w:tc>
          <w:tcPr>
            <w:tcW w:w="7626" w:type="dxa"/>
          </w:tcPr>
          <w:p w14:paraId="54D8B874" w14:textId="6CE563D3" w:rsidR="00F612D9" w:rsidRDefault="00F612D9" w:rsidP="00F612D9">
            <w:pPr>
              <w:rPr>
                <w:rFonts w:ascii="Calibri" w:eastAsia="MS Mincho" w:hAnsi="Calibri" w:cs="Calibri"/>
                <w:sz w:val="22"/>
                <w:lang w:eastAsia="ja-JP"/>
              </w:rPr>
            </w:pPr>
            <w:r w:rsidRPr="00F612D9">
              <w:rPr>
                <w:rFonts w:ascii="Arial" w:hAnsi="Arial" w:cs="Arial" w:hint="eastAsia"/>
                <w:color w:val="0070C0"/>
                <w:lang w:eastAsia="zh-CN"/>
              </w:rPr>
              <w:t>A</w:t>
            </w:r>
            <w:r w:rsidRPr="00F612D9">
              <w:rPr>
                <w:rFonts w:ascii="Arial" w:hAnsi="Arial" w:cs="Arial"/>
                <w:color w:val="0070C0"/>
                <w:lang w:eastAsia="zh-CN"/>
              </w:rPr>
              <w:t>greement was achieved on Tuesday online session.</w:t>
            </w:r>
          </w:p>
        </w:tc>
      </w:tr>
    </w:tbl>
    <w:p w14:paraId="771AD5FC" w14:textId="77777777" w:rsidR="00035C61" w:rsidRDefault="00035C61">
      <w:pPr>
        <w:snapToGrid w:val="0"/>
        <w:spacing w:beforeLines="50" w:before="120" w:line="288" w:lineRule="auto"/>
        <w:rPr>
          <w:rFonts w:ascii="Arial" w:hAnsi="Arial" w:cs="Arial"/>
          <w:lang w:eastAsia="zh-CN"/>
        </w:rPr>
      </w:pPr>
    </w:p>
    <w:p w14:paraId="5B900919" w14:textId="77777777" w:rsidR="00035C61" w:rsidRDefault="00035C61">
      <w:pPr>
        <w:snapToGrid w:val="0"/>
        <w:spacing w:beforeLines="50" w:before="120" w:line="288" w:lineRule="auto"/>
        <w:rPr>
          <w:rFonts w:ascii="Arial" w:hAnsi="Arial" w:cs="Arial"/>
          <w:lang w:eastAsia="zh-CN"/>
        </w:rPr>
      </w:pPr>
    </w:p>
    <w:p w14:paraId="3FB9FB4B" w14:textId="6450F0D7" w:rsidR="00035C61" w:rsidRDefault="00805DCB">
      <w:pPr>
        <w:pStyle w:val="2"/>
        <w:numPr>
          <w:ilvl w:val="0"/>
          <w:numId w:val="0"/>
        </w:numPr>
        <w:rPr>
          <w:sz w:val="28"/>
          <w:szCs w:val="28"/>
          <w:lang w:eastAsia="zh-CN"/>
        </w:rPr>
      </w:pPr>
      <w:r>
        <w:rPr>
          <w:sz w:val="28"/>
          <w:szCs w:val="28"/>
          <w:lang w:eastAsia="zh-CN"/>
        </w:rPr>
        <w:t>[</w:t>
      </w:r>
      <w:r w:rsidR="000F1344">
        <w:rPr>
          <w:sz w:val="28"/>
          <w:szCs w:val="28"/>
          <w:lang w:eastAsia="zh-CN"/>
        </w:rPr>
        <w:t>CLOSED</w:t>
      </w:r>
      <w:r>
        <w:rPr>
          <w:sz w:val="28"/>
          <w:szCs w:val="28"/>
          <w:lang w:eastAsia="zh-CN"/>
        </w:rPr>
        <w:t>] 3.2 UL timing</w:t>
      </w:r>
    </w:p>
    <w:p w14:paraId="5CEA45B6"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3.2.1 Summary of inputs</w:t>
      </w:r>
    </w:p>
    <w:p w14:paraId="22812C50" w14:textId="77777777" w:rsidR="00035C61" w:rsidRDefault="00805DCB">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the following issues are identified:</w:t>
      </w:r>
    </w:p>
    <w:p w14:paraId="508DC0B1"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hint="eastAsia"/>
          <w:b/>
          <w:bCs/>
          <w:sz w:val="20"/>
          <w:szCs w:val="20"/>
          <w:u w:val="single"/>
          <w:lang w:eastAsia="zh-CN"/>
        </w:rPr>
        <w:t>D</w:t>
      </w:r>
      <w:r>
        <w:rPr>
          <w:rFonts w:ascii="Arial" w:hAnsi="Arial" w:cs="Arial"/>
          <w:b/>
          <w:bCs/>
          <w:sz w:val="20"/>
          <w:szCs w:val="20"/>
          <w:u w:val="single"/>
          <w:lang w:eastAsia="zh-CN"/>
        </w:rPr>
        <w:t>L reference timing</w:t>
      </w:r>
      <w:r>
        <w:rPr>
          <w:rFonts w:ascii="Arial" w:hAnsi="Arial" w:cs="Arial"/>
          <w:sz w:val="20"/>
          <w:szCs w:val="20"/>
          <w:lang w:eastAsia="zh-CN"/>
        </w:rPr>
        <w:t>: The current UL timing is adjusted by the received TA command from serving cell with respect to the DL reference timing measured from the serving cell. In [3/</w:t>
      </w:r>
      <w:proofErr w:type="spellStart"/>
      <w:proofErr w:type="gramStart"/>
      <w:r>
        <w:rPr>
          <w:rFonts w:ascii="Arial" w:hAnsi="Arial" w:cs="Arial"/>
          <w:sz w:val="20"/>
          <w:szCs w:val="20"/>
          <w:lang w:eastAsia="zh-CN"/>
        </w:rPr>
        <w:t>HW,Hisilicon</w:t>
      </w:r>
      <w:proofErr w:type="spellEnd"/>
      <w:proofErr w:type="gramEnd"/>
      <w:r>
        <w:rPr>
          <w:rFonts w:ascii="Arial" w:hAnsi="Arial" w:cs="Arial"/>
          <w:sz w:val="20"/>
          <w:szCs w:val="20"/>
          <w:lang w:eastAsia="zh-CN"/>
        </w:rPr>
        <w:t>], [6/vivo], and [14/CMCC], it is mentioned that for SRS in multiple cells, the DL reference timing should follow that from the current camping cell.</w:t>
      </w:r>
    </w:p>
    <w:p w14:paraId="69263904"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u w:val="single"/>
          <w:lang w:eastAsia="zh-CN"/>
        </w:rPr>
        <w:t>U</w:t>
      </w:r>
      <w:r>
        <w:rPr>
          <w:rFonts w:ascii="Arial" w:eastAsiaTheme="minorEastAsia" w:hAnsi="Arial" w:cs="Arial"/>
          <w:b/>
          <w:bCs/>
          <w:sz w:val="20"/>
          <w:szCs w:val="20"/>
          <w:u w:val="single"/>
          <w:lang w:eastAsia="zh-CN"/>
        </w:rPr>
        <w:t>L timing advance</w:t>
      </w:r>
      <w:r>
        <w:rPr>
          <w:rFonts w:ascii="Arial" w:eastAsiaTheme="minorEastAsia" w:hAnsi="Arial" w:cs="Arial"/>
          <w:sz w:val="20"/>
          <w:szCs w:val="20"/>
          <w:lang w:eastAsia="zh-CN"/>
        </w:rPr>
        <w:t>: For the determination of timing advance to transmit the SRS by UEs in RRC_INACTIVE state within the validity area, the following options are analyzed/proposed from the submitted contributions:</w:t>
      </w:r>
    </w:p>
    <w:p w14:paraId="7A662BCF"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1: Single TA (i.e., the TA obtained from the last serving cell) is kept</w:t>
      </w:r>
      <w:r>
        <w:rPr>
          <w:rFonts w:ascii="Arial" w:eastAsiaTheme="minorEastAsia" w:hAnsi="Arial" w:cs="Arial"/>
          <w:sz w:val="20"/>
          <w:szCs w:val="20"/>
          <w:lang w:eastAsia="zh-CN"/>
        </w:rPr>
        <w:t xml:space="preserve">. </w:t>
      </w:r>
    </w:p>
    <w:p w14:paraId="3CABB0D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Support (7): FUTUREWEI, HW/Hisilicon, Spreadtrum, CATT, ZTE, Intel, CMCC</w:t>
      </w:r>
    </w:p>
    <w:p w14:paraId="21ABFFB3"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From the analysis, companies mention that to maintain the TA from the old serving cell, the geometric coverage of cells within the validity area should be similar, and the size of the validity area taking into the account of synchronization conditions between cells should be covered by CP (e.g., up to 700m for 30 kHz SCS in case that cells within the validity area are synchronized).</w:t>
      </w:r>
    </w:p>
    <w:p w14:paraId="5E7D3677"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sz w:val="20"/>
          <w:szCs w:val="20"/>
          <w:lang w:eastAsia="zh-CN"/>
        </w:rPr>
        <w:t>The typical use case of LPHAP is product management and flexible assembly line in indoor factory. Such assumptions on NW coverage and synchronization can be easily achieved by deployment and implementation. In addition, the size of the validity area can be met by configuration.</w:t>
      </w:r>
    </w:p>
    <w:p w14:paraId="049F552A"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 xml:space="preserve">ption 2: UE autonomously adjusts the TA. </w:t>
      </w:r>
    </w:p>
    <w:p w14:paraId="6F92EF3E"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Support</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 xml:space="preserve">5): vivo,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ZTE, Sony, Ericsson</w:t>
      </w:r>
    </w:p>
    <w:p w14:paraId="72F10632"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In [6/vivo], [12/Sony] and [21/Ericsson], it is mentioned that the TA is adjusted based on the DL time difference measurement (e.g., be measuring SSB) between the old serving cell and the new </w:t>
      </w:r>
      <w:r>
        <w:rPr>
          <w:rFonts w:ascii="Arial" w:eastAsiaTheme="minorEastAsia" w:hAnsi="Arial" w:cs="Arial"/>
          <w:sz w:val="20"/>
          <w:szCs w:val="20"/>
          <w:lang w:eastAsia="zh-CN"/>
        </w:rPr>
        <w:lastRenderedPageBreak/>
        <w:t>camping cell. On the other hand, ZTE argues that it may be infeasible to obtain the RSTD measurement and it proposed to provide gNB coordinates for UE-assisted positioning to assist the TA adjustment.</w:t>
      </w:r>
    </w:p>
    <w:p w14:paraId="2387A2ED"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Such autonomous adjustment is also based on the assumption that different cells are synchronized. </w:t>
      </w:r>
    </w:p>
    <w:p w14:paraId="25823431"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3: The TA is configured by the new cell.</w:t>
      </w:r>
      <w:r>
        <w:rPr>
          <w:rFonts w:ascii="Arial" w:eastAsiaTheme="minorEastAsia" w:hAnsi="Arial" w:cs="Arial"/>
          <w:sz w:val="20"/>
          <w:szCs w:val="20"/>
          <w:lang w:eastAsia="zh-CN"/>
        </w:rPr>
        <w:t xml:space="preserve"> </w:t>
      </w:r>
    </w:p>
    <w:p w14:paraId="0F190A54"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Support (2): ZTE, Samsung</w:t>
      </w:r>
    </w:p>
    <w:p w14:paraId="4EADF9C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[10/ZTE], it is analyzed that if the TA is configured by the new cell, the UE has to initiate a RACH procedure to acquire the new TA via SDT procedure. In [17/Samsung], it is proposed to follow the two-TA framework that is under the discussion in Rel-18 MIMO, where the initial TA acquisition of a non-serving cell can use the CFRA PDCCH order and/or be based on UE initiated RA procedure. </w:t>
      </w:r>
    </w:p>
    <w:p w14:paraId="0354292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sz w:val="20"/>
          <w:szCs w:val="20"/>
          <w:lang w:eastAsia="zh-CN"/>
        </w:rPr>
        <w:t>Frequent UE request new TA is required for this option, which may vastly increase the power consumption.</w:t>
      </w:r>
    </w:p>
    <w:p w14:paraId="4EBB792F"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4: TA is set to 0.</w:t>
      </w:r>
      <w:r>
        <w:rPr>
          <w:rFonts w:ascii="Arial" w:eastAsiaTheme="minorEastAsia" w:hAnsi="Arial" w:cs="Arial"/>
          <w:sz w:val="20"/>
          <w:szCs w:val="20"/>
          <w:lang w:eastAsia="zh-CN"/>
        </w:rPr>
        <w:t xml:space="preserve"> </w:t>
      </w:r>
    </w:p>
    <w:p w14:paraId="0924ECE0"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Support (1): Spreadtrum</w:t>
      </w:r>
    </w:p>
    <w:p w14:paraId="68A00DF6"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5: The TA is pre-configured per cell.</w:t>
      </w:r>
      <w:r>
        <w:rPr>
          <w:rFonts w:ascii="Arial" w:eastAsiaTheme="minorEastAsia" w:hAnsi="Arial" w:cs="Arial"/>
          <w:sz w:val="20"/>
          <w:szCs w:val="20"/>
          <w:lang w:eastAsia="zh-CN"/>
        </w:rPr>
        <w:t xml:space="preserve"> </w:t>
      </w:r>
    </w:p>
    <w:p w14:paraId="5F44863C"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Support (1): Spreadtrum</w:t>
      </w:r>
    </w:p>
    <w:p w14:paraId="62DE8CE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 corresponding to each cell within the validity area is pre-configured.</w:t>
      </w:r>
    </w:p>
    <w:p w14:paraId="0ED06358" w14:textId="77777777" w:rsidR="00035C61" w:rsidRDefault="00035C61">
      <w:pPr>
        <w:snapToGrid w:val="0"/>
        <w:spacing w:beforeLines="50" w:before="120" w:line="288" w:lineRule="auto"/>
        <w:rPr>
          <w:rFonts w:ascii="Arial" w:hAnsi="Arial" w:cs="Arial"/>
          <w:lang w:eastAsia="zh-CN"/>
        </w:rPr>
      </w:pPr>
    </w:p>
    <w:p w14:paraId="6B7FF03F" w14:textId="77777777" w:rsidR="00035C61" w:rsidRDefault="00035C61">
      <w:pPr>
        <w:pStyle w:val="3GPPAgreements"/>
        <w:numPr>
          <w:ilvl w:val="0"/>
          <w:numId w:val="0"/>
        </w:numPr>
        <w:snapToGrid w:val="0"/>
        <w:spacing w:before="0" w:after="120" w:line="259" w:lineRule="auto"/>
        <w:rPr>
          <w:iCs/>
        </w:rPr>
      </w:pPr>
    </w:p>
    <w:p w14:paraId="26309374"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3.2.2 Round 1 discussion</w:t>
      </w:r>
    </w:p>
    <w:p w14:paraId="309598A4" w14:textId="77777777" w:rsidR="00035C61" w:rsidRDefault="00805DCB">
      <w:pPr>
        <w:snapToGrid w:val="0"/>
        <w:spacing w:beforeLines="50" w:before="120" w:line="288" w:lineRule="auto"/>
        <w:rPr>
          <w:rFonts w:ascii="Arial" w:hAnsi="Arial" w:cs="Arial"/>
          <w:bCs/>
        </w:rPr>
      </w:pPr>
      <w:r>
        <w:rPr>
          <w:rFonts w:ascii="Arial" w:hAnsi="Arial" w:cs="Arial"/>
          <w:bCs/>
        </w:rPr>
        <w:t xml:space="preserve">From </w:t>
      </w:r>
      <w:r>
        <w:rPr>
          <w:rFonts w:ascii="Arial" w:hAnsi="Arial" w:cs="Arial"/>
          <w:bCs/>
          <w:lang w:eastAsia="zh-CN"/>
        </w:rPr>
        <w:t>the inputs,</w:t>
      </w:r>
      <w:r>
        <w:rPr>
          <w:rFonts w:ascii="Arial" w:hAnsi="Arial" w:cs="Arial"/>
          <w:bCs/>
        </w:rPr>
        <w:t xml:space="preserve"> </w:t>
      </w:r>
      <w:r>
        <w:rPr>
          <w:rFonts w:ascii="Arial" w:hAnsi="Arial" w:cs="Arial" w:hint="eastAsia"/>
          <w:bCs/>
          <w:lang w:eastAsia="zh-CN"/>
        </w:rPr>
        <w:t>t</w:t>
      </w:r>
      <w:r>
        <w:rPr>
          <w:rFonts w:ascii="Arial" w:hAnsi="Arial" w:cs="Arial"/>
          <w:bCs/>
        </w:rPr>
        <w:t>he following proposal is formulated:</w:t>
      </w:r>
    </w:p>
    <w:p w14:paraId="760D9AB3" w14:textId="77777777" w:rsidR="00035C61" w:rsidRDefault="00035C61">
      <w:pPr>
        <w:snapToGrid w:val="0"/>
        <w:spacing w:beforeLines="50" w:before="120" w:line="288" w:lineRule="auto"/>
        <w:rPr>
          <w:rFonts w:ascii="Arial" w:hAnsi="Arial" w:cs="Arial"/>
          <w:bCs/>
          <w:highlight w:val="yellow"/>
          <w:lang w:eastAsia="zh-CN"/>
        </w:rPr>
      </w:pPr>
    </w:p>
    <w:p w14:paraId="02F4BE0A" w14:textId="77777777" w:rsidR="00035C61" w:rsidRDefault="00805DCB" w:rsidP="00740228">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w:t>
      </w:r>
    </w:p>
    <w:p w14:paraId="022B469A" w14:textId="77777777" w:rsidR="00035C61" w:rsidRDefault="00805DCB">
      <w:pPr>
        <w:pStyle w:val="aff5"/>
        <w:numPr>
          <w:ilvl w:val="0"/>
          <w:numId w:val="16"/>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w:t>
      </w:r>
    </w:p>
    <w:p w14:paraId="51402191"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24549B2E"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the UL timing advance, further study the following options:</w:t>
      </w:r>
    </w:p>
    <w:p w14:paraId="5CD1E7EF" w14:textId="77777777" w:rsidR="00035C61" w:rsidRDefault="00805DCB">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 UE maintains a single TA (i.e., the TA obtained from the last serving cell) within the validity area;</w:t>
      </w:r>
    </w:p>
    <w:p w14:paraId="7BBBACD0" w14:textId="77777777" w:rsidR="00035C61" w:rsidRDefault="00805DCB">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UE autonomously adjusts the TA based on the TA from the last serving cell and the DL time difference measurement of SSBs from the last serving cell and the new camping cell.</w:t>
      </w:r>
    </w:p>
    <w:p w14:paraId="69E1A477" w14:textId="77777777" w:rsidR="00035C61" w:rsidRDefault="00035C61">
      <w:pPr>
        <w:pStyle w:val="3GPPAgreements"/>
        <w:numPr>
          <w:ilvl w:val="0"/>
          <w:numId w:val="0"/>
        </w:numPr>
        <w:snapToGrid w:val="0"/>
        <w:spacing w:before="0" w:after="120" w:line="259" w:lineRule="auto"/>
        <w:rPr>
          <w:iCs/>
        </w:rPr>
      </w:pPr>
    </w:p>
    <w:tbl>
      <w:tblPr>
        <w:tblStyle w:val="afd"/>
        <w:tblW w:w="9962" w:type="dxa"/>
        <w:tblLook w:val="04A0" w:firstRow="1" w:lastRow="0" w:firstColumn="1" w:lastColumn="0" w:noHBand="0" w:noVBand="1"/>
      </w:tblPr>
      <w:tblGrid>
        <w:gridCol w:w="1721"/>
        <w:gridCol w:w="3094"/>
        <w:gridCol w:w="5147"/>
      </w:tblGrid>
      <w:tr w:rsidR="00035C61" w14:paraId="76356DAD" w14:textId="77777777">
        <w:tc>
          <w:tcPr>
            <w:tcW w:w="1721" w:type="dxa"/>
          </w:tcPr>
          <w:p w14:paraId="106F61A5"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3094" w:type="dxa"/>
          </w:tcPr>
          <w:p w14:paraId="1C01A673" w14:textId="77777777" w:rsidR="00035C61" w:rsidRDefault="00805DCB">
            <w:pPr>
              <w:spacing w:before="0" w:line="240" w:lineRule="auto"/>
              <w:jc w:val="center"/>
              <w:rPr>
                <w:rFonts w:ascii="Arial" w:hAnsi="Arial" w:cs="Arial"/>
                <w:b/>
                <w:bCs/>
                <w:lang w:eastAsia="zh-CN"/>
              </w:rPr>
            </w:pPr>
            <w:r>
              <w:rPr>
                <w:rFonts w:ascii="Arial" w:hAnsi="Arial" w:cs="Arial" w:hint="eastAsia"/>
                <w:b/>
                <w:bCs/>
              </w:rPr>
              <w:t>O</w:t>
            </w:r>
            <w:r>
              <w:rPr>
                <w:rFonts w:ascii="Arial" w:hAnsi="Arial" w:cs="Arial"/>
                <w:b/>
                <w:bCs/>
              </w:rPr>
              <w:t>ptions (please indicate other options, if any)</w:t>
            </w:r>
          </w:p>
        </w:tc>
        <w:tc>
          <w:tcPr>
            <w:tcW w:w="5147" w:type="dxa"/>
          </w:tcPr>
          <w:p w14:paraId="065B4367"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697E1A5A" w14:textId="77777777">
        <w:tc>
          <w:tcPr>
            <w:tcW w:w="1721" w:type="dxa"/>
          </w:tcPr>
          <w:p w14:paraId="7ABD8CF1"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3094" w:type="dxa"/>
          </w:tcPr>
          <w:p w14:paraId="54D4E692"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2</w:t>
            </w:r>
          </w:p>
        </w:tc>
        <w:tc>
          <w:tcPr>
            <w:tcW w:w="5147" w:type="dxa"/>
          </w:tcPr>
          <w:p w14:paraId="069E53F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Option 2 is more robust than option 1, and option 1 is limited by scenario and CP length. </w:t>
            </w:r>
          </w:p>
          <w:p w14:paraId="03081E46"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For example, based on option1, the TA of the old cell may be greater than the ideal TA of the new cell and if </w:t>
            </w:r>
            <w:r>
              <w:rPr>
                <w:rFonts w:ascii="Calibri" w:hAnsi="Calibri" w:cs="Calibri"/>
                <w:sz w:val="22"/>
                <w:lang w:eastAsia="zh-CN"/>
              </w:rPr>
              <w:lastRenderedPageBreak/>
              <w:t xml:space="preserve">the large TA of the old cell is reused, the arrival time of SRS is much earlier than the start of UL frame, which will cause additional interference. However, the situation that the TA of the old cell is greater than the ideal TA of the new cell is easy to occur, e.g., caused by different signal propagation delays due to different cell deployments or different channel environments. </w:t>
            </w:r>
          </w:p>
        </w:tc>
      </w:tr>
      <w:tr w:rsidR="00035C61" w14:paraId="7BD40982" w14:textId="77777777">
        <w:tc>
          <w:tcPr>
            <w:tcW w:w="1721" w:type="dxa"/>
          </w:tcPr>
          <w:p w14:paraId="25C5CE02" w14:textId="77777777" w:rsidR="00035C61" w:rsidRDefault="00805DCB">
            <w:pPr>
              <w:spacing w:before="0" w:line="240" w:lineRule="auto"/>
              <w:rPr>
                <w:rFonts w:ascii="Calibri" w:hAnsi="Calibri" w:cs="Calibri"/>
                <w:sz w:val="22"/>
              </w:rPr>
            </w:pPr>
            <w:proofErr w:type="spellStart"/>
            <w:r>
              <w:rPr>
                <w:rFonts w:ascii="Calibri" w:hAnsi="Calibri" w:cs="Calibri"/>
                <w:sz w:val="22"/>
              </w:rPr>
              <w:lastRenderedPageBreak/>
              <w:t>InterDigital</w:t>
            </w:r>
            <w:proofErr w:type="spellEnd"/>
          </w:p>
        </w:tc>
        <w:tc>
          <w:tcPr>
            <w:tcW w:w="3094" w:type="dxa"/>
          </w:tcPr>
          <w:p w14:paraId="307CEF01" w14:textId="77777777" w:rsidR="00035C61" w:rsidRDefault="00035C61">
            <w:pPr>
              <w:spacing w:before="0" w:line="240" w:lineRule="auto"/>
              <w:rPr>
                <w:rFonts w:ascii="Calibri" w:hAnsi="Calibri" w:cs="Calibri"/>
                <w:sz w:val="22"/>
                <w:lang w:eastAsia="zh-CN"/>
              </w:rPr>
            </w:pPr>
          </w:p>
        </w:tc>
        <w:tc>
          <w:tcPr>
            <w:tcW w:w="5147" w:type="dxa"/>
          </w:tcPr>
          <w:p w14:paraId="43E9CFC1" w14:textId="77777777" w:rsidR="00035C61" w:rsidRDefault="00805DCB">
            <w:pPr>
              <w:spacing w:before="0" w:line="240" w:lineRule="auto"/>
              <w:rPr>
                <w:rFonts w:ascii="Calibri" w:eastAsia="MS Mincho" w:hAnsi="Calibri" w:cs="Calibri"/>
                <w:sz w:val="22"/>
                <w:lang w:eastAsia="ja-JP"/>
              </w:rPr>
            </w:pPr>
            <w:r>
              <w:rPr>
                <w:rFonts w:ascii="Calibri" w:eastAsia="MS Mincho" w:hAnsi="Calibri" w:cs="Calibri"/>
                <w:sz w:val="22"/>
                <w:lang w:eastAsia="ja-JP"/>
              </w:rPr>
              <w:t>Support</w:t>
            </w:r>
          </w:p>
        </w:tc>
      </w:tr>
      <w:tr w:rsidR="00035C61" w14:paraId="0C1B5195" w14:textId="77777777">
        <w:tc>
          <w:tcPr>
            <w:tcW w:w="1721" w:type="dxa"/>
          </w:tcPr>
          <w:p w14:paraId="107DBDBC"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3094" w:type="dxa"/>
          </w:tcPr>
          <w:p w14:paraId="42E4925D"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Prefer option 2</w:t>
            </w:r>
          </w:p>
        </w:tc>
        <w:tc>
          <w:tcPr>
            <w:tcW w:w="5147" w:type="dxa"/>
          </w:tcPr>
          <w:p w14:paraId="55CFD50C" w14:textId="77777777" w:rsidR="00035C61" w:rsidRDefault="00805DCB">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Option 2 is up to UE implementation, we prefer </w:t>
            </w:r>
            <w:proofErr w:type="gramStart"/>
            <w:r>
              <w:rPr>
                <w:rFonts w:ascii="Calibri" w:eastAsia="宋体" w:hAnsi="Calibri" w:cs="Calibri" w:hint="eastAsia"/>
                <w:sz w:val="22"/>
                <w:lang w:val="en-US" w:eastAsia="zh-CN"/>
              </w:rPr>
              <w:t>add</w:t>
            </w:r>
            <w:proofErr w:type="gramEnd"/>
            <w:r>
              <w:rPr>
                <w:rFonts w:ascii="Calibri" w:eastAsia="宋体" w:hAnsi="Calibri" w:cs="Calibri" w:hint="eastAsia"/>
                <w:sz w:val="22"/>
                <w:lang w:val="en-US" w:eastAsia="zh-CN"/>
              </w:rPr>
              <w:t xml:space="preserve"> a note specifying the spec impact, such as:</w:t>
            </w:r>
          </w:p>
          <w:p w14:paraId="212D1058" w14:textId="77777777" w:rsidR="00035C61" w:rsidRDefault="00805DCB">
            <w:pPr>
              <w:pStyle w:val="aff5"/>
              <w:spacing w:beforeLines="50" w:afterLines="50" w:after="120" w:line="288" w:lineRule="auto"/>
              <w:ind w:left="0"/>
              <w:rPr>
                <w:rFonts w:ascii="Arial" w:eastAsiaTheme="minorEastAsia" w:hAnsi="Arial" w:cs="Arial"/>
                <w:i/>
                <w:iCs/>
                <w:sz w:val="20"/>
                <w:szCs w:val="20"/>
                <w:lang w:eastAsia="zh-CN"/>
              </w:rPr>
            </w:pPr>
            <w:r>
              <w:rPr>
                <w:rFonts w:ascii="Arial" w:eastAsiaTheme="minorEastAsia" w:hAnsi="Arial" w:cs="Arial" w:hint="eastAsia"/>
                <w:i/>
                <w:iCs/>
                <w:sz w:val="20"/>
                <w:szCs w:val="20"/>
                <w:lang w:eastAsia="zh-CN"/>
              </w:rPr>
              <w:t>O</w:t>
            </w:r>
            <w:r>
              <w:rPr>
                <w:rFonts w:ascii="Arial" w:eastAsiaTheme="minorEastAsia" w:hAnsi="Arial" w:cs="Arial"/>
                <w:i/>
                <w:iCs/>
                <w:sz w:val="20"/>
                <w:szCs w:val="20"/>
                <w:lang w:eastAsia="zh-CN"/>
              </w:rPr>
              <w:t>ption 2: UE autonomously adjusts the TA based on the TA from the last serving cell and the DL time difference measurement of SSBs from the last serving cell and the new camping cell.</w:t>
            </w:r>
          </w:p>
          <w:p w14:paraId="58D8B16C" w14:textId="77777777" w:rsidR="00035C61" w:rsidRDefault="00805DCB">
            <w:pPr>
              <w:pStyle w:val="aff5"/>
              <w:spacing w:beforeLines="50" w:afterLines="50" w:after="120" w:line="288" w:lineRule="auto"/>
              <w:ind w:left="0"/>
              <w:rPr>
                <w:rFonts w:eastAsia="宋体" w:cs="Calibri"/>
                <w:lang w:eastAsia="ja-JP"/>
              </w:rPr>
            </w:pPr>
            <w:r>
              <w:rPr>
                <w:rFonts w:ascii="Arial" w:eastAsiaTheme="minorEastAsia" w:hAnsi="Arial" w:cs="Arial" w:hint="eastAsia"/>
                <w:i/>
                <w:iCs/>
                <w:color w:val="0000FF"/>
                <w:sz w:val="20"/>
                <w:szCs w:val="20"/>
                <w:u w:val="single"/>
                <w:lang w:eastAsia="zh-CN"/>
              </w:rPr>
              <w:t>Note: There is no specification impact, TA adjustment is up to UE implementation.</w:t>
            </w:r>
          </w:p>
        </w:tc>
      </w:tr>
      <w:tr w:rsidR="006D24F8" w:rsidRPr="008F5D6E" w14:paraId="5457F6BE" w14:textId="77777777" w:rsidTr="006D24F8">
        <w:tc>
          <w:tcPr>
            <w:tcW w:w="1721" w:type="dxa"/>
          </w:tcPr>
          <w:p w14:paraId="0F157056" w14:textId="77777777" w:rsidR="006D24F8" w:rsidRDefault="006D24F8" w:rsidP="005101A2">
            <w:pPr>
              <w:spacing w:before="0" w:line="240" w:lineRule="auto"/>
              <w:rPr>
                <w:rFonts w:ascii="Calibri" w:hAnsi="Calibri" w:cs="Calibri"/>
                <w:sz w:val="22"/>
              </w:rPr>
            </w:pPr>
            <w:r>
              <w:rPr>
                <w:rFonts w:ascii="Calibri" w:hAnsi="Calibri" w:cs="Calibri" w:hint="eastAsia"/>
                <w:sz w:val="22"/>
                <w:lang w:eastAsia="zh-CN"/>
              </w:rPr>
              <w:t>Huawe</w:t>
            </w:r>
            <w:r>
              <w:rPr>
                <w:rFonts w:ascii="Calibri" w:hAnsi="Calibri" w:cs="Calibri"/>
                <w:sz w:val="22"/>
              </w:rPr>
              <w:t xml:space="preserve">i, </w:t>
            </w:r>
            <w:proofErr w:type="spellStart"/>
            <w:r>
              <w:rPr>
                <w:rFonts w:ascii="Calibri" w:hAnsi="Calibri" w:cs="Calibri"/>
                <w:sz w:val="22"/>
              </w:rPr>
              <w:t>HiSilicon</w:t>
            </w:r>
            <w:proofErr w:type="spellEnd"/>
          </w:p>
        </w:tc>
        <w:tc>
          <w:tcPr>
            <w:tcW w:w="3094" w:type="dxa"/>
          </w:tcPr>
          <w:p w14:paraId="4483575A" w14:textId="77777777" w:rsidR="006D24F8" w:rsidRPr="00497DC3" w:rsidRDefault="006D24F8" w:rsidP="005101A2">
            <w:pPr>
              <w:spacing w:before="0" w:line="240" w:lineRule="auto"/>
              <w:rPr>
                <w:rFonts w:ascii="Calibri" w:hAnsi="Calibri" w:cs="Calibri"/>
                <w:sz w:val="22"/>
                <w:lang w:eastAsia="zh-CN"/>
              </w:rPr>
            </w:pPr>
            <w:r>
              <w:rPr>
                <w:rFonts w:ascii="Calibri" w:hAnsi="Calibri" w:cs="Calibri"/>
                <w:sz w:val="22"/>
                <w:lang w:eastAsia="zh-CN"/>
              </w:rPr>
              <w:t xml:space="preserve">UL TA </w:t>
            </w:r>
            <w:r>
              <w:rPr>
                <w:rFonts w:ascii="Calibri" w:hAnsi="Calibri" w:cs="Calibri" w:hint="eastAsia"/>
                <w:sz w:val="22"/>
                <w:lang w:eastAsia="zh-CN"/>
              </w:rPr>
              <w:t>O</w:t>
            </w:r>
            <w:r>
              <w:rPr>
                <w:rFonts w:ascii="Calibri" w:hAnsi="Calibri" w:cs="Calibri"/>
                <w:sz w:val="22"/>
                <w:lang w:eastAsia="zh-CN"/>
              </w:rPr>
              <w:t>ption 1.</w:t>
            </w:r>
          </w:p>
        </w:tc>
        <w:tc>
          <w:tcPr>
            <w:tcW w:w="5147" w:type="dxa"/>
          </w:tcPr>
          <w:p w14:paraId="7DBAF5CD"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 adjusting of TA based on dynamic distance with the camping cell may cause interference to the neighbouring cells, and thus we do not support Option 2.</w:t>
            </w:r>
          </w:p>
          <w:p w14:paraId="0874BF13" w14:textId="77777777" w:rsidR="006D24F8" w:rsidRDefault="006D24F8" w:rsidP="005101A2">
            <w:pPr>
              <w:spacing w:before="0" w:line="240" w:lineRule="auto"/>
              <w:rPr>
                <w:rFonts w:ascii="Calibri" w:hAnsi="Calibri" w:cs="Calibri"/>
                <w:sz w:val="22"/>
                <w:lang w:eastAsia="zh-CN"/>
              </w:rPr>
            </w:pPr>
          </w:p>
          <w:p w14:paraId="01D2EA49"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DL reference timing, even though in our paper we propose to the DL timing of the camping cell, we think however, it should be leveraged if the cell-agnostic DL-RS is used.</w:t>
            </w:r>
          </w:p>
          <w:p w14:paraId="1372B6B5" w14:textId="77777777" w:rsidR="006D24F8" w:rsidRDefault="006D24F8" w:rsidP="005101A2">
            <w:pPr>
              <w:spacing w:before="0" w:line="240" w:lineRule="auto"/>
              <w:rPr>
                <w:rFonts w:ascii="Calibri" w:hAnsi="Calibri" w:cs="Calibri"/>
                <w:sz w:val="22"/>
                <w:lang w:eastAsia="zh-CN"/>
              </w:rPr>
            </w:pPr>
          </w:p>
          <w:p w14:paraId="32D7FC79"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herefore, we prefer to add the FFS under DL reference timing part.</w:t>
            </w:r>
          </w:p>
          <w:p w14:paraId="22FD79B6" w14:textId="77777777" w:rsidR="006D24F8" w:rsidRDefault="006D24F8" w:rsidP="005101A2">
            <w:pPr>
              <w:spacing w:before="0" w:line="240" w:lineRule="auto"/>
              <w:rPr>
                <w:rFonts w:ascii="Calibri" w:hAnsi="Calibri" w:cs="Calibri"/>
                <w:sz w:val="22"/>
                <w:lang w:eastAsia="zh-CN"/>
              </w:rPr>
            </w:pPr>
          </w:p>
          <w:p w14:paraId="71330718" w14:textId="77777777" w:rsidR="006D24F8" w:rsidRPr="008F5D6E" w:rsidRDefault="006D24F8" w:rsidP="006D24F8">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4DA4049A" w14:textId="77777777" w:rsidR="006D24F8" w:rsidRPr="0001611D" w:rsidRDefault="006D24F8" w:rsidP="006D24F8">
            <w:pPr>
              <w:pStyle w:val="aff5"/>
              <w:numPr>
                <w:ilvl w:val="2"/>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t>
            </w:r>
            <w:r w:rsidRPr="008F5D6E">
              <w:rPr>
                <w:rFonts w:ascii="Arial" w:eastAsiaTheme="minorEastAsia" w:hAnsi="Arial" w:cs="Arial"/>
                <w:sz w:val="20"/>
                <w:szCs w:val="20"/>
                <w:lang w:eastAsia="zh-CN"/>
              </w:rPr>
              <w:t>whether the timing from the new camping cell can be assumed via receiving a cell-agnostic DL RS if the cell-agnostic DL RS is used.</w:t>
            </w:r>
          </w:p>
          <w:p w14:paraId="28515C8B" w14:textId="77777777" w:rsidR="006D24F8" w:rsidRPr="008F5D6E" w:rsidRDefault="006D24F8" w:rsidP="005101A2">
            <w:pPr>
              <w:spacing w:before="0" w:line="240" w:lineRule="auto"/>
              <w:rPr>
                <w:rFonts w:ascii="Calibri" w:hAnsi="Calibri" w:cs="Calibri"/>
                <w:sz w:val="22"/>
                <w:lang w:val="en-US" w:eastAsia="zh-CN"/>
              </w:rPr>
            </w:pPr>
          </w:p>
        </w:tc>
      </w:tr>
      <w:tr w:rsidR="00BC5A75" w14:paraId="6306B463" w14:textId="77777777" w:rsidTr="00BC5A75">
        <w:tc>
          <w:tcPr>
            <w:tcW w:w="1721" w:type="dxa"/>
          </w:tcPr>
          <w:p w14:paraId="75C7BEC5" w14:textId="77777777" w:rsidR="00BC5A75" w:rsidRDefault="00BC5A75" w:rsidP="005101A2">
            <w:pPr>
              <w:spacing w:before="0" w:line="240" w:lineRule="auto"/>
              <w:rPr>
                <w:rFonts w:ascii="Calibri" w:hAnsi="Calibri" w:cs="Calibri"/>
                <w:sz w:val="22"/>
              </w:rPr>
            </w:pPr>
            <w:r>
              <w:rPr>
                <w:rFonts w:ascii="Calibri" w:hAnsi="Calibri" w:cs="Calibri"/>
                <w:sz w:val="22"/>
              </w:rPr>
              <w:t>CATT</w:t>
            </w:r>
          </w:p>
        </w:tc>
        <w:tc>
          <w:tcPr>
            <w:tcW w:w="3094" w:type="dxa"/>
          </w:tcPr>
          <w:p w14:paraId="0AEE73B8" w14:textId="77777777" w:rsidR="00BC5A75" w:rsidRDefault="00BC5A75" w:rsidP="005101A2">
            <w:pPr>
              <w:spacing w:before="0" w:line="240" w:lineRule="auto"/>
              <w:rPr>
                <w:rFonts w:ascii="Calibri" w:hAnsi="Calibri" w:cs="Calibri"/>
                <w:sz w:val="22"/>
                <w:lang w:eastAsia="zh-CN"/>
              </w:rPr>
            </w:pPr>
            <w:r>
              <w:rPr>
                <w:rFonts w:ascii="Calibri" w:hAnsi="Calibri" w:cs="Calibri"/>
                <w:sz w:val="22"/>
                <w:lang w:eastAsia="zh-CN"/>
              </w:rPr>
              <w:t>Prefer option 1</w:t>
            </w:r>
          </w:p>
        </w:tc>
        <w:tc>
          <w:tcPr>
            <w:tcW w:w="5147" w:type="dxa"/>
          </w:tcPr>
          <w:p w14:paraId="78DA1FE6" w14:textId="4232554C" w:rsidR="00BC5A75" w:rsidRDefault="00BC5A75" w:rsidP="005101A2">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Option 1 is simpler </w:t>
            </w:r>
            <w:r w:rsidR="00883606">
              <w:rPr>
                <w:rFonts w:ascii="Calibri" w:eastAsia="MS Mincho" w:hAnsi="Calibri" w:cs="Calibri"/>
                <w:sz w:val="22"/>
                <w:lang w:eastAsia="ja-JP"/>
              </w:rPr>
              <w:t xml:space="preserve">to implement </w:t>
            </w:r>
            <w:r>
              <w:rPr>
                <w:rFonts w:ascii="Calibri" w:eastAsia="MS Mincho" w:hAnsi="Calibri" w:cs="Calibri"/>
                <w:sz w:val="22"/>
                <w:lang w:eastAsia="ja-JP"/>
              </w:rPr>
              <w:t>although we are also fine with Option 2.</w:t>
            </w:r>
          </w:p>
        </w:tc>
      </w:tr>
      <w:tr w:rsidR="00C33F4A" w14:paraId="53248466" w14:textId="77777777" w:rsidTr="00BC5A75">
        <w:tc>
          <w:tcPr>
            <w:tcW w:w="1721" w:type="dxa"/>
          </w:tcPr>
          <w:p w14:paraId="2E152BEA" w14:textId="29F19550" w:rsidR="00C33F4A" w:rsidRDefault="00C33F4A" w:rsidP="005101A2">
            <w:pPr>
              <w:rPr>
                <w:rFonts w:ascii="Calibri" w:hAnsi="Calibri" w:cs="Calibri"/>
                <w:sz w:val="22"/>
              </w:rPr>
            </w:pPr>
            <w:r>
              <w:rPr>
                <w:rFonts w:ascii="Calibri" w:hAnsi="Calibri" w:cs="Calibri"/>
                <w:sz w:val="22"/>
              </w:rPr>
              <w:t>Intel</w:t>
            </w:r>
          </w:p>
        </w:tc>
        <w:tc>
          <w:tcPr>
            <w:tcW w:w="3094" w:type="dxa"/>
          </w:tcPr>
          <w:p w14:paraId="7D42850C" w14:textId="0B51C1E3" w:rsidR="00C33F4A" w:rsidRDefault="00C33F4A" w:rsidP="005101A2">
            <w:pPr>
              <w:rPr>
                <w:rFonts w:ascii="Calibri" w:hAnsi="Calibri" w:cs="Calibri"/>
                <w:sz w:val="22"/>
                <w:lang w:eastAsia="zh-CN"/>
              </w:rPr>
            </w:pPr>
            <w:r>
              <w:rPr>
                <w:rFonts w:ascii="Calibri" w:hAnsi="Calibri" w:cs="Calibri"/>
                <w:sz w:val="22"/>
                <w:lang w:eastAsia="zh-CN"/>
              </w:rPr>
              <w:t>Option 1</w:t>
            </w:r>
          </w:p>
        </w:tc>
        <w:tc>
          <w:tcPr>
            <w:tcW w:w="5147" w:type="dxa"/>
          </w:tcPr>
          <w:p w14:paraId="7BF723C7" w14:textId="77777777" w:rsidR="00C33F4A" w:rsidRDefault="00C33F4A" w:rsidP="005101A2">
            <w:pPr>
              <w:rPr>
                <w:rFonts w:ascii="Calibri" w:eastAsia="MS Mincho" w:hAnsi="Calibri" w:cs="Calibri"/>
                <w:sz w:val="22"/>
                <w:lang w:eastAsia="ja-JP"/>
              </w:rPr>
            </w:pPr>
          </w:p>
        </w:tc>
      </w:tr>
      <w:tr w:rsidR="00A56D82" w14:paraId="5F7A93AF" w14:textId="77777777" w:rsidTr="00A56D82">
        <w:tc>
          <w:tcPr>
            <w:tcW w:w="1721" w:type="dxa"/>
            <w:hideMark/>
          </w:tcPr>
          <w:p w14:paraId="12ED7E96" w14:textId="77777777" w:rsidR="00A56D82" w:rsidRDefault="00A56D82">
            <w:pPr>
              <w:rPr>
                <w:rFonts w:ascii="Calibri" w:hAnsi="Calibri" w:cs="Calibri"/>
                <w:sz w:val="22"/>
                <w:lang w:val="en-US" w:eastAsia="zh-CN"/>
              </w:rPr>
            </w:pPr>
            <w:r>
              <w:rPr>
                <w:rFonts w:ascii="Calibri" w:hAnsi="Calibri" w:cs="Calibri"/>
                <w:sz w:val="22"/>
                <w:lang w:val="en-US" w:eastAsia="zh-CN"/>
              </w:rPr>
              <w:t>NEC</w:t>
            </w:r>
          </w:p>
        </w:tc>
        <w:tc>
          <w:tcPr>
            <w:tcW w:w="3094" w:type="dxa"/>
            <w:hideMark/>
          </w:tcPr>
          <w:p w14:paraId="3C1DEF9F" w14:textId="37DC2D4B" w:rsidR="00A56D82" w:rsidRDefault="00A56D82">
            <w:pPr>
              <w:rPr>
                <w:rFonts w:ascii="Calibri" w:hAnsi="Calibri" w:cs="Calibri"/>
                <w:sz w:val="22"/>
                <w:lang w:val="en-US" w:eastAsia="zh-CN"/>
              </w:rPr>
            </w:pPr>
            <w:r w:rsidRPr="00A56D82">
              <w:rPr>
                <w:rFonts w:ascii="Calibri" w:hAnsi="Calibri" w:cs="Calibri"/>
                <w:sz w:val="22"/>
                <w:lang w:val="en-US" w:eastAsia="zh-CN"/>
              </w:rPr>
              <w:t xml:space="preserve">Prefer option </w:t>
            </w:r>
            <w:r>
              <w:rPr>
                <w:rFonts w:ascii="Calibri" w:hAnsi="Calibri" w:cs="Calibri"/>
                <w:sz w:val="22"/>
                <w:lang w:val="en-US" w:eastAsia="zh-CN"/>
              </w:rPr>
              <w:t>2</w:t>
            </w:r>
          </w:p>
        </w:tc>
        <w:tc>
          <w:tcPr>
            <w:tcW w:w="5147" w:type="dxa"/>
            <w:hideMark/>
          </w:tcPr>
          <w:p w14:paraId="088B34F0" w14:textId="5BFE1142" w:rsidR="00A56D82" w:rsidRDefault="00A56D82">
            <w:pPr>
              <w:rPr>
                <w:rFonts w:ascii="Calibri" w:eastAsia="宋体" w:hAnsi="Calibri" w:cs="Calibri"/>
                <w:sz w:val="22"/>
                <w:lang w:val="en-US" w:eastAsia="zh-CN"/>
              </w:rPr>
            </w:pPr>
            <w:r>
              <w:rPr>
                <w:rFonts w:ascii="Calibri" w:eastAsia="宋体" w:hAnsi="Calibri" w:cs="Calibri"/>
                <w:sz w:val="22"/>
                <w:lang w:val="en-US" w:eastAsia="zh-CN"/>
              </w:rPr>
              <w:t xml:space="preserve">We </w:t>
            </w:r>
            <w:r>
              <w:rPr>
                <w:rFonts w:ascii="Calibri" w:eastAsia="宋体" w:hAnsi="Calibri" w:cs="Calibri" w:hint="eastAsia"/>
                <w:sz w:val="22"/>
                <w:lang w:val="en-US" w:eastAsia="zh-CN"/>
              </w:rPr>
              <w:t>share</w:t>
            </w:r>
            <w:r>
              <w:rPr>
                <w:rFonts w:ascii="Calibri" w:eastAsia="宋体" w:hAnsi="Calibri" w:cs="Calibri"/>
                <w:sz w:val="22"/>
                <w:lang w:val="en-US" w:eastAsia="zh-CN"/>
              </w:rPr>
              <w:t xml:space="preserve"> </w:t>
            </w:r>
            <w:r>
              <w:rPr>
                <w:rFonts w:ascii="Calibri" w:eastAsia="宋体" w:hAnsi="Calibri" w:cs="Calibri" w:hint="eastAsia"/>
                <w:sz w:val="22"/>
                <w:lang w:val="en-US" w:eastAsia="zh-CN"/>
              </w:rPr>
              <w:t>the</w:t>
            </w:r>
            <w:r>
              <w:rPr>
                <w:rFonts w:ascii="Calibri" w:eastAsia="宋体" w:hAnsi="Calibri" w:cs="Calibri"/>
                <w:sz w:val="22"/>
                <w:lang w:val="en-US" w:eastAsia="zh-CN"/>
              </w:rPr>
              <w:t xml:space="preserve"> </w:t>
            </w:r>
            <w:r>
              <w:rPr>
                <w:rFonts w:ascii="Calibri" w:eastAsia="宋体" w:hAnsi="Calibri" w:cs="Calibri" w:hint="eastAsia"/>
                <w:sz w:val="22"/>
                <w:lang w:val="en-US" w:eastAsia="zh-CN"/>
              </w:rPr>
              <w:t>view</w:t>
            </w:r>
            <w:r>
              <w:rPr>
                <w:rFonts w:ascii="Calibri" w:eastAsia="宋体" w:hAnsi="Calibri" w:cs="Calibri"/>
                <w:sz w:val="22"/>
                <w:lang w:val="en-US" w:eastAsia="zh-CN"/>
              </w:rPr>
              <w:t xml:space="preserve"> with OPPO that Option 1 is limited by scenario and CP length. </w:t>
            </w:r>
          </w:p>
        </w:tc>
      </w:tr>
      <w:tr w:rsidR="00C902C4" w14:paraId="39A0A37B" w14:textId="77777777" w:rsidTr="00A56D82">
        <w:tc>
          <w:tcPr>
            <w:tcW w:w="1721" w:type="dxa"/>
          </w:tcPr>
          <w:p w14:paraId="792B98A4" w14:textId="353FEEA8" w:rsidR="00C902C4" w:rsidRDefault="00C902C4" w:rsidP="00C902C4">
            <w:pPr>
              <w:rPr>
                <w:rFonts w:ascii="Calibri" w:hAnsi="Calibri" w:cs="Calibri"/>
                <w:sz w:val="22"/>
                <w:lang w:val="en-US" w:eastAsia="zh-CN"/>
              </w:rPr>
            </w:pPr>
            <w:r>
              <w:rPr>
                <w:rFonts w:ascii="Calibri" w:hAnsi="Calibri" w:cs="Calibri" w:hint="eastAsia"/>
                <w:sz w:val="22"/>
                <w:lang w:eastAsia="zh-CN"/>
              </w:rPr>
              <w:t>X</w:t>
            </w:r>
            <w:r>
              <w:rPr>
                <w:rFonts w:ascii="Calibri" w:hAnsi="Calibri" w:cs="Calibri"/>
                <w:sz w:val="22"/>
                <w:lang w:eastAsia="zh-CN"/>
              </w:rPr>
              <w:t>iaomi</w:t>
            </w:r>
          </w:p>
        </w:tc>
        <w:tc>
          <w:tcPr>
            <w:tcW w:w="3094" w:type="dxa"/>
          </w:tcPr>
          <w:p w14:paraId="188BC32B" w14:textId="70B37274" w:rsidR="00C902C4" w:rsidRPr="00A56D82" w:rsidRDefault="00C902C4" w:rsidP="00C902C4">
            <w:pPr>
              <w:rPr>
                <w:rFonts w:ascii="Calibri" w:hAnsi="Calibri" w:cs="Calibri"/>
                <w:sz w:val="22"/>
                <w:lang w:val="en-US" w:eastAsia="zh-CN"/>
              </w:rPr>
            </w:pPr>
            <w:r>
              <w:rPr>
                <w:rFonts w:ascii="Calibri" w:hAnsi="Calibri" w:cs="Calibri"/>
                <w:sz w:val="22"/>
                <w:lang w:eastAsia="zh-CN"/>
              </w:rPr>
              <w:t>Updated Option 2</w:t>
            </w:r>
          </w:p>
        </w:tc>
        <w:tc>
          <w:tcPr>
            <w:tcW w:w="5147" w:type="dxa"/>
          </w:tcPr>
          <w:p w14:paraId="2F3ABAA9" w14:textId="77777777" w:rsidR="00C902C4" w:rsidRDefault="00C902C4" w:rsidP="00C902C4">
            <w:pPr>
              <w:rPr>
                <w:rFonts w:ascii="Arial" w:hAnsi="Arial" w:cs="Arial"/>
                <w:lang w:eastAsia="zh-CN"/>
              </w:rPr>
            </w:pPr>
            <w:r>
              <w:rPr>
                <w:rFonts w:ascii="Calibri" w:hAnsi="Calibri" w:cs="Calibri"/>
                <w:sz w:val="22"/>
                <w:lang w:eastAsia="zh-CN"/>
              </w:rPr>
              <w:t xml:space="preserve">We support UE </w:t>
            </w:r>
            <w:r>
              <w:rPr>
                <w:rFonts w:ascii="Arial" w:hAnsi="Arial" w:cs="Arial"/>
                <w:lang w:eastAsia="zh-CN"/>
              </w:rPr>
              <w:t xml:space="preserve">autonomously adjusts the TA after cell reselection, but how to adjust the TA should be FFS at this stage. </w:t>
            </w:r>
          </w:p>
          <w:p w14:paraId="7B17BC3C" w14:textId="77777777" w:rsidR="00C902C4" w:rsidRDefault="00C902C4" w:rsidP="00C902C4">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O</w:t>
            </w:r>
            <w:r>
              <w:rPr>
                <w:rFonts w:ascii="Arial" w:eastAsiaTheme="minorEastAsia" w:hAnsi="Arial" w:cs="Arial"/>
                <w:sz w:val="20"/>
                <w:szCs w:val="20"/>
                <w:lang w:eastAsia="zh-CN"/>
              </w:rPr>
              <w:t xml:space="preserve">ption 2: UE autonomously adjusts the TA </w:t>
            </w:r>
            <w:r w:rsidRPr="00AA4DFA">
              <w:rPr>
                <w:rFonts w:ascii="Arial" w:eastAsiaTheme="minorEastAsia" w:hAnsi="Arial" w:cs="Arial"/>
                <w:strike/>
                <w:color w:val="ED7D31" w:themeColor="accent2"/>
                <w:sz w:val="20"/>
                <w:szCs w:val="20"/>
                <w:lang w:eastAsia="zh-CN"/>
              </w:rPr>
              <w:t>based on the TA from the last serving cell and the DL time difference measurement of SSBs from the last serving cell and the new camping cell</w:t>
            </w:r>
            <w:r>
              <w:rPr>
                <w:rFonts w:ascii="Arial" w:eastAsiaTheme="minorEastAsia" w:hAnsi="Arial" w:cs="Arial"/>
                <w:sz w:val="20"/>
                <w:szCs w:val="20"/>
                <w:lang w:eastAsia="zh-CN"/>
              </w:rPr>
              <w:t>.</w:t>
            </w:r>
          </w:p>
          <w:p w14:paraId="589D37A4" w14:textId="77777777" w:rsidR="00C902C4" w:rsidRPr="00F72835" w:rsidRDefault="00C902C4" w:rsidP="00C902C4">
            <w:pPr>
              <w:pStyle w:val="aff5"/>
              <w:numPr>
                <w:ilvl w:val="3"/>
                <w:numId w:val="16"/>
              </w:numPr>
              <w:spacing w:beforeLines="50" w:afterLines="50" w:after="120" w:line="288" w:lineRule="auto"/>
              <w:rPr>
                <w:rFonts w:ascii="Arial" w:eastAsiaTheme="minorEastAsia" w:hAnsi="Arial" w:cs="Arial"/>
                <w:color w:val="ED7D31" w:themeColor="accent2"/>
                <w:sz w:val="20"/>
                <w:szCs w:val="20"/>
                <w:u w:val="single"/>
                <w:lang w:eastAsia="zh-CN"/>
              </w:rPr>
            </w:pPr>
            <w:r w:rsidRPr="00F72835">
              <w:rPr>
                <w:rFonts w:ascii="Arial" w:eastAsiaTheme="minorEastAsia" w:hAnsi="Arial" w:cs="Arial" w:hint="eastAsia"/>
                <w:color w:val="ED7D31" w:themeColor="accent2"/>
                <w:sz w:val="20"/>
                <w:szCs w:val="20"/>
                <w:u w:val="single"/>
                <w:lang w:eastAsia="zh-CN"/>
              </w:rPr>
              <w:t>F</w:t>
            </w:r>
            <w:r w:rsidRPr="00F72835">
              <w:rPr>
                <w:rFonts w:ascii="Arial" w:eastAsiaTheme="minorEastAsia" w:hAnsi="Arial" w:cs="Arial"/>
                <w:color w:val="ED7D31" w:themeColor="accent2"/>
                <w:sz w:val="20"/>
                <w:szCs w:val="20"/>
                <w:u w:val="single"/>
                <w:lang w:eastAsia="zh-CN"/>
              </w:rPr>
              <w:t>FS: how to adjust the TA</w:t>
            </w:r>
          </w:p>
          <w:p w14:paraId="44CAF833" w14:textId="77777777" w:rsidR="00C902C4" w:rsidRDefault="00C902C4" w:rsidP="00C902C4">
            <w:pPr>
              <w:rPr>
                <w:rFonts w:ascii="Calibri" w:eastAsia="宋体" w:hAnsi="Calibri" w:cs="Calibri"/>
                <w:sz w:val="22"/>
                <w:lang w:val="en-US" w:eastAsia="zh-CN"/>
              </w:rPr>
            </w:pPr>
          </w:p>
        </w:tc>
      </w:tr>
      <w:tr w:rsidR="00A32FB8" w14:paraId="030B9CA0" w14:textId="77777777" w:rsidTr="00A56D82">
        <w:tc>
          <w:tcPr>
            <w:tcW w:w="1721" w:type="dxa"/>
          </w:tcPr>
          <w:p w14:paraId="64AC1DC4" w14:textId="63DF36B5" w:rsidR="00A32FB8" w:rsidRDefault="00A32FB8" w:rsidP="00A32FB8">
            <w:pPr>
              <w:rPr>
                <w:rFonts w:ascii="Calibri" w:hAnsi="Calibri" w:cs="Calibri"/>
                <w:sz w:val="22"/>
                <w:lang w:eastAsia="zh-CN"/>
              </w:rPr>
            </w:pPr>
            <w:r>
              <w:rPr>
                <w:rFonts w:ascii="Calibri" w:eastAsia="MS Mincho" w:hAnsi="Calibri" w:cs="Calibri" w:hint="eastAsia"/>
                <w:sz w:val="22"/>
                <w:lang w:eastAsia="ja-JP"/>
              </w:rPr>
              <w:lastRenderedPageBreak/>
              <w:t>N</w:t>
            </w:r>
            <w:r>
              <w:rPr>
                <w:rFonts w:ascii="Calibri" w:eastAsia="MS Mincho" w:hAnsi="Calibri" w:cs="Calibri"/>
                <w:sz w:val="22"/>
                <w:lang w:eastAsia="ja-JP"/>
              </w:rPr>
              <w:t>TT DOCOMO</w:t>
            </w:r>
          </w:p>
        </w:tc>
        <w:tc>
          <w:tcPr>
            <w:tcW w:w="3094" w:type="dxa"/>
          </w:tcPr>
          <w:p w14:paraId="39FEC1F8" w14:textId="0542AE13" w:rsidR="00A32FB8" w:rsidRDefault="00A32FB8" w:rsidP="00A32FB8">
            <w:pPr>
              <w:rPr>
                <w:rFonts w:ascii="Calibri" w:hAnsi="Calibri" w:cs="Calibri"/>
                <w:sz w:val="22"/>
                <w:lang w:eastAsia="zh-CN"/>
              </w:rPr>
            </w:pPr>
            <w:r>
              <w:rPr>
                <w:rFonts w:ascii="Calibri" w:eastAsia="MS Mincho" w:hAnsi="Calibri" w:cs="Calibri" w:hint="eastAsia"/>
                <w:sz w:val="22"/>
                <w:lang w:eastAsia="ja-JP"/>
              </w:rPr>
              <w:t>O</w:t>
            </w:r>
            <w:r>
              <w:rPr>
                <w:rFonts w:ascii="Calibri" w:eastAsia="MS Mincho" w:hAnsi="Calibri" w:cs="Calibri"/>
                <w:sz w:val="22"/>
                <w:lang w:eastAsia="ja-JP"/>
              </w:rPr>
              <w:t>ption 2</w:t>
            </w:r>
          </w:p>
        </w:tc>
        <w:tc>
          <w:tcPr>
            <w:tcW w:w="5147" w:type="dxa"/>
          </w:tcPr>
          <w:p w14:paraId="7D6411CB" w14:textId="6A1CCD17" w:rsidR="00A32FB8" w:rsidRDefault="00A32FB8" w:rsidP="00A32FB8">
            <w:pPr>
              <w:rPr>
                <w:rFonts w:ascii="Calibri"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 xml:space="preserve">e agree with </w:t>
            </w:r>
            <w:proofErr w:type="spellStart"/>
            <w:r>
              <w:rPr>
                <w:rFonts w:ascii="Calibri" w:eastAsia="MS Mincho" w:hAnsi="Calibri" w:cs="Calibri"/>
                <w:sz w:val="22"/>
                <w:lang w:eastAsia="ja-JP"/>
              </w:rPr>
              <w:t>vivo’s</w:t>
            </w:r>
            <w:proofErr w:type="spellEnd"/>
            <w:r>
              <w:rPr>
                <w:rFonts w:ascii="Calibri" w:eastAsia="MS Mincho" w:hAnsi="Calibri" w:cs="Calibri"/>
                <w:sz w:val="22"/>
                <w:lang w:eastAsia="ja-JP"/>
              </w:rPr>
              <w:t xml:space="preserve"> view that </w:t>
            </w:r>
            <w:r>
              <w:rPr>
                <w:rFonts w:ascii="Calibri" w:hAnsi="Calibri" w:cs="Calibri"/>
                <w:sz w:val="22"/>
                <w:lang w:eastAsia="zh-CN"/>
              </w:rPr>
              <w:t xml:space="preserve">option 1 is limited by scenario and CP length. </w:t>
            </w:r>
          </w:p>
        </w:tc>
      </w:tr>
      <w:tr w:rsidR="004A621C" w14:paraId="7CD3856D" w14:textId="77777777" w:rsidTr="00A56D82">
        <w:tc>
          <w:tcPr>
            <w:tcW w:w="1721" w:type="dxa"/>
          </w:tcPr>
          <w:p w14:paraId="2BF9C840" w14:textId="0F10A440" w:rsidR="004A621C" w:rsidRDefault="004A621C" w:rsidP="004A621C">
            <w:pPr>
              <w:rPr>
                <w:rFonts w:ascii="Calibri" w:eastAsia="MS Mincho" w:hAnsi="Calibri" w:cs="Calibri"/>
                <w:sz w:val="22"/>
                <w:lang w:eastAsia="ja-JP"/>
              </w:rPr>
            </w:pPr>
            <w:proofErr w:type="spellStart"/>
            <w:r w:rsidRPr="008B211E">
              <w:rPr>
                <w:rFonts w:ascii="Arial" w:eastAsia="MS Mincho" w:hAnsi="Arial" w:cs="Arial"/>
                <w:lang w:eastAsia="ja-JP"/>
              </w:rPr>
              <w:t>Futurewei</w:t>
            </w:r>
            <w:proofErr w:type="spellEnd"/>
          </w:p>
        </w:tc>
        <w:tc>
          <w:tcPr>
            <w:tcW w:w="3094" w:type="dxa"/>
          </w:tcPr>
          <w:p w14:paraId="288411E6" w14:textId="0C79E194" w:rsidR="004A621C" w:rsidRDefault="004A621C" w:rsidP="004A621C">
            <w:pPr>
              <w:rPr>
                <w:rFonts w:ascii="Calibri" w:eastAsia="MS Mincho" w:hAnsi="Calibri" w:cs="Calibri"/>
                <w:sz w:val="22"/>
                <w:lang w:eastAsia="ja-JP"/>
              </w:rPr>
            </w:pPr>
            <w:r w:rsidRPr="008B211E">
              <w:rPr>
                <w:rFonts w:ascii="Arial" w:eastAsia="MS Mincho" w:hAnsi="Arial" w:cs="Arial"/>
                <w:lang w:eastAsia="ja-JP"/>
              </w:rPr>
              <w:t>Option 1</w:t>
            </w:r>
          </w:p>
        </w:tc>
        <w:tc>
          <w:tcPr>
            <w:tcW w:w="5147" w:type="dxa"/>
          </w:tcPr>
          <w:p w14:paraId="3ACF9254" w14:textId="77777777" w:rsidR="004A621C" w:rsidRPr="008B211E" w:rsidRDefault="004A621C" w:rsidP="004A621C">
            <w:pPr>
              <w:rPr>
                <w:rFonts w:ascii="Arial" w:eastAsia="MS Mincho" w:hAnsi="Arial" w:cs="Arial"/>
                <w:lang w:eastAsia="ja-JP"/>
              </w:rPr>
            </w:pPr>
            <w:r w:rsidRPr="008B211E">
              <w:rPr>
                <w:rFonts w:ascii="Arial" w:eastAsia="MS Mincho" w:hAnsi="Arial" w:cs="Arial"/>
                <w:lang w:eastAsia="ja-JP"/>
              </w:rPr>
              <w:t>Option 1 suits LPHAP better than Option 2 for the following reasons:</w:t>
            </w:r>
          </w:p>
          <w:p w14:paraId="482D76C2" w14:textId="77777777" w:rsidR="004A621C" w:rsidRPr="008B211E" w:rsidRDefault="004A621C" w:rsidP="004A621C">
            <w:pPr>
              <w:pStyle w:val="aff5"/>
              <w:numPr>
                <w:ilvl w:val="0"/>
                <w:numId w:val="27"/>
              </w:numPr>
              <w:spacing w:after="160" w:line="256" w:lineRule="auto"/>
              <w:jc w:val="left"/>
              <w:rPr>
                <w:rFonts w:ascii="Arial" w:eastAsia="MS Mincho" w:hAnsi="Arial" w:cs="Arial"/>
                <w:sz w:val="20"/>
                <w:szCs w:val="20"/>
                <w:lang w:eastAsia="ja-JP"/>
              </w:rPr>
            </w:pPr>
            <w:r w:rsidRPr="008B211E">
              <w:rPr>
                <w:rFonts w:ascii="Arial" w:eastAsia="MS Mincho" w:hAnsi="Arial" w:cs="Arial"/>
                <w:sz w:val="20"/>
                <w:szCs w:val="20"/>
                <w:lang w:eastAsia="ja-JP"/>
              </w:rPr>
              <w:t>it consumes less battery energy than Option 2</w:t>
            </w:r>
          </w:p>
          <w:p w14:paraId="6DAF6571" w14:textId="5C53DA0C" w:rsidR="004A621C" w:rsidRPr="0041778C" w:rsidRDefault="004A621C" w:rsidP="000106CB">
            <w:pPr>
              <w:pStyle w:val="aff5"/>
              <w:numPr>
                <w:ilvl w:val="0"/>
                <w:numId w:val="27"/>
              </w:numPr>
              <w:rPr>
                <w:rFonts w:eastAsia="MS Mincho" w:cs="Calibri"/>
                <w:sz w:val="20"/>
                <w:szCs w:val="20"/>
                <w:lang w:eastAsia="ja-JP"/>
              </w:rPr>
            </w:pPr>
            <w:r w:rsidRPr="0041778C">
              <w:rPr>
                <w:rFonts w:ascii="Arial" w:eastAsia="MS Mincho" w:hAnsi="Arial" w:cs="Arial"/>
                <w:sz w:val="20"/>
                <w:szCs w:val="20"/>
                <w:lang w:eastAsia="ja-JP"/>
              </w:rPr>
              <w:t>it has no specification impact</w:t>
            </w:r>
            <w:r w:rsidRPr="0041778C">
              <w:rPr>
                <w:rFonts w:eastAsia="MS Mincho" w:cs="Calibri"/>
                <w:sz w:val="20"/>
                <w:szCs w:val="20"/>
                <w:lang w:eastAsia="ja-JP"/>
              </w:rPr>
              <w:t xml:space="preserve"> </w:t>
            </w:r>
          </w:p>
        </w:tc>
      </w:tr>
      <w:tr w:rsidR="00AF7968" w14:paraId="3846C24E" w14:textId="77777777" w:rsidTr="00366433">
        <w:tc>
          <w:tcPr>
            <w:tcW w:w="1721" w:type="dxa"/>
          </w:tcPr>
          <w:p w14:paraId="52E52452" w14:textId="3745D54B" w:rsidR="00AF7968" w:rsidRDefault="00AF7968" w:rsidP="00AF7968">
            <w:pPr>
              <w:rPr>
                <w:rFonts w:ascii="Calibri" w:eastAsia="MS Mincho" w:hAnsi="Calibri" w:cs="Calibri"/>
                <w:sz w:val="22"/>
                <w:lang w:eastAsia="ja-JP"/>
              </w:rPr>
            </w:pPr>
            <w:r w:rsidRPr="006F4537">
              <w:rPr>
                <w:rFonts w:ascii="Calibri" w:hAnsi="Calibri" w:cs="Calibri" w:hint="eastAsia"/>
                <w:color w:val="0070C0"/>
                <w:sz w:val="22"/>
                <w:lang w:eastAsia="zh-CN"/>
              </w:rPr>
              <w:t>F</w:t>
            </w:r>
            <w:r w:rsidRPr="006F4537">
              <w:rPr>
                <w:rFonts w:ascii="Calibri" w:hAnsi="Calibri" w:cs="Calibri"/>
                <w:color w:val="0070C0"/>
                <w:sz w:val="22"/>
                <w:lang w:eastAsia="zh-CN"/>
              </w:rPr>
              <w:t>L</w:t>
            </w:r>
          </w:p>
        </w:tc>
        <w:tc>
          <w:tcPr>
            <w:tcW w:w="8241" w:type="dxa"/>
            <w:gridSpan w:val="2"/>
          </w:tcPr>
          <w:p w14:paraId="0D146595" w14:textId="77777777" w:rsidR="00AF7968" w:rsidRPr="006F4537" w:rsidRDefault="00AF7968" w:rsidP="00AF7968">
            <w:pPr>
              <w:rPr>
                <w:rFonts w:ascii="Calibri" w:hAnsi="Calibri" w:cs="Calibri"/>
                <w:color w:val="0070C0"/>
                <w:sz w:val="22"/>
                <w:lang w:eastAsia="zh-CN"/>
              </w:rPr>
            </w:pPr>
            <w:r w:rsidRPr="006F4537">
              <w:rPr>
                <w:rFonts w:ascii="Calibri" w:hAnsi="Calibri" w:cs="Calibri" w:hint="eastAsia"/>
                <w:color w:val="0070C0"/>
                <w:sz w:val="22"/>
                <w:lang w:eastAsia="zh-CN"/>
              </w:rPr>
              <w:t>I</w:t>
            </w:r>
            <w:r w:rsidRPr="006F4537">
              <w:rPr>
                <w:rFonts w:ascii="Calibri" w:hAnsi="Calibri" w:cs="Calibri"/>
                <w:color w:val="0070C0"/>
                <w:sz w:val="22"/>
                <w:lang w:eastAsia="zh-CN"/>
              </w:rPr>
              <w:t xml:space="preserve"> kind of sharing similar views as QC’s comments under Proposal 1-5/6 that, as this is the 1</w:t>
            </w:r>
            <w:r w:rsidRPr="006F4537">
              <w:rPr>
                <w:rFonts w:ascii="Calibri" w:hAnsi="Calibri" w:cs="Calibri"/>
                <w:color w:val="0070C0"/>
                <w:sz w:val="22"/>
                <w:vertAlign w:val="superscript"/>
                <w:lang w:eastAsia="zh-CN"/>
              </w:rPr>
              <w:t>st</w:t>
            </w:r>
            <w:r w:rsidRPr="006F4537">
              <w:rPr>
                <w:rFonts w:ascii="Calibri" w:hAnsi="Calibri" w:cs="Calibri"/>
                <w:color w:val="0070C0"/>
                <w:sz w:val="22"/>
                <w:lang w:eastAsia="zh-CN"/>
              </w:rPr>
              <w:t xml:space="preserve"> WI meeting, we do not need to do any down-selection, we can list all the options for now and let each company to further study. Based on the inputs so far, the proposal is reformulated as below:</w:t>
            </w:r>
          </w:p>
          <w:p w14:paraId="6289B59B" w14:textId="77777777" w:rsidR="00AF7968" w:rsidRDefault="00AF7968" w:rsidP="00AF7968">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w:t>
            </w:r>
          </w:p>
          <w:p w14:paraId="5808E927" w14:textId="77777777" w:rsidR="00AF7968" w:rsidRDefault="00AF7968" w:rsidP="00AF7968">
            <w:pPr>
              <w:pStyle w:val="aff5"/>
              <w:numPr>
                <w:ilvl w:val="0"/>
                <w:numId w:val="16"/>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w:t>
            </w:r>
          </w:p>
          <w:p w14:paraId="68E561F2" w14:textId="77777777" w:rsidR="00AF7968" w:rsidRPr="006F4537" w:rsidRDefault="00AF7968" w:rsidP="00AF7968">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42EB6684" w14:textId="77777777" w:rsidR="00AF7968" w:rsidRPr="006F4537" w:rsidRDefault="00AF7968" w:rsidP="00AF7968">
            <w:pPr>
              <w:pStyle w:val="aff5"/>
              <w:numPr>
                <w:ilvl w:val="2"/>
                <w:numId w:val="16"/>
              </w:numPr>
              <w:spacing w:beforeLines="50" w:afterLines="50" w:after="120" w:line="288" w:lineRule="auto"/>
              <w:rPr>
                <w:rFonts w:ascii="Arial" w:hAnsi="Arial" w:cs="Arial"/>
                <w:sz w:val="20"/>
                <w:szCs w:val="20"/>
                <w:lang w:eastAsia="zh-CN"/>
              </w:rPr>
            </w:pPr>
            <w:r w:rsidRPr="00BD37C1">
              <w:rPr>
                <w:rFonts w:ascii="Arial" w:eastAsiaTheme="minorEastAsia" w:hAnsi="Arial" w:cs="Arial" w:hint="eastAsia"/>
                <w:color w:val="FF0000"/>
                <w:sz w:val="20"/>
                <w:szCs w:val="20"/>
                <w:lang w:eastAsia="zh-CN"/>
              </w:rPr>
              <w:t>F</w:t>
            </w:r>
            <w:r w:rsidRPr="00BD37C1">
              <w:rPr>
                <w:rFonts w:ascii="Arial" w:eastAsiaTheme="minorEastAsia" w:hAnsi="Arial" w:cs="Arial"/>
                <w:color w:val="FF0000"/>
                <w:sz w:val="20"/>
                <w:szCs w:val="20"/>
                <w:lang w:eastAsia="zh-CN"/>
              </w:rPr>
              <w:t>FS: whether the timing from the new camping cell can be assumed via receiving a cell-agnostic DL RS if the cell-agnostic DL RS is used.</w:t>
            </w:r>
          </w:p>
          <w:p w14:paraId="5BC8BB7B" w14:textId="77777777" w:rsidR="00AF7968" w:rsidRDefault="00AF7968" w:rsidP="00AF7968">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sz w:val="20"/>
                <w:szCs w:val="20"/>
                <w:lang w:eastAsia="zh-CN"/>
              </w:rPr>
              <w:t>For the UL timing advance, further study the following options:</w:t>
            </w:r>
          </w:p>
          <w:p w14:paraId="3ECD3C3E" w14:textId="77777777" w:rsidR="00AF7968" w:rsidRDefault="00AF7968" w:rsidP="00AF7968">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 UE maintains a single TA (i.e., the TA obtained from the last serving cell) within the validity area;</w:t>
            </w:r>
          </w:p>
          <w:p w14:paraId="628CF934" w14:textId="77777777" w:rsidR="00AF7968" w:rsidRDefault="00AF7968" w:rsidP="00AF7968">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UE autonomously adjusts the TA based on the TA from the last serving cell and the DL time difference measurement of SSBs from the last serving cell and the new camping cell.</w:t>
            </w:r>
          </w:p>
          <w:p w14:paraId="55412232" w14:textId="77777777" w:rsidR="00AF7968" w:rsidRPr="006F4537" w:rsidRDefault="00AF7968" w:rsidP="00AF7968">
            <w:pPr>
              <w:pStyle w:val="aff5"/>
              <w:numPr>
                <w:ilvl w:val="3"/>
                <w:numId w:val="26"/>
              </w:numPr>
              <w:spacing w:beforeLines="50" w:afterLines="50" w:after="120" w:line="288" w:lineRule="auto"/>
              <w:rPr>
                <w:rFonts w:ascii="Arial" w:eastAsiaTheme="minorEastAsia" w:hAnsi="Arial" w:cs="Arial"/>
                <w:color w:val="FF0000"/>
                <w:sz w:val="20"/>
                <w:szCs w:val="20"/>
                <w:lang w:eastAsia="zh-CN"/>
              </w:rPr>
            </w:pPr>
            <w:r w:rsidRPr="006F4537">
              <w:rPr>
                <w:rFonts w:ascii="Arial" w:eastAsiaTheme="minorEastAsia" w:hAnsi="Arial" w:cs="Arial" w:hint="eastAsia"/>
                <w:color w:val="FF0000"/>
                <w:sz w:val="20"/>
                <w:szCs w:val="20"/>
                <w:lang w:eastAsia="zh-CN"/>
              </w:rPr>
              <w:t>Note: There is no specification impact, TA adjustment is up to UE implementation.</w:t>
            </w:r>
          </w:p>
          <w:p w14:paraId="4D7FBB71" w14:textId="77777777" w:rsidR="00AF7968" w:rsidRDefault="00AF7968" w:rsidP="00AF7968">
            <w:pPr>
              <w:rPr>
                <w:rFonts w:ascii="Calibri" w:eastAsia="MS Mincho" w:hAnsi="Calibri" w:cs="Calibri"/>
                <w:sz w:val="22"/>
                <w:lang w:eastAsia="ja-JP"/>
              </w:rPr>
            </w:pPr>
          </w:p>
        </w:tc>
      </w:tr>
      <w:tr w:rsidR="007B225A" w:rsidRPr="004A621C" w14:paraId="1DF53B64" w14:textId="77777777" w:rsidTr="00A56D82">
        <w:tc>
          <w:tcPr>
            <w:tcW w:w="1721" w:type="dxa"/>
          </w:tcPr>
          <w:p w14:paraId="71E39C10" w14:textId="0A969D07" w:rsidR="007B225A" w:rsidRDefault="007B225A" w:rsidP="007B225A">
            <w:pPr>
              <w:rPr>
                <w:rFonts w:ascii="Calibri" w:eastAsia="MS Mincho" w:hAnsi="Calibri" w:cs="Calibri"/>
                <w:sz w:val="22"/>
                <w:lang w:eastAsia="ja-JP"/>
              </w:rPr>
            </w:pPr>
            <w:r>
              <w:rPr>
                <w:rFonts w:ascii="Calibri" w:eastAsia="MS Mincho" w:hAnsi="Calibri" w:cs="Calibri"/>
                <w:sz w:val="22"/>
                <w:lang w:eastAsia="ja-JP"/>
              </w:rPr>
              <w:t>OPPO</w:t>
            </w:r>
          </w:p>
        </w:tc>
        <w:tc>
          <w:tcPr>
            <w:tcW w:w="3094" w:type="dxa"/>
          </w:tcPr>
          <w:p w14:paraId="43E71935" w14:textId="4F12B995" w:rsidR="007B225A" w:rsidRDefault="007B225A" w:rsidP="007B225A">
            <w:pPr>
              <w:rPr>
                <w:rFonts w:ascii="Calibri" w:eastAsia="MS Mincho" w:hAnsi="Calibri" w:cs="Calibri"/>
                <w:sz w:val="22"/>
                <w:lang w:eastAsia="ja-JP"/>
              </w:rPr>
            </w:pPr>
            <w:r>
              <w:rPr>
                <w:rFonts w:ascii="Calibri" w:eastAsia="MS Mincho" w:hAnsi="Calibri" w:cs="Calibri"/>
                <w:sz w:val="22"/>
                <w:lang w:eastAsia="ja-JP"/>
              </w:rPr>
              <w:t>Option 1</w:t>
            </w:r>
          </w:p>
        </w:tc>
        <w:tc>
          <w:tcPr>
            <w:tcW w:w="5147" w:type="dxa"/>
          </w:tcPr>
          <w:p w14:paraId="1C667122" w14:textId="77777777" w:rsidR="007B225A" w:rsidRDefault="007B225A" w:rsidP="007B225A">
            <w:pPr>
              <w:rPr>
                <w:rFonts w:ascii="Calibri" w:eastAsia="MS Mincho" w:hAnsi="Calibri" w:cs="Calibri"/>
                <w:sz w:val="22"/>
                <w:lang w:eastAsia="ja-JP"/>
              </w:rPr>
            </w:pPr>
            <w:r>
              <w:rPr>
                <w:rFonts w:ascii="Calibri" w:eastAsia="MS Mincho" w:hAnsi="Calibri" w:cs="Calibri"/>
                <w:sz w:val="22"/>
                <w:lang w:eastAsia="ja-JP"/>
              </w:rPr>
              <w:t xml:space="preserve">For Option 1 (single TA), practically at FR1 with large CP length and small-to-medium UL coverage, single TA (if configured/indicated properly) could serve for the whole validity region.  </w:t>
            </w:r>
          </w:p>
          <w:p w14:paraId="210EDD53" w14:textId="77777777" w:rsidR="007B225A" w:rsidRDefault="007B225A" w:rsidP="007B225A">
            <w:pPr>
              <w:rPr>
                <w:rFonts w:ascii="Calibri" w:eastAsia="MS Mincho" w:hAnsi="Calibri" w:cs="Calibri"/>
                <w:sz w:val="22"/>
                <w:lang w:eastAsia="ja-JP"/>
              </w:rPr>
            </w:pPr>
            <w:r>
              <w:rPr>
                <w:rFonts w:ascii="Calibri" w:eastAsia="MS Mincho" w:hAnsi="Calibri" w:cs="Calibri"/>
                <w:sz w:val="22"/>
                <w:lang w:eastAsia="ja-JP"/>
              </w:rPr>
              <w:t xml:space="preserve">For Option 2 (UE automatically adjusted TA by measuring different DL RS), it seems we should by </w:t>
            </w:r>
            <w:r>
              <w:rPr>
                <w:rFonts w:ascii="Calibri" w:eastAsia="MS Mincho" w:hAnsi="Calibri" w:cs="Calibri"/>
                <w:sz w:val="22"/>
                <w:lang w:eastAsia="ja-JP"/>
              </w:rPr>
              <w:lastRenderedPageBreak/>
              <w:t xml:space="preserve">default assume that these cells are perfectly synchronized in both DL and UL. Others UE may not be able to estimate the TA value for new camping cell(s). It seems impractical in real-life deployment. </w:t>
            </w:r>
          </w:p>
          <w:p w14:paraId="13BEE8CA" w14:textId="524D86ED" w:rsidR="007B225A" w:rsidRDefault="007B225A" w:rsidP="007B225A">
            <w:pPr>
              <w:rPr>
                <w:rFonts w:ascii="Calibri" w:eastAsia="MS Mincho" w:hAnsi="Calibri" w:cs="Calibri"/>
                <w:sz w:val="22"/>
                <w:lang w:eastAsia="ja-JP"/>
              </w:rPr>
            </w:pPr>
            <w:r>
              <w:rPr>
                <w:rFonts w:ascii="Calibri" w:eastAsia="MS Mincho" w:hAnsi="Calibri" w:cs="Calibri"/>
                <w:sz w:val="22"/>
                <w:lang w:eastAsia="ja-JP"/>
              </w:rPr>
              <w:t xml:space="preserve">@NEC, it seems you are referring to the comments provided by the proponent of Option 2, but not from us ^_^.   </w:t>
            </w:r>
          </w:p>
        </w:tc>
      </w:tr>
      <w:tr w:rsidR="004A621C" w:rsidRPr="004A621C" w14:paraId="0E532177" w14:textId="77777777" w:rsidTr="00A56D82">
        <w:tc>
          <w:tcPr>
            <w:tcW w:w="1721" w:type="dxa"/>
          </w:tcPr>
          <w:p w14:paraId="369A5A02" w14:textId="6019312C" w:rsidR="004A621C" w:rsidRDefault="004A621C" w:rsidP="004A621C">
            <w:pPr>
              <w:rPr>
                <w:rFonts w:ascii="Calibri" w:eastAsia="MS Mincho" w:hAnsi="Calibri" w:cs="Calibri"/>
                <w:sz w:val="22"/>
                <w:lang w:eastAsia="ja-JP"/>
              </w:rPr>
            </w:pPr>
          </w:p>
        </w:tc>
        <w:tc>
          <w:tcPr>
            <w:tcW w:w="3094" w:type="dxa"/>
          </w:tcPr>
          <w:p w14:paraId="5A7BC42F" w14:textId="3B023E34" w:rsidR="004A621C" w:rsidRDefault="004A621C" w:rsidP="004A621C">
            <w:pPr>
              <w:rPr>
                <w:rFonts w:ascii="Calibri" w:eastAsia="MS Mincho" w:hAnsi="Calibri" w:cs="Calibri"/>
                <w:sz w:val="22"/>
                <w:lang w:eastAsia="ja-JP"/>
              </w:rPr>
            </w:pPr>
          </w:p>
        </w:tc>
        <w:tc>
          <w:tcPr>
            <w:tcW w:w="5147" w:type="dxa"/>
          </w:tcPr>
          <w:p w14:paraId="59222786" w14:textId="132CDC0B" w:rsidR="004A621C" w:rsidRDefault="004A621C" w:rsidP="004A621C">
            <w:pPr>
              <w:rPr>
                <w:rFonts w:ascii="Calibri" w:eastAsia="MS Mincho" w:hAnsi="Calibri" w:cs="Calibri"/>
                <w:sz w:val="22"/>
                <w:lang w:eastAsia="ja-JP"/>
              </w:rPr>
            </w:pPr>
          </w:p>
        </w:tc>
      </w:tr>
    </w:tbl>
    <w:p w14:paraId="4DA1C458" w14:textId="5E240458" w:rsidR="00035C61" w:rsidRDefault="00035C61">
      <w:pPr>
        <w:pStyle w:val="3GPPAgreements"/>
        <w:numPr>
          <w:ilvl w:val="0"/>
          <w:numId w:val="0"/>
        </w:numPr>
        <w:snapToGrid w:val="0"/>
        <w:spacing w:before="0" w:after="120" w:line="259" w:lineRule="auto"/>
        <w:rPr>
          <w:sz w:val="28"/>
          <w:szCs w:val="28"/>
        </w:rPr>
      </w:pPr>
    </w:p>
    <w:p w14:paraId="26C78F7E" w14:textId="50D8A159" w:rsidR="00740228" w:rsidRDefault="00740228">
      <w:pPr>
        <w:pStyle w:val="3GPPAgreements"/>
        <w:numPr>
          <w:ilvl w:val="0"/>
          <w:numId w:val="0"/>
        </w:numPr>
        <w:snapToGrid w:val="0"/>
        <w:spacing w:before="0" w:after="120" w:line="259" w:lineRule="auto"/>
        <w:rPr>
          <w:sz w:val="28"/>
          <w:szCs w:val="28"/>
        </w:rPr>
      </w:pPr>
    </w:p>
    <w:p w14:paraId="6253587F" w14:textId="78FF2AF2" w:rsidR="00740228" w:rsidRDefault="00740228" w:rsidP="0074022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3.2.3 Round 2 discussion</w:t>
      </w:r>
    </w:p>
    <w:p w14:paraId="21B2C59A" w14:textId="17F3A105" w:rsidR="00740228" w:rsidRDefault="007749E8" w:rsidP="007749E8">
      <w:pPr>
        <w:snapToGrid w:val="0"/>
        <w:spacing w:beforeLines="50" w:before="120" w:line="288" w:lineRule="auto"/>
        <w:rPr>
          <w:rFonts w:ascii="Arial" w:hAnsi="Arial" w:cs="Arial"/>
          <w:lang w:eastAsia="zh-CN"/>
        </w:rPr>
      </w:pPr>
      <w:r w:rsidRPr="00366433">
        <w:rPr>
          <w:rFonts w:ascii="Arial" w:hAnsi="Arial" w:cs="Arial" w:hint="eastAsia"/>
          <w:b/>
          <w:bCs/>
          <w:i/>
          <w:iCs/>
          <w:u w:val="single"/>
          <w:lang w:eastAsia="zh-CN"/>
        </w:rPr>
        <w:t>F</w:t>
      </w:r>
      <w:r w:rsidRPr="00366433">
        <w:rPr>
          <w:rFonts w:ascii="Arial" w:hAnsi="Arial" w:cs="Arial"/>
          <w:b/>
          <w:bCs/>
          <w:i/>
          <w:iCs/>
          <w:u w:val="single"/>
          <w:lang w:eastAsia="zh-CN"/>
        </w:rPr>
        <w:t>L comments:</w:t>
      </w:r>
      <w:r w:rsidRPr="007749E8">
        <w:rPr>
          <w:rFonts w:ascii="Arial" w:hAnsi="Arial" w:cs="Arial"/>
          <w:lang w:eastAsia="zh-CN"/>
        </w:rPr>
        <w:t xml:space="preserve"> </w:t>
      </w:r>
      <w:r w:rsidR="00366433">
        <w:rPr>
          <w:rFonts w:ascii="Arial" w:hAnsi="Arial" w:cs="Arial"/>
          <w:lang w:eastAsia="zh-CN"/>
        </w:rPr>
        <w:t>During the online session, this issue was quickly discussed, and the following comments were received:</w:t>
      </w:r>
    </w:p>
    <w:p w14:paraId="4EAF462E" w14:textId="68B518AD" w:rsidR="00366433" w:rsidRDefault="00366433" w:rsidP="00366433">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W</w:t>
      </w:r>
      <w:r w:rsidRPr="00366433">
        <w:rPr>
          <w:rFonts w:ascii="Arial" w:hAnsi="Arial" w:cs="Arial"/>
          <w:sz w:val="20"/>
          <w:szCs w:val="20"/>
          <w:lang w:eastAsia="zh-CN"/>
        </w:rPr>
        <w:t>hether DL reference timing is needed to be discussed</w:t>
      </w:r>
      <w:r>
        <w:rPr>
          <w:rFonts w:ascii="Arial" w:hAnsi="Arial" w:cs="Arial"/>
          <w:sz w:val="20"/>
          <w:szCs w:val="20"/>
          <w:lang w:eastAsia="zh-CN"/>
        </w:rPr>
        <w:t xml:space="preserve">. </w:t>
      </w:r>
      <w:bookmarkStart w:id="46" w:name="_Hlk128516576"/>
      <w:r>
        <w:rPr>
          <w:rFonts w:ascii="Arial" w:hAnsi="Arial" w:cs="Arial"/>
          <w:sz w:val="20"/>
          <w:szCs w:val="20"/>
          <w:lang w:eastAsia="zh-CN"/>
        </w:rPr>
        <w:t xml:space="preserve">It was raised by Intel that we should focus on how to determine the timing advance (TA). My understanding is that the essential issue is that how to determine the UL transmission timing of SRS for positioning in a validity area so that UL interference caused by timing misalignment is avoided. UL timing is derived by adjusting TA with respect to the DL timing, </w:t>
      </w:r>
      <w:r w:rsidR="00680047">
        <w:rPr>
          <w:rFonts w:ascii="Arial" w:hAnsi="Arial" w:cs="Arial"/>
          <w:sz w:val="20"/>
          <w:szCs w:val="20"/>
          <w:lang w:eastAsia="zh-CN"/>
        </w:rPr>
        <w:t>which</w:t>
      </w:r>
      <w:r>
        <w:rPr>
          <w:rFonts w:ascii="Arial" w:hAnsi="Arial" w:cs="Arial"/>
          <w:sz w:val="20"/>
          <w:szCs w:val="20"/>
          <w:lang w:eastAsia="zh-CN"/>
        </w:rPr>
        <w:t xml:space="preserve"> in the current spec</w:t>
      </w:r>
      <w:r w:rsidR="00680047">
        <w:rPr>
          <w:rFonts w:ascii="Arial" w:hAnsi="Arial" w:cs="Arial"/>
          <w:sz w:val="20"/>
          <w:szCs w:val="20"/>
          <w:lang w:eastAsia="zh-CN"/>
        </w:rPr>
        <w:t xml:space="preserve"> is determined</w:t>
      </w:r>
      <w:r>
        <w:rPr>
          <w:rFonts w:ascii="Arial" w:hAnsi="Arial" w:cs="Arial"/>
          <w:sz w:val="20"/>
          <w:szCs w:val="20"/>
          <w:lang w:eastAsia="zh-CN"/>
        </w:rPr>
        <w:t xml:space="preserve"> from the serving cell</w:t>
      </w:r>
      <w:r w:rsidR="00680047">
        <w:rPr>
          <w:rFonts w:ascii="Arial" w:hAnsi="Arial" w:cs="Arial"/>
          <w:sz w:val="20"/>
          <w:szCs w:val="20"/>
          <w:lang w:eastAsia="zh-CN"/>
        </w:rPr>
        <w:t>. However, for transmission of</w:t>
      </w:r>
      <w:r>
        <w:rPr>
          <w:rFonts w:ascii="Arial" w:hAnsi="Arial" w:cs="Arial"/>
          <w:sz w:val="20"/>
          <w:szCs w:val="20"/>
          <w:lang w:eastAsia="zh-CN"/>
        </w:rPr>
        <w:t xml:space="preserve"> </w:t>
      </w:r>
      <w:r w:rsidR="00680047">
        <w:rPr>
          <w:rFonts w:ascii="Arial" w:hAnsi="Arial" w:cs="Arial"/>
          <w:sz w:val="20"/>
          <w:szCs w:val="20"/>
          <w:lang w:eastAsia="zh-CN"/>
        </w:rPr>
        <w:t xml:space="preserve">SRS within a </w:t>
      </w:r>
      <w:r>
        <w:rPr>
          <w:rFonts w:ascii="Arial" w:hAnsi="Arial" w:cs="Arial"/>
          <w:sz w:val="20"/>
          <w:szCs w:val="20"/>
          <w:lang w:eastAsia="zh-CN"/>
        </w:rPr>
        <w:t>validity area,</w:t>
      </w:r>
      <w:r w:rsidR="00680047">
        <w:rPr>
          <w:rFonts w:ascii="Arial" w:hAnsi="Arial" w:cs="Arial"/>
          <w:sz w:val="20"/>
          <w:szCs w:val="20"/>
          <w:lang w:eastAsia="zh-CN"/>
        </w:rPr>
        <w:t xml:space="preserve"> </w:t>
      </w:r>
      <w:r>
        <w:rPr>
          <w:rFonts w:ascii="Arial" w:hAnsi="Arial" w:cs="Arial"/>
          <w:sz w:val="20"/>
          <w:szCs w:val="20"/>
          <w:lang w:eastAsia="zh-CN"/>
        </w:rPr>
        <w:t xml:space="preserve">when </w:t>
      </w:r>
      <w:r w:rsidR="00680047">
        <w:rPr>
          <w:rFonts w:ascii="Arial" w:hAnsi="Arial" w:cs="Arial"/>
          <w:sz w:val="20"/>
          <w:szCs w:val="20"/>
          <w:lang w:eastAsia="zh-CN"/>
        </w:rPr>
        <w:t xml:space="preserve">a </w:t>
      </w:r>
      <w:r>
        <w:rPr>
          <w:rFonts w:ascii="Arial" w:hAnsi="Arial" w:cs="Arial"/>
          <w:sz w:val="20"/>
          <w:szCs w:val="20"/>
          <w:lang w:eastAsia="zh-CN"/>
        </w:rPr>
        <w:t xml:space="preserve">UE moves to a new </w:t>
      </w:r>
      <w:r w:rsidR="00680047">
        <w:rPr>
          <w:rFonts w:ascii="Arial" w:hAnsi="Arial" w:cs="Arial"/>
          <w:sz w:val="20"/>
          <w:szCs w:val="20"/>
          <w:lang w:eastAsia="zh-CN"/>
        </w:rPr>
        <w:t xml:space="preserve">camping </w:t>
      </w:r>
      <w:r>
        <w:rPr>
          <w:rFonts w:ascii="Arial" w:hAnsi="Arial" w:cs="Arial"/>
          <w:sz w:val="20"/>
          <w:szCs w:val="20"/>
          <w:lang w:eastAsia="zh-CN"/>
        </w:rPr>
        <w:t>cell,</w:t>
      </w:r>
      <w:r w:rsidR="00680047">
        <w:rPr>
          <w:rFonts w:ascii="Arial" w:hAnsi="Arial" w:cs="Arial"/>
          <w:sz w:val="20"/>
          <w:szCs w:val="20"/>
          <w:lang w:eastAsia="zh-CN"/>
        </w:rPr>
        <w:t xml:space="preserve"> </w:t>
      </w:r>
      <w:r>
        <w:rPr>
          <w:rFonts w:ascii="Arial" w:hAnsi="Arial" w:cs="Arial"/>
          <w:sz w:val="20"/>
          <w:szCs w:val="20"/>
          <w:lang w:eastAsia="zh-CN"/>
        </w:rPr>
        <w:t>does it maintain</w:t>
      </w:r>
      <w:r w:rsidR="00680047">
        <w:rPr>
          <w:rFonts w:ascii="Arial" w:hAnsi="Arial" w:cs="Arial"/>
          <w:sz w:val="20"/>
          <w:szCs w:val="20"/>
          <w:lang w:eastAsia="zh-CN"/>
        </w:rPr>
        <w:t xml:space="preserve"> </w:t>
      </w:r>
      <w:r>
        <w:rPr>
          <w:rFonts w:ascii="Arial" w:hAnsi="Arial" w:cs="Arial"/>
          <w:sz w:val="20"/>
          <w:szCs w:val="20"/>
          <w:lang w:eastAsia="zh-CN"/>
        </w:rPr>
        <w:t>the</w:t>
      </w:r>
      <w:r w:rsidR="00680047">
        <w:rPr>
          <w:rFonts w:ascii="Arial" w:hAnsi="Arial" w:cs="Arial"/>
          <w:sz w:val="20"/>
          <w:szCs w:val="20"/>
          <w:lang w:eastAsia="zh-CN"/>
        </w:rPr>
        <w:t xml:space="preserve"> </w:t>
      </w:r>
      <w:r>
        <w:rPr>
          <w:rFonts w:ascii="Arial" w:hAnsi="Arial" w:cs="Arial"/>
          <w:sz w:val="20"/>
          <w:szCs w:val="20"/>
          <w:lang w:eastAsia="zh-CN"/>
        </w:rPr>
        <w:t>DL timi</w:t>
      </w:r>
      <w:r w:rsidR="00680047">
        <w:rPr>
          <w:rFonts w:ascii="Arial" w:hAnsi="Arial" w:cs="Arial"/>
          <w:sz w:val="20"/>
          <w:szCs w:val="20"/>
          <w:lang w:eastAsia="zh-CN"/>
        </w:rPr>
        <w:t xml:space="preserve">ng from the old serving cell </w:t>
      </w:r>
      <w:r>
        <w:rPr>
          <w:rFonts w:ascii="Arial" w:hAnsi="Arial" w:cs="Arial"/>
          <w:sz w:val="20"/>
          <w:szCs w:val="20"/>
          <w:lang w:eastAsia="zh-CN"/>
        </w:rPr>
        <w:t xml:space="preserve">or follow the DL timing based on the new camping cell? I believe the common understanding should be the latter, but I think </w:t>
      </w:r>
      <w:r w:rsidR="00680047">
        <w:rPr>
          <w:rFonts w:ascii="Arial" w:hAnsi="Arial" w:cs="Arial"/>
          <w:sz w:val="20"/>
          <w:szCs w:val="20"/>
          <w:lang w:eastAsia="zh-CN"/>
        </w:rPr>
        <w:t xml:space="preserve">it would be good to </w:t>
      </w:r>
      <w:r>
        <w:rPr>
          <w:rFonts w:ascii="Arial" w:hAnsi="Arial" w:cs="Arial"/>
          <w:sz w:val="20"/>
          <w:szCs w:val="20"/>
          <w:lang w:eastAsia="zh-CN"/>
        </w:rPr>
        <w:t>explicitly have an agreement on that</w:t>
      </w:r>
      <w:r w:rsidR="009D1776">
        <w:rPr>
          <w:rFonts w:ascii="Arial" w:hAnsi="Arial" w:cs="Arial"/>
          <w:sz w:val="20"/>
          <w:szCs w:val="20"/>
          <w:lang w:eastAsia="zh-CN"/>
        </w:rPr>
        <w:t xml:space="preserve">, and also the FFS bullet listed to have a further study on the determination of DL reference timing </w:t>
      </w:r>
    </w:p>
    <w:bookmarkEnd w:id="46"/>
    <w:p w14:paraId="5C4AD2F7" w14:textId="27E70B50" w:rsidR="00366433" w:rsidRPr="008E4638" w:rsidRDefault="00446446" w:rsidP="00366433">
      <w:pPr>
        <w:pStyle w:val="aff5"/>
        <w:numPr>
          <w:ilvl w:val="0"/>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Refinement on Option 1</w:t>
      </w:r>
      <w:r w:rsidR="008E4638">
        <w:rPr>
          <w:rFonts w:ascii="Arial" w:eastAsiaTheme="minorEastAsia" w:hAnsi="Arial" w:cs="Arial" w:hint="eastAsia"/>
          <w:sz w:val="20"/>
          <w:szCs w:val="20"/>
          <w:lang w:eastAsia="zh-CN"/>
        </w:rPr>
        <w:t>:</w:t>
      </w:r>
      <w:r w:rsidR="008E4638">
        <w:rPr>
          <w:rFonts w:ascii="Arial" w:eastAsiaTheme="minorEastAsia" w:hAnsi="Arial" w:cs="Arial"/>
          <w:sz w:val="20"/>
          <w:szCs w:val="20"/>
          <w:lang w:eastAsia="zh-CN"/>
        </w:rPr>
        <w:t xml:space="preserve"> </w:t>
      </w:r>
      <w:r w:rsidR="005D1917">
        <w:rPr>
          <w:rFonts w:ascii="Arial" w:eastAsiaTheme="minorEastAsia" w:hAnsi="Arial" w:cs="Arial"/>
          <w:sz w:val="20"/>
          <w:szCs w:val="20"/>
          <w:lang w:eastAsia="zh-CN"/>
        </w:rPr>
        <w:t xml:space="preserve">It was raised by Qualcomm that some further refinement on this option may be needed, e.g., what is a single TA. To avoid further ambiguity, I think maybe we can directly use the example in the bracket as that is exactly the TA that are maintained. </w:t>
      </w:r>
    </w:p>
    <w:p w14:paraId="45E8D58D" w14:textId="0A041585" w:rsidR="008E4638" w:rsidRPr="00366433" w:rsidRDefault="008E4638" w:rsidP="00366433">
      <w:pPr>
        <w:pStyle w:val="aff5"/>
        <w:numPr>
          <w:ilvl w:val="0"/>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efinement on Option 2: </w:t>
      </w:r>
      <w:r w:rsidR="005D1917">
        <w:rPr>
          <w:rFonts w:ascii="Arial" w:eastAsiaTheme="minorEastAsia" w:hAnsi="Arial" w:cs="Arial"/>
          <w:sz w:val="20"/>
          <w:szCs w:val="20"/>
          <w:lang w:eastAsia="zh-CN"/>
        </w:rPr>
        <w:t xml:space="preserve">It was raised </w:t>
      </w:r>
      <w:r>
        <w:rPr>
          <w:rFonts w:ascii="Arial" w:eastAsiaTheme="minorEastAsia" w:hAnsi="Arial" w:cs="Arial"/>
          <w:sz w:val="20"/>
          <w:szCs w:val="20"/>
          <w:lang w:eastAsia="zh-CN"/>
        </w:rPr>
        <w:t xml:space="preserve">by </w:t>
      </w:r>
      <w:proofErr w:type="spellStart"/>
      <w:r>
        <w:rPr>
          <w:rFonts w:ascii="Arial" w:eastAsiaTheme="minorEastAsia" w:hAnsi="Arial" w:cs="Arial"/>
          <w:sz w:val="20"/>
          <w:szCs w:val="20"/>
          <w:lang w:eastAsia="zh-CN"/>
        </w:rPr>
        <w:t>xiaomi</w:t>
      </w:r>
      <w:proofErr w:type="spellEnd"/>
      <w:r w:rsidR="005D1917">
        <w:rPr>
          <w:rFonts w:ascii="Arial" w:eastAsiaTheme="minorEastAsia" w:hAnsi="Arial" w:cs="Arial"/>
          <w:sz w:val="20"/>
          <w:szCs w:val="20"/>
          <w:lang w:eastAsia="zh-CN"/>
        </w:rPr>
        <w:t xml:space="preserve"> that with the note, the adjustment method should be deleted. </w:t>
      </w:r>
      <w:r w:rsidR="000D3AD5">
        <w:rPr>
          <w:rFonts w:ascii="Arial" w:eastAsiaTheme="minorEastAsia" w:hAnsi="Arial" w:cs="Arial"/>
          <w:sz w:val="20"/>
          <w:szCs w:val="20"/>
          <w:lang w:eastAsia="zh-CN"/>
        </w:rPr>
        <w:t xml:space="preserve">I </w:t>
      </w:r>
      <w:r w:rsidR="005D1917">
        <w:rPr>
          <w:rFonts w:ascii="Arial" w:eastAsiaTheme="minorEastAsia" w:hAnsi="Arial" w:cs="Arial"/>
          <w:sz w:val="20"/>
          <w:szCs w:val="20"/>
          <w:lang w:eastAsia="zh-CN"/>
        </w:rPr>
        <w:t xml:space="preserve">kind of </w:t>
      </w:r>
      <w:r w:rsidR="000D3AD5">
        <w:rPr>
          <w:rFonts w:ascii="Arial" w:eastAsiaTheme="minorEastAsia" w:hAnsi="Arial" w:cs="Arial"/>
          <w:sz w:val="20"/>
          <w:szCs w:val="20"/>
          <w:lang w:eastAsia="zh-CN"/>
        </w:rPr>
        <w:t>shar</w:t>
      </w:r>
      <w:r w:rsidR="005D1917">
        <w:rPr>
          <w:rFonts w:ascii="Arial" w:eastAsiaTheme="minorEastAsia" w:hAnsi="Arial" w:cs="Arial"/>
          <w:sz w:val="20"/>
          <w:szCs w:val="20"/>
          <w:lang w:eastAsia="zh-CN"/>
        </w:rPr>
        <w:t>ing</w:t>
      </w:r>
      <w:r w:rsidR="000D3AD5">
        <w:rPr>
          <w:rFonts w:ascii="Arial" w:eastAsiaTheme="minorEastAsia" w:hAnsi="Arial" w:cs="Arial"/>
          <w:sz w:val="20"/>
          <w:szCs w:val="20"/>
          <w:lang w:eastAsia="zh-CN"/>
        </w:rPr>
        <w:t xml:space="preserve"> similar views </w:t>
      </w:r>
      <w:r w:rsidR="005D1917">
        <w:rPr>
          <w:rFonts w:ascii="Arial" w:eastAsiaTheme="minorEastAsia" w:hAnsi="Arial" w:cs="Arial"/>
          <w:sz w:val="20"/>
          <w:szCs w:val="20"/>
          <w:lang w:eastAsia="zh-CN"/>
        </w:rPr>
        <w:t>and option 2 is revised accord</w:t>
      </w:r>
      <w:r w:rsidR="00501CEC">
        <w:rPr>
          <w:rFonts w:ascii="Arial" w:eastAsiaTheme="minorEastAsia" w:hAnsi="Arial" w:cs="Arial"/>
          <w:sz w:val="20"/>
          <w:szCs w:val="20"/>
          <w:lang w:eastAsia="zh-CN"/>
        </w:rPr>
        <w:t>ing</w:t>
      </w:r>
      <w:r w:rsidR="005D1917">
        <w:rPr>
          <w:rFonts w:ascii="Arial" w:eastAsiaTheme="minorEastAsia" w:hAnsi="Arial" w:cs="Arial"/>
          <w:sz w:val="20"/>
          <w:szCs w:val="20"/>
          <w:lang w:eastAsia="zh-CN"/>
        </w:rPr>
        <w:t>ly.</w:t>
      </w:r>
    </w:p>
    <w:p w14:paraId="51F63E55" w14:textId="111D2946" w:rsidR="00035C61" w:rsidRPr="00E37A52" w:rsidRDefault="00E37A52" w:rsidP="00E37A52">
      <w:pPr>
        <w:snapToGrid w:val="0"/>
        <w:spacing w:beforeLines="50" w:before="120" w:line="288" w:lineRule="auto"/>
        <w:rPr>
          <w:rFonts w:ascii="Arial" w:hAnsi="Arial" w:cs="Arial"/>
          <w:lang w:eastAsia="zh-CN"/>
        </w:rPr>
      </w:pPr>
      <w:r w:rsidRPr="00E37A52">
        <w:rPr>
          <w:rFonts w:ascii="Arial" w:hAnsi="Arial" w:cs="Arial" w:hint="eastAsia"/>
          <w:lang w:eastAsia="zh-CN"/>
        </w:rPr>
        <w:t>B</w:t>
      </w:r>
      <w:r w:rsidRPr="00E37A52">
        <w:rPr>
          <w:rFonts w:ascii="Arial" w:hAnsi="Arial" w:cs="Arial"/>
          <w:lang w:eastAsia="zh-CN"/>
        </w:rPr>
        <w:t>ased on the inputs, the proposal is reformulated as follows:</w:t>
      </w:r>
    </w:p>
    <w:p w14:paraId="38635FA0" w14:textId="57584A4D" w:rsidR="00A40D09" w:rsidRDefault="00A40D09">
      <w:pPr>
        <w:pStyle w:val="3GPPAgreements"/>
        <w:numPr>
          <w:ilvl w:val="0"/>
          <w:numId w:val="0"/>
        </w:numPr>
        <w:snapToGrid w:val="0"/>
        <w:spacing w:before="0" w:after="120" w:line="259" w:lineRule="auto"/>
        <w:rPr>
          <w:sz w:val="28"/>
          <w:szCs w:val="28"/>
        </w:rPr>
      </w:pPr>
    </w:p>
    <w:p w14:paraId="0B32484A" w14:textId="09A3B6E5" w:rsidR="00A40D09" w:rsidRDefault="00A40D09" w:rsidP="004A05E5">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(II)</w:t>
      </w:r>
    </w:p>
    <w:p w14:paraId="230BF429" w14:textId="77777777" w:rsidR="00A40D09" w:rsidRDefault="00A40D09" w:rsidP="00A40D09">
      <w:pPr>
        <w:pStyle w:val="aff5"/>
        <w:numPr>
          <w:ilvl w:val="0"/>
          <w:numId w:val="16"/>
        </w:numPr>
        <w:spacing w:beforeLines="50" w:before="120" w:afterLines="50" w:after="120" w:line="288" w:lineRule="auto"/>
        <w:rPr>
          <w:iCs/>
          <w:lang w:val="en-GB"/>
        </w:rPr>
      </w:pPr>
      <w:bookmarkStart w:id="47" w:name="_Hlk128559271"/>
      <w:r>
        <w:rPr>
          <w:rFonts w:ascii="Arial" w:eastAsiaTheme="minorEastAsia" w:hAnsi="Arial" w:cs="Arial"/>
          <w:sz w:val="20"/>
          <w:szCs w:val="20"/>
          <w:lang w:eastAsia="zh-CN"/>
        </w:rPr>
        <w:t>For the determination of UL timing to transmit SRS for positioning by UEs in RRC_INACTIVE state within the SRS positioning validity area</w:t>
      </w:r>
      <w:bookmarkEnd w:id="47"/>
      <w:r>
        <w:rPr>
          <w:rFonts w:ascii="Arial" w:hAnsi="Arial" w:cs="Arial"/>
          <w:sz w:val="20"/>
          <w:szCs w:val="20"/>
          <w:lang w:eastAsia="zh-CN"/>
        </w:rPr>
        <w:t>:</w:t>
      </w:r>
    </w:p>
    <w:p w14:paraId="1CA281FE" w14:textId="77777777" w:rsidR="00A40D09" w:rsidRPr="006F4537" w:rsidRDefault="00A40D09" w:rsidP="00A40D09">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2161B07C" w14:textId="77777777" w:rsidR="00A40D09" w:rsidRPr="006F4537" w:rsidRDefault="00A40D09" w:rsidP="00A40D09">
      <w:pPr>
        <w:pStyle w:val="aff5"/>
        <w:numPr>
          <w:ilvl w:val="2"/>
          <w:numId w:val="16"/>
        </w:numPr>
        <w:spacing w:beforeLines="50" w:before="120" w:afterLines="50" w:after="120" w:line="288" w:lineRule="auto"/>
        <w:rPr>
          <w:rFonts w:ascii="Arial" w:hAnsi="Arial" w:cs="Arial"/>
          <w:sz w:val="20"/>
          <w:szCs w:val="20"/>
          <w:lang w:eastAsia="zh-CN"/>
        </w:rPr>
      </w:pPr>
      <w:r w:rsidRPr="00BD37C1">
        <w:rPr>
          <w:rFonts w:ascii="Arial" w:eastAsiaTheme="minorEastAsia" w:hAnsi="Arial" w:cs="Arial" w:hint="eastAsia"/>
          <w:color w:val="FF0000"/>
          <w:sz w:val="20"/>
          <w:szCs w:val="20"/>
          <w:lang w:eastAsia="zh-CN"/>
        </w:rPr>
        <w:t>F</w:t>
      </w:r>
      <w:r w:rsidRPr="00BD37C1">
        <w:rPr>
          <w:rFonts w:ascii="Arial" w:eastAsiaTheme="minorEastAsia" w:hAnsi="Arial" w:cs="Arial"/>
          <w:color w:val="FF0000"/>
          <w:sz w:val="20"/>
          <w:szCs w:val="20"/>
          <w:lang w:eastAsia="zh-CN"/>
        </w:rPr>
        <w:t>FS: whether the timing from the new camping cell can be assumed via receiving a cell-agnostic DL RS if the cell-agnostic DL RS is used.</w:t>
      </w:r>
    </w:p>
    <w:p w14:paraId="3BBC5C44" w14:textId="77777777" w:rsidR="00A40D09" w:rsidRDefault="00A40D09" w:rsidP="00A40D09">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the UL timing advance, </w:t>
      </w:r>
      <w:bookmarkStart w:id="48" w:name="_Hlk128559282"/>
      <w:r>
        <w:rPr>
          <w:rFonts w:ascii="Arial" w:hAnsi="Arial" w:cs="Arial"/>
          <w:sz w:val="20"/>
          <w:szCs w:val="20"/>
          <w:lang w:eastAsia="zh-CN"/>
        </w:rPr>
        <w:t>further study the following options</w:t>
      </w:r>
      <w:bookmarkEnd w:id="48"/>
      <w:r>
        <w:rPr>
          <w:rFonts w:ascii="Arial" w:hAnsi="Arial" w:cs="Arial"/>
          <w:sz w:val="20"/>
          <w:szCs w:val="20"/>
          <w:lang w:eastAsia="zh-CN"/>
        </w:rPr>
        <w:t>:</w:t>
      </w:r>
    </w:p>
    <w:p w14:paraId="442C60AA" w14:textId="77777777" w:rsidR="00A40D09" w:rsidRDefault="00A40D09" w:rsidP="00A40D09">
      <w:pPr>
        <w:pStyle w:val="aff5"/>
        <w:numPr>
          <w:ilvl w:val="2"/>
          <w:numId w:val="16"/>
        </w:numPr>
        <w:spacing w:beforeLines="50" w:before="120" w:afterLines="50" w:after="120" w:line="288" w:lineRule="auto"/>
        <w:rPr>
          <w:rFonts w:ascii="Arial" w:eastAsiaTheme="minorEastAsia" w:hAnsi="Arial" w:cs="Arial"/>
          <w:sz w:val="20"/>
          <w:szCs w:val="20"/>
          <w:lang w:eastAsia="zh-CN"/>
        </w:rPr>
      </w:pPr>
      <w:bookmarkStart w:id="49" w:name="_Hlk128559341"/>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 UE maintains a single TA (i.e., the TA obtained from the last serving cell) within the validity area;</w:t>
      </w:r>
    </w:p>
    <w:p w14:paraId="758529EE" w14:textId="69ED756A" w:rsidR="00A40D09" w:rsidRDefault="00A40D09" w:rsidP="00A40D09">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O</w:t>
      </w:r>
      <w:r>
        <w:rPr>
          <w:rFonts w:ascii="Arial" w:eastAsiaTheme="minorEastAsia" w:hAnsi="Arial" w:cs="Arial"/>
          <w:sz w:val="20"/>
          <w:szCs w:val="20"/>
          <w:lang w:eastAsia="zh-CN"/>
        </w:rPr>
        <w:t>ption 2: UE autonomously adjusts the TA</w:t>
      </w:r>
      <w:bookmarkEnd w:id="49"/>
      <w:r>
        <w:rPr>
          <w:rFonts w:ascii="Arial" w:eastAsiaTheme="minorEastAsia" w:hAnsi="Arial" w:cs="Arial"/>
          <w:sz w:val="20"/>
          <w:szCs w:val="20"/>
          <w:lang w:eastAsia="zh-CN"/>
        </w:rPr>
        <w:t xml:space="preserve"> </w:t>
      </w:r>
      <w:r w:rsidRPr="00A40D09">
        <w:rPr>
          <w:rFonts w:ascii="Arial" w:eastAsiaTheme="minorEastAsia" w:hAnsi="Arial" w:cs="Arial"/>
          <w:color w:val="00B050"/>
          <w:sz w:val="20"/>
          <w:szCs w:val="20"/>
          <w:lang w:eastAsia="zh-CN"/>
        </w:rPr>
        <w:t>up to UE implementation</w:t>
      </w:r>
      <w:r w:rsidR="00D24139">
        <w:rPr>
          <w:rFonts w:ascii="Arial" w:eastAsiaTheme="minorEastAsia" w:hAnsi="Arial" w:cs="Arial"/>
          <w:color w:val="00B050"/>
          <w:sz w:val="20"/>
          <w:szCs w:val="20"/>
          <w:lang w:eastAsia="zh-CN"/>
        </w:rPr>
        <w:t>.</w:t>
      </w:r>
      <w:r>
        <w:rPr>
          <w:rFonts w:ascii="Arial" w:eastAsiaTheme="minorEastAsia" w:hAnsi="Arial" w:cs="Arial"/>
          <w:sz w:val="20"/>
          <w:szCs w:val="20"/>
          <w:lang w:eastAsia="zh-CN"/>
        </w:rPr>
        <w:t xml:space="preserve"> </w:t>
      </w:r>
      <w:r w:rsidRPr="00A40D09">
        <w:rPr>
          <w:rFonts w:ascii="Arial" w:eastAsiaTheme="minorEastAsia" w:hAnsi="Arial" w:cs="Arial"/>
          <w:strike/>
          <w:color w:val="00B050"/>
          <w:sz w:val="20"/>
          <w:szCs w:val="20"/>
          <w:lang w:eastAsia="zh-CN"/>
        </w:rPr>
        <w:t>based on the TA from the last serving cell and the DL time difference measurement of SSBs from the last serving cell and the new camping cell</w:t>
      </w:r>
      <w:r w:rsidRPr="00D24139">
        <w:rPr>
          <w:rFonts w:ascii="Arial" w:eastAsiaTheme="minorEastAsia" w:hAnsi="Arial" w:cs="Arial"/>
          <w:strike/>
          <w:color w:val="00B050"/>
          <w:sz w:val="20"/>
          <w:szCs w:val="20"/>
          <w:lang w:eastAsia="zh-CN"/>
        </w:rPr>
        <w:t>.</w:t>
      </w:r>
    </w:p>
    <w:p w14:paraId="10A676F1" w14:textId="77777777" w:rsidR="00A40D09" w:rsidRPr="00A40D09" w:rsidRDefault="00A40D09" w:rsidP="00A40D09">
      <w:pPr>
        <w:pStyle w:val="aff5"/>
        <w:numPr>
          <w:ilvl w:val="3"/>
          <w:numId w:val="26"/>
        </w:numPr>
        <w:spacing w:beforeLines="50" w:before="120" w:afterLines="50" w:after="120" w:line="288" w:lineRule="auto"/>
        <w:rPr>
          <w:rFonts w:ascii="Arial" w:eastAsiaTheme="minorEastAsia" w:hAnsi="Arial" w:cs="Arial"/>
          <w:strike/>
          <w:color w:val="FF0000"/>
          <w:sz w:val="20"/>
          <w:szCs w:val="20"/>
          <w:lang w:eastAsia="zh-CN"/>
        </w:rPr>
      </w:pPr>
      <w:r w:rsidRPr="00A40D09">
        <w:rPr>
          <w:rFonts w:ascii="Arial" w:eastAsiaTheme="minorEastAsia" w:hAnsi="Arial" w:cs="Arial" w:hint="eastAsia"/>
          <w:strike/>
          <w:color w:val="FF0000"/>
          <w:sz w:val="20"/>
          <w:szCs w:val="20"/>
          <w:lang w:eastAsia="zh-CN"/>
        </w:rPr>
        <w:t>Note: There is no specification impact, TA adjustment is up to UE implementation.</w:t>
      </w:r>
    </w:p>
    <w:p w14:paraId="71274941" w14:textId="5D2DA92E" w:rsidR="00A40D09" w:rsidRDefault="00A40D09">
      <w:pPr>
        <w:pStyle w:val="3GPPAgreements"/>
        <w:numPr>
          <w:ilvl w:val="0"/>
          <w:numId w:val="0"/>
        </w:numPr>
        <w:snapToGrid w:val="0"/>
        <w:spacing w:before="0" w:after="120" w:line="259" w:lineRule="auto"/>
        <w:rPr>
          <w:sz w:val="28"/>
          <w:szCs w:val="28"/>
        </w:rPr>
      </w:pPr>
    </w:p>
    <w:tbl>
      <w:tblPr>
        <w:tblStyle w:val="afd"/>
        <w:tblW w:w="9962" w:type="dxa"/>
        <w:tblLook w:val="04A0" w:firstRow="1" w:lastRow="0" w:firstColumn="1" w:lastColumn="0" w:noHBand="0" w:noVBand="1"/>
      </w:tblPr>
      <w:tblGrid>
        <w:gridCol w:w="2336"/>
        <w:gridCol w:w="7626"/>
      </w:tblGrid>
      <w:tr w:rsidR="00A40D09" w14:paraId="6B30C584" w14:textId="77777777" w:rsidTr="002C497E">
        <w:tc>
          <w:tcPr>
            <w:tcW w:w="2336" w:type="dxa"/>
          </w:tcPr>
          <w:p w14:paraId="22105248" w14:textId="77777777" w:rsidR="00A40D09" w:rsidRDefault="00A40D09" w:rsidP="002C497E">
            <w:pPr>
              <w:spacing w:before="0" w:line="240" w:lineRule="auto"/>
              <w:jc w:val="left"/>
              <w:rPr>
                <w:rFonts w:ascii="Arial" w:hAnsi="Arial" w:cs="Arial"/>
                <w:b/>
                <w:bCs/>
              </w:rPr>
            </w:pPr>
            <w:r>
              <w:rPr>
                <w:rFonts w:ascii="Arial" w:hAnsi="Arial" w:cs="Arial"/>
                <w:b/>
                <w:bCs/>
              </w:rPr>
              <w:t>Company</w:t>
            </w:r>
          </w:p>
        </w:tc>
        <w:tc>
          <w:tcPr>
            <w:tcW w:w="7626" w:type="dxa"/>
          </w:tcPr>
          <w:p w14:paraId="67315903" w14:textId="77777777" w:rsidR="00A40D09" w:rsidRDefault="00A40D09" w:rsidP="002C497E">
            <w:pPr>
              <w:spacing w:before="0" w:line="240" w:lineRule="auto"/>
              <w:jc w:val="center"/>
              <w:rPr>
                <w:rFonts w:ascii="Arial" w:hAnsi="Arial" w:cs="Arial"/>
                <w:b/>
                <w:bCs/>
              </w:rPr>
            </w:pPr>
            <w:r>
              <w:rPr>
                <w:rFonts w:ascii="Arial" w:hAnsi="Arial" w:cs="Arial"/>
                <w:b/>
                <w:bCs/>
              </w:rPr>
              <w:t>Comments</w:t>
            </w:r>
          </w:p>
        </w:tc>
      </w:tr>
      <w:tr w:rsidR="00A40D09" w14:paraId="2A68056F" w14:textId="77777777" w:rsidTr="002C497E">
        <w:tc>
          <w:tcPr>
            <w:tcW w:w="2336" w:type="dxa"/>
          </w:tcPr>
          <w:p w14:paraId="49165BB4" w14:textId="5D079EF7" w:rsidR="00A40D09" w:rsidRDefault="006A7E15" w:rsidP="002C497E">
            <w:pPr>
              <w:spacing w:before="0" w:line="240" w:lineRule="auto"/>
              <w:rPr>
                <w:rFonts w:ascii="Calibri" w:hAnsi="Calibri" w:cs="Calibri"/>
                <w:sz w:val="22"/>
                <w:lang w:eastAsia="zh-CN"/>
              </w:rPr>
            </w:pPr>
            <w:proofErr w:type="spellStart"/>
            <w:r>
              <w:rPr>
                <w:rFonts w:ascii="Calibri" w:hAnsi="Calibri" w:cs="Calibri"/>
                <w:sz w:val="22"/>
                <w:lang w:eastAsia="zh-CN"/>
              </w:rPr>
              <w:t>Futurewei</w:t>
            </w:r>
            <w:proofErr w:type="spellEnd"/>
          </w:p>
        </w:tc>
        <w:tc>
          <w:tcPr>
            <w:tcW w:w="7626" w:type="dxa"/>
          </w:tcPr>
          <w:p w14:paraId="0922F39E" w14:textId="77777777" w:rsidR="000106CB" w:rsidRDefault="006A7E15" w:rsidP="002C497E">
            <w:pPr>
              <w:spacing w:before="0" w:line="240" w:lineRule="auto"/>
              <w:rPr>
                <w:rFonts w:ascii="Calibri" w:hAnsi="Calibri" w:cs="Calibri"/>
                <w:sz w:val="22"/>
                <w:lang w:eastAsia="zh-CN"/>
              </w:rPr>
            </w:pPr>
            <w:r>
              <w:rPr>
                <w:rFonts w:ascii="Calibri" w:hAnsi="Calibri" w:cs="Calibri"/>
                <w:sz w:val="22"/>
                <w:lang w:eastAsia="zh-CN"/>
              </w:rPr>
              <w:t xml:space="preserve">We are fine with the proposal as a starting point. </w:t>
            </w:r>
          </w:p>
          <w:p w14:paraId="79C8E0E1" w14:textId="24888D88" w:rsidR="00A40D09" w:rsidRDefault="0006075C" w:rsidP="002C497E">
            <w:pPr>
              <w:spacing w:before="0" w:line="240" w:lineRule="auto"/>
              <w:rPr>
                <w:rFonts w:ascii="Calibri" w:hAnsi="Calibri" w:cs="Calibri"/>
                <w:sz w:val="22"/>
                <w:lang w:eastAsia="zh-CN"/>
              </w:rPr>
            </w:pPr>
            <w:r>
              <w:rPr>
                <w:rFonts w:ascii="Calibri" w:hAnsi="Calibri" w:cs="Calibri"/>
                <w:sz w:val="22"/>
                <w:lang w:eastAsia="zh-CN"/>
              </w:rPr>
              <w:t xml:space="preserve">Based on our understanding, </w:t>
            </w:r>
            <w:r w:rsidR="000106CB">
              <w:rPr>
                <w:rFonts w:ascii="Calibri" w:hAnsi="Calibri" w:cs="Calibri"/>
                <w:sz w:val="22"/>
                <w:lang w:eastAsia="zh-CN"/>
              </w:rPr>
              <w:t>f</w:t>
            </w:r>
            <w:r>
              <w:rPr>
                <w:rFonts w:ascii="Calibri" w:hAnsi="Calibri" w:cs="Calibri"/>
                <w:sz w:val="22"/>
                <w:lang w:eastAsia="zh-CN"/>
              </w:rPr>
              <w:t xml:space="preserve">or Option 1, the TA obtained in the last serving cell is the TA when the UE first moves </w:t>
            </w:r>
            <w:proofErr w:type="gramStart"/>
            <w:r>
              <w:rPr>
                <w:rFonts w:ascii="Calibri" w:hAnsi="Calibri" w:cs="Calibri"/>
                <w:sz w:val="22"/>
                <w:lang w:eastAsia="zh-CN"/>
              </w:rPr>
              <w:t>in to</w:t>
            </w:r>
            <w:proofErr w:type="gramEnd"/>
            <w:r>
              <w:rPr>
                <w:rFonts w:ascii="Calibri" w:hAnsi="Calibri" w:cs="Calibri"/>
                <w:sz w:val="22"/>
                <w:lang w:eastAsia="zh-CN"/>
              </w:rPr>
              <w:t xml:space="preserve"> a new positioning validity area.</w:t>
            </w:r>
          </w:p>
        </w:tc>
      </w:tr>
      <w:tr w:rsidR="00D76B1A" w14:paraId="3BD4BD95" w14:textId="77777777" w:rsidTr="002C497E">
        <w:tc>
          <w:tcPr>
            <w:tcW w:w="2336" w:type="dxa"/>
          </w:tcPr>
          <w:p w14:paraId="1A35623A" w14:textId="082362A9" w:rsidR="00D76B1A" w:rsidRDefault="00D76B1A" w:rsidP="00D76B1A">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0D060AB0" w14:textId="508C8F69" w:rsidR="00D76B1A" w:rsidRDefault="00D76B1A" w:rsidP="00D76B1A">
            <w:pPr>
              <w:rPr>
                <w:rFonts w:ascii="Calibri" w:hAnsi="Calibri" w:cs="Calibri"/>
                <w:sz w:val="22"/>
                <w:lang w:eastAsia="zh-CN"/>
              </w:rPr>
            </w:pPr>
            <w:r>
              <w:rPr>
                <w:rFonts w:ascii="Calibri" w:hAnsi="Calibri" w:cs="Calibri"/>
                <w:sz w:val="22"/>
                <w:lang w:eastAsia="zh-CN"/>
              </w:rPr>
              <w:t>Support the updated proposal</w:t>
            </w:r>
          </w:p>
        </w:tc>
      </w:tr>
      <w:tr w:rsidR="00A40D09" w14:paraId="55EB995F" w14:textId="77777777" w:rsidTr="002C497E">
        <w:tc>
          <w:tcPr>
            <w:tcW w:w="2336" w:type="dxa"/>
          </w:tcPr>
          <w:p w14:paraId="73A54A2A" w14:textId="116DD95E" w:rsidR="00A40D09" w:rsidRPr="002C497E" w:rsidRDefault="002C497E" w:rsidP="002C497E">
            <w:pPr>
              <w:spacing w:before="0" w:line="240" w:lineRule="auto"/>
              <w:rPr>
                <w:rFonts w:ascii="Calibri" w:hAnsi="Calibri" w:cs="Calibri"/>
                <w:color w:val="0070C0"/>
                <w:sz w:val="22"/>
                <w:lang w:eastAsia="zh-CN"/>
              </w:rPr>
            </w:pPr>
            <w:r w:rsidRPr="002C497E">
              <w:rPr>
                <w:rFonts w:ascii="Calibri" w:hAnsi="Calibri" w:cs="Calibri" w:hint="eastAsia"/>
                <w:color w:val="0070C0"/>
                <w:sz w:val="22"/>
                <w:lang w:eastAsia="zh-CN"/>
              </w:rPr>
              <w:t>F</w:t>
            </w:r>
            <w:r w:rsidRPr="002C497E">
              <w:rPr>
                <w:rFonts w:ascii="Calibri" w:hAnsi="Calibri" w:cs="Calibri"/>
                <w:color w:val="0070C0"/>
                <w:sz w:val="22"/>
                <w:lang w:eastAsia="zh-CN"/>
              </w:rPr>
              <w:t>L</w:t>
            </w:r>
          </w:p>
        </w:tc>
        <w:tc>
          <w:tcPr>
            <w:tcW w:w="7626" w:type="dxa"/>
          </w:tcPr>
          <w:p w14:paraId="437C36EA" w14:textId="61531713" w:rsidR="00A40D09" w:rsidRPr="002C497E" w:rsidRDefault="002C497E" w:rsidP="002C497E">
            <w:pPr>
              <w:spacing w:before="0" w:line="240" w:lineRule="auto"/>
              <w:rPr>
                <w:rFonts w:ascii="Calibri" w:hAnsi="Calibri" w:cs="Calibri"/>
                <w:color w:val="0070C0"/>
                <w:sz w:val="22"/>
                <w:lang w:eastAsia="zh-CN"/>
              </w:rPr>
            </w:pPr>
            <w:r w:rsidRPr="002C497E">
              <w:rPr>
                <w:rFonts w:ascii="Calibri" w:hAnsi="Calibri" w:cs="Calibri" w:hint="eastAsia"/>
                <w:color w:val="0070C0"/>
                <w:sz w:val="22"/>
                <w:lang w:eastAsia="zh-CN"/>
              </w:rPr>
              <w:t>S</w:t>
            </w:r>
            <w:r w:rsidRPr="002C497E">
              <w:rPr>
                <w:rFonts w:ascii="Calibri" w:hAnsi="Calibri" w:cs="Calibri"/>
                <w:color w:val="0070C0"/>
                <w:sz w:val="22"/>
                <w:lang w:eastAsia="zh-CN"/>
              </w:rPr>
              <w:t>orry that I missed the change to option 1, please see below:</w:t>
            </w:r>
          </w:p>
          <w:p w14:paraId="10A1F66F" w14:textId="77777777" w:rsidR="002C497E" w:rsidRPr="002C497E" w:rsidRDefault="002C497E" w:rsidP="002C497E">
            <w:pPr>
              <w:spacing w:before="0" w:line="240" w:lineRule="auto"/>
              <w:rPr>
                <w:rFonts w:ascii="Calibri" w:hAnsi="Calibri" w:cs="Calibri"/>
                <w:color w:val="0070C0"/>
                <w:sz w:val="22"/>
                <w:lang w:eastAsia="zh-CN"/>
              </w:rPr>
            </w:pPr>
          </w:p>
          <w:p w14:paraId="69AC2910" w14:textId="77777777" w:rsidR="002C497E" w:rsidRDefault="002C497E" w:rsidP="002C497E">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(II)</w:t>
            </w:r>
          </w:p>
          <w:p w14:paraId="0CB02867" w14:textId="77777777" w:rsidR="002C497E" w:rsidRDefault="002C497E" w:rsidP="002C497E">
            <w:pPr>
              <w:pStyle w:val="aff5"/>
              <w:numPr>
                <w:ilvl w:val="0"/>
                <w:numId w:val="16"/>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w:t>
            </w:r>
          </w:p>
          <w:p w14:paraId="5D0AA5DF" w14:textId="77777777" w:rsidR="002C497E" w:rsidRPr="006F4537" w:rsidRDefault="002C497E" w:rsidP="002C497E">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7C8A4D86" w14:textId="77777777" w:rsidR="002C497E" w:rsidRPr="006F4537" w:rsidRDefault="002C497E" w:rsidP="002C497E">
            <w:pPr>
              <w:pStyle w:val="aff5"/>
              <w:numPr>
                <w:ilvl w:val="2"/>
                <w:numId w:val="16"/>
              </w:numPr>
              <w:spacing w:beforeLines="50" w:afterLines="50" w:after="120" w:line="288" w:lineRule="auto"/>
              <w:rPr>
                <w:rFonts w:ascii="Arial" w:hAnsi="Arial" w:cs="Arial"/>
                <w:sz w:val="20"/>
                <w:szCs w:val="20"/>
                <w:lang w:eastAsia="zh-CN"/>
              </w:rPr>
            </w:pPr>
            <w:r w:rsidRPr="00BD37C1">
              <w:rPr>
                <w:rFonts w:ascii="Arial" w:eastAsiaTheme="minorEastAsia" w:hAnsi="Arial" w:cs="Arial" w:hint="eastAsia"/>
                <w:color w:val="FF0000"/>
                <w:sz w:val="20"/>
                <w:szCs w:val="20"/>
                <w:lang w:eastAsia="zh-CN"/>
              </w:rPr>
              <w:t>F</w:t>
            </w:r>
            <w:r w:rsidRPr="00BD37C1">
              <w:rPr>
                <w:rFonts w:ascii="Arial" w:eastAsiaTheme="minorEastAsia" w:hAnsi="Arial" w:cs="Arial"/>
                <w:color w:val="FF0000"/>
                <w:sz w:val="20"/>
                <w:szCs w:val="20"/>
                <w:lang w:eastAsia="zh-CN"/>
              </w:rPr>
              <w:t>FS: whether the timing from the new camping cell can be assumed via receiving a cell-agnostic DL RS if the cell-agnostic DL RS is used.</w:t>
            </w:r>
          </w:p>
          <w:p w14:paraId="60CD1500" w14:textId="77777777" w:rsidR="002C497E" w:rsidRDefault="002C497E" w:rsidP="002C497E">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sz w:val="20"/>
                <w:szCs w:val="20"/>
                <w:lang w:eastAsia="zh-CN"/>
              </w:rPr>
              <w:t>For the UL timing advance, further study the following options:</w:t>
            </w:r>
          </w:p>
          <w:p w14:paraId="36AB7CA3" w14:textId="355141B2" w:rsidR="002C497E" w:rsidRDefault="002C497E" w:rsidP="002C497E">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1: UE maintains </w:t>
            </w:r>
            <w:r w:rsidRPr="002C497E">
              <w:rPr>
                <w:rFonts w:ascii="Arial" w:eastAsiaTheme="minorEastAsia" w:hAnsi="Arial" w:cs="Arial"/>
                <w:strike/>
                <w:color w:val="0070C0"/>
                <w:sz w:val="20"/>
                <w:szCs w:val="20"/>
                <w:lang w:eastAsia="zh-CN"/>
              </w:rPr>
              <w:t xml:space="preserve">a single TA (i.e., </w:t>
            </w:r>
            <w:r>
              <w:rPr>
                <w:rFonts w:ascii="Arial" w:eastAsiaTheme="minorEastAsia" w:hAnsi="Arial" w:cs="Arial"/>
                <w:sz w:val="20"/>
                <w:szCs w:val="20"/>
                <w:lang w:eastAsia="zh-CN"/>
              </w:rPr>
              <w:t>the TA obtained from the last serving cell</w:t>
            </w:r>
            <w:r w:rsidRPr="002C497E">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within the validity area;</w:t>
            </w:r>
          </w:p>
          <w:p w14:paraId="6BD958AC" w14:textId="77777777" w:rsidR="002C497E" w:rsidRDefault="002C497E" w:rsidP="002C497E">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UE autonomously adjusts the TA </w:t>
            </w:r>
            <w:r w:rsidRPr="00A40D09">
              <w:rPr>
                <w:rFonts w:ascii="Arial" w:eastAsiaTheme="minorEastAsia" w:hAnsi="Arial" w:cs="Arial"/>
                <w:color w:val="00B050"/>
                <w:sz w:val="20"/>
                <w:szCs w:val="20"/>
                <w:lang w:eastAsia="zh-CN"/>
              </w:rPr>
              <w:t>up to UE implementation</w:t>
            </w:r>
            <w:r>
              <w:rPr>
                <w:rFonts w:ascii="Arial" w:eastAsiaTheme="minorEastAsia" w:hAnsi="Arial" w:cs="Arial"/>
                <w:color w:val="00B050"/>
                <w:sz w:val="20"/>
                <w:szCs w:val="20"/>
                <w:lang w:eastAsia="zh-CN"/>
              </w:rPr>
              <w:t>.</w:t>
            </w:r>
            <w:r>
              <w:rPr>
                <w:rFonts w:ascii="Arial" w:eastAsiaTheme="minorEastAsia" w:hAnsi="Arial" w:cs="Arial"/>
                <w:sz w:val="20"/>
                <w:szCs w:val="20"/>
                <w:lang w:eastAsia="zh-CN"/>
              </w:rPr>
              <w:t xml:space="preserve"> </w:t>
            </w:r>
            <w:r w:rsidRPr="00A40D09">
              <w:rPr>
                <w:rFonts w:ascii="Arial" w:eastAsiaTheme="minorEastAsia" w:hAnsi="Arial" w:cs="Arial"/>
                <w:strike/>
                <w:color w:val="00B050"/>
                <w:sz w:val="20"/>
                <w:szCs w:val="20"/>
                <w:lang w:eastAsia="zh-CN"/>
              </w:rPr>
              <w:t>based on the TA from the last serving cell and the DL time difference measurement of SSBs from the last serving cell and the new camping cell</w:t>
            </w:r>
            <w:r w:rsidRPr="00D24139">
              <w:rPr>
                <w:rFonts w:ascii="Arial" w:eastAsiaTheme="minorEastAsia" w:hAnsi="Arial" w:cs="Arial"/>
                <w:strike/>
                <w:color w:val="00B050"/>
                <w:sz w:val="20"/>
                <w:szCs w:val="20"/>
                <w:lang w:eastAsia="zh-CN"/>
              </w:rPr>
              <w:t>.</w:t>
            </w:r>
          </w:p>
          <w:p w14:paraId="0C2BA810" w14:textId="77777777" w:rsidR="002C497E" w:rsidRPr="00A40D09" w:rsidRDefault="002C497E" w:rsidP="002C497E">
            <w:pPr>
              <w:pStyle w:val="aff5"/>
              <w:numPr>
                <w:ilvl w:val="3"/>
                <w:numId w:val="26"/>
              </w:numPr>
              <w:spacing w:beforeLines="50" w:afterLines="50" w:after="120" w:line="288" w:lineRule="auto"/>
              <w:rPr>
                <w:rFonts w:ascii="Arial" w:eastAsiaTheme="minorEastAsia" w:hAnsi="Arial" w:cs="Arial"/>
                <w:strike/>
                <w:color w:val="FF0000"/>
                <w:sz w:val="20"/>
                <w:szCs w:val="20"/>
                <w:lang w:eastAsia="zh-CN"/>
              </w:rPr>
            </w:pPr>
            <w:r w:rsidRPr="00A40D09">
              <w:rPr>
                <w:rFonts w:ascii="Arial" w:eastAsiaTheme="minorEastAsia" w:hAnsi="Arial" w:cs="Arial" w:hint="eastAsia"/>
                <w:strike/>
                <w:color w:val="FF0000"/>
                <w:sz w:val="20"/>
                <w:szCs w:val="20"/>
                <w:lang w:eastAsia="zh-CN"/>
              </w:rPr>
              <w:t>Note: There is no specification impact, TA adjustment is up to UE implementation.</w:t>
            </w:r>
          </w:p>
          <w:p w14:paraId="271B1B1B" w14:textId="0F537AFD" w:rsidR="002C497E" w:rsidRPr="002C497E" w:rsidRDefault="002C497E" w:rsidP="002C497E">
            <w:pPr>
              <w:spacing w:before="0" w:line="240" w:lineRule="auto"/>
              <w:rPr>
                <w:rFonts w:ascii="Calibri" w:hAnsi="Calibri" w:cs="Calibri"/>
                <w:color w:val="0070C0"/>
                <w:sz w:val="22"/>
                <w:lang w:eastAsia="zh-CN"/>
              </w:rPr>
            </w:pPr>
          </w:p>
        </w:tc>
      </w:tr>
      <w:tr w:rsidR="000F1344" w14:paraId="7A68E653" w14:textId="77777777" w:rsidTr="002C497E">
        <w:tc>
          <w:tcPr>
            <w:tcW w:w="2336" w:type="dxa"/>
          </w:tcPr>
          <w:p w14:paraId="46FA258B" w14:textId="34B35CEE" w:rsidR="000F1344" w:rsidRPr="002C497E" w:rsidRDefault="000F1344" w:rsidP="000F1344">
            <w:pPr>
              <w:rPr>
                <w:rFonts w:ascii="Calibri" w:hAnsi="Calibri" w:cs="Calibri"/>
                <w:color w:val="0070C0"/>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6000DE3E" w14:textId="77777777" w:rsidR="000F1344" w:rsidRDefault="000F1344" w:rsidP="000F1344">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 xml:space="preserve">or option 1, we prefer to </w:t>
            </w:r>
            <w:r w:rsidRPr="007C1E2A">
              <w:rPr>
                <w:rFonts w:ascii="Calibri" w:hAnsi="Calibri" w:cs="Calibri"/>
                <w:sz w:val="22"/>
                <w:lang w:eastAsia="zh-CN"/>
              </w:rPr>
              <w:t>directly use the example in the bracket.</w:t>
            </w:r>
            <w:r>
              <w:rPr>
                <w:rFonts w:ascii="Arial" w:hAnsi="Arial" w:cs="Arial"/>
                <w:lang w:eastAsia="zh-CN"/>
              </w:rPr>
              <w:t xml:space="preserve"> In our understanding, </w:t>
            </w:r>
            <w:r>
              <w:rPr>
                <w:rFonts w:ascii="Calibri" w:hAnsi="Calibri" w:cs="Calibri"/>
                <w:sz w:val="22"/>
                <w:lang w:eastAsia="zh-CN"/>
              </w:rPr>
              <w:t xml:space="preserve">‘single TA’ causes </w:t>
            </w:r>
            <w:r w:rsidRPr="004E7AF8">
              <w:rPr>
                <w:rFonts w:ascii="Calibri" w:hAnsi="Calibri" w:cs="Calibri"/>
                <w:sz w:val="22"/>
                <w:lang w:eastAsia="zh-CN"/>
              </w:rPr>
              <w:t>ambiguity</w:t>
            </w:r>
            <w:r>
              <w:rPr>
                <w:rFonts w:ascii="Calibri" w:hAnsi="Calibri" w:cs="Calibri"/>
                <w:sz w:val="22"/>
                <w:lang w:eastAsia="zh-CN"/>
              </w:rPr>
              <w:t>, e.g., when TAC is received by UE, it is hard to see ‘single TA’ is maintained within an area. In addition, as we commented before, option 1 is scenario/</w:t>
            </w:r>
            <w:r w:rsidRPr="00310415">
              <w:rPr>
                <w:rFonts w:ascii="Calibri" w:hAnsi="Calibri" w:cs="Calibri"/>
                <w:sz w:val="22"/>
                <w:lang w:eastAsia="zh-CN"/>
              </w:rPr>
              <w:t>environment</w:t>
            </w:r>
            <w:r>
              <w:rPr>
                <w:rFonts w:ascii="Calibri" w:hAnsi="Calibri" w:cs="Calibri"/>
                <w:sz w:val="22"/>
                <w:lang w:eastAsia="zh-CN"/>
              </w:rPr>
              <w:t xml:space="preserve"> dependent, so additional validity criteria may be needed to determine whether old cell TA can be reused.</w:t>
            </w:r>
          </w:p>
          <w:p w14:paraId="1C5ACAD1" w14:textId="77777777" w:rsidR="000F1344" w:rsidRDefault="000F1344" w:rsidP="000F1344">
            <w:pPr>
              <w:spacing w:before="0" w:line="240" w:lineRule="auto"/>
              <w:rPr>
                <w:rFonts w:ascii="Calibri" w:hAnsi="Calibri" w:cs="Calibri"/>
                <w:sz w:val="22"/>
                <w:lang w:eastAsia="zh-CN"/>
              </w:rPr>
            </w:pPr>
          </w:p>
          <w:p w14:paraId="622362AE" w14:textId="77777777" w:rsidR="000F1344" w:rsidRDefault="000F1344" w:rsidP="000F1344">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 xml:space="preserve">or option 2, </w:t>
            </w:r>
            <w:r w:rsidRPr="00984B9A">
              <w:rPr>
                <w:rFonts w:ascii="Calibri" w:hAnsi="Calibri" w:cs="Calibri"/>
                <w:sz w:val="22"/>
                <w:lang w:eastAsia="zh-CN"/>
              </w:rPr>
              <w:t xml:space="preserve">we think </w:t>
            </w:r>
            <w:r>
              <w:rPr>
                <w:rFonts w:ascii="Calibri" w:hAnsi="Calibri" w:cs="Calibri" w:hint="eastAsia"/>
                <w:sz w:val="22"/>
                <w:lang w:eastAsia="zh-CN"/>
              </w:rPr>
              <w:t>it</w:t>
            </w:r>
            <w:r>
              <w:rPr>
                <w:rFonts w:ascii="Calibri" w:hAnsi="Calibri" w:cs="Calibri"/>
                <w:sz w:val="22"/>
                <w:lang w:eastAsia="zh-CN"/>
              </w:rPr>
              <w:t xml:space="preserve"> </w:t>
            </w:r>
            <w:r>
              <w:rPr>
                <w:rFonts w:ascii="Calibri" w:hAnsi="Calibri" w:cs="Calibri" w:hint="eastAsia"/>
                <w:sz w:val="22"/>
                <w:lang w:eastAsia="zh-CN"/>
              </w:rPr>
              <w:t>can</w:t>
            </w:r>
            <w:r>
              <w:rPr>
                <w:rFonts w:ascii="Calibri" w:hAnsi="Calibri" w:cs="Calibri"/>
                <w:sz w:val="22"/>
                <w:lang w:eastAsia="zh-CN"/>
              </w:rPr>
              <w:t xml:space="preserve"> </w:t>
            </w:r>
            <w:r>
              <w:rPr>
                <w:rFonts w:ascii="Calibri" w:hAnsi="Calibri" w:cs="Calibri" w:hint="eastAsia"/>
                <w:sz w:val="22"/>
                <w:lang w:eastAsia="zh-CN"/>
              </w:rPr>
              <w:t>be</w:t>
            </w:r>
            <w:r>
              <w:rPr>
                <w:rFonts w:ascii="Calibri" w:hAnsi="Calibri" w:cs="Calibri"/>
                <w:sz w:val="22"/>
                <w:lang w:eastAsia="zh-CN"/>
              </w:rPr>
              <w:t xml:space="preserve"> </w:t>
            </w:r>
            <w:r>
              <w:rPr>
                <w:rFonts w:ascii="Calibri" w:hAnsi="Calibri" w:cs="Calibri" w:hint="eastAsia"/>
                <w:sz w:val="22"/>
                <w:lang w:eastAsia="zh-CN"/>
              </w:rPr>
              <w:t>kept</w:t>
            </w:r>
            <w:r>
              <w:rPr>
                <w:rFonts w:ascii="Calibri" w:hAnsi="Calibri" w:cs="Calibri"/>
                <w:sz w:val="22"/>
                <w:lang w:eastAsia="zh-CN"/>
              </w:rPr>
              <w:t xml:space="preserve"> </w:t>
            </w:r>
            <w:r>
              <w:rPr>
                <w:rFonts w:ascii="Calibri" w:hAnsi="Calibri" w:cs="Calibri" w:hint="eastAsia"/>
                <w:sz w:val="22"/>
                <w:lang w:eastAsia="zh-CN"/>
              </w:rPr>
              <w:t>since</w:t>
            </w:r>
            <w:r>
              <w:rPr>
                <w:rFonts w:ascii="Calibri" w:hAnsi="Calibri" w:cs="Calibri"/>
                <w:sz w:val="22"/>
                <w:lang w:eastAsia="zh-CN"/>
              </w:rPr>
              <w:t xml:space="preserve"> </w:t>
            </w:r>
            <w:r>
              <w:rPr>
                <w:rFonts w:ascii="Calibri" w:hAnsi="Calibri" w:cs="Calibri" w:hint="eastAsia"/>
                <w:sz w:val="22"/>
                <w:lang w:eastAsia="zh-CN"/>
              </w:rPr>
              <w:t>it</w:t>
            </w:r>
            <w:r>
              <w:rPr>
                <w:rFonts w:ascii="Calibri" w:hAnsi="Calibri" w:cs="Calibri"/>
                <w:sz w:val="22"/>
                <w:lang w:eastAsia="zh-CN"/>
              </w:rPr>
              <w:t xml:space="preserve"> </w:t>
            </w:r>
            <w:r>
              <w:rPr>
                <w:rFonts w:ascii="Calibri" w:hAnsi="Calibri" w:cs="Calibri" w:hint="eastAsia"/>
                <w:sz w:val="22"/>
                <w:lang w:eastAsia="zh-CN"/>
              </w:rPr>
              <w:t>is</w:t>
            </w:r>
            <w:r>
              <w:rPr>
                <w:rFonts w:ascii="Calibri" w:hAnsi="Calibri" w:cs="Calibri"/>
                <w:sz w:val="22"/>
                <w:lang w:eastAsia="zh-CN"/>
              </w:rPr>
              <w:t xml:space="preserve"> </w:t>
            </w:r>
            <w:r>
              <w:rPr>
                <w:rFonts w:ascii="Calibri" w:hAnsi="Calibri" w:cs="Calibri" w:hint="eastAsia"/>
                <w:sz w:val="22"/>
                <w:lang w:eastAsia="zh-CN"/>
              </w:rPr>
              <w:t>only</w:t>
            </w:r>
            <w:r>
              <w:rPr>
                <w:rFonts w:ascii="Calibri" w:hAnsi="Calibri" w:cs="Calibri"/>
                <w:sz w:val="22"/>
                <w:lang w:eastAsia="zh-CN"/>
              </w:rPr>
              <w:t xml:space="preserve"> </w:t>
            </w:r>
            <w:r>
              <w:rPr>
                <w:rFonts w:ascii="Calibri" w:hAnsi="Calibri" w:cs="Calibri" w:hint="eastAsia"/>
                <w:sz w:val="22"/>
                <w:lang w:eastAsia="zh-CN"/>
              </w:rPr>
              <w:t>for</w:t>
            </w:r>
            <w:r>
              <w:rPr>
                <w:rFonts w:ascii="Calibri" w:hAnsi="Calibri" w:cs="Calibri"/>
                <w:sz w:val="22"/>
                <w:lang w:eastAsia="zh-CN"/>
              </w:rPr>
              <w:t xml:space="preserve"> </w:t>
            </w:r>
            <w:r>
              <w:rPr>
                <w:rFonts w:ascii="Calibri" w:hAnsi="Calibri" w:cs="Calibri" w:hint="eastAsia"/>
                <w:sz w:val="22"/>
                <w:lang w:eastAsia="zh-CN"/>
              </w:rPr>
              <w:t>further</w:t>
            </w:r>
            <w:r>
              <w:rPr>
                <w:rFonts w:ascii="Calibri" w:hAnsi="Calibri" w:cs="Calibri"/>
                <w:sz w:val="22"/>
                <w:lang w:eastAsia="zh-CN"/>
              </w:rPr>
              <w:t xml:space="preserve"> </w:t>
            </w:r>
            <w:r>
              <w:rPr>
                <w:rFonts w:ascii="Calibri" w:hAnsi="Calibri" w:cs="Calibri" w:hint="eastAsia"/>
                <w:sz w:val="22"/>
                <w:lang w:eastAsia="zh-CN"/>
              </w:rPr>
              <w:t>study</w:t>
            </w:r>
            <w:r>
              <w:rPr>
                <w:rFonts w:ascii="Calibri" w:hAnsi="Calibri" w:cs="Calibri"/>
                <w:sz w:val="22"/>
                <w:lang w:eastAsia="zh-CN"/>
              </w:rPr>
              <w:t>.</w:t>
            </w:r>
            <w:r>
              <w:rPr>
                <w:rFonts w:ascii="Calibri" w:hAnsi="Calibri" w:cs="Calibri" w:hint="eastAsia"/>
                <w:sz w:val="22"/>
                <w:lang w:eastAsia="zh-CN"/>
              </w:rPr>
              <w:t xml:space="preserve"> T</w:t>
            </w:r>
            <w:r>
              <w:rPr>
                <w:rFonts w:ascii="Calibri" w:hAnsi="Calibri" w:cs="Calibri"/>
                <w:sz w:val="22"/>
                <w:lang w:eastAsia="zh-CN"/>
              </w:rPr>
              <w:t>herefore, the following modifications are made</w:t>
            </w:r>
          </w:p>
          <w:p w14:paraId="028D943E" w14:textId="77777777" w:rsidR="000F1344" w:rsidRDefault="000F1344" w:rsidP="000F1344">
            <w:pPr>
              <w:spacing w:before="0" w:line="240" w:lineRule="auto"/>
              <w:rPr>
                <w:rFonts w:ascii="Calibri" w:hAnsi="Calibri" w:cs="Calibri"/>
                <w:sz w:val="22"/>
                <w:lang w:val="en-US" w:eastAsia="zh-CN"/>
              </w:rPr>
            </w:pPr>
          </w:p>
          <w:p w14:paraId="0C7CB8A3" w14:textId="77777777" w:rsidR="000F1344" w:rsidRDefault="000F1344" w:rsidP="000F1344">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sz w:val="20"/>
                <w:szCs w:val="20"/>
                <w:lang w:eastAsia="zh-CN"/>
              </w:rPr>
              <w:t>For the UL timing advance, further study the following options:</w:t>
            </w:r>
          </w:p>
          <w:p w14:paraId="27C3FBD7" w14:textId="77777777" w:rsidR="000F1344" w:rsidRDefault="000F1344" w:rsidP="000F1344">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O</w:t>
            </w:r>
            <w:r>
              <w:rPr>
                <w:rFonts w:ascii="Arial" w:eastAsiaTheme="minorEastAsia" w:hAnsi="Arial" w:cs="Arial"/>
                <w:sz w:val="20"/>
                <w:szCs w:val="20"/>
                <w:lang w:eastAsia="zh-CN"/>
              </w:rPr>
              <w:t xml:space="preserve">ption 1: UE maintains a </w:t>
            </w:r>
            <w:r w:rsidRPr="007D3414">
              <w:rPr>
                <w:rFonts w:ascii="Arial" w:eastAsiaTheme="minorEastAsia" w:hAnsi="Arial" w:cs="Arial"/>
                <w:strike/>
                <w:color w:val="FF0000"/>
                <w:sz w:val="20"/>
                <w:szCs w:val="20"/>
                <w:lang w:eastAsia="zh-CN"/>
              </w:rPr>
              <w:t>single TA (i.e.,</w:t>
            </w:r>
            <w:r w:rsidRPr="007D3414">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the TA obtained from the last serving cell</w:t>
            </w:r>
            <w:r w:rsidRPr="007D3414">
              <w:rPr>
                <w:rFonts w:ascii="Arial" w:eastAsiaTheme="minorEastAsia" w:hAnsi="Arial" w:cs="Arial"/>
                <w:strike/>
                <w:color w:val="FF0000"/>
                <w:sz w:val="20"/>
                <w:szCs w:val="20"/>
                <w:lang w:eastAsia="zh-CN"/>
              </w:rPr>
              <w:t xml:space="preserve">) </w:t>
            </w:r>
            <w:r>
              <w:rPr>
                <w:rFonts w:ascii="Arial" w:eastAsiaTheme="minorEastAsia" w:hAnsi="Arial" w:cs="Arial"/>
                <w:sz w:val="20"/>
                <w:szCs w:val="20"/>
                <w:lang w:eastAsia="zh-CN"/>
              </w:rPr>
              <w:t>within the validity area;</w:t>
            </w:r>
          </w:p>
          <w:p w14:paraId="24A14189" w14:textId="77777777" w:rsidR="000F1344" w:rsidRPr="00E43A4B" w:rsidRDefault="000F1344" w:rsidP="000F1344">
            <w:pPr>
              <w:pStyle w:val="aff5"/>
              <w:numPr>
                <w:ilvl w:val="0"/>
                <w:numId w:val="28"/>
              </w:numPr>
              <w:spacing w:beforeLines="50" w:afterLines="50" w:after="120" w:line="288" w:lineRule="auto"/>
              <w:rPr>
                <w:rFonts w:ascii="Arial" w:eastAsiaTheme="minorEastAsia" w:hAnsi="Arial" w:cs="Arial"/>
                <w:color w:val="FF0000"/>
                <w:sz w:val="20"/>
                <w:szCs w:val="20"/>
                <w:u w:val="single"/>
                <w:lang w:eastAsia="zh-CN"/>
              </w:rPr>
            </w:pPr>
            <w:r w:rsidRPr="00E43A4B">
              <w:rPr>
                <w:rFonts w:ascii="Arial" w:eastAsiaTheme="minorEastAsia" w:hAnsi="Arial" w:cs="Arial" w:hint="eastAsia"/>
                <w:color w:val="FF0000"/>
                <w:sz w:val="20"/>
                <w:szCs w:val="20"/>
                <w:u w:val="single"/>
                <w:lang w:eastAsia="zh-CN"/>
              </w:rPr>
              <w:t>F</w:t>
            </w:r>
            <w:r w:rsidRPr="00E43A4B">
              <w:rPr>
                <w:rFonts w:ascii="Arial" w:eastAsiaTheme="minorEastAsia" w:hAnsi="Arial" w:cs="Arial"/>
                <w:color w:val="FF0000"/>
                <w:sz w:val="20"/>
                <w:szCs w:val="20"/>
                <w:u w:val="single"/>
                <w:lang w:eastAsia="zh-CN"/>
              </w:rPr>
              <w:t>FS: validity criteria of TA obtained from the last serving cell</w:t>
            </w:r>
          </w:p>
          <w:p w14:paraId="595BF893" w14:textId="77777777" w:rsidR="000F1344" w:rsidRDefault="000F1344" w:rsidP="000F1344">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UE autonomously adjusts the TA</w:t>
            </w:r>
            <w:r w:rsidRPr="00DB7F67">
              <w:rPr>
                <w:rFonts w:ascii="Arial" w:eastAsiaTheme="minorEastAsia" w:hAnsi="Arial" w:cs="Arial"/>
                <w:sz w:val="20"/>
                <w:szCs w:val="20"/>
                <w:lang w:eastAsia="zh-CN"/>
              </w:rPr>
              <w:t xml:space="preserve"> based on the TA from the last serving cell and the DL time difference measurement of SSBs from the last serving cell and the new camping cell.</w:t>
            </w:r>
          </w:p>
          <w:p w14:paraId="057F2987" w14:textId="385C12C1" w:rsidR="000F1344" w:rsidRPr="002C497E" w:rsidRDefault="000F1344" w:rsidP="000F1344">
            <w:pPr>
              <w:rPr>
                <w:rFonts w:ascii="Calibri" w:hAnsi="Calibri" w:cs="Calibri"/>
                <w:color w:val="0070C0"/>
                <w:sz w:val="22"/>
                <w:lang w:eastAsia="zh-CN"/>
              </w:rPr>
            </w:pPr>
            <w:r w:rsidRPr="00DB7F67">
              <w:rPr>
                <w:rFonts w:ascii="Arial" w:hAnsi="Arial" w:cs="Arial" w:hint="eastAsia"/>
                <w:color w:val="FF0000"/>
                <w:lang w:eastAsia="zh-CN"/>
              </w:rPr>
              <w:t>O</w:t>
            </w:r>
            <w:r w:rsidRPr="00DB7F67">
              <w:rPr>
                <w:rFonts w:ascii="Arial" w:hAnsi="Arial" w:cs="Arial"/>
                <w:color w:val="FF0000"/>
                <w:lang w:eastAsia="zh-CN"/>
              </w:rPr>
              <w:t>ption 3</w:t>
            </w:r>
            <w:r w:rsidRPr="001005AA">
              <w:rPr>
                <w:rFonts w:ascii="Arial" w:hAnsi="Arial" w:cs="Arial"/>
                <w:color w:val="FF0000"/>
                <w:lang w:eastAsia="zh-CN"/>
              </w:rPr>
              <w:t>: UE autonomously adjusts the TA up to UE implementation</w:t>
            </w:r>
            <w:r w:rsidRPr="00DB7F67">
              <w:rPr>
                <w:rFonts w:ascii="Arial" w:hAnsi="Arial" w:cs="Arial"/>
                <w:lang w:eastAsia="zh-CN"/>
              </w:rPr>
              <w:t xml:space="preserve">. </w:t>
            </w:r>
          </w:p>
        </w:tc>
      </w:tr>
      <w:tr w:rsidR="000F1344" w14:paraId="2539690A" w14:textId="77777777" w:rsidTr="002C497E">
        <w:tc>
          <w:tcPr>
            <w:tcW w:w="2336" w:type="dxa"/>
          </w:tcPr>
          <w:p w14:paraId="4A67C50D" w14:textId="4FB73CAF" w:rsidR="000F1344" w:rsidRDefault="000F1344" w:rsidP="000F1344">
            <w:pPr>
              <w:spacing w:before="0" w:line="240" w:lineRule="auto"/>
              <w:rPr>
                <w:rFonts w:ascii="Calibri" w:hAnsi="Calibri" w:cs="Calibri"/>
                <w:sz w:val="22"/>
              </w:rPr>
            </w:pPr>
            <w:r w:rsidRPr="00F612D9">
              <w:rPr>
                <w:rFonts w:ascii="Calibri" w:hAnsi="Calibri" w:cs="Calibri" w:hint="eastAsia"/>
                <w:color w:val="0070C0"/>
                <w:sz w:val="22"/>
                <w:lang w:eastAsia="zh-CN"/>
              </w:rPr>
              <w:lastRenderedPageBreak/>
              <w:t>F</w:t>
            </w:r>
            <w:r w:rsidRPr="00F612D9">
              <w:rPr>
                <w:rFonts w:ascii="Calibri" w:hAnsi="Calibri" w:cs="Calibri"/>
                <w:color w:val="0070C0"/>
                <w:sz w:val="22"/>
                <w:lang w:eastAsia="zh-CN"/>
              </w:rPr>
              <w:t>L</w:t>
            </w:r>
          </w:p>
        </w:tc>
        <w:tc>
          <w:tcPr>
            <w:tcW w:w="7626" w:type="dxa"/>
          </w:tcPr>
          <w:p w14:paraId="09FF6103" w14:textId="68A05B9E" w:rsidR="000F1344" w:rsidRDefault="000F1344" w:rsidP="000F1344">
            <w:pPr>
              <w:spacing w:before="0" w:line="240" w:lineRule="auto"/>
              <w:rPr>
                <w:rFonts w:ascii="Calibri" w:eastAsia="MS Mincho" w:hAnsi="Calibri" w:cs="Calibri"/>
                <w:sz w:val="22"/>
                <w:lang w:eastAsia="ja-JP"/>
              </w:rPr>
            </w:pPr>
            <w:r w:rsidRPr="00F612D9">
              <w:rPr>
                <w:rFonts w:ascii="Arial" w:hAnsi="Arial" w:cs="Arial" w:hint="eastAsia"/>
                <w:color w:val="0070C0"/>
                <w:lang w:eastAsia="zh-CN"/>
              </w:rPr>
              <w:t>A</w:t>
            </w:r>
            <w:r w:rsidRPr="00F612D9">
              <w:rPr>
                <w:rFonts w:ascii="Arial" w:hAnsi="Arial" w:cs="Arial"/>
                <w:color w:val="0070C0"/>
                <w:lang w:eastAsia="zh-CN"/>
              </w:rPr>
              <w:t xml:space="preserve">greement was achieved on </w:t>
            </w:r>
            <w:r>
              <w:rPr>
                <w:rFonts w:ascii="Arial" w:hAnsi="Arial" w:cs="Arial"/>
                <w:color w:val="0070C0"/>
                <w:lang w:eastAsia="zh-CN"/>
              </w:rPr>
              <w:t>Wednesday</w:t>
            </w:r>
            <w:r w:rsidRPr="00F612D9">
              <w:rPr>
                <w:rFonts w:ascii="Arial" w:hAnsi="Arial" w:cs="Arial"/>
                <w:color w:val="0070C0"/>
                <w:lang w:eastAsia="zh-CN"/>
              </w:rPr>
              <w:t xml:space="preserve"> online session.</w:t>
            </w:r>
          </w:p>
        </w:tc>
      </w:tr>
    </w:tbl>
    <w:p w14:paraId="3BC03B4E" w14:textId="77777777" w:rsidR="00A40D09" w:rsidRPr="000F1344" w:rsidRDefault="00A40D09">
      <w:pPr>
        <w:pStyle w:val="3GPPAgreements"/>
        <w:numPr>
          <w:ilvl w:val="0"/>
          <w:numId w:val="0"/>
        </w:numPr>
        <w:snapToGrid w:val="0"/>
        <w:spacing w:before="0" w:after="120" w:line="259" w:lineRule="auto"/>
        <w:rPr>
          <w:sz w:val="28"/>
          <w:szCs w:val="28"/>
          <w:lang w:val="en-GB"/>
        </w:rPr>
      </w:pPr>
    </w:p>
    <w:p w14:paraId="6EC21EF7" w14:textId="77777777" w:rsidR="00035C61" w:rsidRDefault="00805DCB">
      <w:pPr>
        <w:pStyle w:val="2"/>
        <w:numPr>
          <w:ilvl w:val="0"/>
          <w:numId w:val="0"/>
        </w:numPr>
        <w:rPr>
          <w:sz w:val="28"/>
          <w:szCs w:val="28"/>
          <w:lang w:eastAsia="zh-CN"/>
        </w:rPr>
      </w:pPr>
      <w:r>
        <w:rPr>
          <w:sz w:val="28"/>
          <w:szCs w:val="28"/>
          <w:lang w:eastAsia="zh-CN"/>
        </w:rPr>
        <w:t>[High] 3.3 Spatial relation</w:t>
      </w:r>
    </w:p>
    <w:p w14:paraId="282ACCA3"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Rel-16 positioning for UEs in RRC_CONNECTED state, the following UE behaviour is specified if spatial relation information is not provided:</w:t>
      </w:r>
    </w:p>
    <w:p w14:paraId="0CF95A11" w14:textId="77777777" w:rsidR="00035C61" w:rsidRDefault="00805DCB">
      <w:pPr>
        <w:pStyle w:val="aff5"/>
        <w:numPr>
          <w:ilvl w:val="0"/>
          <w:numId w:val="19"/>
        </w:numPr>
        <w:spacing w:after="120" w:line="260" w:lineRule="exact"/>
        <w:ind w:left="426"/>
        <w:rPr>
          <w:rFonts w:ascii="Arial" w:hAnsi="Arial" w:cs="Arial"/>
          <w:sz w:val="20"/>
          <w:szCs w:val="20"/>
          <w:lang w:eastAsia="ja-JP"/>
        </w:rPr>
      </w:pPr>
      <w:r>
        <w:rPr>
          <w:rFonts w:ascii="Arial" w:hAnsi="Arial" w:cs="Arial"/>
          <w:sz w:val="20"/>
          <w:szCs w:val="20"/>
          <w:lang w:eastAsia="ja-JP"/>
        </w:rPr>
        <w:t xml:space="preserve">If the UE is not configured with the higher layer parameter </w:t>
      </w:r>
      <w:proofErr w:type="spellStart"/>
      <w:r>
        <w:rPr>
          <w:rFonts w:ascii="Arial" w:hAnsi="Arial" w:cs="Arial"/>
          <w:i/>
          <w:iCs/>
          <w:sz w:val="20"/>
          <w:szCs w:val="20"/>
          <w:lang w:eastAsia="ja-JP"/>
        </w:rPr>
        <w:t>spatialRelationInfoPos</w:t>
      </w:r>
      <w:proofErr w:type="spellEnd"/>
      <w:r>
        <w:rPr>
          <w:rFonts w:ascii="Arial" w:hAnsi="Arial" w:cs="Arial"/>
          <w:i/>
          <w:iCs/>
          <w:sz w:val="20"/>
          <w:szCs w:val="20"/>
          <w:lang w:eastAsia="ja-JP"/>
        </w:rPr>
        <w:t xml:space="preserve"> </w:t>
      </w:r>
      <w:r>
        <w:rPr>
          <w:rFonts w:ascii="Arial" w:hAnsi="Arial" w:cs="Arial"/>
          <w:sz w:val="20"/>
          <w:szCs w:val="20"/>
          <w:lang w:eastAsia="ja-JP"/>
        </w:rPr>
        <w:t>the UE may use a fixed spatial</w:t>
      </w:r>
      <w:r>
        <w:rPr>
          <w:rFonts w:ascii="Arial" w:hAnsi="Arial" w:cs="Arial" w:hint="eastAsia"/>
          <w:sz w:val="20"/>
          <w:szCs w:val="20"/>
          <w:lang w:eastAsia="zh-CN"/>
        </w:rPr>
        <w:t xml:space="preserve"> </w:t>
      </w:r>
      <w:r>
        <w:rPr>
          <w:rFonts w:ascii="Arial" w:hAnsi="Arial" w:cs="Arial"/>
          <w:sz w:val="20"/>
          <w:szCs w:val="20"/>
          <w:lang w:eastAsia="ja-JP"/>
        </w:rPr>
        <w:t xml:space="preserve">domain transmission filter for transmissions of the SRS configured by the higher layer parameter </w:t>
      </w:r>
      <w:r>
        <w:rPr>
          <w:rFonts w:ascii="Arial" w:hAnsi="Arial" w:cs="Arial"/>
          <w:i/>
          <w:iCs/>
          <w:sz w:val="20"/>
          <w:szCs w:val="20"/>
          <w:lang w:eastAsia="ja-JP"/>
        </w:rPr>
        <w:t>SRS-</w:t>
      </w:r>
      <w:proofErr w:type="spellStart"/>
      <w:r>
        <w:rPr>
          <w:rFonts w:ascii="Arial" w:hAnsi="Arial" w:cs="Arial"/>
          <w:i/>
          <w:iCs/>
          <w:sz w:val="20"/>
          <w:szCs w:val="20"/>
          <w:lang w:eastAsia="ja-JP"/>
        </w:rPr>
        <w:t>PosResource</w:t>
      </w:r>
      <w:proofErr w:type="spellEnd"/>
      <w:r>
        <w:rPr>
          <w:rFonts w:ascii="Arial" w:hAnsi="Arial" w:cs="Arial" w:hint="eastAsia"/>
          <w:sz w:val="20"/>
          <w:szCs w:val="20"/>
          <w:lang w:eastAsia="zh-CN"/>
        </w:rPr>
        <w:t xml:space="preserve"> </w:t>
      </w:r>
      <w:r>
        <w:rPr>
          <w:rFonts w:ascii="Arial" w:hAnsi="Arial" w:cs="Arial"/>
          <w:sz w:val="20"/>
          <w:szCs w:val="20"/>
          <w:lang w:eastAsia="ja-JP"/>
        </w:rPr>
        <w:t>across multiple SRS resources or it may use a different spatial domain transmission filter across multiple SRS</w:t>
      </w:r>
      <w:r>
        <w:rPr>
          <w:rFonts w:ascii="Arial" w:hAnsi="Arial" w:cs="Arial" w:hint="eastAsia"/>
          <w:sz w:val="20"/>
          <w:szCs w:val="20"/>
          <w:lang w:eastAsia="zh-CN"/>
        </w:rPr>
        <w:t xml:space="preserve"> </w:t>
      </w:r>
      <w:r>
        <w:rPr>
          <w:rFonts w:ascii="Arial" w:hAnsi="Arial" w:cs="Arial"/>
          <w:sz w:val="20"/>
          <w:szCs w:val="20"/>
          <w:lang w:eastAsia="ja-JP"/>
        </w:rPr>
        <w:t>resources.</w:t>
      </w:r>
    </w:p>
    <w:p w14:paraId="5500F147" w14:textId="77777777" w:rsidR="00035C61" w:rsidRDefault="00805DCB">
      <w:pPr>
        <w:snapToGrid w:val="0"/>
        <w:spacing w:beforeLines="50" w:before="120" w:line="288" w:lineRule="auto"/>
        <w:rPr>
          <w:rFonts w:ascii="Arial" w:hAnsi="Arial" w:cs="Arial"/>
          <w:b/>
          <w:bCs/>
          <w:i/>
          <w:iCs/>
          <w:u w:val="single"/>
          <w:lang w:eastAsia="zh-CN"/>
        </w:rPr>
      </w:pPr>
      <w:r>
        <w:rPr>
          <w:rFonts w:ascii="Arial" w:hAnsi="Arial" w:cs="Arial"/>
          <w:lang w:eastAsia="zh-CN"/>
        </w:rPr>
        <w:t>In Rel-17 positioning for UEs in RRC_INACTIVE state, the validity criteria of spatial relation for SRS transmission and UE behaviour is specified as follows:</w:t>
      </w:r>
    </w:p>
    <w:p w14:paraId="203505FD" w14:textId="77777777" w:rsidR="00035C61" w:rsidRDefault="00805DCB">
      <w:pPr>
        <w:pStyle w:val="aff5"/>
        <w:numPr>
          <w:ilvl w:val="0"/>
          <w:numId w:val="19"/>
        </w:numPr>
        <w:spacing w:after="120" w:line="260" w:lineRule="exact"/>
        <w:ind w:left="426"/>
        <w:rPr>
          <w:rFonts w:ascii="Arial" w:hAnsi="Arial" w:cs="Arial"/>
          <w:snapToGrid w:val="0"/>
          <w:sz w:val="20"/>
        </w:rPr>
      </w:pPr>
      <w:r>
        <w:rPr>
          <w:rFonts w:ascii="Arial" w:hAnsi="Arial" w:cs="Arial"/>
          <w:snapToGrid w:val="0"/>
          <w:sz w:val="20"/>
        </w:rPr>
        <w:t xml:space="preserve">If the UE in RRC_INACTIVE mode determines that the UE is not able to accurately measure the configured DL RS in </w:t>
      </w:r>
      <w:r>
        <w:rPr>
          <w:rFonts w:ascii="Arial" w:hAnsi="Arial" w:cs="Arial"/>
          <w:i/>
          <w:iCs/>
          <w:snapToGrid w:val="0"/>
          <w:sz w:val="20"/>
        </w:rPr>
        <w:t>SRS-</w:t>
      </w:r>
      <w:proofErr w:type="spellStart"/>
      <w:r>
        <w:rPr>
          <w:rFonts w:ascii="Arial" w:hAnsi="Arial" w:cs="Arial"/>
          <w:i/>
          <w:iCs/>
          <w:snapToGrid w:val="0"/>
          <w:sz w:val="20"/>
        </w:rPr>
        <w:t>SpatialRelationInfoPos</w:t>
      </w:r>
      <w:proofErr w:type="spellEnd"/>
      <w:r>
        <w:rPr>
          <w:rFonts w:ascii="Arial" w:hAnsi="Arial" w:cs="Arial"/>
          <w:snapToGrid w:val="0"/>
          <w:sz w:val="20"/>
        </w:rPr>
        <w:t xml:space="preserve"> for </w:t>
      </w:r>
      <w:proofErr w:type="gramStart"/>
      <w:r>
        <w:rPr>
          <w:rFonts w:ascii="Arial" w:hAnsi="Arial" w:cs="Arial"/>
          <w:snapToGrid w:val="0"/>
          <w:sz w:val="20"/>
        </w:rPr>
        <w:t>a</w:t>
      </w:r>
      <w:proofErr w:type="gramEnd"/>
      <w:r>
        <w:rPr>
          <w:rFonts w:ascii="Arial" w:hAnsi="Arial" w:cs="Arial"/>
          <w:snapToGrid w:val="0"/>
          <w:sz w:val="20"/>
        </w:rPr>
        <w:t xml:space="preserve"> SRS resource for positioning where the DL RS is semi-persistent or periodic, the UE stops transmission of the SRS resource for positioning.</w:t>
      </w:r>
    </w:p>
    <w:p w14:paraId="2D33828B" w14:textId="77777777" w:rsidR="00035C61" w:rsidRDefault="00035C61">
      <w:pPr>
        <w:rPr>
          <w:lang w:eastAsia="zh-CN"/>
        </w:rPr>
      </w:pPr>
    </w:p>
    <w:p w14:paraId="2C23DAD9"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3.3.1 Summary of inputs</w:t>
      </w:r>
    </w:p>
    <w:p w14:paraId="768F9431" w14:textId="77777777" w:rsidR="00035C61" w:rsidRDefault="00805DCB">
      <w:pPr>
        <w:snapToGrid w:val="0"/>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submitted contributions in this meeting, the following issues are identified:</w:t>
      </w:r>
    </w:p>
    <w:p w14:paraId="7D350213" w14:textId="77777777" w:rsidR="00035C61" w:rsidRDefault="00805DCB">
      <w:pPr>
        <w:pStyle w:val="aff5"/>
        <w:numPr>
          <w:ilvl w:val="0"/>
          <w:numId w:val="15"/>
        </w:numPr>
        <w:snapToGrid w:val="0"/>
        <w:spacing w:beforeLines="50" w:before="120" w:line="288" w:lineRule="auto"/>
        <w:rPr>
          <w:rFonts w:ascii="Arial" w:hAnsi="Arial" w:cs="Arial"/>
          <w:b/>
          <w:bCs/>
          <w:sz w:val="20"/>
          <w:szCs w:val="20"/>
          <w:u w:val="single"/>
          <w:lang w:eastAsia="zh-CN"/>
        </w:rPr>
      </w:pPr>
      <w:r>
        <w:rPr>
          <w:rFonts w:ascii="Arial" w:hAnsi="Arial" w:cs="Arial"/>
          <w:b/>
          <w:bCs/>
          <w:sz w:val="20"/>
          <w:szCs w:val="20"/>
          <w:u w:val="single"/>
          <w:lang w:eastAsia="zh-CN"/>
        </w:rPr>
        <w:t>Operation band</w:t>
      </w:r>
    </w:p>
    <w:p w14:paraId="759D90DB"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Most companies share the view that the spatial relation information are UE location dependent parameters and may not be directly applicable to multiple cells. </w:t>
      </w:r>
    </w:p>
    <w:p w14:paraId="38CB0870"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I</w:t>
      </w:r>
      <w:r>
        <w:rPr>
          <w:rFonts w:ascii="Arial" w:hAnsi="Arial" w:cs="Arial"/>
          <w:sz w:val="20"/>
          <w:szCs w:val="20"/>
          <w:lang w:eastAsia="zh-CN"/>
        </w:rPr>
        <w:t xml:space="preserve">n [2/FUTUREWEI] and [13/Intel], it is mentioned that the spatial relation can be valid across multiple cells in FR1 for scenarios wherein analog beamforming is not applied. Hence, whether update of spatial relation information is needed or not may be primarily limited to FR2. Similar point is raised by [14/CMCC] that the evaluation in the SI phase is merely focused on FR1, in which case, spatial relation information is not applied. </w:t>
      </w:r>
    </w:p>
    <w:p w14:paraId="600F734C"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b/>
          <w:bCs/>
          <w:sz w:val="20"/>
          <w:szCs w:val="20"/>
          <w:u w:val="single"/>
          <w:lang w:eastAsia="zh-CN"/>
        </w:rPr>
        <w:t>Configurations of spatial relation information</w:t>
      </w:r>
      <w:r>
        <w:rPr>
          <w:rFonts w:ascii="Arial" w:hAnsi="Arial" w:cs="Arial"/>
          <w:sz w:val="20"/>
          <w:szCs w:val="20"/>
          <w:lang w:eastAsia="zh-CN"/>
        </w:rPr>
        <w:t>: Several solutions are provided regarding the configurations of spatial relation information for SRS configuration in multiple cells:</w:t>
      </w:r>
    </w:p>
    <w:p w14:paraId="4BC716CE"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 xml:space="preserve">Option 1a: Spatial relation information is not configured, and UE transmits multiple SRS for positioning resources using different transmission filters </w:t>
      </w:r>
    </w:p>
    <w:p w14:paraId="2FC2C1C4"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(4): HW/Hisilicon</w:t>
      </w:r>
      <w:r>
        <w:rPr>
          <w:rFonts w:ascii="Arial" w:hAnsi="Arial" w:cs="Arial" w:hint="eastAsia"/>
          <w:sz w:val="20"/>
          <w:szCs w:val="20"/>
          <w:lang w:eastAsia="zh-CN"/>
        </w:rPr>
        <w:t>,</w:t>
      </w:r>
      <w:r>
        <w:rPr>
          <w:rFonts w:ascii="Arial" w:hAnsi="Arial" w:cs="Arial"/>
          <w:sz w:val="20"/>
          <w:szCs w:val="20"/>
          <w:lang w:eastAsia="zh-CN"/>
        </w:rPr>
        <w:t xml:space="preserve"> vivo, Nokia/NSB, Intel</w:t>
      </w:r>
    </w:p>
    <w:p w14:paraId="5D904961"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Enable Tx beam sweeping for SRS for positioning is a simple solution to overcome the failure of validity criteria associated with a specific spatial relation source RS due to UE mobility across multiple cells.</w:t>
      </w:r>
    </w:p>
    <w:p w14:paraId="035BEB8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lastRenderedPageBreak/>
        <w:t>In addition, in [9/</w:t>
      </w:r>
      <w:proofErr w:type="spellStart"/>
      <w:r>
        <w:rPr>
          <w:rFonts w:ascii="Arial" w:eastAsiaTheme="minorEastAsia" w:hAnsi="Arial" w:cs="Arial"/>
          <w:sz w:val="20"/>
          <w:szCs w:val="20"/>
          <w:lang w:eastAsia="zh-CN"/>
        </w:rPr>
        <w:t>Nokia,NSB</w:t>
      </w:r>
      <w:proofErr w:type="spellEnd"/>
      <w:r>
        <w:rPr>
          <w:rFonts w:ascii="Arial" w:eastAsiaTheme="minorEastAsia" w:hAnsi="Arial" w:cs="Arial"/>
          <w:sz w:val="20"/>
          <w:szCs w:val="20"/>
          <w:lang w:eastAsia="zh-CN"/>
        </w:rPr>
        <w:t>], it is proposed that the UE can provide desirable amount of SRS resources considering its beam sweeping capability and/or policy to the NW so that the SRS configuration in multiple cells can be more efficient from both NW and UE sides.</w:t>
      </w:r>
    </w:p>
    <w:p w14:paraId="786752FC"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Option 1b: Spatial relation information is not configured, and UE transmits multiple SRS for positioning resources using a fixed transmission filter (e.g., using wider beam, based on a selected SSB of the new camping cell)</w:t>
      </w:r>
    </w:p>
    <w:p w14:paraId="2EE78F8D"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(3): FUTUREWEI, OPPO, Intel</w:t>
      </w:r>
    </w:p>
    <w:p w14:paraId="047ACD66"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Option 2: Spatial relation information is configured for each cell within the validity area</w:t>
      </w:r>
    </w:p>
    <w:p w14:paraId="762665DE"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(2): ZTE</w:t>
      </w:r>
      <w:r>
        <w:rPr>
          <w:rFonts w:ascii="Arial" w:hAnsi="Arial" w:cs="Arial" w:hint="eastAsia"/>
          <w:sz w:val="20"/>
          <w:szCs w:val="20"/>
          <w:lang w:eastAsia="zh-CN"/>
        </w:rPr>
        <w:t>,</w:t>
      </w:r>
      <w:r>
        <w:rPr>
          <w:rFonts w:ascii="Arial" w:hAnsi="Arial" w:cs="Arial"/>
          <w:sz w:val="20"/>
          <w:szCs w:val="20"/>
          <w:lang w:eastAsia="zh-CN"/>
        </w:rPr>
        <w:t xml:space="preserve"> Samsung</w:t>
      </w:r>
    </w:p>
    <w:p w14:paraId="3A1EEF1C"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[10/ZTE], it is proposed that the serving cell can configure spatial relation for each cell within the validity area and UE can automatically use the corresponding spatial relation of a new camping cell.</w:t>
      </w:r>
    </w:p>
    <w:p w14:paraId="4FC7C995"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[17/Samsung</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it is proposed to follow the unified TCI framework specified in Rel-17 MIMO to indicate the spatial relation information towards a non-serving cell, with the enhancement to include DL PRS and SRS for positioning as two additional types of RS as the source RS in the QCL info.</w:t>
      </w:r>
    </w:p>
    <w:p w14:paraId="3E8D2CC0"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egarding the configuration of spatial relation information for each cell within the validity area, as the trajectory of a UE is unpredictable, there may have a potential issue that the configured spatial relation information for each cell in advance is not suitable.</w:t>
      </w:r>
    </w:p>
    <w:p w14:paraId="48FA9080"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Option 3: Spatial relation information is provided in SRS activation message</w:t>
      </w:r>
    </w:p>
    <w:p w14:paraId="4F8654AB"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S</w:t>
      </w:r>
      <w:r>
        <w:rPr>
          <w:rFonts w:ascii="Arial" w:hAnsi="Arial" w:cs="Arial"/>
          <w:sz w:val="20"/>
          <w:szCs w:val="20"/>
          <w:lang w:eastAsia="zh-CN"/>
        </w:rPr>
        <w:t xml:space="preserve">upport (2): OPPO, Qualcomm </w:t>
      </w:r>
    </w:p>
    <w:p w14:paraId="6F6AF99D"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sz w:val="20"/>
          <w:szCs w:val="20"/>
          <w:lang w:eastAsia="zh-CN"/>
        </w:rPr>
        <w:t>Suggest waiting for RAN2’s progress. Potential issues regarding the capacity of activation message, privacy, and increasing UE power consumption may be introduced.</w:t>
      </w:r>
    </w:p>
    <w:p w14:paraId="75F6DF89" w14:textId="77777777" w:rsidR="00035C61" w:rsidRDefault="00035C61">
      <w:pPr>
        <w:snapToGrid w:val="0"/>
        <w:spacing w:beforeLines="50" w:before="120" w:line="288" w:lineRule="auto"/>
        <w:rPr>
          <w:rFonts w:ascii="Arial" w:hAnsi="Arial" w:cs="Arial"/>
          <w:lang w:val="en-US" w:eastAsia="zh-CN"/>
        </w:rPr>
      </w:pPr>
    </w:p>
    <w:p w14:paraId="1AEA935E" w14:textId="77777777" w:rsidR="00035C61" w:rsidRDefault="00035C61">
      <w:pPr>
        <w:snapToGrid w:val="0"/>
        <w:spacing w:beforeLines="50" w:before="120" w:line="288" w:lineRule="auto"/>
        <w:rPr>
          <w:rFonts w:ascii="Arial" w:hAnsi="Arial" w:cs="Arial"/>
          <w:lang w:eastAsia="zh-CN"/>
        </w:rPr>
      </w:pPr>
    </w:p>
    <w:p w14:paraId="342435B8"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3.3.2 Round 1 discussion</w:t>
      </w:r>
    </w:p>
    <w:p w14:paraId="6C2DB300" w14:textId="77777777" w:rsidR="00035C61" w:rsidRDefault="00805DCB">
      <w:pPr>
        <w:snapToGrid w:val="0"/>
        <w:spacing w:beforeLines="50" w:before="120" w:line="288" w:lineRule="auto"/>
        <w:rPr>
          <w:rFonts w:ascii="Arial" w:hAnsi="Arial" w:cs="Arial"/>
          <w:lang w:eastAsia="zh-CN"/>
        </w:rPr>
      </w:pPr>
      <w:r>
        <w:rPr>
          <w:rFonts w:ascii="Arial" w:hAnsi="Arial" w:cs="Arial"/>
          <w:lang w:eastAsia="zh-CN"/>
        </w:rPr>
        <w:t>From the inputs, the following proposal is formulated:</w:t>
      </w:r>
    </w:p>
    <w:p w14:paraId="3038FB11" w14:textId="77777777" w:rsidR="00035C61" w:rsidRDefault="00035C61">
      <w:pPr>
        <w:snapToGrid w:val="0"/>
        <w:spacing w:beforeLines="50" w:before="120" w:line="288" w:lineRule="auto"/>
        <w:rPr>
          <w:rFonts w:ascii="Arial" w:hAnsi="Arial" w:cs="Arial"/>
          <w:lang w:eastAsia="zh-CN"/>
        </w:rPr>
      </w:pPr>
    </w:p>
    <w:p w14:paraId="15047C97" w14:textId="77777777" w:rsidR="00035C61" w:rsidRDefault="00805DCB" w:rsidP="00C2247D">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w:t>
      </w:r>
    </w:p>
    <w:p w14:paraId="682C7648" w14:textId="77777777" w:rsidR="00035C61" w:rsidRDefault="00805DCB">
      <w:pPr>
        <w:pStyle w:val="aff5"/>
        <w:numPr>
          <w:ilvl w:val="0"/>
          <w:numId w:val="16"/>
        </w:numPr>
        <w:spacing w:beforeLines="50" w:before="120" w:afterLines="50" w:after="120" w:line="288" w:lineRule="auto"/>
        <w:rPr>
          <w:iCs/>
          <w:lang w:val="en-GB"/>
        </w:rPr>
      </w:pPr>
      <w:r>
        <w:rPr>
          <w:rFonts w:ascii="Arial" w:hAnsi="Arial" w:cs="Arial"/>
          <w:sz w:val="20"/>
          <w:szCs w:val="20"/>
          <w:lang w:eastAsia="zh-CN"/>
        </w:rPr>
        <w:t xml:space="preserve">For the spatial relation of SRS for positioning configuration in multiple cells for UEs in RRC_INACTIVE state, further study the following options of configuration of spatial relation information: </w:t>
      </w:r>
    </w:p>
    <w:p w14:paraId="0CC2A8A9"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Option 1: UE is not provided with spatial relation information, and</w:t>
      </w:r>
    </w:p>
    <w:p w14:paraId="22CD2294"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a: UE transmits multiple SRS for positioning resources using different transmission filter</w:t>
      </w:r>
    </w:p>
    <w:p w14:paraId="32B450AC"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b: UE transmits multiple SRS for positioning resources using a fixed transmission filter (e.g., based on a selected SSB of the new camping cell)</w:t>
      </w:r>
    </w:p>
    <w:p w14:paraId="4A87A635"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Spatial relation information is configured for each cell within the validity area.</w:t>
      </w:r>
    </w:p>
    <w:p w14:paraId="51002348"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3: Spatial relation information is provided in the SRS activation message.</w:t>
      </w:r>
    </w:p>
    <w:p w14:paraId="0D566DCE" w14:textId="77777777" w:rsidR="00035C61" w:rsidRDefault="00805DCB">
      <w:pPr>
        <w:pStyle w:val="aff5"/>
        <w:numPr>
          <w:ilvl w:val="1"/>
          <w:numId w:val="16"/>
        </w:numPr>
        <w:spacing w:beforeLines="50" w:before="120" w:afterLines="50" w:after="120" w:line="288" w:lineRule="auto"/>
        <w:rPr>
          <w:rFonts w:ascii="Times New Roman" w:hAnsi="Times New Roman"/>
          <w:b/>
          <w:bCs/>
          <w:iCs/>
          <w:lang w:val="en-GB"/>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validity criteria of spatial relation for the configured RS and UE behavior if it determines that the validity criteria of spatial relation for the configured RS is not met, if any, </w:t>
      </w:r>
      <w:r>
        <w:rPr>
          <w:rFonts w:ascii="Arial" w:hAnsi="Arial" w:cs="Arial"/>
          <w:sz w:val="20"/>
          <w:lang w:eastAsia="zh-CN"/>
        </w:rPr>
        <w:t xml:space="preserve">to avoid frequent RRC connection for SRS (re)configuration. </w:t>
      </w:r>
    </w:p>
    <w:p w14:paraId="47BF39D9" w14:textId="77777777" w:rsidR="00035C61" w:rsidRDefault="00035C61">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1721"/>
        <w:gridCol w:w="3094"/>
        <w:gridCol w:w="5147"/>
      </w:tblGrid>
      <w:tr w:rsidR="00035C61" w14:paraId="35B71099" w14:textId="77777777">
        <w:tc>
          <w:tcPr>
            <w:tcW w:w="1721" w:type="dxa"/>
          </w:tcPr>
          <w:p w14:paraId="0E1B14A6"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3094" w:type="dxa"/>
          </w:tcPr>
          <w:p w14:paraId="3FF3DD7A" w14:textId="77777777" w:rsidR="00035C61" w:rsidRDefault="00805DCB">
            <w:pPr>
              <w:spacing w:before="0" w:line="240" w:lineRule="auto"/>
              <w:jc w:val="center"/>
              <w:rPr>
                <w:rFonts w:ascii="Arial" w:hAnsi="Arial" w:cs="Arial"/>
                <w:b/>
                <w:bCs/>
                <w:lang w:eastAsia="zh-CN"/>
              </w:rPr>
            </w:pPr>
            <w:r>
              <w:rPr>
                <w:rFonts w:ascii="Arial" w:hAnsi="Arial" w:cs="Arial" w:hint="eastAsia"/>
                <w:b/>
                <w:bCs/>
              </w:rPr>
              <w:t>O</w:t>
            </w:r>
            <w:r>
              <w:rPr>
                <w:rFonts w:ascii="Arial" w:hAnsi="Arial" w:cs="Arial"/>
                <w:b/>
                <w:bCs/>
              </w:rPr>
              <w:t>ptions (please indicate other options, if any)</w:t>
            </w:r>
          </w:p>
        </w:tc>
        <w:tc>
          <w:tcPr>
            <w:tcW w:w="5147" w:type="dxa"/>
          </w:tcPr>
          <w:p w14:paraId="09845B81"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47781056" w14:textId="77777777">
        <w:tc>
          <w:tcPr>
            <w:tcW w:w="1721" w:type="dxa"/>
          </w:tcPr>
          <w:p w14:paraId="4B0481EB"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3094" w:type="dxa"/>
          </w:tcPr>
          <w:p w14:paraId="06F8E107" w14:textId="77777777" w:rsidR="00035C61" w:rsidRDefault="00035C61">
            <w:pPr>
              <w:spacing w:before="0" w:line="240" w:lineRule="auto"/>
              <w:rPr>
                <w:rFonts w:ascii="Calibri" w:hAnsi="Calibri" w:cs="Calibri"/>
                <w:sz w:val="22"/>
                <w:lang w:eastAsia="zh-CN"/>
              </w:rPr>
            </w:pPr>
          </w:p>
        </w:tc>
        <w:tc>
          <w:tcPr>
            <w:tcW w:w="5147" w:type="dxa"/>
          </w:tcPr>
          <w:p w14:paraId="14DD760E"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We prefer to write all options this meeting and study them further. We believe that multiple options may be supported. For example,  the UE is configured with spatial relation information  for a few cells in the area, then it may get an activation message for others, and if it moves to a cell without a spatial relation and has multiple SRS configured, it may use UE-chosen Tx beams (1a), or transmit the SRS according to the selected SSB from the new camping cell. </w:t>
            </w:r>
          </w:p>
          <w:p w14:paraId="0F06A685" w14:textId="77777777" w:rsidR="00035C61" w:rsidRDefault="00035C61">
            <w:pPr>
              <w:spacing w:before="0" w:line="240" w:lineRule="auto"/>
              <w:rPr>
                <w:rFonts w:ascii="Calibri" w:hAnsi="Calibri" w:cs="Calibri"/>
                <w:sz w:val="22"/>
                <w:lang w:eastAsia="zh-CN"/>
              </w:rPr>
            </w:pPr>
          </w:p>
          <w:p w14:paraId="0D2EEEF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In option 1A/1B, not sure why it should be: “multiple SRS”. A UE may be configured with a single SRS, and use some pseudo-omni beam, or a UE is configured with a single SRS which should be transmitted based on the selected SSB from the new camping cell. </w:t>
            </w:r>
          </w:p>
          <w:p w14:paraId="5C9271D7" w14:textId="77777777" w:rsidR="00035C61" w:rsidRDefault="00035C61">
            <w:pPr>
              <w:spacing w:before="0" w:line="240" w:lineRule="auto"/>
              <w:rPr>
                <w:rFonts w:ascii="Calibri" w:hAnsi="Calibri" w:cs="Calibri"/>
                <w:sz w:val="22"/>
                <w:lang w:eastAsia="zh-CN"/>
              </w:rPr>
            </w:pPr>
          </w:p>
          <w:p w14:paraId="79262576"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Furthermore, we believe that there is one more option: UE is configured with multiple SRS resources, each one associated with a different SSB, and the UE, based on DL measurements, determines the “selected SSB” and transmit only the SRS associated with the selected SSB and does not transmit the rest. Such a solution could be related to Option 2 and 3.</w:t>
            </w:r>
          </w:p>
        </w:tc>
      </w:tr>
      <w:tr w:rsidR="00035C61" w14:paraId="401BB28E" w14:textId="77777777">
        <w:tc>
          <w:tcPr>
            <w:tcW w:w="1721" w:type="dxa"/>
          </w:tcPr>
          <w:p w14:paraId="64177F71" w14:textId="77777777" w:rsidR="00035C61" w:rsidRDefault="00805DCB">
            <w:pPr>
              <w:spacing w:before="0" w:line="240" w:lineRule="auto"/>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3094" w:type="dxa"/>
          </w:tcPr>
          <w:p w14:paraId="748107D6"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1a</w:t>
            </w:r>
          </w:p>
        </w:tc>
        <w:tc>
          <w:tcPr>
            <w:tcW w:w="5147" w:type="dxa"/>
          </w:tcPr>
          <w:p w14:paraId="15168B44"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Option 2 needs to notify the network of </w:t>
            </w:r>
            <w:proofErr w:type="spellStart"/>
            <w:r>
              <w:rPr>
                <w:rFonts w:ascii="Calibri" w:hAnsi="Calibri" w:cs="Calibri"/>
                <w:sz w:val="22"/>
                <w:lang w:eastAsia="zh-CN"/>
              </w:rPr>
              <w:t>spatialrelation</w:t>
            </w:r>
            <w:proofErr w:type="spellEnd"/>
            <w:r>
              <w:rPr>
                <w:rFonts w:ascii="Calibri" w:hAnsi="Calibri" w:cs="Calibri"/>
                <w:sz w:val="22"/>
                <w:lang w:eastAsia="zh-CN"/>
              </w:rPr>
              <w:t xml:space="preserve"> changes, and option 3 needs to receive activation messages from the network. But option 1 does not require the UE to connect with the network when cell reselection happens, which is an option with lower power consumption.</w:t>
            </w:r>
          </w:p>
          <w:p w14:paraId="1CE9602F" w14:textId="77777777" w:rsidR="00035C61" w:rsidRDefault="00805DCB">
            <w:pPr>
              <w:spacing w:before="0" w:line="240" w:lineRule="auto"/>
              <w:rPr>
                <w:rFonts w:ascii="Calibri" w:eastAsia="MS Mincho" w:hAnsi="Calibri" w:cs="Calibri"/>
                <w:sz w:val="22"/>
                <w:lang w:eastAsia="ja-JP"/>
              </w:rPr>
            </w:pPr>
            <w:r>
              <w:rPr>
                <w:rFonts w:ascii="Calibri" w:hAnsi="Calibri" w:cs="Calibri" w:hint="eastAsia"/>
                <w:sz w:val="22"/>
                <w:lang w:eastAsia="zh-CN"/>
              </w:rPr>
              <w:t>T</w:t>
            </w:r>
            <w:r>
              <w:rPr>
                <w:rFonts w:ascii="Calibri" w:hAnsi="Calibri" w:cs="Calibri"/>
                <w:sz w:val="22"/>
                <w:lang w:eastAsia="zh-CN"/>
              </w:rPr>
              <w:t>hen, regarding option 1a and 1b, the use of a fixed spatial domain filter in option 1b may not be suitable for typical positioning scenarios, since only TRPs in a specific direction can measure SRS.</w:t>
            </w:r>
          </w:p>
        </w:tc>
      </w:tr>
      <w:tr w:rsidR="00035C61" w14:paraId="4D8C25D5" w14:textId="77777777">
        <w:tc>
          <w:tcPr>
            <w:tcW w:w="1721" w:type="dxa"/>
          </w:tcPr>
          <w:p w14:paraId="019DD65E" w14:textId="77777777" w:rsidR="00035C61" w:rsidRDefault="00805DCB">
            <w:pPr>
              <w:spacing w:before="0" w:line="240" w:lineRule="auto"/>
              <w:rPr>
                <w:rFonts w:ascii="Calibri" w:hAnsi="Calibri" w:cs="Calibri"/>
                <w:sz w:val="22"/>
              </w:rPr>
            </w:pPr>
            <w:proofErr w:type="spellStart"/>
            <w:r>
              <w:rPr>
                <w:rFonts w:ascii="Calibri" w:hAnsi="Calibri" w:cs="Calibri"/>
                <w:sz w:val="22"/>
              </w:rPr>
              <w:t>InterDigital</w:t>
            </w:r>
            <w:proofErr w:type="spellEnd"/>
          </w:p>
        </w:tc>
        <w:tc>
          <w:tcPr>
            <w:tcW w:w="3094" w:type="dxa"/>
          </w:tcPr>
          <w:p w14:paraId="1F359364"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Option 2</w:t>
            </w:r>
          </w:p>
        </w:tc>
        <w:tc>
          <w:tcPr>
            <w:tcW w:w="5147" w:type="dxa"/>
          </w:tcPr>
          <w:p w14:paraId="6564227E" w14:textId="77777777" w:rsidR="00035C61" w:rsidRDefault="00805DCB">
            <w:pPr>
              <w:spacing w:before="0" w:line="240" w:lineRule="auto"/>
              <w:rPr>
                <w:rFonts w:ascii="Calibri" w:eastAsia="MS Mincho" w:hAnsi="Calibri" w:cs="Calibri"/>
                <w:sz w:val="22"/>
                <w:lang w:eastAsia="ja-JP"/>
              </w:rPr>
            </w:pPr>
            <w:r>
              <w:rPr>
                <w:rFonts w:ascii="Calibri" w:eastAsia="MS Mincho" w:hAnsi="Calibri" w:cs="Calibri"/>
                <w:sz w:val="22"/>
                <w:lang w:eastAsia="ja-JP"/>
              </w:rPr>
              <w:t>Support the proposal</w:t>
            </w:r>
          </w:p>
        </w:tc>
      </w:tr>
      <w:tr w:rsidR="00035C61" w14:paraId="5FE41A28" w14:textId="77777777">
        <w:tc>
          <w:tcPr>
            <w:tcW w:w="1721" w:type="dxa"/>
          </w:tcPr>
          <w:p w14:paraId="14944DAC"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3094" w:type="dxa"/>
          </w:tcPr>
          <w:p w14:paraId="18748B8A"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Prefer option 2</w:t>
            </w:r>
          </w:p>
        </w:tc>
        <w:tc>
          <w:tcPr>
            <w:tcW w:w="5147" w:type="dxa"/>
          </w:tcPr>
          <w:p w14:paraId="4A19EE9F"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From our perspective, option 1a may cause resource waste or higher power consumption if UE transmits multiple SRS using different filter. And for option 1b, we share the same view with vivo.</w:t>
            </w:r>
          </w:p>
        </w:tc>
      </w:tr>
      <w:tr w:rsidR="006D24F8" w:rsidRPr="00B16D30" w14:paraId="20FE54EF" w14:textId="77777777" w:rsidTr="006D24F8">
        <w:tc>
          <w:tcPr>
            <w:tcW w:w="1721" w:type="dxa"/>
          </w:tcPr>
          <w:p w14:paraId="4CCC6CE9"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3094" w:type="dxa"/>
          </w:tcPr>
          <w:p w14:paraId="597B1490" w14:textId="77777777" w:rsidR="006D24F8" w:rsidRPr="00497DC3"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1a</w:t>
            </w:r>
          </w:p>
        </w:tc>
        <w:tc>
          <w:tcPr>
            <w:tcW w:w="5147" w:type="dxa"/>
          </w:tcPr>
          <w:p w14:paraId="61D0C40F" w14:textId="77777777" w:rsidR="006D24F8" w:rsidRPr="00B16D30"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think SRS Tx beam sweeping is the only feasible solution for LPHAP in FR2.</w:t>
            </w:r>
          </w:p>
        </w:tc>
      </w:tr>
      <w:tr w:rsidR="001F5386" w14:paraId="2392CB4E" w14:textId="77777777" w:rsidTr="001F5386">
        <w:tc>
          <w:tcPr>
            <w:tcW w:w="1721" w:type="dxa"/>
          </w:tcPr>
          <w:p w14:paraId="34FB1015" w14:textId="77777777" w:rsidR="001F5386" w:rsidRDefault="001F5386" w:rsidP="005101A2">
            <w:pPr>
              <w:spacing w:before="0" w:line="240" w:lineRule="auto"/>
              <w:rPr>
                <w:rFonts w:ascii="Calibri" w:hAnsi="Calibri" w:cs="Calibri"/>
                <w:sz w:val="22"/>
              </w:rPr>
            </w:pPr>
            <w:r>
              <w:rPr>
                <w:rFonts w:ascii="Calibri" w:hAnsi="Calibri" w:cs="Calibri"/>
                <w:sz w:val="22"/>
              </w:rPr>
              <w:t>CATT</w:t>
            </w:r>
          </w:p>
        </w:tc>
        <w:tc>
          <w:tcPr>
            <w:tcW w:w="3094" w:type="dxa"/>
          </w:tcPr>
          <w:p w14:paraId="1EA4C0EF" w14:textId="77777777" w:rsidR="001F5386" w:rsidRDefault="001F5386" w:rsidP="005101A2">
            <w:pPr>
              <w:spacing w:before="0" w:line="240" w:lineRule="auto"/>
              <w:rPr>
                <w:rFonts w:ascii="Calibri" w:hAnsi="Calibri" w:cs="Calibri"/>
                <w:sz w:val="22"/>
                <w:lang w:eastAsia="zh-CN"/>
              </w:rPr>
            </w:pPr>
            <w:r>
              <w:rPr>
                <w:rFonts w:ascii="Calibri" w:hAnsi="Calibri" w:cs="Calibri"/>
                <w:sz w:val="22"/>
                <w:lang w:eastAsia="zh-CN"/>
              </w:rPr>
              <w:t>Option 2</w:t>
            </w:r>
          </w:p>
        </w:tc>
        <w:tc>
          <w:tcPr>
            <w:tcW w:w="5147" w:type="dxa"/>
          </w:tcPr>
          <w:p w14:paraId="318A595B" w14:textId="77777777" w:rsidR="001F5386" w:rsidRDefault="001F5386" w:rsidP="005101A2">
            <w:pPr>
              <w:spacing w:before="0" w:line="240" w:lineRule="auto"/>
              <w:rPr>
                <w:rFonts w:ascii="Calibri" w:eastAsia="MS Mincho" w:hAnsi="Calibri" w:cs="Calibri"/>
                <w:sz w:val="22"/>
                <w:lang w:eastAsia="ja-JP"/>
              </w:rPr>
            </w:pPr>
          </w:p>
        </w:tc>
      </w:tr>
      <w:tr w:rsidR="00605322" w14:paraId="546D8FAD" w14:textId="77777777" w:rsidTr="001F5386">
        <w:tc>
          <w:tcPr>
            <w:tcW w:w="1721" w:type="dxa"/>
          </w:tcPr>
          <w:p w14:paraId="22B2F754" w14:textId="7951417A" w:rsidR="00605322" w:rsidRDefault="00605322" w:rsidP="00605322">
            <w:pPr>
              <w:rPr>
                <w:rFonts w:ascii="Calibri" w:hAnsi="Calibri" w:cs="Calibri"/>
                <w:sz w:val="22"/>
              </w:rPr>
            </w:pPr>
            <w:r>
              <w:rPr>
                <w:rFonts w:ascii="Calibri" w:hAnsi="Calibri" w:cs="Calibri"/>
                <w:sz w:val="22"/>
              </w:rPr>
              <w:t>Intel</w:t>
            </w:r>
          </w:p>
        </w:tc>
        <w:tc>
          <w:tcPr>
            <w:tcW w:w="3094" w:type="dxa"/>
          </w:tcPr>
          <w:p w14:paraId="46C71E18" w14:textId="77777777" w:rsidR="00605322" w:rsidRDefault="00605322" w:rsidP="00605322">
            <w:pPr>
              <w:rPr>
                <w:rFonts w:ascii="Calibri" w:hAnsi="Calibri" w:cs="Calibri"/>
                <w:sz w:val="22"/>
                <w:lang w:eastAsia="zh-CN"/>
              </w:rPr>
            </w:pPr>
          </w:p>
        </w:tc>
        <w:tc>
          <w:tcPr>
            <w:tcW w:w="5147" w:type="dxa"/>
          </w:tcPr>
          <w:p w14:paraId="502843B3" w14:textId="77777777" w:rsidR="00605322" w:rsidRPr="003B0C49" w:rsidRDefault="00605322" w:rsidP="00605322">
            <w:pPr>
              <w:spacing w:beforeLines="50" w:afterLines="50" w:after="120" w:line="288" w:lineRule="auto"/>
              <w:jc w:val="left"/>
              <w:rPr>
                <w:rFonts w:ascii="Arial" w:hAnsi="Arial" w:cs="Arial"/>
                <w:lang w:eastAsia="zh-CN"/>
              </w:rPr>
            </w:pPr>
            <w:r w:rsidRPr="42596B76">
              <w:rPr>
                <w:rFonts w:ascii="Calibri" w:hAnsi="Calibri" w:cs="Calibri"/>
                <w:sz w:val="22"/>
                <w:szCs w:val="22"/>
                <w:lang w:eastAsia="zh-CN"/>
              </w:rPr>
              <w:t>We think Option 1 should be revised as</w:t>
            </w:r>
            <w:r>
              <w:rPr>
                <w:rFonts w:ascii="Calibri" w:hAnsi="Calibri" w:cs="Calibri"/>
                <w:sz w:val="22"/>
                <w:szCs w:val="22"/>
                <w:lang w:eastAsia="zh-CN"/>
              </w:rPr>
              <w:t xml:space="preserve"> follows to clarify </w:t>
            </w:r>
            <w:proofErr w:type="spellStart"/>
            <w:r>
              <w:rPr>
                <w:rFonts w:ascii="Calibri" w:hAnsi="Calibri" w:cs="Calibri"/>
                <w:sz w:val="22"/>
                <w:szCs w:val="22"/>
                <w:lang w:eastAsia="zh-CN"/>
              </w:rPr>
              <w:t>behavior</w:t>
            </w:r>
            <w:proofErr w:type="spellEnd"/>
            <w:r>
              <w:rPr>
                <w:rFonts w:ascii="Calibri" w:hAnsi="Calibri" w:cs="Calibri"/>
                <w:sz w:val="22"/>
                <w:szCs w:val="22"/>
                <w:lang w:eastAsia="zh-CN"/>
              </w:rPr>
              <w:t xml:space="preserve"> if spatial relation information is configured </w:t>
            </w:r>
            <w:r>
              <w:br/>
            </w:r>
            <w:r>
              <w:lastRenderedPageBreak/>
              <w:br/>
              <w:t>Option 1</w:t>
            </w:r>
            <w:r w:rsidRPr="00F95F16">
              <w:rPr>
                <w:color w:val="FF0000"/>
              </w:rPr>
              <w:t xml:space="preserve">: If UE is provided with spatial relation information, </w:t>
            </w:r>
            <w:r w:rsidRPr="00F95F16">
              <w:rPr>
                <w:rFonts w:ascii="Arial" w:hAnsi="Arial" w:cs="Arial"/>
                <w:color w:val="FF0000"/>
                <w:lang w:eastAsia="zh-CN"/>
              </w:rPr>
              <w:t>UE assumes it is valid across cells within the validity area if UE determines that the validity criteria of spatial relation defined for UEs in RRC_INACTIVE state in Rel-17 is met.</w:t>
            </w:r>
            <w:r>
              <w:rPr>
                <w:rFonts w:ascii="Arial" w:hAnsi="Arial" w:cs="Arial"/>
                <w:lang w:eastAsia="zh-CN"/>
              </w:rPr>
              <w:t xml:space="preserve"> </w:t>
            </w:r>
            <w:r w:rsidRPr="42596B76">
              <w:rPr>
                <w:rFonts w:ascii="Arial" w:hAnsi="Arial" w:cs="Arial"/>
                <w:color w:val="FF0000"/>
                <w:lang w:eastAsia="zh-CN"/>
              </w:rPr>
              <w:t xml:space="preserve">If </w:t>
            </w:r>
            <w:r w:rsidRPr="42596B76">
              <w:rPr>
                <w:rFonts w:ascii="Arial" w:hAnsi="Arial" w:cs="Arial"/>
                <w:lang w:eastAsia="zh-CN"/>
              </w:rPr>
              <w:t xml:space="preserve">UE is not provided with spatial relation information, </w:t>
            </w:r>
            <w:r w:rsidRPr="42596B76">
              <w:rPr>
                <w:rFonts w:ascii="Arial" w:hAnsi="Arial" w:cs="Arial"/>
                <w:strike/>
                <w:lang w:eastAsia="zh-CN"/>
              </w:rPr>
              <w:t>and</w:t>
            </w:r>
          </w:p>
          <w:p w14:paraId="33BA0059" w14:textId="77777777" w:rsidR="00605322" w:rsidRPr="0016255B" w:rsidRDefault="00605322" w:rsidP="00605322">
            <w:pPr>
              <w:pStyle w:val="aff5"/>
              <w:numPr>
                <w:ilvl w:val="2"/>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a: UE transmits multiple SRS for positioning resources using different transmission filters</w:t>
            </w:r>
          </w:p>
          <w:p w14:paraId="01AC1367" w14:textId="77777777" w:rsidR="00605322" w:rsidRPr="0016255B" w:rsidRDefault="00605322" w:rsidP="00605322">
            <w:pPr>
              <w:pStyle w:val="aff5"/>
              <w:numPr>
                <w:ilvl w:val="2"/>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b: UE transmits multiple SRS for positioning resources using a fixed transmission filter (e.g., based on a selected SSB of the new camping cell)</w:t>
            </w:r>
          </w:p>
          <w:p w14:paraId="41710B51" w14:textId="77777777" w:rsidR="00605322" w:rsidRDefault="00605322" w:rsidP="00605322">
            <w:pPr>
              <w:spacing w:before="0" w:line="240" w:lineRule="auto"/>
              <w:rPr>
                <w:rFonts w:ascii="Calibri" w:hAnsi="Calibri" w:cs="Calibri"/>
                <w:sz w:val="22"/>
                <w:szCs w:val="22"/>
                <w:lang w:eastAsia="zh-CN"/>
              </w:rPr>
            </w:pPr>
            <w:r>
              <w:t xml:space="preserve"> </w:t>
            </w:r>
            <w:r>
              <w:br/>
            </w:r>
            <w:r w:rsidRPr="4F820F71">
              <w:rPr>
                <w:rFonts w:ascii="Calibri" w:hAnsi="Calibri" w:cs="Calibri"/>
                <w:sz w:val="22"/>
                <w:szCs w:val="22"/>
                <w:lang w:eastAsia="zh-CN"/>
              </w:rPr>
              <w:t>Although we are open to discuss Option 1</w:t>
            </w:r>
            <w:r>
              <w:rPr>
                <w:rFonts w:ascii="Calibri" w:hAnsi="Calibri" w:cs="Calibri"/>
                <w:sz w:val="22"/>
                <w:szCs w:val="22"/>
                <w:lang w:eastAsia="zh-CN"/>
              </w:rPr>
              <w:t>a</w:t>
            </w:r>
            <w:r w:rsidRPr="4F820F71">
              <w:rPr>
                <w:rFonts w:ascii="Calibri" w:hAnsi="Calibri" w:cs="Calibri"/>
                <w:sz w:val="22"/>
                <w:szCs w:val="22"/>
                <w:lang w:eastAsia="zh-CN"/>
              </w:rPr>
              <w:t>,</w:t>
            </w:r>
            <w:r>
              <w:rPr>
                <w:rFonts w:ascii="Calibri" w:hAnsi="Calibri" w:cs="Calibri"/>
                <w:sz w:val="22"/>
                <w:szCs w:val="22"/>
                <w:lang w:eastAsia="zh-CN"/>
              </w:rPr>
              <w:t>1b</w:t>
            </w:r>
            <w:r w:rsidRPr="4F820F71">
              <w:rPr>
                <w:rFonts w:ascii="Calibri" w:hAnsi="Calibri" w:cs="Calibri"/>
                <w:sz w:val="22"/>
                <w:szCs w:val="22"/>
                <w:lang w:eastAsia="zh-CN"/>
              </w:rPr>
              <w:t xml:space="preserve"> however both candidates of Option 1</w:t>
            </w:r>
            <w:r>
              <w:rPr>
                <w:rFonts w:ascii="Calibri" w:hAnsi="Calibri" w:cs="Calibri"/>
                <w:sz w:val="22"/>
                <w:szCs w:val="22"/>
                <w:lang w:eastAsia="zh-CN"/>
              </w:rPr>
              <w:t>a,1b</w:t>
            </w:r>
            <w:r w:rsidRPr="4F820F71">
              <w:rPr>
                <w:rFonts w:ascii="Calibri" w:hAnsi="Calibri" w:cs="Calibri"/>
                <w:sz w:val="22"/>
                <w:szCs w:val="22"/>
                <w:lang w:eastAsia="zh-CN"/>
              </w:rPr>
              <w:t xml:space="preserve"> could lead to increased power consumption, which needs to be carefully considered for LPHAP device. </w:t>
            </w:r>
          </w:p>
          <w:p w14:paraId="28CC0569" w14:textId="77777777" w:rsidR="00605322" w:rsidRDefault="00605322" w:rsidP="00605322">
            <w:pPr>
              <w:spacing w:before="0" w:line="240" w:lineRule="auto"/>
              <w:rPr>
                <w:rFonts w:ascii="Calibri" w:hAnsi="Calibri" w:cs="Calibri"/>
                <w:sz w:val="22"/>
                <w:lang w:eastAsia="zh-CN"/>
              </w:rPr>
            </w:pPr>
          </w:p>
          <w:p w14:paraId="35F8559A" w14:textId="77777777" w:rsidR="00605322" w:rsidRDefault="00605322" w:rsidP="00605322">
            <w:pPr>
              <w:spacing w:before="0" w:line="240" w:lineRule="auto"/>
              <w:rPr>
                <w:rFonts w:ascii="Calibri" w:hAnsi="Calibri" w:cs="Calibri"/>
                <w:sz w:val="22"/>
                <w:szCs w:val="22"/>
                <w:lang w:eastAsia="zh-CN"/>
              </w:rPr>
            </w:pPr>
            <w:bookmarkStart w:id="50" w:name="_Hlk128560892"/>
            <w:r w:rsidRPr="4F820F71">
              <w:rPr>
                <w:rFonts w:ascii="Calibri" w:hAnsi="Calibri" w:cs="Calibri"/>
                <w:sz w:val="22"/>
                <w:szCs w:val="22"/>
                <w:lang w:eastAsia="zh-CN"/>
              </w:rPr>
              <w:t xml:space="preserve">We think the proposal is discussing about </w:t>
            </w:r>
            <w:proofErr w:type="gramStart"/>
            <w:r w:rsidRPr="4F820F71">
              <w:rPr>
                <w:rFonts w:ascii="Calibri" w:hAnsi="Calibri" w:cs="Calibri"/>
                <w:sz w:val="22"/>
                <w:szCs w:val="22"/>
                <w:lang w:eastAsia="zh-CN"/>
              </w:rPr>
              <w:t>a</w:t>
            </w:r>
            <w:proofErr w:type="gramEnd"/>
            <w:r w:rsidRPr="4F820F71">
              <w:rPr>
                <w:rFonts w:ascii="Calibri" w:hAnsi="Calibri" w:cs="Calibri"/>
                <w:sz w:val="22"/>
                <w:szCs w:val="22"/>
                <w:lang w:eastAsia="zh-CN"/>
              </w:rPr>
              <w:t xml:space="preserve"> SRS configuration that can be valid across multiple cells. Option 2 does not fit into this. This is more related to the other solution where multiple pre-configured SRS is provided to UE where each configuration is associated to a cell.</w:t>
            </w:r>
          </w:p>
          <w:bookmarkEnd w:id="50"/>
          <w:p w14:paraId="12F8C13A" w14:textId="77777777" w:rsidR="00605322" w:rsidRDefault="00605322" w:rsidP="00605322">
            <w:pPr>
              <w:spacing w:before="0" w:line="240" w:lineRule="auto"/>
              <w:rPr>
                <w:rFonts w:ascii="Calibri" w:hAnsi="Calibri" w:cs="Calibri"/>
                <w:sz w:val="22"/>
                <w:lang w:eastAsia="zh-CN"/>
              </w:rPr>
            </w:pPr>
          </w:p>
          <w:p w14:paraId="5FDA4A9F" w14:textId="6C197E19" w:rsidR="00605322" w:rsidRDefault="00605322" w:rsidP="00605322">
            <w:pPr>
              <w:rPr>
                <w:rFonts w:ascii="Calibri" w:eastAsia="MS Mincho" w:hAnsi="Calibri" w:cs="Calibri"/>
                <w:sz w:val="22"/>
                <w:lang w:eastAsia="ja-JP"/>
              </w:rPr>
            </w:pPr>
            <w:r>
              <w:rPr>
                <w:rFonts w:ascii="Calibri" w:hAnsi="Calibri" w:cs="Calibri"/>
                <w:sz w:val="22"/>
                <w:lang w:eastAsia="zh-CN"/>
              </w:rPr>
              <w:t xml:space="preserve">Option 3 is not clear. Does that mean it is provided as part of the configuration when SRS is activated in a validity area? </w:t>
            </w:r>
          </w:p>
        </w:tc>
      </w:tr>
      <w:tr w:rsidR="00FA4339" w14:paraId="5DC0601D" w14:textId="77777777" w:rsidTr="001F5386">
        <w:tc>
          <w:tcPr>
            <w:tcW w:w="1721" w:type="dxa"/>
          </w:tcPr>
          <w:p w14:paraId="2B4FAF90" w14:textId="6D894197" w:rsidR="00FA4339" w:rsidRDefault="00FA4339" w:rsidP="00FA4339">
            <w:pPr>
              <w:rPr>
                <w:rFonts w:ascii="Calibri" w:hAnsi="Calibri" w:cs="Calibri"/>
                <w:sz w:val="22"/>
              </w:rPr>
            </w:pPr>
            <w:r>
              <w:rPr>
                <w:rFonts w:ascii="Calibri" w:hAnsi="Calibri" w:cs="Calibri" w:hint="eastAsia"/>
                <w:sz w:val="22"/>
                <w:lang w:eastAsia="zh-CN"/>
              </w:rPr>
              <w:lastRenderedPageBreak/>
              <w:t>X</w:t>
            </w:r>
            <w:r>
              <w:rPr>
                <w:rFonts w:ascii="Calibri" w:hAnsi="Calibri" w:cs="Calibri"/>
                <w:sz w:val="22"/>
                <w:lang w:eastAsia="zh-CN"/>
              </w:rPr>
              <w:t>iaomi</w:t>
            </w:r>
          </w:p>
        </w:tc>
        <w:tc>
          <w:tcPr>
            <w:tcW w:w="3094" w:type="dxa"/>
          </w:tcPr>
          <w:p w14:paraId="2B0EF5C4" w14:textId="45A63F7B" w:rsidR="00FA4339" w:rsidRDefault="00FA4339" w:rsidP="00FA4339">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1b or Option 2</w:t>
            </w:r>
          </w:p>
        </w:tc>
        <w:tc>
          <w:tcPr>
            <w:tcW w:w="5147" w:type="dxa"/>
          </w:tcPr>
          <w:p w14:paraId="77F71A7F" w14:textId="15DE34D1" w:rsidR="00FA4339" w:rsidRPr="42596B76" w:rsidRDefault="00FA4339" w:rsidP="00FA4339">
            <w:pPr>
              <w:spacing w:beforeLines="50" w:afterLines="50" w:after="120" w:line="288" w:lineRule="auto"/>
              <w:jc w:val="left"/>
              <w:rPr>
                <w:rFonts w:ascii="Calibri" w:hAnsi="Calibri" w:cs="Calibri"/>
                <w:sz w:val="22"/>
                <w:szCs w:val="22"/>
                <w:lang w:eastAsia="zh-CN"/>
              </w:rPr>
            </w:pPr>
            <w:r>
              <w:rPr>
                <w:rFonts w:ascii="Calibri" w:hAnsi="Calibri" w:cs="Calibri"/>
                <w:sz w:val="22"/>
                <w:lang w:eastAsia="zh-CN"/>
              </w:rPr>
              <w:t xml:space="preserve">Option 1a may cause high SRS resource overhead. While for Option 2, we share similar view as QC that UE can be configured with multiple SRS resource and each one associated with </w:t>
            </w:r>
            <w:proofErr w:type="gramStart"/>
            <w:r>
              <w:rPr>
                <w:rFonts w:ascii="Calibri" w:hAnsi="Calibri" w:cs="Calibri"/>
                <w:sz w:val="22"/>
                <w:lang w:eastAsia="zh-CN"/>
              </w:rPr>
              <w:t>a</w:t>
            </w:r>
            <w:proofErr w:type="gramEnd"/>
            <w:r>
              <w:rPr>
                <w:rFonts w:ascii="Calibri" w:hAnsi="Calibri" w:cs="Calibri"/>
                <w:sz w:val="22"/>
                <w:lang w:eastAsia="zh-CN"/>
              </w:rPr>
              <w:t xml:space="preserve"> SSB.</w:t>
            </w:r>
          </w:p>
        </w:tc>
      </w:tr>
      <w:tr w:rsidR="00C06F84" w14:paraId="1A62D793" w14:textId="77777777" w:rsidTr="001F5386">
        <w:tc>
          <w:tcPr>
            <w:tcW w:w="1721" w:type="dxa"/>
          </w:tcPr>
          <w:p w14:paraId="14AC8BB2" w14:textId="3982BBAC" w:rsidR="00C06F84" w:rsidRDefault="00C06F84" w:rsidP="00C06F84">
            <w:pPr>
              <w:rPr>
                <w:rFonts w:ascii="Calibri" w:hAnsi="Calibri" w:cs="Calibri"/>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3094" w:type="dxa"/>
          </w:tcPr>
          <w:p w14:paraId="3A77F159" w14:textId="67669AEF" w:rsidR="00C06F84" w:rsidRDefault="00C06F84" w:rsidP="00C06F84">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1b or Option 2</w:t>
            </w:r>
          </w:p>
        </w:tc>
        <w:tc>
          <w:tcPr>
            <w:tcW w:w="5147" w:type="dxa"/>
          </w:tcPr>
          <w:p w14:paraId="2672BA53" w14:textId="6652C0C7" w:rsidR="00C06F84" w:rsidRDefault="00C06F84" w:rsidP="00C06F84">
            <w:pPr>
              <w:spacing w:beforeLines="50" w:afterLines="50" w:after="120" w:line="288" w:lineRule="auto"/>
              <w:jc w:val="left"/>
              <w:rPr>
                <w:rFonts w:ascii="Calibri" w:hAnsi="Calibri" w:cs="Calibri"/>
                <w:sz w:val="22"/>
                <w:lang w:eastAsia="zh-CN"/>
              </w:rPr>
            </w:pPr>
            <w:r>
              <w:rPr>
                <w:rFonts w:ascii="Calibri" w:eastAsia="宋体" w:hAnsi="Calibri" w:cs="Calibri"/>
                <w:sz w:val="22"/>
                <w:lang w:val="en-US" w:eastAsia="zh-CN"/>
              </w:rPr>
              <w:t>O</w:t>
            </w:r>
            <w:r>
              <w:rPr>
                <w:rFonts w:ascii="Calibri" w:eastAsia="宋体" w:hAnsi="Calibri" w:cs="Calibri" w:hint="eastAsia"/>
                <w:sz w:val="22"/>
                <w:lang w:val="en-US" w:eastAsia="zh-CN"/>
              </w:rPr>
              <w:t>ption 1a may cause resource waste</w:t>
            </w:r>
            <w:r>
              <w:rPr>
                <w:rFonts w:ascii="Calibri" w:eastAsia="宋体" w:hAnsi="Calibri" w:cs="Calibri"/>
                <w:sz w:val="22"/>
                <w:lang w:val="en-US" w:eastAsia="zh-CN"/>
              </w:rPr>
              <w:t xml:space="preserve"> and interference. Limited Tx beam sweeping (option 1b) may be able to mitigate these concerns. </w:t>
            </w:r>
          </w:p>
        </w:tc>
      </w:tr>
      <w:tr w:rsidR="007B225A" w14:paraId="6A042F6B" w14:textId="77777777" w:rsidTr="001F5386">
        <w:tc>
          <w:tcPr>
            <w:tcW w:w="1721" w:type="dxa"/>
          </w:tcPr>
          <w:p w14:paraId="70BA3287" w14:textId="05EFA1A6" w:rsidR="007B225A" w:rsidRDefault="007B225A" w:rsidP="007B225A">
            <w:pPr>
              <w:rPr>
                <w:rFonts w:ascii="Calibri" w:eastAsia="MS Mincho" w:hAnsi="Calibri" w:cs="Calibri"/>
                <w:sz w:val="22"/>
                <w:lang w:eastAsia="ja-JP"/>
              </w:rPr>
            </w:pPr>
            <w:r>
              <w:rPr>
                <w:rFonts w:ascii="Calibri" w:eastAsia="MS Mincho" w:hAnsi="Calibri" w:cs="Calibri"/>
                <w:sz w:val="22"/>
                <w:lang w:eastAsia="ja-JP"/>
              </w:rPr>
              <w:t>OPPO</w:t>
            </w:r>
          </w:p>
        </w:tc>
        <w:tc>
          <w:tcPr>
            <w:tcW w:w="3094" w:type="dxa"/>
          </w:tcPr>
          <w:p w14:paraId="323156B6" w14:textId="55192130" w:rsidR="007B225A" w:rsidRDefault="007B225A" w:rsidP="007B225A">
            <w:pPr>
              <w:rPr>
                <w:rFonts w:ascii="Calibri" w:hAnsi="Calibri" w:cs="Calibri"/>
                <w:sz w:val="22"/>
                <w:lang w:eastAsia="zh-CN"/>
              </w:rPr>
            </w:pPr>
            <w:r>
              <w:rPr>
                <w:rFonts w:ascii="Calibri" w:hAnsi="Calibri" w:cs="Calibri"/>
                <w:sz w:val="22"/>
                <w:lang w:eastAsia="zh-CN"/>
              </w:rPr>
              <w:t>Option 2</w:t>
            </w:r>
          </w:p>
        </w:tc>
        <w:tc>
          <w:tcPr>
            <w:tcW w:w="5147" w:type="dxa"/>
          </w:tcPr>
          <w:p w14:paraId="401B1E02" w14:textId="77777777" w:rsidR="007B225A" w:rsidRDefault="007B225A" w:rsidP="007B225A">
            <w:pPr>
              <w:spacing w:beforeLines="50" w:afterLines="50" w:after="120" w:line="288" w:lineRule="auto"/>
              <w:jc w:val="left"/>
              <w:rPr>
                <w:rFonts w:ascii="Calibri" w:eastAsia="宋体" w:hAnsi="Calibri" w:cs="Calibri"/>
                <w:sz w:val="22"/>
                <w:lang w:val="en-US" w:eastAsia="zh-CN"/>
              </w:rPr>
            </w:pPr>
            <w:r>
              <w:rPr>
                <w:rFonts w:ascii="Calibri" w:eastAsia="宋体" w:hAnsi="Calibri" w:cs="Calibri"/>
                <w:sz w:val="22"/>
                <w:lang w:val="en-US" w:eastAsia="zh-CN"/>
              </w:rPr>
              <w:t xml:space="preserve">We would like to update our preference as Option 2, sorry for any misleading information in our contribution. </w:t>
            </w:r>
          </w:p>
          <w:p w14:paraId="29D84CB9" w14:textId="6B5AF7F5" w:rsidR="007B225A" w:rsidRDefault="007B225A" w:rsidP="007B225A">
            <w:pPr>
              <w:spacing w:beforeLines="50" w:afterLines="50" w:after="120" w:line="288" w:lineRule="auto"/>
              <w:jc w:val="left"/>
              <w:rPr>
                <w:rFonts w:ascii="Calibri" w:eastAsia="宋体" w:hAnsi="Calibri" w:cs="Calibri"/>
                <w:sz w:val="22"/>
                <w:lang w:val="en-US" w:eastAsia="zh-CN"/>
              </w:rPr>
            </w:pPr>
            <w:r>
              <w:rPr>
                <w:rFonts w:ascii="Calibri" w:eastAsia="宋体" w:hAnsi="Calibri" w:cs="Calibri"/>
                <w:sz w:val="22"/>
                <w:lang w:val="en-US" w:eastAsia="zh-CN"/>
              </w:rPr>
              <w:t>If we are going to support this feature for both FR1 and FR2, it seems spatial relations can be pre-</w:t>
            </w:r>
            <w:r>
              <w:rPr>
                <w:rFonts w:ascii="Calibri" w:eastAsia="宋体" w:hAnsi="Calibri" w:cs="Calibri"/>
                <w:sz w:val="22"/>
                <w:lang w:val="en-US" w:eastAsia="zh-CN"/>
              </w:rPr>
              <w:lastRenderedPageBreak/>
              <w:t xml:space="preserve">configured to UE and then adjusted according to DL and/or UL measurements. The purpose is to improve UL coverage by proper UL beamforming. </w:t>
            </w:r>
          </w:p>
        </w:tc>
      </w:tr>
      <w:tr w:rsidR="006F01D9" w14:paraId="13AA83BF" w14:textId="77777777" w:rsidTr="001F5386">
        <w:tc>
          <w:tcPr>
            <w:tcW w:w="1721" w:type="dxa"/>
          </w:tcPr>
          <w:p w14:paraId="6AED809A" w14:textId="0B84E379" w:rsidR="006F01D9" w:rsidRDefault="006F01D9" w:rsidP="006F01D9">
            <w:pPr>
              <w:rPr>
                <w:rFonts w:ascii="Calibri" w:eastAsia="MS Mincho" w:hAnsi="Calibri" w:cs="Calibri"/>
                <w:sz w:val="22"/>
                <w:lang w:eastAsia="ja-JP"/>
              </w:rPr>
            </w:pPr>
            <w:r>
              <w:rPr>
                <w:rFonts w:ascii="Calibri" w:eastAsia="MS Mincho" w:hAnsi="Calibri" w:cs="Calibri"/>
                <w:sz w:val="22"/>
                <w:lang w:eastAsia="ja-JP"/>
              </w:rPr>
              <w:lastRenderedPageBreak/>
              <w:t>Nokia/NSB</w:t>
            </w:r>
          </w:p>
        </w:tc>
        <w:tc>
          <w:tcPr>
            <w:tcW w:w="3094" w:type="dxa"/>
          </w:tcPr>
          <w:p w14:paraId="346B8DC8" w14:textId="77777777" w:rsidR="006F01D9" w:rsidRDefault="006F01D9" w:rsidP="006F01D9">
            <w:pPr>
              <w:rPr>
                <w:rFonts w:ascii="Calibri" w:hAnsi="Calibri" w:cs="Calibri"/>
                <w:sz w:val="22"/>
                <w:lang w:eastAsia="zh-CN"/>
              </w:rPr>
            </w:pPr>
          </w:p>
        </w:tc>
        <w:tc>
          <w:tcPr>
            <w:tcW w:w="5147" w:type="dxa"/>
          </w:tcPr>
          <w:p w14:paraId="04174AA3" w14:textId="77777777" w:rsidR="006F01D9" w:rsidRDefault="006F01D9" w:rsidP="006F01D9">
            <w:pPr>
              <w:spacing w:beforeLines="50" w:afterLines="50" w:after="120" w:line="288" w:lineRule="auto"/>
              <w:jc w:val="left"/>
              <w:rPr>
                <w:rFonts w:ascii="Calibri" w:eastAsia="宋体" w:hAnsi="Calibri" w:cs="Calibri"/>
                <w:sz w:val="22"/>
                <w:lang w:val="en-US" w:eastAsia="zh-CN"/>
              </w:rPr>
            </w:pPr>
            <w:r>
              <w:rPr>
                <w:rFonts w:ascii="Calibri" w:eastAsia="宋体" w:hAnsi="Calibri" w:cs="Calibri"/>
                <w:sz w:val="22"/>
                <w:lang w:val="en-US" w:eastAsia="zh-CN"/>
              </w:rPr>
              <w:t xml:space="preserve">We don’t think a single option could be a solution, and need to support solutions for both cases such that “with and without spatial relation </w:t>
            </w:r>
            <w:proofErr w:type="gramStart"/>
            <w:r>
              <w:rPr>
                <w:rFonts w:ascii="Calibri" w:eastAsia="宋体" w:hAnsi="Calibri" w:cs="Calibri"/>
                <w:sz w:val="22"/>
                <w:lang w:val="en-US" w:eastAsia="zh-CN"/>
              </w:rPr>
              <w:t>configuration“</w:t>
            </w:r>
            <w:proofErr w:type="gramEnd"/>
            <w:r>
              <w:rPr>
                <w:rFonts w:ascii="Calibri" w:eastAsia="宋体" w:hAnsi="Calibri" w:cs="Calibri"/>
                <w:sz w:val="22"/>
                <w:lang w:val="en-US" w:eastAsia="zh-CN"/>
              </w:rPr>
              <w:t xml:space="preserve">. </w:t>
            </w:r>
          </w:p>
          <w:p w14:paraId="1D2AF29F" w14:textId="0C97131A" w:rsidR="006F01D9" w:rsidRDefault="006F01D9" w:rsidP="006F01D9">
            <w:pPr>
              <w:spacing w:beforeLines="50" w:afterLines="50" w:after="120" w:line="288" w:lineRule="auto"/>
              <w:jc w:val="left"/>
              <w:rPr>
                <w:rFonts w:ascii="Calibri" w:eastAsia="宋体" w:hAnsi="Calibri" w:cs="Calibri"/>
                <w:sz w:val="22"/>
                <w:lang w:val="en-US" w:eastAsia="zh-CN"/>
              </w:rPr>
            </w:pPr>
            <w:r>
              <w:rPr>
                <w:rFonts w:ascii="Calibri" w:eastAsia="宋体" w:hAnsi="Calibri" w:cs="Calibri"/>
                <w:sz w:val="22"/>
                <w:lang w:val="en-US" w:eastAsia="zh-CN"/>
              </w:rPr>
              <w:t xml:space="preserve">It is not reasonable to totally leave up to the UE for the beam decision, so an option of the network configuration should be supported. In option 2, the network may be able to provide the spatial relation information for all or a subset of cells. In case spatial relation is not configured (at least for FR2), we think the UE should first consider the configured Path-loss RS, as it implies the target cell of the configured SRSs. The UE needs to determine/adjust the Tx beams based on the path-loss RS reference. We would suggest </w:t>
            </w:r>
            <w:proofErr w:type="gramStart"/>
            <w:r>
              <w:rPr>
                <w:rFonts w:ascii="Calibri" w:eastAsia="宋体" w:hAnsi="Calibri" w:cs="Calibri"/>
                <w:sz w:val="22"/>
                <w:lang w:val="en-US" w:eastAsia="zh-CN"/>
              </w:rPr>
              <w:t>to add</w:t>
            </w:r>
            <w:proofErr w:type="gramEnd"/>
            <w:r>
              <w:rPr>
                <w:rFonts w:ascii="Calibri" w:eastAsia="宋体" w:hAnsi="Calibri" w:cs="Calibri"/>
                <w:sz w:val="22"/>
                <w:lang w:val="en-US" w:eastAsia="zh-CN"/>
              </w:rPr>
              <w:t xml:space="preserve"> option 1c: </w:t>
            </w:r>
            <w:r>
              <w:rPr>
                <w:rFonts w:ascii="Arial" w:hAnsi="Arial" w:cs="Arial"/>
                <w:lang w:eastAsia="zh-CN"/>
              </w:rPr>
              <w:t>UE transmits multiple SRS for positioning resources using a fixed transmission filter (e.g., based on a the configured path-loss RS such as SSB)</w:t>
            </w:r>
          </w:p>
        </w:tc>
      </w:tr>
    </w:tbl>
    <w:p w14:paraId="580D145D" w14:textId="2AA15EAD" w:rsidR="00035C61" w:rsidRDefault="00035C61">
      <w:pPr>
        <w:pStyle w:val="3GPPAgreements"/>
        <w:numPr>
          <w:ilvl w:val="0"/>
          <w:numId w:val="0"/>
        </w:numPr>
        <w:snapToGrid w:val="0"/>
        <w:spacing w:before="0" w:after="120" w:line="259" w:lineRule="auto"/>
        <w:rPr>
          <w:b/>
          <w:bCs/>
          <w:iCs/>
          <w:lang w:val="en-GB"/>
        </w:rPr>
      </w:pPr>
    </w:p>
    <w:p w14:paraId="0BB9DFE1" w14:textId="74CE63B9" w:rsidR="00C2247D" w:rsidRDefault="00C2247D">
      <w:pPr>
        <w:pStyle w:val="3GPPAgreements"/>
        <w:numPr>
          <w:ilvl w:val="0"/>
          <w:numId w:val="0"/>
        </w:numPr>
        <w:snapToGrid w:val="0"/>
        <w:spacing w:before="0" w:after="120" w:line="259" w:lineRule="auto"/>
        <w:rPr>
          <w:b/>
          <w:bCs/>
          <w:iCs/>
          <w:lang w:val="en-GB"/>
        </w:rPr>
      </w:pPr>
    </w:p>
    <w:p w14:paraId="72CEC883" w14:textId="72162CA2" w:rsidR="00C2247D" w:rsidRDefault="00C2247D" w:rsidP="00C2247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w:t>
      </w:r>
      <w:r w:rsidR="00A16910">
        <w:rPr>
          <w:rFonts w:ascii="Arial" w:hAnsi="Arial" w:cs="Arial"/>
          <w:sz w:val="24"/>
          <w:szCs w:val="24"/>
          <w:lang w:eastAsia="zh-CN"/>
        </w:rPr>
        <w:t>3</w:t>
      </w:r>
      <w:r>
        <w:rPr>
          <w:rFonts w:ascii="Arial" w:hAnsi="Arial" w:cs="Arial"/>
          <w:sz w:val="24"/>
          <w:szCs w:val="24"/>
          <w:lang w:eastAsia="zh-CN"/>
        </w:rPr>
        <w:t>.3 Round 2 discussion</w:t>
      </w:r>
    </w:p>
    <w:p w14:paraId="01EF3E08" w14:textId="48CA9C78" w:rsidR="00C2247D" w:rsidRDefault="00C2247D" w:rsidP="00C2247D">
      <w:pPr>
        <w:snapToGrid w:val="0"/>
        <w:spacing w:beforeLines="50" w:before="120" w:line="288" w:lineRule="auto"/>
        <w:rPr>
          <w:rFonts w:ascii="Arial" w:hAnsi="Arial" w:cs="Arial"/>
          <w:lang w:eastAsia="zh-CN"/>
        </w:rPr>
      </w:pPr>
      <w:r w:rsidRPr="00366433">
        <w:rPr>
          <w:rFonts w:ascii="Arial" w:hAnsi="Arial" w:cs="Arial" w:hint="eastAsia"/>
          <w:b/>
          <w:bCs/>
          <w:i/>
          <w:iCs/>
          <w:u w:val="single"/>
          <w:lang w:eastAsia="zh-CN"/>
        </w:rPr>
        <w:t>F</w:t>
      </w:r>
      <w:r w:rsidRPr="00366433">
        <w:rPr>
          <w:rFonts w:ascii="Arial" w:hAnsi="Arial" w:cs="Arial"/>
          <w:b/>
          <w:bCs/>
          <w:i/>
          <w:iCs/>
          <w:u w:val="single"/>
          <w:lang w:eastAsia="zh-CN"/>
        </w:rPr>
        <w:t>L comments:</w:t>
      </w:r>
      <w:r w:rsidRPr="007749E8">
        <w:rPr>
          <w:rFonts w:ascii="Arial" w:hAnsi="Arial" w:cs="Arial"/>
          <w:lang w:eastAsia="zh-CN"/>
        </w:rPr>
        <w:t xml:space="preserve"> </w:t>
      </w:r>
      <w:r>
        <w:rPr>
          <w:rFonts w:ascii="Arial" w:hAnsi="Arial" w:cs="Arial"/>
          <w:lang w:eastAsia="zh-CN"/>
        </w:rPr>
        <w:t xml:space="preserve">Based on the inputs in the first round, </w:t>
      </w:r>
      <w:r w:rsidR="0074009C">
        <w:rPr>
          <w:rFonts w:ascii="Arial" w:hAnsi="Arial" w:cs="Arial"/>
          <w:lang w:eastAsia="zh-CN"/>
        </w:rPr>
        <w:t xml:space="preserve">there are some debates among options with pros and cons. I somehow share similar views as commented by Qualcomm that in this meeting, we should list all available options to ask companies to further study. </w:t>
      </w:r>
      <w:r w:rsidR="00B8262E">
        <w:rPr>
          <w:rFonts w:ascii="Arial" w:hAnsi="Arial" w:cs="Arial"/>
          <w:lang w:eastAsia="zh-CN"/>
        </w:rPr>
        <w:t>The proposal</w:t>
      </w:r>
      <w:r w:rsidR="007F6A65">
        <w:rPr>
          <w:rFonts w:ascii="Arial" w:hAnsi="Arial" w:cs="Arial"/>
          <w:lang w:eastAsia="zh-CN"/>
        </w:rPr>
        <w:t xml:space="preserve"> is</w:t>
      </w:r>
      <w:r w:rsidR="00B8262E">
        <w:rPr>
          <w:rFonts w:ascii="Arial" w:hAnsi="Arial" w:cs="Arial"/>
          <w:lang w:eastAsia="zh-CN"/>
        </w:rPr>
        <w:t xml:space="preserve"> reformulated considering the comments received:</w:t>
      </w:r>
    </w:p>
    <w:p w14:paraId="36A7EFAE" w14:textId="63A2C4EB" w:rsidR="00C2247D" w:rsidRDefault="00C2247D">
      <w:pPr>
        <w:pStyle w:val="3GPPAgreements"/>
        <w:numPr>
          <w:ilvl w:val="0"/>
          <w:numId w:val="0"/>
        </w:numPr>
        <w:snapToGrid w:val="0"/>
        <w:spacing w:before="0" w:after="120" w:line="259" w:lineRule="auto"/>
        <w:rPr>
          <w:b/>
          <w:bCs/>
          <w:iCs/>
          <w:lang w:val="en-GB"/>
        </w:rPr>
      </w:pPr>
    </w:p>
    <w:p w14:paraId="42FAD2F9" w14:textId="4751B729" w:rsidR="00C2247D" w:rsidRDefault="00C2247D" w:rsidP="00C2247D">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w:t>
      </w:r>
      <w:r w:rsidR="00A16910">
        <w:rPr>
          <w:rFonts w:ascii="Arial" w:hAnsi="Arial" w:cs="Arial"/>
          <w:b/>
          <w:bCs/>
          <w:lang w:eastAsia="zh-CN"/>
        </w:rPr>
        <w:t>I</w:t>
      </w:r>
      <w:r>
        <w:rPr>
          <w:rFonts w:ascii="Arial" w:hAnsi="Arial" w:cs="Arial"/>
          <w:b/>
          <w:bCs/>
          <w:lang w:eastAsia="zh-CN"/>
        </w:rPr>
        <w:t>)</w:t>
      </w:r>
    </w:p>
    <w:p w14:paraId="2B7C812F" w14:textId="5A414838" w:rsidR="00C2247D" w:rsidRDefault="00C2247D" w:rsidP="00C2247D">
      <w:pPr>
        <w:pStyle w:val="aff5"/>
        <w:numPr>
          <w:ilvl w:val="0"/>
          <w:numId w:val="16"/>
        </w:numPr>
        <w:spacing w:beforeLines="50" w:before="120" w:afterLines="50" w:after="120" w:line="288" w:lineRule="auto"/>
        <w:rPr>
          <w:iCs/>
          <w:lang w:val="en-GB"/>
        </w:rPr>
      </w:pPr>
      <w:r>
        <w:rPr>
          <w:rFonts w:ascii="Arial" w:hAnsi="Arial" w:cs="Arial"/>
          <w:sz w:val="20"/>
          <w:szCs w:val="20"/>
          <w:lang w:eastAsia="zh-CN"/>
        </w:rPr>
        <w:t>For the spatial relation of SRS for positioning configuration in multiple cells for UEs in RRC_INACTIVE state, further study the following options of configuration of spatial relation information</w:t>
      </w:r>
      <w:r w:rsidR="00FE1423">
        <w:rPr>
          <w:rFonts w:ascii="Arial" w:hAnsi="Arial" w:cs="Arial"/>
          <w:sz w:val="20"/>
          <w:szCs w:val="20"/>
          <w:lang w:eastAsia="zh-CN"/>
        </w:rPr>
        <w:t xml:space="preserve"> </w:t>
      </w:r>
      <w:r w:rsidR="00FE1423" w:rsidRPr="00D418B3">
        <w:rPr>
          <w:rFonts w:ascii="Arial" w:hAnsi="Arial" w:cs="Arial"/>
          <w:color w:val="FF0000"/>
          <w:sz w:val="20"/>
          <w:szCs w:val="20"/>
          <w:lang w:eastAsia="zh-CN"/>
        </w:rPr>
        <w:t xml:space="preserve">and one or multiple of option(s) </w:t>
      </w:r>
      <w:r w:rsidR="00D418B3" w:rsidRPr="00D418B3">
        <w:rPr>
          <w:rFonts w:ascii="Arial" w:hAnsi="Arial" w:cs="Arial"/>
          <w:color w:val="FF0000"/>
          <w:sz w:val="20"/>
          <w:szCs w:val="20"/>
          <w:lang w:eastAsia="zh-CN"/>
        </w:rPr>
        <w:t>may</w:t>
      </w:r>
      <w:r w:rsidR="00FE1423" w:rsidRPr="00D418B3">
        <w:rPr>
          <w:rFonts w:ascii="Arial" w:hAnsi="Arial" w:cs="Arial"/>
          <w:color w:val="FF0000"/>
          <w:sz w:val="20"/>
          <w:szCs w:val="20"/>
          <w:lang w:eastAsia="zh-CN"/>
        </w:rPr>
        <w:t xml:space="preserve"> be supported</w:t>
      </w:r>
      <w:r>
        <w:rPr>
          <w:rFonts w:ascii="Arial" w:hAnsi="Arial" w:cs="Arial"/>
          <w:sz w:val="20"/>
          <w:szCs w:val="20"/>
          <w:lang w:eastAsia="zh-CN"/>
        </w:rPr>
        <w:t xml:space="preserve">: </w:t>
      </w:r>
    </w:p>
    <w:p w14:paraId="6274C309" w14:textId="1AD74634" w:rsidR="00C2247D" w:rsidRDefault="00C2247D" w:rsidP="00C2247D">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Option 1: </w:t>
      </w:r>
      <w:r w:rsidR="00551442" w:rsidRPr="00D418B3">
        <w:rPr>
          <w:rFonts w:ascii="Arial" w:hAnsi="Arial" w:cs="Arial"/>
          <w:color w:val="FF0000"/>
          <w:sz w:val="20"/>
          <w:szCs w:val="20"/>
          <w:lang w:eastAsia="zh-CN"/>
        </w:rPr>
        <w:t>S</w:t>
      </w:r>
      <w:r w:rsidRPr="00D418B3">
        <w:rPr>
          <w:rFonts w:ascii="Arial" w:hAnsi="Arial" w:cs="Arial"/>
          <w:color w:val="FF0000"/>
          <w:sz w:val="20"/>
          <w:szCs w:val="20"/>
          <w:lang w:eastAsia="zh-CN"/>
        </w:rPr>
        <w:t>patial relation information</w:t>
      </w:r>
      <w:r w:rsidR="00551442" w:rsidRPr="00D418B3">
        <w:rPr>
          <w:rFonts w:ascii="Arial" w:hAnsi="Arial" w:cs="Arial"/>
          <w:color w:val="FF0000"/>
          <w:sz w:val="20"/>
          <w:szCs w:val="20"/>
          <w:lang w:eastAsia="zh-CN"/>
        </w:rPr>
        <w:t xml:space="preserve"> is </w:t>
      </w:r>
      <w:r w:rsidR="00786ECB" w:rsidRPr="00D418B3">
        <w:rPr>
          <w:rFonts w:ascii="Arial" w:hAnsi="Arial" w:cs="Arial"/>
          <w:color w:val="FF0000"/>
          <w:sz w:val="20"/>
          <w:szCs w:val="20"/>
          <w:lang w:eastAsia="zh-CN"/>
        </w:rPr>
        <w:t>absent in the configuration</w:t>
      </w:r>
    </w:p>
    <w:p w14:paraId="346B1DBE" w14:textId="77777777" w:rsidR="00C2247D" w:rsidRDefault="00C2247D" w:rsidP="00C2247D">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a: UE transmits multiple SRS for positioning resources using different transmission filter</w:t>
      </w:r>
    </w:p>
    <w:p w14:paraId="1D1785B8" w14:textId="77777777" w:rsidR="00853B7F" w:rsidRPr="00853B7F" w:rsidRDefault="00C2247D" w:rsidP="00C2247D">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b: UE transmits </w:t>
      </w:r>
      <w:r w:rsidR="00EE0ECE" w:rsidRPr="00EE0ECE">
        <w:rPr>
          <w:rFonts w:ascii="Arial" w:eastAsiaTheme="minorEastAsia" w:hAnsi="Arial" w:cs="Arial"/>
          <w:color w:val="FF0000"/>
          <w:sz w:val="20"/>
          <w:szCs w:val="20"/>
          <w:lang w:eastAsia="zh-CN"/>
        </w:rPr>
        <w:t xml:space="preserve">one or </w:t>
      </w:r>
      <w:r>
        <w:rPr>
          <w:rFonts w:ascii="Arial" w:eastAsiaTheme="minorEastAsia" w:hAnsi="Arial" w:cs="Arial"/>
          <w:sz w:val="20"/>
          <w:szCs w:val="20"/>
          <w:lang w:eastAsia="zh-CN"/>
        </w:rPr>
        <w:t>multiple SRS for positioning resources using a fixed transmission filter</w:t>
      </w:r>
    </w:p>
    <w:p w14:paraId="0C60C3F7" w14:textId="187C8DC3" w:rsidR="00C2247D" w:rsidRDefault="00853B7F" w:rsidP="00853B7F">
      <w:pPr>
        <w:pStyle w:val="aff5"/>
        <w:numPr>
          <w:ilvl w:val="3"/>
          <w:numId w:val="16"/>
        </w:numPr>
        <w:spacing w:beforeLines="50" w:before="120" w:afterLines="50" w:after="120" w:line="288" w:lineRule="auto"/>
        <w:rPr>
          <w:rFonts w:ascii="Arial" w:hAnsi="Arial" w:cs="Arial"/>
          <w:sz w:val="20"/>
          <w:szCs w:val="20"/>
          <w:lang w:eastAsia="zh-CN"/>
        </w:rPr>
      </w:pPr>
      <w:r w:rsidRPr="00853B7F">
        <w:rPr>
          <w:rFonts w:ascii="Arial" w:eastAsiaTheme="minorEastAsia" w:hAnsi="Arial" w:cs="Arial"/>
          <w:color w:val="FF0000"/>
          <w:sz w:val="20"/>
          <w:szCs w:val="20"/>
          <w:lang w:eastAsia="zh-CN"/>
        </w:rPr>
        <w:t xml:space="preserve">FFS </w:t>
      </w:r>
      <w:r w:rsidR="005B5A7B">
        <w:rPr>
          <w:rFonts w:ascii="Arial" w:eastAsiaTheme="minorEastAsia" w:hAnsi="Arial" w:cs="Arial"/>
          <w:color w:val="FF0000"/>
          <w:sz w:val="20"/>
          <w:szCs w:val="20"/>
          <w:lang w:eastAsia="zh-CN"/>
        </w:rPr>
        <w:t xml:space="preserve">criterion on </w:t>
      </w:r>
      <w:r w:rsidRPr="00853B7F">
        <w:rPr>
          <w:rFonts w:ascii="Arial" w:eastAsiaTheme="minorEastAsia" w:hAnsi="Arial" w:cs="Arial"/>
          <w:color w:val="FF0000"/>
          <w:sz w:val="20"/>
          <w:szCs w:val="20"/>
          <w:lang w:eastAsia="zh-CN"/>
        </w:rPr>
        <w:t>UE determin</w:t>
      </w:r>
      <w:r w:rsidR="005B5A7B">
        <w:rPr>
          <w:rFonts w:ascii="Arial" w:eastAsiaTheme="minorEastAsia" w:hAnsi="Arial" w:cs="Arial"/>
          <w:color w:val="FF0000"/>
          <w:sz w:val="20"/>
          <w:szCs w:val="20"/>
          <w:lang w:eastAsia="zh-CN"/>
        </w:rPr>
        <w:t>ation of</w:t>
      </w:r>
      <w:r w:rsidRPr="00853B7F">
        <w:rPr>
          <w:rFonts w:ascii="Arial" w:eastAsiaTheme="minorEastAsia" w:hAnsi="Arial" w:cs="Arial"/>
          <w:color w:val="FF0000"/>
          <w:sz w:val="20"/>
          <w:szCs w:val="20"/>
          <w:lang w:eastAsia="zh-CN"/>
        </w:rPr>
        <w:t xml:space="preserve"> the fixed transmission filter</w:t>
      </w:r>
      <w:r w:rsidR="00C2247D" w:rsidRPr="00853B7F">
        <w:rPr>
          <w:rFonts w:ascii="Arial" w:eastAsiaTheme="minorEastAsia" w:hAnsi="Arial" w:cs="Arial"/>
          <w:color w:val="FF0000"/>
          <w:sz w:val="20"/>
          <w:szCs w:val="20"/>
          <w:lang w:eastAsia="zh-CN"/>
        </w:rPr>
        <w:t xml:space="preserve"> (e.g., </w:t>
      </w:r>
      <w:r w:rsidRPr="00853B7F">
        <w:rPr>
          <w:rFonts w:ascii="Arial" w:eastAsiaTheme="minorEastAsia" w:hAnsi="Arial" w:cs="Arial"/>
          <w:color w:val="FF0000"/>
          <w:sz w:val="20"/>
          <w:szCs w:val="20"/>
          <w:lang w:eastAsia="zh-CN"/>
        </w:rPr>
        <w:t xml:space="preserve">up to UE implementation, </w:t>
      </w:r>
      <w:r w:rsidR="00C2247D" w:rsidRPr="00853B7F">
        <w:rPr>
          <w:rFonts w:ascii="Arial" w:eastAsiaTheme="minorEastAsia" w:hAnsi="Arial" w:cs="Arial"/>
          <w:color w:val="FF0000"/>
          <w:sz w:val="20"/>
          <w:szCs w:val="20"/>
          <w:lang w:eastAsia="zh-CN"/>
        </w:rPr>
        <w:t>based on a selected SSB of the new camping cell</w:t>
      </w:r>
      <w:r w:rsidR="00D418B3" w:rsidRPr="00853B7F">
        <w:rPr>
          <w:rFonts w:ascii="Arial" w:eastAsiaTheme="minorEastAsia" w:hAnsi="Arial" w:cs="Arial" w:hint="eastAsia"/>
          <w:color w:val="FF0000"/>
          <w:sz w:val="20"/>
          <w:szCs w:val="20"/>
          <w:lang w:eastAsia="zh-CN"/>
        </w:rPr>
        <w:t>,</w:t>
      </w:r>
      <w:r w:rsidR="00D418B3" w:rsidRPr="00853B7F">
        <w:rPr>
          <w:rFonts w:ascii="Arial" w:eastAsiaTheme="minorEastAsia" w:hAnsi="Arial" w:cs="Arial"/>
          <w:color w:val="FF0000"/>
          <w:sz w:val="20"/>
          <w:szCs w:val="20"/>
          <w:lang w:eastAsia="zh-CN"/>
        </w:rPr>
        <w:t xml:space="preserve"> based on the configured path-loss RS such as SSB, etc.</w:t>
      </w:r>
      <w:r w:rsidR="00C2247D" w:rsidRPr="00853B7F">
        <w:rPr>
          <w:rFonts w:ascii="Arial" w:eastAsiaTheme="minorEastAsia" w:hAnsi="Arial" w:cs="Arial"/>
          <w:color w:val="FF0000"/>
          <w:sz w:val="20"/>
          <w:szCs w:val="20"/>
          <w:lang w:eastAsia="zh-CN"/>
        </w:rPr>
        <w:t>)</w:t>
      </w:r>
    </w:p>
    <w:p w14:paraId="7B01CFEA" w14:textId="2B7A6E7C" w:rsidR="00786ECB" w:rsidRPr="00786ECB" w:rsidRDefault="00C2247D" w:rsidP="00C2247D">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05183E">
        <w:rPr>
          <w:rFonts w:ascii="Arial" w:eastAsiaTheme="minorEastAsia" w:hAnsi="Arial" w:cs="Arial"/>
          <w:color w:val="FF0000"/>
          <w:sz w:val="20"/>
          <w:szCs w:val="20"/>
          <w:lang w:eastAsia="zh-CN"/>
        </w:rPr>
        <w:t>Spatial relation information is configured</w:t>
      </w:r>
      <w:r w:rsidR="00BC7492">
        <w:rPr>
          <w:rFonts w:ascii="Arial" w:eastAsiaTheme="minorEastAsia" w:hAnsi="Arial" w:cs="Arial"/>
          <w:color w:val="FF0000"/>
          <w:sz w:val="20"/>
          <w:szCs w:val="20"/>
          <w:lang w:eastAsia="zh-CN"/>
        </w:rPr>
        <w:t xml:space="preserve"> </w:t>
      </w:r>
      <w:r w:rsidR="00BC7492">
        <w:rPr>
          <w:rFonts w:ascii="Arial" w:eastAsiaTheme="minorEastAsia" w:hAnsi="Arial" w:cs="Arial"/>
          <w:sz w:val="20"/>
          <w:szCs w:val="20"/>
          <w:lang w:eastAsia="zh-CN"/>
        </w:rPr>
        <w:t xml:space="preserve">for </w:t>
      </w:r>
      <w:r w:rsidR="00BC7492" w:rsidRPr="00BC7492">
        <w:rPr>
          <w:rFonts w:ascii="Arial" w:eastAsiaTheme="minorEastAsia" w:hAnsi="Arial" w:cs="Arial"/>
          <w:color w:val="FF0000"/>
          <w:sz w:val="20"/>
          <w:szCs w:val="20"/>
          <w:lang w:eastAsia="zh-CN"/>
        </w:rPr>
        <w:t>all or subset of cells</w:t>
      </w:r>
      <w:r w:rsidR="00BC7492">
        <w:rPr>
          <w:rFonts w:ascii="Arial" w:eastAsiaTheme="minorEastAsia" w:hAnsi="Arial" w:cs="Arial"/>
          <w:sz w:val="20"/>
          <w:szCs w:val="20"/>
          <w:lang w:eastAsia="zh-CN"/>
        </w:rPr>
        <w:t xml:space="preserve"> within the validity area.</w:t>
      </w:r>
    </w:p>
    <w:p w14:paraId="141C2A0A" w14:textId="648AA1AE" w:rsidR="00BC7492" w:rsidRPr="00BC7492" w:rsidRDefault="00BC7492" w:rsidP="00C91D7A">
      <w:pPr>
        <w:pStyle w:val="aff5"/>
        <w:numPr>
          <w:ilvl w:val="2"/>
          <w:numId w:val="16"/>
        </w:numPr>
        <w:spacing w:beforeLines="50" w:before="120" w:afterLines="50" w:after="120" w:line="288" w:lineRule="auto"/>
        <w:rPr>
          <w:rFonts w:ascii="Arial" w:hAnsi="Arial" w:cs="Arial"/>
          <w:sz w:val="20"/>
          <w:szCs w:val="20"/>
          <w:lang w:eastAsia="zh-CN"/>
        </w:rPr>
      </w:pPr>
      <w:r w:rsidRPr="00C91D7A">
        <w:rPr>
          <w:rFonts w:ascii="Arial" w:eastAsiaTheme="minorEastAsia" w:hAnsi="Arial" w:cs="Arial"/>
          <w:color w:val="FF0000"/>
          <w:sz w:val="20"/>
          <w:szCs w:val="20"/>
          <w:lang w:eastAsia="zh-CN"/>
        </w:rPr>
        <w:lastRenderedPageBreak/>
        <w:t>FFS details</w:t>
      </w:r>
      <w:r w:rsidR="00C91D7A" w:rsidRPr="00C91D7A">
        <w:rPr>
          <w:rFonts w:ascii="Arial" w:eastAsiaTheme="minorEastAsia" w:hAnsi="Arial" w:cs="Arial"/>
          <w:color w:val="FF0000"/>
          <w:sz w:val="20"/>
          <w:szCs w:val="20"/>
          <w:lang w:eastAsia="zh-CN"/>
        </w:rPr>
        <w:t xml:space="preserve"> on the configuration and corresponding UE behavior.</w:t>
      </w:r>
    </w:p>
    <w:p w14:paraId="4FE06A27" w14:textId="7980295C" w:rsidR="00BC7492" w:rsidRPr="00BC7492" w:rsidRDefault="00BC7492" w:rsidP="00786ECB">
      <w:pPr>
        <w:pStyle w:val="aff5"/>
        <w:numPr>
          <w:ilvl w:val="2"/>
          <w:numId w:val="16"/>
        </w:numPr>
        <w:spacing w:beforeLines="50" w:before="12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FS signaling to configure the spatial relation information, e.g., via SRS activation message.</w:t>
      </w:r>
    </w:p>
    <w:p w14:paraId="3D576935" w14:textId="356C0DF1" w:rsidR="00EE0ECE" w:rsidRPr="005C6D93" w:rsidRDefault="00EE0ECE" w:rsidP="00C2247D">
      <w:pPr>
        <w:pStyle w:val="aff5"/>
        <w:numPr>
          <w:ilvl w:val="1"/>
          <w:numId w:val="16"/>
        </w:numPr>
        <w:spacing w:beforeLines="50" w:before="120" w:afterLines="50" w:after="120" w:line="288" w:lineRule="auto"/>
        <w:rPr>
          <w:rFonts w:ascii="Arial" w:hAnsi="Arial" w:cs="Arial"/>
          <w:color w:val="FF0000"/>
          <w:sz w:val="20"/>
          <w:szCs w:val="20"/>
          <w:lang w:eastAsia="zh-CN"/>
        </w:rPr>
      </w:pPr>
      <w:r w:rsidRPr="005C6D93">
        <w:rPr>
          <w:rFonts w:ascii="Arial" w:eastAsiaTheme="minorEastAsia" w:hAnsi="Arial" w:cs="Arial" w:hint="eastAsia"/>
          <w:color w:val="FF0000"/>
          <w:sz w:val="20"/>
          <w:szCs w:val="20"/>
          <w:lang w:eastAsia="zh-CN"/>
        </w:rPr>
        <w:t>N</w:t>
      </w:r>
      <w:r w:rsidRPr="005C6D93">
        <w:rPr>
          <w:rFonts w:ascii="Arial" w:eastAsiaTheme="minorEastAsia" w:hAnsi="Arial" w:cs="Arial"/>
          <w:color w:val="FF0000"/>
          <w:sz w:val="20"/>
          <w:szCs w:val="20"/>
          <w:lang w:eastAsia="zh-CN"/>
        </w:rPr>
        <w:t xml:space="preserve">ote: Other options are not precluded. </w:t>
      </w:r>
    </w:p>
    <w:p w14:paraId="36E53E63" w14:textId="552A0013" w:rsidR="00C2247D" w:rsidRDefault="00C2247D" w:rsidP="00C2247D">
      <w:pPr>
        <w:pStyle w:val="aff5"/>
        <w:numPr>
          <w:ilvl w:val="1"/>
          <w:numId w:val="16"/>
        </w:numPr>
        <w:spacing w:beforeLines="50" w:before="120" w:afterLines="50" w:after="120" w:line="288" w:lineRule="auto"/>
        <w:rPr>
          <w:rFonts w:ascii="Times New Roman" w:hAnsi="Times New Roman"/>
          <w:b/>
          <w:bCs/>
          <w:iCs/>
          <w:lang w:val="en-GB"/>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sidR="00A16910">
        <w:rPr>
          <w:rFonts w:ascii="Arial" w:hAnsi="Arial" w:cs="Arial"/>
          <w:sz w:val="20"/>
          <w:lang w:eastAsia="zh-CN"/>
        </w:rPr>
        <w:t xml:space="preserve"> </w:t>
      </w:r>
      <w:r>
        <w:rPr>
          <w:rFonts w:ascii="Arial" w:eastAsiaTheme="minorEastAsia" w:hAnsi="Arial" w:cs="Arial"/>
          <w:sz w:val="20"/>
          <w:szCs w:val="20"/>
          <w:lang w:eastAsia="zh-CN"/>
        </w:rPr>
        <w:t xml:space="preserve">validity criteria of spatial relation for the configured RS and UE behavior if it determines that the validity criteria of spatial relation for the configured RS is not met, if any, </w:t>
      </w:r>
      <w:r>
        <w:rPr>
          <w:rFonts w:ascii="Arial" w:hAnsi="Arial" w:cs="Arial"/>
          <w:sz w:val="20"/>
          <w:lang w:eastAsia="zh-CN"/>
        </w:rPr>
        <w:t xml:space="preserve">to avoid frequent RRC connection for SRS (re)configuration. </w:t>
      </w:r>
    </w:p>
    <w:p w14:paraId="76695BFC" w14:textId="6CEF223A" w:rsidR="00C2247D" w:rsidRDefault="00C2247D">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C2247D" w14:paraId="06A3E6E5" w14:textId="77777777" w:rsidTr="37192BB5">
        <w:tc>
          <w:tcPr>
            <w:tcW w:w="2336" w:type="dxa"/>
          </w:tcPr>
          <w:p w14:paraId="182C3B71" w14:textId="77777777" w:rsidR="00C2247D" w:rsidRDefault="00C2247D" w:rsidP="002C497E">
            <w:pPr>
              <w:spacing w:before="0" w:line="240" w:lineRule="auto"/>
              <w:jc w:val="left"/>
              <w:rPr>
                <w:rFonts w:ascii="Arial" w:hAnsi="Arial" w:cs="Arial"/>
                <w:b/>
                <w:bCs/>
              </w:rPr>
            </w:pPr>
            <w:r>
              <w:rPr>
                <w:rFonts w:ascii="Arial" w:hAnsi="Arial" w:cs="Arial"/>
                <w:b/>
                <w:bCs/>
              </w:rPr>
              <w:t>Company</w:t>
            </w:r>
          </w:p>
        </w:tc>
        <w:tc>
          <w:tcPr>
            <w:tcW w:w="7626" w:type="dxa"/>
          </w:tcPr>
          <w:p w14:paraId="73F12EF8" w14:textId="77777777" w:rsidR="00C2247D" w:rsidRDefault="00C2247D" w:rsidP="002C497E">
            <w:pPr>
              <w:spacing w:before="0" w:line="240" w:lineRule="auto"/>
              <w:jc w:val="center"/>
              <w:rPr>
                <w:rFonts w:ascii="Arial" w:hAnsi="Arial" w:cs="Arial"/>
                <w:b/>
                <w:bCs/>
              </w:rPr>
            </w:pPr>
            <w:r>
              <w:rPr>
                <w:rFonts w:ascii="Arial" w:hAnsi="Arial" w:cs="Arial"/>
                <w:b/>
                <w:bCs/>
              </w:rPr>
              <w:t>Comments</w:t>
            </w:r>
          </w:p>
        </w:tc>
      </w:tr>
      <w:tr w:rsidR="00C2247D" w14:paraId="7DC1F8D1" w14:textId="77777777" w:rsidTr="37192BB5">
        <w:tc>
          <w:tcPr>
            <w:tcW w:w="2336" w:type="dxa"/>
          </w:tcPr>
          <w:p w14:paraId="58DD89F9" w14:textId="0744DFF7" w:rsidR="00C2247D" w:rsidRDefault="00F36288" w:rsidP="002C497E">
            <w:pPr>
              <w:spacing w:before="0" w:line="240" w:lineRule="auto"/>
              <w:rPr>
                <w:rFonts w:ascii="Calibri" w:hAnsi="Calibri" w:cs="Calibri"/>
                <w:sz w:val="22"/>
                <w:lang w:eastAsia="zh-CN"/>
              </w:rPr>
            </w:pPr>
            <w:proofErr w:type="spellStart"/>
            <w:r>
              <w:rPr>
                <w:rFonts w:ascii="Calibri" w:hAnsi="Calibri" w:cs="Calibri"/>
                <w:sz w:val="22"/>
                <w:lang w:eastAsia="zh-CN"/>
              </w:rPr>
              <w:t>Futurewei</w:t>
            </w:r>
            <w:proofErr w:type="spellEnd"/>
          </w:p>
        </w:tc>
        <w:tc>
          <w:tcPr>
            <w:tcW w:w="7626" w:type="dxa"/>
          </w:tcPr>
          <w:p w14:paraId="46030ACB" w14:textId="14BDD436" w:rsidR="00C2247D" w:rsidRDefault="00F36288" w:rsidP="002C497E">
            <w:pPr>
              <w:spacing w:before="0" w:line="240" w:lineRule="auto"/>
              <w:rPr>
                <w:rFonts w:ascii="Calibri" w:hAnsi="Calibri" w:cs="Calibri"/>
                <w:sz w:val="22"/>
                <w:lang w:eastAsia="zh-CN"/>
              </w:rPr>
            </w:pPr>
            <w:r>
              <w:rPr>
                <w:rFonts w:ascii="Calibri" w:hAnsi="Calibri" w:cs="Calibri"/>
                <w:sz w:val="22"/>
                <w:lang w:eastAsia="zh-CN"/>
              </w:rPr>
              <w:t xml:space="preserve">A question for clarification: what does transmission filter mean in Options 1a and 1b? Should it be spatial </w:t>
            </w:r>
            <w:r w:rsidR="00936BDF">
              <w:rPr>
                <w:rFonts w:ascii="Calibri" w:hAnsi="Calibri" w:cs="Calibri"/>
                <w:sz w:val="22"/>
                <w:lang w:eastAsia="zh-CN"/>
              </w:rPr>
              <w:t>transmission</w:t>
            </w:r>
            <w:r>
              <w:rPr>
                <w:rFonts w:ascii="Calibri" w:hAnsi="Calibri" w:cs="Calibri"/>
                <w:sz w:val="22"/>
                <w:lang w:eastAsia="zh-CN"/>
              </w:rPr>
              <w:t xml:space="preserve"> filter? </w:t>
            </w:r>
          </w:p>
        </w:tc>
      </w:tr>
      <w:tr w:rsidR="00D76B1A" w14:paraId="394776E2" w14:textId="77777777" w:rsidTr="37192BB5">
        <w:tc>
          <w:tcPr>
            <w:tcW w:w="2336" w:type="dxa"/>
          </w:tcPr>
          <w:p w14:paraId="546988D2" w14:textId="37F1AA3B" w:rsidR="00D76B1A" w:rsidRDefault="00D76B1A" w:rsidP="00D76B1A">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4D1C64D0" w14:textId="77777777" w:rsidR="00D76B1A" w:rsidRDefault="00D76B1A" w:rsidP="00D76B1A">
            <w:pPr>
              <w:spacing w:before="0" w:line="240" w:lineRule="auto"/>
              <w:rPr>
                <w:rFonts w:ascii="Calibri" w:hAnsi="Calibri" w:cs="Calibri"/>
                <w:sz w:val="22"/>
                <w:lang w:eastAsia="zh-CN"/>
              </w:rPr>
            </w:pPr>
            <w:r>
              <w:rPr>
                <w:rFonts w:ascii="Calibri" w:hAnsi="Calibri" w:cs="Calibri"/>
                <w:sz w:val="22"/>
                <w:lang w:eastAsia="zh-CN"/>
              </w:rPr>
              <w:t xml:space="preserve">We would like to clarify one point that these options are focus on the spatial relation information configuration for cells except the last serving cell. </w:t>
            </w:r>
          </w:p>
          <w:p w14:paraId="55544F0F" w14:textId="77777777" w:rsidR="00D76B1A" w:rsidRDefault="00D76B1A" w:rsidP="00D76B1A">
            <w:pPr>
              <w:spacing w:before="0" w:line="240" w:lineRule="auto"/>
              <w:rPr>
                <w:rFonts w:ascii="Calibri" w:hAnsi="Calibri" w:cs="Calibri"/>
                <w:sz w:val="22"/>
                <w:lang w:eastAsia="zh-CN"/>
              </w:rPr>
            </w:pPr>
            <w:r>
              <w:rPr>
                <w:rFonts w:ascii="Calibri" w:hAnsi="Calibri" w:cs="Calibri"/>
                <w:sz w:val="22"/>
                <w:lang w:eastAsia="zh-CN"/>
              </w:rPr>
              <w:t xml:space="preserve">In my understanding, the last serving cell can configure the spatial relation information together with other </w:t>
            </w:r>
            <w:r w:rsidRPr="002774FB">
              <w:rPr>
                <w:rFonts w:ascii="Calibri" w:hAnsi="Calibri" w:cs="Calibri"/>
                <w:sz w:val="22"/>
                <w:lang w:eastAsia="zh-CN"/>
              </w:rPr>
              <w:t>parameters in SRS for positioning configuration</w:t>
            </w:r>
            <w:r>
              <w:rPr>
                <w:rFonts w:ascii="Calibri" w:hAnsi="Calibri" w:cs="Calibri"/>
                <w:sz w:val="22"/>
                <w:lang w:eastAsia="zh-CN"/>
              </w:rPr>
              <w:t xml:space="preserve"> to the UE for itself, since UE power consumption can be reduced with the configured spatial relation information when stay in the last serving cell. But for other cells in the validity area, the options listed here can be considered.</w:t>
            </w:r>
          </w:p>
          <w:p w14:paraId="1E69E7F0" w14:textId="77777777" w:rsidR="00D76B1A" w:rsidRDefault="00D76B1A" w:rsidP="00D76B1A">
            <w:pPr>
              <w:spacing w:before="0" w:line="240" w:lineRule="auto"/>
              <w:rPr>
                <w:rFonts w:ascii="Calibri" w:hAnsi="Calibri" w:cs="Calibri"/>
                <w:sz w:val="22"/>
                <w:lang w:eastAsia="zh-CN"/>
              </w:rPr>
            </w:pPr>
          </w:p>
          <w:p w14:paraId="5FF3B4D5" w14:textId="77777777" w:rsidR="00D76B1A" w:rsidRDefault="00D76B1A" w:rsidP="00D76B1A">
            <w:pPr>
              <w:spacing w:before="0" w:line="240" w:lineRule="auto"/>
              <w:rPr>
                <w:rFonts w:ascii="Calibri" w:hAnsi="Calibri" w:cs="Calibri"/>
                <w:sz w:val="22"/>
                <w:lang w:eastAsia="zh-CN"/>
              </w:rPr>
            </w:pPr>
            <w:r>
              <w:rPr>
                <w:rFonts w:ascii="Calibri" w:hAnsi="Calibri" w:cs="Calibri"/>
                <w:sz w:val="22"/>
                <w:lang w:eastAsia="zh-CN"/>
              </w:rPr>
              <w:t>If my understanding is right, we suggest the following update in the main bullet</w:t>
            </w:r>
          </w:p>
          <w:p w14:paraId="236D36A2" w14:textId="77777777" w:rsidR="00D76B1A" w:rsidRDefault="00D76B1A" w:rsidP="00D76B1A">
            <w:pPr>
              <w:spacing w:before="0" w:line="240" w:lineRule="auto"/>
              <w:rPr>
                <w:rFonts w:ascii="Calibri" w:hAnsi="Calibri" w:cs="Calibri"/>
                <w:sz w:val="22"/>
                <w:lang w:eastAsia="zh-CN"/>
              </w:rPr>
            </w:pPr>
          </w:p>
          <w:p w14:paraId="2FD5A3DE" w14:textId="77777777" w:rsidR="00D76B1A" w:rsidRDefault="00D76B1A" w:rsidP="00D76B1A">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(II)</w:t>
            </w:r>
          </w:p>
          <w:p w14:paraId="31FC4C46" w14:textId="77777777" w:rsidR="00D76B1A" w:rsidRDefault="00D76B1A" w:rsidP="00D76B1A">
            <w:pPr>
              <w:pStyle w:val="aff5"/>
              <w:numPr>
                <w:ilvl w:val="0"/>
                <w:numId w:val="16"/>
              </w:numPr>
              <w:spacing w:beforeLines="50" w:afterLines="50" w:after="120" w:line="288" w:lineRule="auto"/>
              <w:rPr>
                <w:iCs/>
                <w:lang w:val="en-GB"/>
              </w:rPr>
            </w:pPr>
            <w:r>
              <w:rPr>
                <w:rFonts w:ascii="Arial" w:hAnsi="Arial" w:cs="Arial"/>
                <w:sz w:val="20"/>
                <w:szCs w:val="20"/>
                <w:lang w:eastAsia="zh-CN"/>
              </w:rPr>
              <w:t xml:space="preserve">For the spatial relation of SRS for positioning configuration in multiple cells for UEs in RRC_INACTIVE state, further study the following options of configuration of spatial relation information </w:t>
            </w:r>
            <w:r w:rsidRPr="002774FB">
              <w:rPr>
                <w:rFonts w:ascii="Arial" w:hAnsi="Arial" w:cs="Arial"/>
                <w:color w:val="ED7D31" w:themeColor="accent2"/>
                <w:sz w:val="20"/>
                <w:szCs w:val="20"/>
                <w:u w:val="single"/>
                <w:lang w:eastAsia="zh-CN"/>
              </w:rPr>
              <w:t>for cells except the last serving cell</w:t>
            </w:r>
            <w:r>
              <w:rPr>
                <w:rFonts w:ascii="Arial" w:hAnsi="Arial" w:cs="Arial"/>
                <w:sz w:val="20"/>
                <w:szCs w:val="20"/>
                <w:lang w:eastAsia="zh-CN"/>
              </w:rPr>
              <w:t xml:space="preserve"> </w:t>
            </w:r>
            <w:r w:rsidRPr="00D418B3">
              <w:rPr>
                <w:rFonts w:ascii="Arial" w:hAnsi="Arial" w:cs="Arial"/>
                <w:color w:val="FF0000"/>
                <w:sz w:val="20"/>
                <w:szCs w:val="20"/>
                <w:lang w:eastAsia="zh-CN"/>
              </w:rPr>
              <w:t>and one or multiple of option(s) may be supported</w:t>
            </w:r>
            <w:r>
              <w:rPr>
                <w:rFonts w:ascii="Arial" w:hAnsi="Arial" w:cs="Arial"/>
                <w:sz w:val="20"/>
                <w:szCs w:val="20"/>
                <w:lang w:eastAsia="zh-CN"/>
              </w:rPr>
              <w:t xml:space="preserve">: </w:t>
            </w:r>
          </w:p>
          <w:p w14:paraId="6FB2CBF5" w14:textId="77777777" w:rsidR="00D76B1A" w:rsidRDefault="00D76B1A" w:rsidP="00D76B1A">
            <w:pPr>
              <w:rPr>
                <w:rFonts w:ascii="Calibri" w:hAnsi="Calibri" w:cs="Calibri"/>
                <w:sz w:val="22"/>
                <w:lang w:eastAsia="zh-CN"/>
              </w:rPr>
            </w:pPr>
          </w:p>
        </w:tc>
      </w:tr>
      <w:tr w:rsidR="00C2247D" w14:paraId="2716002B" w14:textId="77777777" w:rsidTr="37192BB5">
        <w:tc>
          <w:tcPr>
            <w:tcW w:w="2336" w:type="dxa"/>
          </w:tcPr>
          <w:p w14:paraId="1573596C" w14:textId="15FFE7F1" w:rsidR="00C2247D" w:rsidRDefault="001E00C7" w:rsidP="002C497E">
            <w:pPr>
              <w:spacing w:before="0" w:line="240" w:lineRule="auto"/>
              <w:rPr>
                <w:rFonts w:ascii="Calibri" w:hAnsi="Calibri" w:cs="Calibri"/>
                <w:sz w:val="22"/>
                <w:lang w:eastAsia="zh-CN"/>
              </w:rPr>
            </w:pPr>
            <w:r w:rsidRPr="001E00C7">
              <w:rPr>
                <w:rFonts w:ascii="Calibri" w:hAnsi="Calibri" w:cs="Calibri" w:hint="eastAsia"/>
                <w:color w:val="0070C0"/>
                <w:sz w:val="22"/>
                <w:lang w:eastAsia="zh-CN"/>
              </w:rPr>
              <w:t>F</w:t>
            </w:r>
            <w:r w:rsidRPr="001E00C7">
              <w:rPr>
                <w:rFonts w:ascii="Calibri" w:hAnsi="Calibri" w:cs="Calibri"/>
                <w:color w:val="0070C0"/>
                <w:sz w:val="22"/>
                <w:lang w:eastAsia="zh-CN"/>
              </w:rPr>
              <w:t>L</w:t>
            </w:r>
          </w:p>
        </w:tc>
        <w:tc>
          <w:tcPr>
            <w:tcW w:w="7626" w:type="dxa"/>
          </w:tcPr>
          <w:p w14:paraId="4576FAAF" w14:textId="41AE3C18" w:rsidR="00C2247D" w:rsidRDefault="001E00C7" w:rsidP="002C497E">
            <w:pPr>
              <w:spacing w:before="0" w:line="240" w:lineRule="auto"/>
              <w:rPr>
                <w:rFonts w:ascii="Calibri" w:hAnsi="Calibri" w:cs="Calibri"/>
                <w:color w:val="0070C0"/>
                <w:sz w:val="22"/>
                <w:lang w:eastAsia="zh-CN"/>
              </w:rPr>
            </w:pPr>
            <w:r w:rsidRPr="001E00C7">
              <w:rPr>
                <w:rFonts w:ascii="Calibri" w:hAnsi="Calibri" w:cs="Calibri" w:hint="eastAsia"/>
                <w:color w:val="0070C0"/>
                <w:sz w:val="22"/>
                <w:lang w:eastAsia="zh-CN"/>
              </w:rPr>
              <w:t>@</w:t>
            </w:r>
            <w:r w:rsidRPr="001E00C7">
              <w:rPr>
                <w:rFonts w:ascii="Calibri" w:hAnsi="Calibri" w:cs="Calibri"/>
                <w:color w:val="0070C0"/>
                <w:sz w:val="22"/>
                <w:lang w:eastAsia="zh-CN"/>
              </w:rPr>
              <w:t xml:space="preserve">FW, right, </w:t>
            </w:r>
            <w:r>
              <w:rPr>
                <w:rFonts w:ascii="Calibri" w:hAnsi="Calibri" w:cs="Calibri"/>
                <w:color w:val="0070C0"/>
                <w:sz w:val="22"/>
                <w:lang w:eastAsia="zh-CN"/>
              </w:rPr>
              <w:t>let’s use spatial domain transmission filter, which is the exact wording used in 38.214. Thanks for the comments.</w:t>
            </w:r>
          </w:p>
          <w:p w14:paraId="54442DEC" w14:textId="563CC9AC" w:rsidR="00D76B1A" w:rsidRPr="001E00C7" w:rsidRDefault="00D76B1A" w:rsidP="002C497E">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w:t>
            </w:r>
            <w:r>
              <w:rPr>
                <w:rFonts w:ascii="Calibri" w:hAnsi="Calibri" w:cs="Calibri"/>
                <w:color w:val="0070C0"/>
                <w:sz w:val="22"/>
                <w:lang w:eastAsia="zh-CN"/>
              </w:rPr>
              <w:t>xiaomi, in the current spec, the serving cell can configure spatial relation information to neighbouring cells, what do you mean by “</w:t>
            </w:r>
            <w:r w:rsidRPr="002774FB">
              <w:rPr>
                <w:rFonts w:ascii="Arial" w:hAnsi="Arial" w:cs="Arial"/>
                <w:color w:val="ED7D31" w:themeColor="accent2"/>
                <w:u w:val="single"/>
                <w:lang w:eastAsia="zh-CN"/>
              </w:rPr>
              <w:t>for cells except the last serving cell</w:t>
            </w:r>
            <w:r>
              <w:rPr>
                <w:rFonts w:ascii="Calibri" w:hAnsi="Calibri" w:cs="Calibri"/>
                <w:color w:val="0070C0"/>
                <w:sz w:val="22"/>
                <w:lang w:eastAsia="zh-CN"/>
              </w:rPr>
              <w:t>” tough? Anyways, we can further discuss during online session.</w:t>
            </w:r>
          </w:p>
          <w:p w14:paraId="294885C5" w14:textId="77777777" w:rsidR="001E00C7" w:rsidRDefault="001E00C7" w:rsidP="002C497E">
            <w:pPr>
              <w:spacing w:before="0" w:line="240" w:lineRule="auto"/>
              <w:rPr>
                <w:rFonts w:ascii="Calibri" w:hAnsi="Calibri" w:cs="Calibri"/>
                <w:sz w:val="22"/>
                <w:lang w:eastAsia="zh-CN"/>
              </w:rPr>
            </w:pPr>
          </w:p>
          <w:p w14:paraId="3EAD84BF" w14:textId="77777777" w:rsidR="001E00C7" w:rsidRDefault="001E00C7" w:rsidP="001E00C7">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(II)</w:t>
            </w:r>
          </w:p>
          <w:p w14:paraId="21CA7BEA" w14:textId="77777777" w:rsidR="001E00C7" w:rsidRDefault="001E00C7" w:rsidP="001E00C7">
            <w:pPr>
              <w:pStyle w:val="aff5"/>
              <w:numPr>
                <w:ilvl w:val="0"/>
                <w:numId w:val="16"/>
              </w:numPr>
              <w:spacing w:beforeLines="50" w:afterLines="50" w:after="120" w:line="288" w:lineRule="auto"/>
              <w:rPr>
                <w:iCs/>
                <w:lang w:val="en-GB"/>
              </w:rPr>
            </w:pPr>
            <w:r>
              <w:rPr>
                <w:rFonts w:ascii="Arial" w:hAnsi="Arial" w:cs="Arial"/>
                <w:sz w:val="20"/>
                <w:szCs w:val="20"/>
                <w:lang w:eastAsia="zh-CN"/>
              </w:rPr>
              <w:t xml:space="preserve">For the spatial relation of SRS for positioning configuration in multiple cells for UEs in RRC_INACTIVE state, further study the following options of configuration of spatial relation information </w:t>
            </w:r>
            <w:r w:rsidRPr="00D418B3">
              <w:rPr>
                <w:rFonts w:ascii="Arial" w:hAnsi="Arial" w:cs="Arial"/>
                <w:color w:val="FF0000"/>
                <w:sz w:val="20"/>
                <w:szCs w:val="20"/>
                <w:lang w:eastAsia="zh-CN"/>
              </w:rPr>
              <w:t>and one or multiple of option(s) may be supported</w:t>
            </w:r>
            <w:r>
              <w:rPr>
                <w:rFonts w:ascii="Arial" w:hAnsi="Arial" w:cs="Arial"/>
                <w:sz w:val="20"/>
                <w:szCs w:val="20"/>
                <w:lang w:eastAsia="zh-CN"/>
              </w:rPr>
              <w:t xml:space="preserve">: </w:t>
            </w:r>
          </w:p>
          <w:p w14:paraId="70008264" w14:textId="77777777" w:rsidR="001E00C7" w:rsidRDefault="001E00C7" w:rsidP="001E00C7">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Option 1: </w:t>
            </w:r>
            <w:r w:rsidRPr="00D418B3">
              <w:rPr>
                <w:rFonts w:ascii="Arial" w:hAnsi="Arial" w:cs="Arial"/>
                <w:color w:val="FF0000"/>
                <w:sz w:val="20"/>
                <w:szCs w:val="20"/>
                <w:lang w:eastAsia="zh-CN"/>
              </w:rPr>
              <w:t>Spatial relation information is absent in the configuration</w:t>
            </w:r>
          </w:p>
          <w:p w14:paraId="5E9733FB" w14:textId="64BCAB30" w:rsidR="001E00C7" w:rsidRDefault="001E00C7" w:rsidP="001E00C7">
            <w:pPr>
              <w:pStyle w:val="aff5"/>
              <w:numPr>
                <w:ilvl w:val="2"/>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a: UE transmits multiple SRS for positioning resources using different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69B2158C" w14:textId="2DC5A388" w:rsidR="001E00C7" w:rsidRPr="00853B7F" w:rsidRDefault="001E00C7" w:rsidP="001E00C7">
            <w:pPr>
              <w:pStyle w:val="aff5"/>
              <w:numPr>
                <w:ilvl w:val="2"/>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b: UE transmits </w:t>
            </w:r>
            <w:r w:rsidRPr="00EE0ECE">
              <w:rPr>
                <w:rFonts w:ascii="Arial" w:eastAsiaTheme="minorEastAsia" w:hAnsi="Arial" w:cs="Arial"/>
                <w:color w:val="FF0000"/>
                <w:sz w:val="20"/>
                <w:szCs w:val="20"/>
                <w:lang w:eastAsia="zh-CN"/>
              </w:rPr>
              <w:t xml:space="preserve">one or </w:t>
            </w:r>
            <w:r>
              <w:rPr>
                <w:rFonts w:ascii="Arial" w:eastAsiaTheme="minorEastAsia" w:hAnsi="Arial" w:cs="Arial"/>
                <w:sz w:val="20"/>
                <w:szCs w:val="20"/>
                <w:lang w:eastAsia="zh-CN"/>
              </w:rPr>
              <w:t xml:space="preserve">multiple SRS for positioning resources using a fixed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6FF1953E" w14:textId="1D3F0C02" w:rsidR="001E00C7" w:rsidRDefault="001E00C7" w:rsidP="001E00C7">
            <w:pPr>
              <w:pStyle w:val="aff5"/>
              <w:numPr>
                <w:ilvl w:val="3"/>
                <w:numId w:val="16"/>
              </w:numPr>
              <w:spacing w:beforeLines="50" w:afterLines="50" w:after="120" w:line="288" w:lineRule="auto"/>
              <w:rPr>
                <w:rFonts w:ascii="Arial" w:hAnsi="Arial" w:cs="Arial"/>
                <w:sz w:val="20"/>
                <w:szCs w:val="20"/>
                <w:lang w:eastAsia="zh-CN"/>
              </w:rPr>
            </w:pPr>
            <w:r w:rsidRPr="00853B7F">
              <w:rPr>
                <w:rFonts w:ascii="Arial" w:eastAsiaTheme="minorEastAsia" w:hAnsi="Arial" w:cs="Arial"/>
                <w:color w:val="FF0000"/>
                <w:sz w:val="20"/>
                <w:szCs w:val="20"/>
                <w:lang w:eastAsia="zh-CN"/>
              </w:rPr>
              <w:lastRenderedPageBreak/>
              <w:t xml:space="preserve">FFS </w:t>
            </w:r>
            <w:r>
              <w:rPr>
                <w:rFonts w:ascii="Arial" w:eastAsiaTheme="minorEastAsia" w:hAnsi="Arial" w:cs="Arial"/>
                <w:color w:val="FF0000"/>
                <w:sz w:val="20"/>
                <w:szCs w:val="20"/>
                <w:lang w:eastAsia="zh-CN"/>
              </w:rPr>
              <w:t xml:space="preserve">criterion on </w:t>
            </w:r>
            <w:r w:rsidRPr="00853B7F">
              <w:rPr>
                <w:rFonts w:ascii="Arial" w:eastAsiaTheme="minorEastAsia" w:hAnsi="Arial" w:cs="Arial"/>
                <w:color w:val="FF0000"/>
                <w:sz w:val="20"/>
                <w:szCs w:val="20"/>
                <w:lang w:eastAsia="zh-CN"/>
              </w:rPr>
              <w:t>UE determin</w:t>
            </w:r>
            <w:r>
              <w:rPr>
                <w:rFonts w:ascii="Arial" w:eastAsiaTheme="minorEastAsia" w:hAnsi="Arial" w:cs="Arial"/>
                <w:color w:val="FF0000"/>
                <w:sz w:val="20"/>
                <w:szCs w:val="20"/>
                <w:lang w:eastAsia="zh-CN"/>
              </w:rPr>
              <w:t>ation of</w:t>
            </w:r>
            <w:r w:rsidRPr="00853B7F">
              <w:rPr>
                <w:rFonts w:ascii="Arial" w:eastAsiaTheme="minorEastAsia" w:hAnsi="Arial" w:cs="Arial"/>
                <w:color w:val="FF0000"/>
                <w:sz w:val="20"/>
                <w:szCs w:val="20"/>
                <w:lang w:eastAsia="zh-CN"/>
              </w:rPr>
              <w:t xml:space="preserve"> the fixed</w:t>
            </w:r>
            <w:r w:rsidRPr="001E00C7">
              <w:rPr>
                <w:rFonts w:ascii="Arial" w:eastAsiaTheme="minorEastAsia" w:hAnsi="Arial" w:cs="Arial"/>
                <w:color w:val="0070C0"/>
                <w:sz w:val="20"/>
                <w:szCs w:val="20"/>
                <w:lang w:eastAsia="zh-CN"/>
              </w:rPr>
              <w:t xml:space="preserve"> spatial domain</w:t>
            </w:r>
            <w:r>
              <w:rPr>
                <w:rFonts w:ascii="Arial" w:eastAsiaTheme="minorEastAsia" w:hAnsi="Arial" w:cs="Arial"/>
                <w:color w:val="FF0000"/>
                <w:sz w:val="20"/>
                <w:szCs w:val="20"/>
                <w:lang w:eastAsia="zh-CN"/>
              </w:rPr>
              <w:t xml:space="preserve"> </w:t>
            </w:r>
            <w:r w:rsidRPr="00853B7F">
              <w:rPr>
                <w:rFonts w:ascii="Arial" w:eastAsiaTheme="minorEastAsia" w:hAnsi="Arial" w:cs="Arial"/>
                <w:color w:val="FF0000"/>
                <w:sz w:val="20"/>
                <w:szCs w:val="20"/>
                <w:lang w:eastAsia="zh-CN"/>
              </w:rPr>
              <w:t>transmission filter (e.g., up to UE implementation, based on a selected SSB of the new camping cell</w:t>
            </w:r>
            <w:r w:rsidRPr="00853B7F">
              <w:rPr>
                <w:rFonts w:ascii="Arial" w:eastAsiaTheme="minorEastAsia" w:hAnsi="Arial" w:cs="Arial" w:hint="eastAsia"/>
                <w:color w:val="FF0000"/>
                <w:sz w:val="20"/>
                <w:szCs w:val="20"/>
                <w:lang w:eastAsia="zh-CN"/>
              </w:rPr>
              <w:t>,</w:t>
            </w:r>
            <w:r w:rsidRPr="00853B7F">
              <w:rPr>
                <w:rFonts w:ascii="Arial" w:eastAsiaTheme="minorEastAsia" w:hAnsi="Arial" w:cs="Arial"/>
                <w:color w:val="FF0000"/>
                <w:sz w:val="20"/>
                <w:szCs w:val="20"/>
                <w:lang w:eastAsia="zh-CN"/>
              </w:rPr>
              <w:t xml:space="preserve"> based on the configured path-loss RS such as SSB, etc.)</w:t>
            </w:r>
          </w:p>
          <w:p w14:paraId="21F74F41" w14:textId="77777777" w:rsidR="001E00C7" w:rsidRPr="00786ECB" w:rsidRDefault="001E00C7" w:rsidP="001E00C7">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05183E">
              <w:rPr>
                <w:rFonts w:ascii="Arial" w:eastAsiaTheme="minorEastAsia" w:hAnsi="Arial" w:cs="Arial"/>
                <w:color w:val="FF0000"/>
                <w:sz w:val="20"/>
                <w:szCs w:val="20"/>
                <w:lang w:eastAsia="zh-CN"/>
              </w:rPr>
              <w:t>Spatial relation information is configured</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for </w:t>
            </w:r>
            <w:r w:rsidRPr="00BC7492">
              <w:rPr>
                <w:rFonts w:ascii="Arial" w:eastAsiaTheme="minorEastAsia" w:hAnsi="Arial" w:cs="Arial"/>
                <w:color w:val="FF0000"/>
                <w:sz w:val="20"/>
                <w:szCs w:val="20"/>
                <w:lang w:eastAsia="zh-CN"/>
              </w:rPr>
              <w:t>all or subset of cells</w:t>
            </w:r>
            <w:r>
              <w:rPr>
                <w:rFonts w:ascii="Arial" w:eastAsiaTheme="minorEastAsia" w:hAnsi="Arial" w:cs="Arial"/>
                <w:sz w:val="20"/>
                <w:szCs w:val="20"/>
                <w:lang w:eastAsia="zh-CN"/>
              </w:rPr>
              <w:t xml:space="preserve"> within the validity area.</w:t>
            </w:r>
          </w:p>
          <w:p w14:paraId="27A84176" w14:textId="77777777" w:rsidR="001E00C7" w:rsidRPr="00BC7492" w:rsidRDefault="001E00C7" w:rsidP="001E00C7">
            <w:pPr>
              <w:pStyle w:val="aff5"/>
              <w:numPr>
                <w:ilvl w:val="2"/>
                <w:numId w:val="16"/>
              </w:numPr>
              <w:spacing w:beforeLines="50" w:afterLines="50" w:after="120" w:line="288" w:lineRule="auto"/>
              <w:rPr>
                <w:rFonts w:ascii="Arial" w:hAnsi="Arial" w:cs="Arial"/>
                <w:sz w:val="20"/>
                <w:szCs w:val="20"/>
                <w:lang w:eastAsia="zh-CN"/>
              </w:rPr>
            </w:pPr>
            <w:r w:rsidRPr="00C91D7A">
              <w:rPr>
                <w:rFonts w:ascii="Arial" w:eastAsiaTheme="minorEastAsia" w:hAnsi="Arial" w:cs="Arial"/>
                <w:color w:val="FF0000"/>
                <w:sz w:val="20"/>
                <w:szCs w:val="20"/>
                <w:lang w:eastAsia="zh-CN"/>
              </w:rPr>
              <w:t>FFS details on the configuration and corresponding UE behavior.</w:t>
            </w:r>
          </w:p>
          <w:p w14:paraId="7CE42554" w14:textId="77777777" w:rsidR="001E00C7" w:rsidRPr="00BC7492" w:rsidRDefault="001E00C7" w:rsidP="001E00C7">
            <w:pPr>
              <w:pStyle w:val="aff5"/>
              <w:numPr>
                <w:ilvl w:val="2"/>
                <w:numId w:val="16"/>
              </w:numPr>
              <w:spacing w:beforeLines="5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FS signaling to configure the spatial relation information, e.g., via SRS activation message.</w:t>
            </w:r>
          </w:p>
          <w:p w14:paraId="57790312" w14:textId="77777777" w:rsidR="001E00C7" w:rsidRPr="005C6D93" w:rsidRDefault="001E00C7" w:rsidP="001E00C7">
            <w:pPr>
              <w:pStyle w:val="aff5"/>
              <w:numPr>
                <w:ilvl w:val="1"/>
                <w:numId w:val="16"/>
              </w:numPr>
              <w:spacing w:beforeLines="50" w:afterLines="50" w:after="120" w:line="288" w:lineRule="auto"/>
              <w:rPr>
                <w:rFonts w:ascii="Arial" w:hAnsi="Arial" w:cs="Arial"/>
                <w:color w:val="FF0000"/>
                <w:sz w:val="20"/>
                <w:szCs w:val="20"/>
                <w:lang w:eastAsia="zh-CN"/>
              </w:rPr>
            </w:pPr>
            <w:r w:rsidRPr="00C72C60">
              <w:rPr>
                <w:rFonts w:ascii="Arial" w:eastAsiaTheme="minorEastAsia" w:hAnsi="Arial" w:cs="Arial" w:hint="eastAsia"/>
                <w:strike/>
                <w:color w:val="0070C0"/>
                <w:sz w:val="20"/>
                <w:szCs w:val="20"/>
                <w:lang w:eastAsia="zh-CN"/>
              </w:rPr>
              <w:t>N</w:t>
            </w:r>
            <w:r w:rsidRPr="00C72C60">
              <w:rPr>
                <w:rFonts w:ascii="Arial" w:eastAsiaTheme="minorEastAsia" w:hAnsi="Arial" w:cs="Arial"/>
                <w:strike/>
                <w:color w:val="0070C0"/>
                <w:sz w:val="20"/>
                <w:szCs w:val="20"/>
                <w:lang w:eastAsia="zh-CN"/>
              </w:rPr>
              <w:t xml:space="preserve">ote: </w:t>
            </w:r>
            <w:r w:rsidRPr="005C6D93">
              <w:rPr>
                <w:rFonts w:ascii="Arial" w:eastAsiaTheme="minorEastAsia" w:hAnsi="Arial" w:cs="Arial"/>
                <w:color w:val="FF0000"/>
                <w:sz w:val="20"/>
                <w:szCs w:val="20"/>
                <w:lang w:eastAsia="zh-CN"/>
              </w:rPr>
              <w:t xml:space="preserve">Other options are not precluded. </w:t>
            </w:r>
          </w:p>
          <w:p w14:paraId="053A4281" w14:textId="5877B79C" w:rsidR="001E00C7" w:rsidRDefault="001E00C7" w:rsidP="001E00C7">
            <w:pPr>
              <w:pStyle w:val="aff5"/>
              <w:numPr>
                <w:ilvl w:val="1"/>
                <w:numId w:val="16"/>
              </w:numPr>
              <w:spacing w:beforeLines="50" w:afterLines="50" w:after="120" w:line="288" w:lineRule="auto"/>
              <w:rPr>
                <w:rFonts w:cs="Calibri"/>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Pr>
                <w:rFonts w:ascii="Arial" w:hAnsi="Arial" w:cs="Arial"/>
                <w:sz w:val="20"/>
                <w:lang w:eastAsia="zh-CN"/>
              </w:rPr>
              <w:t xml:space="preserve"> </w:t>
            </w:r>
            <w:r>
              <w:rPr>
                <w:rFonts w:ascii="Arial" w:eastAsiaTheme="minorEastAsia" w:hAnsi="Arial" w:cs="Arial"/>
                <w:sz w:val="20"/>
                <w:szCs w:val="20"/>
                <w:lang w:eastAsia="zh-CN"/>
              </w:rPr>
              <w:t xml:space="preserve">validity criteria of spatial relation for the configured RS and UE behavior if it determines that the validity criteria of spatial relation for the configured RS is not met, if any, </w:t>
            </w:r>
            <w:r>
              <w:rPr>
                <w:rFonts w:ascii="Arial" w:hAnsi="Arial" w:cs="Arial"/>
                <w:sz w:val="20"/>
                <w:lang w:eastAsia="zh-CN"/>
              </w:rPr>
              <w:t>to avoid frequent RRC connection for SRS (re)configuration.</w:t>
            </w:r>
          </w:p>
        </w:tc>
      </w:tr>
      <w:tr w:rsidR="00C2247D" w14:paraId="6D7F296B" w14:textId="77777777" w:rsidTr="37192BB5">
        <w:tc>
          <w:tcPr>
            <w:tcW w:w="2336" w:type="dxa"/>
          </w:tcPr>
          <w:p w14:paraId="12113908" w14:textId="01186D2B" w:rsidR="00C2247D" w:rsidRDefault="00AC43CF" w:rsidP="002C497E">
            <w:pPr>
              <w:spacing w:before="0" w:line="240" w:lineRule="auto"/>
              <w:rPr>
                <w:rFonts w:ascii="Calibri" w:hAnsi="Calibri" w:cs="Calibri"/>
                <w:sz w:val="22"/>
                <w:lang w:eastAsia="zh-CN"/>
              </w:rPr>
            </w:pPr>
            <w:r>
              <w:rPr>
                <w:rFonts w:ascii="Calibri" w:hAnsi="Calibri" w:cs="Calibri"/>
                <w:sz w:val="22"/>
                <w:lang w:eastAsia="zh-CN"/>
              </w:rPr>
              <w:lastRenderedPageBreak/>
              <w:t>CATT</w:t>
            </w:r>
          </w:p>
        </w:tc>
        <w:tc>
          <w:tcPr>
            <w:tcW w:w="7626" w:type="dxa"/>
          </w:tcPr>
          <w:p w14:paraId="39C59F5B" w14:textId="18F841F8" w:rsidR="00C2247D" w:rsidRDefault="00AC43CF" w:rsidP="002C497E">
            <w:pPr>
              <w:spacing w:before="0" w:line="240" w:lineRule="auto"/>
              <w:rPr>
                <w:rFonts w:ascii="Calibri" w:eastAsia="MS Mincho" w:hAnsi="Calibri" w:cs="Calibri"/>
                <w:sz w:val="22"/>
                <w:lang w:eastAsia="ja-JP"/>
              </w:rPr>
            </w:pPr>
            <w:r>
              <w:rPr>
                <w:rFonts w:ascii="Calibri" w:eastAsia="MS Mincho" w:hAnsi="Calibri" w:cs="Calibri"/>
                <w:sz w:val="22"/>
                <w:lang w:eastAsia="ja-JP"/>
              </w:rPr>
              <w:t>The latest revision from FL is fine to us.</w:t>
            </w:r>
          </w:p>
        </w:tc>
      </w:tr>
      <w:tr w:rsidR="00BC3D3E" w14:paraId="54D54049" w14:textId="77777777" w:rsidTr="37192BB5">
        <w:tc>
          <w:tcPr>
            <w:tcW w:w="2336" w:type="dxa"/>
          </w:tcPr>
          <w:p w14:paraId="5B54C562" w14:textId="4D402985" w:rsidR="00BC3D3E" w:rsidRDefault="00BC3D3E" w:rsidP="002C497E">
            <w:pPr>
              <w:rPr>
                <w:rFonts w:ascii="Calibri" w:hAnsi="Calibri" w:cs="Calibri"/>
                <w:sz w:val="22"/>
                <w:lang w:eastAsia="zh-CN"/>
              </w:rPr>
            </w:pPr>
            <w:r>
              <w:rPr>
                <w:rFonts w:ascii="Calibri" w:hAnsi="Calibri" w:cs="Calibri"/>
                <w:sz w:val="22"/>
                <w:lang w:eastAsia="zh-CN"/>
              </w:rPr>
              <w:t>Intel</w:t>
            </w:r>
          </w:p>
        </w:tc>
        <w:tc>
          <w:tcPr>
            <w:tcW w:w="7626" w:type="dxa"/>
          </w:tcPr>
          <w:p w14:paraId="4274FE1F" w14:textId="5BBD3179" w:rsidR="00DC7A92" w:rsidRPr="004A2CA4" w:rsidRDefault="004A2CA4" w:rsidP="37192BB5">
            <w:pPr>
              <w:spacing w:before="0" w:line="240" w:lineRule="auto"/>
              <w:rPr>
                <w:rFonts w:ascii="Calibri" w:eastAsia="MS Mincho" w:hAnsi="Calibri" w:cs="Calibri"/>
                <w:sz w:val="22"/>
                <w:szCs w:val="22"/>
                <w:lang w:eastAsia="ja-JP"/>
              </w:rPr>
            </w:pPr>
            <w:r w:rsidRPr="37192BB5">
              <w:rPr>
                <w:rFonts w:ascii="Calibri" w:eastAsia="MS Mincho" w:hAnsi="Calibri" w:cs="Calibri"/>
                <w:sz w:val="22"/>
                <w:szCs w:val="22"/>
                <w:lang w:eastAsia="ja-JP"/>
              </w:rPr>
              <w:t xml:space="preserve">Thanks for the updated proposal. </w:t>
            </w:r>
            <w:r w:rsidR="00914B2A" w:rsidRPr="37192BB5">
              <w:rPr>
                <w:rFonts w:ascii="Calibri" w:eastAsia="MS Mincho" w:hAnsi="Calibri" w:cs="Calibri"/>
                <w:sz w:val="22"/>
                <w:szCs w:val="22"/>
                <w:lang w:eastAsia="ja-JP"/>
              </w:rPr>
              <w:t xml:space="preserve">We think </w:t>
            </w:r>
            <w:r w:rsidR="001946B8" w:rsidRPr="37192BB5">
              <w:rPr>
                <w:rFonts w:ascii="Calibri" w:eastAsia="MS Mincho" w:hAnsi="Calibri" w:cs="Calibri"/>
                <w:sz w:val="22"/>
                <w:szCs w:val="22"/>
                <w:lang w:eastAsia="ja-JP"/>
              </w:rPr>
              <w:t xml:space="preserve">both </w:t>
            </w:r>
            <w:r w:rsidR="002D5E23" w:rsidRPr="37192BB5">
              <w:rPr>
                <w:rFonts w:ascii="Calibri" w:eastAsia="MS Mincho" w:hAnsi="Calibri" w:cs="Calibri"/>
                <w:sz w:val="22"/>
                <w:szCs w:val="22"/>
                <w:lang w:eastAsia="ja-JP"/>
              </w:rPr>
              <w:t xml:space="preserve">options, spatial relation is configured or not configured, should be supported. </w:t>
            </w:r>
            <w:r w:rsidR="00857323" w:rsidRPr="37192BB5">
              <w:rPr>
                <w:rFonts w:ascii="Calibri" w:eastAsia="MS Mincho" w:hAnsi="Calibri" w:cs="Calibri"/>
                <w:sz w:val="22"/>
                <w:szCs w:val="22"/>
                <w:lang w:eastAsia="ja-JP"/>
              </w:rPr>
              <w:t>Container is there and whether it is configured or not, up to gNB</w:t>
            </w:r>
            <w:r w:rsidR="003A23FB" w:rsidRPr="37192BB5">
              <w:rPr>
                <w:rFonts w:ascii="Calibri" w:eastAsia="MS Mincho" w:hAnsi="Calibri" w:cs="Calibri"/>
                <w:sz w:val="22"/>
                <w:szCs w:val="22"/>
                <w:lang w:eastAsia="ja-JP"/>
              </w:rPr>
              <w:t xml:space="preserve"> to consider depending on deployment. </w:t>
            </w:r>
            <w:r w:rsidR="00857323" w:rsidRPr="37192BB5">
              <w:rPr>
                <w:rFonts w:ascii="Calibri" w:eastAsia="MS Mincho" w:hAnsi="Calibri" w:cs="Calibri"/>
                <w:sz w:val="22"/>
                <w:szCs w:val="22"/>
                <w:lang w:eastAsia="ja-JP"/>
              </w:rPr>
              <w:t xml:space="preserve">For FR1, there may not be any issue to have common </w:t>
            </w:r>
            <w:r w:rsidR="006F6108">
              <w:rPr>
                <w:rFonts w:ascii="Calibri" w:eastAsia="MS Mincho" w:hAnsi="Calibri" w:cs="Calibri"/>
                <w:sz w:val="22"/>
                <w:szCs w:val="22"/>
                <w:lang w:eastAsia="ja-JP"/>
              </w:rPr>
              <w:t xml:space="preserve">spatial </w:t>
            </w:r>
            <w:proofErr w:type="spellStart"/>
            <w:r w:rsidR="006F6108">
              <w:rPr>
                <w:rFonts w:ascii="Calibri" w:eastAsia="MS Mincho" w:hAnsi="Calibri" w:cs="Calibri"/>
                <w:sz w:val="22"/>
                <w:szCs w:val="22"/>
                <w:lang w:eastAsia="ja-JP"/>
              </w:rPr>
              <w:t>tx</w:t>
            </w:r>
            <w:proofErr w:type="spellEnd"/>
            <w:r w:rsidR="006F6108">
              <w:rPr>
                <w:rFonts w:ascii="Calibri" w:eastAsia="MS Mincho" w:hAnsi="Calibri" w:cs="Calibri"/>
                <w:sz w:val="22"/>
                <w:szCs w:val="22"/>
                <w:lang w:eastAsia="ja-JP"/>
              </w:rPr>
              <w:t xml:space="preserve"> filter</w:t>
            </w:r>
            <w:r w:rsidR="00857323" w:rsidRPr="37192BB5">
              <w:rPr>
                <w:rFonts w:ascii="Calibri" w:eastAsia="MS Mincho" w:hAnsi="Calibri" w:cs="Calibri"/>
                <w:sz w:val="22"/>
                <w:szCs w:val="22"/>
                <w:lang w:eastAsia="ja-JP"/>
              </w:rPr>
              <w:t>. </w:t>
            </w:r>
            <w:r w:rsidR="00292F29" w:rsidRPr="37192BB5">
              <w:rPr>
                <w:rFonts w:ascii="Calibri" w:eastAsia="MS Mincho" w:hAnsi="Calibri" w:cs="Calibri"/>
                <w:sz w:val="22"/>
                <w:szCs w:val="22"/>
                <w:lang w:eastAsia="ja-JP"/>
              </w:rPr>
              <w:t xml:space="preserve">Also, note that </w:t>
            </w:r>
            <w:r w:rsidR="00925580" w:rsidRPr="37192BB5">
              <w:rPr>
                <w:rFonts w:ascii="Calibri" w:eastAsia="MS Mincho" w:hAnsi="Calibri" w:cs="Calibri"/>
                <w:sz w:val="22"/>
                <w:szCs w:val="22"/>
                <w:lang w:eastAsia="ja-JP"/>
              </w:rPr>
              <w:t xml:space="preserve">decision on </w:t>
            </w:r>
            <w:r w:rsidR="008B11A9" w:rsidRPr="37192BB5">
              <w:rPr>
                <w:rFonts w:ascii="Calibri" w:eastAsia="MS Mincho" w:hAnsi="Calibri" w:cs="Calibri"/>
                <w:sz w:val="22"/>
                <w:szCs w:val="22"/>
                <w:lang w:eastAsia="ja-JP"/>
              </w:rPr>
              <w:t xml:space="preserve">having a common </w:t>
            </w:r>
            <w:r w:rsidR="005D537A">
              <w:rPr>
                <w:rFonts w:ascii="Calibri" w:eastAsia="MS Mincho" w:hAnsi="Calibri" w:cs="Calibri"/>
                <w:sz w:val="22"/>
                <w:szCs w:val="22"/>
                <w:lang w:eastAsia="ja-JP"/>
              </w:rPr>
              <w:t>filter</w:t>
            </w:r>
            <w:r w:rsidR="008B11A9" w:rsidRPr="37192BB5">
              <w:rPr>
                <w:rFonts w:ascii="Calibri" w:eastAsia="MS Mincho" w:hAnsi="Calibri" w:cs="Calibri"/>
                <w:sz w:val="22"/>
                <w:szCs w:val="22"/>
                <w:lang w:eastAsia="ja-JP"/>
              </w:rPr>
              <w:t xml:space="preserve"> </w:t>
            </w:r>
            <w:r w:rsidR="00925580" w:rsidRPr="37192BB5">
              <w:rPr>
                <w:rFonts w:ascii="Calibri" w:eastAsia="MS Mincho" w:hAnsi="Calibri" w:cs="Calibri"/>
                <w:sz w:val="22"/>
                <w:szCs w:val="22"/>
                <w:lang w:eastAsia="ja-JP"/>
              </w:rPr>
              <w:t>or beam sweeping with</w:t>
            </w:r>
            <w:r w:rsidR="5B1BDC67" w:rsidRPr="37192BB5">
              <w:rPr>
                <w:rFonts w:ascii="Calibri" w:eastAsia="MS Mincho" w:hAnsi="Calibri" w:cs="Calibri"/>
                <w:sz w:val="22"/>
                <w:szCs w:val="22"/>
                <w:lang w:eastAsia="ja-JP"/>
              </w:rPr>
              <w:t xml:space="preserve"> </w:t>
            </w:r>
            <w:r w:rsidR="3037CCEF" w:rsidRPr="37192BB5">
              <w:rPr>
                <w:rFonts w:ascii="Calibri" w:eastAsia="MS Mincho" w:hAnsi="Calibri" w:cs="Calibri"/>
                <w:sz w:val="22"/>
                <w:szCs w:val="22"/>
                <w:lang w:eastAsia="ja-JP"/>
              </w:rPr>
              <w:t>different filters</w:t>
            </w:r>
            <w:r w:rsidR="75C2855C" w:rsidRPr="37192BB5">
              <w:rPr>
                <w:rFonts w:ascii="Calibri" w:eastAsia="MS Mincho" w:hAnsi="Calibri" w:cs="Calibri"/>
                <w:sz w:val="22"/>
                <w:szCs w:val="22"/>
                <w:lang w:eastAsia="ja-JP"/>
              </w:rPr>
              <w:t xml:space="preserve"> depends on how to achieve the balance in trade-off between coverage and </w:t>
            </w:r>
            <w:r w:rsidR="56321A62" w:rsidRPr="37192BB5">
              <w:rPr>
                <w:rFonts w:ascii="Calibri" w:eastAsia="MS Mincho" w:hAnsi="Calibri" w:cs="Calibri"/>
                <w:sz w:val="22"/>
                <w:szCs w:val="22"/>
                <w:lang w:eastAsia="ja-JP"/>
              </w:rPr>
              <w:t xml:space="preserve">UE power consumption. Common </w:t>
            </w:r>
            <w:r w:rsidR="41D199FC" w:rsidRPr="37192BB5">
              <w:rPr>
                <w:rFonts w:ascii="Calibri" w:eastAsia="MS Mincho" w:hAnsi="Calibri" w:cs="Calibri"/>
                <w:sz w:val="22"/>
                <w:szCs w:val="22"/>
                <w:lang w:eastAsia="ja-JP"/>
              </w:rPr>
              <w:t>filter</w:t>
            </w:r>
            <w:r w:rsidR="00582207" w:rsidRPr="37192BB5">
              <w:rPr>
                <w:rFonts w:ascii="Calibri" w:eastAsia="MS Mincho" w:hAnsi="Calibri" w:cs="Calibri"/>
                <w:sz w:val="22"/>
                <w:szCs w:val="22"/>
                <w:lang w:eastAsia="ja-JP"/>
              </w:rPr>
              <w:t xml:space="preserve"> may imply wider beam and limited coverage, whereas sweeping</w:t>
            </w:r>
            <w:r w:rsidR="002E2124" w:rsidRPr="37192BB5">
              <w:rPr>
                <w:rFonts w:ascii="Calibri" w:eastAsia="MS Mincho" w:hAnsi="Calibri" w:cs="Calibri"/>
                <w:sz w:val="22"/>
                <w:szCs w:val="22"/>
                <w:lang w:eastAsia="ja-JP"/>
              </w:rPr>
              <w:t xml:space="preserve"> across different beams would result in increased UE power consumption, which is also an important issue to consider for LPHAP device.  </w:t>
            </w:r>
          </w:p>
          <w:p w14:paraId="1B170C0E" w14:textId="54B9A648" w:rsidR="00DC7A92" w:rsidRPr="008109A0" w:rsidRDefault="005F4CBE" w:rsidP="008109A0">
            <w:pPr>
              <w:spacing w:before="0" w:line="240" w:lineRule="auto"/>
              <w:rPr>
                <w:rFonts w:ascii="Calibri" w:eastAsia="MS Mincho" w:hAnsi="Calibri" w:cs="Calibri"/>
                <w:sz w:val="22"/>
                <w:lang w:eastAsia="ja-JP"/>
              </w:rPr>
            </w:pPr>
            <w:r w:rsidRPr="008109A0">
              <w:rPr>
                <w:rFonts w:ascii="Calibri" w:eastAsia="MS Mincho" w:hAnsi="Calibri" w:cs="Calibri"/>
                <w:sz w:val="22"/>
                <w:lang w:eastAsia="ja-JP"/>
              </w:rPr>
              <w:t xml:space="preserve">In Option 1b, it is not clear how </w:t>
            </w:r>
            <w:r w:rsidR="00A91D47" w:rsidRPr="008109A0">
              <w:rPr>
                <w:rFonts w:ascii="Calibri" w:eastAsia="MS Mincho" w:hAnsi="Calibri" w:cs="Calibri"/>
                <w:sz w:val="22"/>
                <w:lang w:eastAsia="ja-JP"/>
              </w:rPr>
              <w:t xml:space="preserve">one SRS transmission works. UE needs to </w:t>
            </w:r>
            <w:r w:rsidR="001B11DF" w:rsidRPr="008109A0">
              <w:rPr>
                <w:rFonts w:ascii="Calibri" w:eastAsia="MS Mincho" w:hAnsi="Calibri" w:cs="Calibri"/>
                <w:sz w:val="22"/>
                <w:lang w:eastAsia="ja-JP"/>
              </w:rPr>
              <w:t>transmit multiple SRS (such as in TDM manner) based on selected beam</w:t>
            </w:r>
            <w:r w:rsidR="0012150D" w:rsidRPr="008109A0">
              <w:rPr>
                <w:rFonts w:ascii="Calibri" w:eastAsia="MS Mincho" w:hAnsi="Calibri" w:cs="Calibri"/>
                <w:sz w:val="22"/>
                <w:lang w:eastAsia="ja-JP"/>
              </w:rPr>
              <w:t xml:space="preserve">. </w:t>
            </w:r>
            <w:proofErr w:type="gramStart"/>
            <w:r w:rsidR="008109A0">
              <w:rPr>
                <w:rFonts w:ascii="Calibri" w:eastAsia="MS Mincho" w:hAnsi="Calibri" w:cs="Calibri"/>
                <w:sz w:val="22"/>
                <w:lang w:eastAsia="ja-JP"/>
              </w:rPr>
              <w:t>Also</w:t>
            </w:r>
            <w:proofErr w:type="gramEnd"/>
            <w:r w:rsidR="008109A0">
              <w:rPr>
                <w:rFonts w:ascii="Calibri" w:eastAsia="MS Mincho" w:hAnsi="Calibri" w:cs="Calibri"/>
                <w:sz w:val="22"/>
                <w:lang w:eastAsia="ja-JP"/>
              </w:rPr>
              <w:t xml:space="preserve"> a note is needed that proposed solutions need to take UE power consumption aspects into account which is important for LPHAP device.</w:t>
            </w:r>
            <w:r w:rsidR="0057309A">
              <w:rPr>
                <w:rFonts w:ascii="Calibri" w:eastAsia="MS Mincho" w:hAnsi="Calibri" w:cs="Calibri"/>
                <w:sz w:val="22"/>
                <w:lang w:eastAsia="ja-JP"/>
              </w:rPr>
              <w:t xml:space="preserve"> To this end, we suggest following revision</w:t>
            </w:r>
          </w:p>
          <w:p w14:paraId="755C4EF2" w14:textId="714D9FBC" w:rsidR="005F4CBE" w:rsidRDefault="005F4CBE" w:rsidP="00DC7A92">
            <w:pPr>
              <w:spacing w:beforeLines="50" w:line="288" w:lineRule="auto"/>
              <w:outlineLvl w:val="3"/>
              <w:rPr>
                <w:rFonts w:ascii="Arial" w:hAnsi="Arial" w:cs="Arial"/>
                <w:b/>
                <w:bCs/>
                <w:lang w:eastAsia="zh-CN"/>
              </w:rPr>
            </w:pPr>
          </w:p>
          <w:p w14:paraId="361917A0" w14:textId="77777777" w:rsidR="008E7997" w:rsidRDefault="008E7997" w:rsidP="008E7997">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(II)</w:t>
            </w:r>
          </w:p>
          <w:p w14:paraId="7BAC30D5" w14:textId="30B82C2C" w:rsidR="008E7997" w:rsidRPr="008E7997" w:rsidRDefault="008E7997" w:rsidP="008E7997">
            <w:pPr>
              <w:pStyle w:val="aff5"/>
              <w:numPr>
                <w:ilvl w:val="0"/>
                <w:numId w:val="16"/>
              </w:numPr>
              <w:spacing w:beforeLines="50" w:afterLines="50" w:after="120" w:line="288" w:lineRule="auto"/>
              <w:rPr>
                <w:iCs/>
                <w:strike/>
                <w:lang w:val="en-GB"/>
              </w:rPr>
            </w:pPr>
            <w:r>
              <w:rPr>
                <w:rFonts w:ascii="Arial" w:hAnsi="Arial" w:cs="Arial"/>
                <w:sz w:val="20"/>
                <w:szCs w:val="20"/>
                <w:lang w:eastAsia="zh-CN"/>
              </w:rPr>
              <w:t xml:space="preserve">For the spatial relation of SRS for positioning configuration in multiple cells for UEs in RRC_INACTIVE state, </w:t>
            </w:r>
            <w:r w:rsidRPr="37192BB5">
              <w:rPr>
                <w:rFonts w:ascii="Arial" w:hAnsi="Arial" w:cs="Arial"/>
                <w:color w:val="00B050"/>
                <w:sz w:val="20"/>
                <w:szCs w:val="20"/>
                <w:lang w:eastAsia="zh-CN"/>
              </w:rPr>
              <w:t>following options are supported</w:t>
            </w:r>
            <w:r w:rsidRPr="37192BB5">
              <w:rPr>
                <w:rFonts w:ascii="Arial" w:hAnsi="Arial" w:cs="Arial"/>
                <w:sz w:val="20"/>
                <w:szCs w:val="20"/>
                <w:lang w:eastAsia="zh-CN"/>
              </w:rPr>
              <w:t xml:space="preserve">. </w:t>
            </w:r>
            <w:r w:rsidRPr="008E7997">
              <w:rPr>
                <w:rFonts w:ascii="Arial" w:hAnsi="Arial" w:cs="Arial"/>
                <w:strike/>
                <w:sz w:val="20"/>
                <w:szCs w:val="20"/>
                <w:lang w:eastAsia="zh-CN"/>
              </w:rPr>
              <w:t xml:space="preserve">further study the following options of configuration of spatial relation information </w:t>
            </w:r>
            <w:r w:rsidRPr="008E7997">
              <w:rPr>
                <w:rFonts w:ascii="Arial" w:hAnsi="Arial" w:cs="Arial"/>
                <w:strike/>
                <w:color w:val="FF0000"/>
                <w:sz w:val="20"/>
                <w:szCs w:val="20"/>
                <w:lang w:eastAsia="zh-CN"/>
              </w:rPr>
              <w:t>and one or multiple of option(s) may be supported</w:t>
            </w:r>
            <w:r w:rsidRPr="008E7997">
              <w:rPr>
                <w:rFonts w:ascii="Arial" w:hAnsi="Arial" w:cs="Arial"/>
                <w:strike/>
                <w:sz w:val="20"/>
                <w:szCs w:val="20"/>
                <w:lang w:eastAsia="zh-CN"/>
              </w:rPr>
              <w:t xml:space="preserve">: </w:t>
            </w:r>
          </w:p>
          <w:p w14:paraId="17DA682C" w14:textId="77777777" w:rsidR="008E7997" w:rsidRDefault="008E7997" w:rsidP="008E7997">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Option 1: </w:t>
            </w:r>
            <w:r w:rsidRPr="00D418B3">
              <w:rPr>
                <w:rFonts w:ascii="Arial" w:hAnsi="Arial" w:cs="Arial"/>
                <w:color w:val="FF0000"/>
                <w:sz w:val="20"/>
                <w:szCs w:val="20"/>
                <w:lang w:eastAsia="zh-CN"/>
              </w:rPr>
              <w:t>Spatial relation information is absent in the configuration</w:t>
            </w:r>
          </w:p>
          <w:p w14:paraId="520B02EC" w14:textId="18CB6817" w:rsidR="008E7997" w:rsidRPr="00205CE2" w:rsidRDefault="008E7997" w:rsidP="008E7997">
            <w:pPr>
              <w:pStyle w:val="aff5"/>
              <w:numPr>
                <w:ilvl w:val="2"/>
                <w:numId w:val="16"/>
              </w:numPr>
              <w:spacing w:beforeLines="50" w:afterLines="50" w:after="120" w:line="288" w:lineRule="auto"/>
              <w:rPr>
                <w:rFonts w:ascii="Arial" w:hAnsi="Arial" w:cs="Arial"/>
                <w:color w:val="00B050"/>
                <w:sz w:val="20"/>
                <w:szCs w:val="20"/>
                <w:lang w:eastAsia="zh-CN"/>
              </w:rPr>
            </w:pPr>
            <w:r w:rsidRPr="37192BB5">
              <w:rPr>
                <w:rFonts w:ascii="Arial" w:hAnsi="Arial" w:cs="Arial"/>
                <w:color w:val="00B050"/>
                <w:sz w:val="20"/>
                <w:szCs w:val="20"/>
                <w:lang w:eastAsia="zh-CN"/>
              </w:rPr>
              <w:t>FFS: different approaches</w:t>
            </w:r>
            <w:r>
              <w:rPr>
                <w:rFonts w:ascii="Arial" w:hAnsi="Arial" w:cs="Arial"/>
                <w:color w:val="00B050"/>
                <w:sz w:val="20"/>
                <w:szCs w:val="20"/>
                <w:lang w:eastAsia="zh-CN"/>
              </w:rPr>
              <w:t xml:space="preserve"> for down selection</w:t>
            </w:r>
            <w:r w:rsidR="00B10581">
              <w:rPr>
                <w:rFonts w:ascii="Arial" w:hAnsi="Arial" w:cs="Arial"/>
                <w:color w:val="00B050"/>
                <w:sz w:val="20"/>
                <w:szCs w:val="20"/>
                <w:lang w:eastAsia="zh-CN"/>
              </w:rPr>
              <w:t xml:space="preserve"> </w:t>
            </w:r>
            <w:r w:rsidRPr="37192BB5">
              <w:rPr>
                <w:rFonts w:ascii="Arial" w:hAnsi="Arial" w:cs="Arial"/>
                <w:color w:val="00B050"/>
                <w:sz w:val="20"/>
                <w:szCs w:val="20"/>
                <w:lang w:eastAsia="zh-CN"/>
              </w:rPr>
              <w:t>at least includ</w:t>
            </w:r>
            <w:r w:rsidR="00B10581">
              <w:rPr>
                <w:rFonts w:ascii="Arial" w:hAnsi="Arial" w:cs="Arial"/>
                <w:color w:val="00B050"/>
                <w:sz w:val="20"/>
                <w:szCs w:val="20"/>
                <w:lang w:eastAsia="zh-CN"/>
              </w:rPr>
              <w:t>e</w:t>
            </w:r>
            <w:r w:rsidRPr="37192BB5">
              <w:rPr>
                <w:rFonts w:ascii="Arial" w:hAnsi="Arial" w:cs="Arial"/>
                <w:color w:val="00B050"/>
                <w:sz w:val="20"/>
                <w:szCs w:val="20"/>
                <w:lang w:eastAsia="zh-CN"/>
              </w:rPr>
              <w:t xml:space="preserve"> the following</w:t>
            </w:r>
          </w:p>
          <w:p w14:paraId="4667C763" w14:textId="77777777" w:rsidR="008E7997" w:rsidRPr="008E7997" w:rsidRDefault="008E7997" w:rsidP="008E7997">
            <w:pPr>
              <w:pStyle w:val="aff5"/>
              <w:spacing w:beforeLines="50" w:afterLines="50" w:after="120" w:line="288" w:lineRule="auto"/>
              <w:ind w:left="1260"/>
              <w:rPr>
                <w:rFonts w:ascii="Arial" w:hAnsi="Arial" w:cs="Arial"/>
                <w:sz w:val="20"/>
                <w:szCs w:val="20"/>
                <w:lang w:eastAsia="zh-CN"/>
              </w:rPr>
            </w:pPr>
          </w:p>
          <w:p w14:paraId="30DB1F26" w14:textId="3B7D064F" w:rsidR="008E7997" w:rsidRDefault="008E7997" w:rsidP="0095475B">
            <w:pPr>
              <w:pStyle w:val="aff5"/>
              <w:numPr>
                <w:ilvl w:val="3"/>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a: UE transmits multiple SRS for positioning resources using different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6146D35D" w14:textId="77777777" w:rsidR="008E7997" w:rsidRPr="00853B7F" w:rsidRDefault="008E7997" w:rsidP="0095475B">
            <w:pPr>
              <w:pStyle w:val="aff5"/>
              <w:numPr>
                <w:ilvl w:val="3"/>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1</w:t>
            </w:r>
            <w:r>
              <w:rPr>
                <w:rFonts w:ascii="Arial" w:eastAsiaTheme="minorEastAsia" w:hAnsi="Arial" w:cs="Arial"/>
                <w:sz w:val="20"/>
                <w:szCs w:val="20"/>
                <w:lang w:eastAsia="zh-CN"/>
              </w:rPr>
              <w:t xml:space="preserve">b: UE transmits </w:t>
            </w:r>
            <w:r w:rsidRPr="00EE0ECE">
              <w:rPr>
                <w:rFonts w:ascii="Arial" w:eastAsiaTheme="minorEastAsia" w:hAnsi="Arial" w:cs="Arial"/>
                <w:color w:val="FF0000"/>
                <w:sz w:val="20"/>
                <w:szCs w:val="20"/>
                <w:lang w:eastAsia="zh-CN"/>
              </w:rPr>
              <w:t xml:space="preserve">one or </w:t>
            </w:r>
            <w:r>
              <w:rPr>
                <w:rFonts w:ascii="Arial" w:eastAsiaTheme="minorEastAsia" w:hAnsi="Arial" w:cs="Arial"/>
                <w:sz w:val="20"/>
                <w:szCs w:val="20"/>
                <w:lang w:eastAsia="zh-CN"/>
              </w:rPr>
              <w:t xml:space="preserve">multiple SRS for positioning resources using a fixed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75277976" w14:textId="77777777" w:rsidR="008E7997" w:rsidRDefault="008E7997" w:rsidP="0095475B">
            <w:pPr>
              <w:pStyle w:val="aff5"/>
              <w:numPr>
                <w:ilvl w:val="2"/>
                <w:numId w:val="16"/>
              </w:numPr>
              <w:spacing w:beforeLines="50" w:afterLines="50" w:after="120" w:line="288" w:lineRule="auto"/>
              <w:rPr>
                <w:rFonts w:ascii="Arial" w:hAnsi="Arial" w:cs="Arial"/>
                <w:sz w:val="20"/>
                <w:szCs w:val="20"/>
                <w:lang w:eastAsia="zh-CN"/>
              </w:rPr>
            </w:pPr>
            <w:r w:rsidRPr="00853B7F">
              <w:rPr>
                <w:rFonts w:ascii="Arial" w:eastAsiaTheme="minorEastAsia" w:hAnsi="Arial" w:cs="Arial"/>
                <w:color w:val="FF0000"/>
                <w:sz w:val="20"/>
                <w:szCs w:val="20"/>
                <w:lang w:eastAsia="zh-CN"/>
              </w:rPr>
              <w:t xml:space="preserve">FFS </w:t>
            </w:r>
            <w:r>
              <w:rPr>
                <w:rFonts w:ascii="Arial" w:eastAsiaTheme="minorEastAsia" w:hAnsi="Arial" w:cs="Arial"/>
                <w:color w:val="FF0000"/>
                <w:sz w:val="20"/>
                <w:szCs w:val="20"/>
                <w:lang w:eastAsia="zh-CN"/>
              </w:rPr>
              <w:t xml:space="preserve">criterion on </w:t>
            </w:r>
            <w:r w:rsidRPr="00853B7F">
              <w:rPr>
                <w:rFonts w:ascii="Arial" w:eastAsiaTheme="minorEastAsia" w:hAnsi="Arial" w:cs="Arial"/>
                <w:color w:val="FF0000"/>
                <w:sz w:val="20"/>
                <w:szCs w:val="20"/>
                <w:lang w:eastAsia="zh-CN"/>
              </w:rPr>
              <w:t>UE determin</w:t>
            </w:r>
            <w:r>
              <w:rPr>
                <w:rFonts w:ascii="Arial" w:eastAsiaTheme="minorEastAsia" w:hAnsi="Arial" w:cs="Arial"/>
                <w:color w:val="FF0000"/>
                <w:sz w:val="20"/>
                <w:szCs w:val="20"/>
                <w:lang w:eastAsia="zh-CN"/>
              </w:rPr>
              <w:t>ation of</w:t>
            </w:r>
            <w:r w:rsidRPr="00853B7F">
              <w:rPr>
                <w:rFonts w:ascii="Arial" w:eastAsiaTheme="minorEastAsia" w:hAnsi="Arial" w:cs="Arial"/>
                <w:color w:val="FF0000"/>
                <w:sz w:val="20"/>
                <w:szCs w:val="20"/>
                <w:lang w:eastAsia="zh-CN"/>
              </w:rPr>
              <w:t xml:space="preserve"> the fixed</w:t>
            </w:r>
            <w:r w:rsidRPr="001E00C7">
              <w:rPr>
                <w:rFonts w:ascii="Arial" w:eastAsiaTheme="minorEastAsia" w:hAnsi="Arial" w:cs="Arial"/>
                <w:color w:val="0070C0"/>
                <w:sz w:val="20"/>
                <w:szCs w:val="20"/>
                <w:lang w:eastAsia="zh-CN"/>
              </w:rPr>
              <w:t xml:space="preserve"> spatial domain</w:t>
            </w:r>
            <w:r>
              <w:rPr>
                <w:rFonts w:ascii="Arial" w:eastAsiaTheme="minorEastAsia" w:hAnsi="Arial" w:cs="Arial"/>
                <w:color w:val="FF0000"/>
                <w:sz w:val="20"/>
                <w:szCs w:val="20"/>
                <w:lang w:eastAsia="zh-CN"/>
              </w:rPr>
              <w:t xml:space="preserve"> </w:t>
            </w:r>
            <w:r w:rsidRPr="00853B7F">
              <w:rPr>
                <w:rFonts w:ascii="Arial" w:eastAsiaTheme="minorEastAsia" w:hAnsi="Arial" w:cs="Arial"/>
                <w:color w:val="FF0000"/>
                <w:sz w:val="20"/>
                <w:szCs w:val="20"/>
                <w:lang w:eastAsia="zh-CN"/>
              </w:rPr>
              <w:t>transmission filter (e.g., up to UE implementation, based on a selected SSB of the new camping cell</w:t>
            </w:r>
            <w:r w:rsidRPr="00853B7F">
              <w:rPr>
                <w:rFonts w:ascii="Arial" w:eastAsiaTheme="minorEastAsia" w:hAnsi="Arial" w:cs="Arial" w:hint="eastAsia"/>
                <w:color w:val="FF0000"/>
                <w:sz w:val="20"/>
                <w:szCs w:val="20"/>
                <w:lang w:eastAsia="zh-CN"/>
              </w:rPr>
              <w:t>,</w:t>
            </w:r>
            <w:r w:rsidRPr="00853B7F">
              <w:rPr>
                <w:rFonts w:ascii="Arial" w:eastAsiaTheme="minorEastAsia" w:hAnsi="Arial" w:cs="Arial"/>
                <w:color w:val="FF0000"/>
                <w:sz w:val="20"/>
                <w:szCs w:val="20"/>
                <w:lang w:eastAsia="zh-CN"/>
              </w:rPr>
              <w:t xml:space="preserve"> based on the configured path-loss RS such as SSB, etc.)</w:t>
            </w:r>
          </w:p>
          <w:p w14:paraId="2F273374" w14:textId="77777777" w:rsidR="0095475B" w:rsidRPr="00786ECB" w:rsidRDefault="008E7997" w:rsidP="0095475B">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0095475B" w:rsidRPr="0005183E">
              <w:rPr>
                <w:rFonts w:ascii="Arial" w:eastAsiaTheme="minorEastAsia" w:hAnsi="Arial" w:cs="Arial"/>
                <w:color w:val="FF0000"/>
                <w:sz w:val="20"/>
                <w:szCs w:val="20"/>
                <w:lang w:eastAsia="zh-CN"/>
              </w:rPr>
              <w:t xml:space="preserve">Spatial relation information is </w:t>
            </w:r>
            <w:r w:rsidR="0095475B" w:rsidRPr="005564DC">
              <w:rPr>
                <w:rFonts w:ascii="Arial" w:eastAsiaTheme="minorEastAsia" w:hAnsi="Arial" w:cs="Arial"/>
                <w:color w:val="00B050"/>
                <w:sz w:val="20"/>
                <w:szCs w:val="20"/>
                <w:lang w:eastAsia="zh-CN"/>
              </w:rPr>
              <w:t>provided in the configuration</w:t>
            </w:r>
            <w:ins w:id="51" w:author="Chatterjee, Debdeep" w:date="2023-03-01T19:26:00Z">
              <w:r w:rsidR="0095475B">
                <w:rPr>
                  <w:rFonts w:ascii="Arial" w:eastAsiaTheme="minorEastAsia" w:hAnsi="Arial" w:cs="Arial"/>
                  <w:color w:val="00B050"/>
                  <w:sz w:val="20"/>
                  <w:szCs w:val="20"/>
                  <w:lang w:eastAsia="zh-CN"/>
                </w:rPr>
                <w:t xml:space="preserve"> </w:t>
              </w:r>
            </w:ins>
            <w:r w:rsidR="0095475B" w:rsidRPr="005564DC">
              <w:rPr>
                <w:rFonts w:ascii="Arial" w:eastAsiaTheme="minorEastAsia" w:hAnsi="Arial" w:cs="Arial"/>
                <w:strike/>
                <w:color w:val="FF0000"/>
                <w:sz w:val="20"/>
                <w:szCs w:val="20"/>
                <w:lang w:eastAsia="zh-CN"/>
              </w:rPr>
              <w:t xml:space="preserve">configured </w:t>
            </w:r>
            <w:r w:rsidR="0095475B" w:rsidRPr="005564DC">
              <w:rPr>
                <w:rFonts w:ascii="Arial" w:eastAsiaTheme="minorEastAsia" w:hAnsi="Arial" w:cs="Arial"/>
                <w:strike/>
                <w:sz w:val="20"/>
                <w:szCs w:val="20"/>
                <w:lang w:eastAsia="zh-CN"/>
              </w:rPr>
              <w:t xml:space="preserve">for </w:t>
            </w:r>
            <w:r w:rsidR="0095475B" w:rsidRPr="005564DC">
              <w:rPr>
                <w:rFonts w:ascii="Arial" w:eastAsiaTheme="minorEastAsia" w:hAnsi="Arial" w:cs="Arial"/>
                <w:strike/>
                <w:color w:val="FF0000"/>
                <w:sz w:val="20"/>
                <w:szCs w:val="20"/>
                <w:lang w:eastAsia="zh-CN"/>
              </w:rPr>
              <w:t>all or subset of cells</w:t>
            </w:r>
            <w:r w:rsidR="0095475B" w:rsidRPr="005564DC">
              <w:rPr>
                <w:rFonts w:ascii="Arial" w:eastAsiaTheme="minorEastAsia" w:hAnsi="Arial" w:cs="Arial"/>
                <w:strike/>
                <w:sz w:val="20"/>
                <w:szCs w:val="20"/>
                <w:lang w:eastAsia="zh-CN"/>
              </w:rPr>
              <w:t xml:space="preserve"> within the validity area.</w:t>
            </w:r>
          </w:p>
          <w:p w14:paraId="6BC6E998" w14:textId="7D05C405" w:rsidR="008E7997" w:rsidRPr="00BC7492" w:rsidRDefault="008E7997" w:rsidP="008E7997">
            <w:pPr>
              <w:pStyle w:val="aff5"/>
              <w:numPr>
                <w:ilvl w:val="2"/>
                <w:numId w:val="16"/>
              </w:numPr>
              <w:spacing w:beforeLines="50" w:afterLines="50" w:after="120" w:line="288" w:lineRule="auto"/>
              <w:rPr>
                <w:rFonts w:ascii="Arial" w:hAnsi="Arial" w:cs="Arial"/>
                <w:sz w:val="20"/>
                <w:szCs w:val="20"/>
                <w:lang w:eastAsia="zh-CN"/>
              </w:rPr>
            </w:pPr>
            <w:r w:rsidRPr="00C91D7A">
              <w:rPr>
                <w:rFonts w:ascii="Arial" w:eastAsiaTheme="minorEastAsia" w:hAnsi="Arial" w:cs="Arial"/>
                <w:color w:val="FF0000"/>
                <w:sz w:val="20"/>
                <w:szCs w:val="20"/>
                <w:lang w:eastAsia="zh-CN"/>
              </w:rPr>
              <w:t>FFS details on the configuration and corresponding UE behavior</w:t>
            </w:r>
            <w:r w:rsidR="00AB223A">
              <w:rPr>
                <w:rFonts w:ascii="Arial" w:eastAsiaTheme="minorEastAsia" w:hAnsi="Arial" w:cs="Arial"/>
                <w:color w:val="FF0000"/>
                <w:sz w:val="20"/>
                <w:szCs w:val="20"/>
                <w:lang w:eastAsia="zh-CN"/>
              </w:rPr>
              <w:t xml:space="preserve">, </w:t>
            </w:r>
            <w:r w:rsidR="00AB223A" w:rsidRPr="00EC25E0">
              <w:rPr>
                <w:rFonts w:ascii="Arial" w:eastAsiaTheme="minorEastAsia" w:hAnsi="Arial" w:cs="Arial"/>
                <w:color w:val="00B050"/>
                <w:sz w:val="20"/>
                <w:szCs w:val="20"/>
                <w:lang w:eastAsia="zh-CN"/>
              </w:rPr>
              <w:t xml:space="preserve">including whether the information </w:t>
            </w:r>
            <w:del w:id="52" w:author="Chatterjee, Debdeep" w:date="2023-03-01T19:26:00Z">
              <w:r w:rsidR="00AB223A" w:rsidRPr="00EC25E0" w:rsidDel="00B80C31">
                <w:rPr>
                  <w:rFonts w:ascii="Arial" w:eastAsiaTheme="minorEastAsia" w:hAnsi="Arial" w:cs="Arial"/>
                  <w:color w:val="00B050"/>
                  <w:sz w:val="20"/>
                  <w:szCs w:val="20"/>
                  <w:lang w:eastAsia="zh-CN"/>
                </w:rPr>
                <w:delText xml:space="preserve"> </w:delText>
              </w:r>
            </w:del>
            <w:r w:rsidR="00AB223A" w:rsidRPr="00EC25E0">
              <w:rPr>
                <w:rFonts w:ascii="Arial" w:eastAsiaTheme="minorEastAsia" w:hAnsi="Arial" w:cs="Arial"/>
                <w:color w:val="00B050"/>
                <w:sz w:val="20"/>
                <w:szCs w:val="20"/>
                <w:lang w:eastAsia="zh-CN"/>
              </w:rPr>
              <w:t>is configured for all or subset of cells</w:t>
            </w:r>
          </w:p>
          <w:p w14:paraId="48FC66A7" w14:textId="77777777" w:rsidR="008E7997" w:rsidRPr="00BC7492" w:rsidRDefault="008E7997" w:rsidP="008E7997">
            <w:pPr>
              <w:pStyle w:val="aff5"/>
              <w:numPr>
                <w:ilvl w:val="2"/>
                <w:numId w:val="16"/>
              </w:numPr>
              <w:spacing w:beforeLines="5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FS signaling to configure the spatial relation information, e.g., via SRS activation message.</w:t>
            </w:r>
          </w:p>
          <w:p w14:paraId="15FAE704" w14:textId="77777777" w:rsidR="008E7997" w:rsidRPr="00AB223A" w:rsidRDefault="008E7997" w:rsidP="008E7997">
            <w:pPr>
              <w:pStyle w:val="aff5"/>
              <w:numPr>
                <w:ilvl w:val="1"/>
                <w:numId w:val="16"/>
              </w:numPr>
              <w:spacing w:beforeLines="50" w:afterLines="50" w:after="120" w:line="288" w:lineRule="auto"/>
              <w:rPr>
                <w:rFonts w:ascii="Arial" w:hAnsi="Arial" w:cs="Arial"/>
                <w:color w:val="FF0000"/>
                <w:sz w:val="20"/>
                <w:szCs w:val="20"/>
                <w:lang w:eastAsia="zh-CN"/>
              </w:rPr>
            </w:pPr>
            <w:r w:rsidRPr="00C72C60">
              <w:rPr>
                <w:rFonts w:ascii="Arial" w:eastAsiaTheme="minorEastAsia" w:hAnsi="Arial" w:cs="Arial" w:hint="eastAsia"/>
                <w:strike/>
                <w:color w:val="0070C0"/>
                <w:sz w:val="20"/>
                <w:szCs w:val="20"/>
                <w:lang w:eastAsia="zh-CN"/>
              </w:rPr>
              <w:t>N</w:t>
            </w:r>
            <w:r w:rsidRPr="00C72C60">
              <w:rPr>
                <w:rFonts w:ascii="Arial" w:eastAsiaTheme="minorEastAsia" w:hAnsi="Arial" w:cs="Arial"/>
                <w:strike/>
                <w:color w:val="0070C0"/>
                <w:sz w:val="20"/>
                <w:szCs w:val="20"/>
                <w:lang w:eastAsia="zh-CN"/>
              </w:rPr>
              <w:t xml:space="preserve">ote: </w:t>
            </w:r>
            <w:r w:rsidRPr="00AB223A">
              <w:rPr>
                <w:rFonts w:ascii="Arial" w:eastAsiaTheme="minorEastAsia" w:hAnsi="Arial" w:cs="Arial"/>
                <w:strike/>
                <w:color w:val="FF0000"/>
                <w:sz w:val="20"/>
                <w:szCs w:val="20"/>
                <w:lang w:eastAsia="zh-CN"/>
              </w:rPr>
              <w:t>Other options are not precluded.</w:t>
            </w:r>
            <w:r w:rsidRPr="005C6D93">
              <w:rPr>
                <w:rFonts w:ascii="Arial" w:eastAsiaTheme="minorEastAsia" w:hAnsi="Arial" w:cs="Arial"/>
                <w:color w:val="FF0000"/>
                <w:sz w:val="20"/>
                <w:szCs w:val="20"/>
                <w:lang w:eastAsia="zh-CN"/>
              </w:rPr>
              <w:t xml:space="preserve"> </w:t>
            </w:r>
          </w:p>
          <w:p w14:paraId="4B9DFF49" w14:textId="77777777" w:rsidR="00AB223A" w:rsidRPr="00382690" w:rsidRDefault="00AB223A" w:rsidP="00AB223A">
            <w:pPr>
              <w:pStyle w:val="aff5"/>
              <w:numPr>
                <w:ilvl w:val="1"/>
                <w:numId w:val="16"/>
              </w:numPr>
              <w:spacing w:beforeLines="50" w:afterLines="50" w:after="120" w:line="288" w:lineRule="auto"/>
              <w:rPr>
                <w:rFonts w:ascii="Arial" w:hAnsi="Arial" w:cs="Arial"/>
                <w:color w:val="00B050"/>
                <w:sz w:val="20"/>
                <w:szCs w:val="20"/>
                <w:lang w:eastAsia="zh-CN"/>
              </w:rPr>
            </w:pPr>
            <w:r w:rsidRPr="00382690">
              <w:rPr>
                <w:rFonts w:ascii="Arial" w:hAnsi="Arial" w:cs="Arial"/>
                <w:color w:val="00B050"/>
                <w:sz w:val="20"/>
                <w:szCs w:val="20"/>
                <w:lang w:eastAsia="zh-CN"/>
              </w:rPr>
              <w:t>Note: UE power consumption needs to be taken into account</w:t>
            </w:r>
          </w:p>
          <w:p w14:paraId="49F5D905" w14:textId="557D4FD4" w:rsidR="005F4CBE" w:rsidRDefault="008E7997" w:rsidP="008E7997">
            <w:pPr>
              <w:spacing w:beforeLines="50" w:line="288" w:lineRule="auto"/>
              <w:outlineLvl w:val="3"/>
              <w:rPr>
                <w:ins w:id="53" w:author="Toufiqul Islam" w:date="2023-03-01T09:29:00Z"/>
                <w:rFonts w:ascii="Arial" w:hAnsi="Arial" w:cs="Arial"/>
                <w:b/>
                <w:bCs/>
                <w:lang w:eastAsia="zh-CN"/>
              </w:rPr>
            </w:pPr>
            <w:r>
              <w:rPr>
                <w:rFonts w:ascii="Arial" w:hAnsi="Arial" w:cs="Arial" w:hint="eastAsia"/>
                <w:lang w:eastAsia="zh-CN"/>
              </w:rPr>
              <w:t>F</w:t>
            </w:r>
            <w:r>
              <w:rPr>
                <w:rFonts w:ascii="Arial" w:hAnsi="Arial" w:cs="Arial"/>
                <w:lang w:eastAsia="zh-CN"/>
              </w:rPr>
              <w:t xml:space="preserve">FS validity criteria of spatial relation for the configured RS and UE </w:t>
            </w:r>
            <w:proofErr w:type="spellStart"/>
            <w:r>
              <w:rPr>
                <w:rFonts w:ascii="Arial" w:hAnsi="Arial" w:cs="Arial"/>
                <w:lang w:eastAsia="zh-CN"/>
              </w:rPr>
              <w:t>behavior</w:t>
            </w:r>
            <w:proofErr w:type="spellEnd"/>
            <w:r>
              <w:rPr>
                <w:rFonts w:ascii="Arial" w:hAnsi="Arial" w:cs="Arial"/>
                <w:lang w:eastAsia="zh-CN"/>
              </w:rPr>
              <w:t xml:space="preserve"> if it determines that the validity criteria of spatial relation for the configured RS is not met, if any, to avoid frequent RRC connection for SRS (re)configuration.</w:t>
            </w:r>
          </w:p>
          <w:p w14:paraId="1AC065F1" w14:textId="77777777" w:rsidR="008E7997" w:rsidRDefault="008E7997" w:rsidP="00DC7A92">
            <w:pPr>
              <w:spacing w:beforeLines="50" w:line="288" w:lineRule="auto"/>
              <w:outlineLvl w:val="3"/>
              <w:rPr>
                <w:ins w:id="54" w:author="Toufiqul Islam" w:date="2023-03-01T09:29:00Z"/>
                <w:rFonts w:ascii="Arial" w:hAnsi="Arial" w:cs="Arial"/>
                <w:b/>
                <w:bCs/>
                <w:lang w:eastAsia="zh-CN"/>
              </w:rPr>
            </w:pPr>
          </w:p>
          <w:p w14:paraId="2E3C64A0" w14:textId="77777777" w:rsidR="008E7997" w:rsidRDefault="008E7997" w:rsidP="00DC7A92">
            <w:pPr>
              <w:spacing w:beforeLines="50" w:line="288" w:lineRule="auto"/>
              <w:outlineLvl w:val="3"/>
              <w:rPr>
                <w:rFonts w:ascii="Arial" w:hAnsi="Arial" w:cs="Arial"/>
                <w:b/>
                <w:bCs/>
                <w:lang w:eastAsia="zh-CN"/>
              </w:rPr>
            </w:pPr>
          </w:p>
          <w:p w14:paraId="5E2537A9" w14:textId="2117A848" w:rsidR="00BC3D3E" w:rsidRDefault="00BC3D3E" w:rsidP="00DC7A92">
            <w:pPr>
              <w:rPr>
                <w:rFonts w:ascii="Calibri" w:eastAsia="MS Mincho" w:hAnsi="Calibri" w:cs="Calibri"/>
                <w:sz w:val="22"/>
                <w:lang w:eastAsia="ja-JP"/>
              </w:rPr>
            </w:pPr>
          </w:p>
        </w:tc>
      </w:tr>
      <w:tr w:rsidR="00833FE0" w14:paraId="178FBF89" w14:textId="77777777" w:rsidTr="37192BB5">
        <w:tc>
          <w:tcPr>
            <w:tcW w:w="2336" w:type="dxa"/>
          </w:tcPr>
          <w:p w14:paraId="0D20EA89" w14:textId="05C7C8B1" w:rsidR="00833FE0" w:rsidRPr="00216770" w:rsidRDefault="00833FE0" w:rsidP="002C497E">
            <w:pPr>
              <w:rPr>
                <w:rFonts w:ascii="Calibri" w:hAnsi="Calibri" w:cs="Calibri"/>
                <w:color w:val="0070C0"/>
                <w:sz w:val="22"/>
                <w:lang w:eastAsia="zh-CN"/>
              </w:rPr>
            </w:pPr>
            <w:r w:rsidRPr="00216770">
              <w:rPr>
                <w:rFonts w:ascii="Calibri" w:hAnsi="Calibri" w:cs="Calibri" w:hint="eastAsia"/>
                <w:color w:val="0070C0"/>
                <w:sz w:val="22"/>
                <w:lang w:eastAsia="zh-CN"/>
              </w:rPr>
              <w:lastRenderedPageBreak/>
              <w:t>F</w:t>
            </w:r>
            <w:r w:rsidRPr="00216770">
              <w:rPr>
                <w:rFonts w:ascii="Calibri" w:hAnsi="Calibri" w:cs="Calibri"/>
                <w:color w:val="0070C0"/>
                <w:sz w:val="22"/>
                <w:lang w:eastAsia="zh-CN"/>
              </w:rPr>
              <w:t>L</w:t>
            </w:r>
          </w:p>
        </w:tc>
        <w:tc>
          <w:tcPr>
            <w:tcW w:w="7626" w:type="dxa"/>
          </w:tcPr>
          <w:p w14:paraId="448A2461" w14:textId="782FEDC1" w:rsidR="00833FE0" w:rsidRDefault="00216770" w:rsidP="37192BB5">
            <w:pPr>
              <w:rPr>
                <w:rFonts w:ascii="Calibri" w:hAnsi="Calibri" w:cs="Calibri"/>
                <w:color w:val="0070C0"/>
                <w:sz w:val="22"/>
                <w:szCs w:val="22"/>
                <w:lang w:eastAsia="zh-CN"/>
              </w:rPr>
            </w:pPr>
            <w:r w:rsidRPr="00216770">
              <w:rPr>
                <w:rFonts w:ascii="Calibri" w:hAnsi="Calibri" w:cs="Calibri" w:hint="eastAsia"/>
                <w:color w:val="0070C0"/>
                <w:sz w:val="22"/>
                <w:szCs w:val="22"/>
                <w:lang w:eastAsia="zh-CN"/>
              </w:rPr>
              <w:t>T</w:t>
            </w:r>
            <w:r w:rsidRPr="00216770">
              <w:rPr>
                <w:rFonts w:ascii="Calibri" w:hAnsi="Calibri" w:cs="Calibri"/>
                <w:color w:val="0070C0"/>
                <w:sz w:val="22"/>
                <w:szCs w:val="22"/>
                <w:lang w:eastAsia="zh-CN"/>
              </w:rPr>
              <w:t xml:space="preserve">hanks @Intel for the revision. The changes are basically fine at least for me, not sure if </w:t>
            </w:r>
            <w:r w:rsidR="0024597C">
              <w:rPr>
                <w:rFonts w:ascii="Calibri" w:hAnsi="Calibri" w:cs="Calibri"/>
                <w:color w:val="0070C0"/>
                <w:sz w:val="22"/>
                <w:szCs w:val="22"/>
                <w:lang w:eastAsia="zh-CN"/>
              </w:rPr>
              <w:t xml:space="preserve">other </w:t>
            </w:r>
            <w:r w:rsidRPr="00216770">
              <w:rPr>
                <w:rFonts w:ascii="Calibri" w:hAnsi="Calibri" w:cs="Calibri"/>
                <w:color w:val="0070C0"/>
                <w:sz w:val="22"/>
                <w:szCs w:val="22"/>
                <w:lang w:eastAsia="zh-CN"/>
              </w:rPr>
              <w:t>companies are fine</w:t>
            </w:r>
            <w:r w:rsidR="0024597C">
              <w:rPr>
                <w:rFonts w:ascii="Calibri" w:hAnsi="Calibri" w:cs="Calibri"/>
                <w:color w:val="0070C0"/>
                <w:sz w:val="22"/>
                <w:szCs w:val="22"/>
                <w:lang w:eastAsia="zh-CN"/>
              </w:rPr>
              <w:t xml:space="preserve"> with it</w:t>
            </w:r>
            <w:r w:rsidRPr="00216770">
              <w:rPr>
                <w:rFonts w:ascii="Calibri" w:hAnsi="Calibri" w:cs="Calibri"/>
                <w:color w:val="0070C0"/>
                <w:sz w:val="22"/>
                <w:szCs w:val="22"/>
                <w:lang w:eastAsia="zh-CN"/>
              </w:rPr>
              <w:t>, especially for the “should be supported” in the main bullet. I think maybe we can try this version as the starting point in today’s GTW.</w:t>
            </w:r>
          </w:p>
          <w:p w14:paraId="025E7291" w14:textId="6445837A" w:rsidR="0024597C" w:rsidRDefault="0024597C" w:rsidP="37192BB5">
            <w:pPr>
              <w:rPr>
                <w:rFonts w:ascii="Calibri" w:hAnsi="Calibri" w:cs="Calibri"/>
                <w:color w:val="0070C0"/>
                <w:sz w:val="22"/>
                <w:szCs w:val="22"/>
                <w:lang w:eastAsia="zh-CN"/>
              </w:rPr>
            </w:pPr>
            <w:r>
              <w:rPr>
                <w:rFonts w:ascii="Calibri" w:hAnsi="Calibri" w:cs="Calibri" w:hint="eastAsia"/>
                <w:color w:val="0070C0"/>
                <w:sz w:val="22"/>
                <w:szCs w:val="22"/>
                <w:lang w:eastAsia="zh-CN"/>
              </w:rPr>
              <w:t>R</w:t>
            </w:r>
            <w:r>
              <w:rPr>
                <w:rFonts w:ascii="Calibri" w:hAnsi="Calibri" w:cs="Calibri"/>
                <w:color w:val="0070C0"/>
                <w:sz w:val="22"/>
                <w:szCs w:val="22"/>
                <w:lang w:eastAsia="zh-CN"/>
              </w:rPr>
              <w:t xml:space="preserve">egarding your comment on Option 1b, how one SRS resource could work. My understanding, from reading contributions, is that some companies may assume one SRS resource is configured, and the UE can transmit it using a wider beam. I think maybe we can avoid explicitly mention “one or multiple” though, anyways, at this stage, all solutions are for further study, and we can come back on future meetings to preclude those that </w:t>
            </w:r>
            <w:r w:rsidR="00281C0F">
              <w:rPr>
                <w:rFonts w:ascii="Calibri" w:hAnsi="Calibri" w:cs="Calibri"/>
                <w:color w:val="0070C0"/>
                <w:sz w:val="22"/>
                <w:szCs w:val="22"/>
                <w:lang w:eastAsia="zh-CN"/>
              </w:rPr>
              <w:t>are</w:t>
            </w:r>
            <w:r>
              <w:rPr>
                <w:rFonts w:ascii="Calibri" w:hAnsi="Calibri" w:cs="Calibri"/>
                <w:color w:val="0070C0"/>
                <w:sz w:val="22"/>
                <w:szCs w:val="22"/>
                <w:lang w:eastAsia="zh-CN"/>
              </w:rPr>
              <w:t xml:space="preserve"> </w:t>
            </w:r>
            <w:r w:rsidR="00281C0F">
              <w:rPr>
                <w:rFonts w:ascii="Calibri" w:hAnsi="Calibri" w:cs="Calibri"/>
                <w:color w:val="0070C0"/>
                <w:sz w:val="22"/>
                <w:szCs w:val="22"/>
                <w:lang w:eastAsia="zh-CN"/>
              </w:rPr>
              <w:t xml:space="preserve">not </w:t>
            </w:r>
            <w:r>
              <w:rPr>
                <w:rFonts w:ascii="Calibri" w:hAnsi="Calibri" w:cs="Calibri"/>
                <w:color w:val="0070C0"/>
                <w:sz w:val="22"/>
                <w:szCs w:val="22"/>
                <w:lang w:eastAsia="zh-CN"/>
              </w:rPr>
              <w:t>workable</w:t>
            </w:r>
            <w:r w:rsidR="00281C0F">
              <w:rPr>
                <w:rFonts w:ascii="Calibri" w:hAnsi="Calibri" w:cs="Calibri"/>
                <w:color w:val="0070C0"/>
                <w:sz w:val="22"/>
                <w:szCs w:val="22"/>
                <w:lang w:eastAsia="zh-CN"/>
              </w:rPr>
              <w:t xml:space="preserve"> </w:t>
            </w:r>
            <w:r>
              <w:rPr>
                <w:rFonts w:ascii="Calibri" w:hAnsi="Calibri" w:cs="Calibri"/>
                <w:color w:val="0070C0"/>
                <w:sz w:val="22"/>
                <w:szCs w:val="22"/>
                <w:lang w:eastAsia="zh-CN"/>
              </w:rPr>
              <w:t>/</w:t>
            </w:r>
            <w:r w:rsidR="00281C0F">
              <w:rPr>
                <w:rFonts w:ascii="Calibri" w:hAnsi="Calibri" w:cs="Calibri"/>
                <w:color w:val="0070C0"/>
                <w:sz w:val="22"/>
                <w:szCs w:val="22"/>
                <w:lang w:eastAsia="zh-CN"/>
              </w:rPr>
              <w:t xml:space="preserve"> well-worked</w:t>
            </w:r>
            <w:r>
              <w:rPr>
                <w:rFonts w:ascii="Calibri" w:hAnsi="Calibri" w:cs="Calibri"/>
                <w:color w:val="0070C0"/>
                <w:sz w:val="22"/>
                <w:szCs w:val="22"/>
                <w:lang w:eastAsia="zh-CN"/>
              </w:rPr>
              <w:t>. Please refer to the updates below:</w:t>
            </w:r>
          </w:p>
          <w:p w14:paraId="3784DE7B" w14:textId="77777777" w:rsidR="0024597C" w:rsidRDefault="0024597C" w:rsidP="37192BB5">
            <w:pPr>
              <w:rPr>
                <w:rFonts w:ascii="Calibri" w:hAnsi="Calibri" w:cs="Calibri"/>
                <w:color w:val="0070C0"/>
                <w:sz w:val="22"/>
                <w:szCs w:val="22"/>
                <w:lang w:eastAsia="zh-CN"/>
              </w:rPr>
            </w:pPr>
          </w:p>
          <w:p w14:paraId="727CF090" w14:textId="77777777" w:rsidR="0024597C" w:rsidRDefault="0024597C" w:rsidP="0024597C">
            <w:pPr>
              <w:spacing w:beforeLines="50" w:line="288" w:lineRule="auto"/>
              <w:outlineLvl w:val="2"/>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(II)</w:t>
            </w:r>
          </w:p>
          <w:p w14:paraId="3E25AA24" w14:textId="77777777" w:rsidR="0024597C" w:rsidRPr="008E7997" w:rsidRDefault="0024597C" w:rsidP="0024597C">
            <w:pPr>
              <w:pStyle w:val="aff5"/>
              <w:numPr>
                <w:ilvl w:val="0"/>
                <w:numId w:val="16"/>
              </w:numPr>
              <w:spacing w:beforeLines="50" w:afterLines="50" w:after="120" w:line="288" w:lineRule="auto"/>
              <w:rPr>
                <w:iCs/>
                <w:strike/>
                <w:lang w:val="en-GB"/>
              </w:rPr>
            </w:pPr>
            <w:r>
              <w:rPr>
                <w:rFonts w:ascii="Arial" w:hAnsi="Arial" w:cs="Arial"/>
                <w:sz w:val="20"/>
                <w:szCs w:val="20"/>
                <w:lang w:eastAsia="zh-CN"/>
              </w:rPr>
              <w:t xml:space="preserve">For the spatial relation of </w:t>
            </w:r>
            <w:r w:rsidRPr="00A2165A">
              <w:rPr>
                <w:rFonts w:ascii="Arial" w:hAnsi="Arial" w:cs="Arial"/>
                <w:color w:val="ED7D31" w:themeColor="accent2"/>
                <w:sz w:val="20"/>
                <w:szCs w:val="20"/>
                <w:lang w:eastAsia="zh-CN"/>
              </w:rPr>
              <w:t>an</w:t>
            </w:r>
            <w:r>
              <w:rPr>
                <w:rFonts w:ascii="Arial" w:hAnsi="Arial" w:cs="Arial"/>
                <w:sz w:val="20"/>
                <w:szCs w:val="20"/>
                <w:lang w:eastAsia="zh-CN"/>
              </w:rPr>
              <w:t xml:space="preserve"> SRS for positioning configuration in multiple cells for UEs in RRC_INACTIVE state, </w:t>
            </w:r>
            <w:r w:rsidRPr="37192BB5">
              <w:rPr>
                <w:rFonts w:ascii="Arial" w:hAnsi="Arial" w:cs="Arial"/>
                <w:color w:val="00B050"/>
                <w:sz w:val="20"/>
                <w:szCs w:val="20"/>
                <w:lang w:eastAsia="zh-CN"/>
              </w:rPr>
              <w:t>following options are supported</w:t>
            </w:r>
            <w:r w:rsidRPr="37192BB5">
              <w:rPr>
                <w:rFonts w:ascii="Arial" w:hAnsi="Arial" w:cs="Arial"/>
                <w:sz w:val="20"/>
                <w:szCs w:val="20"/>
                <w:lang w:eastAsia="zh-CN"/>
              </w:rPr>
              <w:t xml:space="preserve">. </w:t>
            </w:r>
            <w:r w:rsidRPr="008E7997">
              <w:rPr>
                <w:rFonts w:ascii="Arial" w:hAnsi="Arial" w:cs="Arial"/>
                <w:strike/>
                <w:sz w:val="20"/>
                <w:szCs w:val="20"/>
                <w:lang w:eastAsia="zh-CN"/>
              </w:rPr>
              <w:t xml:space="preserve">further study the following options of configuration of spatial relation information </w:t>
            </w:r>
            <w:r w:rsidRPr="008E7997">
              <w:rPr>
                <w:rFonts w:ascii="Arial" w:hAnsi="Arial" w:cs="Arial"/>
                <w:strike/>
                <w:color w:val="FF0000"/>
                <w:sz w:val="20"/>
                <w:szCs w:val="20"/>
                <w:lang w:eastAsia="zh-CN"/>
              </w:rPr>
              <w:t>and one or multiple of option(s) may be supported</w:t>
            </w:r>
            <w:r w:rsidRPr="008E7997">
              <w:rPr>
                <w:rFonts w:ascii="Arial" w:hAnsi="Arial" w:cs="Arial"/>
                <w:strike/>
                <w:sz w:val="20"/>
                <w:szCs w:val="20"/>
                <w:lang w:eastAsia="zh-CN"/>
              </w:rPr>
              <w:t xml:space="preserve">: </w:t>
            </w:r>
          </w:p>
          <w:p w14:paraId="45FCFB39" w14:textId="77777777" w:rsidR="0024597C" w:rsidRDefault="0024597C" w:rsidP="0024597C">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Option 1: </w:t>
            </w:r>
            <w:r w:rsidRPr="00D418B3">
              <w:rPr>
                <w:rFonts w:ascii="Arial" w:hAnsi="Arial" w:cs="Arial"/>
                <w:color w:val="FF0000"/>
                <w:sz w:val="20"/>
                <w:szCs w:val="20"/>
                <w:lang w:eastAsia="zh-CN"/>
              </w:rPr>
              <w:t>Spatial relation information is absent in the configuration</w:t>
            </w:r>
          </w:p>
          <w:p w14:paraId="153E92E0" w14:textId="77777777" w:rsidR="0024597C" w:rsidRPr="00C206BD" w:rsidRDefault="0024597C" w:rsidP="0024597C">
            <w:pPr>
              <w:pStyle w:val="aff5"/>
              <w:numPr>
                <w:ilvl w:val="2"/>
                <w:numId w:val="16"/>
              </w:numPr>
              <w:spacing w:beforeLines="50" w:afterLines="50" w:after="120" w:line="288" w:lineRule="auto"/>
              <w:rPr>
                <w:rFonts w:ascii="Arial" w:hAnsi="Arial" w:cs="Arial" w:hint="eastAsia"/>
                <w:color w:val="00B050"/>
                <w:sz w:val="20"/>
                <w:szCs w:val="20"/>
                <w:lang w:eastAsia="zh-CN"/>
              </w:rPr>
            </w:pPr>
            <w:r w:rsidRPr="37192BB5">
              <w:rPr>
                <w:rFonts w:ascii="Arial" w:hAnsi="Arial" w:cs="Arial"/>
                <w:color w:val="00B050"/>
                <w:sz w:val="20"/>
                <w:szCs w:val="20"/>
                <w:lang w:eastAsia="zh-CN"/>
              </w:rPr>
              <w:lastRenderedPageBreak/>
              <w:t>FFS: different approaches</w:t>
            </w:r>
            <w:r>
              <w:rPr>
                <w:rFonts w:ascii="Arial" w:hAnsi="Arial" w:cs="Arial"/>
                <w:color w:val="00B050"/>
                <w:sz w:val="20"/>
                <w:szCs w:val="20"/>
                <w:lang w:eastAsia="zh-CN"/>
              </w:rPr>
              <w:t xml:space="preserve"> for down selection </w:t>
            </w:r>
            <w:r w:rsidRPr="37192BB5">
              <w:rPr>
                <w:rFonts w:ascii="Arial" w:hAnsi="Arial" w:cs="Arial"/>
                <w:color w:val="00B050"/>
                <w:sz w:val="20"/>
                <w:szCs w:val="20"/>
                <w:lang w:eastAsia="zh-CN"/>
              </w:rPr>
              <w:t>at least includ</w:t>
            </w:r>
            <w:r>
              <w:rPr>
                <w:rFonts w:ascii="Arial" w:hAnsi="Arial" w:cs="Arial"/>
                <w:color w:val="00B050"/>
                <w:sz w:val="20"/>
                <w:szCs w:val="20"/>
                <w:lang w:eastAsia="zh-CN"/>
              </w:rPr>
              <w:t>e</w:t>
            </w:r>
            <w:r w:rsidRPr="37192BB5">
              <w:rPr>
                <w:rFonts w:ascii="Arial" w:hAnsi="Arial" w:cs="Arial"/>
                <w:color w:val="00B050"/>
                <w:sz w:val="20"/>
                <w:szCs w:val="20"/>
                <w:lang w:eastAsia="zh-CN"/>
              </w:rPr>
              <w:t xml:space="preserve"> the following</w:t>
            </w:r>
            <w:r>
              <w:rPr>
                <w:rFonts w:ascii="Arial" w:hAnsi="Arial" w:cs="Arial"/>
                <w:color w:val="00B050"/>
                <w:sz w:val="20"/>
                <w:szCs w:val="20"/>
                <w:lang w:eastAsia="zh-CN"/>
              </w:rPr>
              <w:t>:</w:t>
            </w:r>
          </w:p>
          <w:p w14:paraId="1C9554B3" w14:textId="77777777" w:rsidR="0024597C" w:rsidRDefault="0024597C" w:rsidP="0024597C">
            <w:pPr>
              <w:pStyle w:val="aff5"/>
              <w:numPr>
                <w:ilvl w:val="3"/>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a: UE transmits </w:t>
            </w:r>
            <w:r w:rsidRPr="00A2165A">
              <w:rPr>
                <w:rFonts w:ascii="Arial" w:eastAsiaTheme="minorEastAsia" w:hAnsi="Arial" w:cs="Arial"/>
                <w:strike/>
                <w:color w:val="ED7D31" w:themeColor="accent2"/>
                <w:sz w:val="20"/>
                <w:szCs w:val="20"/>
                <w:lang w:eastAsia="zh-CN"/>
              </w:rPr>
              <w:t>multiple</w:t>
            </w:r>
            <w:r>
              <w:rPr>
                <w:rFonts w:ascii="Arial" w:eastAsiaTheme="minorEastAsia" w:hAnsi="Arial" w:cs="Arial"/>
                <w:sz w:val="20"/>
                <w:szCs w:val="20"/>
                <w:lang w:eastAsia="zh-CN"/>
              </w:rPr>
              <w:t xml:space="preserve"> SRS for positioning resource</w:t>
            </w:r>
            <w:r w:rsidRPr="00A2165A">
              <w:rPr>
                <w:rFonts w:ascii="Arial" w:eastAsiaTheme="minorEastAsia" w:hAnsi="Arial" w:cs="Arial"/>
                <w:color w:val="ED7D31" w:themeColor="accent2"/>
                <w:sz w:val="20"/>
                <w:szCs w:val="20"/>
                <w:lang w:eastAsia="zh-CN"/>
              </w:rPr>
              <w:t>s</w:t>
            </w:r>
            <w:r>
              <w:rPr>
                <w:rFonts w:ascii="Arial" w:eastAsiaTheme="minorEastAsia" w:hAnsi="Arial" w:cs="Arial"/>
                <w:sz w:val="20"/>
                <w:szCs w:val="20"/>
                <w:lang w:eastAsia="zh-CN"/>
              </w:rPr>
              <w:t xml:space="preserve"> using different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27DF08C8" w14:textId="77777777" w:rsidR="0024597C" w:rsidRPr="00853B7F" w:rsidRDefault="0024597C" w:rsidP="0024597C">
            <w:pPr>
              <w:pStyle w:val="aff5"/>
              <w:numPr>
                <w:ilvl w:val="3"/>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b: UE transmits</w:t>
            </w:r>
            <w:r w:rsidRPr="00A2165A">
              <w:rPr>
                <w:rFonts w:ascii="Arial" w:eastAsiaTheme="minorEastAsia" w:hAnsi="Arial" w:cs="Arial"/>
                <w:color w:val="ED7D31" w:themeColor="accent2"/>
                <w:sz w:val="20"/>
                <w:szCs w:val="20"/>
                <w:lang w:eastAsia="zh-CN"/>
              </w:rPr>
              <w:t xml:space="preserve"> </w:t>
            </w:r>
            <w:r w:rsidRPr="00A2165A">
              <w:rPr>
                <w:rFonts w:ascii="Arial" w:eastAsiaTheme="minorEastAsia" w:hAnsi="Arial" w:cs="Arial"/>
                <w:strike/>
                <w:color w:val="ED7D31" w:themeColor="accent2"/>
                <w:sz w:val="20"/>
                <w:szCs w:val="20"/>
                <w:lang w:eastAsia="zh-CN"/>
              </w:rPr>
              <w:t>one or multiple</w:t>
            </w:r>
            <w:r>
              <w:rPr>
                <w:rFonts w:ascii="Arial" w:eastAsiaTheme="minorEastAsia" w:hAnsi="Arial" w:cs="Arial"/>
                <w:sz w:val="20"/>
                <w:szCs w:val="20"/>
                <w:lang w:eastAsia="zh-CN"/>
              </w:rPr>
              <w:t xml:space="preserve"> SRS for positioning resource</w:t>
            </w:r>
            <w:r w:rsidRPr="00A2165A">
              <w:rPr>
                <w:rFonts w:ascii="Arial" w:eastAsiaTheme="minorEastAsia" w:hAnsi="Arial" w:cs="Arial"/>
                <w:color w:val="ED7D31" w:themeColor="accent2"/>
                <w:sz w:val="20"/>
                <w:szCs w:val="20"/>
                <w:lang w:eastAsia="zh-CN"/>
              </w:rPr>
              <w:t>(s)</w:t>
            </w:r>
            <w:r>
              <w:rPr>
                <w:rFonts w:ascii="Arial" w:eastAsiaTheme="minorEastAsia" w:hAnsi="Arial" w:cs="Arial"/>
                <w:sz w:val="20"/>
                <w:szCs w:val="20"/>
                <w:lang w:eastAsia="zh-CN"/>
              </w:rPr>
              <w:t xml:space="preserve"> using a fixed </w:t>
            </w:r>
            <w:r w:rsidRPr="001E00C7">
              <w:rPr>
                <w:rFonts w:ascii="Arial" w:eastAsiaTheme="minorEastAsia" w:hAnsi="Arial" w:cs="Arial"/>
                <w:color w:val="0070C0"/>
                <w:sz w:val="20"/>
                <w:szCs w:val="20"/>
                <w:lang w:eastAsia="zh-CN"/>
              </w:rPr>
              <w:t>spatial domain</w:t>
            </w:r>
            <w:r>
              <w:rPr>
                <w:rFonts w:ascii="Arial" w:eastAsiaTheme="minorEastAsia" w:hAnsi="Arial" w:cs="Arial"/>
                <w:sz w:val="20"/>
                <w:szCs w:val="20"/>
                <w:lang w:eastAsia="zh-CN"/>
              </w:rPr>
              <w:t xml:space="preserve"> transmission filter</w:t>
            </w:r>
          </w:p>
          <w:p w14:paraId="3260AB83" w14:textId="77777777" w:rsidR="0024597C" w:rsidRDefault="0024597C" w:rsidP="0024597C">
            <w:pPr>
              <w:pStyle w:val="aff5"/>
              <w:numPr>
                <w:ilvl w:val="4"/>
                <w:numId w:val="16"/>
              </w:numPr>
              <w:spacing w:beforeLines="50" w:afterLines="50" w:after="120" w:line="288" w:lineRule="auto"/>
              <w:rPr>
                <w:rFonts w:ascii="Arial" w:hAnsi="Arial" w:cs="Arial"/>
                <w:sz w:val="20"/>
                <w:szCs w:val="20"/>
                <w:lang w:eastAsia="zh-CN"/>
              </w:rPr>
            </w:pPr>
            <w:r w:rsidRPr="00853B7F">
              <w:rPr>
                <w:rFonts w:ascii="Arial" w:eastAsiaTheme="minorEastAsia" w:hAnsi="Arial" w:cs="Arial"/>
                <w:color w:val="FF0000"/>
                <w:sz w:val="20"/>
                <w:szCs w:val="20"/>
                <w:lang w:eastAsia="zh-CN"/>
              </w:rPr>
              <w:t xml:space="preserve">FFS </w:t>
            </w:r>
            <w:r>
              <w:rPr>
                <w:rFonts w:ascii="Arial" w:eastAsiaTheme="minorEastAsia" w:hAnsi="Arial" w:cs="Arial"/>
                <w:color w:val="FF0000"/>
                <w:sz w:val="20"/>
                <w:szCs w:val="20"/>
                <w:lang w:eastAsia="zh-CN"/>
              </w:rPr>
              <w:t xml:space="preserve">criterion on </w:t>
            </w:r>
            <w:r w:rsidRPr="00853B7F">
              <w:rPr>
                <w:rFonts w:ascii="Arial" w:eastAsiaTheme="minorEastAsia" w:hAnsi="Arial" w:cs="Arial"/>
                <w:color w:val="FF0000"/>
                <w:sz w:val="20"/>
                <w:szCs w:val="20"/>
                <w:lang w:eastAsia="zh-CN"/>
              </w:rPr>
              <w:t>UE determin</w:t>
            </w:r>
            <w:r>
              <w:rPr>
                <w:rFonts w:ascii="Arial" w:eastAsiaTheme="minorEastAsia" w:hAnsi="Arial" w:cs="Arial"/>
                <w:color w:val="FF0000"/>
                <w:sz w:val="20"/>
                <w:szCs w:val="20"/>
                <w:lang w:eastAsia="zh-CN"/>
              </w:rPr>
              <w:t>ation of</w:t>
            </w:r>
            <w:r w:rsidRPr="00853B7F">
              <w:rPr>
                <w:rFonts w:ascii="Arial" w:eastAsiaTheme="minorEastAsia" w:hAnsi="Arial" w:cs="Arial"/>
                <w:color w:val="FF0000"/>
                <w:sz w:val="20"/>
                <w:szCs w:val="20"/>
                <w:lang w:eastAsia="zh-CN"/>
              </w:rPr>
              <w:t xml:space="preserve"> the fixed</w:t>
            </w:r>
            <w:r w:rsidRPr="001E00C7">
              <w:rPr>
                <w:rFonts w:ascii="Arial" w:eastAsiaTheme="minorEastAsia" w:hAnsi="Arial" w:cs="Arial"/>
                <w:color w:val="0070C0"/>
                <w:sz w:val="20"/>
                <w:szCs w:val="20"/>
                <w:lang w:eastAsia="zh-CN"/>
              </w:rPr>
              <w:t xml:space="preserve"> spatial domain</w:t>
            </w:r>
            <w:r>
              <w:rPr>
                <w:rFonts w:ascii="Arial" w:eastAsiaTheme="minorEastAsia" w:hAnsi="Arial" w:cs="Arial"/>
                <w:color w:val="FF0000"/>
                <w:sz w:val="20"/>
                <w:szCs w:val="20"/>
                <w:lang w:eastAsia="zh-CN"/>
              </w:rPr>
              <w:t xml:space="preserve"> </w:t>
            </w:r>
            <w:r w:rsidRPr="00853B7F">
              <w:rPr>
                <w:rFonts w:ascii="Arial" w:eastAsiaTheme="minorEastAsia" w:hAnsi="Arial" w:cs="Arial"/>
                <w:color w:val="FF0000"/>
                <w:sz w:val="20"/>
                <w:szCs w:val="20"/>
                <w:lang w:eastAsia="zh-CN"/>
              </w:rPr>
              <w:t>transmission filter (e.g., up to UE implementation, based on a selected SSB of the</w:t>
            </w:r>
            <w:r w:rsidRPr="005F189B">
              <w:rPr>
                <w:rFonts w:ascii="Arial" w:eastAsiaTheme="minorEastAsia" w:hAnsi="Arial" w:cs="Arial"/>
                <w:color w:val="ED7D31" w:themeColor="accent2"/>
                <w:sz w:val="20"/>
                <w:szCs w:val="20"/>
                <w:lang w:eastAsia="zh-CN"/>
              </w:rPr>
              <w:t xml:space="preserve"> </w:t>
            </w:r>
            <w:r w:rsidRPr="005F189B">
              <w:rPr>
                <w:rFonts w:ascii="Arial" w:eastAsiaTheme="minorEastAsia" w:hAnsi="Arial" w:cs="Arial"/>
                <w:strike/>
                <w:color w:val="ED7D31" w:themeColor="accent2"/>
                <w:sz w:val="20"/>
                <w:szCs w:val="20"/>
                <w:lang w:eastAsia="zh-CN"/>
              </w:rPr>
              <w:t>new</w:t>
            </w:r>
            <w:r w:rsidRPr="005F189B">
              <w:rPr>
                <w:rFonts w:ascii="Arial" w:eastAsiaTheme="minorEastAsia" w:hAnsi="Arial" w:cs="Arial"/>
                <w:color w:val="ED7D31" w:themeColor="accent2"/>
                <w:sz w:val="20"/>
                <w:szCs w:val="20"/>
                <w:lang w:eastAsia="zh-CN"/>
              </w:rPr>
              <w:t xml:space="preserve"> </w:t>
            </w:r>
            <w:r w:rsidRPr="00853B7F">
              <w:rPr>
                <w:rFonts w:ascii="Arial" w:eastAsiaTheme="minorEastAsia" w:hAnsi="Arial" w:cs="Arial"/>
                <w:color w:val="FF0000"/>
                <w:sz w:val="20"/>
                <w:szCs w:val="20"/>
                <w:lang w:eastAsia="zh-CN"/>
              </w:rPr>
              <w:t>camping cell</w:t>
            </w:r>
            <w:r w:rsidRPr="00853B7F">
              <w:rPr>
                <w:rFonts w:ascii="Arial" w:eastAsiaTheme="minorEastAsia" w:hAnsi="Arial" w:cs="Arial" w:hint="eastAsia"/>
                <w:color w:val="FF0000"/>
                <w:sz w:val="20"/>
                <w:szCs w:val="20"/>
                <w:lang w:eastAsia="zh-CN"/>
              </w:rPr>
              <w:t>,</w:t>
            </w:r>
            <w:r w:rsidRPr="00853B7F">
              <w:rPr>
                <w:rFonts w:ascii="Arial" w:eastAsiaTheme="minorEastAsia" w:hAnsi="Arial" w:cs="Arial"/>
                <w:color w:val="FF0000"/>
                <w:sz w:val="20"/>
                <w:szCs w:val="20"/>
                <w:lang w:eastAsia="zh-CN"/>
              </w:rPr>
              <w:t xml:space="preserve"> based on the configured path-loss RS such as SSB, etc.)</w:t>
            </w:r>
          </w:p>
          <w:p w14:paraId="41A085AD" w14:textId="77777777" w:rsidR="0024597C" w:rsidRPr="00786ECB" w:rsidRDefault="0024597C" w:rsidP="0024597C">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05183E">
              <w:rPr>
                <w:rFonts w:ascii="Arial" w:eastAsiaTheme="minorEastAsia" w:hAnsi="Arial" w:cs="Arial"/>
                <w:color w:val="FF0000"/>
                <w:sz w:val="20"/>
                <w:szCs w:val="20"/>
                <w:lang w:eastAsia="zh-CN"/>
              </w:rPr>
              <w:t xml:space="preserve">Spatial relation information is </w:t>
            </w:r>
            <w:r w:rsidRPr="005564DC">
              <w:rPr>
                <w:rFonts w:ascii="Arial" w:eastAsiaTheme="minorEastAsia" w:hAnsi="Arial" w:cs="Arial"/>
                <w:color w:val="00B050"/>
                <w:sz w:val="20"/>
                <w:szCs w:val="20"/>
                <w:lang w:eastAsia="zh-CN"/>
              </w:rPr>
              <w:t>provided in the configuration</w:t>
            </w:r>
            <w:r>
              <w:rPr>
                <w:rFonts w:ascii="Arial" w:eastAsiaTheme="minorEastAsia" w:hAnsi="Arial" w:cs="Arial"/>
                <w:color w:val="00B050"/>
                <w:sz w:val="20"/>
                <w:szCs w:val="20"/>
                <w:lang w:eastAsia="zh-CN"/>
              </w:rPr>
              <w:t xml:space="preserve"> </w:t>
            </w:r>
            <w:r w:rsidRPr="005564DC">
              <w:rPr>
                <w:rFonts w:ascii="Arial" w:eastAsiaTheme="minorEastAsia" w:hAnsi="Arial" w:cs="Arial"/>
                <w:strike/>
                <w:color w:val="FF0000"/>
                <w:sz w:val="20"/>
                <w:szCs w:val="20"/>
                <w:lang w:eastAsia="zh-CN"/>
              </w:rPr>
              <w:t xml:space="preserve">configured </w:t>
            </w:r>
            <w:r w:rsidRPr="005564DC">
              <w:rPr>
                <w:rFonts w:ascii="Arial" w:eastAsiaTheme="minorEastAsia" w:hAnsi="Arial" w:cs="Arial"/>
                <w:strike/>
                <w:sz w:val="20"/>
                <w:szCs w:val="20"/>
                <w:lang w:eastAsia="zh-CN"/>
              </w:rPr>
              <w:t xml:space="preserve">for </w:t>
            </w:r>
            <w:r w:rsidRPr="005564DC">
              <w:rPr>
                <w:rFonts w:ascii="Arial" w:eastAsiaTheme="minorEastAsia" w:hAnsi="Arial" w:cs="Arial"/>
                <w:strike/>
                <w:color w:val="FF0000"/>
                <w:sz w:val="20"/>
                <w:szCs w:val="20"/>
                <w:lang w:eastAsia="zh-CN"/>
              </w:rPr>
              <w:t>all or subset of cells</w:t>
            </w:r>
            <w:r w:rsidRPr="005564DC">
              <w:rPr>
                <w:rFonts w:ascii="Arial" w:eastAsiaTheme="minorEastAsia" w:hAnsi="Arial" w:cs="Arial"/>
                <w:strike/>
                <w:sz w:val="20"/>
                <w:szCs w:val="20"/>
                <w:lang w:eastAsia="zh-CN"/>
              </w:rPr>
              <w:t xml:space="preserve"> within the validity area.</w:t>
            </w:r>
          </w:p>
          <w:p w14:paraId="46350375" w14:textId="77777777" w:rsidR="0024597C" w:rsidRPr="00BC7492" w:rsidRDefault="0024597C" w:rsidP="0024597C">
            <w:pPr>
              <w:pStyle w:val="aff5"/>
              <w:numPr>
                <w:ilvl w:val="2"/>
                <w:numId w:val="16"/>
              </w:numPr>
              <w:spacing w:beforeLines="50" w:afterLines="50" w:after="120" w:line="288" w:lineRule="auto"/>
              <w:rPr>
                <w:rFonts w:ascii="Arial" w:hAnsi="Arial" w:cs="Arial"/>
                <w:sz w:val="20"/>
                <w:szCs w:val="20"/>
                <w:lang w:eastAsia="zh-CN"/>
              </w:rPr>
            </w:pPr>
            <w:r w:rsidRPr="00C91D7A">
              <w:rPr>
                <w:rFonts w:ascii="Arial" w:eastAsiaTheme="minorEastAsia" w:hAnsi="Arial" w:cs="Arial"/>
                <w:color w:val="FF0000"/>
                <w:sz w:val="20"/>
                <w:szCs w:val="20"/>
                <w:lang w:eastAsia="zh-CN"/>
              </w:rPr>
              <w:t>FFS details on the configuration and corresponding UE behavior</w:t>
            </w:r>
            <w:r>
              <w:rPr>
                <w:rFonts w:ascii="Arial" w:eastAsiaTheme="minorEastAsia" w:hAnsi="Arial" w:cs="Arial"/>
                <w:color w:val="FF0000"/>
                <w:sz w:val="20"/>
                <w:szCs w:val="20"/>
                <w:lang w:eastAsia="zh-CN"/>
              </w:rPr>
              <w:t xml:space="preserve">, </w:t>
            </w:r>
            <w:r w:rsidRPr="00EC25E0">
              <w:rPr>
                <w:rFonts w:ascii="Arial" w:eastAsiaTheme="minorEastAsia" w:hAnsi="Arial" w:cs="Arial"/>
                <w:color w:val="00B050"/>
                <w:sz w:val="20"/>
                <w:szCs w:val="20"/>
                <w:lang w:eastAsia="zh-CN"/>
              </w:rPr>
              <w:t>including whether the information is configured for all or subset of cells</w:t>
            </w:r>
          </w:p>
          <w:p w14:paraId="7AD26F86" w14:textId="77777777" w:rsidR="0024597C" w:rsidRPr="00BC7492" w:rsidRDefault="0024597C" w:rsidP="0024597C">
            <w:pPr>
              <w:pStyle w:val="aff5"/>
              <w:numPr>
                <w:ilvl w:val="2"/>
                <w:numId w:val="16"/>
              </w:numPr>
              <w:spacing w:beforeLines="5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FS signaling to configure the spatial relation information, e.g., via SRS activation message.</w:t>
            </w:r>
          </w:p>
          <w:p w14:paraId="760D6794" w14:textId="77777777" w:rsidR="0024597C" w:rsidRPr="00AB223A" w:rsidRDefault="0024597C" w:rsidP="0024597C">
            <w:pPr>
              <w:pStyle w:val="aff5"/>
              <w:numPr>
                <w:ilvl w:val="1"/>
                <w:numId w:val="16"/>
              </w:numPr>
              <w:spacing w:beforeLines="50" w:afterLines="50" w:after="120" w:line="288" w:lineRule="auto"/>
              <w:rPr>
                <w:rFonts w:ascii="Arial" w:hAnsi="Arial" w:cs="Arial"/>
                <w:color w:val="FF0000"/>
                <w:sz w:val="20"/>
                <w:szCs w:val="20"/>
                <w:lang w:eastAsia="zh-CN"/>
              </w:rPr>
            </w:pPr>
            <w:r w:rsidRPr="00C72C60">
              <w:rPr>
                <w:rFonts w:ascii="Arial" w:eastAsiaTheme="minorEastAsia" w:hAnsi="Arial" w:cs="Arial" w:hint="eastAsia"/>
                <w:strike/>
                <w:color w:val="0070C0"/>
                <w:sz w:val="20"/>
                <w:szCs w:val="20"/>
                <w:lang w:eastAsia="zh-CN"/>
              </w:rPr>
              <w:t>N</w:t>
            </w:r>
            <w:r w:rsidRPr="00C72C60">
              <w:rPr>
                <w:rFonts w:ascii="Arial" w:eastAsiaTheme="minorEastAsia" w:hAnsi="Arial" w:cs="Arial"/>
                <w:strike/>
                <w:color w:val="0070C0"/>
                <w:sz w:val="20"/>
                <w:szCs w:val="20"/>
                <w:lang w:eastAsia="zh-CN"/>
              </w:rPr>
              <w:t xml:space="preserve">ote: </w:t>
            </w:r>
            <w:r w:rsidRPr="00AB223A">
              <w:rPr>
                <w:rFonts w:ascii="Arial" w:eastAsiaTheme="minorEastAsia" w:hAnsi="Arial" w:cs="Arial"/>
                <w:strike/>
                <w:color w:val="FF0000"/>
                <w:sz w:val="20"/>
                <w:szCs w:val="20"/>
                <w:lang w:eastAsia="zh-CN"/>
              </w:rPr>
              <w:t>Other options are not precluded.</w:t>
            </w:r>
            <w:r w:rsidRPr="005C6D93">
              <w:rPr>
                <w:rFonts w:ascii="Arial" w:eastAsiaTheme="minorEastAsia" w:hAnsi="Arial" w:cs="Arial"/>
                <w:color w:val="FF0000"/>
                <w:sz w:val="20"/>
                <w:szCs w:val="20"/>
                <w:lang w:eastAsia="zh-CN"/>
              </w:rPr>
              <w:t xml:space="preserve"> </w:t>
            </w:r>
          </w:p>
          <w:p w14:paraId="7B4B9B5D" w14:textId="77777777" w:rsidR="0024597C" w:rsidRPr="00382690" w:rsidRDefault="0024597C" w:rsidP="0024597C">
            <w:pPr>
              <w:pStyle w:val="aff5"/>
              <w:numPr>
                <w:ilvl w:val="1"/>
                <w:numId w:val="16"/>
              </w:numPr>
              <w:spacing w:beforeLines="50" w:afterLines="50" w:after="120" w:line="288" w:lineRule="auto"/>
              <w:rPr>
                <w:rFonts w:ascii="Arial" w:hAnsi="Arial" w:cs="Arial"/>
                <w:color w:val="00B050"/>
                <w:sz w:val="20"/>
                <w:szCs w:val="20"/>
                <w:lang w:eastAsia="zh-CN"/>
              </w:rPr>
            </w:pPr>
            <w:r w:rsidRPr="00382690">
              <w:rPr>
                <w:rFonts w:ascii="Arial" w:hAnsi="Arial" w:cs="Arial"/>
                <w:color w:val="00B050"/>
                <w:sz w:val="20"/>
                <w:szCs w:val="20"/>
                <w:lang w:eastAsia="zh-CN"/>
              </w:rPr>
              <w:t>Note: UE power consumption needs to be taken into account</w:t>
            </w:r>
          </w:p>
          <w:p w14:paraId="1E942FB4" w14:textId="77777777" w:rsidR="0024597C" w:rsidRPr="00B743CB" w:rsidRDefault="0024597C" w:rsidP="0024597C">
            <w:pPr>
              <w:pStyle w:val="aff5"/>
              <w:numPr>
                <w:ilvl w:val="1"/>
                <w:numId w:val="16"/>
              </w:numPr>
              <w:spacing w:beforeLines="50" w:afterLines="50" w:after="120" w:line="288" w:lineRule="auto"/>
              <w:rPr>
                <w:rFonts w:ascii="Arial" w:hAnsi="Arial" w:cs="Arial"/>
                <w:b/>
                <w:bCs/>
                <w:sz w:val="20"/>
                <w:szCs w:val="20"/>
                <w:lang w:eastAsia="zh-CN"/>
              </w:rPr>
            </w:pPr>
            <w:r w:rsidRPr="00B743CB">
              <w:rPr>
                <w:rFonts w:ascii="Arial" w:hAnsi="Arial" w:cs="Arial" w:hint="eastAsia"/>
                <w:sz w:val="20"/>
                <w:szCs w:val="20"/>
                <w:lang w:eastAsia="zh-CN"/>
              </w:rPr>
              <w:t>F</w:t>
            </w:r>
            <w:r w:rsidRPr="00B743CB">
              <w:rPr>
                <w:rFonts w:ascii="Arial" w:hAnsi="Arial" w:cs="Arial"/>
                <w:sz w:val="20"/>
                <w:szCs w:val="20"/>
                <w:lang w:eastAsia="zh-CN"/>
              </w:rPr>
              <w:t xml:space="preserve">FS validity criteria of spatial relation for the configured RS and UE behavior if it determines that the validity criteria of </w:t>
            </w:r>
            <w:r w:rsidRPr="00B743CB">
              <w:rPr>
                <w:rFonts w:ascii="Arial" w:eastAsiaTheme="minorEastAsia" w:hAnsi="Arial" w:cs="Arial"/>
                <w:sz w:val="20"/>
                <w:szCs w:val="20"/>
                <w:lang w:eastAsia="zh-CN"/>
              </w:rPr>
              <w:t>spatial</w:t>
            </w:r>
            <w:r w:rsidRPr="00B743CB">
              <w:rPr>
                <w:rFonts w:ascii="Arial" w:hAnsi="Arial" w:cs="Arial"/>
                <w:sz w:val="20"/>
                <w:szCs w:val="20"/>
                <w:lang w:eastAsia="zh-CN"/>
              </w:rPr>
              <w:t xml:space="preserve"> relation for the configured RS is not met, if any, to avoid frequent RRC connection for SRS (re)configuration.</w:t>
            </w:r>
          </w:p>
          <w:p w14:paraId="42D24437" w14:textId="7C5DDA19" w:rsidR="0024597C" w:rsidRPr="0024597C" w:rsidRDefault="0024597C" w:rsidP="37192BB5">
            <w:pPr>
              <w:rPr>
                <w:rFonts w:ascii="Calibri" w:hAnsi="Calibri" w:cs="Calibri" w:hint="eastAsia"/>
                <w:color w:val="0070C0"/>
                <w:sz w:val="22"/>
                <w:szCs w:val="22"/>
                <w:lang w:val="en-US" w:eastAsia="zh-CN"/>
              </w:rPr>
            </w:pPr>
          </w:p>
        </w:tc>
      </w:tr>
    </w:tbl>
    <w:p w14:paraId="2D00F10D" w14:textId="77777777" w:rsidR="00C2247D" w:rsidRPr="00C2247D" w:rsidRDefault="00C2247D">
      <w:pPr>
        <w:pStyle w:val="3GPPAgreements"/>
        <w:numPr>
          <w:ilvl w:val="0"/>
          <w:numId w:val="0"/>
        </w:numPr>
        <w:snapToGrid w:val="0"/>
        <w:spacing w:before="0" w:after="120" w:line="259" w:lineRule="auto"/>
        <w:rPr>
          <w:b/>
          <w:bCs/>
          <w:iCs/>
          <w:lang w:val="en-GB"/>
        </w:rPr>
      </w:pPr>
    </w:p>
    <w:p w14:paraId="08D30ED4" w14:textId="77777777" w:rsidR="00035C61" w:rsidRDefault="00035C61">
      <w:pPr>
        <w:spacing w:beforeLines="50" w:before="120" w:line="288" w:lineRule="auto"/>
        <w:rPr>
          <w:lang w:eastAsia="zh-CN"/>
        </w:rPr>
      </w:pPr>
    </w:p>
    <w:p w14:paraId="23EC82BB" w14:textId="77777777" w:rsidR="00035C61" w:rsidRDefault="00805DCB">
      <w:pPr>
        <w:pStyle w:val="2"/>
        <w:numPr>
          <w:ilvl w:val="0"/>
          <w:numId w:val="0"/>
        </w:numPr>
        <w:rPr>
          <w:sz w:val="28"/>
          <w:szCs w:val="28"/>
          <w:lang w:eastAsia="zh-CN"/>
        </w:rPr>
      </w:pPr>
      <w:r>
        <w:rPr>
          <w:sz w:val="28"/>
          <w:szCs w:val="28"/>
          <w:lang w:eastAsia="zh-CN"/>
        </w:rPr>
        <w:t>[High] 3.4 Power control</w:t>
      </w:r>
    </w:p>
    <w:p w14:paraId="435FFDC0"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w:t>
      </w:r>
      <w:r>
        <w:rPr>
          <w:rFonts w:ascii="Arial" w:hAnsi="Arial" w:cs="Arial" w:hint="eastAsia"/>
          <w:lang w:eastAsia="zh-CN"/>
        </w:rPr>
        <w:t>I</w:t>
      </w:r>
      <w:r>
        <w:rPr>
          <w:rFonts w:ascii="Arial" w:hAnsi="Arial" w:cs="Arial"/>
          <w:lang w:eastAsia="zh-CN"/>
        </w:rPr>
        <w:t>n Rel-16 positioning, the validity criteria of pathloss RS for SRS transmission by UEs in RRC_CONNECTED state and UE fallback behaviour is specified as follows:</w:t>
      </w:r>
    </w:p>
    <w:p w14:paraId="549682F8" w14:textId="77777777" w:rsidR="00035C61" w:rsidRDefault="00805DCB">
      <w:pPr>
        <w:pStyle w:val="aff5"/>
        <w:numPr>
          <w:ilvl w:val="0"/>
          <w:numId w:val="19"/>
        </w:numPr>
        <w:spacing w:afterLines="50" w:after="120" w:line="288" w:lineRule="auto"/>
        <w:ind w:left="426"/>
        <w:rPr>
          <w:rFonts w:ascii="Arial" w:hAnsi="Arial" w:cs="Arial"/>
          <w:lang w:eastAsia="zh-CN"/>
        </w:rPr>
      </w:pPr>
      <w:r>
        <w:rPr>
          <w:rFonts w:ascii="Arial" w:hAnsi="Arial" w:cs="Arial"/>
          <w:sz w:val="20"/>
          <w:szCs w:val="20"/>
          <w:lang w:eastAsia="zh-CN"/>
        </w:rPr>
        <w:t xml:space="preserve">If the UE is </w:t>
      </w:r>
      <w:r>
        <w:rPr>
          <w:rFonts w:ascii="Arial" w:hAnsi="Arial" w:cs="Arial"/>
          <w:snapToGrid w:val="0"/>
          <w:sz w:val="20"/>
          <w:szCs w:val="20"/>
        </w:rPr>
        <w:t>in</w:t>
      </w:r>
      <w:r>
        <w:rPr>
          <w:rFonts w:ascii="Arial" w:hAnsi="Arial" w:cs="Arial"/>
          <w:sz w:val="20"/>
          <w:szCs w:val="20"/>
          <w:lang w:eastAsia="zh-CN"/>
        </w:rPr>
        <w:t xml:space="preserve"> the RRC_CONNECTED state and determines that the UE is not able to accurately measure </w:t>
      </w:r>
      <m:oMath>
        <m:sSub>
          <m:sSubPr>
            <m:ctrlPr>
              <w:rPr>
                <w:rFonts w:ascii="Cambria Math" w:hAnsi="Cambria Math" w:cs="Arial"/>
                <w:sz w:val="20"/>
                <w:szCs w:val="20"/>
                <w:lang w:eastAsia="zh-CN"/>
              </w:rPr>
            </m:ctrlPr>
          </m:sSubPr>
          <m:e>
            <m:r>
              <w:rPr>
                <w:rFonts w:ascii="Cambria Math" w:hAnsi="Cambria Math" w:cs="Arial"/>
                <w:sz w:val="20"/>
                <w:szCs w:val="20"/>
                <w:lang w:eastAsia="zh-CN"/>
              </w:rPr>
              <m:t>PL</m:t>
            </m:r>
          </m:e>
          <m:sub>
            <m:r>
              <w:rPr>
                <w:rFonts w:ascii="Cambria Math" w:hAnsi="Cambria Math" w:cs="Arial"/>
                <w:sz w:val="20"/>
                <w:szCs w:val="20"/>
                <w:lang w:eastAsia="zh-CN"/>
              </w:rPr>
              <m:t>b</m:t>
            </m:r>
            <m:r>
              <m:rPr>
                <m:sty m:val="p"/>
              </m:rPr>
              <w:rPr>
                <w:rFonts w:ascii="Cambria Math" w:hAnsi="Cambria Math" w:cs="Arial"/>
                <w:sz w:val="20"/>
                <w:szCs w:val="20"/>
                <w:lang w:eastAsia="zh-CN"/>
              </w:rPr>
              <m:t>,</m:t>
            </m:r>
            <m:r>
              <w:rPr>
                <w:rFonts w:ascii="Cambria Math" w:hAnsi="Cambria Math" w:cs="Arial"/>
                <w:sz w:val="20"/>
                <w:szCs w:val="20"/>
                <w:lang w:eastAsia="zh-CN"/>
              </w:rPr>
              <m:t>f</m:t>
            </m:r>
            <m:r>
              <m:rPr>
                <m:sty m:val="p"/>
              </m:rPr>
              <w:rPr>
                <w:rFonts w:ascii="Cambria Math" w:hAnsi="Cambria Math" w:cs="Arial"/>
                <w:sz w:val="20"/>
                <w:szCs w:val="20"/>
                <w:lang w:eastAsia="zh-CN"/>
              </w:rPr>
              <m:t>,</m:t>
            </m:r>
            <m:r>
              <w:rPr>
                <w:rFonts w:ascii="Cambria Math" w:hAnsi="Cambria Math" w:cs="Arial"/>
                <w:sz w:val="20"/>
                <w:szCs w:val="20"/>
                <w:lang w:eastAsia="zh-CN"/>
              </w:rPr>
              <m:t>c</m:t>
            </m:r>
          </m:sub>
        </m:sSub>
        <m:d>
          <m:dPr>
            <m:ctrlPr>
              <w:rPr>
                <w:rFonts w:ascii="Cambria Math" w:hAnsi="Cambria Math" w:cs="Arial"/>
                <w:sz w:val="20"/>
                <w:szCs w:val="20"/>
                <w:lang w:eastAsia="zh-CN"/>
              </w:rPr>
            </m:ctrlPr>
          </m:dPr>
          <m:e>
            <m:sSub>
              <m:sSubPr>
                <m:ctrlPr>
                  <w:rPr>
                    <w:rFonts w:ascii="Cambria Math" w:hAnsi="Cambria Math" w:cs="Arial"/>
                    <w:sz w:val="20"/>
                    <w:szCs w:val="20"/>
                    <w:lang w:eastAsia="zh-CN"/>
                  </w:rPr>
                </m:ctrlPr>
              </m:sSubPr>
              <m:e>
                <m:r>
                  <w:rPr>
                    <w:rFonts w:ascii="Cambria Math" w:hAnsi="Cambria Math" w:cs="Arial"/>
                    <w:sz w:val="20"/>
                    <w:szCs w:val="20"/>
                    <w:lang w:eastAsia="zh-CN"/>
                  </w:rPr>
                  <m:t>q</m:t>
                </m:r>
              </m:e>
              <m:sub>
                <m:r>
                  <w:rPr>
                    <w:rFonts w:ascii="Cambria Math" w:hAnsi="Cambria Math" w:cs="Arial"/>
                    <w:sz w:val="20"/>
                    <w:szCs w:val="20"/>
                    <w:lang w:eastAsia="zh-CN"/>
                  </w:rPr>
                  <m:t>d</m:t>
                </m:r>
              </m:sub>
            </m:sSub>
          </m:e>
        </m:d>
      </m:oMath>
      <w:r>
        <w:rPr>
          <w:rFonts w:ascii="Arial" w:hAnsi="Arial" w:cs="Arial"/>
          <w:sz w:val="20"/>
          <w:szCs w:val="20"/>
          <w:lang w:eastAsia="zh-CN"/>
        </w:rPr>
        <w:t xml:space="preserve">, or the UE is not provided with pathlossReferenceRS-Pos, the UE calculates </w:t>
      </w:r>
      <m:oMath>
        <m:sSub>
          <m:sSubPr>
            <m:ctrlPr>
              <w:rPr>
                <w:rFonts w:ascii="Cambria Math" w:hAnsi="Cambria Math" w:cs="Arial"/>
                <w:sz w:val="20"/>
                <w:szCs w:val="20"/>
                <w:lang w:eastAsia="zh-CN"/>
              </w:rPr>
            </m:ctrlPr>
          </m:sSubPr>
          <m:e>
            <m:r>
              <w:rPr>
                <w:rFonts w:ascii="Cambria Math" w:hAnsi="Cambria Math" w:cs="Arial"/>
                <w:sz w:val="20"/>
                <w:szCs w:val="20"/>
                <w:lang w:eastAsia="zh-CN"/>
              </w:rPr>
              <m:t>PL</m:t>
            </m:r>
          </m:e>
          <m:sub>
            <m:r>
              <w:rPr>
                <w:rFonts w:ascii="Cambria Math" w:hAnsi="Cambria Math" w:cs="Arial"/>
                <w:sz w:val="20"/>
                <w:szCs w:val="20"/>
                <w:lang w:eastAsia="zh-CN"/>
              </w:rPr>
              <m:t>b</m:t>
            </m:r>
            <m:r>
              <m:rPr>
                <m:sty m:val="p"/>
              </m:rPr>
              <w:rPr>
                <w:rFonts w:ascii="Cambria Math" w:hAnsi="Cambria Math" w:cs="Arial"/>
                <w:sz w:val="20"/>
                <w:szCs w:val="20"/>
                <w:lang w:eastAsia="zh-CN"/>
              </w:rPr>
              <m:t>,</m:t>
            </m:r>
            <m:r>
              <w:rPr>
                <w:rFonts w:ascii="Cambria Math" w:hAnsi="Cambria Math" w:cs="Arial"/>
                <w:sz w:val="20"/>
                <w:szCs w:val="20"/>
                <w:lang w:eastAsia="zh-CN"/>
              </w:rPr>
              <m:t>f</m:t>
            </m:r>
            <m:r>
              <m:rPr>
                <m:sty m:val="p"/>
              </m:rPr>
              <w:rPr>
                <w:rFonts w:ascii="Cambria Math" w:hAnsi="Cambria Math" w:cs="Arial"/>
                <w:sz w:val="20"/>
                <w:szCs w:val="20"/>
                <w:lang w:eastAsia="zh-CN"/>
              </w:rPr>
              <m:t>,</m:t>
            </m:r>
            <m:r>
              <w:rPr>
                <w:rFonts w:ascii="Cambria Math" w:hAnsi="Cambria Math" w:cs="Arial"/>
                <w:sz w:val="20"/>
                <w:szCs w:val="20"/>
                <w:lang w:eastAsia="zh-CN"/>
              </w:rPr>
              <m:t>c</m:t>
            </m:r>
          </m:sub>
        </m:sSub>
        <m:d>
          <m:dPr>
            <m:ctrlPr>
              <w:rPr>
                <w:rFonts w:ascii="Cambria Math" w:hAnsi="Cambria Math" w:cs="Arial"/>
                <w:sz w:val="20"/>
                <w:szCs w:val="20"/>
                <w:lang w:eastAsia="zh-CN"/>
              </w:rPr>
            </m:ctrlPr>
          </m:dPr>
          <m:e>
            <m:sSub>
              <m:sSubPr>
                <m:ctrlPr>
                  <w:rPr>
                    <w:rFonts w:ascii="Cambria Math" w:hAnsi="Cambria Math" w:cs="Arial"/>
                    <w:sz w:val="20"/>
                    <w:szCs w:val="20"/>
                    <w:lang w:eastAsia="zh-CN"/>
                  </w:rPr>
                </m:ctrlPr>
              </m:sSubPr>
              <m:e>
                <m:r>
                  <w:rPr>
                    <w:rFonts w:ascii="Cambria Math" w:hAnsi="Cambria Math" w:cs="Arial"/>
                    <w:sz w:val="20"/>
                    <w:szCs w:val="20"/>
                    <w:lang w:eastAsia="zh-CN"/>
                  </w:rPr>
                  <m:t>q</m:t>
                </m:r>
              </m:e>
              <m:sub>
                <m:r>
                  <w:rPr>
                    <w:rFonts w:ascii="Cambria Math" w:hAnsi="Cambria Math" w:cs="Arial"/>
                    <w:sz w:val="20"/>
                    <w:szCs w:val="20"/>
                    <w:lang w:eastAsia="zh-CN"/>
                  </w:rPr>
                  <m:t>d</m:t>
                </m:r>
              </m:sub>
            </m:sSub>
          </m:e>
        </m:d>
      </m:oMath>
      <w:r>
        <w:rPr>
          <w:rFonts w:ascii="Arial" w:hAnsi="Arial" w:cs="Arial"/>
          <w:sz w:val="20"/>
          <w:szCs w:val="20"/>
          <w:lang w:eastAsia="zh-CN"/>
        </w:rPr>
        <w:t xml:space="preserve"> using a RS resource obtained from the SS/PBCH block of the serving cell that the UE uses to obtain MIB.</w:t>
      </w:r>
    </w:p>
    <w:p w14:paraId="2D2B443A" w14:textId="77777777" w:rsidR="00035C61" w:rsidRDefault="00805DCB">
      <w:pPr>
        <w:snapToGrid w:val="0"/>
        <w:spacing w:beforeLines="50" w:before="120" w:line="288" w:lineRule="auto"/>
        <w:rPr>
          <w:rFonts w:ascii="Arial" w:hAnsi="Arial" w:cs="Arial"/>
          <w:b/>
          <w:bCs/>
          <w:i/>
          <w:iCs/>
          <w:u w:val="single"/>
          <w:lang w:eastAsia="zh-CN"/>
        </w:rPr>
      </w:pPr>
      <w:r>
        <w:rPr>
          <w:rFonts w:ascii="Arial" w:hAnsi="Arial" w:cs="Arial"/>
          <w:lang w:eastAsia="zh-CN"/>
        </w:rPr>
        <w:t>In Rel-17 positioning for UEs in RRC_INACTIVE state, the validity criteria of pathloss RS for SRS transmission and UE fallback behaviour is specified as follows:</w:t>
      </w:r>
    </w:p>
    <w:p w14:paraId="6FE540A1" w14:textId="77777777" w:rsidR="00035C61" w:rsidRDefault="00805DCB">
      <w:pPr>
        <w:pStyle w:val="aff5"/>
        <w:numPr>
          <w:ilvl w:val="0"/>
          <w:numId w:val="19"/>
        </w:numPr>
        <w:spacing w:after="120" w:line="260" w:lineRule="exact"/>
        <w:ind w:left="426"/>
        <w:rPr>
          <w:rFonts w:ascii="Arial" w:hAnsi="Arial" w:cs="Arial"/>
          <w:snapToGrid w:val="0"/>
          <w:sz w:val="20"/>
        </w:rPr>
      </w:pPr>
      <w:r>
        <w:rPr>
          <w:rFonts w:ascii="Arial" w:hAnsi="Arial" w:cs="Arial"/>
          <w:snapToGrid w:val="0"/>
          <w:sz w:val="20"/>
          <w:szCs w:val="20"/>
        </w:rPr>
        <w:t xml:space="preserve">If </w:t>
      </w:r>
      <w:r>
        <w:rPr>
          <w:rFonts w:ascii="Arial" w:hAnsi="Arial" w:cs="Arial"/>
          <w:snapToGrid w:val="0"/>
          <w:sz w:val="20"/>
        </w:rPr>
        <w:t>the</w:t>
      </w:r>
      <w:r>
        <w:rPr>
          <w:rFonts w:ascii="Arial" w:hAnsi="Arial" w:cs="Arial"/>
          <w:snapToGrid w:val="0"/>
          <w:sz w:val="20"/>
          <w:szCs w:val="20"/>
        </w:rPr>
        <w:t xml:space="preserve"> UE is in the RRC_INACTIVE state and determines that the UE is not able to accurately measure </w:t>
      </w:r>
      <m:oMath>
        <m:sSub>
          <m:sSubPr>
            <m:ctrlPr>
              <w:rPr>
                <w:rFonts w:ascii="Cambria Math" w:hAnsi="Cambria Math" w:cs="Arial"/>
                <w:snapToGrid w:val="0"/>
                <w:sz w:val="20"/>
                <w:szCs w:val="20"/>
              </w:rPr>
            </m:ctrlPr>
          </m:sSubPr>
          <m:e>
            <m:r>
              <w:rPr>
                <w:rFonts w:ascii="Cambria Math" w:hAnsi="Cambria Math" w:cs="Arial"/>
                <w:snapToGrid w:val="0"/>
                <w:sz w:val="20"/>
                <w:szCs w:val="20"/>
              </w:rPr>
              <m:t>PL</m:t>
            </m:r>
          </m:e>
          <m:sub>
            <m:r>
              <w:rPr>
                <w:rFonts w:ascii="Cambria Math" w:hAnsi="Cambria Math" w:cs="Arial"/>
                <w:snapToGrid w:val="0"/>
                <w:sz w:val="20"/>
                <w:szCs w:val="20"/>
              </w:rPr>
              <m:t>b</m:t>
            </m:r>
            <m:r>
              <m:rPr>
                <m:sty m:val="p"/>
              </m:rPr>
              <w:rPr>
                <w:rFonts w:ascii="Cambria Math" w:hAnsi="Cambria Math" w:cs="Arial"/>
                <w:snapToGrid w:val="0"/>
                <w:sz w:val="20"/>
                <w:szCs w:val="20"/>
              </w:rPr>
              <m:t>,</m:t>
            </m:r>
            <m:r>
              <w:rPr>
                <w:rFonts w:ascii="Cambria Math" w:hAnsi="Cambria Math" w:cs="Arial"/>
                <w:snapToGrid w:val="0"/>
                <w:sz w:val="20"/>
                <w:szCs w:val="20"/>
              </w:rPr>
              <m:t>f</m:t>
            </m:r>
            <m:r>
              <m:rPr>
                <m:sty m:val="p"/>
              </m:rPr>
              <w:rPr>
                <w:rFonts w:ascii="Cambria Math" w:hAnsi="Cambria Math" w:cs="Arial"/>
                <w:snapToGrid w:val="0"/>
                <w:sz w:val="20"/>
                <w:szCs w:val="20"/>
              </w:rPr>
              <m:t>,</m:t>
            </m:r>
            <m:r>
              <w:rPr>
                <w:rFonts w:ascii="Cambria Math" w:hAnsi="Cambria Math" w:cs="Arial"/>
                <w:snapToGrid w:val="0"/>
                <w:sz w:val="20"/>
                <w:szCs w:val="20"/>
              </w:rPr>
              <m:t>c</m:t>
            </m:r>
          </m:sub>
        </m:sSub>
        <m:d>
          <m:dPr>
            <m:ctrlPr>
              <w:rPr>
                <w:rFonts w:ascii="Cambria Math" w:hAnsi="Cambria Math" w:cs="Arial"/>
                <w:snapToGrid w:val="0"/>
                <w:sz w:val="20"/>
                <w:szCs w:val="20"/>
              </w:rPr>
            </m:ctrlPr>
          </m:dPr>
          <m:e>
            <m:sSub>
              <m:sSubPr>
                <m:ctrlPr>
                  <w:rPr>
                    <w:rFonts w:ascii="Cambria Math" w:hAnsi="Cambria Math" w:cs="Arial"/>
                    <w:snapToGrid w:val="0"/>
                    <w:sz w:val="20"/>
                    <w:szCs w:val="20"/>
                  </w:rPr>
                </m:ctrlPr>
              </m:sSubPr>
              <m:e>
                <m:r>
                  <w:rPr>
                    <w:rFonts w:ascii="Cambria Math" w:hAnsi="Cambria Math" w:cs="Arial"/>
                    <w:snapToGrid w:val="0"/>
                    <w:sz w:val="20"/>
                    <w:szCs w:val="20"/>
                  </w:rPr>
                  <m:t>q</m:t>
                </m:r>
              </m:e>
              <m:sub>
                <m:r>
                  <w:rPr>
                    <w:rFonts w:ascii="Cambria Math" w:hAnsi="Cambria Math" w:cs="Arial"/>
                    <w:snapToGrid w:val="0"/>
                    <w:sz w:val="20"/>
                    <w:szCs w:val="20"/>
                  </w:rPr>
                  <m:t>d</m:t>
                </m:r>
              </m:sub>
            </m:sSub>
          </m:e>
        </m:d>
      </m:oMath>
      <w:r>
        <w:rPr>
          <w:rFonts w:ascii="Arial" w:hAnsi="Arial" w:cs="Arial"/>
          <w:snapToGrid w:val="0"/>
          <w:sz w:val="20"/>
          <w:szCs w:val="20"/>
        </w:rPr>
        <w:t>, the UE does not transmit SRS for the SRS resource set.</w:t>
      </w:r>
    </w:p>
    <w:p w14:paraId="48ED5F57" w14:textId="77777777" w:rsidR="00035C61" w:rsidRDefault="00035C61">
      <w:pPr>
        <w:snapToGrid w:val="0"/>
        <w:spacing w:beforeLines="50" w:before="120" w:line="288" w:lineRule="auto"/>
        <w:rPr>
          <w:rFonts w:ascii="Arial" w:hAnsi="Arial" w:cs="Arial"/>
          <w:sz w:val="24"/>
          <w:szCs w:val="24"/>
          <w:lang w:val="en-US" w:eastAsia="zh-CN"/>
        </w:rPr>
      </w:pPr>
    </w:p>
    <w:p w14:paraId="556F7A60"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3.4.1 Summary of inputs</w:t>
      </w:r>
    </w:p>
    <w:p w14:paraId="30B692B0" w14:textId="77777777" w:rsidR="00035C61" w:rsidRDefault="00805DCB">
      <w:pPr>
        <w:snapToGrid w:val="0"/>
        <w:spacing w:beforeLines="50" w:before="120" w:line="288" w:lineRule="auto"/>
        <w:rPr>
          <w:rFonts w:ascii="Arial" w:hAnsi="Arial" w:cs="Arial"/>
          <w:lang w:eastAsia="zh-CN"/>
        </w:rPr>
      </w:pPr>
      <w:r>
        <w:rPr>
          <w:rFonts w:ascii="Arial" w:hAnsi="Arial" w:cs="Arial" w:hint="eastAsia"/>
          <w:lang w:eastAsia="zh-CN"/>
        </w:rPr>
        <w:lastRenderedPageBreak/>
        <w:t>B</w:t>
      </w:r>
      <w:r>
        <w:rPr>
          <w:rFonts w:ascii="Arial" w:hAnsi="Arial" w:cs="Arial"/>
          <w:lang w:eastAsia="zh-CN"/>
        </w:rPr>
        <w:t>ased on the submitted contributions in this meeting, most companies share the view that the power control parameters are UE location dependent and may not be directly applicable to multiple cells. The enhancements, however, are quite diverse:</w:t>
      </w:r>
    </w:p>
    <w:p w14:paraId="67262D4C" w14:textId="77777777" w:rsidR="00035C61" w:rsidRDefault="00805DCB">
      <w:pPr>
        <w:pStyle w:val="aff5"/>
        <w:numPr>
          <w:ilvl w:val="0"/>
          <w:numId w:val="15"/>
        </w:numPr>
        <w:snapToGrid w:val="0"/>
        <w:spacing w:beforeLines="50" w:before="120" w:line="288" w:lineRule="auto"/>
        <w:rPr>
          <w:rFonts w:ascii="Arial" w:hAnsi="Arial" w:cs="Arial"/>
          <w:sz w:val="20"/>
          <w:szCs w:val="20"/>
          <w:u w:val="single"/>
          <w:lang w:eastAsia="zh-CN"/>
        </w:rPr>
      </w:pPr>
      <w:r>
        <w:rPr>
          <w:rFonts w:ascii="Arial" w:hAnsi="Arial" w:cs="Arial" w:hint="eastAsia"/>
          <w:b/>
          <w:bCs/>
          <w:sz w:val="20"/>
          <w:szCs w:val="20"/>
          <w:u w:val="single"/>
          <w:lang w:eastAsia="zh-CN"/>
        </w:rPr>
        <w:t>C</w:t>
      </w:r>
      <w:r>
        <w:rPr>
          <w:rFonts w:ascii="Arial" w:hAnsi="Arial" w:cs="Arial"/>
          <w:b/>
          <w:bCs/>
          <w:sz w:val="20"/>
          <w:szCs w:val="20"/>
          <w:u w:val="single"/>
          <w:lang w:eastAsia="zh-CN"/>
        </w:rPr>
        <w:t>onfiguration of power control related parameters (Proposal 1-6):</w:t>
      </w:r>
      <w:r>
        <w:rPr>
          <w:rFonts w:ascii="Arial" w:hAnsi="Arial" w:cs="Arial"/>
          <w:sz w:val="20"/>
          <w:szCs w:val="20"/>
          <w:lang w:eastAsia="zh-CN"/>
        </w:rPr>
        <w:t xml:space="preserve"> The following options are proposed by companies:</w:t>
      </w:r>
    </w:p>
    <w:p w14:paraId="3EA4A1C3"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1: UE determines an SSB as the pathloss RS based on DL measurements from multiple SSBs of cells within the validity area.</w:t>
      </w:r>
    </w:p>
    <w:p w14:paraId="4CDE97EC"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2: Pathloss RS is configured as a cell-agnostic DL RS in SFN transmissions</w:t>
      </w:r>
    </w:p>
    <w:p w14:paraId="127709A9"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Option 3: Power control related parameters (incl. p0, alpha, pathloss RS) are configured for each cell within validity area</w:t>
      </w:r>
    </w:p>
    <w:p w14:paraId="7BBA5276"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egarding the configuration of power related parameters for each cell within the validity area, as the trajectory of a UE is unpredictable, there may have a potential issue that the configured pathloss RS for each cell in advance is not suitable.</w:t>
      </w:r>
    </w:p>
    <w:p w14:paraId="35FA704E"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4: Pathloss RS is provided in SRS activation message</w:t>
      </w:r>
    </w:p>
    <w:p w14:paraId="63B3287D"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sz w:val="20"/>
          <w:szCs w:val="20"/>
          <w:lang w:eastAsia="zh-CN"/>
        </w:rPr>
        <w:t>Suggest waiting for RAN2’s progress. Potential issues regarding the capacity of activation message, privacy, and increasing UE power consumption may be introduced.</w:t>
      </w:r>
    </w:p>
    <w:p w14:paraId="6B25408A"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5: Pathloss RS is configured as a fixed SSB within the validity area</w:t>
      </w:r>
    </w:p>
    <w:p w14:paraId="0F29D503"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sz w:val="20"/>
          <w:szCs w:val="20"/>
          <w:lang w:eastAsia="zh-CN"/>
        </w:rPr>
        <w:t>May face similar issue as that of Option 3.</w:t>
      </w:r>
    </w:p>
    <w:p w14:paraId="52DD96B3"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Option 6: Pathloss RS is configured by the SRS configurations in multiple cells and is valid across cells within the validity area if UE determines that the validity criteria of pathloss RS defined for Rel-17 INACTIVE UEs is met.</w:t>
      </w:r>
    </w:p>
    <w:p w14:paraId="19EB3D3A" w14:textId="77777777" w:rsidR="00035C61" w:rsidRDefault="00805DCB">
      <w:pPr>
        <w:pStyle w:val="aff5"/>
        <w:numPr>
          <w:ilvl w:val="0"/>
          <w:numId w:val="15"/>
        </w:numPr>
        <w:snapToGrid w:val="0"/>
        <w:spacing w:beforeLines="50" w:before="120" w:line="288" w:lineRule="auto"/>
        <w:rPr>
          <w:rFonts w:ascii="Arial" w:hAnsi="Arial" w:cs="Arial"/>
          <w:sz w:val="20"/>
          <w:szCs w:val="20"/>
          <w:u w:val="single"/>
          <w:lang w:eastAsia="zh-CN"/>
        </w:rPr>
      </w:pPr>
      <w:r>
        <w:rPr>
          <w:rFonts w:ascii="Arial" w:hAnsi="Arial" w:cs="Arial" w:hint="eastAsia"/>
          <w:b/>
          <w:bCs/>
          <w:sz w:val="20"/>
          <w:szCs w:val="20"/>
          <w:u w:val="single"/>
          <w:lang w:eastAsia="zh-CN"/>
        </w:rPr>
        <w:t>V</w:t>
      </w:r>
      <w:r>
        <w:rPr>
          <w:rFonts w:ascii="Arial" w:hAnsi="Arial" w:cs="Arial"/>
          <w:b/>
          <w:bCs/>
          <w:sz w:val="20"/>
          <w:szCs w:val="20"/>
          <w:u w:val="single"/>
          <w:lang w:eastAsia="zh-CN"/>
        </w:rPr>
        <w:t>alidity criteria of pathloss RS and UE fallback behavior (Proposal 1-7):</w:t>
      </w:r>
      <w:r>
        <w:rPr>
          <w:rFonts w:ascii="Arial" w:hAnsi="Arial" w:cs="Arial"/>
          <w:sz w:val="20"/>
          <w:szCs w:val="20"/>
          <w:lang w:eastAsia="zh-CN"/>
        </w:rPr>
        <w:t xml:space="preserve"> In [6/vivo] and [14/CMCC], it is proposed that the validity criteria of pathloss RS for SRS transmissions by RRC_INACITVE UEs in Rel-17 can be reused, and when validity criteria of OPLC fails, pathloss is calculated based on the RS resources obtained from SSB of the new camping cell that the UE uses to obtain MIB.</w:t>
      </w:r>
    </w:p>
    <w:p w14:paraId="709898A2" w14:textId="77777777" w:rsidR="00035C61" w:rsidRDefault="00035C61">
      <w:pPr>
        <w:snapToGrid w:val="0"/>
        <w:spacing w:beforeLines="50" w:before="120" w:line="288" w:lineRule="auto"/>
        <w:rPr>
          <w:rFonts w:ascii="Arial" w:hAnsi="Arial" w:cs="Arial"/>
          <w:lang w:val="en-US" w:eastAsia="zh-CN"/>
        </w:rPr>
      </w:pPr>
    </w:p>
    <w:p w14:paraId="29247265" w14:textId="77777777" w:rsidR="00035C61" w:rsidRDefault="00035C61">
      <w:pPr>
        <w:pStyle w:val="3GPPText"/>
        <w:spacing w:line="288" w:lineRule="auto"/>
        <w:rPr>
          <w:rFonts w:ascii="Arial" w:hAnsi="Arial" w:cs="Arial"/>
          <w:sz w:val="20"/>
          <w:lang w:eastAsia="zh-CN"/>
        </w:rPr>
      </w:pPr>
    </w:p>
    <w:p w14:paraId="764543C3"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3.4.2 Round 1 discussion</w:t>
      </w:r>
    </w:p>
    <w:p w14:paraId="5A457D16" w14:textId="77777777" w:rsidR="00035C61" w:rsidRDefault="00805DCB">
      <w:pPr>
        <w:snapToGrid w:val="0"/>
        <w:spacing w:beforeLines="50" w:before="120" w:line="288" w:lineRule="auto"/>
        <w:rPr>
          <w:rFonts w:ascii="Arial" w:hAnsi="Arial" w:cs="Arial"/>
          <w:lang w:eastAsia="zh-CN"/>
        </w:rPr>
      </w:pPr>
      <w:r>
        <w:rPr>
          <w:rFonts w:ascii="Arial" w:hAnsi="Arial" w:cs="Arial"/>
          <w:lang w:eastAsia="zh-CN"/>
        </w:rPr>
        <w:t>From the inputs, the following proposal is formulated:</w:t>
      </w:r>
    </w:p>
    <w:p w14:paraId="36DC888A" w14:textId="77777777" w:rsidR="00035C61" w:rsidRDefault="00035C61">
      <w:pPr>
        <w:pStyle w:val="3GPPAgreements"/>
        <w:numPr>
          <w:ilvl w:val="0"/>
          <w:numId w:val="0"/>
        </w:numPr>
        <w:snapToGrid w:val="0"/>
        <w:spacing w:before="0" w:after="120" w:line="259" w:lineRule="auto"/>
        <w:rPr>
          <w:b/>
          <w:bCs/>
          <w:iCs/>
          <w:highlight w:val="yellow"/>
          <w:lang w:val="en-GB"/>
        </w:rPr>
      </w:pPr>
    </w:p>
    <w:p w14:paraId="456EDDEA" w14:textId="77777777" w:rsidR="00035C61" w:rsidRDefault="00805DCB" w:rsidP="00FE6040">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w:t>
      </w:r>
    </w:p>
    <w:p w14:paraId="4944344C" w14:textId="77777777" w:rsidR="00035C61" w:rsidRDefault="00805DCB">
      <w:pPr>
        <w:pStyle w:val="3GPPText"/>
        <w:numPr>
          <w:ilvl w:val="0"/>
          <w:numId w:val="20"/>
        </w:numPr>
        <w:spacing w:line="288" w:lineRule="auto"/>
        <w:rPr>
          <w:b/>
          <w:bCs/>
          <w:iCs/>
          <w:lang w:val="en-GB"/>
        </w:rPr>
      </w:pPr>
      <w:r>
        <w:rPr>
          <w:rFonts w:ascii="Arial" w:hAnsi="Arial" w:cs="Arial"/>
          <w:sz w:val="20"/>
          <w:lang w:eastAsia="zh-CN"/>
        </w:rPr>
        <w:t>For the power control of SRS for positioning configuration in multiple cells for UEs in RRC_INACTIVE state, further study the following options of configuration of pathloss RS information:</w:t>
      </w:r>
    </w:p>
    <w:p w14:paraId="58971CBA"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hint="eastAsia"/>
          <w:sz w:val="20"/>
          <w:szCs w:val="20"/>
          <w:lang w:eastAsia="zh-CN"/>
        </w:rPr>
        <w:t>Option</w:t>
      </w:r>
      <w:r>
        <w:rPr>
          <w:rFonts w:ascii="Arial" w:hAnsi="Arial" w:cs="Arial"/>
          <w:sz w:val="20"/>
          <w:szCs w:val="20"/>
          <w:lang w:eastAsia="zh-CN"/>
        </w:rPr>
        <w:t xml:space="preserve"> 1: UE is not provided with pathloss RS. UE determines an SSB as the pathloss RS based on DL measurements from multiple SSBs of cells within the validity area.</w:t>
      </w:r>
    </w:p>
    <w:p w14:paraId="3835F299"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UE is provided with pathloss RS, and</w:t>
      </w:r>
    </w:p>
    <w:p w14:paraId="08A8A80F"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2</w:t>
      </w:r>
      <w:r>
        <w:rPr>
          <w:rFonts w:ascii="Arial" w:eastAsiaTheme="minorEastAsia" w:hAnsi="Arial" w:cs="Arial"/>
          <w:sz w:val="20"/>
          <w:szCs w:val="20"/>
          <w:lang w:eastAsia="zh-CN"/>
        </w:rPr>
        <w:t>a: Pathloss RS is configured as a cell-agnostic DL RS. FFS the cell-agnostic DL RS.</w:t>
      </w:r>
    </w:p>
    <w:p w14:paraId="4943FE12"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2b: Pathloss RS is configured for each cell within the validity area.</w:t>
      </w:r>
    </w:p>
    <w:p w14:paraId="5076E256"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2</w:t>
      </w:r>
      <w:r>
        <w:rPr>
          <w:rFonts w:ascii="Arial" w:eastAsiaTheme="minorEastAsia" w:hAnsi="Arial" w:cs="Arial"/>
          <w:sz w:val="20"/>
          <w:szCs w:val="20"/>
          <w:lang w:eastAsia="zh-CN"/>
        </w:rPr>
        <w:t>c: Pathloss RS is provided in SRS activation message.</w:t>
      </w:r>
    </w:p>
    <w:p w14:paraId="7BD5E95C"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2</w:t>
      </w:r>
      <w:r>
        <w:rPr>
          <w:rFonts w:ascii="Arial" w:eastAsiaTheme="minorEastAsia" w:hAnsi="Arial" w:cs="Arial"/>
          <w:sz w:val="20"/>
          <w:szCs w:val="20"/>
          <w:lang w:eastAsia="zh-CN"/>
        </w:rPr>
        <w:t>d: Pathloss RS is configured as a fixed SSB within the validity area</w:t>
      </w:r>
    </w:p>
    <w:p w14:paraId="586672BE" w14:textId="77777777" w:rsidR="00035C61" w:rsidRDefault="00805DCB">
      <w:pPr>
        <w:pStyle w:val="aff5"/>
        <w:numPr>
          <w:ilvl w:val="1"/>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Option</w:t>
      </w:r>
      <w:r>
        <w:rPr>
          <w:rFonts w:ascii="Arial" w:eastAsiaTheme="minorEastAsia" w:hAnsi="Arial" w:cs="Arial"/>
          <w:sz w:val="20"/>
          <w:szCs w:val="20"/>
          <w:lang w:eastAsia="zh-CN"/>
        </w:rPr>
        <w:t xml:space="preserve"> 3</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Pathloss RS is configured by the last serving cell and is valid across cells within the validity area if UE determines that the validity criteria of pathloss RS defined for UEs in RRC_INACTIVE state in Rel-17 is met.</w:t>
      </w:r>
    </w:p>
    <w:p w14:paraId="6D4CDAD5"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Whether p0 and alpha can be commonly applied across cells within the validity area.</w:t>
      </w:r>
    </w:p>
    <w:p w14:paraId="3874083A" w14:textId="77777777" w:rsidR="00035C61" w:rsidRDefault="00035C61">
      <w:pPr>
        <w:pStyle w:val="3GPPText"/>
        <w:spacing w:line="288" w:lineRule="auto"/>
        <w:ind w:left="420"/>
        <w:rPr>
          <w:b/>
          <w:bCs/>
          <w:iCs/>
          <w:lang w:val="en-GB"/>
        </w:rPr>
      </w:pPr>
    </w:p>
    <w:tbl>
      <w:tblPr>
        <w:tblStyle w:val="afd"/>
        <w:tblW w:w="9962" w:type="dxa"/>
        <w:tblLook w:val="04A0" w:firstRow="1" w:lastRow="0" w:firstColumn="1" w:lastColumn="0" w:noHBand="0" w:noVBand="1"/>
      </w:tblPr>
      <w:tblGrid>
        <w:gridCol w:w="1721"/>
        <w:gridCol w:w="3094"/>
        <w:gridCol w:w="5147"/>
      </w:tblGrid>
      <w:tr w:rsidR="00035C61" w14:paraId="09B04496" w14:textId="77777777">
        <w:tc>
          <w:tcPr>
            <w:tcW w:w="1721" w:type="dxa"/>
          </w:tcPr>
          <w:p w14:paraId="566C73CF"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3094" w:type="dxa"/>
          </w:tcPr>
          <w:p w14:paraId="19A3A4C4" w14:textId="77777777" w:rsidR="00035C61" w:rsidRDefault="00805DCB">
            <w:pPr>
              <w:spacing w:before="0" w:line="240" w:lineRule="auto"/>
              <w:jc w:val="center"/>
              <w:rPr>
                <w:rFonts w:ascii="Arial" w:hAnsi="Arial" w:cs="Arial"/>
                <w:b/>
                <w:bCs/>
                <w:lang w:eastAsia="zh-CN"/>
              </w:rPr>
            </w:pPr>
            <w:r>
              <w:rPr>
                <w:rFonts w:ascii="Arial" w:hAnsi="Arial" w:cs="Arial" w:hint="eastAsia"/>
                <w:b/>
                <w:bCs/>
              </w:rPr>
              <w:t>O</w:t>
            </w:r>
            <w:r>
              <w:rPr>
                <w:rFonts w:ascii="Arial" w:hAnsi="Arial" w:cs="Arial"/>
                <w:b/>
                <w:bCs/>
              </w:rPr>
              <w:t>ptions (please indicate other options, if any)</w:t>
            </w:r>
          </w:p>
        </w:tc>
        <w:tc>
          <w:tcPr>
            <w:tcW w:w="5147" w:type="dxa"/>
          </w:tcPr>
          <w:p w14:paraId="35F4C181"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178F6689" w14:textId="77777777">
        <w:tc>
          <w:tcPr>
            <w:tcW w:w="1721" w:type="dxa"/>
          </w:tcPr>
          <w:p w14:paraId="4A43F65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3094" w:type="dxa"/>
          </w:tcPr>
          <w:p w14:paraId="2C4E9597" w14:textId="77777777" w:rsidR="00035C61" w:rsidRDefault="00035C61">
            <w:pPr>
              <w:spacing w:before="0" w:line="240" w:lineRule="auto"/>
              <w:rPr>
                <w:rFonts w:ascii="Calibri" w:hAnsi="Calibri" w:cs="Calibri"/>
                <w:sz w:val="22"/>
                <w:lang w:eastAsia="zh-CN"/>
              </w:rPr>
            </w:pPr>
          </w:p>
        </w:tc>
        <w:tc>
          <w:tcPr>
            <w:tcW w:w="5147" w:type="dxa"/>
          </w:tcPr>
          <w:p w14:paraId="5DCD92DA"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We prefer to write all options this meeting and study them further.</w:t>
            </w:r>
          </w:p>
          <w:p w14:paraId="32879C9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We believe that multiple options may be supported (e.g. the UE could be provided L RS for a few cells, and then it could also get PL RS in an activation message for other cells if the networks thinks so, and, worst-case, if nothing is provided with either means, the UE uses option 1 or 3). </w:t>
            </w:r>
          </w:p>
        </w:tc>
      </w:tr>
      <w:tr w:rsidR="00035C61" w14:paraId="63542A45" w14:textId="77777777">
        <w:tc>
          <w:tcPr>
            <w:tcW w:w="1721" w:type="dxa"/>
          </w:tcPr>
          <w:p w14:paraId="735D5E26" w14:textId="77777777" w:rsidR="00035C61" w:rsidRDefault="00805DCB">
            <w:pPr>
              <w:spacing w:before="0" w:line="240" w:lineRule="auto"/>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3094" w:type="dxa"/>
          </w:tcPr>
          <w:p w14:paraId="5FF1C37A"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 or option 3</w:t>
            </w:r>
          </w:p>
        </w:tc>
        <w:tc>
          <w:tcPr>
            <w:tcW w:w="5147" w:type="dxa"/>
          </w:tcPr>
          <w:p w14:paraId="58E4F9E8" w14:textId="77777777" w:rsidR="00035C61" w:rsidRDefault="00035C61">
            <w:pPr>
              <w:spacing w:before="0" w:line="240" w:lineRule="auto"/>
              <w:rPr>
                <w:rFonts w:ascii="Calibri" w:eastAsia="MS Mincho" w:hAnsi="Calibri" w:cs="Calibri"/>
                <w:sz w:val="22"/>
                <w:lang w:eastAsia="ja-JP"/>
              </w:rPr>
            </w:pPr>
          </w:p>
        </w:tc>
      </w:tr>
      <w:tr w:rsidR="00035C61" w14:paraId="672D5906" w14:textId="77777777">
        <w:tc>
          <w:tcPr>
            <w:tcW w:w="1721" w:type="dxa"/>
          </w:tcPr>
          <w:p w14:paraId="2EE695F9" w14:textId="77777777" w:rsidR="00035C61" w:rsidRDefault="00805DCB">
            <w:pPr>
              <w:spacing w:before="0" w:line="240" w:lineRule="auto"/>
              <w:rPr>
                <w:rFonts w:ascii="Calibri" w:hAnsi="Calibri" w:cs="Calibri"/>
                <w:sz w:val="22"/>
              </w:rPr>
            </w:pPr>
            <w:proofErr w:type="spellStart"/>
            <w:r>
              <w:rPr>
                <w:rFonts w:ascii="Calibri" w:hAnsi="Calibri" w:cs="Calibri"/>
                <w:sz w:val="22"/>
              </w:rPr>
              <w:t>InterDigital</w:t>
            </w:r>
            <w:proofErr w:type="spellEnd"/>
          </w:p>
        </w:tc>
        <w:tc>
          <w:tcPr>
            <w:tcW w:w="3094" w:type="dxa"/>
          </w:tcPr>
          <w:p w14:paraId="5F14436D"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Option 2</w:t>
            </w:r>
          </w:p>
        </w:tc>
        <w:tc>
          <w:tcPr>
            <w:tcW w:w="5147" w:type="dxa"/>
          </w:tcPr>
          <w:p w14:paraId="276BA1DD" w14:textId="77777777" w:rsidR="00035C61" w:rsidRDefault="00805DCB">
            <w:pPr>
              <w:spacing w:before="0" w:line="240" w:lineRule="auto"/>
              <w:rPr>
                <w:rFonts w:ascii="Calibri" w:eastAsia="MS Mincho" w:hAnsi="Calibri" w:cs="Calibri"/>
                <w:sz w:val="22"/>
                <w:lang w:eastAsia="ja-JP"/>
              </w:rPr>
            </w:pPr>
            <w:r>
              <w:rPr>
                <w:rFonts w:ascii="Calibri" w:eastAsia="MS Mincho" w:hAnsi="Calibri" w:cs="Calibri"/>
                <w:sz w:val="22"/>
                <w:lang w:eastAsia="ja-JP"/>
              </w:rPr>
              <w:t>Support the proposal</w:t>
            </w:r>
          </w:p>
        </w:tc>
      </w:tr>
      <w:tr w:rsidR="00035C61" w14:paraId="7268E1B6" w14:textId="77777777">
        <w:tc>
          <w:tcPr>
            <w:tcW w:w="1721" w:type="dxa"/>
          </w:tcPr>
          <w:p w14:paraId="51BD2ECB"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3094" w:type="dxa"/>
          </w:tcPr>
          <w:p w14:paraId="61B90600"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Option 1 or option 2b</w:t>
            </w:r>
          </w:p>
        </w:tc>
        <w:tc>
          <w:tcPr>
            <w:tcW w:w="5147" w:type="dxa"/>
          </w:tcPr>
          <w:p w14:paraId="12280931" w14:textId="77777777" w:rsidR="00035C61" w:rsidRDefault="00805DCB">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For option 1, we prefer </w:t>
            </w:r>
            <w:proofErr w:type="gramStart"/>
            <w:r>
              <w:rPr>
                <w:rFonts w:ascii="Calibri" w:eastAsia="宋体" w:hAnsi="Calibri" w:cs="Calibri" w:hint="eastAsia"/>
                <w:sz w:val="22"/>
                <w:lang w:val="en-US" w:eastAsia="zh-CN"/>
              </w:rPr>
              <w:t>specify</w:t>
            </w:r>
            <w:proofErr w:type="gramEnd"/>
            <w:r>
              <w:rPr>
                <w:rFonts w:ascii="Calibri" w:eastAsia="宋体" w:hAnsi="Calibri" w:cs="Calibri" w:hint="eastAsia"/>
                <w:sz w:val="22"/>
                <w:lang w:val="en-US" w:eastAsia="zh-CN"/>
              </w:rPr>
              <w:t xml:space="preserve"> the criterion for UE to select Pathloss RS if further studied, this option is also up to UE implementation. </w:t>
            </w:r>
          </w:p>
          <w:p w14:paraId="24F55274"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 xml:space="preserve">For option 2d, a fixed SSB is not suitable for all UEs in the validity area, and the Pathloss information may be invalid if UE moves out of the coverage of the cell (the cell transmits the fixed SSB). </w:t>
            </w:r>
          </w:p>
        </w:tc>
      </w:tr>
      <w:tr w:rsidR="006D24F8" w:rsidRPr="00B16D30" w14:paraId="62CFD2CD" w14:textId="77777777" w:rsidTr="006D24F8">
        <w:tc>
          <w:tcPr>
            <w:tcW w:w="1721" w:type="dxa"/>
          </w:tcPr>
          <w:p w14:paraId="3CA7FE73"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3094" w:type="dxa"/>
          </w:tcPr>
          <w:p w14:paraId="13D95B05" w14:textId="77777777" w:rsidR="006D24F8" w:rsidRPr="00497DC3"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2+Option 3</w:t>
            </w:r>
          </w:p>
        </w:tc>
        <w:tc>
          <w:tcPr>
            <w:tcW w:w="5147" w:type="dxa"/>
          </w:tcPr>
          <w:p w14:paraId="14858F1C" w14:textId="77777777" w:rsidR="006D24F8" w:rsidRPr="00B16D30"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t appears that </w:t>
            </w:r>
            <w:r>
              <w:rPr>
                <w:rFonts w:ascii="Calibri" w:hAnsi="Calibri" w:cs="Calibri" w:hint="eastAsia"/>
                <w:sz w:val="22"/>
                <w:lang w:eastAsia="zh-CN"/>
              </w:rPr>
              <w:t>opt</w:t>
            </w:r>
            <w:r>
              <w:rPr>
                <w:rFonts w:ascii="Calibri" w:hAnsi="Calibri" w:cs="Calibri"/>
                <w:sz w:val="22"/>
                <w:lang w:eastAsia="zh-CN"/>
              </w:rPr>
              <w:t>ion 2 is discussing the configuration and option 3 is discussing how UE should use the configuration.</w:t>
            </w:r>
          </w:p>
        </w:tc>
      </w:tr>
      <w:tr w:rsidR="002D7EA8" w14:paraId="3DD8F1E3" w14:textId="77777777" w:rsidTr="002D7EA8">
        <w:tc>
          <w:tcPr>
            <w:tcW w:w="1721" w:type="dxa"/>
          </w:tcPr>
          <w:p w14:paraId="6A9700A0" w14:textId="77777777" w:rsidR="002D7EA8" w:rsidRDefault="002D7EA8" w:rsidP="005101A2">
            <w:pPr>
              <w:spacing w:before="0" w:line="240" w:lineRule="auto"/>
              <w:rPr>
                <w:rFonts w:ascii="Calibri" w:hAnsi="Calibri" w:cs="Calibri"/>
                <w:sz w:val="22"/>
                <w:lang w:val="en-US" w:eastAsia="zh-CN"/>
              </w:rPr>
            </w:pPr>
            <w:r>
              <w:rPr>
                <w:rFonts w:ascii="Calibri" w:hAnsi="Calibri" w:cs="Calibri"/>
                <w:sz w:val="22"/>
                <w:lang w:val="en-US" w:eastAsia="zh-CN"/>
              </w:rPr>
              <w:t>CATT</w:t>
            </w:r>
          </w:p>
        </w:tc>
        <w:tc>
          <w:tcPr>
            <w:tcW w:w="3094" w:type="dxa"/>
          </w:tcPr>
          <w:p w14:paraId="3DFFD756" w14:textId="77777777" w:rsidR="002D7EA8" w:rsidRDefault="002D7EA8" w:rsidP="005101A2">
            <w:pPr>
              <w:spacing w:before="0" w:line="240" w:lineRule="auto"/>
              <w:rPr>
                <w:rFonts w:ascii="Calibri" w:hAnsi="Calibri" w:cs="Calibri"/>
                <w:sz w:val="22"/>
                <w:lang w:val="en-US" w:eastAsia="zh-CN"/>
              </w:rPr>
            </w:pPr>
            <w:r>
              <w:rPr>
                <w:rFonts w:ascii="Calibri" w:hAnsi="Calibri" w:cs="Calibri"/>
                <w:sz w:val="22"/>
                <w:lang w:val="en-US" w:eastAsia="zh-CN"/>
              </w:rPr>
              <w:t>O</w:t>
            </w:r>
            <w:r>
              <w:rPr>
                <w:rFonts w:ascii="Calibri" w:hAnsi="Calibri" w:cs="Calibri" w:hint="eastAsia"/>
                <w:sz w:val="22"/>
                <w:lang w:val="en-US" w:eastAsia="zh-CN"/>
              </w:rPr>
              <w:t>ption 2b</w:t>
            </w:r>
          </w:p>
        </w:tc>
        <w:tc>
          <w:tcPr>
            <w:tcW w:w="5147" w:type="dxa"/>
          </w:tcPr>
          <w:p w14:paraId="1AF4D696" w14:textId="77777777" w:rsidR="002D7EA8" w:rsidRDefault="002D7EA8" w:rsidP="005101A2">
            <w:pPr>
              <w:spacing w:before="0" w:line="240" w:lineRule="auto"/>
              <w:rPr>
                <w:rFonts w:ascii="Calibri" w:eastAsia="宋体" w:hAnsi="Calibri" w:cs="Calibri"/>
                <w:sz w:val="22"/>
                <w:lang w:val="en-US" w:eastAsia="ja-JP"/>
              </w:rPr>
            </w:pPr>
          </w:p>
        </w:tc>
      </w:tr>
      <w:tr w:rsidR="000A1EB2" w14:paraId="6AB51EF6" w14:textId="77777777" w:rsidTr="002D7EA8">
        <w:tc>
          <w:tcPr>
            <w:tcW w:w="1721" w:type="dxa"/>
          </w:tcPr>
          <w:p w14:paraId="74FFF47F" w14:textId="409FFA76" w:rsidR="000A1EB2" w:rsidRDefault="000A1EB2" w:rsidP="005101A2">
            <w:pPr>
              <w:rPr>
                <w:rFonts w:ascii="Calibri" w:hAnsi="Calibri" w:cs="Calibri"/>
                <w:sz w:val="22"/>
                <w:lang w:val="en-US" w:eastAsia="zh-CN"/>
              </w:rPr>
            </w:pPr>
            <w:r>
              <w:rPr>
                <w:rFonts w:ascii="Calibri" w:hAnsi="Calibri" w:cs="Calibri"/>
                <w:sz w:val="22"/>
                <w:lang w:val="en-US" w:eastAsia="zh-CN"/>
              </w:rPr>
              <w:t>Intel</w:t>
            </w:r>
          </w:p>
        </w:tc>
        <w:tc>
          <w:tcPr>
            <w:tcW w:w="3094" w:type="dxa"/>
          </w:tcPr>
          <w:p w14:paraId="1A539B2F" w14:textId="36223A8A" w:rsidR="000A1EB2" w:rsidRDefault="00AD294E" w:rsidP="005101A2">
            <w:pPr>
              <w:rPr>
                <w:rFonts w:ascii="Calibri" w:hAnsi="Calibri" w:cs="Calibri"/>
                <w:sz w:val="22"/>
                <w:lang w:val="en-US" w:eastAsia="zh-CN"/>
              </w:rPr>
            </w:pPr>
            <w:r>
              <w:rPr>
                <w:rFonts w:ascii="Calibri" w:hAnsi="Calibri" w:cs="Calibri"/>
                <w:sz w:val="22"/>
                <w:lang w:val="en-US" w:eastAsia="zh-CN"/>
              </w:rPr>
              <w:t>Option 1 and Option 3</w:t>
            </w:r>
          </w:p>
        </w:tc>
        <w:tc>
          <w:tcPr>
            <w:tcW w:w="5147" w:type="dxa"/>
          </w:tcPr>
          <w:p w14:paraId="182EE225" w14:textId="0DE2160E" w:rsidR="005164B4" w:rsidRDefault="005164B4" w:rsidP="00AC30A0">
            <w:pPr>
              <w:spacing w:before="0" w:line="240" w:lineRule="auto"/>
              <w:rPr>
                <w:rFonts w:ascii="Calibri" w:hAnsi="Calibri" w:cs="Calibri"/>
                <w:sz w:val="22"/>
                <w:lang w:eastAsia="zh-CN"/>
              </w:rPr>
            </w:pPr>
            <w:r>
              <w:rPr>
                <w:rFonts w:ascii="Calibri" w:hAnsi="Calibri" w:cs="Calibri"/>
                <w:sz w:val="22"/>
                <w:lang w:eastAsia="zh-CN"/>
              </w:rPr>
              <w:t>Agree with QC that multiple options may be supported.</w:t>
            </w:r>
          </w:p>
          <w:p w14:paraId="60A4DEE6" w14:textId="77777777" w:rsidR="005164B4" w:rsidRDefault="005164B4" w:rsidP="00AC30A0">
            <w:pPr>
              <w:spacing w:before="0" w:line="240" w:lineRule="auto"/>
              <w:rPr>
                <w:rFonts w:ascii="Calibri" w:hAnsi="Calibri" w:cs="Calibri"/>
                <w:sz w:val="22"/>
                <w:lang w:eastAsia="zh-CN"/>
              </w:rPr>
            </w:pPr>
          </w:p>
          <w:p w14:paraId="6F9B61EE" w14:textId="59A66CB2" w:rsidR="00AC30A0" w:rsidRDefault="00AC30A0" w:rsidP="00AC30A0">
            <w:pPr>
              <w:spacing w:before="0" w:line="240" w:lineRule="auto"/>
              <w:rPr>
                <w:rFonts w:ascii="Calibri" w:hAnsi="Calibri" w:cs="Calibri"/>
                <w:sz w:val="22"/>
                <w:lang w:eastAsia="zh-CN"/>
              </w:rPr>
            </w:pPr>
            <w:r>
              <w:rPr>
                <w:rFonts w:ascii="Calibri" w:hAnsi="Calibri" w:cs="Calibri"/>
                <w:sz w:val="22"/>
                <w:lang w:eastAsia="zh-CN"/>
              </w:rPr>
              <w:t>Option 1 should be revised as, “</w:t>
            </w:r>
            <w:r w:rsidRPr="004E3A43">
              <w:rPr>
                <w:rFonts w:ascii="Calibri" w:hAnsi="Calibri" w:cs="Calibri"/>
                <w:color w:val="FF0000"/>
                <w:sz w:val="22"/>
                <w:lang w:eastAsia="zh-CN"/>
              </w:rPr>
              <w:t>If</w:t>
            </w:r>
            <w:r>
              <w:rPr>
                <w:rFonts w:ascii="Calibri" w:hAnsi="Calibri" w:cs="Calibri"/>
                <w:sz w:val="22"/>
                <w:lang w:eastAsia="zh-CN"/>
              </w:rPr>
              <w:t xml:space="preserve"> UE is not provided with pathloss RS</w:t>
            </w:r>
            <w:r w:rsidRPr="004E3A43">
              <w:rPr>
                <w:rFonts w:ascii="Calibri" w:hAnsi="Calibri" w:cs="Calibri"/>
                <w:color w:val="FF0000"/>
                <w:sz w:val="22"/>
                <w:lang w:eastAsia="zh-CN"/>
              </w:rPr>
              <w:t>,</w:t>
            </w:r>
            <w:r>
              <w:rPr>
                <w:rFonts w:ascii="Calibri" w:hAnsi="Calibri" w:cs="Calibri"/>
                <w:sz w:val="22"/>
                <w:lang w:eastAsia="zh-CN"/>
              </w:rPr>
              <w:t xml:space="preserve"> </w:t>
            </w:r>
            <w:r w:rsidR="00A14E8D">
              <w:rPr>
                <w:rFonts w:ascii="Arial" w:hAnsi="Arial" w:cs="Arial"/>
                <w:lang w:eastAsia="zh-CN"/>
              </w:rPr>
              <w:t xml:space="preserve">UE determines </w:t>
            </w:r>
            <w:r w:rsidR="009E602C">
              <w:rPr>
                <w:rFonts w:ascii="Arial" w:hAnsi="Arial" w:cs="Arial"/>
                <w:lang w:eastAsia="zh-CN"/>
              </w:rPr>
              <w:t>…</w:t>
            </w:r>
          </w:p>
          <w:p w14:paraId="3708DF92" w14:textId="77777777" w:rsidR="00AC30A0" w:rsidRDefault="00AC30A0" w:rsidP="00AC30A0">
            <w:pPr>
              <w:spacing w:before="0" w:line="240" w:lineRule="auto"/>
              <w:rPr>
                <w:rFonts w:ascii="Calibri" w:hAnsi="Calibri" w:cs="Calibri"/>
                <w:sz w:val="22"/>
                <w:lang w:eastAsia="zh-CN"/>
              </w:rPr>
            </w:pPr>
          </w:p>
          <w:p w14:paraId="6A75C478" w14:textId="77777777" w:rsidR="00AC30A0" w:rsidRDefault="00AC30A0" w:rsidP="00AC30A0">
            <w:pPr>
              <w:spacing w:before="0" w:line="240" w:lineRule="auto"/>
              <w:rPr>
                <w:rFonts w:ascii="Calibri" w:hAnsi="Calibri" w:cs="Calibri"/>
                <w:sz w:val="22"/>
                <w:lang w:eastAsia="zh-CN"/>
              </w:rPr>
            </w:pPr>
            <w:r>
              <w:rPr>
                <w:rFonts w:ascii="Calibri" w:hAnsi="Calibri" w:cs="Calibri"/>
                <w:sz w:val="22"/>
                <w:lang w:eastAsia="zh-CN"/>
              </w:rPr>
              <w:t xml:space="preserve">We think option 3 can be generally applicable, i.e., </w:t>
            </w:r>
            <w:proofErr w:type="spellStart"/>
            <w:r>
              <w:rPr>
                <w:rFonts w:ascii="Calibri" w:hAnsi="Calibri" w:cs="Calibri"/>
                <w:sz w:val="22"/>
                <w:lang w:eastAsia="zh-CN"/>
              </w:rPr>
              <w:t>pathlossRS</w:t>
            </w:r>
            <w:proofErr w:type="spellEnd"/>
            <w:r>
              <w:rPr>
                <w:rFonts w:ascii="Calibri" w:hAnsi="Calibri" w:cs="Calibri"/>
                <w:sz w:val="22"/>
                <w:lang w:eastAsia="zh-CN"/>
              </w:rPr>
              <w:t xml:space="preserve"> info can be part of the configuration and additionally, other option can be considered when this is not configured, such as Option 1. It is not clear how Option 2d and Option 3 are different. Both seem to imply there is a common reference to be followed within the area.</w:t>
            </w:r>
          </w:p>
          <w:p w14:paraId="42FF2708" w14:textId="77777777" w:rsidR="00AC30A0" w:rsidRDefault="00AC30A0" w:rsidP="00AC30A0">
            <w:pPr>
              <w:spacing w:before="0" w:line="240" w:lineRule="auto"/>
              <w:rPr>
                <w:rFonts w:ascii="Calibri" w:hAnsi="Calibri" w:cs="Calibri"/>
                <w:sz w:val="22"/>
                <w:lang w:eastAsia="zh-CN"/>
              </w:rPr>
            </w:pPr>
          </w:p>
          <w:p w14:paraId="518925E9" w14:textId="77777777" w:rsidR="00AC30A0" w:rsidRDefault="00AC30A0" w:rsidP="00AC30A0">
            <w:pPr>
              <w:spacing w:before="0" w:line="240" w:lineRule="auto"/>
              <w:rPr>
                <w:rFonts w:ascii="Calibri" w:hAnsi="Calibri" w:cs="Calibri"/>
                <w:sz w:val="22"/>
                <w:lang w:eastAsia="zh-CN"/>
              </w:rPr>
            </w:pPr>
            <w:r>
              <w:rPr>
                <w:rFonts w:ascii="Calibri" w:hAnsi="Calibri" w:cs="Calibri"/>
                <w:sz w:val="22"/>
                <w:lang w:eastAsia="zh-CN"/>
              </w:rPr>
              <w:t>Same comment on Option 2b, 2c as in P 1-5(1). Option 2, 3</w:t>
            </w:r>
          </w:p>
          <w:p w14:paraId="15804AD7" w14:textId="77777777" w:rsidR="00AC30A0" w:rsidRDefault="00AC30A0" w:rsidP="00AC30A0">
            <w:pPr>
              <w:spacing w:before="0" w:line="240" w:lineRule="auto"/>
              <w:rPr>
                <w:rFonts w:ascii="Calibri" w:hAnsi="Calibri" w:cs="Calibri"/>
                <w:sz w:val="22"/>
                <w:lang w:eastAsia="zh-CN"/>
              </w:rPr>
            </w:pPr>
          </w:p>
          <w:p w14:paraId="1475150C" w14:textId="75C3E2DC" w:rsidR="000A1EB2" w:rsidRDefault="00AC30A0" w:rsidP="00AC30A0">
            <w:pPr>
              <w:rPr>
                <w:rFonts w:ascii="Calibri" w:eastAsia="宋体" w:hAnsi="Calibri" w:cs="Calibri"/>
                <w:sz w:val="22"/>
                <w:lang w:val="en-US" w:eastAsia="ja-JP"/>
              </w:rPr>
            </w:pPr>
            <w:r>
              <w:rPr>
                <w:rFonts w:ascii="Calibri" w:hAnsi="Calibri" w:cs="Calibri"/>
                <w:sz w:val="22"/>
                <w:lang w:eastAsia="zh-CN"/>
              </w:rPr>
              <w:lastRenderedPageBreak/>
              <w:t>Option 2a motivation and justification needs more discussion.</w:t>
            </w:r>
          </w:p>
        </w:tc>
      </w:tr>
      <w:tr w:rsidR="00DC69A6" w14:paraId="6708B3A6" w14:textId="77777777" w:rsidTr="002D7EA8">
        <w:tc>
          <w:tcPr>
            <w:tcW w:w="1721" w:type="dxa"/>
          </w:tcPr>
          <w:p w14:paraId="614B1385" w14:textId="463ED1B8" w:rsidR="00DC69A6" w:rsidRDefault="00DC69A6" w:rsidP="00DC69A6">
            <w:pPr>
              <w:rPr>
                <w:rFonts w:ascii="Calibri" w:hAnsi="Calibri" w:cs="Calibri"/>
                <w:sz w:val="22"/>
                <w:lang w:val="en-US" w:eastAsia="zh-CN"/>
              </w:rPr>
            </w:pPr>
            <w:r>
              <w:rPr>
                <w:rFonts w:ascii="Calibri" w:hAnsi="Calibri" w:cs="Calibri" w:hint="eastAsia"/>
                <w:sz w:val="22"/>
                <w:lang w:eastAsia="zh-CN"/>
              </w:rPr>
              <w:lastRenderedPageBreak/>
              <w:t>X</w:t>
            </w:r>
            <w:r>
              <w:rPr>
                <w:rFonts w:ascii="Calibri" w:hAnsi="Calibri" w:cs="Calibri"/>
                <w:sz w:val="22"/>
                <w:lang w:eastAsia="zh-CN"/>
              </w:rPr>
              <w:t>iaomi</w:t>
            </w:r>
          </w:p>
        </w:tc>
        <w:tc>
          <w:tcPr>
            <w:tcW w:w="3094" w:type="dxa"/>
          </w:tcPr>
          <w:p w14:paraId="1838C377" w14:textId="730059AE" w:rsidR="00DC69A6" w:rsidRDefault="00DC69A6" w:rsidP="00DC69A6">
            <w:pPr>
              <w:rPr>
                <w:rFonts w:ascii="Calibri" w:hAnsi="Calibri" w:cs="Calibri"/>
                <w:sz w:val="22"/>
                <w:lang w:val="en-US" w:eastAsia="zh-CN"/>
              </w:rPr>
            </w:pPr>
            <w:r>
              <w:rPr>
                <w:rFonts w:ascii="Calibri" w:hAnsi="Calibri" w:cs="Calibri" w:hint="eastAsia"/>
                <w:sz w:val="22"/>
                <w:lang w:eastAsia="zh-CN"/>
              </w:rPr>
              <w:t>O</w:t>
            </w:r>
            <w:r>
              <w:rPr>
                <w:rFonts w:ascii="Calibri" w:hAnsi="Calibri" w:cs="Calibri"/>
                <w:sz w:val="22"/>
                <w:lang w:eastAsia="zh-CN"/>
              </w:rPr>
              <w:t>ption 1</w:t>
            </w:r>
          </w:p>
        </w:tc>
        <w:tc>
          <w:tcPr>
            <w:tcW w:w="5147" w:type="dxa"/>
          </w:tcPr>
          <w:p w14:paraId="54AF6028" w14:textId="37219AAC" w:rsidR="00DC69A6" w:rsidRDefault="00DC69A6" w:rsidP="00DC69A6">
            <w:pPr>
              <w:rPr>
                <w:rFonts w:ascii="Calibri" w:hAnsi="Calibri" w:cs="Calibri"/>
                <w:sz w:val="22"/>
                <w:lang w:eastAsia="zh-CN"/>
              </w:rPr>
            </w:pPr>
          </w:p>
        </w:tc>
      </w:tr>
      <w:tr w:rsidR="00673B2F" w14:paraId="2C3C6416" w14:textId="77777777" w:rsidTr="002D7EA8">
        <w:tc>
          <w:tcPr>
            <w:tcW w:w="1721" w:type="dxa"/>
          </w:tcPr>
          <w:p w14:paraId="0D4F2A92" w14:textId="52BDA67C" w:rsidR="00673B2F" w:rsidRDefault="00673B2F" w:rsidP="00673B2F">
            <w:pPr>
              <w:rPr>
                <w:rFonts w:ascii="Calibri" w:hAnsi="Calibri" w:cs="Calibri"/>
                <w:sz w:val="22"/>
                <w:lang w:eastAsia="zh-CN"/>
              </w:rPr>
            </w:pPr>
            <w:proofErr w:type="spellStart"/>
            <w:r>
              <w:rPr>
                <w:rFonts w:ascii="Calibri" w:hAnsi="Calibri" w:cs="Calibri"/>
                <w:sz w:val="22"/>
                <w:lang w:eastAsia="zh-CN"/>
              </w:rPr>
              <w:t>Futurewei</w:t>
            </w:r>
            <w:proofErr w:type="spellEnd"/>
          </w:p>
        </w:tc>
        <w:tc>
          <w:tcPr>
            <w:tcW w:w="3094" w:type="dxa"/>
          </w:tcPr>
          <w:p w14:paraId="3120C91B" w14:textId="50A8CA72" w:rsidR="00673B2F" w:rsidRDefault="00673B2F" w:rsidP="00673B2F">
            <w:pPr>
              <w:rPr>
                <w:rFonts w:ascii="Calibri" w:hAnsi="Calibri" w:cs="Calibri"/>
                <w:sz w:val="22"/>
                <w:lang w:eastAsia="zh-CN"/>
              </w:rPr>
            </w:pPr>
            <w:r>
              <w:rPr>
                <w:rFonts w:ascii="Calibri" w:hAnsi="Calibri" w:cs="Calibri"/>
                <w:sz w:val="22"/>
                <w:lang w:eastAsia="zh-CN"/>
              </w:rPr>
              <w:t>Options 2 and 3</w:t>
            </w:r>
          </w:p>
        </w:tc>
        <w:tc>
          <w:tcPr>
            <w:tcW w:w="5147" w:type="dxa"/>
          </w:tcPr>
          <w:p w14:paraId="51CFCEC6" w14:textId="766B6ABA" w:rsidR="00673B2F" w:rsidRDefault="00673B2F" w:rsidP="00673B2F">
            <w:pPr>
              <w:rPr>
                <w:rFonts w:ascii="Calibri" w:hAnsi="Calibri" w:cs="Calibri"/>
                <w:sz w:val="22"/>
                <w:lang w:eastAsia="zh-CN"/>
              </w:rPr>
            </w:pPr>
            <w:r>
              <w:rPr>
                <w:rFonts w:ascii="Calibri" w:hAnsi="Calibri" w:cs="Calibri"/>
                <w:sz w:val="22"/>
                <w:lang w:eastAsia="zh-CN"/>
              </w:rPr>
              <w:t>Some options suit FR1 better than FR2 and vice versa.</w:t>
            </w:r>
          </w:p>
        </w:tc>
      </w:tr>
      <w:tr w:rsidR="00673B2F" w14:paraId="46683CCC" w14:textId="77777777" w:rsidTr="002D7EA8">
        <w:tc>
          <w:tcPr>
            <w:tcW w:w="1721" w:type="dxa"/>
          </w:tcPr>
          <w:p w14:paraId="6B355E6B" w14:textId="284C0669" w:rsidR="00673B2F" w:rsidRDefault="00673B2F" w:rsidP="00673B2F">
            <w:pPr>
              <w:rPr>
                <w:rFonts w:ascii="Calibri" w:hAnsi="Calibri" w:cs="Calibri"/>
                <w:sz w:val="22"/>
                <w:lang w:eastAsia="zh-CN"/>
              </w:rPr>
            </w:pPr>
            <w:r>
              <w:rPr>
                <w:rFonts w:ascii="Calibri" w:hAnsi="Calibri" w:cs="Calibri"/>
                <w:sz w:val="22"/>
                <w:lang w:eastAsia="zh-CN"/>
              </w:rPr>
              <w:t>OPPO</w:t>
            </w:r>
          </w:p>
        </w:tc>
        <w:tc>
          <w:tcPr>
            <w:tcW w:w="3094" w:type="dxa"/>
          </w:tcPr>
          <w:p w14:paraId="79741508" w14:textId="079EBC0C" w:rsidR="00673B2F" w:rsidRDefault="00673B2F" w:rsidP="00673B2F">
            <w:pPr>
              <w:rPr>
                <w:rFonts w:ascii="Calibri" w:hAnsi="Calibri" w:cs="Calibri"/>
                <w:sz w:val="22"/>
                <w:lang w:eastAsia="zh-CN"/>
              </w:rPr>
            </w:pPr>
            <w:r>
              <w:rPr>
                <w:rFonts w:ascii="Calibri" w:hAnsi="Calibri" w:cs="Calibri"/>
                <w:sz w:val="22"/>
                <w:lang w:eastAsia="zh-CN"/>
              </w:rPr>
              <w:t>Option 2</w:t>
            </w:r>
          </w:p>
        </w:tc>
        <w:tc>
          <w:tcPr>
            <w:tcW w:w="5147" w:type="dxa"/>
          </w:tcPr>
          <w:p w14:paraId="6FA0B9ED" w14:textId="77777777" w:rsidR="00673B2F" w:rsidRDefault="00673B2F" w:rsidP="00673B2F">
            <w:pPr>
              <w:rPr>
                <w:rFonts w:ascii="Calibri" w:hAnsi="Calibri" w:cs="Calibri"/>
                <w:sz w:val="22"/>
                <w:lang w:eastAsia="zh-CN"/>
              </w:rPr>
            </w:pPr>
            <w:r>
              <w:rPr>
                <w:rFonts w:ascii="Calibri" w:hAnsi="Calibri" w:cs="Calibri"/>
                <w:sz w:val="22"/>
                <w:lang w:eastAsia="zh-CN"/>
              </w:rPr>
              <w:t xml:space="preserve">Fine with the proposal. </w:t>
            </w:r>
          </w:p>
          <w:p w14:paraId="7557DA8D" w14:textId="0409A154" w:rsidR="00673B2F" w:rsidRDefault="00673B2F" w:rsidP="00673B2F">
            <w:pPr>
              <w:rPr>
                <w:rFonts w:ascii="Calibri" w:hAnsi="Calibri" w:cs="Calibri"/>
                <w:sz w:val="22"/>
                <w:lang w:eastAsia="zh-CN"/>
              </w:rPr>
            </w:pPr>
            <w:r>
              <w:rPr>
                <w:rFonts w:ascii="Calibri" w:hAnsi="Calibri" w:cs="Calibri"/>
                <w:sz w:val="22"/>
                <w:lang w:eastAsia="zh-CN"/>
              </w:rPr>
              <w:t>We think UE should be provided with PL RS for each cell within the validity region according to legacy rule.</w:t>
            </w:r>
          </w:p>
        </w:tc>
      </w:tr>
      <w:tr w:rsidR="00673B2F" w14:paraId="6DCE91B6" w14:textId="77777777" w:rsidTr="002D7EA8">
        <w:tc>
          <w:tcPr>
            <w:tcW w:w="1721" w:type="dxa"/>
          </w:tcPr>
          <w:p w14:paraId="1FECC262" w14:textId="7BC02657" w:rsidR="00673B2F" w:rsidRDefault="00673B2F" w:rsidP="00673B2F">
            <w:pPr>
              <w:rPr>
                <w:rFonts w:ascii="Calibri" w:hAnsi="Calibri" w:cs="Calibri"/>
                <w:sz w:val="22"/>
                <w:lang w:eastAsia="zh-CN"/>
              </w:rPr>
            </w:pPr>
            <w:r>
              <w:rPr>
                <w:rFonts w:ascii="Calibri" w:hAnsi="Calibri" w:cs="Calibri"/>
                <w:sz w:val="22"/>
                <w:lang w:eastAsia="zh-CN"/>
              </w:rPr>
              <w:t>Nokia/NSB</w:t>
            </w:r>
          </w:p>
        </w:tc>
        <w:tc>
          <w:tcPr>
            <w:tcW w:w="3094" w:type="dxa"/>
          </w:tcPr>
          <w:p w14:paraId="58E9F5A7" w14:textId="77777777" w:rsidR="00673B2F" w:rsidRDefault="00673B2F" w:rsidP="00673B2F">
            <w:pPr>
              <w:rPr>
                <w:rFonts w:ascii="Calibri" w:hAnsi="Calibri" w:cs="Calibri"/>
                <w:sz w:val="22"/>
                <w:lang w:eastAsia="zh-CN"/>
              </w:rPr>
            </w:pPr>
          </w:p>
        </w:tc>
        <w:tc>
          <w:tcPr>
            <w:tcW w:w="5147" w:type="dxa"/>
          </w:tcPr>
          <w:p w14:paraId="2281EF85" w14:textId="1ADF3BEA" w:rsidR="00673B2F" w:rsidRDefault="00673B2F" w:rsidP="00673B2F">
            <w:pPr>
              <w:rPr>
                <w:rFonts w:ascii="Calibri" w:hAnsi="Calibri" w:cs="Calibri"/>
                <w:sz w:val="22"/>
                <w:lang w:eastAsia="zh-CN"/>
              </w:rPr>
            </w:pPr>
            <w:r>
              <w:rPr>
                <w:rFonts w:ascii="Calibri" w:hAnsi="Calibri" w:cs="Calibri"/>
                <w:sz w:val="22"/>
                <w:lang w:eastAsia="zh-CN"/>
              </w:rPr>
              <w:t>We also think multiple options would be feasible. In our view, gNB can provide candidates of the multiple path-loss RSs, and one of them is selected by the UE or activated the network.</w:t>
            </w:r>
          </w:p>
        </w:tc>
      </w:tr>
    </w:tbl>
    <w:p w14:paraId="59D6F410" w14:textId="77777777" w:rsidR="00035C61" w:rsidRPr="006D24F8" w:rsidRDefault="00035C61">
      <w:pPr>
        <w:pStyle w:val="3GPPAgreements"/>
        <w:numPr>
          <w:ilvl w:val="0"/>
          <w:numId w:val="0"/>
        </w:numPr>
        <w:snapToGrid w:val="0"/>
        <w:spacing w:before="0" w:after="120" w:line="259" w:lineRule="auto"/>
        <w:rPr>
          <w:b/>
          <w:bCs/>
          <w:iCs/>
          <w:lang w:val="en-GB"/>
        </w:rPr>
      </w:pPr>
    </w:p>
    <w:p w14:paraId="265DF1BD" w14:textId="77777777" w:rsidR="00035C61" w:rsidRDefault="00805DCB" w:rsidP="00FE6040">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1-7 (I)</w:t>
      </w:r>
    </w:p>
    <w:p w14:paraId="7D0FB706" w14:textId="77777777" w:rsidR="00035C61" w:rsidRDefault="00805DCB">
      <w:pPr>
        <w:pStyle w:val="3GPPText"/>
        <w:numPr>
          <w:ilvl w:val="0"/>
          <w:numId w:val="20"/>
        </w:numPr>
        <w:spacing w:line="288" w:lineRule="auto"/>
        <w:rPr>
          <w:b/>
          <w:bCs/>
          <w:iCs/>
          <w:lang w:val="en-GB"/>
        </w:rPr>
      </w:pPr>
      <w:r>
        <w:rPr>
          <w:rFonts w:ascii="Arial" w:hAnsi="Arial" w:cs="Arial"/>
          <w:sz w:val="20"/>
          <w:lang w:eastAsia="zh-CN"/>
        </w:rPr>
        <w:t>For the power control of SRS for positioning configuration in multiple cells for UEs in RRC_INACTIVE state, further study validity criteria of pathloss RS and UE fallback behavior to avoid frequent RRC connection for SRS (re)configuration:</w:t>
      </w:r>
    </w:p>
    <w:p w14:paraId="5EED5970" w14:textId="77777777" w:rsidR="00035C61" w:rsidRDefault="00805DCB">
      <w:pPr>
        <w:pStyle w:val="aff5"/>
        <w:numPr>
          <w:ilvl w:val="1"/>
          <w:numId w:val="16"/>
        </w:numPr>
        <w:spacing w:beforeLines="50" w:before="120" w:afterLines="50" w:after="120" w:line="288" w:lineRule="auto"/>
        <w:rPr>
          <w:rFonts w:ascii="Times New Roman" w:hAnsi="Times New Roman"/>
          <w:b/>
          <w:bCs/>
          <w:iCs/>
          <w:lang w:val="en-GB"/>
        </w:rPr>
      </w:pPr>
      <w:r>
        <w:rPr>
          <w:rFonts w:ascii="Arial" w:hAnsi="Arial" w:cs="Arial"/>
          <w:sz w:val="20"/>
          <w:lang w:eastAsia="zh-CN"/>
        </w:rPr>
        <w:t xml:space="preserve">Whether to define or reuse the </w:t>
      </w:r>
      <w:r>
        <w:rPr>
          <w:rFonts w:ascii="Arial" w:hAnsi="Arial" w:cs="Arial"/>
          <w:sz w:val="20"/>
          <w:szCs w:val="20"/>
          <w:lang w:eastAsia="zh-CN"/>
        </w:rPr>
        <w:t>validity</w:t>
      </w:r>
      <w:r>
        <w:rPr>
          <w:rFonts w:ascii="Arial" w:hAnsi="Arial" w:cs="Arial"/>
          <w:sz w:val="20"/>
          <w:lang w:eastAsia="zh-CN"/>
        </w:rPr>
        <w:t xml:space="preserve"> criteria of pathloss RS defined for UEs in RRC_INACTIVE state in Rel-17.</w:t>
      </w:r>
    </w:p>
    <w:p w14:paraId="528D0C0E" w14:textId="77777777" w:rsidR="00035C61" w:rsidRDefault="00805DCB">
      <w:pPr>
        <w:pStyle w:val="aff5"/>
        <w:numPr>
          <w:ilvl w:val="1"/>
          <w:numId w:val="16"/>
        </w:numPr>
        <w:spacing w:beforeLines="50" w:before="120" w:afterLines="50" w:after="120" w:line="288" w:lineRule="auto"/>
        <w:rPr>
          <w:rFonts w:ascii="Times New Roman" w:hAnsi="Times New Roman"/>
          <w:b/>
          <w:bCs/>
          <w:iCs/>
          <w:lang w:val="en-GB"/>
        </w:rPr>
      </w:pPr>
      <w:r>
        <w:rPr>
          <w:rFonts w:ascii="Arial" w:hAnsi="Arial" w:cs="Arial"/>
          <w:sz w:val="20"/>
          <w:lang w:eastAsia="zh-CN"/>
        </w:rPr>
        <w:t>The UE fallback behavior if the UE determines that the validity criteria of pathloss RS is not met.</w:t>
      </w:r>
    </w:p>
    <w:p w14:paraId="08146449" w14:textId="77777777" w:rsidR="00035C61" w:rsidRDefault="00035C61">
      <w:pPr>
        <w:pStyle w:val="3GPPText"/>
        <w:spacing w:line="288" w:lineRule="auto"/>
        <w:rPr>
          <w:b/>
          <w:bCs/>
          <w:iCs/>
          <w:lang w:val="en-GB"/>
        </w:rPr>
      </w:pPr>
    </w:p>
    <w:tbl>
      <w:tblPr>
        <w:tblStyle w:val="afd"/>
        <w:tblW w:w="9918" w:type="dxa"/>
        <w:tblLook w:val="04A0" w:firstRow="1" w:lastRow="0" w:firstColumn="1" w:lastColumn="0" w:noHBand="0" w:noVBand="1"/>
      </w:tblPr>
      <w:tblGrid>
        <w:gridCol w:w="1721"/>
        <w:gridCol w:w="8197"/>
      </w:tblGrid>
      <w:tr w:rsidR="00035C61" w14:paraId="31883805" w14:textId="77777777">
        <w:tc>
          <w:tcPr>
            <w:tcW w:w="1721" w:type="dxa"/>
          </w:tcPr>
          <w:p w14:paraId="1157E6EA"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8197" w:type="dxa"/>
          </w:tcPr>
          <w:p w14:paraId="744260CB"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4770A34D" w14:textId="77777777">
        <w:tc>
          <w:tcPr>
            <w:tcW w:w="1721" w:type="dxa"/>
          </w:tcPr>
          <w:p w14:paraId="51D9DD6D"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8197" w:type="dxa"/>
          </w:tcPr>
          <w:p w14:paraId="2E106E9F"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We are OK to reuse the fallback </w:t>
            </w:r>
            <w:proofErr w:type="spellStart"/>
            <w:r>
              <w:rPr>
                <w:rFonts w:ascii="Calibri" w:hAnsi="Calibri" w:cs="Calibri"/>
                <w:sz w:val="22"/>
                <w:lang w:eastAsia="zh-CN"/>
              </w:rPr>
              <w:t>behavior</w:t>
            </w:r>
            <w:proofErr w:type="spellEnd"/>
            <w:r>
              <w:rPr>
                <w:rFonts w:ascii="Calibri" w:hAnsi="Calibri" w:cs="Calibri"/>
                <w:sz w:val="22"/>
                <w:lang w:eastAsia="zh-CN"/>
              </w:rPr>
              <w:t xml:space="preserve"> of rel-1</w:t>
            </w:r>
          </w:p>
        </w:tc>
      </w:tr>
      <w:tr w:rsidR="00035C61" w14:paraId="3DED7CCC" w14:textId="77777777">
        <w:tc>
          <w:tcPr>
            <w:tcW w:w="1721" w:type="dxa"/>
          </w:tcPr>
          <w:p w14:paraId="47359D22" w14:textId="77777777" w:rsidR="00035C61" w:rsidRDefault="00805DCB">
            <w:pPr>
              <w:spacing w:before="0" w:line="240" w:lineRule="auto"/>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8197" w:type="dxa"/>
          </w:tcPr>
          <w:p w14:paraId="6EDA0B39" w14:textId="77777777" w:rsidR="00035C61" w:rsidRDefault="00805DCB">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035C61" w14:paraId="756F21AA" w14:textId="77777777">
        <w:tc>
          <w:tcPr>
            <w:tcW w:w="1721" w:type="dxa"/>
          </w:tcPr>
          <w:p w14:paraId="5AD977F2" w14:textId="77777777" w:rsidR="00035C61" w:rsidRDefault="00805DCB">
            <w:pPr>
              <w:spacing w:before="0" w:line="240" w:lineRule="auto"/>
              <w:rPr>
                <w:rFonts w:ascii="Calibri" w:hAnsi="Calibri" w:cs="Calibri"/>
                <w:sz w:val="22"/>
              </w:rPr>
            </w:pPr>
            <w:proofErr w:type="spellStart"/>
            <w:r>
              <w:rPr>
                <w:rFonts w:ascii="Calibri" w:hAnsi="Calibri" w:cs="Calibri"/>
                <w:sz w:val="22"/>
              </w:rPr>
              <w:t>InterDigital</w:t>
            </w:r>
            <w:proofErr w:type="spellEnd"/>
          </w:p>
        </w:tc>
        <w:tc>
          <w:tcPr>
            <w:tcW w:w="8197" w:type="dxa"/>
          </w:tcPr>
          <w:p w14:paraId="63DB76F3" w14:textId="77777777" w:rsidR="00035C61" w:rsidRDefault="00805DCB">
            <w:pPr>
              <w:spacing w:before="0" w:line="240" w:lineRule="auto"/>
              <w:rPr>
                <w:rFonts w:ascii="Calibri" w:eastAsia="MS Mincho" w:hAnsi="Calibri" w:cs="Calibri"/>
                <w:sz w:val="22"/>
                <w:lang w:eastAsia="ja-JP"/>
              </w:rPr>
            </w:pPr>
            <w:r>
              <w:rPr>
                <w:rFonts w:ascii="Calibri" w:eastAsia="MS Mincho" w:hAnsi="Calibri" w:cs="Calibri"/>
                <w:sz w:val="22"/>
                <w:lang w:eastAsia="ja-JP"/>
              </w:rPr>
              <w:t>Support</w:t>
            </w:r>
          </w:p>
        </w:tc>
      </w:tr>
      <w:tr w:rsidR="006D24F8" w:rsidRPr="00B16D30" w14:paraId="66F074F8" w14:textId="77777777" w:rsidTr="006D24F8">
        <w:tc>
          <w:tcPr>
            <w:tcW w:w="1721" w:type="dxa"/>
          </w:tcPr>
          <w:p w14:paraId="436B6B59"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8197" w:type="dxa"/>
          </w:tcPr>
          <w:p w14:paraId="0B020117" w14:textId="77777777" w:rsidR="006D24F8" w:rsidRPr="00B16D30"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AA0184" w14:paraId="7FF1EBCF" w14:textId="77777777" w:rsidTr="00AA0184">
        <w:tc>
          <w:tcPr>
            <w:tcW w:w="1721" w:type="dxa"/>
          </w:tcPr>
          <w:p w14:paraId="7DC7CEBA" w14:textId="441EE247" w:rsidR="00AA0184" w:rsidRDefault="00AA0184" w:rsidP="005101A2">
            <w:pPr>
              <w:spacing w:before="0" w:line="240" w:lineRule="auto"/>
              <w:rPr>
                <w:rFonts w:ascii="Calibri" w:hAnsi="Calibri" w:cs="Calibri"/>
                <w:sz w:val="22"/>
              </w:rPr>
            </w:pPr>
            <w:r>
              <w:rPr>
                <w:rFonts w:ascii="Calibri" w:hAnsi="Calibri" w:cs="Calibri"/>
                <w:sz w:val="22"/>
                <w:lang w:eastAsia="zh-CN"/>
              </w:rPr>
              <w:t>CATT</w:t>
            </w:r>
          </w:p>
        </w:tc>
        <w:tc>
          <w:tcPr>
            <w:tcW w:w="8197" w:type="dxa"/>
          </w:tcPr>
          <w:p w14:paraId="7552AE34" w14:textId="77777777" w:rsidR="00AA0184" w:rsidRDefault="00AA0184" w:rsidP="005101A2">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A01259" w14:paraId="427B3107" w14:textId="77777777" w:rsidTr="00AA0184">
        <w:tc>
          <w:tcPr>
            <w:tcW w:w="1721" w:type="dxa"/>
          </w:tcPr>
          <w:p w14:paraId="1AE3267B" w14:textId="61D68C31" w:rsidR="00A01259" w:rsidRDefault="00A01259" w:rsidP="005101A2">
            <w:pPr>
              <w:rPr>
                <w:rFonts w:ascii="Calibri" w:hAnsi="Calibri" w:cs="Calibri"/>
                <w:sz w:val="22"/>
                <w:lang w:eastAsia="zh-CN"/>
              </w:rPr>
            </w:pPr>
            <w:r>
              <w:rPr>
                <w:rFonts w:ascii="Calibri" w:hAnsi="Calibri" w:cs="Calibri"/>
                <w:sz w:val="22"/>
                <w:lang w:eastAsia="zh-CN"/>
              </w:rPr>
              <w:t>Intel</w:t>
            </w:r>
          </w:p>
        </w:tc>
        <w:tc>
          <w:tcPr>
            <w:tcW w:w="8197" w:type="dxa"/>
          </w:tcPr>
          <w:p w14:paraId="17480F2F" w14:textId="5AD7555B" w:rsidR="00A01259" w:rsidRDefault="00A01259" w:rsidP="005101A2">
            <w:pPr>
              <w:rPr>
                <w:rFonts w:ascii="Calibri" w:hAnsi="Calibri" w:cs="Calibri"/>
                <w:sz w:val="22"/>
                <w:lang w:eastAsia="zh-CN"/>
              </w:rPr>
            </w:pPr>
            <w:r>
              <w:rPr>
                <w:rFonts w:ascii="Calibri" w:hAnsi="Calibri" w:cs="Calibri"/>
                <w:sz w:val="22"/>
                <w:lang w:eastAsia="zh-CN"/>
              </w:rPr>
              <w:t>OK to discuss further</w:t>
            </w:r>
          </w:p>
        </w:tc>
      </w:tr>
      <w:tr w:rsidR="00DC69A6" w14:paraId="32C1ABBC" w14:textId="77777777" w:rsidTr="00AA0184">
        <w:tc>
          <w:tcPr>
            <w:tcW w:w="1721" w:type="dxa"/>
          </w:tcPr>
          <w:p w14:paraId="025FDE5E" w14:textId="7B8EE572" w:rsidR="00DC69A6" w:rsidRDefault="00DC69A6" w:rsidP="00DC69A6">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8197" w:type="dxa"/>
          </w:tcPr>
          <w:p w14:paraId="32E26822" w14:textId="3405396E" w:rsidR="00DC69A6" w:rsidRDefault="00DC69A6" w:rsidP="00DC69A6">
            <w:pPr>
              <w:rPr>
                <w:rFonts w:ascii="Calibri" w:hAnsi="Calibri" w:cs="Calibri"/>
                <w:sz w:val="22"/>
                <w:lang w:eastAsia="zh-CN"/>
              </w:rPr>
            </w:pPr>
            <w:r>
              <w:rPr>
                <w:rFonts w:ascii="Calibri" w:hAnsi="Calibri" w:cs="Calibri"/>
                <w:sz w:val="22"/>
                <w:lang w:eastAsia="zh-CN"/>
              </w:rPr>
              <w:t xml:space="preserve">Ok </w:t>
            </w:r>
          </w:p>
        </w:tc>
      </w:tr>
      <w:tr w:rsidR="00E43583" w14:paraId="60D06428" w14:textId="77777777" w:rsidTr="00AA0184">
        <w:tc>
          <w:tcPr>
            <w:tcW w:w="1721" w:type="dxa"/>
          </w:tcPr>
          <w:p w14:paraId="1A159E90" w14:textId="77CAE74A" w:rsidR="00E43583" w:rsidRDefault="00E43583" w:rsidP="00DC69A6">
            <w:pPr>
              <w:rPr>
                <w:rFonts w:ascii="Calibri" w:hAnsi="Calibri" w:cs="Calibri"/>
                <w:sz w:val="22"/>
                <w:lang w:eastAsia="zh-CN"/>
              </w:rPr>
            </w:pPr>
            <w:proofErr w:type="spellStart"/>
            <w:r>
              <w:rPr>
                <w:rFonts w:ascii="Calibri" w:hAnsi="Calibri" w:cs="Calibri"/>
                <w:sz w:val="22"/>
                <w:lang w:eastAsia="zh-CN"/>
              </w:rPr>
              <w:t>Futurewei</w:t>
            </w:r>
            <w:proofErr w:type="spellEnd"/>
          </w:p>
        </w:tc>
        <w:tc>
          <w:tcPr>
            <w:tcW w:w="8197" w:type="dxa"/>
          </w:tcPr>
          <w:p w14:paraId="4A70B4AE" w14:textId="38E14581" w:rsidR="00E43583" w:rsidRDefault="00E43583" w:rsidP="00DC69A6">
            <w:pPr>
              <w:rPr>
                <w:rFonts w:ascii="Calibri" w:hAnsi="Calibri" w:cs="Calibri"/>
                <w:sz w:val="22"/>
                <w:lang w:eastAsia="zh-CN"/>
              </w:rPr>
            </w:pPr>
            <w:r>
              <w:rPr>
                <w:rFonts w:ascii="Calibri" w:hAnsi="Calibri" w:cs="Calibri"/>
                <w:sz w:val="22"/>
                <w:lang w:eastAsia="zh-CN"/>
              </w:rPr>
              <w:t>Ok</w:t>
            </w:r>
          </w:p>
        </w:tc>
      </w:tr>
      <w:tr w:rsidR="007B225A" w14:paraId="79BDBE21" w14:textId="77777777" w:rsidTr="00AA0184">
        <w:tc>
          <w:tcPr>
            <w:tcW w:w="1721" w:type="dxa"/>
          </w:tcPr>
          <w:p w14:paraId="0C29D393" w14:textId="0B412B33" w:rsidR="007B225A" w:rsidRDefault="007B225A" w:rsidP="007B225A">
            <w:pPr>
              <w:rPr>
                <w:rFonts w:ascii="Calibri" w:hAnsi="Calibri" w:cs="Calibri"/>
                <w:sz w:val="22"/>
                <w:lang w:eastAsia="zh-CN"/>
              </w:rPr>
            </w:pPr>
            <w:r>
              <w:rPr>
                <w:rFonts w:ascii="Calibri" w:hAnsi="Calibri" w:cs="Calibri"/>
                <w:sz w:val="22"/>
                <w:lang w:eastAsia="zh-CN"/>
              </w:rPr>
              <w:t>OPPO</w:t>
            </w:r>
          </w:p>
        </w:tc>
        <w:tc>
          <w:tcPr>
            <w:tcW w:w="8197" w:type="dxa"/>
          </w:tcPr>
          <w:p w14:paraId="3BA666AD" w14:textId="5E230696" w:rsidR="007B225A" w:rsidRDefault="007B225A" w:rsidP="007B225A">
            <w:pPr>
              <w:rPr>
                <w:rFonts w:ascii="Calibri" w:hAnsi="Calibri" w:cs="Calibri"/>
                <w:sz w:val="22"/>
                <w:lang w:eastAsia="zh-CN"/>
              </w:rPr>
            </w:pPr>
            <w:r>
              <w:rPr>
                <w:rFonts w:ascii="Calibri" w:hAnsi="Calibri" w:cs="Calibri"/>
                <w:sz w:val="22"/>
                <w:lang w:eastAsia="zh-CN"/>
              </w:rPr>
              <w:t>Support</w:t>
            </w:r>
          </w:p>
        </w:tc>
      </w:tr>
      <w:tr w:rsidR="00CE671A" w14:paraId="48BAAF5D" w14:textId="77777777" w:rsidTr="00AA0184">
        <w:tc>
          <w:tcPr>
            <w:tcW w:w="1721" w:type="dxa"/>
          </w:tcPr>
          <w:p w14:paraId="3B7C1C0A" w14:textId="02EA08F6" w:rsidR="00CE671A" w:rsidRDefault="00CE671A" w:rsidP="007B225A">
            <w:pPr>
              <w:rPr>
                <w:rFonts w:ascii="Calibri" w:hAnsi="Calibri" w:cs="Calibri"/>
                <w:sz w:val="22"/>
                <w:lang w:eastAsia="zh-CN"/>
              </w:rPr>
            </w:pPr>
            <w:r>
              <w:rPr>
                <w:rFonts w:ascii="Calibri" w:hAnsi="Calibri" w:cs="Calibri"/>
                <w:sz w:val="22"/>
                <w:lang w:eastAsia="zh-CN"/>
              </w:rPr>
              <w:t>Nokia/NSB</w:t>
            </w:r>
          </w:p>
        </w:tc>
        <w:tc>
          <w:tcPr>
            <w:tcW w:w="8197" w:type="dxa"/>
          </w:tcPr>
          <w:p w14:paraId="234C7F41" w14:textId="74560994" w:rsidR="00CE671A" w:rsidRDefault="00CE671A" w:rsidP="007B225A">
            <w:pPr>
              <w:rPr>
                <w:rFonts w:ascii="Calibri" w:hAnsi="Calibri" w:cs="Calibri"/>
                <w:sz w:val="22"/>
                <w:lang w:eastAsia="zh-CN"/>
              </w:rPr>
            </w:pPr>
            <w:r>
              <w:rPr>
                <w:rFonts w:ascii="Calibri" w:hAnsi="Calibri" w:cs="Calibri"/>
                <w:sz w:val="22"/>
                <w:lang w:eastAsia="zh-CN"/>
              </w:rPr>
              <w:t>OK</w:t>
            </w:r>
          </w:p>
        </w:tc>
      </w:tr>
    </w:tbl>
    <w:p w14:paraId="31C42EFA" w14:textId="57BB3784" w:rsidR="00035C61" w:rsidRDefault="00035C61">
      <w:pPr>
        <w:spacing w:beforeLines="50" w:before="120" w:line="288" w:lineRule="auto"/>
        <w:rPr>
          <w:lang w:eastAsia="zh-CN"/>
        </w:rPr>
      </w:pPr>
    </w:p>
    <w:p w14:paraId="444D95C0" w14:textId="6F76B592" w:rsidR="00A16910" w:rsidRDefault="00A16910">
      <w:pPr>
        <w:spacing w:beforeLines="50" w:before="120" w:line="288" w:lineRule="auto"/>
        <w:rPr>
          <w:lang w:eastAsia="zh-CN"/>
        </w:rPr>
      </w:pPr>
    </w:p>
    <w:p w14:paraId="577B7094" w14:textId="43498024" w:rsidR="00A16910" w:rsidRDefault="00A16910" w:rsidP="00A16910">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w:t>
      </w:r>
      <w:r w:rsidR="00E7028F">
        <w:rPr>
          <w:rFonts w:ascii="Arial" w:hAnsi="Arial" w:cs="Arial"/>
          <w:sz w:val="24"/>
          <w:szCs w:val="24"/>
          <w:lang w:eastAsia="zh-CN"/>
        </w:rPr>
        <w:t>4</w:t>
      </w:r>
      <w:r>
        <w:rPr>
          <w:rFonts w:ascii="Arial" w:hAnsi="Arial" w:cs="Arial"/>
          <w:sz w:val="24"/>
          <w:szCs w:val="24"/>
          <w:lang w:eastAsia="zh-CN"/>
        </w:rPr>
        <w:t>.3 Round 2 discussion</w:t>
      </w:r>
    </w:p>
    <w:p w14:paraId="359AC89D" w14:textId="74441BBD" w:rsidR="00A16910" w:rsidRDefault="00A16910" w:rsidP="00A16910">
      <w:pPr>
        <w:snapToGrid w:val="0"/>
        <w:spacing w:beforeLines="50" w:before="120" w:line="288" w:lineRule="auto"/>
        <w:rPr>
          <w:rFonts w:ascii="Arial" w:hAnsi="Arial" w:cs="Arial"/>
          <w:lang w:eastAsia="zh-CN"/>
        </w:rPr>
      </w:pPr>
      <w:r w:rsidRPr="00366433">
        <w:rPr>
          <w:rFonts w:ascii="Arial" w:hAnsi="Arial" w:cs="Arial" w:hint="eastAsia"/>
          <w:b/>
          <w:bCs/>
          <w:i/>
          <w:iCs/>
          <w:u w:val="single"/>
          <w:lang w:eastAsia="zh-CN"/>
        </w:rPr>
        <w:t>F</w:t>
      </w:r>
      <w:r w:rsidRPr="00366433">
        <w:rPr>
          <w:rFonts w:ascii="Arial" w:hAnsi="Arial" w:cs="Arial"/>
          <w:b/>
          <w:bCs/>
          <w:i/>
          <w:iCs/>
          <w:u w:val="single"/>
          <w:lang w:eastAsia="zh-CN"/>
        </w:rPr>
        <w:t>L comments:</w:t>
      </w:r>
      <w:r w:rsidRPr="007749E8">
        <w:rPr>
          <w:rFonts w:ascii="Arial" w:hAnsi="Arial" w:cs="Arial"/>
          <w:lang w:eastAsia="zh-CN"/>
        </w:rPr>
        <w:t xml:space="preserve"> </w:t>
      </w:r>
      <w:r>
        <w:rPr>
          <w:rFonts w:ascii="Arial" w:hAnsi="Arial" w:cs="Arial"/>
          <w:lang w:eastAsia="zh-CN"/>
        </w:rPr>
        <w:t xml:space="preserve">Based on the inputs in the first round, there are some debates among options with pros and cons. I somehow share similar views as commented by Qualcomm that in this meeting, we should list all available </w:t>
      </w:r>
      <w:r>
        <w:rPr>
          <w:rFonts w:ascii="Arial" w:hAnsi="Arial" w:cs="Arial"/>
          <w:lang w:eastAsia="zh-CN"/>
        </w:rPr>
        <w:lastRenderedPageBreak/>
        <w:t xml:space="preserve">options to ask companies to further study. The proposals </w:t>
      </w:r>
      <w:r w:rsidR="003C0E60">
        <w:rPr>
          <w:rFonts w:ascii="Arial" w:hAnsi="Arial" w:cs="Arial"/>
          <w:lang w:eastAsia="zh-CN"/>
        </w:rPr>
        <w:t>1-6 and 1-7 are merged, and a new proposal 1-6 is</w:t>
      </w:r>
      <w:r>
        <w:rPr>
          <w:rFonts w:ascii="Arial" w:hAnsi="Arial" w:cs="Arial"/>
          <w:lang w:eastAsia="zh-CN"/>
        </w:rPr>
        <w:t xml:space="preserve"> reformulated considering the comments received:</w:t>
      </w:r>
    </w:p>
    <w:p w14:paraId="3820A58A" w14:textId="2D607D45" w:rsidR="00A16910" w:rsidRDefault="00A16910">
      <w:pPr>
        <w:spacing w:beforeLines="50" w:before="120" w:line="288" w:lineRule="auto"/>
        <w:rPr>
          <w:lang w:eastAsia="zh-CN"/>
        </w:rPr>
      </w:pPr>
    </w:p>
    <w:p w14:paraId="0231DD31" w14:textId="36F44FC1" w:rsidR="00A16910" w:rsidRDefault="00A16910" w:rsidP="00A16910">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w:t>
      </w:r>
      <w:r w:rsidR="003C0E60">
        <w:rPr>
          <w:rFonts w:ascii="Arial" w:hAnsi="Arial" w:cs="Arial"/>
          <w:b/>
          <w:bCs/>
          <w:lang w:eastAsia="zh-CN"/>
        </w:rPr>
        <w:t>I</w:t>
      </w:r>
      <w:r>
        <w:rPr>
          <w:rFonts w:ascii="Arial" w:hAnsi="Arial" w:cs="Arial"/>
          <w:b/>
          <w:bCs/>
          <w:lang w:eastAsia="zh-CN"/>
        </w:rPr>
        <w:t>)</w:t>
      </w:r>
    </w:p>
    <w:p w14:paraId="4DFF5972" w14:textId="6974B4A9" w:rsidR="00A16910" w:rsidRDefault="00A16910" w:rsidP="00A16910">
      <w:pPr>
        <w:pStyle w:val="3GPPText"/>
        <w:numPr>
          <w:ilvl w:val="0"/>
          <w:numId w:val="20"/>
        </w:numPr>
        <w:spacing w:line="288" w:lineRule="auto"/>
        <w:rPr>
          <w:b/>
          <w:bCs/>
          <w:iCs/>
          <w:lang w:val="en-GB"/>
        </w:rPr>
      </w:pPr>
      <w:r>
        <w:rPr>
          <w:rFonts w:ascii="Arial" w:hAnsi="Arial" w:cs="Arial"/>
          <w:sz w:val="20"/>
          <w:lang w:eastAsia="zh-CN"/>
        </w:rPr>
        <w:t xml:space="preserve">For the power control of SRS for positioning configuration in multiple cells for UEs in RRC_INACTIVE state, further study the following options of configuration of pathloss RS information </w:t>
      </w:r>
      <w:r w:rsidRPr="00A16910">
        <w:rPr>
          <w:rFonts w:ascii="Arial" w:hAnsi="Arial" w:cs="Arial"/>
          <w:color w:val="FF0000"/>
          <w:sz w:val="20"/>
          <w:lang w:eastAsia="zh-CN"/>
        </w:rPr>
        <w:t>and one or multiple of options may be supported</w:t>
      </w:r>
      <w:r>
        <w:rPr>
          <w:rFonts w:ascii="Arial" w:hAnsi="Arial" w:cs="Arial"/>
          <w:sz w:val="20"/>
          <w:lang w:eastAsia="zh-CN"/>
        </w:rPr>
        <w:t>:</w:t>
      </w:r>
    </w:p>
    <w:p w14:paraId="12D50AE3" w14:textId="77777777" w:rsidR="005B5A7B" w:rsidRDefault="00A16910" w:rsidP="00A16910">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hint="eastAsia"/>
          <w:sz w:val="20"/>
          <w:szCs w:val="20"/>
          <w:lang w:eastAsia="zh-CN"/>
        </w:rPr>
        <w:t>Option</w:t>
      </w:r>
      <w:r>
        <w:rPr>
          <w:rFonts w:ascii="Arial" w:hAnsi="Arial" w:cs="Arial"/>
          <w:sz w:val="20"/>
          <w:szCs w:val="20"/>
          <w:lang w:eastAsia="zh-CN"/>
        </w:rPr>
        <w:t xml:space="preserve"> 1: </w:t>
      </w:r>
      <w:r w:rsidRPr="00A16910">
        <w:rPr>
          <w:rFonts w:ascii="Arial" w:hAnsi="Arial" w:cs="Arial"/>
          <w:color w:val="FF0000"/>
          <w:sz w:val="20"/>
          <w:szCs w:val="20"/>
          <w:lang w:eastAsia="zh-CN"/>
        </w:rPr>
        <w:t>Pathloss RS is absent in the configuration</w:t>
      </w:r>
      <w:r>
        <w:rPr>
          <w:rFonts w:ascii="Arial" w:hAnsi="Arial" w:cs="Arial"/>
          <w:sz w:val="20"/>
          <w:szCs w:val="20"/>
          <w:lang w:eastAsia="zh-CN"/>
        </w:rPr>
        <w:t xml:space="preserve">. </w:t>
      </w:r>
    </w:p>
    <w:p w14:paraId="5817508B" w14:textId="6F2A285C" w:rsidR="00A16910" w:rsidRPr="005B5A7B" w:rsidRDefault="005B5A7B" w:rsidP="005B5A7B">
      <w:pPr>
        <w:pStyle w:val="aff5"/>
        <w:numPr>
          <w:ilvl w:val="2"/>
          <w:numId w:val="16"/>
        </w:numPr>
        <w:spacing w:beforeLines="50" w:before="120" w:afterLines="50" w:after="120" w:line="288" w:lineRule="auto"/>
        <w:rPr>
          <w:rFonts w:ascii="Arial" w:hAnsi="Arial" w:cs="Arial"/>
          <w:color w:val="FF0000"/>
          <w:sz w:val="20"/>
          <w:szCs w:val="20"/>
          <w:lang w:eastAsia="zh-CN"/>
        </w:rPr>
      </w:pPr>
      <w:r w:rsidRPr="005B5A7B">
        <w:rPr>
          <w:rFonts w:ascii="Arial" w:hAnsi="Arial" w:cs="Arial"/>
          <w:color w:val="FF0000"/>
          <w:sz w:val="20"/>
          <w:szCs w:val="20"/>
          <w:lang w:eastAsia="zh-CN"/>
        </w:rPr>
        <w:t xml:space="preserve">FFS criterion on </w:t>
      </w:r>
      <w:r w:rsidR="00A16910" w:rsidRPr="005B5A7B">
        <w:rPr>
          <w:rFonts w:ascii="Arial" w:hAnsi="Arial" w:cs="Arial"/>
          <w:color w:val="FF0000"/>
          <w:sz w:val="20"/>
          <w:szCs w:val="20"/>
          <w:lang w:eastAsia="zh-CN"/>
        </w:rPr>
        <w:t xml:space="preserve">UE </w:t>
      </w:r>
      <w:r w:rsidRPr="005B5A7B">
        <w:rPr>
          <w:rFonts w:ascii="Arial" w:hAnsi="Arial" w:cs="Arial"/>
          <w:color w:val="FF0000"/>
          <w:sz w:val="20"/>
          <w:szCs w:val="20"/>
          <w:lang w:eastAsia="zh-CN"/>
        </w:rPr>
        <w:t xml:space="preserve">determination of pathloss RS (e.g., up to UE implementation, </w:t>
      </w:r>
      <w:r w:rsidR="001A4230">
        <w:rPr>
          <w:rFonts w:ascii="Arial" w:hAnsi="Arial" w:cs="Arial"/>
          <w:color w:val="FF0000"/>
          <w:sz w:val="20"/>
          <w:szCs w:val="20"/>
          <w:lang w:eastAsia="zh-CN"/>
        </w:rPr>
        <w:t xml:space="preserve">UE selects </w:t>
      </w:r>
      <w:r w:rsidRPr="005B5A7B">
        <w:rPr>
          <w:rFonts w:ascii="Arial" w:hAnsi="Arial" w:cs="Arial"/>
          <w:color w:val="FF0000"/>
          <w:sz w:val="20"/>
          <w:szCs w:val="20"/>
          <w:lang w:eastAsia="zh-CN"/>
        </w:rPr>
        <w:t>an SSB as the pathloss RS based on DL measurements from multiple SSBs of cells within the validity area</w:t>
      </w:r>
      <w:r w:rsidR="00FE6040">
        <w:rPr>
          <w:rFonts w:ascii="Arial" w:hAnsi="Arial" w:cs="Arial"/>
          <w:color w:val="FF0000"/>
          <w:sz w:val="20"/>
          <w:szCs w:val="20"/>
          <w:lang w:eastAsia="zh-CN"/>
        </w:rPr>
        <w:t>, etc.</w:t>
      </w:r>
      <w:r w:rsidRPr="005B5A7B">
        <w:rPr>
          <w:rFonts w:ascii="Arial" w:hAnsi="Arial" w:cs="Arial"/>
          <w:color w:val="FF0000"/>
          <w:sz w:val="20"/>
          <w:szCs w:val="20"/>
          <w:lang w:eastAsia="zh-CN"/>
        </w:rPr>
        <w:t>)</w:t>
      </w:r>
      <w:r w:rsidR="00A16910" w:rsidRPr="005B5A7B">
        <w:rPr>
          <w:rFonts w:ascii="Arial" w:hAnsi="Arial" w:cs="Arial"/>
          <w:color w:val="FF0000"/>
          <w:sz w:val="20"/>
          <w:szCs w:val="20"/>
          <w:lang w:eastAsia="zh-CN"/>
        </w:rPr>
        <w:t>.</w:t>
      </w:r>
    </w:p>
    <w:p w14:paraId="1179C515" w14:textId="29668963" w:rsidR="00A16910" w:rsidRDefault="00A16910" w:rsidP="00A16910">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A16910">
        <w:rPr>
          <w:rFonts w:ascii="Arial" w:hAnsi="Arial" w:cs="Arial"/>
          <w:color w:val="FF0000"/>
          <w:sz w:val="20"/>
          <w:szCs w:val="20"/>
          <w:lang w:eastAsia="zh-CN"/>
        </w:rPr>
        <w:t xml:space="preserve">Pathloss RS is </w:t>
      </w:r>
      <w:r>
        <w:rPr>
          <w:rFonts w:ascii="Arial" w:hAnsi="Arial" w:cs="Arial"/>
          <w:color w:val="FF0000"/>
          <w:sz w:val="20"/>
          <w:szCs w:val="20"/>
          <w:lang w:eastAsia="zh-CN"/>
        </w:rPr>
        <w:t>configured</w:t>
      </w:r>
      <w:r w:rsidR="005B5A7B">
        <w:rPr>
          <w:rFonts w:ascii="Arial" w:hAnsi="Arial" w:cs="Arial"/>
          <w:color w:val="FF0000"/>
          <w:sz w:val="20"/>
          <w:szCs w:val="20"/>
          <w:lang w:eastAsia="zh-CN"/>
        </w:rPr>
        <w:t xml:space="preserve"> </w:t>
      </w:r>
      <w:r w:rsidR="005B5A7B">
        <w:rPr>
          <w:rFonts w:ascii="Arial" w:eastAsiaTheme="minorEastAsia" w:hAnsi="Arial" w:cs="Arial"/>
          <w:sz w:val="20"/>
          <w:szCs w:val="20"/>
          <w:lang w:eastAsia="zh-CN"/>
        </w:rPr>
        <w:t xml:space="preserve">for </w:t>
      </w:r>
      <w:r w:rsidR="005B5A7B" w:rsidRPr="005B5A7B">
        <w:rPr>
          <w:rFonts w:ascii="Arial" w:eastAsiaTheme="minorEastAsia" w:hAnsi="Arial" w:cs="Arial"/>
          <w:color w:val="FF0000"/>
          <w:sz w:val="20"/>
          <w:szCs w:val="20"/>
          <w:lang w:eastAsia="zh-CN"/>
        </w:rPr>
        <w:t>all or a subset of</w:t>
      </w:r>
      <w:r w:rsidR="005B5A7B">
        <w:rPr>
          <w:rFonts w:ascii="Arial" w:eastAsiaTheme="minorEastAsia" w:hAnsi="Arial" w:cs="Arial"/>
          <w:sz w:val="20"/>
          <w:szCs w:val="20"/>
          <w:lang w:eastAsia="zh-CN"/>
        </w:rPr>
        <w:t xml:space="preserve"> cells within the validity area</w:t>
      </w:r>
    </w:p>
    <w:p w14:paraId="65DD96A1" w14:textId="1083DF10" w:rsidR="001A4230" w:rsidRPr="00FE6040" w:rsidRDefault="001A4230" w:rsidP="00A16910">
      <w:pPr>
        <w:pStyle w:val="aff5"/>
        <w:numPr>
          <w:ilvl w:val="2"/>
          <w:numId w:val="16"/>
        </w:numPr>
        <w:spacing w:beforeLines="50" w:before="120" w:afterLines="50" w:after="120" w:line="288" w:lineRule="auto"/>
        <w:rPr>
          <w:rFonts w:ascii="Arial" w:hAnsi="Arial" w:cs="Arial"/>
          <w:color w:val="FF0000"/>
          <w:sz w:val="20"/>
          <w:szCs w:val="20"/>
          <w:lang w:eastAsia="zh-CN"/>
        </w:rPr>
      </w:pPr>
      <w:r w:rsidRPr="00FE6040">
        <w:rPr>
          <w:rFonts w:ascii="Arial" w:eastAsiaTheme="minorEastAsia" w:hAnsi="Arial" w:cs="Arial"/>
          <w:color w:val="FF0000"/>
          <w:sz w:val="20"/>
          <w:szCs w:val="20"/>
          <w:lang w:eastAsia="zh-CN"/>
        </w:rPr>
        <w:t xml:space="preserve">FFS details on configuration (e.g., pathloss RS is configured as a cell-agnostic DL RS, </w:t>
      </w:r>
      <w:r w:rsidR="00FE6040" w:rsidRPr="00FE6040">
        <w:rPr>
          <w:rFonts w:ascii="Arial" w:eastAsiaTheme="minorEastAsia" w:hAnsi="Arial" w:cs="Arial"/>
          <w:color w:val="FF0000"/>
          <w:sz w:val="20"/>
          <w:szCs w:val="20"/>
          <w:lang w:eastAsia="zh-CN"/>
        </w:rPr>
        <w:t>p</w:t>
      </w:r>
      <w:r w:rsidRPr="00FE6040">
        <w:rPr>
          <w:rFonts w:ascii="Arial" w:eastAsiaTheme="minorEastAsia" w:hAnsi="Arial" w:cs="Arial"/>
          <w:color w:val="FF0000"/>
          <w:sz w:val="20"/>
          <w:szCs w:val="20"/>
          <w:lang w:eastAsia="zh-CN"/>
        </w:rPr>
        <w:t>athloss RS is configured as a fixed SSB within the validity area</w:t>
      </w:r>
      <w:r w:rsidR="00FE6040" w:rsidRPr="00FE6040">
        <w:rPr>
          <w:rFonts w:ascii="Arial" w:eastAsiaTheme="minorEastAsia" w:hAnsi="Arial" w:cs="Arial"/>
          <w:color w:val="FF0000"/>
          <w:sz w:val="20"/>
          <w:szCs w:val="20"/>
          <w:lang w:eastAsia="zh-CN"/>
        </w:rPr>
        <w:t>, etc.</w:t>
      </w:r>
      <w:r w:rsidRPr="00FE6040">
        <w:rPr>
          <w:rFonts w:ascii="Arial" w:eastAsiaTheme="minorEastAsia" w:hAnsi="Arial" w:cs="Arial"/>
          <w:color w:val="FF0000"/>
          <w:sz w:val="20"/>
          <w:szCs w:val="20"/>
          <w:lang w:eastAsia="zh-CN"/>
        </w:rPr>
        <w:t>)</w:t>
      </w:r>
    </w:p>
    <w:p w14:paraId="2E112295" w14:textId="6F961D6A" w:rsidR="00FE6040" w:rsidRPr="00FE6040" w:rsidRDefault="00FE6040" w:rsidP="00FE6040">
      <w:pPr>
        <w:pStyle w:val="aff5"/>
        <w:numPr>
          <w:ilvl w:val="2"/>
          <w:numId w:val="16"/>
        </w:numPr>
        <w:spacing w:beforeLines="50" w:before="12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 xml:space="preserve">FS signaling to configure the </w:t>
      </w:r>
      <w:r>
        <w:rPr>
          <w:rFonts w:ascii="Arial" w:eastAsiaTheme="minorEastAsia" w:hAnsi="Arial" w:cs="Arial"/>
          <w:color w:val="FF0000"/>
          <w:sz w:val="20"/>
          <w:szCs w:val="20"/>
          <w:lang w:eastAsia="zh-CN"/>
        </w:rPr>
        <w:t>pathloss RS</w:t>
      </w:r>
      <w:r w:rsidRPr="00BC7492">
        <w:rPr>
          <w:rFonts w:ascii="Arial" w:eastAsiaTheme="minorEastAsia" w:hAnsi="Arial" w:cs="Arial"/>
          <w:color w:val="FF0000"/>
          <w:sz w:val="20"/>
          <w:szCs w:val="20"/>
          <w:lang w:eastAsia="zh-CN"/>
        </w:rPr>
        <w:t>, e.g., via SRS activation message.</w:t>
      </w:r>
    </w:p>
    <w:p w14:paraId="078A6F47" w14:textId="6222A33F" w:rsidR="00A16910" w:rsidRPr="001A4230" w:rsidRDefault="00A16910" w:rsidP="00A16910">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a: Pathloss RS is configured as a cell-agnostic DL RS. FFS the cell-agnostic DL RS.</w:t>
      </w:r>
    </w:p>
    <w:p w14:paraId="64DBB68E" w14:textId="3CEDFE25" w:rsidR="00A16910" w:rsidRPr="005B5A7B" w:rsidRDefault="00A16910" w:rsidP="00A16910">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5B5A7B">
        <w:rPr>
          <w:rFonts w:ascii="Arial" w:eastAsiaTheme="minorEastAsia" w:hAnsi="Arial" w:cs="Arial"/>
          <w:strike/>
          <w:color w:val="FF0000"/>
          <w:sz w:val="20"/>
          <w:szCs w:val="20"/>
          <w:lang w:eastAsia="zh-CN"/>
        </w:rPr>
        <w:t>2b: Pathloss RS is configured</w:t>
      </w:r>
      <w:r w:rsidR="005B5A7B" w:rsidRPr="005B5A7B">
        <w:rPr>
          <w:rFonts w:ascii="Arial" w:eastAsiaTheme="minorEastAsia" w:hAnsi="Arial" w:cs="Arial"/>
          <w:strike/>
          <w:color w:val="FF0000"/>
          <w:sz w:val="20"/>
          <w:szCs w:val="20"/>
          <w:lang w:eastAsia="zh-CN"/>
        </w:rPr>
        <w:t xml:space="preserve"> for each cell within the validity area</w:t>
      </w:r>
      <w:r w:rsidRPr="005B5A7B">
        <w:rPr>
          <w:rFonts w:ascii="Arial" w:eastAsiaTheme="minorEastAsia" w:hAnsi="Arial" w:cs="Arial"/>
          <w:strike/>
          <w:color w:val="FF0000"/>
          <w:sz w:val="20"/>
          <w:szCs w:val="20"/>
          <w:lang w:eastAsia="zh-CN"/>
        </w:rPr>
        <w:t>.</w:t>
      </w:r>
    </w:p>
    <w:p w14:paraId="5BF75587" w14:textId="77777777" w:rsidR="00A16910" w:rsidRPr="005B5A7B" w:rsidRDefault="00A16910" w:rsidP="00A16910">
      <w:pPr>
        <w:pStyle w:val="aff5"/>
        <w:numPr>
          <w:ilvl w:val="2"/>
          <w:numId w:val="16"/>
        </w:numPr>
        <w:spacing w:beforeLines="50" w:before="120" w:afterLines="50" w:after="120" w:line="288" w:lineRule="auto"/>
        <w:rPr>
          <w:rFonts w:ascii="Arial" w:hAnsi="Arial" w:cs="Arial"/>
          <w:strike/>
          <w:color w:val="FF0000"/>
          <w:sz w:val="20"/>
          <w:szCs w:val="20"/>
          <w:lang w:eastAsia="zh-CN"/>
        </w:rPr>
      </w:pPr>
      <w:r w:rsidRPr="005B5A7B">
        <w:rPr>
          <w:rFonts w:ascii="Arial" w:eastAsiaTheme="minorEastAsia" w:hAnsi="Arial" w:cs="Arial" w:hint="eastAsia"/>
          <w:strike/>
          <w:color w:val="FF0000"/>
          <w:sz w:val="20"/>
          <w:szCs w:val="20"/>
          <w:lang w:eastAsia="zh-CN"/>
        </w:rPr>
        <w:t>2</w:t>
      </w:r>
      <w:r w:rsidRPr="005B5A7B">
        <w:rPr>
          <w:rFonts w:ascii="Arial" w:eastAsiaTheme="minorEastAsia" w:hAnsi="Arial" w:cs="Arial"/>
          <w:strike/>
          <w:color w:val="FF0000"/>
          <w:sz w:val="20"/>
          <w:szCs w:val="20"/>
          <w:lang w:eastAsia="zh-CN"/>
        </w:rPr>
        <w:t>c: Pathloss RS is provided in SRS activation message.</w:t>
      </w:r>
    </w:p>
    <w:p w14:paraId="3A99041E" w14:textId="3991160B" w:rsidR="00A16910" w:rsidRPr="001A4230" w:rsidRDefault="00A16910" w:rsidP="00A16910">
      <w:pPr>
        <w:pStyle w:val="aff5"/>
        <w:numPr>
          <w:ilvl w:val="2"/>
          <w:numId w:val="16"/>
        </w:numPr>
        <w:spacing w:beforeLines="50" w:before="120" w:afterLines="50" w:after="120" w:line="288" w:lineRule="auto"/>
        <w:rPr>
          <w:rFonts w:ascii="Arial" w:hAnsi="Arial" w:cs="Arial"/>
          <w:strike/>
          <w:sz w:val="20"/>
          <w:szCs w:val="20"/>
          <w:lang w:eastAsia="zh-CN"/>
        </w:rPr>
      </w:pPr>
      <w:r w:rsidRPr="001A4230">
        <w:rPr>
          <w:rFonts w:ascii="Arial" w:eastAsiaTheme="minorEastAsia" w:hAnsi="Arial" w:cs="Arial" w:hint="eastAsia"/>
          <w:strike/>
          <w:color w:val="FF0000"/>
          <w:sz w:val="20"/>
          <w:szCs w:val="20"/>
          <w:lang w:eastAsia="zh-CN"/>
        </w:rPr>
        <w:t>2</w:t>
      </w:r>
      <w:r w:rsidR="005B5A7B" w:rsidRPr="001A4230">
        <w:rPr>
          <w:rFonts w:ascii="Arial" w:eastAsiaTheme="minorEastAsia" w:hAnsi="Arial" w:cs="Arial"/>
          <w:strike/>
          <w:color w:val="FF0000"/>
          <w:sz w:val="20"/>
          <w:szCs w:val="20"/>
          <w:lang w:eastAsia="zh-CN"/>
        </w:rPr>
        <w:t>b</w:t>
      </w:r>
      <w:r w:rsidRPr="001A4230">
        <w:rPr>
          <w:rFonts w:ascii="Arial" w:eastAsiaTheme="minorEastAsia" w:hAnsi="Arial" w:cs="Arial"/>
          <w:strike/>
          <w:color w:val="FF0000"/>
          <w:sz w:val="20"/>
          <w:szCs w:val="20"/>
          <w:lang w:eastAsia="zh-CN"/>
        </w:rPr>
        <w:t>: Pathloss RS is configured as a fixed SSB within the validity area</w:t>
      </w:r>
    </w:p>
    <w:p w14:paraId="1B3FD834" w14:textId="60B3E694" w:rsidR="00A16910" w:rsidRDefault="00A16910" w:rsidP="00A16910">
      <w:pPr>
        <w:pStyle w:val="aff5"/>
        <w:numPr>
          <w:ilvl w:val="1"/>
          <w:numId w:val="16"/>
        </w:numPr>
        <w:spacing w:beforeLines="50" w:before="120" w:afterLines="50" w:after="120" w:line="288" w:lineRule="auto"/>
        <w:rPr>
          <w:rFonts w:ascii="Arial" w:eastAsiaTheme="minorEastAsia" w:hAnsi="Arial" w:cs="Arial"/>
          <w:strike/>
          <w:color w:val="FF0000"/>
          <w:sz w:val="20"/>
          <w:szCs w:val="20"/>
          <w:lang w:eastAsia="zh-CN"/>
        </w:rPr>
      </w:pPr>
      <w:r w:rsidRPr="00A16910">
        <w:rPr>
          <w:rFonts w:ascii="Arial" w:eastAsiaTheme="minorEastAsia" w:hAnsi="Arial" w:cs="Arial" w:hint="eastAsia"/>
          <w:strike/>
          <w:color w:val="FF0000"/>
          <w:sz w:val="20"/>
          <w:szCs w:val="20"/>
          <w:lang w:eastAsia="zh-CN"/>
        </w:rPr>
        <w:t>Option</w:t>
      </w:r>
      <w:r w:rsidRPr="00A16910">
        <w:rPr>
          <w:rFonts w:ascii="Arial" w:eastAsiaTheme="minorEastAsia" w:hAnsi="Arial" w:cs="Arial"/>
          <w:strike/>
          <w:color w:val="FF0000"/>
          <w:sz w:val="20"/>
          <w:szCs w:val="20"/>
          <w:lang w:eastAsia="zh-CN"/>
        </w:rPr>
        <w:t xml:space="preserve"> 3</w:t>
      </w:r>
      <w:r w:rsidRPr="00A16910">
        <w:rPr>
          <w:rFonts w:ascii="Arial" w:eastAsiaTheme="minorEastAsia" w:hAnsi="Arial" w:cs="Arial" w:hint="eastAsia"/>
          <w:strike/>
          <w:color w:val="FF0000"/>
          <w:sz w:val="20"/>
          <w:szCs w:val="20"/>
          <w:lang w:eastAsia="zh-CN"/>
        </w:rPr>
        <w:t>:</w:t>
      </w:r>
      <w:r w:rsidRPr="00A16910">
        <w:rPr>
          <w:rFonts w:ascii="Arial" w:eastAsiaTheme="minorEastAsia" w:hAnsi="Arial" w:cs="Arial"/>
          <w:strike/>
          <w:color w:val="FF0000"/>
          <w:sz w:val="20"/>
          <w:szCs w:val="20"/>
          <w:lang w:eastAsia="zh-CN"/>
        </w:rPr>
        <w:t xml:space="preserve"> Pathloss RS is configured by the last serving cell and is valid across cells within the validity area if UE determines that the validity criteria of pathloss RS defined for UEs in RRC_INACTIVE state in Rel-17 is met.</w:t>
      </w:r>
    </w:p>
    <w:p w14:paraId="70A1ABDB" w14:textId="12825E99" w:rsidR="00A16910" w:rsidRPr="00A16910" w:rsidRDefault="00A16910" w:rsidP="00A16910">
      <w:pPr>
        <w:pStyle w:val="aff5"/>
        <w:numPr>
          <w:ilvl w:val="1"/>
          <w:numId w:val="16"/>
        </w:numPr>
        <w:spacing w:beforeLines="50" w:before="120" w:afterLines="50" w:after="120" w:line="288" w:lineRule="auto"/>
        <w:rPr>
          <w:rFonts w:ascii="Arial" w:hAnsi="Arial" w:cs="Arial"/>
          <w:color w:val="FF0000"/>
          <w:sz w:val="20"/>
          <w:szCs w:val="20"/>
          <w:lang w:eastAsia="zh-CN"/>
        </w:rPr>
      </w:pPr>
      <w:r w:rsidRPr="005C6D93">
        <w:rPr>
          <w:rFonts w:ascii="Arial" w:eastAsiaTheme="minorEastAsia" w:hAnsi="Arial" w:cs="Arial" w:hint="eastAsia"/>
          <w:color w:val="FF0000"/>
          <w:sz w:val="20"/>
          <w:szCs w:val="20"/>
          <w:lang w:eastAsia="zh-CN"/>
        </w:rPr>
        <w:t>N</w:t>
      </w:r>
      <w:r w:rsidRPr="005C6D93">
        <w:rPr>
          <w:rFonts w:ascii="Arial" w:eastAsiaTheme="minorEastAsia" w:hAnsi="Arial" w:cs="Arial"/>
          <w:color w:val="FF0000"/>
          <w:sz w:val="20"/>
          <w:szCs w:val="20"/>
          <w:lang w:eastAsia="zh-CN"/>
        </w:rPr>
        <w:t xml:space="preserve">ote: Other options are not precluded. </w:t>
      </w:r>
    </w:p>
    <w:p w14:paraId="7B560C8B" w14:textId="66543C09" w:rsidR="00A16910" w:rsidRPr="00A16910" w:rsidRDefault="00A16910" w:rsidP="00A16910">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Whether p0 and alpha can be commonly </w:t>
      </w:r>
      <w:r w:rsidR="001A4230" w:rsidRPr="001A4230">
        <w:rPr>
          <w:rFonts w:ascii="Arial" w:eastAsiaTheme="minorEastAsia" w:hAnsi="Arial" w:cs="Arial"/>
          <w:color w:val="FF0000"/>
          <w:sz w:val="20"/>
          <w:szCs w:val="20"/>
          <w:lang w:eastAsia="zh-CN"/>
        </w:rPr>
        <w:t>configured</w:t>
      </w:r>
      <w:r>
        <w:rPr>
          <w:rFonts w:ascii="Arial" w:eastAsiaTheme="minorEastAsia" w:hAnsi="Arial" w:cs="Arial"/>
          <w:sz w:val="20"/>
          <w:szCs w:val="20"/>
          <w:lang w:eastAsia="zh-CN"/>
        </w:rPr>
        <w:t xml:space="preserve"> across cells within the validity area.</w:t>
      </w:r>
    </w:p>
    <w:p w14:paraId="09AF0FA2" w14:textId="0837107D" w:rsidR="00A16910" w:rsidRPr="007F6A65" w:rsidRDefault="00A16910" w:rsidP="00A16910">
      <w:pPr>
        <w:pStyle w:val="aff5"/>
        <w:numPr>
          <w:ilvl w:val="1"/>
          <w:numId w:val="16"/>
        </w:numPr>
        <w:spacing w:beforeLines="50" w:before="120" w:afterLines="50" w:after="120" w:line="288" w:lineRule="auto"/>
        <w:rPr>
          <w:rFonts w:ascii="Times New Roman" w:hAnsi="Times New Roman"/>
          <w:b/>
          <w:bCs/>
          <w:iCs/>
          <w:color w:val="FF0000"/>
          <w:lang w:val="en-GB"/>
        </w:rPr>
      </w:pPr>
      <w:r w:rsidRPr="007F6A65">
        <w:rPr>
          <w:rFonts w:ascii="Arial" w:eastAsiaTheme="minorEastAsia" w:hAnsi="Arial" w:cs="Arial" w:hint="eastAsia"/>
          <w:color w:val="FF0000"/>
          <w:sz w:val="20"/>
          <w:szCs w:val="20"/>
          <w:lang w:eastAsia="zh-CN"/>
        </w:rPr>
        <w:t>F</w:t>
      </w:r>
      <w:r w:rsidRPr="007F6A65">
        <w:rPr>
          <w:rFonts w:ascii="Arial" w:eastAsiaTheme="minorEastAsia" w:hAnsi="Arial" w:cs="Arial"/>
          <w:color w:val="FF0000"/>
          <w:sz w:val="20"/>
          <w:szCs w:val="20"/>
          <w:lang w:eastAsia="zh-CN"/>
        </w:rPr>
        <w:t>FS</w:t>
      </w:r>
      <w:r w:rsidRPr="007F6A65">
        <w:rPr>
          <w:rFonts w:ascii="Arial" w:hAnsi="Arial" w:cs="Arial"/>
          <w:color w:val="FF0000"/>
          <w:sz w:val="20"/>
          <w:lang w:eastAsia="zh-CN"/>
        </w:rPr>
        <w:t xml:space="preserve"> </w:t>
      </w:r>
      <w:r w:rsidRPr="007F6A65">
        <w:rPr>
          <w:rFonts w:ascii="Arial" w:hAnsi="Arial" w:cs="Arial"/>
          <w:color w:val="FF0000"/>
          <w:sz w:val="20"/>
          <w:szCs w:val="20"/>
          <w:lang w:eastAsia="zh-CN"/>
        </w:rPr>
        <w:t>validity</w:t>
      </w:r>
      <w:r w:rsidRPr="007F6A65">
        <w:rPr>
          <w:rFonts w:ascii="Arial" w:hAnsi="Arial" w:cs="Arial"/>
          <w:color w:val="FF0000"/>
          <w:sz w:val="20"/>
          <w:lang w:eastAsia="zh-CN"/>
        </w:rPr>
        <w:t xml:space="preserve"> criteria of pathloss RS </w:t>
      </w:r>
      <w:r w:rsidRPr="007F6A65">
        <w:rPr>
          <w:rFonts w:ascii="Arial" w:eastAsiaTheme="minorEastAsia" w:hAnsi="Arial" w:cs="Arial"/>
          <w:color w:val="FF0000"/>
          <w:sz w:val="20"/>
          <w:szCs w:val="20"/>
          <w:lang w:eastAsia="zh-CN"/>
        </w:rPr>
        <w:t xml:space="preserve">and UE behavior if it determines </w:t>
      </w:r>
      <w:r w:rsidR="007F6A65" w:rsidRPr="007F6A65">
        <w:rPr>
          <w:rFonts w:ascii="Arial" w:eastAsiaTheme="minorEastAsia" w:hAnsi="Arial" w:cs="Arial"/>
          <w:color w:val="FF0000"/>
          <w:sz w:val="20"/>
          <w:szCs w:val="20"/>
          <w:lang w:eastAsia="zh-CN"/>
        </w:rPr>
        <w:t xml:space="preserve">that </w:t>
      </w:r>
      <w:r w:rsidR="007F6A65" w:rsidRPr="007F6A65">
        <w:rPr>
          <w:rFonts w:ascii="Arial" w:hAnsi="Arial" w:cs="Arial"/>
          <w:color w:val="FF0000"/>
          <w:sz w:val="20"/>
          <w:lang w:eastAsia="zh-CN"/>
        </w:rPr>
        <w:t>the validity criteria of pathloss RS is not met.</w:t>
      </w:r>
      <w:r w:rsidRPr="007F6A65">
        <w:rPr>
          <w:rFonts w:ascii="Arial" w:eastAsiaTheme="minorEastAsia" w:hAnsi="Arial" w:cs="Arial"/>
          <w:color w:val="FF0000"/>
          <w:sz w:val="20"/>
          <w:szCs w:val="20"/>
          <w:lang w:eastAsia="zh-CN"/>
        </w:rPr>
        <w:t xml:space="preserve">, if any, </w:t>
      </w:r>
      <w:r w:rsidRPr="007F6A65">
        <w:rPr>
          <w:rFonts w:ascii="Arial" w:hAnsi="Arial" w:cs="Arial"/>
          <w:color w:val="FF0000"/>
          <w:sz w:val="20"/>
          <w:lang w:eastAsia="zh-CN"/>
        </w:rPr>
        <w:t xml:space="preserve">to avoid frequent RRC connection for SRS (re)configuration. </w:t>
      </w:r>
    </w:p>
    <w:p w14:paraId="25716150" w14:textId="39D3354A" w:rsidR="00A16910" w:rsidRDefault="00A16910" w:rsidP="007F6A65">
      <w:pPr>
        <w:spacing w:beforeLines="50" w:before="120" w:afterLines="50" w:after="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FE6040" w14:paraId="40642845" w14:textId="77777777" w:rsidTr="002C497E">
        <w:tc>
          <w:tcPr>
            <w:tcW w:w="2336" w:type="dxa"/>
          </w:tcPr>
          <w:p w14:paraId="61FFE5E7" w14:textId="77777777" w:rsidR="00FE6040" w:rsidRDefault="00FE6040" w:rsidP="002C497E">
            <w:pPr>
              <w:spacing w:before="0" w:line="240" w:lineRule="auto"/>
              <w:jc w:val="left"/>
              <w:rPr>
                <w:rFonts w:ascii="Arial" w:hAnsi="Arial" w:cs="Arial"/>
                <w:b/>
                <w:bCs/>
              </w:rPr>
            </w:pPr>
            <w:r>
              <w:rPr>
                <w:rFonts w:ascii="Arial" w:hAnsi="Arial" w:cs="Arial"/>
                <w:b/>
                <w:bCs/>
              </w:rPr>
              <w:t>Company</w:t>
            </w:r>
          </w:p>
        </w:tc>
        <w:tc>
          <w:tcPr>
            <w:tcW w:w="7626" w:type="dxa"/>
          </w:tcPr>
          <w:p w14:paraId="3123AB02" w14:textId="77777777" w:rsidR="00FE6040" w:rsidRDefault="00FE6040" w:rsidP="002C497E">
            <w:pPr>
              <w:spacing w:before="0" w:line="240" w:lineRule="auto"/>
              <w:jc w:val="center"/>
              <w:rPr>
                <w:rFonts w:ascii="Arial" w:hAnsi="Arial" w:cs="Arial"/>
                <w:b/>
                <w:bCs/>
              </w:rPr>
            </w:pPr>
            <w:r>
              <w:rPr>
                <w:rFonts w:ascii="Arial" w:hAnsi="Arial" w:cs="Arial"/>
                <w:b/>
                <w:bCs/>
              </w:rPr>
              <w:t>Comments</w:t>
            </w:r>
          </w:p>
        </w:tc>
      </w:tr>
      <w:tr w:rsidR="00FE6040" w14:paraId="07706027" w14:textId="77777777" w:rsidTr="002C497E">
        <w:tc>
          <w:tcPr>
            <w:tcW w:w="2336" w:type="dxa"/>
          </w:tcPr>
          <w:p w14:paraId="5D69AFEA" w14:textId="36314159" w:rsidR="00FE6040" w:rsidRDefault="003B1E82" w:rsidP="002C497E">
            <w:pPr>
              <w:spacing w:before="0" w:line="240" w:lineRule="auto"/>
              <w:rPr>
                <w:rFonts w:ascii="Calibri" w:hAnsi="Calibri" w:cs="Calibri"/>
                <w:sz w:val="22"/>
                <w:lang w:eastAsia="zh-CN"/>
              </w:rPr>
            </w:pPr>
            <w:proofErr w:type="spellStart"/>
            <w:r>
              <w:rPr>
                <w:rFonts w:ascii="Calibri" w:hAnsi="Calibri" w:cs="Calibri"/>
                <w:sz w:val="22"/>
                <w:lang w:eastAsia="zh-CN"/>
              </w:rPr>
              <w:t>Futurewei</w:t>
            </w:r>
            <w:proofErr w:type="spellEnd"/>
          </w:p>
        </w:tc>
        <w:tc>
          <w:tcPr>
            <w:tcW w:w="7626" w:type="dxa"/>
          </w:tcPr>
          <w:p w14:paraId="020BB79E" w14:textId="0F146ACA" w:rsidR="00FE6040" w:rsidRDefault="003B1E82" w:rsidP="002C497E">
            <w:pPr>
              <w:spacing w:before="0" w:line="240" w:lineRule="auto"/>
              <w:rPr>
                <w:rFonts w:ascii="Calibri" w:hAnsi="Calibri" w:cs="Calibri"/>
                <w:sz w:val="22"/>
                <w:lang w:eastAsia="zh-CN"/>
              </w:rPr>
            </w:pPr>
            <w:r>
              <w:rPr>
                <w:rFonts w:ascii="Calibri" w:hAnsi="Calibri" w:cs="Calibri"/>
                <w:sz w:val="22"/>
                <w:lang w:eastAsia="zh-CN"/>
              </w:rPr>
              <w:t xml:space="preserve">We suggest </w:t>
            </w:r>
            <w:proofErr w:type="gramStart"/>
            <w:r>
              <w:rPr>
                <w:rFonts w:ascii="Calibri" w:hAnsi="Calibri" w:cs="Calibri"/>
                <w:sz w:val="22"/>
                <w:lang w:eastAsia="zh-CN"/>
              </w:rPr>
              <w:t>to remove</w:t>
            </w:r>
            <w:proofErr w:type="gramEnd"/>
            <w:r>
              <w:rPr>
                <w:rFonts w:ascii="Calibri" w:hAnsi="Calibri" w:cs="Calibri"/>
                <w:sz w:val="22"/>
                <w:lang w:eastAsia="zh-CN"/>
              </w:rPr>
              <w:t xml:space="preserve"> “Note” </w:t>
            </w:r>
            <w:r w:rsidR="00C6200A">
              <w:rPr>
                <w:rFonts w:ascii="Calibri" w:hAnsi="Calibri" w:cs="Calibri"/>
                <w:sz w:val="22"/>
                <w:lang w:eastAsia="zh-CN"/>
              </w:rPr>
              <w:t>for</w:t>
            </w:r>
            <w:r>
              <w:rPr>
                <w:rFonts w:ascii="Calibri" w:hAnsi="Calibri" w:cs="Calibri"/>
                <w:sz w:val="22"/>
                <w:lang w:eastAsia="zh-CN"/>
              </w:rPr>
              <w:t xml:space="preserve"> the following option:</w:t>
            </w:r>
          </w:p>
          <w:p w14:paraId="6B4E6F95" w14:textId="77777777" w:rsidR="003B1E82" w:rsidRPr="00A16910" w:rsidRDefault="003B1E82" w:rsidP="003B1E82">
            <w:pPr>
              <w:pStyle w:val="aff5"/>
              <w:numPr>
                <w:ilvl w:val="1"/>
                <w:numId w:val="16"/>
              </w:numPr>
              <w:spacing w:beforeLines="50" w:afterLines="50" w:after="120" w:line="288" w:lineRule="auto"/>
              <w:rPr>
                <w:rFonts w:ascii="Arial" w:hAnsi="Arial" w:cs="Arial"/>
                <w:color w:val="FF0000"/>
                <w:sz w:val="20"/>
                <w:szCs w:val="20"/>
                <w:lang w:eastAsia="zh-CN"/>
              </w:rPr>
            </w:pPr>
            <w:r w:rsidRPr="003B1E82">
              <w:rPr>
                <w:rFonts w:ascii="Arial" w:eastAsiaTheme="minorEastAsia" w:hAnsi="Arial" w:cs="Arial" w:hint="eastAsia"/>
                <w:strike/>
                <w:color w:val="FF0000"/>
                <w:sz w:val="20"/>
                <w:szCs w:val="20"/>
                <w:highlight w:val="yellow"/>
                <w:lang w:eastAsia="zh-CN"/>
              </w:rPr>
              <w:t>N</w:t>
            </w:r>
            <w:r w:rsidRPr="003B1E82">
              <w:rPr>
                <w:rFonts w:ascii="Arial" w:eastAsiaTheme="minorEastAsia" w:hAnsi="Arial" w:cs="Arial"/>
                <w:strike/>
                <w:color w:val="FF0000"/>
                <w:sz w:val="20"/>
                <w:szCs w:val="20"/>
                <w:highlight w:val="yellow"/>
                <w:lang w:eastAsia="zh-CN"/>
              </w:rPr>
              <w:t>ote:</w:t>
            </w:r>
            <w:r w:rsidRPr="005C6D93">
              <w:rPr>
                <w:rFonts w:ascii="Arial" w:eastAsiaTheme="minorEastAsia" w:hAnsi="Arial" w:cs="Arial"/>
                <w:color w:val="FF0000"/>
                <w:sz w:val="20"/>
                <w:szCs w:val="20"/>
                <w:lang w:eastAsia="zh-CN"/>
              </w:rPr>
              <w:t xml:space="preserve"> Other options are not precluded. </w:t>
            </w:r>
          </w:p>
          <w:p w14:paraId="3A8E7D79" w14:textId="20DE0FAA" w:rsidR="003B1E82" w:rsidRDefault="003B1E82" w:rsidP="002C497E">
            <w:pPr>
              <w:spacing w:before="0" w:line="240" w:lineRule="auto"/>
              <w:rPr>
                <w:rFonts w:ascii="Calibri" w:hAnsi="Calibri" w:cs="Calibri"/>
                <w:sz w:val="22"/>
                <w:lang w:eastAsia="zh-CN"/>
              </w:rPr>
            </w:pPr>
          </w:p>
        </w:tc>
      </w:tr>
      <w:tr w:rsidR="00D76B1A" w14:paraId="1E01C2B2" w14:textId="77777777" w:rsidTr="002C497E">
        <w:tc>
          <w:tcPr>
            <w:tcW w:w="2336" w:type="dxa"/>
          </w:tcPr>
          <w:p w14:paraId="651834E9" w14:textId="07C0E218" w:rsidR="00D76B1A" w:rsidRDefault="00D76B1A" w:rsidP="00D76B1A">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0DAE5857" w14:textId="77777777" w:rsidR="00D76B1A" w:rsidRDefault="00D76B1A" w:rsidP="00D76B1A">
            <w:pPr>
              <w:spacing w:before="0" w:line="240" w:lineRule="auto"/>
              <w:rPr>
                <w:rFonts w:ascii="Calibri" w:hAnsi="Calibri" w:cs="Calibri"/>
                <w:sz w:val="22"/>
                <w:lang w:eastAsia="zh-CN"/>
              </w:rPr>
            </w:pPr>
            <w:r>
              <w:rPr>
                <w:rFonts w:ascii="Calibri" w:hAnsi="Calibri" w:cs="Calibri"/>
                <w:sz w:val="22"/>
                <w:lang w:eastAsia="zh-CN"/>
              </w:rPr>
              <w:t>We prefer the previous version, and Option 1 and Option 3 can be supported.</w:t>
            </w:r>
          </w:p>
          <w:p w14:paraId="747FACC0" w14:textId="77777777" w:rsidR="00D76B1A" w:rsidRDefault="00D76B1A" w:rsidP="00D76B1A">
            <w:pPr>
              <w:spacing w:before="0" w:line="240" w:lineRule="auto"/>
              <w:rPr>
                <w:rFonts w:ascii="Calibri" w:hAnsi="Calibri" w:cs="Calibri"/>
                <w:sz w:val="22"/>
                <w:lang w:eastAsia="zh-CN"/>
              </w:rPr>
            </w:pPr>
            <w:r>
              <w:rPr>
                <w:rFonts w:ascii="Calibri" w:hAnsi="Calibri" w:cs="Calibri"/>
                <w:sz w:val="22"/>
                <w:lang w:eastAsia="zh-CN"/>
              </w:rPr>
              <w:t>In addition, a same comment as proposal 1-5, this proposal may focus on cells in validity area except the last serving cell. If yes, we suggest the following update in the main bullet</w:t>
            </w:r>
          </w:p>
          <w:p w14:paraId="61134AAE" w14:textId="77777777" w:rsidR="00D76B1A" w:rsidRDefault="00D76B1A" w:rsidP="00D76B1A">
            <w:pPr>
              <w:spacing w:before="0" w:line="240" w:lineRule="auto"/>
              <w:rPr>
                <w:rFonts w:ascii="Calibri" w:hAnsi="Calibri" w:cs="Calibri"/>
                <w:sz w:val="22"/>
                <w:lang w:eastAsia="zh-CN"/>
              </w:rPr>
            </w:pPr>
          </w:p>
          <w:p w14:paraId="3C24E049" w14:textId="77777777" w:rsidR="00D76B1A" w:rsidRDefault="00D76B1A" w:rsidP="00D76B1A">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(II)</w:t>
            </w:r>
          </w:p>
          <w:p w14:paraId="6DBD19A6" w14:textId="77777777" w:rsidR="00D76B1A" w:rsidRDefault="00D76B1A" w:rsidP="00D76B1A">
            <w:pPr>
              <w:pStyle w:val="3GPPText"/>
              <w:numPr>
                <w:ilvl w:val="0"/>
                <w:numId w:val="20"/>
              </w:numPr>
              <w:spacing w:line="288" w:lineRule="auto"/>
              <w:rPr>
                <w:b/>
                <w:bCs/>
                <w:iCs/>
                <w:lang w:val="en-GB"/>
              </w:rPr>
            </w:pPr>
            <w:r>
              <w:rPr>
                <w:rFonts w:ascii="Arial" w:hAnsi="Arial" w:cs="Arial"/>
                <w:sz w:val="20"/>
                <w:lang w:eastAsia="zh-CN"/>
              </w:rPr>
              <w:lastRenderedPageBreak/>
              <w:t xml:space="preserve">For the power control of SRS for positioning configuration in multiple cells for UEs in RRC_INACTIVE state, further study the following options of configuration of pathloss RS information </w:t>
            </w:r>
            <w:r w:rsidRPr="002774FB">
              <w:rPr>
                <w:rFonts w:ascii="Arial" w:hAnsi="Arial" w:cs="Arial"/>
                <w:color w:val="ED7D31" w:themeColor="accent2"/>
                <w:sz w:val="20"/>
                <w:u w:val="single"/>
                <w:lang w:eastAsia="zh-CN"/>
              </w:rPr>
              <w:t>for cells except the last serving cell</w:t>
            </w:r>
            <w:r w:rsidRPr="00A16910">
              <w:rPr>
                <w:rFonts w:ascii="Arial" w:hAnsi="Arial" w:cs="Arial"/>
                <w:color w:val="FF0000"/>
                <w:sz w:val="20"/>
                <w:lang w:eastAsia="zh-CN"/>
              </w:rPr>
              <w:t xml:space="preserve"> and one or multiple of options may be supported</w:t>
            </w:r>
            <w:r>
              <w:rPr>
                <w:rFonts w:ascii="Arial" w:hAnsi="Arial" w:cs="Arial"/>
                <w:sz w:val="20"/>
                <w:lang w:eastAsia="zh-CN"/>
              </w:rPr>
              <w:t>:</w:t>
            </w:r>
          </w:p>
          <w:p w14:paraId="6CB2AF73" w14:textId="77777777" w:rsidR="00D76B1A" w:rsidRDefault="00D76B1A" w:rsidP="00D76B1A">
            <w:pPr>
              <w:rPr>
                <w:rFonts w:ascii="Calibri" w:hAnsi="Calibri" w:cs="Calibri"/>
                <w:sz w:val="22"/>
                <w:lang w:eastAsia="zh-CN"/>
              </w:rPr>
            </w:pPr>
          </w:p>
        </w:tc>
      </w:tr>
      <w:tr w:rsidR="00FE6040" w14:paraId="21C72717" w14:textId="77777777" w:rsidTr="002C497E">
        <w:tc>
          <w:tcPr>
            <w:tcW w:w="2336" w:type="dxa"/>
          </w:tcPr>
          <w:p w14:paraId="7D257FCC" w14:textId="1243FCA1" w:rsidR="00FE6040" w:rsidRDefault="007508F2" w:rsidP="002C497E">
            <w:pPr>
              <w:spacing w:before="0" w:line="240" w:lineRule="auto"/>
              <w:rPr>
                <w:rFonts w:ascii="Calibri" w:hAnsi="Calibri" w:cs="Calibri"/>
                <w:sz w:val="22"/>
                <w:lang w:eastAsia="zh-CN"/>
              </w:rPr>
            </w:pPr>
            <w:r w:rsidRPr="007508F2">
              <w:rPr>
                <w:rFonts w:ascii="Calibri" w:hAnsi="Calibri" w:cs="Calibri" w:hint="eastAsia"/>
                <w:color w:val="0070C0"/>
                <w:sz w:val="22"/>
                <w:lang w:eastAsia="zh-CN"/>
              </w:rPr>
              <w:lastRenderedPageBreak/>
              <w:t>F</w:t>
            </w:r>
            <w:r w:rsidRPr="007508F2">
              <w:rPr>
                <w:rFonts w:ascii="Calibri" w:hAnsi="Calibri" w:cs="Calibri"/>
                <w:color w:val="0070C0"/>
                <w:sz w:val="22"/>
                <w:lang w:eastAsia="zh-CN"/>
              </w:rPr>
              <w:t>L</w:t>
            </w:r>
          </w:p>
        </w:tc>
        <w:tc>
          <w:tcPr>
            <w:tcW w:w="7626" w:type="dxa"/>
          </w:tcPr>
          <w:p w14:paraId="0A060DE0" w14:textId="77777777" w:rsidR="00FE6040" w:rsidRPr="007508F2" w:rsidRDefault="007508F2" w:rsidP="002C497E">
            <w:pPr>
              <w:spacing w:before="0" w:line="240" w:lineRule="auto"/>
              <w:rPr>
                <w:rFonts w:ascii="Calibri" w:hAnsi="Calibri" w:cs="Calibri"/>
                <w:color w:val="0070C0"/>
                <w:sz w:val="22"/>
                <w:lang w:eastAsia="zh-CN"/>
              </w:rPr>
            </w:pPr>
            <w:r w:rsidRPr="007508F2">
              <w:rPr>
                <w:rFonts w:ascii="Calibri" w:hAnsi="Calibri" w:cs="Calibri" w:hint="eastAsia"/>
                <w:color w:val="0070C0"/>
                <w:sz w:val="22"/>
                <w:lang w:eastAsia="zh-CN"/>
              </w:rPr>
              <w:t>M</w:t>
            </w:r>
            <w:r w:rsidRPr="007508F2">
              <w:rPr>
                <w:rFonts w:ascii="Calibri" w:hAnsi="Calibri" w:cs="Calibri"/>
                <w:color w:val="0070C0"/>
                <w:sz w:val="22"/>
                <w:lang w:eastAsia="zh-CN"/>
              </w:rPr>
              <w:t xml:space="preserve">inor changes based on the refinement proposed by </w:t>
            </w:r>
            <w:proofErr w:type="spellStart"/>
            <w:r w:rsidRPr="007508F2">
              <w:rPr>
                <w:rFonts w:ascii="Calibri" w:hAnsi="Calibri" w:cs="Calibri"/>
                <w:color w:val="0070C0"/>
                <w:sz w:val="22"/>
                <w:lang w:eastAsia="zh-CN"/>
              </w:rPr>
              <w:t>Futurewei</w:t>
            </w:r>
            <w:proofErr w:type="spellEnd"/>
            <w:r w:rsidRPr="007508F2">
              <w:rPr>
                <w:rFonts w:ascii="Calibri" w:hAnsi="Calibri" w:cs="Calibri"/>
                <w:color w:val="0070C0"/>
                <w:sz w:val="22"/>
                <w:lang w:eastAsia="zh-CN"/>
              </w:rPr>
              <w:t>:</w:t>
            </w:r>
          </w:p>
          <w:p w14:paraId="622868F8" w14:textId="77777777" w:rsidR="007508F2" w:rsidRDefault="007508F2" w:rsidP="002C497E">
            <w:pPr>
              <w:spacing w:before="0" w:line="240" w:lineRule="auto"/>
              <w:rPr>
                <w:rFonts w:ascii="Calibri" w:hAnsi="Calibri" w:cs="Calibri"/>
                <w:sz w:val="22"/>
                <w:lang w:eastAsia="zh-CN"/>
              </w:rPr>
            </w:pPr>
          </w:p>
          <w:p w14:paraId="434FE1A9" w14:textId="77777777" w:rsidR="007508F2" w:rsidRDefault="007508F2" w:rsidP="007508F2">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(II)</w:t>
            </w:r>
          </w:p>
          <w:p w14:paraId="6A90FBFD" w14:textId="77777777" w:rsidR="007508F2" w:rsidRDefault="007508F2" w:rsidP="007508F2">
            <w:pPr>
              <w:pStyle w:val="3GPPText"/>
              <w:numPr>
                <w:ilvl w:val="0"/>
                <w:numId w:val="20"/>
              </w:numPr>
              <w:spacing w:line="288" w:lineRule="auto"/>
              <w:rPr>
                <w:b/>
                <w:bCs/>
                <w:iCs/>
                <w:lang w:val="en-GB"/>
              </w:rPr>
            </w:pPr>
            <w:r>
              <w:rPr>
                <w:rFonts w:ascii="Arial" w:hAnsi="Arial" w:cs="Arial"/>
                <w:sz w:val="20"/>
                <w:lang w:eastAsia="zh-CN"/>
              </w:rPr>
              <w:t xml:space="preserve">For the power control of SRS for positioning configuration in multiple cells for UEs in RRC_INACTIVE state, further study the following options of configuration of pathloss RS information </w:t>
            </w:r>
            <w:r w:rsidRPr="00A16910">
              <w:rPr>
                <w:rFonts w:ascii="Arial" w:hAnsi="Arial" w:cs="Arial"/>
                <w:color w:val="FF0000"/>
                <w:sz w:val="20"/>
                <w:lang w:eastAsia="zh-CN"/>
              </w:rPr>
              <w:t>and one or multiple of options may be supported</w:t>
            </w:r>
            <w:r>
              <w:rPr>
                <w:rFonts w:ascii="Arial" w:hAnsi="Arial" w:cs="Arial"/>
                <w:sz w:val="20"/>
                <w:lang w:eastAsia="zh-CN"/>
              </w:rPr>
              <w:t>:</w:t>
            </w:r>
          </w:p>
          <w:p w14:paraId="572012D1" w14:textId="77777777" w:rsidR="007508F2" w:rsidRDefault="007508F2" w:rsidP="007508F2">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hint="eastAsia"/>
                <w:sz w:val="20"/>
                <w:szCs w:val="20"/>
                <w:lang w:eastAsia="zh-CN"/>
              </w:rPr>
              <w:t>Option</w:t>
            </w:r>
            <w:r>
              <w:rPr>
                <w:rFonts w:ascii="Arial" w:hAnsi="Arial" w:cs="Arial"/>
                <w:sz w:val="20"/>
                <w:szCs w:val="20"/>
                <w:lang w:eastAsia="zh-CN"/>
              </w:rPr>
              <w:t xml:space="preserve"> 1: </w:t>
            </w:r>
            <w:r w:rsidRPr="00A16910">
              <w:rPr>
                <w:rFonts w:ascii="Arial" w:hAnsi="Arial" w:cs="Arial"/>
                <w:color w:val="FF0000"/>
                <w:sz w:val="20"/>
                <w:szCs w:val="20"/>
                <w:lang w:eastAsia="zh-CN"/>
              </w:rPr>
              <w:t>Pathloss RS is absent in the configuration</w:t>
            </w:r>
            <w:r>
              <w:rPr>
                <w:rFonts w:ascii="Arial" w:hAnsi="Arial" w:cs="Arial"/>
                <w:sz w:val="20"/>
                <w:szCs w:val="20"/>
                <w:lang w:eastAsia="zh-CN"/>
              </w:rPr>
              <w:t xml:space="preserve">. </w:t>
            </w:r>
          </w:p>
          <w:p w14:paraId="047ECA13" w14:textId="77777777" w:rsidR="007508F2" w:rsidRPr="005B5A7B" w:rsidRDefault="007508F2" w:rsidP="007508F2">
            <w:pPr>
              <w:pStyle w:val="aff5"/>
              <w:numPr>
                <w:ilvl w:val="2"/>
                <w:numId w:val="16"/>
              </w:numPr>
              <w:spacing w:beforeLines="50" w:afterLines="50" w:after="120" w:line="288" w:lineRule="auto"/>
              <w:rPr>
                <w:rFonts w:ascii="Arial" w:hAnsi="Arial" w:cs="Arial"/>
                <w:color w:val="FF0000"/>
                <w:sz w:val="20"/>
                <w:szCs w:val="20"/>
                <w:lang w:eastAsia="zh-CN"/>
              </w:rPr>
            </w:pPr>
            <w:r w:rsidRPr="005B5A7B">
              <w:rPr>
                <w:rFonts w:ascii="Arial" w:hAnsi="Arial" w:cs="Arial"/>
                <w:color w:val="FF0000"/>
                <w:sz w:val="20"/>
                <w:szCs w:val="20"/>
                <w:lang w:eastAsia="zh-CN"/>
              </w:rPr>
              <w:t xml:space="preserve">FFS criterion on UE determination of pathloss RS (e.g., up to UE implementation, </w:t>
            </w:r>
            <w:r>
              <w:rPr>
                <w:rFonts w:ascii="Arial" w:hAnsi="Arial" w:cs="Arial"/>
                <w:color w:val="FF0000"/>
                <w:sz w:val="20"/>
                <w:szCs w:val="20"/>
                <w:lang w:eastAsia="zh-CN"/>
              </w:rPr>
              <w:t xml:space="preserve">UE selects </w:t>
            </w:r>
            <w:r w:rsidRPr="005B5A7B">
              <w:rPr>
                <w:rFonts w:ascii="Arial" w:hAnsi="Arial" w:cs="Arial"/>
                <w:color w:val="FF0000"/>
                <w:sz w:val="20"/>
                <w:szCs w:val="20"/>
                <w:lang w:eastAsia="zh-CN"/>
              </w:rPr>
              <w:t>an SSB as the pathloss RS based on DL measurements from multiple SSBs of cells within the validity area</w:t>
            </w:r>
            <w:r>
              <w:rPr>
                <w:rFonts w:ascii="Arial" w:hAnsi="Arial" w:cs="Arial"/>
                <w:color w:val="FF0000"/>
                <w:sz w:val="20"/>
                <w:szCs w:val="20"/>
                <w:lang w:eastAsia="zh-CN"/>
              </w:rPr>
              <w:t>, etc.</w:t>
            </w:r>
            <w:r w:rsidRPr="005B5A7B">
              <w:rPr>
                <w:rFonts w:ascii="Arial" w:hAnsi="Arial" w:cs="Arial"/>
                <w:color w:val="FF0000"/>
                <w:sz w:val="20"/>
                <w:szCs w:val="20"/>
                <w:lang w:eastAsia="zh-CN"/>
              </w:rPr>
              <w:t>).</w:t>
            </w:r>
          </w:p>
          <w:p w14:paraId="0F1AEED5" w14:textId="77777777" w:rsidR="007508F2" w:rsidRDefault="007508F2" w:rsidP="007508F2">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A16910">
              <w:rPr>
                <w:rFonts w:ascii="Arial" w:hAnsi="Arial" w:cs="Arial"/>
                <w:color w:val="FF0000"/>
                <w:sz w:val="20"/>
                <w:szCs w:val="20"/>
                <w:lang w:eastAsia="zh-CN"/>
              </w:rPr>
              <w:t xml:space="preserve">Pathloss RS is </w:t>
            </w:r>
            <w:r>
              <w:rPr>
                <w:rFonts w:ascii="Arial" w:hAnsi="Arial" w:cs="Arial"/>
                <w:color w:val="FF0000"/>
                <w:sz w:val="20"/>
                <w:szCs w:val="20"/>
                <w:lang w:eastAsia="zh-CN"/>
              </w:rPr>
              <w:t xml:space="preserve">configured </w:t>
            </w:r>
            <w:r>
              <w:rPr>
                <w:rFonts w:ascii="Arial" w:eastAsiaTheme="minorEastAsia" w:hAnsi="Arial" w:cs="Arial"/>
                <w:sz w:val="20"/>
                <w:szCs w:val="20"/>
                <w:lang w:eastAsia="zh-CN"/>
              </w:rPr>
              <w:t xml:space="preserve">for </w:t>
            </w:r>
            <w:r w:rsidRPr="005B5A7B">
              <w:rPr>
                <w:rFonts w:ascii="Arial" w:eastAsiaTheme="minorEastAsia" w:hAnsi="Arial" w:cs="Arial"/>
                <w:color w:val="FF0000"/>
                <w:sz w:val="20"/>
                <w:szCs w:val="20"/>
                <w:lang w:eastAsia="zh-CN"/>
              </w:rPr>
              <w:t>all or a subset of</w:t>
            </w:r>
            <w:r>
              <w:rPr>
                <w:rFonts w:ascii="Arial" w:eastAsiaTheme="minorEastAsia" w:hAnsi="Arial" w:cs="Arial"/>
                <w:sz w:val="20"/>
                <w:szCs w:val="20"/>
                <w:lang w:eastAsia="zh-CN"/>
              </w:rPr>
              <w:t xml:space="preserve"> cells within the validity area</w:t>
            </w:r>
          </w:p>
          <w:p w14:paraId="17491023" w14:textId="77777777" w:rsidR="007508F2" w:rsidRPr="00FE6040" w:rsidRDefault="007508F2" w:rsidP="007508F2">
            <w:pPr>
              <w:pStyle w:val="aff5"/>
              <w:numPr>
                <w:ilvl w:val="2"/>
                <w:numId w:val="16"/>
              </w:numPr>
              <w:spacing w:beforeLines="50" w:afterLines="50" w:after="120" w:line="288" w:lineRule="auto"/>
              <w:rPr>
                <w:rFonts w:ascii="Arial" w:hAnsi="Arial" w:cs="Arial"/>
                <w:color w:val="FF0000"/>
                <w:sz w:val="20"/>
                <w:szCs w:val="20"/>
                <w:lang w:eastAsia="zh-CN"/>
              </w:rPr>
            </w:pPr>
            <w:r w:rsidRPr="00FE6040">
              <w:rPr>
                <w:rFonts w:ascii="Arial" w:eastAsiaTheme="minorEastAsia" w:hAnsi="Arial" w:cs="Arial"/>
                <w:color w:val="FF0000"/>
                <w:sz w:val="20"/>
                <w:szCs w:val="20"/>
                <w:lang w:eastAsia="zh-CN"/>
              </w:rPr>
              <w:t>FFS details on configuration (e.g., pathloss RS is configured as a cell-agnostic DL RS, pathloss RS is configured as a fixed SSB within the validity area, etc.)</w:t>
            </w:r>
          </w:p>
          <w:p w14:paraId="68FCCF60" w14:textId="77777777" w:rsidR="007508F2" w:rsidRPr="00FE6040" w:rsidRDefault="007508F2" w:rsidP="007508F2">
            <w:pPr>
              <w:pStyle w:val="aff5"/>
              <w:numPr>
                <w:ilvl w:val="2"/>
                <w:numId w:val="16"/>
              </w:numPr>
              <w:spacing w:beforeLines="5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 xml:space="preserve">FS signaling to configure the </w:t>
            </w:r>
            <w:r>
              <w:rPr>
                <w:rFonts w:ascii="Arial" w:eastAsiaTheme="minorEastAsia" w:hAnsi="Arial" w:cs="Arial"/>
                <w:color w:val="FF0000"/>
                <w:sz w:val="20"/>
                <w:szCs w:val="20"/>
                <w:lang w:eastAsia="zh-CN"/>
              </w:rPr>
              <w:t>pathloss RS</w:t>
            </w:r>
            <w:r w:rsidRPr="00BC7492">
              <w:rPr>
                <w:rFonts w:ascii="Arial" w:eastAsiaTheme="minorEastAsia" w:hAnsi="Arial" w:cs="Arial"/>
                <w:color w:val="FF0000"/>
                <w:sz w:val="20"/>
                <w:szCs w:val="20"/>
                <w:lang w:eastAsia="zh-CN"/>
              </w:rPr>
              <w:t>, e.g., via SRS activation message.</w:t>
            </w:r>
          </w:p>
          <w:p w14:paraId="45AC8CB6" w14:textId="77777777" w:rsidR="007508F2" w:rsidRPr="001A4230" w:rsidRDefault="007508F2" w:rsidP="007508F2">
            <w:pPr>
              <w:pStyle w:val="aff5"/>
              <w:numPr>
                <w:ilvl w:val="2"/>
                <w:numId w:val="16"/>
              </w:numPr>
              <w:spacing w:beforeLines="50" w:afterLines="50" w:after="120" w:line="288" w:lineRule="auto"/>
              <w:rPr>
                <w:rFonts w:ascii="Arial" w:hAnsi="Arial" w:cs="Arial"/>
                <w:strike/>
                <w:color w:val="FF0000"/>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a: Pathloss RS is configured as a cell-agnostic DL RS. FFS the cell-agnostic DL RS.</w:t>
            </w:r>
          </w:p>
          <w:p w14:paraId="079EFF1B" w14:textId="77777777" w:rsidR="007508F2" w:rsidRPr="005B5A7B" w:rsidRDefault="007508F2" w:rsidP="007508F2">
            <w:pPr>
              <w:pStyle w:val="aff5"/>
              <w:numPr>
                <w:ilvl w:val="2"/>
                <w:numId w:val="16"/>
              </w:numPr>
              <w:spacing w:beforeLines="50" w:afterLines="50" w:after="120" w:line="288" w:lineRule="auto"/>
              <w:rPr>
                <w:rFonts w:ascii="Arial" w:hAnsi="Arial" w:cs="Arial"/>
                <w:strike/>
                <w:color w:val="FF0000"/>
                <w:sz w:val="20"/>
                <w:szCs w:val="20"/>
                <w:lang w:eastAsia="zh-CN"/>
              </w:rPr>
            </w:pPr>
            <w:r w:rsidRPr="005B5A7B">
              <w:rPr>
                <w:rFonts w:ascii="Arial" w:eastAsiaTheme="minorEastAsia" w:hAnsi="Arial" w:cs="Arial"/>
                <w:strike/>
                <w:color w:val="FF0000"/>
                <w:sz w:val="20"/>
                <w:szCs w:val="20"/>
                <w:lang w:eastAsia="zh-CN"/>
              </w:rPr>
              <w:t>2b: Pathloss RS is configured for each cell within the validity area.</w:t>
            </w:r>
          </w:p>
          <w:p w14:paraId="79AD723E" w14:textId="77777777" w:rsidR="007508F2" w:rsidRPr="005B5A7B" w:rsidRDefault="007508F2" w:rsidP="007508F2">
            <w:pPr>
              <w:pStyle w:val="aff5"/>
              <w:numPr>
                <w:ilvl w:val="2"/>
                <w:numId w:val="16"/>
              </w:numPr>
              <w:spacing w:beforeLines="50" w:afterLines="50" w:after="120" w:line="288" w:lineRule="auto"/>
              <w:rPr>
                <w:rFonts w:ascii="Arial" w:hAnsi="Arial" w:cs="Arial"/>
                <w:strike/>
                <w:color w:val="FF0000"/>
                <w:sz w:val="20"/>
                <w:szCs w:val="20"/>
                <w:lang w:eastAsia="zh-CN"/>
              </w:rPr>
            </w:pPr>
            <w:r w:rsidRPr="005B5A7B">
              <w:rPr>
                <w:rFonts w:ascii="Arial" w:eastAsiaTheme="minorEastAsia" w:hAnsi="Arial" w:cs="Arial" w:hint="eastAsia"/>
                <w:strike/>
                <w:color w:val="FF0000"/>
                <w:sz w:val="20"/>
                <w:szCs w:val="20"/>
                <w:lang w:eastAsia="zh-CN"/>
              </w:rPr>
              <w:t>2</w:t>
            </w:r>
            <w:r w:rsidRPr="005B5A7B">
              <w:rPr>
                <w:rFonts w:ascii="Arial" w:eastAsiaTheme="minorEastAsia" w:hAnsi="Arial" w:cs="Arial"/>
                <w:strike/>
                <w:color w:val="FF0000"/>
                <w:sz w:val="20"/>
                <w:szCs w:val="20"/>
                <w:lang w:eastAsia="zh-CN"/>
              </w:rPr>
              <w:t>c: Pathloss RS is provided in SRS activation message.</w:t>
            </w:r>
          </w:p>
          <w:p w14:paraId="0E04A0A6" w14:textId="77777777" w:rsidR="007508F2" w:rsidRPr="001A4230" w:rsidRDefault="007508F2" w:rsidP="007508F2">
            <w:pPr>
              <w:pStyle w:val="aff5"/>
              <w:numPr>
                <w:ilvl w:val="2"/>
                <w:numId w:val="16"/>
              </w:numPr>
              <w:spacing w:beforeLines="50" w:afterLines="50" w:after="120" w:line="288" w:lineRule="auto"/>
              <w:rPr>
                <w:rFonts w:ascii="Arial" w:hAnsi="Arial" w:cs="Arial"/>
                <w:strike/>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b: Pathloss RS is configured as a fixed SSB within the validity area</w:t>
            </w:r>
          </w:p>
          <w:p w14:paraId="6293B7FA" w14:textId="77777777" w:rsidR="007508F2" w:rsidRDefault="007508F2" w:rsidP="007508F2">
            <w:pPr>
              <w:pStyle w:val="aff5"/>
              <w:numPr>
                <w:ilvl w:val="1"/>
                <w:numId w:val="16"/>
              </w:numPr>
              <w:spacing w:beforeLines="50" w:afterLines="50" w:after="120" w:line="288" w:lineRule="auto"/>
              <w:rPr>
                <w:rFonts w:ascii="Arial" w:eastAsiaTheme="minorEastAsia" w:hAnsi="Arial" w:cs="Arial"/>
                <w:strike/>
                <w:color w:val="FF0000"/>
                <w:sz w:val="20"/>
                <w:szCs w:val="20"/>
                <w:lang w:eastAsia="zh-CN"/>
              </w:rPr>
            </w:pPr>
            <w:r w:rsidRPr="00A16910">
              <w:rPr>
                <w:rFonts w:ascii="Arial" w:eastAsiaTheme="minorEastAsia" w:hAnsi="Arial" w:cs="Arial" w:hint="eastAsia"/>
                <w:strike/>
                <w:color w:val="FF0000"/>
                <w:sz w:val="20"/>
                <w:szCs w:val="20"/>
                <w:lang w:eastAsia="zh-CN"/>
              </w:rPr>
              <w:t>Option</w:t>
            </w:r>
            <w:r w:rsidRPr="00A16910">
              <w:rPr>
                <w:rFonts w:ascii="Arial" w:eastAsiaTheme="minorEastAsia" w:hAnsi="Arial" w:cs="Arial"/>
                <w:strike/>
                <w:color w:val="FF0000"/>
                <w:sz w:val="20"/>
                <w:szCs w:val="20"/>
                <w:lang w:eastAsia="zh-CN"/>
              </w:rPr>
              <w:t xml:space="preserve"> 3</w:t>
            </w:r>
            <w:r w:rsidRPr="00A16910">
              <w:rPr>
                <w:rFonts w:ascii="Arial" w:eastAsiaTheme="minorEastAsia" w:hAnsi="Arial" w:cs="Arial" w:hint="eastAsia"/>
                <w:strike/>
                <w:color w:val="FF0000"/>
                <w:sz w:val="20"/>
                <w:szCs w:val="20"/>
                <w:lang w:eastAsia="zh-CN"/>
              </w:rPr>
              <w:t>:</w:t>
            </w:r>
            <w:r w:rsidRPr="00A16910">
              <w:rPr>
                <w:rFonts w:ascii="Arial" w:eastAsiaTheme="minorEastAsia" w:hAnsi="Arial" w:cs="Arial"/>
                <w:strike/>
                <w:color w:val="FF0000"/>
                <w:sz w:val="20"/>
                <w:szCs w:val="20"/>
                <w:lang w:eastAsia="zh-CN"/>
              </w:rPr>
              <w:t xml:space="preserve"> Pathloss RS is configured by the last serving cell and is valid across cells within the validity area if UE determines that the validity criteria of pathloss RS defined for UEs in RRC_INACTIVE state in Rel-17 is met.</w:t>
            </w:r>
          </w:p>
          <w:p w14:paraId="5805CA16" w14:textId="77777777" w:rsidR="007508F2" w:rsidRPr="00A16910" w:rsidRDefault="007508F2" w:rsidP="007508F2">
            <w:pPr>
              <w:pStyle w:val="aff5"/>
              <w:numPr>
                <w:ilvl w:val="1"/>
                <w:numId w:val="16"/>
              </w:numPr>
              <w:spacing w:beforeLines="50" w:afterLines="50" w:after="120" w:line="288" w:lineRule="auto"/>
              <w:rPr>
                <w:rFonts w:ascii="Arial" w:hAnsi="Arial" w:cs="Arial"/>
                <w:color w:val="FF0000"/>
                <w:sz w:val="20"/>
                <w:szCs w:val="20"/>
                <w:lang w:eastAsia="zh-CN"/>
              </w:rPr>
            </w:pPr>
            <w:r w:rsidRPr="007508F2">
              <w:rPr>
                <w:rFonts w:ascii="Arial" w:eastAsiaTheme="minorEastAsia" w:hAnsi="Arial" w:cs="Arial" w:hint="eastAsia"/>
                <w:strike/>
                <w:color w:val="0070C0"/>
                <w:sz w:val="20"/>
                <w:szCs w:val="20"/>
                <w:lang w:eastAsia="zh-CN"/>
              </w:rPr>
              <w:t>N</w:t>
            </w:r>
            <w:r w:rsidRPr="007508F2">
              <w:rPr>
                <w:rFonts w:ascii="Arial" w:eastAsiaTheme="minorEastAsia" w:hAnsi="Arial" w:cs="Arial"/>
                <w:strike/>
                <w:color w:val="0070C0"/>
                <w:sz w:val="20"/>
                <w:szCs w:val="20"/>
                <w:lang w:eastAsia="zh-CN"/>
              </w:rPr>
              <w:t xml:space="preserve">ote: </w:t>
            </w:r>
            <w:r w:rsidRPr="005C6D93">
              <w:rPr>
                <w:rFonts w:ascii="Arial" w:eastAsiaTheme="minorEastAsia" w:hAnsi="Arial" w:cs="Arial"/>
                <w:color w:val="FF0000"/>
                <w:sz w:val="20"/>
                <w:szCs w:val="20"/>
                <w:lang w:eastAsia="zh-CN"/>
              </w:rPr>
              <w:t xml:space="preserve">Other options are not precluded. </w:t>
            </w:r>
          </w:p>
          <w:p w14:paraId="712686C8" w14:textId="77777777" w:rsidR="007508F2" w:rsidRPr="00A16910" w:rsidRDefault="007508F2" w:rsidP="007508F2">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Whether p0 and alpha can be commonly </w:t>
            </w:r>
            <w:r w:rsidRPr="001A4230">
              <w:rPr>
                <w:rFonts w:ascii="Arial" w:eastAsiaTheme="minorEastAsia" w:hAnsi="Arial" w:cs="Arial"/>
                <w:color w:val="FF0000"/>
                <w:sz w:val="20"/>
                <w:szCs w:val="20"/>
                <w:lang w:eastAsia="zh-CN"/>
              </w:rPr>
              <w:t>configured</w:t>
            </w:r>
            <w:r>
              <w:rPr>
                <w:rFonts w:ascii="Arial" w:eastAsiaTheme="minorEastAsia" w:hAnsi="Arial" w:cs="Arial"/>
                <w:sz w:val="20"/>
                <w:szCs w:val="20"/>
                <w:lang w:eastAsia="zh-CN"/>
              </w:rPr>
              <w:t xml:space="preserve"> across cells within the validity area.</w:t>
            </w:r>
          </w:p>
          <w:p w14:paraId="22A4A7D4" w14:textId="6E0D89DC" w:rsidR="007508F2" w:rsidRPr="007508F2" w:rsidRDefault="007508F2" w:rsidP="00203342">
            <w:pPr>
              <w:pStyle w:val="aff5"/>
              <w:numPr>
                <w:ilvl w:val="1"/>
                <w:numId w:val="16"/>
              </w:numPr>
              <w:spacing w:beforeLines="50" w:afterLines="50" w:after="120" w:line="288" w:lineRule="auto"/>
              <w:rPr>
                <w:rFonts w:cs="Calibri"/>
                <w:lang w:val="en-GB" w:eastAsia="zh-CN"/>
              </w:rPr>
            </w:pPr>
            <w:r w:rsidRPr="00203342">
              <w:rPr>
                <w:rFonts w:ascii="Arial" w:eastAsiaTheme="minorEastAsia" w:hAnsi="Arial" w:cs="Arial" w:hint="eastAsia"/>
                <w:color w:val="FF0000"/>
                <w:sz w:val="20"/>
                <w:szCs w:val="20"/>
                <w:lang w:eastAsia="zh-CN"/>
              </w:rPr>
              <w:t>F</w:t>
            </w:r>
            <w:r w:rsidRPr="00203342">
              <w:rPr>
                <w:rFonts w:ascii="Arial" w:eastAsiaTheme="minorEastAsia" w:hAnsi="Arial" w:cs="Arial"/>
                <w:color w:val="FF0000"/>
                <w:sz w:val="20"/>
                <w:szCs w:val="20"/>
                <w:lang w:eastAsia="zh-CN"/>
              </w:rPr>
              <w:t>FS</w:t>
            </w:r>
            <w:r w:rsidRPr="00203342">
              <w:rPr>
                <w:rFonts w:ascii="Arial" w:hAnsi="Arial" w:cs="Arial"/>
                <w:color w:val="FF0000"/>
                <w:sz w:val="20"/>
                <w:lang w:eastAsia="zh-CN"/>
              </w:rPr>
              <w:t xml:space="preserve"> </w:t>
            </w:r>
            <w:r w:rsidRPr="00203342">
              <w:rPr>
                <w:rFonts w:ascii="Arial" w:eastAsiaTheme="minorEastAsia" w:hAnsi="Arial" w:cs="Arial"/>
                <w:color w:val="FF0000"/>
                <w:sz w:val="20"/>
                <w:szCs w:val="20"/>
                <w:lang w:eastAsia="zh-CN"/>
              </w:rPr>
              <w:t>validity</w:t>
            </w:r>
            <w:r w:rsidRPr="00203342">
              <w:rPr>
                <w:rFonts w:ascii="Arial" w:hAnsi="Arial" w:cs="Arial"/>
                <w:color w:val="FF0000"/>
                <w:sz w:val="20"/>
                <w:lang w:eastAsia="zh-CN"/>
              </w:rPr>
              <w:t xml:space="preserve"> cr</w:t>
            </w:r>
            <w:r w:rsidRPr="007F6A65">
              <w:rPr>
                <w:rFonts w:ascii="Arial" w:hAnsi="Arial" w:cs="Arial"/>
                <w:color w:val="FF0000"/>
                <w:sz w:val="20"/>
                <w:lang w:eastAsia="zh-CN"/>
              </w:rPr>
              <w:t xml:space="preserve">iteria of pathloss RS </w:t>
            </w:r>
            <w:r w:rsidRPr="007F6A65">
              <w:rPr>
                <w:rFonts w:ascii="Arial" w:eastAsiaTheme="minorEastAsia" w:hAnsi="Arial" w:cs="Arial"/>
                <w:color w:val="FF0000"/>
                <w:sz w:val="20"/>
                <w:szCs w:val="20"/>
                <w:lang w:eastAsia="zh-CN"/>
              </w:rPr>
              <w:t xml:space="preserve">and UE behavior if it determines that </w:t>
            </w:r>
            <w:r w:rsidRPr="007F6A65">
              <w:rPr>
                <w:rFonts w:ascii="Arial" w:hAnsi="Arial" w:cs="Arial"/>
                <w:color w:val="FF0000"/>
                <w:sz w:val="20"/>
                <w:lang w:eastAsia="zh-CN"/>
              </w:rPr>
              <w:t>the validity criteria of pathloss RS is not met.</w:t>
            </w:r>
            <w:r w:rsidRPr="007F6A65">
              <w:rPr>
                <w:rFonts w:ascii="Arial" w:eastAsiaTheme="minorEastAsia" w:hAnsi="Arial" w:cs="Arial"/>
                <w:color w:val="FF0000"/>
                <w:sz w:val="20"/>
                <w:szCs w:val="20"/>
                <w:lang w:eastAsia="zh-CN"/>
              </w:rPr>
              <w:t xml:space="preserve">, if any, </w:t>
            </w:r>
            <w:r w:rsidRPr="007F6A65">
              <w:rPr>
                <w:rFonts w:ascii="Arial" w:hAnsi="Arial" w:cs="Arial"/>
                <w:color w:val="FF0000"/>
                <w:sz w:val="20"/>
                <w:lang w:eastAsia="zh-CN"/>
              </w:rPr>
              <w:t>to avoid frequent RRC connection for SRS (re)configuration.</w:t>
            </w:r>
          </w:p>
        </w:tc>
      </w:tr>
      <w:tr w:rsidR="00AC43CF" w14:paraId="59F466DE" w14:textId="77777777" w:rsidTr="002C497E">
        <w:tc>
          <w:tcPr>
            <w:tcW w:w="2336" w:type="dxa"/>
          </w:tcPr>
          <w:p w14:paraId="7033643C" w14:textId="0A713E85" w:rsidR="00AC43CF" w:rsidRDefault="00AC43CF" w:rsidP="00AC43CF">
            <w:pPr>
              <w:spacing w:before="0" w:line="240" w:lineRule="auto"/>
              <w:rPr>
                <w:rFonts w:ascii="Calibri" w:hAnsi="Calibri" w:cs="Calibri"/>
                <w:sz w:val="22"/>
              </w:rPr>
            </w:pPr>
            <w:r>
              <w:rPr>
                <w:rFonts w:ascii="Calibri" w:hAnsi="Calibri" w:cs="Calibri"/>
                <w:sz w:val="22"/>
                <w:lang w:eastAsia="zh-CN"/>
              </w:rPr>
              <w:t>CATT</w:t>
            </w:r>
          </w:p>
        </w:tc>
        <w:tc>
          <w:tcPr>
            <w:tcW w:w="7626" w:type="dxa"/>
          </w:tcPr>
          <w:p w14:paraId="7E994B8D" w14:textId="357835F4" w:rsidR="00AC43CF" w:rsidRDefault="00AC43CF" w:rsidP="00AC43CF">
            <w:pPr>
              <w:spacing w:before="0" w:line="240" w:lineRule="auto"/>
              <w:rPr>
                <w:rFonts w:ascii="Calibri" w:eastAsia="MS Mincho" w:hAnsi="Calibri" w:cs="Calibri"/>
                <w:sz w:val="22"/>
                <w:lang w:eastAsia="ja-JP"/>
              </w:rPr>
            </w:pPr>
            <w:r>
              <w:rPr>
                <w:rFonts w:ascii="Calibri" w:eastAsia="MS Mincho" w:hAnsi="Calibri" w:cs="Calibri"/>
                <w:sz w:val="22"/>
                <w:lang w:eastAsia="ja-JP"/>
              </w:rPr>
              <w:t>The latest revision from FL is fine to us.</w:t>
            </w:r>
          </w:p>
        </w:tc>
      </w:tr>
      <w:tr w:rsidR="0057309A" w14:paraId="4FB37CCB" w14:textId="77777777" w:rsidTr="002C497E">
        <w:tc>
          <w:tcPr>
            <w:tcW w:w="2336" w:type="dxa"/>
          </w:tcPr>
          <w:p w14:paraId="204CD115" w14:textId="6ADB5FA2" w:rsidR="0057309A" w:rsidRDefault="0057309A" w:rsidP="00AC43CF">
            <w:pPr>
              <w:rPr>
                <w:rFonts w:ascii="Calibri" w:hAnsi="Calibri" w:cs="Calibri"/>
                <w:sz w:val="22"/>
                <w:lang w:eastAsia="zh-CN"/>
              </w:rPr>
            </w:pPr>
            <w:r>
              <w:rPr>
                <w:rFonts w:ascii="Calibri" w:hAnsi="Calibri" w:cs="Calibri"/>
                <w:sz w:val="22"/>
                <w:lang w:eastAsia="zh-CN"/>
              </w:rPr>
              <w:lastRenderedPageBreak/>
              <w:t>Intel</w:t>
            </w:r>
          </w:p>
        </w:tc>
        <w:tc>
          <w:tcPr>
            <w:tcW w:w="7626" w:type="dxa"/>
          </w:tcPr>
          <w:p w14:paraId="4EFFFB05" w14:textId="5C7B3557" w:rsidR="0057309A" w:rsidRDefault="008766BA" w:rsidP="00AC43CF">
            <w:pPr>
              <w:rPr>
                <w:rFonts w:ascii="Calibri" w:eastAsia="MS Mincho" w:hAnsi="Calibri" w:cs="Calibri"/>
                <w:sz w:val="22"/>
                <w:lang w:eastAsia="ja-JP"/>
              </w:rPr>
            </w:pPr>
            <w:r>
              <w:rPr>
                <w:rFonts w:ascii="Calibri" w:eastAsia="MS Mincho" w:hAnsi="Calibri" w:cs="Calibri"/>
                <w:sz w:val="22"/>
                <w:lang w:eastAsia="ja-JP"/>
              </w:rPr>
              <w:t xml:space="preserve">Similar to </w:t>
            </w:r>
            <w:r w:rsidR="00F5629D">
              <w:rPr>
                <w:rFonts w:ascii="Calibri" w:eastAsia="MS Mincho" w:hAnsi="Calibri" w:cs="Calibri"/>
                <w:sz w:val="22"/>
                <w:lang w:eastAsia="ja-JP"/>
              </w:rPr>
              <w:t xml:space="preserve">the </w:t>
            </w:r>
            <w:r>
              <w:rPr>
                <w:rFonts w:ascii="Calibri" w:eastAsia="MS Mincho" w:hAnsi="Calibri" w:cs="Calibri"/>
                <w:sz w:val="22"/>
                <w:lang w:eastAsia="ja-JP"/>
              </w:rPr>
              <w:t>comments</w:t>
            </w:r>
            <w:r w:rsidR="001E24CE">
              <w:rPr>
                <w:rFonts w:ascii="Calibri" w:eastAsia="MS Mincho" w:hAnsi="Calibri" w:cs="Calibri"/>
                <w:sz w:val="22"/>
                <w:lang w:eastAsia="ja-JP"/>
              </w:rPr>
              <w:t xml:space="preserve"> and reasons mentioned </w:t>
            </w:r>
            <w:proofErr w:type="spellStart"/>
            <w:r w:rsidR="001E24CE">
              <w:rPr>
                <w:rFonts w:ascii="Calibri" w:eastAsia="MS Mincho" w:hAnsi="Calibri" w:cs="Calibri"/>
                <w:sz w:val="22"/>
                <w:lang w:eastAsia="ja-JP"/>
              </w:rPr>
              <w:t>wrt</w:t>
            </w:r>
            <w:proofErr w:type="spellEnd"/>
            <w:r>
              <w:rPr>
                <w:rFonts w:ascii="Calibri" w:eastAsia="MS Mincho" w:hAnsi="Calibri" w:cs="Calibri"/>
                <w:sz w:val="22"/>
                <w:lang w:eastAsia="ja-JP"/>
              </w:rPr>
              <w:t xml:space="preserve"> proposal 1-5, we have following suggestions for revision</w:t>
            </w:r>
          </w:p>
          <w:p w14:paraId="3BDE294A" w14:textId="77777777" w:rsidR="008766BA" w:rsidRDefault="008766BA" w:rsidP="00AC43CF">
            <w:pPr>
              <w:rPr>
                <w:rFonts w:ascii="Calibri" w:eastAsia="MS Mincho" w:hAnsi="Calibri" w:cs="Calibri"/>
                <w:sz w:val="22"/>
                <w:lang w:eastAsia="ja-JP"/>
              </w:rPr>
            </w:pPr>
          </w:p>
          <w:p w14:paraId="54E2DAF7" w14:textId="77777777" w:rsidR="008766BA" w:rsidRDefault="008766BA" w:rsidP="008766BA">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(II)</w:t>
            </w:r>
          </w:p>
          <w:p w14:paraId="1DF722D4" w14:textId="1987D8D2" w:rsidR="008766BA" w:rsidRDefault="008766BA" w:rsidP="008766BA">
            <w:pPr>
              <w:pStyle w:val="3GPPText"/>
              <w:numPr>
                <w:ilvl w:val="0"/>
                <w:numId w:val="20"/>
              </w:numPr>
              <w:spacing w:line="288" w:lineRule="auto"/>
              <w:rPr>
                <w:b/>
                <w:bCs/>
                <w:iCs/>
                <w:lang w:val="en-GB"/>
              </w:rPr>
            </w:pPr>
            <w:r>
              <w:rPr>
                <w:rFonts w:ascii="Arial" w:hAnsi="Arial" w:cs="Arial"/>
                <w:sz w:val="20"/>
                <w:lang w:eastAsia="zh-CN"/>
              </w:rPr>
              <w:t xml:space="preserve">For the power control of SRS for positioning configuration in multiple cells for UEs in RRC_INACTIVE state, </w:t>
            </w:r>
            <w:r w:rsidR="0041176A" w:rsidRPr="0041176A">
              <w:rPr>
                <w:rFonts w:ascii="Arial" w:hAnsi="Arial" w:cs="Arial"/>
                <w:color w:val="00B050"/>
                <w:sz w:val="20"/>
                <w:lang w:eastAsia="zh-CN"/>
              </w:rPr>
              <w:t>following options are supported</w:t>
            </w:r>
            <w:ins w:id="55" w:author="Chatterjee, Debdeep" w:date="2023-03-01T19:27:00Z">
              <w:r w:rsidR="000601BA">
                <w:rPr>
                  <w:rFonts w:ascii="Arial" w:hAnsi="Arial" w:cs="Arial"/>
                  <w:color w:val="00B050"/>
                  <w:sz w:val="20"/>
                  <w:lang w:eastAsia="zh-CN"/>
                </w:rPr>
                <w:t xml:space="preserve"> </w:t>
              </w:r>
            </w:ins>
            <w:r w:rsidRPr="0041176A">
              <w:rPr>
                <w:rFonts w:ascii="Arial" w:hAnsi="Arial" w:cs="Arial"/>
                <w:strike/>
                <w:sz w:val="20"/>
                <w:lang w:eastAsia="zh-CN"/>
              </w:rPr>
              <w:t xml:space="preserve">further study the following options of configuration of pathloss RS information </w:t>
            </w:r>
            <w:r w:rsidRPr="0041176A">
              <w:rPr>
                <w:rFonts w:ascii="Arial" w:hAnsi="Arial" w:cs="Arial"/>
                <w:strike/>
                <w:color w:val="FF0000"/>
                <w:sz w:val="20"/>
                <w:lang w:eastAsia="zh-CN"/>
              </w:rPr>
              <w:t>and one or multiple of options may be supported</w:t>
            </w:r>
            <w:r w:rsidRPr="0041176A">
              <w:rPr>
                <w:rFonts w:ascii="Arial" w:hAnsi="Arial" w:cs="Arial"/>
                <w:strike/>
                <w:sz w:val="20"/>
                <w:lang w:eastAsia="zh-CN"/>
              </w:rPr>
              <w:t>:</w:t>
            </w:r>
          </w:p>
          <w:p w14:paraId="2CFFE47A" w14:textId="77777777" w:rsidR="008766BA" w:rsidRDefault="008766BA" w:rsidP="008766BA">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hint="eastAsia"/>
                <w:sz w:val="20"/>
                <w:szCs w:val="20"/>
                <w:lang w:eastAsia="zh-CN"/>
              </w:rPr>
              <w:t>Option</w:t>
            </w:r>
            <w:r>
              <w:rPr>
                <w:rFonts w:ascii="Arial" w:hAnsi="Arial" w:cs="Arial"/>
                <w:sz w:val="20"/>
                <w:szCs w:val="20"/>
                <w:lang w:eastAsia="zh-CN"/>
              </w:rPr>
              <w:t xml:space="preserve"> 1: </w:t>
            </w:r>
            <w:r w:rsidRPr="00A16910">
              <w:rPr>
                <w:rFonts w:ascii="Arial" w:hAnsi="Arial" w:cs="Arial"/>
                <w:color w:val="FF0000"/>
                <w:sz w:val="20"/>
                <w:szCs w:val="20"/>
                <w:lang w:eastAsia="zh-CN"/>
              </w:rPr>
              <w:t>Pathloss RS is absent in the configuration</w:t>
            </w:r>
            <w:r>
              <w:rPr>
                <w:rFonts w:ascii="Arial" w:hAnsi="Arial" w:cs="Arial"/>
                <w:sz w:val="20"/>
                <w:szCs w:val="20"/>
                <w:lang w:eastAsia="zh-CN"/>
              </w:rPr>
              <w:t xml:space="preserve">. </w:t>
            </w:r>
          </w:p>
          <w:p w14:paraId="6FECDE68" w14:textId="77777777" w:rsidR="008766BA" w:rsidRPr="005B5A7B" w:rsidRDefault="008766BA" w:rsidP="008766BA">
            <w:pPr>
              <w:pStyle w:val="aff5"/>
              <w:numPr>
                <w:ilvl w:val="2"/>
                <w:numId w:val="16"/>
              </w:numPr>
              <w:spacing w:beforeLines="50" w:afterLines="50" w:after="120" w:line="288" w:lineRule="auto"/>
              <w:rPr>
                <w:rFonts w:ascii="Arial" w:hAnsi="Arial" w:cs="Arial"/>
                <w:color w:val="FF0000"/>
                <w:sz w:val="20"/>
                <w:szCs w:val="20"/>
                <w:lang w:eastAsia="zh-CN"/>
              </w:rPr>
            </w:pPr>
            <w:r w:rsidRPr="005B5A7B">
              <w:rPr>
                <w:rFonts w:ascii="Arial" w:hAnsi="Arial" w:cs="Arial"/>
                <w:color w:val="FF0000"/>
                <w:sz w:val="20"/>
                <w:szCs w:val="20"/>
                <w:lang w:eastAsia="zh-CN"/>
              </w:rPr>
              <w:t xml:space="preserve">FFS criterion on UE determination of pathloss RS (e.g., up to UE implementation, </w:t>
            </w:r>
            <w:r>
              <w:rPr>
                <w:rFonts w:ascii="Arial" w:hAnsi="Arial" w:cs="Arial"/>
                <w:color w:val="FF0000"/>
                <w:sz w:val="20"/>
                <w:szCs w:val="20"/>
                <w:lang w:eastAsia="zh-CN"/>
              </w:rPr>
              <w:t xml:space="preserve">UE selects </w:t>
            </w:r>
            <w:r w:rsidRPr="005B5A7B">
              <w:rPr>
                <w:rFonts w:ascii="Arial" w:hAnsi="Arial" w:cs="Arial"/>
                <w:color w:val="FF0000"/>
                <w:sz w:val="20"/>
                <w:szCs w:val="20"/>
                <w:lang w:eastAsia="zh-CN"/>
              </w:rPr>
              <w:t>an SSB as the pathloss RS based on DL measurements from multiple SSBs of cells within the validity area</w:t>
            </w:r>
            <w:r>
              <w:rPr>
                <w:rFonts w:ascii="Arial" w:hAnsi="Arial" w:cs="Arial"/>
                <w:color w:val="FF0000"/>
                <w:sz w:val="20"/>
                <w:szCs w:val="20"/>
                <w:lang w:eastAsia="zh-CN"/>
              </w:rPr>
              <w:t>, etc.</w:t>
            </w:r>
            <w:r w:rsidRPr="005B5A7B">
              <w:rPr>
                <w:rFonts w:ascii="Arial" w:hAnsi="Arial" w:cs="Arial"/>
                <w:color w:val="FF0000"/>
                <w:sz w:val="20"/>
                <w:szCs w:val="20"/>
                <w:lang w:eastAsia="zh-CN"/>
              </w:rPr>
              <w:t>).</w:t>
            </w:r>
          </w:p>
          <w:p w14:paraId="6D1D1D8F" w14:textId="7C362DDD" w:rsidR="008766BA" w:rsidRPr="0041176A" w:rsidRDefault="008766BA" w:rsidP="008766BA">
            <w:pPr>
              <w:pStyle w:val="aff5"/>
              <w:numPr>
                <w:ilvl w:val="1"/>
                <w:numId w:val="16"/>
              </w:numPr>
              <w:spacing w:beforeLines="50" w:afterLines="50" w:after="120" w:line="288" w:lineRule="auto"/>
              <w:rPr>
                <w:rFonts w:ascii="Arial" w:hAnsi="Arial" w:cs="Arial"/>
                <w:strike/>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w:t>
            </w:r>
            <w:r w:rsidRPr="00A16910">
              <w:rPr>
                <w:rFonts w:ascii="Arial" w:hAnsi="Arial" w:cs="Arial"/>
                <w:color w:val="FF0000"/>
                <w:sz w:val="20"/>
                <w:szCs w:val="20"/>
                <w:lang w:eastAsia="zh-CN"/>
              </w:rPr>
              <w:t xml:space="preserve">Pathloss RS is </w:t>
            </w:r>
            <w:r w:rsidR="0041176A" w:rsidRPr="0041176A">
              <w:rPr>
                <w:rFonts w:ascii="Arial" w:hAnsi="Arial" w:cs="Arial"/>
                <w:color w:val="00B050"/>
                <w:sz w:val="20"/>
                <w:szCs w:val="20"/>
                <w:lang w:eastAsia="zh-CN"/>
              </w:rPr>
              <w:t xml:space="preserve">provided in the configuration </w:t>
            </w:r>
            <w:r w:rsidRPr="0041176A">
              <w:rPr>
                <w:rFonts w:ascii="Arial" w:hAnsi="Arial" w:cs="Arial"/>
                <w:strike/>
                <w:color w:val="FF0000"/>
                <w:sz w:val="20"/>
                <w:szCs w:val="20"/>
                <w:lang w:eastAsia="zh-CN"/>
              </w:rPr>
              <w:t xml:space="preserve">configured </w:t>
            </w:r>
            <w:r w:rsidRPr="0041176A">
              <w:rPr>
                <w:rFonts w:ascii="Arial" w:eastAsiaTheme="minorEastAsia" w:hAnsi="Arial" w:cs="Arial"/>
                <w:strike/>
                <w:sz w:val="20"/>
                <w:szCs w:val="20"/>
                <w:lang w:eastAsia="zh-CN"/>
              </w:rPr>
              <w:t xml:space="preserve">for </w:t>
            </w:r>
            <w:r w:rsidRPr="0041176A">
              <w:rPr>
                <w:rFonts w:ascii="Arial" w:eastAsiaTheme="minorEastAsia" w:hAnsi="Arial" w:cs="Arial"/>
                <w:strike/>
                <w:color w:val="FF0000"/>
                <w:sz w:val="20"/>
                <w:szCs w:val="20"/>
                <w:lang w:eastAsia="zh-CN"/>
              </w:rPr>
              <w:t>all or a subset of</w:t>
            </w:r>
            <w:r w:rsidRPr="0041176A">
              <w:rPr>
                <w:rFonts w:ascii="Arial" w:eastAsiaTheme="minorEastAsia" w:hAnsi="Arial" w:cs="Arial"/>
                <w:strike/>
                <w:sz w:val="20"/>
                <w:szCs w:val="20"/>
                <w:lang w:eastAsia="zh-CN"/>
              </w:rPr>
              <w:t xml:space="preserve"> cells within the validity area</w:t>
            </w:r>
          </w:p>
          <w:p w14:paraId="4AEBAF59" w14:textId="7B8C35C8" w:rsidR="00C57569" w:rsidRDefault="008766BA" w:rsidP="00C57569">
            <w:pPr>
              <w:pStyle w:val="aff5"/>
              <w:numPr>
                <w:ilvl w:val="2"/>
                <w:numId w:val="16"/>
              </w:numPr>
              <w:spacing w:beforeLines="50" w:afterLines="50" w:after="120" w:line="288" w:lineRule="auto"/>
              <w:rPr>
                <w:rFonts w:ascii="Arial" w:hAnsi="Arial" w:cs="Arial"/>
                <w:sz w:val="20"/>
                <w:szCs w:val="20"/>
                <w:lang w:eastAsia="zh-CN"/>
              </w:rPr>
            </w:pPr>
            <w:r w:rsidRPr="00FE6040">
              <w:rPr>
                <w:rFonts w:ascii="Arial" w:eastAsiaTheme="minorEastAsia" w:hAnsi="Arial" w:cs="Arial"/>
                <w:color w:val="FF0000"/>
                <w:sz w:val="20"/>
                <w:szCs w:val="20"/>
                <w:lang w:eastAsia="zh-CN"/>
              </w:rPr>
              <w:t>FFS details on configuration (e.g., pathloss RS is configured as a cell-agnostic DL RS, pathloss RS is configured as a fixed SSB within the validity area, etc.</w:t>
            </w:r>
            <w:proofErr w:type="gramStart"/>
            <w:r w:rsidRPr="00FE6040">
              <w:rPr>
                <w:rFonts w:ascii="Arial" w:eastAsiaTheme="minorEastAsia" w:hAnsi="Arial" w:cs="Arial"/>
                <w:color w:val="FF0000"/>
                <w:sz w:val="20"/>
                <w:szCs w:val="20"/>
                <w:lang w:eastAsia="zh-CN"/>
              </w:rPr>
              <w:t>)</w:t>
            </w:r>
            <w:r w:rsidR="00C57569">
              <w:rPr>
                <w:rFonts w:ascii="Arial" w:eastAsiaTheme="minorEastAsia" w:hAnsi="Arial" w:cs="Arial"/>
                <w:color w:val="FF0000"/>
                <w:sz w:val="20"/>
                <w:szCs w:val="20"/>
                <w:lang w:eastAsia="zh-CN"/>
              </w:rPr>
              <w:t xml:space="preserve"> ,</w:t>
            </w:r>
            <w:proofErr w:type="gramEnd"/>
            <w:r w:rsidR="00C57569">
              <w:rPr>
                <w:rFonts w:ascii="Arial" w:eastAsiaTheme="minorEastAsia" w:hAnsi="Arial" w:cs="Arial"/>
                <w:color w:val="FF0000"/>
                <w:sz w:val="20"/>
                <w:szCs w:val="20"/>
                <w:lang w:eastAsia="zh-CN"/>
              </w:rPr>
              <w:t xml:space="preserve"> </w:t>
            </w:r>
            <w:r w:rsidR="00C57569" w:rsidRPr="00C57569">
              <w:rPr>
                <w:rFonts w:ascii="Arial" w:eastAsiaTheme="minorEastAsia" w:hAnsi="Arial" w:cs="Arial"/>
                <w:color w:val="00B050"/>
                <w:sz w:val="20"/>
                <w:szCs w:val="20"/>
                <w:lang w:eastAsia="zh-CN"/>
              </w:rPr>
              <w:t xml:space="preserve">including </w:t>
            </w:r>
            <w:r w:rsidR="00C57569">
              <w:rPr>
                <w:rFonts w:ascii="Arial" w:eastAsiaTheme="minorEastAsia" w:hAnsi="Arial" w:cs="Arial"/>
                <w:color w:val="00B050"/>
                <w:sz w:val="20"/>
                <w:szCs w:val="20"/>
                <w:lang w:eastAsia="zh-CN"/>
              </w:rPr>
              <w:t xml:space="preserve">whether </w:t>
            </w:r>
            <w:r w:rsidR="00C57569" w:rsidRPr="00C57569">
              <w:rPr>
                <w:rFonts w:ascii="Arial" w:eastAsiaTheme="minorEastAsia" w:hAnsi="Arial" w:cs="Arial"/>
                <w:color w:val="00B050"/>
                <w:sz w:val="20"/>
                <w:szCs w:val="20"/>
                <w:lang w:eastAsia="zh-CN"/>
              </w:rPr>
              <w:t xml:space="preserve">the information is </w:t>
            </w:r>
            <w:r w:rsidR="00C57569" w:rsidRPr="00C57569">
              <w:rPr>
                <w:rFonts w:ascii="Arial" w:hAnsi="Arial" w:cs="Arial"/>
                <w:color w:val="00B050"/>
                <w:sz w:val="20"/>
                <w:szCs w:val="20"/>
                <w:lang w:eastAsia="zh-CN"/>
              </w:rPr>
              <w:t xml:space="preserve">configured </w:t>
            </w:r>
            <w:r w:rsidR="00C57569" w:rsidRPr="00C57569">
              <w:rPr>
                <w:rFonts w:ascii="Arial" w:eastAsiaTheme="minorEastAsia" w:hAnsi="Arial" w:cs="Arial"/>
                <w:color w:val="00B050"/>
                <w:sz w:val="20"/>
                <w:szCs w:val="20"/>
                <w:lang w:eastAsia="zh-CN"/>
              </w:rPr>
              <w:t>for all or a subset of cells within the validity area</w:t>
            </w:r>
          </w:p>
          <w:p w14:paraId="606CA211" w14:textId="77777777" w:rsidR="008766BA" w:rsidRPr="00FE6040" w:rsidRDefault="008766BA" w:rsidP="008766BA">
            <w:pPr>
              <w:pStyle w:val="aff5"/>
              <w:numPr>
                <w:ilvl w:val="2"/>
                <w:numId w:val="16"/>
              </w:numPr>
              <w:spacing w:beforeLines="50" w:afterLines="50" w:after="120" w:line="288" w:lineRule="auto"/>
              <w:rPr>
                <w:rFonts w:ascii="Arial" w:hAnsi="Arial" w:cs="Arial"/>
                <w:color w:val="FF0000"/>
                <w:sz w:val="20"/>
                <w:szCs w:val="20"/>
                <w:lang w:eastAsia="zh-CN"/>
              </w:rPr>
            </w:pPr>
            <w:r w:rsidRPr="00BC7492">
              <w:rPr>
                <w:rFonts w:ascii="Arial" w:eastAsiaTheme="minorEastAsia" w:hAnsi="Arial" w:cs="Arial" w:hint="eastAsia"/>
                <w:color w:val="FF0000"/>
                <w:sz w:val="20"/>
                <w:szCs w:val="20"/>
                <w:lang w:eastAsia="zh-CN"/>
              </w:rPr>
              <w:t>F</w:t>
            </w:r>
            <w:r w:rsidRPr="00BC7492">
              <w:rPr>
                <w:rFonts w:ascii="Arial" w:eastAsiaTheme="minorEastAsia" w:hAnsi="Arial" w:cs="Arial"/>
                <w:color w:val="FF0000"/>
                <w:sz w:val="20"/>
                <w:szCs w:val="20"/>
                <w:lang w:eastAsia="zh-CN"/>
              </w:rPr>
              <w:t xml:space="preserve">FS signaling to configure the </w:t>
            </w:r>
            <w:r>
              <w:rPr>
                <w:rFonts w:ascii="Arial" w:eastAsiaTheme="minorEastAsia" w:hAnsi="Arial" w:cs="Arial"/>
                <w:color w:val="FF0000"/>
                <w:sz w:val="20"/>
                <w:szCs w:val="20"/>
                <w:lang w:eastAsia="zh-CN"/>
              </w:rPr>
              <w:t>pathloss RS</w:t>
            </w:r>
            <w:r w:rsidRPr="00BC7492">
              <w:rPr>
                <w:rFonts w:ascii="Arial" w:eastAsiaTheme="minorEastAsia" w:hAnsi="Arial" w:cs="Arial"/>
                <w:color w:val="FF0000"/>
                <w:sz w:val="20"/>
                <w:szCs w:val="20"/>
                <w:lang w:eastAsia="zh-CN"/>
              </w:rPr>
              <w:t>, e.g., via SRS activation message.</w:t>
            </w:r>
          </w:p>
          <w:p w14:paraId="42925EF6" w14:textId="77777777" w:rsidR="008766BA" w:rsidRPr="001A4230" w:rsidRDefault="008766BA" w:rsidP="008766BA">
            <w:pPr>
              <w:pStyle w:val="aff5"/>
              <w:numPr>
                <w:ilvl w:val="2"/>
                <w:numId w:val="16"/>
              </w:numPr>
              <w:spacing w:beforeLines="50" w:afterLines="50" w:after="120" w:line="288" w:lineRule="auto"/>
              <w:rPr>
                <w:rFonts w:ascii="Arial" w:hAnsi="Arial" w:cs="Arial"/>
                <w:strike/>
                <w:color w:val="FF0000"/>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a: Pathloss RS is configured as a cell-agnostic DL RS. FFS the cell-agnostic DL RS.</w:t>
            </w:r>
          </w:p>
          <w:p w14:paraId="0451D5B8" w14:textId="77777777" w:rsidR="008766BA" w:rsidRPr="005B5A7B" w:rsidRDefault="008766BA" w:rsidP="008766BA">
            <w:pPr>
              <w:pStyle w:val="aff5"/>
              <w:numPr>
                <w:ilvl w:val="2"/>
                <w:numId w:val="16"/>
              </w:numPr>
              <w:spacing w:beforeLines="50" w:afterLines="50" w:after="120" w:line="288" w:lineRule="auto"/>
              <w:rPr>
                <w:rFonts w:ascii="Arial" w:hAnsi="Arial" w:cs="Arial"/>
                <w:strike/>
                <w:color w:val="FF0000"/>
                <w:sz w:val="20"/>
                <w:szCs w:val="20"/>
                <w:lang w:eastAsia="zh-CN"/>
              </w:rPr>
            </w:pPr>
            <w:r w:rsidRPr="005B5A7B">
              <w:rPr>
                <w:rFonts w:ascii="Arial" w:eastAsiaTheme="minorEastAsia" w:hAnsi="Arial" w:cs="Arial"/>
                <w:strike/>
                <w:color w:val="FF0000"/>
                <w:sz w:val="20"/>
                <w:szCs w:val="20"/>
                <w:lang w:eastAsia="zh-CN"/>
              </w:rPr>
              <w:t>2b: Pathloss RS is configured for each cell within the validity area.</w:t>
            </w:r>
          </w:p>
          <w:p w14:paraId="528098DC" w14:textId="77777777" w:rsidR="008766BA" w:rsidRPr="005B5A7B" w:rsidRDefault="008766BA" w:rsidP="008766BA">
            <w:pPr>
              <w:pStyle w:val="aff5"/>
              <w:numPr>
                <w:ilvl w:val="2"/>
                <w:numId w:val="16"/>
              </w:numPr>
              <w:spacing w:beforeLines="50" w:afterLines="50" w:after="120" w:line="288" w:lineRule="auto"/>
              <w:rPr>
                <w:rFonts w:ascii="Arial" w:hAnsi="Arial" w:cs="Arial"/>
                <w:strike/>
                <w:color w:val="FF0000"/>
                <w:sz w:val="20"/>
                <w:szCs w:val="20"/>
                <w:lang w:eastAsia="zh-CN"/>
              </w:rPr>
            </w:pPr>
            <w:r w:rsidRPr="005B5A7B">
              <w:rPr>
                <w:rFonts w:ascii="Arial" w:eastAsiaTheme="minorEastAsia" w:hAnsi="Arial" w:cs="Arial" w:hint="eastAsia"/>
                <w:strike/>
                <w:color w:val="FF0000"/>
                <w:sz w:val="20"/>
                <w:szCs w:val="20"/>
                <w:lang w:eastAsia="zh-CN"/>
              </w:rPr>
              <w:t>2</w:t>
            </w:r>
            <w:r w:rsidRPr="005B5A7B">
              <w:rPr>
                <w:rFonts w:ascii="Arial" w:eastAsiaTheme="minorEastAsia" w:hAnsi="Arial" w:cs="Arial"/>
                <w:strike/>
                <w:color w:val="FF0000"/>
                <w:sz w:val="20"/>
                <w:szCs w:val="20"/>
                <w:lang w:eastAsia="zh-CN"/>
              </w:rPr>
              <w:t>c: Pathloss RS is provided in SRS activation message.</w:t>
            </w:r>
          </w:p>
          <w:p w14:paraId="2A74FF6C" w14:textId="77777777" w:rsidR="008766BA" w:rsidRPr="001A4230" w:rsidRDefault="008766BA" w:rsidP="008766BA">
            <w:pPr>
              <w:pStyle w:val="aff5"/>
              <w:numPr>
                <w:ilvl w:val="2"/>
                <w:numId w:val="16"/>
              </w:numPr>
              <w:spacing w:beforeLines="50" w:afterLines="50" w:after="120" w:line="288" w:lineRule="auto"/>
              <w:rPr>
                <w:rFonts w:ascii="Arial" w:hAnsi="Arial" w:cs="Arial"/>
                <w:strike/>
                <w:sz w:val="20"/>
                <w:szCs w:val="20"/>
                <w:lang w:eastAsia="zh-CN"/>
              </w:rPr>
            </w:pPr>
            <w:r w:rsidRPr="001A4230">
              <w:rPr>
                <w:rFonts w:ascii="Arial" w:eastAsiaTheme="minorEastAsia" w:hAnsi="Arial" w:cs="Arial" w:hint="eastAsia"/>
                <w:strike/>
                <w:color w:val="FF0000"/>
                <w:sz w:val="20"/>
                <w:szCs w:val="20"/>
                <w:lang w:eastAsia="zh-CN"/>
              </w:rPr>
              <w:t>2</w:t>
            </w:r>
            <w:r w:rsidRPr="001A4230">
              <w:rPr>
                <w:rFonts w:ascii="Arial" w:eastAsiaTheme="minorEastAsia" w:hAnsi="Arial" w:cs="Arial"/>
                <w:strike/>
                <w:color w:val="FF0000"/>
                <w:sz w:val="20"/>
                <w:szCs w:val="20"/>
                <w:lang w:eastAsia="zh-CN"/>
              </w:rPr>
              <w:t>b: Pathloss RS is configured as a fixed SSB within the validity area</w:t>
            </w:r>
          </w:p>
          <w:p w14:paraId="6577A15B" w14:textId="77777777" w:rsidR="008766BA" w:rsidRDefault="008766BA" w:rsidP="008766BA">
            <w:pPr>
              <w:pStyle w:val="aff5"/>
              <w:numPr>
                <w:ilvl w:val="1"/>
                <w:numId w:val="16"/>
              </w:numPr>
              <w:spacing w:beforeLines="50" w:afterLines="50" w:after="120" w:line="288" w:lineRule="auto"/>
              <w:rPr>
                <w:rFonts w:ascii="Arial" w:eastAsiaTheme="minorEastAsia" w:hAnsi="Arial" w:cs="Arial"/>
                <w:strike/>
                <w:color w:val="FF0000"/>
                <w:sz w:val="20"/>
                <w:szCs w:val="20"/>
                <w:lang w:eastAsia="zh-CN"/>
              </w:rPr>
            </w:pPr>
            <w:r w:rsidRPr="00A16910">
              <w:rPr>
                <w:rFonts w:ascii="Arial" w:eastAsiaTheme="minorEastAsia" w:hAnsi="Arial" w:cs="Arial" w:hint="eastAsia"/>
                <w:strike/>
                <w:color w:val="FF0000"/>
                <w:sz w:val="20"/>
                <w:szCs w:val="20"/>
                <w:lang w:eastAsia="zh-CN"/>
              </w:rPr>
              <w:t>Option</w:t>
            </w:r>
            <w:r w:rsidRPr="00A16910">
              <w:rPr>
                <w:rFonts w:ascii="Arial" w:eastAsiaTheme="minorEastAsia" w:hAnsi="Arial" w:cs="Arial"/>
                <w:strike/>
                <w:color w:val="FF0000"/>
                <w:sz w:val="20"/>
                <w:szCs w:val="20"/>
                <w:lang w:eastAsia="zh-CN"/>
              </w:rPr>
              <w:t xml:space="preserve"> 3</w:t>
            </w:r>
            <w:r w:rsidRPr="00A16910">
              <w:rPr>
                <w:rFonts w:ascii="Arial" w:eastAsiaTheme="minorEastAsia" w:hAnsi="Arial" w:cs="Arial" w:hint="eastAsia"/>
                <w:strike/>
                <w:color w:val="FF0000"/>
                <w:sz w:val="20"/>
                <w:szCs w:val="20"/>
                <w:lang w:eastAsia="zh-CN"/>
              </w:rPr>
              <w:t>:</w:t>
            </w:r>
            <w:r w:rsidRPr="00A16910">
              <w:rPr>
                <w:rFonts w:ascii="Arial" w:eastAsiaTheme="minorEastAsia" w:hAnsi="Arial" w:cs="Arial"/>
                <w:strike/>
                <w:color w:val="FF0000"/>
                <w:sz w:val="20"/>
                <w:szCs w:val="20"/>
                <w:lang w:eastAsia="zh-CN"/>
              </w:rPr>
              <w:t xml:space="preserve"> Pathloss RS is configured by the last serving cell and is valid across cells within the validity area if UE determines that the validity criteria of pathloss RS defined for UEs in RRC_INACTIVE state in Rel-17 is met.</w:t>
            </w:r>
          </w:p>
          <w:p w14:paraId="39761912" w14:textId="4EB088A7" w:rsidR="008766BA" w:rsidRPr="00CA034D" w:rsidRDefault="008766BA" w:rsidP="008766BA">
            <w:pPr>
              <w:pStyle w:val="aff5"/>
              <w:numPr>
                <w:ilvl w:val="1"/>
                <w:numId w:val="16"/>
              </w:numPr>
              <w:spacing w:beforeLines="50" w:afterLines="50" w:after="120" w:line="288" w:lineRule="auto"/>
              <w:rPr>
                <w:rFonts w:ascii="Arial" w:hAnsi="Arial" w:cs="Arial"/>
                <w:strike/>
                <w:color w:val="FF0000"/>
                <w:sz w:val="20"/>
                <w:szCs w:val="20"/>
                <w:lang w:eastAsia="zh-CN"/>
              </w:rPr>
            </w:pPr>
            <w:r w:rsidRPr="00CA034D">
              <w:rPr>
                <w:rFonts w:ascii="Arial" w:eastAsiaTheme="minorEastAsia" w:hAnsi="Arial" w:cs="Arial" w:hint="eastAsia"/>
                <w:strike/>
                <w:color w:val="FF0000"/>
                <w:sz w:val="20"/>
                <w:szCs w:val="20"/>
                <w:lang w:eastAsia="zh-CN"/>
              </w:rPr>
              <w:t>N</w:t>
            </w:r>
            <w:r w:rsidRPr="00CA034D">
              <w:rPr>
                <w:rFonts w:ascii="Arial" w:eastAsiaTheme="minorEastAsia" w:hAnsi="Arial" w:cs="Arial"/>
                <w:strike/>
                <w:color w:val="FF0000"/>
                <w:sz w:val="20"/>
                <w:szCs w:val="20"/>
                <w:lang w:eastAsia="zh-CN"/>
              </w:rPr>
              <w:t xml:space="preserve">ote: Other options are not precluded. </w:t>
            </w:r>
          </w:p>
          <w:p w14:paraId="65774582" w14:textId="246BA2D8" w:rsidR="000348AD" w:rsidRPr="006543DE" w:rsidRDefault="000348AD" w:rsidP="008766BA">
            <w:pPr>
              <w:pStyle w:val="aff5"/>
              <w:numPr>
                <w:ilvl w:val="1"/>
                <w:numId w:val="16"/>
              </w:numPr>
              <w:spacing w:beforeLines="50" w:afterLines="50" w:after="120" w:line="288" w:lineRule="auto"/>
              <w:rPr>
                <w:rFonts w:ascii="Arial" w:hAnsi="Arial" w:cs="Arial"/>
                <w:color w:val="00B050"/>
                <w:sz w:val="20"/>
                <w:szCs w:val="20"/>
                <w:lang w:eastAsia="zh-CN"/>
              </w:rPr>
            </w:pPr>
            <w:r w:rsidRPr="006543DE">
              <w:rPr>
                <w:rFonts w:ascii="Arial" w:hAnsi="Arial" w:cs="Arial"/>
                <w:color w:val="00B050"/>
                <w:sz w:val="20"/>
                <w:szCs w:val="20"/>
                <w:lang w:eastAsia="zh-CN"/>
              </w:rPr>
              <w:t xml:space="preserve">Note: UE Power consumption needs to be taken into account </w:t>
            </w:r>
          </w:p>
          <w:p w14:paraId="02AC886E" w14:textId="77777777" w:rsidR="008766BA" w:rsidRPr="00A16910" w:rsidRDefault="008766BA" w:rsidP="008766BA">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Whether p0 and alpha can be commonly </w:t>
            </w:r>
            <w:r w:rsidRPr="001A4230">
              <w:rPr>
                <w:rFonts w:ascii="Arial" w:eastAsiaTheme="minorEastAsia" w:hAnsi="Arial" w:cs="Arial"/>
                <w:color w:val="FF0000"/>
                <w:sz w:val="20"/>
                <w:szCs w:val="20"/>
                <w:lang w:eastAsia="zh-CN"/>
              </w:rPr>
              <w:t>configured</w:t>
            </w:r>
            <w:r>
              <w:rPr>
                <w:rFonts w:ascii="Arial" w:eastAsiaTheme="minorEastAsia" w:hAnsi="Arial" w:cs="Arial"/>
                <w:sz w:val="20"/>
                <w:szCs w:val="20"/>
                <w:lang w:eastAsia="zh-CN"/>
              </w:rPr>
              <w:t xml:space="preserve"> across cells within the validity area.</w:t>
            </w:r>
          </w:p>
          <w:p w14:paraId="2FFAA2FA" w14:textId="77777777" w:rsidR="008766BA" w:rsidRPr="007F6A65" w:rsidRDefault="008766BA" w:rsidP="008766BA">
            <w:pPr>
              <w:pStyle w:val="aff5"/>
              <w:numPr>
                <w:ilvl w:val="1"/>
                <w:numId w:val="16"/>
              </w:numPr>
              <w:spacing w:beforeLines="50" w:afterLines="50" w:after="120" w:line="288" w:lineRule="auto"/>
              <w:rPr>
                <w:rFonts w:ascii="Times New Roman" w:hAnsi="Times New Roman"/>
                <w:b/>
                <w:bCs/>
                <w:iCs/>
                <w:color w:val="FF0000"/>
                <w:lang w:val="en-GB"/>
              </w:rPr>
            </w:pPr>
            <w:r w:rsidRPr="007F6A65">
              <w:rPr>
                <w:rFonts w:ascii="Arial" w:eastAsiaTheme="minorEastAsia" w:hAnsi="Arial" w:cs="Arial" w:hint="eastAsia"/>
                <w:color w:val="FF0000"/>
                <w:sz w:val="20"/>
                <w:szCs w:val="20"/>
                <w:lang w:eastAsia="zh-CN"/>
              </w:rPr>
              <w:t>F</w:t>
            </w:r>
            <w:r w:rsidRPr="007F6A65">
              <w:rPr>
                <w:rFonts w:ascii="Arial" w:eastAsiaTheme="minorEastAsia" w:hAnsi="Arial" w:cs="Arial"/>
                <w:color w:val="FF0000"/>
                <w:sz w:val="20"/>
                <w:szCs w:val="20"/>
                <w:lang w:eastAsia="zh-CN"/>
              </w:rPr>
              <w:t>FS</w:t>
            </w:r>
            <w:r w:rsidRPr="007F6A65">
              <w:rPr>
                <w:rFonts w:ascii="Arial" w:hAnsi="Arial" w:cs="Arial"/>
                <w:color w:val="FF0000"/>
                <w:sz w:val="20"/>
                <w:lang w:eastAsia="zh-CN"/>
              </w:rPr>
              <w:t xml:space="preserve"> </w:t>
            </w:r>
            <w:r w:rsidRPr="007F6A65">
              <w:rPr>
                <w:rFonts w:ascii="Arial" w:hAnsi="Arial" w:cs="Arial"/>
                <w:color w:val="FF0000"/>
                <w:sz w:val="20"/>
                <w:szCs w:val="20"/>
                <w:lang w:eastAsia="zh-CN"/>
              </w:rPr>
              <w:t>validity</w:t>
            </w:r>
            <w:r w:rsidRPr="007F6A65">
              <w:rPr>
                <w:rFonts w:ascii="Arial" w:hAnsi="Arial" w:cs="Arial"/>
                <w:color w:val="FF0000"/>
                <w:sz w:val="20"/>
                <w:lang w:eastAsia="zh-CN"/>
              </w:rPr>
              <w:t xml:space="preserve"> criteria of pathloss RS </w:t>
            </w:r>
            <w:r w:rsidRPr="007F6A65">
              <w:rPr>
                <w:rFonts w:ascii="Arial" w:eastAsiaTheme="minorEastAsia" w:hAnsi="Arial" w:cs="Arial"/>
                <w:color w:val="FF0000"/>
                <w:sz w:val="20"/>
                <w:szCs w:val="20"/>
                <w:lang w:eastAsia="zh-CN"/>
              </w:rPr>
              <w:t xml:space="preserve">and UE behavior if it determines that </w:t>
            </w:r>
            <w:r w:rsidRPr="007F6A65">
              <w:rPr>
                <w:rFonts w:ascii="Arial" w:hAnsi="Arial" w:cs="Arial"/>
                <w:color w:val="FF0000"/>
                <w:sz w:val="20"/>
                <w:lang w:eastAsia="zh-CN"/>
              </w:rPr>
              <w:t>the validity criteria of pathloss RS is not met.</w:t>
            </w:r>
            <w:r w:rsidRPr="007F6A65">
              <w:rPr>
                <w:rFonts w:ascii="Arial" w:eastAsiaTheme="minorEastAsia" w:hAnsi="Arial" w:cs="Arial"/>
                <w:color w:val="FF0000"/>
                <w:sz w:val="20"/>
                <w:szCs w:val="20"/>
                <w:lang w:eastAsia="zh-CN"/>
              </w:rPr>
              <w:t xml:space="preserve">, if any, </w:t>
            </w:r>
            <w:r w:rsidRPr="007F6A65">
              <w:rPr>
                <w:rFonts w:ascii="Arial" w:hAnsi="Arial" w:cs="Arial"/>
                <w:color w:val="FF0000"/>
                <w:sz w:val="20"/>
                <w:lang w:eastAsia="zh-CN"/>
              </w:rPr>
              <w:t xml:space="preserve">to avoid frequent RRC connection for SRS (re)configuration. </w:t>
            </w:r>
          </w:p>
          <w:p w14:paraId="3DFDE127" w14:textId="4D4DC728" w:rsidR="008766BA" w:rsidRDefault="008766BA" w:rsidP="00AC43CF">
            <w:pPr>
              <w:rPr>
                <w:rFonts w:ascii="Calibri" w:eastAsia="MS Mincho" w:hAnsi="Calibri" w:cs="Calibri"/>
                <w:sz w:val="22"/>
                <w:lang w:eastAsia="ja-JP"/>
              </w:rPr>
            </w:pPr>
          </w:p>
        </w:tc>
      </w:tr>
      <w:tr w:rsidR="00216770" w14:paraId="289EB6B4" w14:textId="77777777" w:rsidTr="002C497E">
        <w:tc>
          <w:tcPr>
            <w:tcW w:w="2336" w:type="dxa"/>
          </w:tcPr>
          <w:p w14:paraId="09D08F84" w14:textId="3CC6406F" w:rsidR="00216770" w:rsidRDefault="00216770" w:rsidP="00216770">
            <w:pPr>
              <w:rPr>
                <w:rFonts w:ascii="Calibri" w:hAnsi="Calibri" w:cs="Calibri"/>
                <w:sz w:val="22"/>
                <w:lang w:eastAsia="zh-CN"/>
              </w:rPr>
            </w:pPr>
            <w:r w:rsidRPr="00216770">
              <w:rPr>
                <w:rFonts w:ascii="Calibri" w:hAnsi="Calibri" w:cs="Calibri" w:hint="eastAsia"/>
                <w:color w:val="0070C0"/>
                <w:sz w:val="22"/>
                <w:lang w:eastAsia="zh-CN"/>
              </w:rPr>
              <w:t>F</w:t>
            </w:r>
            <w:r w:rsidRPr="00216770">
              <w:rPr>
                <w:rFonts w:ascii="Calibri" w:hAnsi="Calibri" w:cs="Calibri"/>
                <w:color w:val="0070C0"/>
                <w:sz w:val="22"/>
                <w:lang w:eastAsia="zh-CN"/>
              </w:rPr>
              <w:t>L</w:t>
            </w:r>
          </w:p>
        </w:tc>
        <w:tc>
          <w:tcPr>
            <w:tcW w:w="7626" w:type="dxa"/>
          </w:tcPr>
          <w:p w14:paraId="211E75ED" w14:textId="777C540C" w:rsidR="00216770" w:rsidRDefault="00216770" w:rsidP="00216770">
            <w:pPr>
              <w:rPr>
                <w:rFonts w:ascii="Calibri" w:eastAsia="MS Mincho" w:hAnsi="Calibri" w:cs="Calibri"/>
                <w:sz w:val="22"/>
                <w:lang w:eastAsia="ja-JP"/>
              </w:rPr>
            </w:pPr>
            <w:r w:rsidRPr="00216770">
              <w:rPr>
                <w:rFonts w:ascii="Calibri" w:hAnsi="Calibri" w:cs="Calibri" w:hint="eastAsia"/>
                <w:color w:val="0070C0"/>
                <w:sz w:val="22"/>
                <w:szCs w:val="22"/>
                <w:lang w:eastAsia="zh-CN"/>
              </w:rPr>
              <w:t>T</w:t>
            </w:r>
            <w:r w:rsidRPr="00216770">
              <w:rPr>
                <w:rFonts w:ascii="Calibri" w:hAnsi="Calibri" w:cs="Calibri"/>
                <w:color w:val="0070C0"/>
                <w:sz w:val="22"/>
                <w:szCs w:val="22"/>
                <w:lang w:eastAsia="zh-CN"/>
              </w:rPr>
              <w:t xml:space="preserve">hanks @Intel for the revision. </w:t>
            </w:r>
            <w:r>
              <w:rPr>
                <w:rFonts w:ascii="Calibri" w:hAnsi="Calibri" w:cs="Calibri"/>
                <w:color w:val="0070C0"/>
                <w:sz w:val="22"/>
                <w:szCs w:val="22"/>
                <w:lang w:eastAsia="zh-CN"/>
              </w:rPr>
              <w:t>Let’s</w:t>
            </w:r>
            <w:r w:rsidRPr="00216770">
              <w:rPr>
                <w:rFonts w:ascii="Calibri" w:hAnsi="Calibri" w:cs="Calibri"/>
                <w:color w:val="0070C0"/>
                <w:sz w:val="22"/>
                <w:szCs w:val="22"/>
                <w:lang w:eastAsia="zh-CN"/>
              </w:rPr>
              <w:t xml:space="preserve"> try this version as the starting point in today’s GTW.</w:t>
            </w:r>
          </w:p>
        </w:tc>
      </w:tr>
    </w:tbl>
    <w:p w14:paraId="76B03C22" w14:textId="77777777" w:rsidR="00FE6040" w:rsidRPr="007F6A65" w:rsidRDefault="00FE6040" w:rsidP="007F6A65">
      <w:pPr>
        <w:spacing w:beforeLines="50" w:before="120" w:afterLines="50" w:after="120" w:line="288" w:lineRule="auto"/>
        <w:rPr>
          <w:rFonts w:ascii="Arial" w:hAnsi="Arial" w:cs="Arial"/>
          <w:lang w:eastAsia="zh-CN"/>
        </w:rPr>
      </w:pPr>
    </w:p>
    <w:p w14:paraId="69B28F57" w14:textId="77777777" w:rsidR="00A16910" w:rsidRPr="00A16910" w:rsidRDefault="00A16910">
      <w:pPr>
        <w:spacing w:beforeLines="50" w:before="120" w:line="288" w:lineRule="auto"/>
        <w:rPr>
          <w:lang w:val="en-US" w:eastAsia="zh-CN"/>
        </w:rPr>
      </w:pPr>
    </w:p>
    <w:p w14:paraId="4E4B0157" w14:textId="77777777" w:rsidR="00035C61" w:rsidRDefault="00035C61">
      <w:pPr>
        <w:spacing w:beforeLines="50" w:before="120" w:line="288" w:lineRule="auto"/>
        <w:rPr>
          <w:lang w:eastAsia="zh-CN"/>
        </w:rPr>
      </w:pPr>
    </w:p>
    <w:p w14:paraId="2E7F3C40" w14:textId="77777777" w:rsidR="00035C61" w:rsidRDefault="00805DCB">
      <w:pPr>
        <w:pStyle w:val="2"/>
        <w:numPr>
          <w:ilvl w:val="0"/>
          <w:numId w:val="0"/>
        </w:numPr>
        <w:rPr>
          <w:sz w:val="28"/>
          <w:szCs w:val="28"/>
          <w:lang w:eastAsia="zh-CN"/>
        </w:rPr>
      </w:pPr>
      <w:r>
        <w:rPr>
          <w:sz w:val="28"/>
          <w:szCs w:val="28"/>
          <w:lang w:eastAsia="zh-CN"/>
        </w:rPr>
        <w:t>[Low] 3.5 Interferences by SRS collision</w:t>
      </w:r>
    </w:p>
    <w:p w14:paraId="62372E54"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3.5.1 Summary of inputs</w:t>
      </w:r>
    </w:p>
    <w:p w14:paraId="79F92680" w14:textId="77777777" w:rsidR="00035C61" w:rsidRDefault="00805DCB">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the submitted contributions in this meeting, some companies discuss the issue that, as the SRS configuration is valid across multiple cells, UL interferences may occur when more than one UEs occupy SRS resources with same time/frequency/code domain.</w:t>
      </w:r>
    </w:p>
    <w:p w14:paraId="66470278"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NW implementation without specification impact</w:t>
      </w:r>
    </w:p>
    <w:p w14:paraId="4D36AD1B"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(5): FUTUREWEI, OPPO, CATT, Intel, CMCC</w:t>
      </w:r>
    </w:p>
    <w:p w14:paraId="459BB3C8"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This issue can be handled by NW implementation without specification enhancement, e.g., some resource reservation and coordination among cells within the validity area.</w:t>
      </w:r>
    </w:p>
    <w:p w14:paraId="014CEABC"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This issue exists in Rel-16, since SRS for positioning configuration is determined by serving cell and can be received by neighboring cells; however, no specific optimization has been done.</w:t>
      </w:r>
    </w:p>
    <w:p w14:paraId="7ED5D10F"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ptimization with specification impact</w:t>
      </w:r>
    </w:p>
    <w:p w14:paraId="6BC23771"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(1): Nokia/NSB</w:t>
      </w:r>
    </w:p>
    <w:p w14:paraId="14D5CD55"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okia proposes to study allowing a subset of cells (i.e., close to UE) in the validation area to reserve the resource for area-based SRS, in order to reduce the overhead of SRS resources reserved by handling the UL interferences due to SRS collision.</w:t>
      </w:r>
    </w:p>
    <w:p w14:paraId="69330347"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s defined by the requirement of LPHAP use case 6, the positioning interval is 15~30s, FL thinks that the resource overhead may not be a severe issue. </w:t>
      </w:r>
    </w:p>
    <w:p w14:paraId="6511ACFB" w14:textId="77777777" w:rsidR="00035C61" w:rsidRDefault="00035C61">
      <w:pPr>
        <w:snapToGrid w:val="0"/>
        <w:spacing w:beforeLines="50" w:before="120" w:line="288" w:lineRule="auto"/>
        <w:rPr>
          <w:lang w:eastAsia="zh-CN"/>
        </w:rPr>
      </w:pPr>
    </w:p>
    <w:p w14:paraId="7226127D"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3.5.2 Round 1 discussion</w:t>
      </w:r>
    </w:p>
    <w:p w14:paraId="39A04889" w14:textId="77777777" w:rsidR="00035C61" w:rsidRDefault="00805DCB">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This issue can be handled by NW implementation without any specification impact, and the solution proposed is an optimization, which can be treat as low priority at this stage.</w:t>
      </w:r>
    </w:p>
    <w:p w14:paraId="550B84D0" w14:textId="77777777" w:rsidR="00035C61" w:rsidRDefault="00035C61">
      <w:pPr>
        <w:spacing w:beforeLines="50" w:before="120" w:afterLines="50" w:after="120" w:line="288" w:lineRule="auto"/>
        <w:rPr>
          <w:rFonts w:ascii="Arial" w:hAnsi="Arial" w:cs="Arial"/>
          <w:lang w:eastAsia="zh-CN"/>
        </w:rPr>
      </w:pPr>
    </w:p>
    <w:p w14:paraId="35F2FF9F" w14:textId="77777777" w:rsidR="00035C61" w:rsidRDefault="00035C61">
      <w:pPr>
        <w:snapToGrid w:val="0"/>
        <w:spacing w:beforeLines="50" w:before="120" w:line="288" w:lineRule="auto"/>
        <w:rPr>
          <w:lang w:eastAsia="zh-CN"/>
        </w:rPr>
      </w:pPr>
    </w:p>
    <w:tbl>
      <w:tblPr>
        <w:tblStyle w:val="afd"/>
        <w:tblW w:w="9962" w:type="dxa"/>
        <w:tblLook w:val="04A0" w:firstRow="1" w:lastRow="0" w:firstColumn="1" w:lastColumn="0" w:noHBand="0" w:noVBand="1"/>
      </w:tblPr>
      <w:tblGrid>
        <w:gridCol w:w="2336"/>
        <w:gridCol w:w="7626"/>
      </w:tblGrid>
      <w:tr w:rsidR="00035C61" w14:paraId="2C679371" w14:textId="77777777">
        <w:tc>
          <w:tcPr>
            <w:tcW w:w="2336" w:type="dxa"/>
          </w:tcPr>
          <w:p w14:paraId="46454B5B"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6B68BEAB"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57B4CA03" w14:textId="77777777">
        <w:tc>
          <w:tcPr>
            <w:tcW w:w="2336" w:type="dxa"/>
          </w:tcPr>
          <w:p w14:paraId="1C90307E"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62A10E77"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We agree with FL</w:t>
            </w:r>
          </w:p>
        </w:tc>
      </w:tr>
      <w:tr w:rsidR="00035C61" w14:paraId="662DD255" w14:textId="77777777">
        <w:tc>
          <w:tcPr>
            <w:tcW w:w="2336" w:type="dxa"/>
          </w:tcPr>
          <w:p w14:paraId="4DB6CCAD"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ZTE </w:t>
            </w:r>
          </w:p>
        </w:tc>
        <w:tc>
          <w:tcPr>
            <w:tcW w:w="7626" w:type="dxa"/>
          </w:tcPr>
          <w:p w14:paraId="78D6DECA"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Agree, low priority.</w:t>
            </w:r>
          </w:p>
        </w:tc>
      </w:tr>
      <w:tr w:rsidR="00035C61" w14:paraId="6ED944FA" w14:textId="77777777">
        <w:tc>
          <w:tcPr>
            <w:tcW w:w="2336" w:type="dxa"/>
          </w:tcPr>
          <w:p w14:paraId="06EAF6E7" w14:textId="77777777" w:rsidR="00035C61" w:rsidRDefault="00035C61">
            <w:pPr>
              <w:spacing w:before="0" w:line="240" w:lineRule="auto"/>
              <w:rPr>
                <w:rFonts w:ascii="Calibri" w:hAnsi="Calibri" w:cs="Calibri"/>
                <w:sz w:val="22"/>
              </w:rPr>
            </w:pPr>
          </w:p>
        </w:tc>
        <w:tc>
          <w:tcPr>
            <w:tcW w:w="7626" w:type="dxa"/>
          </w:tcPr>
          <w:p w14:paraId="7F0E9E3B" w14:textId="77777777" w:rsidR="00035C61" w:rsidRDefault="00035C61">
            <w:pPr>
              <w:spacing w:before="0" w:line="240" w:lineRule="auto"/>
              <w:rPr>
                <w:rFonts w:ascii="Calibri" w:eastAsia="MS Mincho" w:hAnsi="Calibri" w:cs="Calibri"/>
                <w:sz w:val="22"/>
                <w:lang w:eastAsia="ja-JP"/>
              </w:rPr>
            </w:pPr>
          </w:p>
        </w:tc>
      </w:tr>
    </w:tbl>
    <w:p w14:paraId="20381B4A" w14:textId="77777777" w:rsidR="00035C61" w:rsidRDefault="00035C61">
      <w:pPr>
        <w:snapToGrid w:val="0"/>
        <w:spacing w:beforeLines="50" w:before="120" w:line="288" w:lineRule="auto"/>
        <w:rPr>
          <w:lang w:eastAsia="zh-CN"/>
        </w:rPr>
      </w:pPr>
    </w:p>
    <w:p w14:paraId="237BB216" w14:textId="77777777" w:rsidR="00035C61" w:rsidRDefault="00035C61">
      <w:pPr>
        <w:spacing w:beforeLines="50" w:before="120" w:line="288" w:lineRule="auto"/>
        <w:rPr>
          <w:lang w:eastAsia="zh-CN"/>
        </w:rPr>
      </w:pPr>
    </w:p>
    <w:p w14:paraId="5B6BC56A" w14:textId="77777777" w:rsidR="00035C61" w:rsidRDefault="00035C61">
      <w:pPr>
        <w:rPr>
          <w:lang w:eastAsia="zh-CN"/>
        </w:rPr>
      </w:pPr>
    </w:p>
    <w:p w14:paraId="50816207" w14:textId="77777777" w:rsidR="00035C61" w:rsidRDefault="00035C61">
      <w:pPr>
        <w:snapToGrid w:val="0"/>
        <w:spacing w:beforeLines="50" w:before="120" w:line="288" w:lineRule="auto"/>
        <w:rPr>
          <w:rFonts w:ascii="Arial" w:hAnsi="Arial" w:cs="Arial"/>
          <w:lang w:val="en-US" w:eastAsia="zh-CN"/>
        </w:rPr>
      </w:pPr>
    </w:p>
    <w:p w14:paraId="0E9A7D50" w14:textId="77777777" w:rsidR="00035C61" w:rsidRDefault="00805DCB">
      <w:pPr>
        <w:pStyle w:val="2"/>
        <w:numPr>
          <w:ilvl w:val="0"/>
          <w:numId w:val="0"/>
        </w:numPr>
        <w:rPr>
          <w:sz w:val="28"/>
          <w:szCs w:val="28"/>
          <w:lang w:eastAsia="zh-CN"/>
        </w:rPr>
      </w:pPr>
      <w:r>
        <w:rPr>
          <w:sz w:val="28"/>
          <w:szCs w:val="28"/>
          <w:lang w:eastAsia="zh-CN"/>
        </w:rPr>
        <w:t>[Low] 3.6 SRS (pre-)configurations in multi-cells</w:t>
      </w:r>
    </w:p>
    <w:p w14:paraId="57C62693"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3.6.1 Summary of inputs</w:t>
      </w:r>
    </w:p>
    <w:p w14:paraId="67C2BE4D" w14:textId="77777777" w:rsidR="00035C61" w:rsidRDefault="00805DCB">
      <w:pPr>
        <w:snapToGrid w:val="0"/>
        <w:spacing w:beforeLines="50" w:before="120" w:line="288" w:lineRule="auto"/>
        <w:rPr>
          <w:rFonts w:ascii="Arial" w:hAnsi="Arial" w:cs="Arial"/>
          <w:lang w:eastAsia="zh-CN"/>
        </w:rPr>
      </w:pPr>
      <w:r>
        <w:rPr>
          <w:rFonts w:ascii="Arial" w:hAnsi="Arial" w:cs="Arial"/>
          <w:lang w:eastAsia="zh-CN"/>
        </w:rPr>
        <w:lastRenderedPageBreak/>
        <w:t>From reviewing the submitted contributions in this meeting, some companies provide views on SRS (pre-)configuration in multiple cells:</w:t>
      </w:r>
    </w:p>
    <w:p w14:paraId="350B7534"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[10/ZTE], it is proposed that SRS configuration in multiple cells can be pre-configured so that UE can obtain the SRS configurations without entering RRC_CONNECTED state.</w:t>
      </w:r>
    </w:p>
    <w:p w14:paraId="139C0E94"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[12/Sony], it is proposed that multiple SRS configurations can be configured for UEs in RRC_INACTVIE state, which can be carried via dedicated RRC signaling or system information.</w:t>
      </w:r>
    </w:p>
    <w:p w14:paraId="64E81091"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I</w:t>
      </w:r>
      <w:r>
        <w:rPr>
          <w:rFonts w:ascii="Arial" w:hAnsi="Arial" w:cs="Arial"/>
          <w:sz w:val="20"/>
          <w:szCs w:val="20"/>
          <w:lang w:eastAsia="zh-CN"/>
        </w:rPr>
        <w:t>n [16/</w:t>
      </w:r>
      <w:proofErr w:type="spellStart"/>
      <w:r>
        <w:rPr>
          <w:rFonts w:ascii="Arial" w:hAnsi="Arial" w:cs="Arial"/>
          <w:sz w:val="20"/>
          <w:szCs w:val="20"/>
          <w:lang w:eastAsia="zh-CN"/>
        </w:rPr>
        <w:t>InterDigital</w:t>
      </w:r>
      <w:proofErr w:type="spellEnd"/>
      <w:r>
        <w:rPr>
          <w:rFonts w:ascii="Arial" w:hAnsi="Arial" w:cs="Arial"/>
          <w:sz w:val="20"/>
          <w:szCs w:val="20"/>
          <w:lang w:eastAsia="zh-CN"/>
        </w:rPr>
        <w:t>], it is proposed to support configuring UE with periodic SRS resources that are valid over a positioning area consisting of multiple cells.</w:t>
      </w:r>
    </w:p>
    <w:p w14:paraId="35D06B7C" w14:textId="77777777" w:rsidR="00035C61" w:rsidRDefault="00035C61">
      <w:pPr>
        <w:snapToGrid w:val="0"/>
        <w:spacing w:beforeLines="50" w:before="120" w:line="288" w:lineRule="auto"/>
        <w:rPr>
          <w:rFonts w:ascii="Arial" w:hAnsi="Arial" w:cs="Arial"/>
          <w:lang w:eastAsia="zh-CN"/>
        </w:rPr>
      </w:pPr>
    </w:p>
    <w:p w14:paraId="17B8419A" w14:textId="77777777" w:rsidR="00035C61" w:rsidRDefault="00035C61">
      <w:pPr>
        <w:snapToGrid w:val="0"/>
        <w:spacing w:beforeLines="50" w:before="120" w:line="288" w:lineRule="auto"/>
        <w:rPr>
          <w:rFonts w:ascii="Arial" w:hAnsi="Arial" w:cs="Arial"/>
          <w:lang w:eastAsia="zh-CN"/>
        </w:rPr>
      </w:pPr>
    </w:p>
    <w:p w14:paraId="12B96459"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3.6.2 Round 1 discussion</w:t>
      </w:r>
    </w:p>
    <w:p w14:paraId="6D4B7508" w14:textId="77777777" w:rsidR="00035C61" w:rsidRDefault="00805DCB">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My understanding is that such issue is within RAN2 scope, and details can be discussed by RAN2.</w:t>
      </w:r>
    </w:p>
    <w:p w14:paraId="02D5B7C9" w14:textId="77777777" w:rsidR="00035C61" w:rsidRDefault="00035C61">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035C61" w14:paraId="3DBF1116" w14:textId="77777777">
        <w:tc>
          <w:tcPr>
            <w:tcW w:w="2336" w:type="dxa"/>
          </w:tcPr>
          <w:p w14:paraId="5BF84181"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5DF5E780"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7B1154CB" w14:textId="77777777">
        <w:tc>
          <w:tcPr>
            <w:tcW w:w="2336" w:type="dxa"/>
          </w:tcPr>
          <w:p w14:paraId="65FF4EEF"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0E840DC7"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Agree with FL</w:t>
            </w:r>
          </w:p>
        </w:tc>
      </w:tr>
      <w:tr w:rsidR="00035C61" w14:paraId="7890790F" w14:textId="77777777">
        <w:tc>
          <w:tcPr>
            <w:tcW w:w="2336" w:type="dxa"/>
          </w:tcPr>
          <w:p w14:paraId="62EEF737"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048EE269"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Support</w:t>
            </w:r>
          </w:p>
        </w:tc>
      </w:tr>
      <w:tr w:rsidR="00035C61" w14:paraId="25B2C6C4" w14:textId="77777777">
        <w:tc>
          <w:tcPr>
            <w:tcW w:w="2336" w:type="dxa"/>
          </w:tcPr>
          <w:p w14:paraId="59812703" w14:textId="77777777" w:rsidR="00035C61" w:rsidRDefault="00035C61">
            <w:pPr>
              <w:spacing w:before="0" w:line="240" w:lineRule="auto"/>
              <w:rPr>
                <w:rFonts w:ascii="Calibri" w:hAnsi="Calibri" w:cs="Calibri"/>
                <w:sz w:val="22"/>
              </w:rPr>
            </w:pPr>
          </w:p>
        </w:tc>
        <w:tc>
          <w:tcPr>
            <w:tcW w:w="7626" w:type="dxa"/>
          </w:tcPr>
          <w:p w14:paraId="4AC293F4" w14:textId="77777777" w:rsidR="00035C61" w:rsidRDefault="00035C61">
            <w:pPr>
              <w:spacing w:before="0" w:line="240" w:lineRule="auto"/>
              <w:rPr>
                <w:rFonts w:ascii="Calibri" w:eastAsia="MS Mincho" w:hAnsi="Calibri" w:cs="Calibri"/>
                <w:sz w:val="22"/>
                <w:lang w:eastAsia="ja-JP"/>
              </w:rPr>
            </w:pPr>
          </w:p>
        </w:tc>
      </w:tr>
    </w:tbl>
    <w:p w14:paraId="56801FD9" w14:textId="77777777" w:rsidR="00035C61" w:rsidRDefault="00035C61">
      <w:pPr>
        <w:pStyle w:val="3GPPAgreements"/>
        <w:numPr>
          <w:ilvl w:val="0"/>
          <w:numId w:val="0"/>
        </w:numPr>
        <w:snapToGrid w:val="0"/>
        <w:spacing w:before="0" w:after="120" w:line="259" w:lineRule="auto"/>
        <w:rPr>
          <w:sz w:val="28"/>
          <w:szCs w:val="28"/>
        </w:rPr>
      </w:pPr>
    </w:p>
    <w:p w14:paraId="0C52AF16" w14:textId="77777777" w:rsidR="00035C61" w:rsidRDefault="00035C61">
      <w:pPr>
        <w:pStyle w:val="3GPPAgreements"/>
        <w:numPr>
          <w:ilvl w:val="0"/>
          <w:numId w:val="0"/>
        </w:numPr>
        <w:snapToGrid w:val="0"/>
        <w:spacing w:before="0" w:after="120" w:line="259" w:lineRule="auto"/>
        <w:rPr>
          <w:b/>
          <w:bCs/>
          <w:iCs/>
          <w:lang w:val="en-GB"/>
        </w:rPr>
      </w:pPr>
    </w:p>
    <w:p w14:paraId="5B139E01" w14:textId="77777777" w:rsidR="00035C61" w:rsidRDefault="00805DCB">
      <w:pPr>
        <w:pStyle w:val="2"/>
        <w:numPr>
          <w:ilvl w:val="0"/>
          <w:numId w:val="0"/>
        </w:numPr>
        <w:rPr>
          <w:sz w:val="28"/>
          <w:szCs w:val="28"/>
          <w:lang w:eastAsia="zh-CN"/>
        </w:rPr>
      </w:pPr>
      <w:r>
        <w:rPr>
          <w:sz w:val="28"/>
          <w:szCs w:val="28"/>
          <w:lang w:eastAsia="zh-CN"/>
        </w:rPr>
        <w:t>[Low] 3.7 TA validation rule</w:t>
      </w:r>
    </w:p>
    <w:p w14:paraId="1AA1835A"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3.7.1 Summary of inputs</w:t>
      </w:r>
    </w:p>
    <w:p w14:paraId="4138D841" w14:textId="77777777" w:rsidR="00035C61" w:rsidRDefault="00805DCB">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some companies discuss on TA validation rule for SRS configurations in multiple cells:</w:t>
      </w:r>
    </w:p>
    <w:p w14:paraId="3CCD172C" w14:textId="77777777" w:rsidR="00035C61" w:rsidRDefault="00805DCB">
      <w:pPr>
        <w:pStyle w:val="aff5"/>
        <w:numPr>
          <w:ilvl w:val="0"/>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[7/</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and [13/Intel], it is proposed that the TA validation rule for Rel-17 SRS for positioning configurations in RRC_INACTIVE state can be reused.</w:t>
      </w:r>
    </w:p>
    <w:p w14:paraId="22FEB97E" w14:textId="77777777" w:rsidR="00035C61" w:rsidRDefault="00805DCB">
      <w:pPr>
        <w:pStyle w:val="aff5"/>
        <w:numPr>
          <w:ilvl w:val="0"/>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[15/LGE] and [18/Apple], it is proposed that some enhancement on TA validation mechanism for SRS in multiple cells should be considered. Apple further proposes that cell reselection criteria, </w:t>
      </w:r>
      <w:proofErr w:type="spellStart"/>
      <w:r>
        <w:rPr>
          <w:rFonts w:ascii="Arial" w:eastAsiaTheme="minorEastAsia" w:hAnsi="Arial" w:cs="Arial"/>
          <w:sz w:val="20"/>
          <w:szCs w:val="20"/>
          <w:lang w:eastAsia="zh-CN"/>
        </w:rPr>
        <w:t>RRCResumeRequest</w:t>
      </w:r>
      <w:proofErr w:type="spellEnd"/>
      <w:r>
        <w:rPr>
          <w:rFonts w:ascii="Arial" w:eastAsiaTheme="minorEastAsia" w:hAnsi="Arial" w:cs="Arial"/>
          <w:sz w:val="20"/>
          <w:szCs w:val="20"/>
          <w:lang w:eastAsia="zh-CN"/>
        </w:rPr>
        <w:t xml:space="preserve"> criteria, etc., should also be enhanced.</w:t>
      </w:r>
    </w:p>
    <w:p w14:paraId="211EEDB1" w14:textId="77777777" w:rsidR="00035C61" w:rsidRDefault="00035C61">
      <w:pPr>
        <w:pStyle w:val="3GPPText"/>
        <w:spacing w:line="288" w:lineRule="auto"/>
        <w:rPr>
          <w:rFonts w:ascii="Arial" w:hAnsi="Arial" w:cs="Arial"/>
          <w:sz w:val="20"/>
          <w:lang w:val="en-GB" w:eastAsia="zh-CN"/>
        </w:rPr>
      </w:pPr>
    </w:p>
    <w:p w14:paraId="3A916DC0"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3.7.2 Round 1 discussion</w:t>
      </w:r>
    </w:p>
    <w:p w14:paraId="782C3F68"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My understanding is that such issue is within RAN2 scope, and details can be discussed by RAN2.</w:t>
      </w:r>
    </w:p>
    <w:p w14:paraId="54895EC2" w14:textId="77777777" w:rsidR="00035C61" w:rsidRDefault="00035C61">
      <w:pPr>
        <w:pStyle w:val="3GPPText"/>
        <w:spacing w:line="288" w:lineRule="auto"/>
        <w:rPr>
          <w:rFonts w:ascii="Arial" w:hAnsi="Arial" w:cs="Arial"/>
          <w:sz w:val="20"/>
          <w:lang w:val="en-GB" w:eastAsia="zh-CN"/>
        </w:rPr>
      </w:pPr>
    </w:p>
    <w:p w14:paraId="35051A8F" w14:textId="77777777" w:rsidR="00035C61" w:rsidRDefault="00035C61">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035C61" w14:paraId="2523557D" w14:textId="77777777">
        <w:tc>
          <w:tcPr>
            <w:tcW w:w="2336" w:type="dxa"/>
          </w:tcPr>
          <w:p w14:paraId="1FD8B0E0"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57063B71"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6B333325" w14:textId="77777777">
        <w:tc>
          <w:tcPr>
            <w:tcW w:w="2336" w:type="dxa"/>
          </w:tcPr>
          <w:p w14:paraId="5793646A"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4C8025B3"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Agree with FL</w:t>
            </w:r>
          </w:p>
        </w:tc>
      </w:tr>
      <w:tr w:rsidR="00035C61" w14:paraId="0C2AFA44" w14:textId="77777777">
        <w:tc>
          <w:tcPr>
            <w:tcW w:w="2336" w:type="dxa"/>
          </w:tcPr>
          <w:p w14:paraId="263DFA98" w14:textId="77777777" w:rsidR="00035C61" w:rsidRDefault="00035C61">
            <w:pPr>
              <w:spacing w:before="0" w:line="240" w:lineRule="auto"/>
              <w:rPr>
                <w:rFonts w:ascii="Calibri" w:hAnsi="Calibri" w:cs="Calibri"/>
                <w:sz w:val="22"/>
              </w:rPr>
            </w:pPr>
          </w:p>
        </w:tc>
        <w:tc>
          <w:tcPr>
            <w:tcW w:w="7626" w:type="dxa"/>
          </w:tcPr>
          <w:p w14:paraId="32C35F47" w14:textId="77777777" w:rsidR="00035C61" w:rsidRDefault="00035C61">
            <w:pPr>
              <w:spacing w:before="0" w:line="240" w:lineRule="auto"/>
              <w:rPr>
                <w:rFonts w:ascii="Calibri" w:eastAsia="MS Mincho" w:hAnsi="Calibri" w:cs="Calibri"/>
                <w:sz w:val="22"/>
                <w:lang w:eastAsia="ja-JP"/>
              </w:rPr>
            </w:pPr>
          </w:p>
        </w:tc>
      </w:tr>
      <w:tr w:rsidR="00035C61" w14:paraId="30B22D88" w14:textId="77777777">
        <w:tc>
          <w:tcPr>
            <w:tcW w:w="2336" w:type="dxa"/>
          </w:tcPr>
          <w:p w14:paraId="67CFC384" w14:textId="77777777" w:rsidR="00035C61" w:rsidRDefault="00035C61">
            <w:pPr>
              <w:spacing w:before="0" w:line="240" w:lineRule="auto"/>
              <w:rPr>
                <w:rFonts w:ascii="Calibri" w:hAnsi="Calibri" w:cs="Calibri"/>
                <w:sz w:val="22"/>
              </w:rPr>
            </w:pPr>
          </w:p>
        </w:tc>
        <w:tc>
          <w:tcPr>
            <w:tcW w:w="7626" w:type="dxa"/>
          </w:tcPr>
          <w:p w14:paraId="288C7D5D" w14:textId="77777777" w:rsidR="00035C61" w:rsidRDefault="00035C61">
            <w:pPr>
              <w:spacing w:before="0" w:line="240" w:lineRule="auto"/>
              <w:rPr>
                <w:rFonts w:ascii="Calibri" w:hAnsi="Calibri" w:cs="Calibri"/>
                <w:sz w:val="22"/>
                <w:lang w:eastAsia="zh-CN"/>
              </w:rPr>
            </w:pPr>
          </w:p>
        </w:tc>
      </w:tr>
    </w:tbl>
    <w:p w14:paraId="3E897E97" w14:textId="77777777" w:rsidR="00035C61" w:rsidRDefault="00035C61">
      <w:pPr>
        <w:pStyle w:val="3GPPText"/>
        <w:spacing w:line="288" w:lineRule="auto"/>
        <w:rPr>
          <w:rFonts w:ascii="Arial" w:hAnsi="Arial" w:cs="Arial"/>
          <w:sz w:val="20"/>
          <w:lang w:val="en-GB" w:eastAsia="zh-CN"/>
        </w:rPr>
      </w:pPr>
    </w:p>
    <w:p w14:paraId="3BCA4BEF" w14:textId="77777777" w:rsidR="00035C61" w:rsidRDefault="00035C61">
      <w:pPr>
        <w:snapToGrid w:val="0"/>
        <w:spacing w:beforeLines="50" w:before="120" w:line="288" w:lineRule="auto"/>
        <w:rPr>
          <w:rFonts w:ascii="Arial" w:hAnsi="Arial" w:cs="Arial"/>
          <w:lang w:eastAsia="zh-CN"/>
        </w:rPr>
      </w:pPr>
    </w:p>
    <w:p w14:paraId="5ACFEAF0" w14:textId="77777777" w:rsidR="00035C61" w:rsidRDefault="00805DCB">
      <w:pPr>
        <w:pStyle w:val="3GPPH1"/>
        <w:snapToGrid w:val="0"/>
        <w:spacing w:beforeLines="50" w:before="120" w:after="0" w:line="288" w:lineRule="auto"/>
        <w:rPr>
          <w:rFonts w:cs="Arial"/>
          <w:b/>
          <w:sz w:val="30"/>
          <w:szCs w:val="30"/>
          <w:lang w:val="en-US" w:eastAsia="zh-CN"/>
        </w:rPr>
      </w:pPr>
      <w:r>
        <w:rPr>
          <w:rFonts w:cs="Arial"/>
          <w:b/>
          <w:sz w:val="30"/>
          <w:szCs w:val="30"/>
          <w:lang w:val="en-US" w:eastAsia="zh-CN"/>
        </w:rPr>
        <w:t xml:space="preserve">[Medium] </w:t>
      </w:r>
      <w:r>
        <w:rPr>
          <w:rFonts w:cs="Arial" w:hint="eastAsia"/>
          <w:b/>
          <w:sz w:val="30"/>
          <w:szCs w:val="30"/>
          <w:lang w:val="en-US" w:eastAsia="zh-CN"/>
        </w:rPr>
        <w:t>S</w:t>
      </w:r>
      <w:r>
        <w:rPr>
          <w:rFonts w:cs="Arial"/>
          <w:b/>
          <w:sz w:val="30"/>
          <w:szCs w:val="30"/>
          <w:lang w:val="en-US" w:eastAsia="zh-CN"/>
        </w:rPr>
        <w:t>RS activation/request procedures</w:t>
      </w:r>
    </w:p>
    <w:p w14:paraId="7574CE3A" w14:textId="77777777" w:rsidR="00035C61" w:rsidRDefault="00805DCB">
      <w:pPr>
        <w:pStyle w:val="2"/>
        <w:numPr>
          <w:ilvl w:val="0"/>
          <w:numId w:val="0"/>
        </w:numPr>
        <w:rPr>
          <w:sz w:val="28"/>
          <w:szCs w:val="28"/>
          <w:lang w:eastAsia="zh-CN"/>
        </w:rPr>
      </w:pPr>
      <w:r>
        <w:rPr>
          <w:sz w:val="28"/>
          <w:szCs w:val="28"/>
          <w:lang w:eastAsia="zh-CN"/>
        </w:rPr>
        <w:t>4.1 Summary of inputs</w:t>
      </w:r>
    </w:p>
    <w:p w14:paraId="1D188D7E" w14:textId="77777777" w:rsidR="00035C61" w:rsidRDefault="00805DCB">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companies provide views on NW activation and/or UE request of SRS configuration procedures. Several companies (HW/Hisilicon, vivo, ZTE, Qualcomm, Intel, Ericsson) propose that these are mainly RAN2 issues, little RAN1 impact is expected and RAN1 can wait for RAN2’s progress. On the other hand, the following issues are discussed:</w:t>
      </w:r>
    </w:p>
    <w:p w14:paraId="51F8EF84" w14:textId="77777777" w:rsidR="00035C61" w:rsidRDefault="00805DCB">
      <w:pPr>
        <w:pStyle w:val="aff5"/>
        <w:numPr>
          <w:ilvl w:val="0"/>
          <w:numId w:val="15"/>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b/>
          <w:bCs/>
          <w:sz w:val="20"/>
          <w:szCs w:val="20"/>
          <w:u w:val="single"/>
          <w:lang w:eastAsia="zh-CN"/>
        </w:rPr>
        <w:t>NW-triggered and UE-initiated area-based SRS updates:</w:t>
      </w:r>
      <w:r>
        <w:rPr>
          <w:rFonts w:ascii="Arial" w:eastAsiaTheme="minorEastAsia" w:hAnsi="Arial" w:cs="Arial"/>
          <w:sz w:val="20"/>
          <w:szCs w:val="20"/>
          <w:lang w:eastAsia="zh-CN"/>
        </w:rPr>
        <w:t xml:space="preserve"> In [9/</w:t>
      </w:r>
      <w:proofErr w:type="spellStart"/>
      <w:proofErr w:type="gramStart"/>
      <w:r>
        <w:rPr>
          <w:rFonts w:ascii="Arial" w:eastAsiaTheme="minorEastAsia" w:hAnsi="Arial" w:cs="Arial"/>
          <w:sz w:val="20"/>
          <w:szCs w:val="20"/>
          <w:lang w:eastAsia="zh-CN"/>
        </w:rPr>
        <w:t>Nokia,NSB</w:t>
      </w:r>
      <w:proofErr w:type="spellEnd"/>
      <w:proofErr w:type="gramEnd"/>
      <w:r>
        <w:rPr>
          <w:rFonts w:ascii="Arial" w:eastAsiaTheme="minorEastAsia" w:hAnsi="Arial" w:cs="Arial"/>
          <w:sz w:val="20"/>
          <w:szCs w:val="20"/>
          <w:lang w:eastAsia="zh-CN"/>
        </w:rPr>
        <w:t xml:space="preserve">], it is proposed to consider both </w:t>
      </w:r>
      <w:r>
        <w:rPr>
          <w:rFonts w:ascii="Arial" w:hAnsi="Arial" w:cs="Arial"/>
          <w:sz w:val="20"/>
          <w:lang w:val="en-GB" w:eastAsia="zh-CN"/>
        </w:rPr>
        <w:t>NW-triggered and UE-initiated area-based SRS configuration update, when UE moves outside of a validity area.</w:t>
      </w:r>
    </w:p>
    <w:p w14:paraId="56098580" w14:textId="77777777" w:rsidR="00035C61" w:rsidRDefault="00805DCB">
      <w:pPr>
        <w:pStyle w:val="aff5"/>
        <w:numPr>
          <w:ilvl w:val="0"/>
          <w:numId w:val="15"/>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b/>
          <w:bCs/>
          <w:sz w:val="20"/>
          <w:szCs w:val="20"/>
          <w:u w:val="single"/>
          <w:lang w:eastAsia="zh-CN"/>
        </w:rPr>
        <w:t>Parameters of SRS configuration to be activated/request:</w:t>
      </w:r>
      <w:r>
        <w:rPr>
          <w:rFonts w:ascii="Arial" w:eastAsiaTheme="minorEastAsia" w:hAnsi="Arial" w:cs="Arial"/>
          <w:sz w:val="20"/>
          <w:szCs w:val="20"/>
          <w:lang w:eastAsia="zh-CN"/>
        </w:rPr>
        <w:t xml:space="preserve"> In [20/NTT DOCOMO], it is proposed that RAN1 should discuss which parameters of SRS for positioning configuration need to be activated/requested.</w:t>
      </w:r>
    </w:p>
    <w:p w14:paraId="46536494" w14:textId="77777777" w:rsidR="00035C61" w:rsidRDefault="00805DCB">
      <w:pPr>
        <w:pStyle w:val="aff5"/>
        <w:numPr>
          <w:ilvl w:val="0"/>
          <w:numId w:val="15"/>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b/>
          <w:bCs/>
          <w:sz w:val="20"/>
          <w:szCs w:val="20"/>
          <w:u w:val="single"/>
          <w:lang w:eastAsia="zh-CN"/>
        </w:rPr>
        <w:t>Conditions of UE request SRS update:</w:t>
      </w:r>
      <w:r>
        <w:rPr>
          <w:rFonts w:ascii="Arial" w:eastAsiaTheme="minorEastAsia" w:hAnsi="Arial" w:cs="Arial"/>
          <w:sz w:val="20"/>
          <w:szCs w:val="20"/>
          <w:lang w:eastAsia="zh-CN"/>
        </w:rPr>
        <w:t xml:space="preserve"> In [6/vivo] and [14/CMCC], it is proposed that UE can request SRS configuration update, if TA validation rule fails.</w:t>
      </w:r>
    </w:p>
    <w:p w14:paraId="08465CE2" w14:textId="77777777" w:rsidR="00035C61" w:rsidRDefault="00805DCB">
      <w:pPr>
        <w:pStyle w:val="aff5"/>
        <w:numPr>
          <w:ilvl w:val="0"/>
          <w:numId w:val="15"/>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hint="eastAsia"/>
          <w:b/>
          <w:bCs/>
          <w:sz w:val="20"/>
          <w:szCs w:val="20"/>
          <w:u w:val="single"/>
          <w:lang w:eastAsia="zh-CN"/>
        </w:rPr>
        <w:t>N</w:t>
      </w:r>
      <w:r>
        <w:rPr>
          <w:rFonts w:ascii="Arial" w:eastAsiaTheme="minorEastAsia" w:hAnsi="Arial" w:cs="Arial"/>
          <w:b/>
          <w:bCs/>
          <w:sz w:val="20"/>
          <w:szCs w:val="20"/>
          <w:u w:val="single"/>
          <w:lang w:eastAsia="zh-CN"/>
        </w:rPr>
        <w:t>W activation procedure:</w:t>
      </w:r>
      <w:r>
        <w:rPr>
          <w:rFonts w:ascii="Arial" w:eastAsiaTheme="minorEastAsia" w:hAnsi="Arial" w:cs="Arial"/>
          <w:sz w:val="20"/>
          <w:szCs w:val="20"/>
          <w:lang w:eastAsia="zh-CN"/>
        </w:rPr>
        <w:t xml:space="preserve"> The following options are discussed by companies </w:t>
      </w:r>
      <w:r>
        <w:rPr>
          <w:rFonts w:ascii="Arial" w:eastAsiaTheme="minorEastAsia" w:hAnsi="Arial" w:cs="Arial" w:hint="eastAsia"/>
          <w:sz w:val="20"/>
          <w:szCs w:val="20"/>
          <w:lang w:eastAsia="zh-CN"/>
        </w:rPr>
        <w:t>(</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CATT, Nokia/NSB, ZTE, Intel, LGE, </w:t>
      </w:r>
      <w:proofErr w:type="spellStart"/>
      <w:r>
        <w:rPr>
          <w:rFonts w:ascii="Arial" w:eastAsiaTheme="minorEastAsia" w:hAnsi="Arial" w:cs="Arial"/>
          <w:sz w:val="20"/>
          <w:szCs w:val="20"/>
          <w:lang w:eastAsia="zh-CN"/>
        </w:rPr>
        <w:t>InterDigital</w:t>
      </w:r>
      <w:proofErr w:type="spellEnd"/>
      <w:r>
        <w:rPr>
          <w:rFonts w:ascii="Arial" w:eastAsiaTheme="minorEastAsia" w:hAnsi="Arial" w:cs="Arial"/>
          <w:sz w:val="20"/>
          <w:szCs w:val="20"/>
          <w:lang w:eastAsia="zh-CN"/>
        </w:rPr>
        <w:t>, Samsung, NTT DOCOMO) for NW activation:</w:t>
      </w:r>
    </w:p>
    <w:p w14:paraId="0E65F8C9"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Option 1: via paging </w:t>
      </w:r>
    </w:p>
    <w:p w14:paraId="7905F0B6"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via Msg 2/4/B</w:t>
      </w:r>
    </w:p>
    <w:p w14:paraId="73F07112"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3: DL SDT</w:t>
      </w:r>
    </w:p>
    <w:p w14:paraId="6A2EC296" w14:textId="77777777" w:rsidR="00035C61" w:rsidRDefault="00805DCB">
      <w:pPr>
        <w:pStyle w:val="aff5"/>
        <w:numPr>
          <w:ilvl w:val="0"/>
          <w:numId w:val="15"/>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hint="eastAsia"/>
          <w:b/>
          <w:bCs/>
          <w:sz w:val="20"/>
          <w:szCs w:val="20"/>
          <w:u w:val="single"/>
          <w:lang w:eastAsia="zh-CN"/>
        </w:rPr>
        <w:t>U</w:t>
      </w:r>
      <w:r>
        <w:rPr>
          <w:rFonts w:ascii="Arial" w:eastAsiaTheme="minorEastAsia" w:hAnsi="Arial" w:cs="Arial"/>
          <w:b/>
          <w:bCs/>
          <w:sz w:val="20"/>
          <w:szCs w:val="20"/>
          <w:u w:val="single"/>
          <w:lang w:eastAsia="zh-CN"/>
        </w:rPr>
        <w:t>E request procedure</w:t>
      </w:r>
      <w:r>
        <w:rPr>
          <w:rFonts w:ascii="Arial" w:eastAsiaTheme="minorEastAsia" w:hAnsi="Arial" w:cs="Arial"/>
          <w:sz w:val="20"/>
          <w:szCs w:val="20"/>
          <w:lang w:eastAsia="zh-CN"/>
        </w:rPr>
        <w:t>: The following options are discussed by companies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CATT, Nokia/NSB, ZTE, Sony, Samsung) for NW activation:</w:t>
      </w:r>
    </w:p>
    <w:p w14:paraId="1EEBE8DC"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Option 1: via RACH procedure (e.g., Msg 3)</w:t>
      </w:r>
    </w:p>
    <w:p w14:paraId="5B50F6C5"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UL SDT</w:t>
      </w:r>
    </w:p>
    <w:p w14:paraId="4C17BBE8" w14:textId="77777777" w:rsidR="00035C61" w:rsidRDefault="00035C61">
      <w:pPr>
        <w:pStyle w:val="3GPPText"/>
        <w:spacing w:line="288" w:lineRule="auto"/>
        <w:rPr>
          <w:rFonts w:ascii="Arial" w:hAnsi="Arial" w:cs="Arial"/>
          <w:sz w:val="20"/>
          <w:lang w:val="en-GB" w:eastAsia="zh-CN"/>
        </w:rPr>
      </w:pPr>
    </w:p>
    <w:p w14:paraId="4590930A" w14:textId="77777777" w:rsidR="00035C61" w:rsidRDefault="00035C61">
      <w:pPr>
        <w:pStyle w:val="3GPPText"/>
        <w:spacing w:line="288" w:lineRule="auto"/>
        <w:rPr>
          <w:rFonts w:ascii="Arial" w:hAnsi="Arial" w:cs="Arial"/>
          <w:sz w:val="20"/>
          <w:lang w:val="en-GB" w:eastAsia="zh-CN"/>
        </w:rPr>
      </w:pPr>
    </w:p>
    <w:p w14:paraId="5665C5B7" w14:textId="77777777" w:rsidR="00035C61" w:rsidRDefault="00805DCB">
      <w:pPr>
        <w:pStyle w:val="2"/>
        <w:numPr>
          <w:ilvl w:val="0"/>
          <w:numId w:val="0"/>
        </w:numPr>
        <w:rPr>
          <w:sz w:val="28"/>
          <w:szCs w:val="28"/>
          <w:lang w:eastAsia="zh-CN"/>
        </w:rPr>
      </w:pPr>
      <w:r>
        <w:rPr>
          <w:sz w:val="28"/>
          <w:szCs w:val="28"/>
          <w:lang w:eastAsia="zh-CN"/>
        </w:rPr>
        <w:t>4.2 Round 1 discussion</w:t>
      </w:r>
    </w:p>
    <w:p w14:paraId="195EEA94"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My understanding is that such issues are mainly up to RAN2. The following proposal is formulated:</w:t>
      </w:r>
    </w:p>
    <w:p w14:paraId="6959F539" w14:textId="77777777" w:rsidR="00035C61" w:rsidRDefault="00035C61">
      <w:pPr>
        <w:snapToGrid w:val="0"/>
        <w:spacing w:beforeLines="50" w:before="120" w:line="288" w:lineRule="auto"/>
        <w:rPr>
          <w:rFonts w:ascii="Arial" w:hAnsi="Arial" w:cs="Arial"/>
          <w:lang w:eastAsia="zh-CN"/>
        </w:rPr>
      </w:pPr>
    </w:p>
    <w:p w14:paraId="3B217428" w14:textId="77777777" w:rsidR="00035C61" w:rsidRDefault="00805DCB">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2-1 (I)</w:t>
      </w:r>
    </w:p>
    <w:p w14:paraId="0D720451" w14:textId="77777777" w:rsidR="00035C61" w:rsidRDefault="00805DCB">
      <w:pPr>
        <w:pStyle w:val="aff5"/>
        <w:numPr>
          <w:ilvl w:val="0"/>
          <w:numId w:val="15"/>
        </w:numPr>
        <w:snapToGrid w:val="0"/>
        <w:spacing w:beforeLines="50" w:before="120" w:line="288" w:lineRule="auto"/>
        <w:rPr>
          <w:rFonts w:ascii="Arial" w:hAnsi="Arial" w:cs="Arial"/>
          <w:sz w:val="20"/>
          <w:lang w:val="en-GB" w:eastAsia="zh-CN"/>
        </w:rPr>
      </w:pPr>
      <w:r>
        <w:rPr>
          <w:rFonts w:ascii="Arial" w:hAnsi="Arial" w:cs="Arial" w:hint="eastAsia"/>
          <w:sz w:val="20"/>
          <w:lang w:val="en-GB" w:eastAsia="zh-CN"/>
        </w:rPr>
        <w:t>F</w:t>
      </w:r>
      <w:r>
        <w:rPr>
          <w:rFonts w:ascii="Arial" w:hAnsi="Arial" w:cs="Arial"/>
          <w:sz w:val="20"/>
          <w:lang w:val="en-GB" w:eastAsia="zh-CN"/>
        </w:rPr>
        <w:t xml:space="preserve">rom RAN1 </w:t>
      </w:r>
      <w:r>
        <w:rPr>
          <w:rFonts w:ascii="Arial" w:eastAsiaTheme="minorEastAsia" w:hAnsi="Arial" w:cs="Arial"/>
          <w:sz w:val="20"/>
          <w:szCs w:val="20"/>
          <w:lang w:eastAsia="zh-CN"/>
        </w:rPr>
        <w:t>perspective</w:t>
      </w:r>
      <w:r>
        <w:rPr>
          <w:rFonts w:ascii="Arial" w:hAnsi="Arial" w:cs="Arial"/>
          <w:sz w:val="20"/>
          <w:lang w:val="en-GB" w:eastAsia="zh-CN"/>
        </w:rPr>
        <w:t>, UE may request SRS for positioning configuration in multiple cells to avoid frequent RRC connection for SRS (re)configuration for UEs in RRC_INACTIVE state, at least when the following condition is met:</w:t>
      </w:r>
    </w:p>
    <w:p w14:paraId="6A1C4C79" w14:textId="77777777" w:rsidR="00035C61" w:rsidRDefault="00805DCB">
      <w:pPr>
        <w:pStyle w:val="aff5"/>
        <w:numPr>
          <w:ilvl w:val="1"/>
          <w:numId w:val="15"/>
        </w:numPr>
        <w:snapToGrid w:val="0"/>
        <w:spacing w:beforeLines="50" w:before="120" w:line="288" w:lineRule="auto"/>
        <w:rPr>
          <w:rFonts w:ascii="Arial" w:hAnsi="Arial" w:cs="Arial"/>
          <w:sz w:val="20"/>
          <w:lang w:val="en-GB" w:eastAsia="zh-CN"/>
        </w:rPr>
      </w:pPr>
      <w:r>
        <w:rPr>
          <w:rFonts w:ascii="Arial" w:hAnsi="Arial" w:cs="Arial" w:hint="eastAsia"/>
          <w:sz w:val="20"/>
          <w:lang w:val="en-GB" w:eastAsia="zh-CN"/>
        </w:rPr>
        <w:t>T</w:t>
      </w:r>
      <w:r>
        <w:rPr>
          <w:rFonts w:ascii="Arial" w:hAnsi="Arial" w:cs="Arial"/>
          <w:sz w:val="20"/>
          <w:lang w:val="en-GB" w:eastAsia="zh-CN"/>
        </w:rPr>
        <w:t xml:space="preserve">A validation rule of SRS for positioning configuration in multiple cells fails. </w:t>
      </w:r>
    </w:p>
    <w:p w14:paraId="5AAEAEDF" w14:textId="77777777" w:rsidR="00035C61" w:rsidRDefault="00805DCB">
      <w:pPr>
        <w:pStyle w:val="aff5"/>
        <w:numPr>
          <w:ilvl w:val="2"/>
          <w:numId w:val="15"/>
        </w:numPr>
        <w:snapToGrid w:val="0"/>
        <w:spacing w:beforeLines="50" w:before="120" w:line="288" w:lineRule="auto"/>
        <w:rPr>
          <w:rFonts w:ascii="Arial" w:hAnsi="Arial" w:cs="Arial"/>
          <w:sz w:val="20"/>
          <w:lang w:val="en-GB" w:eastAsia="zh-CN"/>
        </w:rPr>
      </w:pPr>
      <w:r>
        <w:rPr>
          <w:rFonts w:ascii="Arial" w:hAnsi="Arial" w:cs="Arial"/>
          <w:sz w:val="20"/>
          <w:lang w:val="en-GB" w:eastAsia="zh-CN"/>
        </w:rPr>
        <w:t>Note: Details of TA validation rule and UE request procedure is up to RAN2.</w:t>
      </w:r>
    </w:p>
    <w:p w14:paraId="7A7796F2" w14:textId="77777777" w:rsidR="00035C61" w:rsidRDefault="00805DCB">
      <w:pPr>
        <w:pStyle w:val="aff5"/>
        <w:numPr>
          <w:ilvl w:val="1"/>
          <w:numId w:val="15"/>
        </w:numPr>
        <w:snapToGrid w:val="0"/>
        <w:spacing w:beforeLines="50" w:before="120" w:line="288" w:lineRule="auto"/>
        <w:rPr>
          <w:rFonts w:ascii="Arial" w:hAnsi="Arial" w:cs="Arial"/>
          <w:sz w:val="20"/>
          <w:lang w:val="en-GB" w:eastAsia="zh-CN"/>
        </w:rPr>
      </w:pPr>
      <w:r>
        <w:rPr>
          <w:rFonts w:ascii="Arial" w:eastAsiaTheme="minorEastAsia" w:hAnsi="Arial" w:cs="Arial" w:hint="eastAsia"/>
          <w:sz w:val="20"/>
          <w:lang w:val="en-GB" w:eastAsia="zh-CN"/>
        </w:rPr>
        <w:t>F</w:t>
      </w:r>
      <w:r>
        <w:rPr>
          <w:rFonts w:ascii="Arial" w:eastAsiaTheme="minorEastAsia" w:hAnsi="Arial" w:cs="Arial"/>
          <w:sz w:val="20"/>
          <w:lang w:val="en-GB" w:eastAsia="zh-CN"/>
        </w:rPr>
        <w:t>FS:</w:t>
      </w:r>
      <w:r>
        <w:rPr>
          <w:rFonts w:ascii="Arial" w:eastAsiaTheme="minorEastAsia" w:hAnsi="Arial" w:cs="Arial"/>
          <w:sz w:val="20"/>
          <w:szCs w:val="20"/>
          <w:lang w:eastAsia="zh-CN"/>
        </w:rPr>
        <w:t xml:space="preserve"> Parameters of SRS for positioning configuration to be requested by UE.</w:t>
      </w:r>
    </w:p>
    <w:p w14:paraId="58E6BE5E" w14:textId="77777777" w:rsidR="00035C61" w:rsidRDefault="00035C61">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035C61" w14:paraId="0A6F35F1" w14:textId="77777777">
        <w:tc>
          <w:tcPr>
            <w:tcW w:w="2336" w:type="dxa"/>
          </w:tcPr>
          <w:p w14:paraId="2722111D"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60F74DC4"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5803185C" w14:textId="77777777">
        <w:tc>
          <w:tcPr>
            <w:tcW w:w="2336" w:type="dxa"/>
          </w:tcPr>
          <w:p w14:paraId="67751AF1"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29778D4"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We should leave it up to RAN2</w:t>
            </w:r>
          </w:p>
        </w:tc>
      </w:tr>
      <w:tr w:rsidR="00035C61" w14:paraId="4D45E35A" w14:textId="77777777">
        <w:tc>
          <w:tcPr>
            <w:tcW w:w="2336" w:type="dxa"/>
          </w:tcPr>
          <w:p w14:paraId="09CA55DF" w14:textId="77777777" w:rsidR="00035C61" w:rsidRDefault="00805DCB">
            <w:pPr>
              <w:spacing w:before="0" w:line="240" w:lineRule="auto"/>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324CF453" w14:textId="77777777" w:rsidR="00035C61" w:rsidRDefault="00805DCB">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035C61" w14:paraId="367ED4C5" w14:textId="77777777">
        <w:tc>
          <w:tcPr>
            <w:tcW w:w="2336" w:type="dxa"/>
          </w:tcPr>
          <w:p w14:paraId="0D2FCD50" w14:textId="77777777" w:rsidR="00035C61" w:rsidRDefault="00805DCB">
            <w:pPr>
              <w:spacing w:before="0" w:line="240" w:lineRule="auto"/>
              <w:rPr>
                <w:rFonts w:ascii="Calibri" w:hAnsi="Calibri" w:cs="Calibri"/>
                <w:sz w:val="22"/>
              </w:rPr>
            </w:pPr>
            <w:proofErr w:type="spellStart"/>
            <w:r>
              <w:rPr>
                <w:rFonts w:ascii="Calibri" w:hAnsi="Calibri" w:cs="Calibri"/>
                <w:sz w:val="22"/>
              </w:rPr>
              <w:t>InterDigital</w:t>
            </w:r>
            <w:proofErr w:type="spellEnd"/>
          </w:p>
        </w:tc>
        <w:tc>
          <w:tcPr>
            <w:tcW w:w="7626" w:type="dxa"/>
          </w:tcPr>
          <w:p w14:paraId="7DE432D3"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Support</w:t>
            </w:r>
          </w:p>
        </w:tc>
      </w:tr>
      <w:tr w:rsidR="002713D9" w14:paraId="23D866B0" w14:textId="77777777">
        <w:tc>
          <w:tcPr>
            <w:tcW w:w="2336" w:type="dxa"/>
          </w:tcPr>
          <w:p w14:paraId="273E8774" w14:textId="098ADB2C" w:rsidR="002713D9" w:rsidRDefault="002713D9" w:rsidP="002713D9">
            <w:pPr>
              <w:rPr>
                <w:rFonts w:ascii="Calibri" w:hAnsi="Calibri" w:cs="Calibri"/>
                <w:sz w:val="22"/>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24DF4149" w14:textId="2F06DEA8" w:rsidR="002713D9" w:rsidRDefault="002713D9" w:rsidP="002713D9">
            <w:pPr>
              <w:rPr>
                <w:rFonts w:ascii="Calibri" w:hAnsi="Calibri" w:cs="Calibri"/>
                <w:sz w:val="22"/>
                <w:lang w:eastAsia="zh-CN"/>
              </w:rPr>
            </w:pPr>
            <w:r>
              <w:rPr>
                <w:rFonts w:ascii="Calibri" w:hAnsi="Calibri" w:cs="Calibri"/>
                <w:sz w:val="22"/>
                <w:lang w:eastAsia="zh-CN"/>
              </w:rPr>
              <w:t xml:space="preserve">Ok </w:t>
            </w:r>
          </w:p>
        </w:tc>
      </w:tr>
      <w:tr w:rsidR="007B225A" w14:paraId="2EBEEAB8" w14:textId="77777777">
        <w:tc>
          <w:tcPr>
            <w:tcW w:w="2336" w:type="dxa"/>
          </w:tcPr>
          <w:p w14:paraId="7F2C7EB7" w14:textId="62D964CC" w:rsidR="007B225A" w:rsidRDefault="007B225A" w:rsidP="007B225A">
            <w:pPr>
              <w:rPr>
                <w:rFonts w:ascii="Calibri" w:hAnsi="Calibri" w:cs="Calibri"/>
                <w:sz w:val="22"/>
                <w:lang w:eastAsia="zh-CN"/>
              </w:rPr>
            </w:pPr>
            <w:r>
              <w:rPr>
                <w:rFonts w:ascii="Calibri" w:hAnsi="Calibri" w:cs="Calibri"/>
                <w:sz w:val="22"/>
                <w:lang w:eastAsia="zh-CN"/>
              </w:rPr>
              <w:t>OPPO</w:t>
            </w:r>
          </w:p>
        </w:tc>
        <w:tc>
          <w:tcPr>
            <w:tcW w:w="7626" w:type="dxa"/>
          </w:tcPr>
          <w:p w14:paraId="690638D3" w14:textId="48FCCAD0" w:rsidR="007B225A" w:rsidRDefault="007B225A" w:rsidP="007B225A">
            <w:pPr>
              <w:rPr>
                <w:rFonts w:ascii="Calibri" w:hAnsi="Calibri" w:cs="Calibri"/>
                <w:sz w:val="22"/>
                <w:lang w:eastAsia="zh-CN"/>
              </w:rPr>
            </w:pPr>
            <w:r>
              <w:rPr>
                <w:rFonts w:ascii="Calibri" w:hAnsi="Calibri" w:cs="Calibri"/>
                <w:sz w:val="22"/>
                <w:lang w:eastAsia="zh-CN"/>
              </w:rPr>
              <w:t>Support.</w:t>
            </w:r>
          </w:p>
        </w:tc>
      </w:tr>
    </w:tbl>
    <w:p w14:paraId="3AB556D1" w14:textId="77777777" w:rsidR="00035C61" w:rsidRDefault="00035C61">
      <w:pPr>
        <w:pStyle w:val="3GPPText"/>
        <w:spacing w:line="288" w:lineRule="auto"/>
        <w:rPr>
          <w:rFonts w:ascii="Arial" w:hAnsi="Arial" w:cs="Arial"/>
          <w:sz w:val="20"/>
          <w:lang w:val="en-GB" w:eastAsia="zh-CN"/>
        </w:rPr>
      </w:pPr>
    </w:p>
    <w:p w14:paraId="59D0742E" w14:textId="77777777" w:rsidR="00035C61" w:rsidRDefault="00035C61">
      <w:pPr>
        <w:rPr>
          <w:lang w:eastAsia="zh-CN"/>
        </w:rPr>
      </w:pPr>
    </w:p>
    <w:p w14:paraId="2D05E3E6" w14:textId="77777777" w:rsidR="00035C61" w:rsidRDefault="00035C61">
      <w:pPr>
        <w:pStyle w:val="3GPPText"/>
        <w:rPr>
          <w:lang w:eastAsia="zh-CN"/>
        </w:rPr>
      </w:pPr>
    </w:p>
    <w:p w14:paraId="5604CA91" w14:textId="77777777" w:rsidR="00035C61" w:rsidRDefault="00805DCB">
      <w:pPr>
        <w:pStyle w:val="3GPPH1"/>
        <w:snapToGrid w:val="0"/>
        <w:spacing w:beforeLines="50" w:before="120" w:after="0" w:line="288" w:lineRule="auto"/>
        <w:ind w:left="425" w:hanging="425"/>
        <w:rPr>
          <w:rFonts w:cs="Arial"/>
          <w:b/>
          <w:sz w:val="30"/>
          <w:szCs w:val="30"/>
          <w:lang w:eastAsia="zh-CN"/>
        </w:rPr>
      </w:pPr>
      <w:r>
        <w:rPr>
          <w:rFonts w:cs="Arial"/>
          <w:b/>
          <w:sz w:val="30"/>
          <w:szCs w:val="30"/>
          <w:lang w:eastAsia="zh-CN"/>
        </w:rPr>
        <w:t xml:space="preserve">[Low] </w:t>
      </w:r>
      <w:r>
        <w:rPr>
          <w:rFonts w:cs="Arial" w:hint="eastAsia"/>
          <w:b/>
          <w:sz w:val="30"/>
          <w:szCs w:val="30"/>
          <w:lang w:eastAsia="zh-CN"/>
        </w:rPr>
        <w:t>Larger</w:t>
      </w:r>
      <w:r>
        <w:rPr>
          <w:rFonts w:cs="Arial"/>
          <w:b/>
          <w:sz w:val="30"/>
          <w:szCs w:val="30"/>
          <w:lang w:eastAsia="zh-CN"/>
        </w:rPr>
        <w:t xml:space="preserve"> periodicities for PRS/SRS</w:t>
      </w:r>
    </w:p>
    <w:p w14:paraId="10DBF89E" w14:textId="77777777" w:rsidR="00035C61" w:rsidRDefault="00805DCB">
      <w:pPr>
        <w:pStyle w:val="2"/>
        <w:numPr>
          <w:ilvl w:val="0"/>
          <w:numId w:val="0"/>
        </w:numPr>
        <w:rPr>
          <w:sz w:val="28"/>
          <w:szCs w:val="28"/>
          <w:lang w:eastAsia="zh-CN"/>
        </w:rPr>
      </w:pPr>
      <w:r>
        <w:rPr>
          <w:sz w:val="28"/>
          <w:szCs w:val="28"/>
          <w:lang w:eastAsia="zh-CN"/>
        </w:rPr>
        <w:t>5.1 Summary of inputs</w:t>
      </w:r>
    </w:p>
    <w:p w14:paraId="61DD7401" w14:textId="77777777" w:rsidR="00035C61" w:rsidRDefault="00805DCB">
      <w:pPr>
        <w:pStyle w:val="3GPPText"/>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reviewing the submitted contributions in this meeting, vivo proposes to introduce candidate values of periodicities for PRS and SRS larger than 10240ms:</w:t>
      </w:r>
    </w:p>
    <w:p w14:paraId="07B82375" w14:textId="77777777" w:rsidR="00035C61" w:rsidRDefault="00805DCB">
      <w:pPr>
        <w:pStyle w:val="3GPPText"/>
        <w:numPr>
          <w:ilvl w:val="0"/>
          <w:numId w:val="21"/>
        </w:numPr>
        <w:spacing w:line="288" w:lineRule="auto"/>
        <w:rPr>
          <w:rFonts w:ascii="Arial" w:hAnsi="Arial" w:cs="Arial"/>
          <w:b/>
          <w:bCs/>
          <w:i/>
          <w:iCs/>
          <w:sz w:val="20"/>
          <w:lang w:eastAsia="zh-CN"/>
        </w:rPr>
      </w:pPr>
      <w:r>
        <w:rPr>
          <w:rFonts w:ascii="Arial" w:hAnsi="Arial" w:cs="Arial"/>
          <w:b/>
          <w:bCs/>
          <w:i/>
          <w:iCs/>
          <w:sz w:val="20"/>
          <w:lang w:val="en-GB" w:eastAsia="zh-CN"/>
        </w:rPr>
        <w:t>Proposal</w:t>
      </w:r>
      <w:r>
        <w:rPr>
          <w:rFonts w:ascii="Arial" w:hAnsi="Arial" w:cs="Arial"/>
          <w:b/>
          <w:bCs/>
          <w:i/>
          <w:iCs/>
          <w:sz w:val="20"/>
          <w:lang w:eastAsia="zh-CN"/>
        </w:rPr>
        <w:t xml:space="preserve"> 8</w:t>
      </w:r>
      <w:r>
        <w:rPr>
          <w:rFonts w:ascii="Arial" w:hAnsi="Arial" w:cs="Arial"/>
          <w:b/>
          <w:bCs/>
          <w:i/>
          <w:iCs/>
          <w:sz w:val="20"/>
          <w:lang w:eastAsia="zh-CN"/>
        </w:rPr>
        <w:t>：</w:t>
      </w:r>
    </w:p>
    <w:p w14:paraId="3E34F1DB" w14:textId="77777777" w:rsidR="00035C61" w:rsidRDefault="00805DCB">
      <w:pPr>
        <w:pStyle w:val="ac"/>
        <w:numPr>
          <w:ilvl w:val="0"/>
          <w:numId w:val="22"/>
        </w:numPr>
        <w:spacing w:after="120" w:line="260" w:lineRule="exact"/>
        <w:rPr>
          <w:rFonts w:ascii="Arial" w:hAnsi="Arial" w:cs="Arial"/>
          <w:b/>
          <w:i/>
          <w:szCs w:val="20"/>
          <w:lang w:eastAsia="zh-CN"/>
        </w:rPr>
      </w:pPr>
      <w:r>
        <w:rPr>
          <w:rFonts w:ascii="Arial" w:hAnsi="Arial" w:cs="Arial"/>
          <w:b/>
          <w:bCs/>
          <w:i/>
          <w:szCs w:val="20"/>
          <w:lang w:eastAsia="zh-CN"/>
        </w:rPr>
        <w:t>Introduce candidate values larger than 10.24s for PRS and SRS periodicity, e.g., 20480, 30720ms</w:t>
      </w:r>
    </w:p>
    <w:p w14:paraId="102F3ACC" w14:textId="77777777" w:rsidR="00035C61" w:rsidRDefault="00805DCB">
      <w:pPr>
        <w:pStyle w:val="ac"/>
        <w:numPr>
          <w:ilvl w:val="0"/>
          <w:numId w:val="23"/>
        </w:numPr>
        <w:spacing w:after="120" w:line="260" w:lineRule="exact"/>
        <w:rPr>
          <w:rFonts w:ascii="Arial" w:hAnsi="Arial" w:cs="Arial"/>
          <w:b/>
          <w:i/>
          <w:szCs w:val="20"/>
          <w:lang w:eastAsia="zh-CN"/>
        </w:rPr>
      </w:pPr>
      <w:r>
        <w:rPr>
          <w:rFonts w:ascii="Arial" w:hAnsi="Arial" w:cs="Arial"/>
          <w:b/>
          <w:i/>
          <w:szCs w:val="20"/>
          <w:lang w:eastAsia="zh-CN"/>
        </w:rPr>
        <w:t xml:space="preserve">Paging </w:t>
      </w:r>
      <w:proofErr w:type="spellStart"/>
      <w:r>
        <w:rPr>
          <w:rFonts w:ascii="Arial" w:hAnsi="Arial" w:cs="Arial"/>
          <w:b/>
          <w:i/>
          <w:szCs w:val="20"/>
          <w:lang w:eastAsia="zh-CN"/>
        </w:rPr>
        <w:t>Hyperframe</w:t>
      </w:r>
      <w:proofErr w:type="spellEnd"/>
      <w:r>
        <w:rPr>
          <w:rFonts w:ascii="Arial" w:hAnsi="Arial" w:cs="Arial"/>
          <w:b/>
          <w:i/>
          <w:szCs w:val="20"/>
          <w:lang w:eastAsia="zh-CN"/>
        </w:rPr>
        <w:t xml:space="preserve"> indication may be needed in PRS/SRS configuration</w:t>
      </w:r>
    </w:p>
    <w:p w14:paraId="7EEF6E96" w14:textId="77777777" w:rsidR="00035C61" w:rsidRDefault="00035C61">
      <w:pPr>
        <w:pStyle w:val="3GPPText"/>
        <w:rPr>
          <w:lang w:val="en-GB" w:eastAsia="zh-CN"/>
        </w:rPr>
      </w:pPr>
    </w:p>
    <w:p w14:paraId="42725F76" w14:textId="77777777" w:rsidR="00035C61" w:rsidRDefault="00805DCB">
      <w:pPr>
        <w:pStyle w:val="2"/>
        <w:numPr>
          <w:ilvl w:val="0"/>
          <w:numId w:val="0"/>
        </w:numPr>
        <w:rPr>
          <w:lang w:eastAsia="zh-CN"/>
        </w:rPr>
      </w:pPr>
      <w:r>
        <w:rPr>
          <w:sz w:val="28"/>
          <w:szCs w:val="28"/>
          <w:lang w:eastAsia="zh-CN"/>
        </w:rPr>
        <w:t>5.2 Round 1 discussion</w:t>
      </w:r>
    </w:p>
    <w:p w14:paraId="38C50C28"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During the study item phase, periodicities of PRS/SRS larger than 10.24s is not necessarily evaluated. Therefore, this issue is treated as low priority in this meeting, and we can wait for RAN2’s progress. </w:t>
      </w:r>
    </w:p>
    <w:p w14:paraId="7A702FA6" w14:textId="77777777" w:rsidR="00035C61" w:rsidRDefault="00805DCB">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3-1 (I)</w:t>
      </w:r>
    </w:p>
    <w:p w14:paraId="3CE0DA55" w14:textId="77777777" w:rsidR="00035C61" w:rsidRDefault="00805DCB">
      <w:pPr>
        <w:pStyle w:val="aff5"/>
        <w:numPr>
          <w:ilvl w:val="0"/>
          <w:numId w:val="15"/>
        </w:numPr>
        <w:snapToGrid w:val="0"/>
        <w:spacing w:beforeLines="50" w:before="120" w:line="288" w:lineRule="auto"/>
        <w:rPr>
          <w:rFonts w:ascii="Arial" w:hAnsi="Arial" w:cs="Arial"/>
          <w:sz w:val="20"/>
          <w:lang w:val="en-GB" w:eastAsia="zh-CN"/>
        </w:rPr>
      </w:pPr>
      <w:r>
        <w:rPr>
          <w:rFonts w:ascii="Arial" w:hAnsi="Arial" w:cs="Arial"/>
          <w:sz w:val="20"/>
          <w:lang w:val="en-GB" w:eastAsia="zh-CN"/>
        </w:rPr>
        <w:t>From RAN1 perspective, candidate values larger than 10.24s for PRS and SRS periodicity, e.g., 20480, 30720ms, can be introduced.</w:t>
      </w:r>
    </w:p>
    <w:p w14:paraId="1924BF6E" w14:textId="77777777" w:rsidR="00035C61" w:rsidRDefault="00805DCB">
      <w:pPr>
        <w:pStyle w:val="aff5"/>
        <w:numPr>
          <w:ilvl w:val="1"/>
          <w:numId w:val="15"/>
        </w:numPr>
        <w:snapToGrid w:val="0"/>
        <w:spacing w:beforeLines="50" w:before="120" w:line="288" w:lineRule="auto"/>
        <w:rPr>
          <w:rFonts w:ascii="Arial" w:hAnsi="Arial" w:cs="Arial"/>
          <w:sz w:val="20"/>
          <w:lang w:val="en-GB" w:eastAsia="zh-CN"/>
        </w:rPr>
      </w:pPr>
      <w:r>
        <w:rPr>
          <w:rFonts w:ascii="Arial" w:hAnsi="Arial" w:cs="Arial"/>
          <w:sz w:val="20"/>
          <w:lang w:val="en-GB" w:eastAsia="zh-CN"/>
        </w:rPr>
        <w:t xml:space="preserve">Paging </w:t>
      </w:r>
      <w:proofErr w:type="spellStart"/>
      <w:r>
        <w:rPr>
          <w:rFonts w:ascii="Arial" w:hAnsi="Arial" w:cs="Arial"/>
          <w:sz w:val="20"/>
          <w:lang w:val="en-GB" w:eastAsia="zh-CN"/>
        </w:rPr>
        <w:t>Hyperframe</w:t>
      </w:r>
      <w:proofErr w:type="spellEnd"/>
      <w:r>
        <w:rPr>
          <w:rFonts w:ascii="Arial" w:hAnsi="Arial" w:cs="Arial"/>
          <w:sz w:val="20"/>
          <w:lang w:val="en-GB" w:eastAsia="zh-CN"/>
        </w:rPr>
        <w:t xml:space="preserve"> indication may be needed in PRS/SRS configuration.</w:t>
      </w:r>
    </w:p>
    <w:p w14:paraId="31D09C8E" w14:textId="77777777" w:rsidR="00035C61" w:rsidRDefault="00035C61">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035C61" w14:paraId="7135E329" w14:textId="77777777">
        <w:tc>
          <w:tcPr>
            <w:tcW w:w="2336" w:type="dxa"/>
          </w:tcPr>
          <w:p w14:paraId="2B12B2E7"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07660E0E"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3C5369C7" w14:textId="77777777">
        <w:tc>
          <w:tcPr>
            <w:tcW w:w="2336" w:type="dxa"/>
          </w:tcPr>
          <w:p w14:paraId="3B587EF3"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4D0B0F36"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Support</w:t>
            </w:r>
          </w:p>
        </w:tc>
      </w:tr>
      <w:tr w:rsidR="006D24F8" w14:paraId="05386FAF" w14:textId="77777777">
        <w:tc>
          <w:tcPr>
            <w:tcW w:w="2336" w:type="dxa"/>
          </w:tcPr>
          <w:p w14:paraId="670DC4FE" w14:textId="77777777" w:rsidR="006D24F8" w:rsidRDefault="006D24F8" w:rsidP="006D24F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64B2BFA" w14:textId="77777777" w:rsidR="006D24F8" w:rsidRDefault="006D24F8" w:rsidP="006D24F8">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have concerns on supporting the periodicity of 30.72s. Note that it is under discussion of the </w:t>
            </w:r>
            <w:proofErr w:type="spellStart"/>
            <w:r>
              <w:rPr>
                <w:rFonts w:ascii="Calibri" w:hAnsi="Calibri" w:cs="Calibri"/>
                <w:sz w:val="22"/>
                <w:lang w:eastAsia="zh-CN"/>
              </w:rPr>
              <w:t>eR</w:t>
            </w:r>
            <w:r>
              <w:rPr>
                <w:rFonts w:ascii="Calibri" w:hAnsi="Calibri" w:cs="Calibri" w:hint="eastAsia"/>
                <w:sz w:val="22"/>
                <w:lang w:eastAsia="zh-CN"/>
              </w:rPr>
              <w:t>ed</w:t>
            </w:r>
            <w:r>
              <w:rPr>
                <w:rFonts w:ascii="Calibri" w:hAnsi="Calibri" w:cs="Calibri"/>
                <w:sz w:val="22"/>
                <w:lang w:eastAsia="zh-CN"/>
              </w:rPr>
              <w:t>Cap</w:t>
            </w:r>
            <w:proofErr w:type="spellEnd"/>
            <w:r>
              <w:rPr>
                <w:rFonts w:ascii="Calibri" w:hAnsi="Calibri" w:cs="Calibri"/>
                <w:sz w:val="22"/>
                <w:lang w:eastAsia="zh-CN"/>
              </w:rPr>
              <w:t xml:space="preserve"> WI whether such a periodicity value (30.72) that cannot divide the hyper-frame period (1024x10.24s) can be supported for eDRX.</w:t>
            </w:r>
          </w:p>
          <w:p w14:paraId="5CE2D848" w14:textId="77777777" w:rsidR="006D24F8" w:rsidRDefault="006D24F8" w:rsidP="006D24F8">
            <w:pPr>
              <w:spacing w:before="0" w:line="240" w:lineRule="auto"/>
              <w:rPr>
                <w:rFonts w:ascii="Calibri" w:hAnsi="Calibri" w:cs="Calibri"/>
                <w:sz w:val="22"/>
                <w:lang w:eastAsia="zh-CN"/>
              </w:rPr>
            </w:pPr>
          </w:p>
          <w:p w14:paraId="0590206C" w14:textId="77777777" w:rsidR="006D24F8" w:rsidRPr="008F5D6E" w:rsidRDefault="006D24F8" w:rsidP="006D24F8">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t is also not clear why we tied PRS/SRS with paging </w:t>
            </w:r>
            <w:r w:rsidR="005D2A00">
              <w:rPr>
                <w:rFonts w:ascii="Calibri" w:hAnsi="Calibri" w:cs="Calibri"/>
                <w:sz w:val="22"/>
                <w:lang w:eastAsia="zh-CN"/>
              </w:rPr>
              <w:t xml:space="preserve">or even associated with paging </w:t>
            </w:r>
            <w:r>
              <w:rPr>
                <w:rFonts w:ascii="Calibri" w:hAnsi="Calibri" w:cs="Calibri"/>
                <w:sz w:val="22"/>
                <w:lang w:eastAsia="zh-CN"/>
              </w:rPr>
              <w:t>HF indication</w:t>
            </w:r>
          </w:p>
        </w:tc>
      </w:tr>
      <w:tr w:rsidR="006D24F8" w14:paraId="14B065A8" w14:textId="77777777">
        <w:tc>
          <w:tcPr>
            <w:tcW w:w="2336" w:type="dxa"/>
          </w:tcPr>
          <w:p w14:paraId="612132A3" w14:textId="77777777" w:rsidR="006D24F8" w:rsidRDefault="006D24F8" w:rsidP="006D24F8">
            <w:pPr>
              <w:spacing w:before="0" w:line="240" w:lineRule="auto"/>
              <w:rPr>
                <w:rFonts w:ascii="Calibri" w:hAnsi="Calibri" w:cs="Calibri"/>
                <w:sz w:val="22"/>
              </w:rPr>
            </w:pPr>
          </w:p>
        </w:tc>
        <w:tc>
          <w:tcPr>
            <w:tcW w:w="7626" w:type="dxa"/>
          </w:tcPr>
          <w:p w14:paraId="51A07B8B" w14:textId="77777777" w:rsidR="006D24F8" w:rsidRDefault="006D24F8" w:rsidP="006D24F8">
            <w:pPr>
              <w:spacing w:before="0" w:line="240" w:lineRule="auto"/>
              <w:rPr>
                <w:rFonts w:ascii="Calibri" w:hAnsi="Calibri" w:cs="Calibri"/>
                <w:sz w:val="22"/>
                <w:lang w:eastAsia="zh-CN"/>
              </w:rPr>
            </w:pPr>
          </w:p>
        </w:tc>
      </w:tr>
    </w:tbl>
    <w:p w14:paraId="4E388F8F" w14:textId="77777777" w:rsidR="00035C61" w:rsidRDefault="00035C61">
      <w:pPr>
        <w:pStyle w:val="3GPPText"/>
        <w:spacing w:line="288" w:lineRule="auto"/>
        <w:rPr>
          <w:rFonts w:ascii="Arial" w:hAnsi="Arial" w:cs="Arial"/>
          <w:sz w:val="20"/>
          <w:lang w:val="en-GB" w:eastAsia="zh-CN"/>
        </w:rPr>
      </w:pPr>
    </w:p>
    <w:p w14:paraId="6AE83D42" w14:textId="77777777" w:rsidR="00035C61" w:rsidRDefault="00035C61">
      <w:pPr>
        <w:pStyle w:val="3GPPText"/>
        <w:rPr>
          <w:lang w:val="en-GB" w:eastAsia="zh-CN"/>
        </w:rPr>
      </w:pPr>
    </w:p>
    <w:p w14:paraId="6A8304C9" w14:textId="77777777" w:rsidR="00035C61" w:rsidRDefault="00035C61">
      <w:pPr>
        <w:pStyle w:val="3GPPText"/>
        <w:rPr>
          <w:lang w:val="en-GB" w:eastAsia="zh-CN"/>
        </w:rPr>
      </w:pPr>
    </w:p>
    <w:p w14:paraId="3F5B7DF1" w14:textId="77777777" w:rsidR="00035C61" w:rsidRDefault="00805DCB">
      <w:pPr>
        <w:pStyle w:val="3GPPH1"/>
        <w:snapToGrid w:val="0"/>
        <w:spacing w:beforeLines="50" w:before="120" w:after="0" w:line="288" w:lineRule="auto"/>
        <w:ind w:left="425" w:hanging="425"/>
        <w:rPr>
          <w:rFonts w:cs="Arial"/>
          <w:b/>
          <w:sz w:val="30"/>
          <w:szCs w:val="30"/>
        </w:rPr>
      </w:pPr>
      <w:r>
        <w:rPr>
          <w:rFonts w:cs="Arial"/>
          <w:b/>
          <w:sz w:val="30"/>
          <w:szCs w:val="30"/>
        </w:rPr>
        <w:lastRenderedPageBreak/>
        <w:t>[Low] DL PRS measurement in IDLE state</w:t>
      </w:r>
    </w:p>
    <w:p w14:paraId="33FB681C" w14:textId="77777777" w:rsidR="00035C61" w:rsidRDefault="00805DCB">
      <w:pPr>
        <w:pStyle w:val="2"/>
        <w:numPr>
          <w:ilvl w:val="0"/>
          <w:numId w:val="0"/>
        </w:numPr>
        <w:rPr>
          <w:sz w:val="28"/>
          <w:szCs w:val="28"/>
          <w:lang w:eastAsia="zh-CN"/>
        </w:rPr>
      </w:pPr>
      <w:r>
        <w:rPr>
          <w:sz w:val="28"/>
          <w:szCs w:val="28"/>
          <w:lang w:eastAsia="zh-CN"/>
        </w:rPr>
        <w:t>6.1 Summary of inputs</w:t>
      </w:r>
    </w:p>
    <w:p w14:paraId="4ED5C0AE" w14:textId="77777777" w:rsidR="00035C61" w:rsidRDefault="00805DCB">
      <w:pPr>
        <w:pStyle w:val="3GPPText"/>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reviewing the submitted contributions in this meeting, Ericsson proposes to extend the applicability of DL positioning measurements in RRC_IDLE state:</w:t>
      </w:r>
    </w:p>
    <w:p w14:paraId="794DAA20" w14:textId="77777777" w:rsidR="00035C61" w:rsidRDefault="00805DCB">
      <w:pPr>
        <w:pStyle w:val="3GPPText"/>
        <w:numPr>
          <w:ilvl w:val="0"/>
          <w:numId w:val="21"/>
        </w:numPr>
        <w:spacing w:line="288" w:lineRule="auto"/>
        <w:rPr>
          <w:rFonts w:ascii="Arial" w:hAnsi="Arial" w:cs="Arial"/>
          <w:sz w:val="20"/>
          <w:lang w:val="en-GB" w:eastAsia="zh-CN"/>
        </w:rPr>
      </w:pPr>
      <w:bookmarkStart w:id="56" w:name="_Toc127535509"/>
      <w:r>
        <w:rPr>
          <w:rFonts w:ascii="Arial" w:hAnsi="Arial" w:cs="Arial"/>
          <w:b/>
          <w:bCs/>
          <w:sz w:val="20"/>
          <w:lang w:val="en-GB" w:eastAsia="zh-CN"/>
        </w:rPr>
        <w:t>Proposal 2: Applicability of DL positioning measurements shall be extended to RRC_IDLE state.</w:t>
      </w:r>
      <w:bookmarkEnd w:id="56"/>
    </w:p>
    <w:p w14:paraId="33848270" w14:textId="77777777" w:rsidR="00035C61" w:rsidRDefault="00035C61">
      <w:pPr>
        <w:pStyle w:val="xmsolistparagraph"/>
        <w:ind w:firstLine="0"/>
        <w:rPr>
          <w:lang w:val="en-GB"/>
        </w:rPr>
      </w:pPr>
    </w:p>
    <w:p w14:paraId="7D8CE36B" w14:textId="77777777" w:rsidR="00035C61" w:rsidRDefault="00035C61">
      <w:pPr>
        <w:rPr>
          <w:lang w:eastAsia="zh-CN"/>
        </w:rPr>
      </w:pPr>
    </w:p>
    <w:p w14:paraId="20FD6CD2" w14:textId="77777777" w:rsidR="00035C61" w:rsidRDefault="00805DCB">
      <w:pPr>
        <w:pStyle w:val="2"/>
        <w:numPr>
          <w:ilvl w:val="0"/>
          <w:numId w:val="0"/>
        </w:numPr>
        <w:rPr>
          <w:sz w:val="28"/>
          <w:szCs w:val="28"/>
          <w:lang w:eastAsia="zh-CN"/>
        </w:rPr>
      </w:pPr>
      <w:r>
        <w:rPr>
          <w:sz w:val="28"/>
          <w:szCs w:val="28"/>
          <w:lang w:eastAsia="zh-CN"/>
        </w:rPr>
        <w:t>6.2 Round 1 discussion</w:t>
      </w:r>
    </w:p>
    <w:p w14:paraId="35446BF6"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It is acknowledged that there is RAN1 impact, including supporting DL PRS measurement in RRC_ILDE state and defining corresponding UE capabilities. However, it is quite trivial and can be discussed in a later stage of WI, we can treat this issue as low priority for now and wait for RAN2’s progress a bit. </w:t>
      </w:r>
    </w:p>
    <w:p w14:paraId="1CEE94A3" w14:textId="77777777" w:rsidR="00035C61" w:rsidRDefault="00035C61">
      <w:pPr>
        <w:snapToGrid w:val="0"/>
        <w:spacing w:beforeLines="50" w:before="120" w:line="288" w:lineRule="auto"/>
        <w:rPr>
          <w:rFonts w:ascii="Arial" w:hAnsi="Arial" w:cs="Arial"/>
          <w:lang w:eastAsia="zh-CN"/>
        </w:rPr>
      </w:pPr>
    </w:p>
    <w:p w14:paraId="07C8E3A5" w14:textId="77777777" w:rsidR="00035C61" w:rsidRDefault="00805DCB">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4-1 (I)</w:t>
      </w:r>
    </w:p>
    <w:p w14:paraId="40D1EDC9" w14:textId="77777777" w:rsidR="00035C61" w:rsidRDefault="00805DCB">
      <w:pPr>
        <w:pStyle w:val="aff5"/>
        <w:numPr>
          <w:ilvl w:val="0"/>
          <w:numId w:val="15"/>
        </w:numPr>
        <w:snapToGrid w:val="0"/>
        <w:spacing w:beforeLines="50" w:before="120" w:line="288" w:lineRule="auto"/>
        <w:rPr>
          <w:rFonts w:ascii="Arial" w:hAnsi="Arial" w:cs="Arial"/>
          <w:sz w:val="20"/>
          <w:lang w:val="en-GB" w:eastAsia="zh-CN"/>
        </w:rPr>
      </w:pPr>
      <w:r>
        <w:rPr>
          <w:rFonts w:ascii="Arial" w:hAnsi="Arial" w:cs="Arial" w:hint="eastAsia"/>
          <w:sz w:val="20"/>
          <w:lang w:val="en-GB" w:eastAsia="zh-CN"/>
        </w:rPr>
        <w:t>S</w:t>
      </w:r>
      <w:r>
        <w:rPr>
          <w:rFonts w:ascii="Arial" w:hAnsi="Arial" w:cs="Arial"/>
          <w:sz w:val="20"/>
          <w:lang w:val="en-GB" w:eastAsia="zh-CN"/>
        </w:rPr>
        <w:t>upport of DL positioning measurements including DL RSTD, DL PRS-RSRP/RSRPP, UE Rx-Tx time difference, by UEs in RRC_IDLE state.</w:t>
      </w:r>
    </w:p>
    <w:p w14:paraId="509BFE60" w14:textId="77777777" w:rsidR="00035C61" w:rsidRDefault="00805DCB">
      <w:pPr>
        <w:pStyle w:val="aff5"/>
        <w:numPr>
          <w:ilvl w:val="1"/>
          <w:numId w:val="15"/>
        </w:numPr>
        <w:snapToGrid w:val="0"/>
        <w:spacing w:beforeLines="50" w:before="120" w:line="288" w:lineRule="auto"/>
        <w:rPr>
          <w:rFonts w:ascii="Arial" w:hAnsi="Arial" w:cs="Arial"/>
          <w:sz w:val="20"/>
          <w:lang w:val="en-GB" w:eastAsia="zh-CN"/>
        </w:rPr>
      </w:pPr>
      <w:r>
        <w:rPr>
          <w:rFonts w:ascii="Arial" w:eastAsiaTheme="minorEastAsia" w:hAnsi="Arial" w:cs="Arial" w:hint="eastAsia"/>
          <w:sz w:val="20"/>
          <w:lang w:val="en-GB" w:eastAsia="zh-CN"/>
        </w:rPr>
        <w:t>F</w:t>
      </w:r>
      <w:r>
        <w:rPr>
          <w:rFonts w:ascii="Arial" w:eastAsiaTheme="minorEastAsia" w:hAnsi="Arial" w:cs="Arial"/>
          <w:sz w:val="20"/>
          <w:lang w:val="en-GB" w:eastAsia="zh-CN"/>
        </w:rPr>
        <w:t>FS UE capabilities of DL PRS processing in RRC_IDLE state.</w:t>
      </w:r>
    </w:p>
    <w:p w14:paraId="0B7A9839" w14:textId="77777777" w:rsidR="00035C61" w:rsidRDefault="00035C61">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035C61" w14:paraId="4913AB5E" w14:textId="77777777">
        <w:tc>
          <w:tcPr>
            <w:tcW w:w="2336" w:type="dxa"/>
          </w:tcPr>
          <w:p w14:paraId="792E7308"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0600002E"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0E54E873" w14:textId="77777777">
        <w:tc>
          <w:tcPr>
            <w:tcW w:w="2336" w:type="dxa"/>
          </w:tcPr>
          <w:p w14:paraId="12A21A01"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6FCC5E92"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Support. Capability reporting will be needed since it is a new feature. </w:t>
            </w:r>
          </w:p>
        </w:tc>
      </w:tr>
      <w:tr w:rsidR="00035C61" w14:paraId="20140C7A" w14:textId="77777777">
        <w:tc>
          <w:tcPr>
            <w:tcW w:w="2336" w:type="dxa"/>
          </w:tcPr>
          <w:p w14:paraId="6A663C59"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6F26017D"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Support FL</w:t>
            </w:r>
            <w:r>
              <w:rPr>
                <w:rFonts w:ascii="Calibri" w:eastAsia="宋体" w:hAnsi="Calibri" w:cs="Calibri"/>
                <w:sz w:val="22"/>
                <w:lang w:val="en-US" w:eastAsia="zh-CN"/>
              </w:rPr>
              <w:t>’</w:t>
            </w:r>
            <w:r>
              <w:rPr>
                <w:rFonts w:ascii="Calibri" w:eastAsia="宋体" w:hAnsi="Calibri" w:cs="Calibri" w:hint="eastAsia"/>
                <w:sz w:val="22"/>
                <w:lang w:val="en-US" w:eastAsia="zh-CN"/>
              </w:rPr>
              <w:t>s view, we can wait for RAN2</w:t>
            </w:r>
            <w:r>
              <w:rPr>
                <w:rFonts w:ascii="Calibri" w:eastAsia="宋体" w:hAnsi="Calibri" w:cs="Calibri"/>
                <w:sz w:val="22"/>
                <w:lang w:val="en-US" w:eastAsia="zh-CN"/>
              </w:rPr>
              <w:t>’</w:t>
            </w:r>
            <w:r>
              <w:rPr>
                <w:rFonts w:ascii="Calibri" w:eastAsia="宋体" w:hAnsi="Calibri" w:cs="Calibri" w:hint="eastAsia"/>
                <w:sz w:val="22"/>
                <w:lang w:val="en-US" w:eastAsia="zh-CN"/>
              </w:rPr>
              <w:t>s progress.</w:t>
            </w:r>
          </w:p>
        </w:tc>
      </w:tr>
      <w:tr w:rsidR="006D24F8" w14:paraId="272F07B6" w14:textId="77777777">
        <w:tc>
          <w:tcPr>
            <w:tcW w:w="2336" w:type="dxa"/>
          </w:tcPr>
          <w:p w14:paraId="3C2F65BC" w14:textId="77777777" w:rsidR="006D24F8" w:rsidRDefault="006D24F8" w:rsidP="006D24F8">
            <w:pPr>
              <w:spacing w:before="0" w:line="240" w:lineRule="auto"/>
              <w:rPr>
                <w:rFonts w:ascii="Calibri" w:hAnsi="Calibri" w:cs="Calibri"/>
                <w:sz w:val="22"/>
                <w:lang w:eastAsia="zh-CN"/>
              </w:rPr>
            </w:pPr>
          </w:p>
        </w:tc>
        <w:tc>
          <w:tcPr>
            <w:tcW w:w="7626" w:type="dxa"/>
          </w:tcPr>
          <w:p w14:paraId="015EA6BB" w14:textId="77777777" w:rsidR="006D24F8" w:rsidRPr="008F5D6E" w:rsidRDefault="006D24F8" w:rsidP="006D24F8">
            <w:pPr>
              <w:spacing w:before="0" w:line="240" w:lineRule="auto"/>
              <w:rPr>
                <w:rFonts w:ascii="Calibri" w:hAnsi="Calibri" w:cs="Calibri"/>
                <w:sz w:val="22"/>
                <w:lang w:eastAsia="zh-CN"/>
              </w:rPr>
            </w:pPr>
          </w:p>
        </w:tc>
      </w:tr>
    </w:tbl>
    <w:p w14:paraId="5247984D" w14:textId="77777777" w:rsidR="00035C61" w:rsidRDefault="00035C61">
      <w:pPr>
        <w:pStyle w:val="3GPPText"/>
        <w:spacing w:line="288" w:lineRule="auto"/>
        <w:rPr>
          <w:rFonts w:ascii="Arial" w:hAnsi="Arial" w:cs="Arial"/>
          <w:sz w:val="20"/>
          <w:lang w:val="en-GB" w:eastAsia="zh-CN"/>
        </w:rPr>
      </w:pPr>
    </w:p>
    <w:p w14:paraId="1FAA9662" w14:textId="77777777" w:rsidR="00035C61" w:rsidRDefault="00035C61">
      <w:pPr>
        <w:pStyle w:val="3GPPText"/>
        <w:rPr>
          <w:lang w:val="en-GB"/>
        </w:rPr>
      </w:pPr>
    </w:p>
    <w:p w14:paraId="6E57E5A5" w14:textId="77777777" w:rsidR="00035C61" w:rsidRDefault="00035C61">
      <w:pPr>
        <w:pStyle w:val="3GPPText"/>
        <w:rPr>
          <w:lang w:val="en-GB"/>
        </w:rPr>
      </w:pPr>
    </w:p>
    <w:p w14:paraId="3D11E60D" w14:textId="77777777" w:rsidR="00035C61" w:rsidRDefault="00805DCB">
      <w:pPr>
        <w:pStyle w:val="3GPPH1"/>
        <w:snapToGrid w:val="0"/>
        <w:spacing w:beforeLines="50" w:before="120" w:after="0" w:line="288" w:lineRule="auto"/>
        <w:ind w:left="425" w:hanging="425"/>
        <w:rPr>
          <w:rFonts w:cs="Arial"/>
          <w:b/>
          <w:sz w:val="30"/>
          <w:szCs w:val="30"/>
        </w:rPr>
      </w:pPr>
      <w:r>
        <w:rPr>
          <w:rFonts w:cs="Arial"/>
          <w:b/>
          <w:sz w:val="30"/>
          <w:szCs w:val="30"/>
        </w:rPr>
        <w:t>Others</w:t>
      </w:r>
    </w:p>
    <w:p w14:paraId="72B344FB" w14:textId="77777777" w:rsidR="00035C61" w:rsidRDefault="00805DCB">
      <w:pPr>
        <w:pStyle w:val="2"/>
        <w:numPr>
          <w:ilvl w:val="0"/>
          <w:numId w:val="0"/>
        </w:numPr>
        <w:rPr>
          <w:sz w:val="28"/>
          <w:szCs w:val="28"/>
          <w:lang w:eastAsia="zh-CN"/>
        </w:rPr>
      </w:pPr>
      <w:r>
        <w:rPr>
          <w:sz w:val="28"/>
          <w:szCs w:val="28"/>
          <w:lang w:eastAsia="zh-CN"/>
        </w:rPr>
        <w:t>7.1 Summary of inputs</w:t>
      </w:r>
    </w:p>
    <w:p w14:paraId="626A3D3A" w14:textId="77777777" w:rsidR="00035C61" w:rsidRDefault="00805DCB">
      <w:pPr>
        <w:pStyle w:val="3GPPText"/>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reviewing the submitted contributions in this meeting, the following issues are identified:</w:t>
      </w:r>
    </w:p>
    <w:p w14:paraId="20BBD794" w14:textId="77777777" w:rsidR="00035C61" w:rsidRDefault="00805DCB">
      <w:pPr>
        <w:pStyle w:val="aff5"/>
        <w:numPr>
          <w:ilvl w:val="0"/>
          <w:numId w:val="15"/>
        </w:numPr>
        <w:snapToGrid w:val="0"/>
        <w:spacing w:beforeLines="50" w:before="120" w:line="288" w:lineRule="auto"/>
        <w:rPr>
          <w:rFonts w:ascii="Arial" w:hAnsi="Arial" w:cs="Arial"/>
          <w:sz w:val="20"/>
          <w:lang w:val="en-GB" w:eastAsia="zh-CN"/>
        </w:rPr>
      </w:pPr>
      <w:r>
        <w:rPr>
          <w:rFonts w:ascii="Arial" w:eastAsiaTheme="minorEastAsia" w:hAnsi="Arial" w:cs="Arial"/>
          <w:b/>
          <w:bCs/>
          <w:sz w:val="20"/>
          <w:szCs w:val="20"/>
          <w:u w:val="single"/>
          <w:lang w:eastAsia="zh-CN"/>
        </w:rPr>
        <w:t>DRX alignment with PRS/SRS</w:t>
      </w:r>
    </w:p>
    <w:p w14:paraId="614A05C1"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[9/</w:t>
      </w:r>
      <w:proofErr w:type="spellStart"/>
      <w:proofErr w:type="gramStart"/>
      <w:r>
        <w:rPr>
          <w:rFonts w:ascii="Arial" w:eastAsiaTheme="minorEastAsia" w:hAnsi="Arial" w:cs="Arial"/>
          <w:sz w:val="20"/>
          <w:szCs w:val="20"/>
          <w:lang w:eastAsia="zh-CN"/>
        </w:rPr>
        <w:t>Nokia,NSB</w:t>
      </w:r>
      <w:proofErr w:type="spellEnd"/>
      <w:proofErr w:type="gramEnd"/>
      <w:r>
        <w:rPr>
          <w:rFonts w:ascii="Arial" w:eastAsiaTheme="minorEastAsia" w:hAnsi="Arial" w:cs="Arial"/>
          <w:sz w:val="20"/>
          <w:szCs w:val="20"/>
          <w:lang w:eastAsia="zh-CN"/>
        </w:rPr>
        <w:t>] and [12/Sony], it is proposed to support alignment of DRX and PRS.</w:t>
      </w:r>
    </w:p>
    <w:p w14:paraId="6FCBB7C5"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[7/</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it is proposed to support PRS measurement or SRS transmissions in DRX inactive time.</w:t>
      </w:r>
    </w:p>
    <w:p w14:paraId="7555E7AA" w14:textId="77777777" w:rsidR="00035C61" w:rsidRDefault="00805DCB">
      <w:pPr>
        <w:pStyle w:val="aff5"/>
        <w:numPr>
          <w:ilvl w:val="0"/>
          <w:numId w:val="15"/>
        </w:numPr>
        <w:snapToGrid w:val="0"/>
        <w:spacing w:beforeLines="50" w:before="120" w:line="288" w:lineRule="auto"/>
        <w:rPr>
          <w:rFonts w:ascii="Arial" w:hAnsi="Arial" w:cs="Arial"/>
          <w:sz w:val="20"/>
          <w:lang w:val="en-GB" w:eastAsia="zh-CN"/>
        </w:rPr>
      </w:pPr>
      <w:r>
        <w:rPr>
          <w:rFonts w:ascii="Arial" w:eastAsiaTheme="minorEastAsia" w:hAnsi="Arial" w:cs="Arial"/>
          <w:b/>
          <w:bCs/>
          <w:sz w:val="20"/>
          <w:szCs w:val="20"/>
          <w:u w:val="single"/>
          <w:lang w:eastAsia="zh-CN"/>
        </w:rPr>
        <w:t>DL measurements reporting</w:t>
      </w:r>
    </w:p>
    <w:p w14:paraId="7BA5628F"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[16/</w:t>
      </w:r>
      <w:proofErr w:type="spellStart"/>
      <w:r>
        <w:rPr>
          <w:rFonts w:ascii="Arial" w:eastAsiaTheme="minorEastAsia" w:hAnsi="Arial" w:cs="Arial"/>
          <w:sz w:val="20"/>
          <w:szCs w:val="20"/>
          <w:lang w:eastAsia="zh-CN"/>
        </w:rPr>
        <w:t>InterDigital</w:t>
      </w:r>
      <w:proofErr w:type="spellEnd"/>
      <w:r>
        <w:rPr>
          <w:rFonts w:ascii="Arial" w:eastAsiaTheme="minorEastAsia" w:hAnsi="Arial" w:cs="Arial"/>
          <w:sz w:val="20"/>
          <w:szCs w:val="20"/>
          <w:lang w:eastAsia="zh-CN"/>
        </w:rPr>
        <w:t>], it is proposed to study when the UE can transit to RRC_CONNECTE state to report DL measurements.</w:t>
      </w:r>
    </w:p>
    <w:p w14:paraId="12C30741" w14:textId="77777777" w:rsidR="00035C61" w:rsidRDefault="00035C61">
      <w:pPr>
        <w:pStyle w:val="xmsolistparagraph"/>
        <w:ind w:firstLine="0"/>
        <w:rPr>
          <w:lang w:val="en-GB"/>
        </w:rPr>
      </w:pPr>
    </w:p>
    <w:p w14:paraId="5EFA1377" w14:textId="77777777" w:rsidR="00035C61" w:rsidRDefault="00035C61">
      <w:pPr>
        <w:rPr>
          <w:lang w:eastAsia="zh-CN"/>
        </w:rPr>
      </w:pPr>
    </w:p>
    <w:p w14:paraId="3AC9A7AE" w14:textId="77777777" w:rsidR="00035C61" w:rsidRDefault="00805DCB">
      <w:pPr>
        <w:pStyle w:val="2"/>
        <w:numPr>
          <w:ilvl w:val="0"/>
          <w:numId w:val="0"/>
        </w:numPr>
        <w:rPr>
          <w:sz w:val="28"/>
          <w:szCs w:val="28"/>
          <w:lang w:eastAsia="zh-CN"/>
        </w:rPr>
      </w:pPr>
      <w:r>
        <w:rPr>
          <w:sz w:val="28"/>
          <w:szCs w:val="28"/>
          <w:lang w:eastAsia="zh-CN"/>
        </w:rPr>
        <w:lastRenderedPageBreak/>
        <w:t>7.2 Round 1 discussion</w:t>
      </w:r>
    </w:p>
    <w:p w14:paraId="653283D1"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These issues are either not within RAN1 scope, or RAN1 impact is not clearly identified. RAN1 can wait for RAN2’s progress for now. Please provide your views on such issues, if any.</w:t>
      </w:r>
    </w:p>
    <w:p w14:paraId="5DF7DF50" w14:textId="77777777" w:rsidR="00035C61" w:rsidRDefault="00035C61">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035C61" w14:paraId="5C4C86AE" w14:textId="77777777">
        <w:tc>
          <w:tcPr>
            <w:tcW w:w="2336" w:type="dxa"/>
          </w:tcPr>
          <w:p w14:paraId="093ED99B"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4B2EC51B"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34FA484F" w14:textId="77777777">
        <w:tc>
          <w:tcPr>
            <w:tcW w:w="2336" w:type="dxa"/>
          </w:tcPr>
          <w:p w14:paraId="7ED7B44C"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342CC7D0"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OK to wait for RAN2</w:t>
            </w:r>
          </w:p>
        </w:tc>
      </w:tr>
      <w:tr w:rsidR="00035C61" w14:paraId="22946FB7" w14:textId="77777777">
        <w:tc>
          <w:tcPr>
            <w:tcW w:w="2336" w:type="dxa"/>
          </w:tcPr>
          <w:p w14:paraId="00B4DF10"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35DE0C8E"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Share the same view with FL and Qualcomm.</w:t>
            </w:r>
          </w:p>
        </w:tc>
      </w:tr>
      <w:tr w:rsidR="00035C61" w14:paraId="0E6FCAE6" w14:textId="77777777">
        <w:tc>
          <w:tcPr>
            <w:tcW w:w="2336" w:type="dxa"/>
          </w:tcPr>
          <w:p w14:paraId="338E9367" w14:textId="77777777" w:rsidR="00035C61" w:rsidRDefault="00035C61">
            <w:pPr>
              <w:spacing w:before="0" w:line="240" w:lineRule="auto"/>
              <w:rPr>
                <w:rFonts w:ascii="Calibri" w:hAnsi="Calibri" w:cs="Calibri"/>
                <w:sz w:val="22"/>
              </w:rPr>
            </w:pPr>
          </w:p>
        </w:tc>
        <w:tc>
          <w:tcPr>
            <w:tcW w:w="7626" w:type="dxa"/>
          </w:tcPr>
          <w:p w14:paraId="7FB99AAD" w14:textId="77777777" w:rsidR="00035C61" w:rsidRDefault="00035C61">
            <w:pPr>
              <w:spacing w:before="0" w:line="240" w:lineRule="auto"/>
              <w:rPr>
                <w:rFonts w:ascii="Calibri" w:hAnsi="Calibri" w:cs="Calibri"/>
                <w:sz w:val="22"/>
                <w:lang w:eastAsia="zh-CN"/>
              </w:rPr>
            </w:pPr>
          </w:p>
        </w:tc>
      </w:tr>
    </w:tbl>
    <w:p w14:paraId="71C78A55" w14:textId="77777777" w:rsidR="00035C61" w:rsidRDefault="00035C61">
      <w:pPr>
        <w:pStyle w:val="3GPPText"/>
        <w:spacing w:line="288" w:lineRule="auto"/>
        <w:rPr>
          <w:rFonts w:ascii="Arial" w:hAnsi="Arial" w:cs="Arial"/>
          <w:sz w:val="20"/>
          <w:lang w:val="en-GB" w:eastAsia="zh-CN"/>
        </w:rPr>
      </w:pPr>
    </w:p>
    <w:p w14:paraId="0F12C23D" w14:textId="77777777" w:rsidR="00035C61" w:rsidRDefault="00035C61">
      <w:pPr>
        <w:pStyle w:val="3GPPText"/>
      </w:pPr>
    </w:p>
    <w:p w14:paraId="5DB24C3D" w14:textId="77777777" w:rsidR="00035C61" w:rsidRDefault="00035C61">
      <w:pPr>
        <w:pStyle w:val="3GPPText"/>
      </w:pPr>
    </w:p>
    <w:p w14:paraId="1C23B533" w14:textId="77777777" w:rsidR="00035C61" w:rsidRDefault="00805DCB">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20EB34BB" w14:textId="77777777" w:rsidR="00035C61" w:rsidRDefault="00805DCB">
      <w:pPr>
        <w:widowControl w:val="0"/>
        <w:numPr>
          <w:ilvl w:val="0"/>
          <w:numId w:val="24"/>
        </w:numPr>
        <w:spacing w:beforeLines="50" w:before="120" w:line="288" w:lineRule="auto"/>
        <w:rPr>
          <w:rFonts w:ascii="Arial" w:eastAsia="宋体" w:hAnsi="Arial"/>
        </w:rPr>
      </w:pPr>
      <w:bookmarkStart w:id="57" w:name="_Ref101340038"/>
      <w:r>
        <w:rPr>
          <w:rFonts w:ascii="Arial" w:eastAsia="宋体" w:hAnsi="Arial"/>
        </w:rPr>
        <w:t>RP-213588, Revised SID on Study on expanded and improved NR positioning, 3GPP TSG RAN Meeting #94e.</w:t>
      </w:r>
      <w:bookmarkEnd w:id="57"/>
    </w:p>
    <w:p w14:paraId="7A529D2E" w14:textId="77777777" w:rsidR="00035C61" w:rsidRDefault="00B743CB">
      <w:pPr>
        <w:widowControl w:val="0"/>
        <w:numPr>
          <w:ilvl w:val="0"/>
          <w:numId w:val="24"/>
        </w:numPr>
        <w:spacing w:beforeLines="50" w:before="120" w:line="288" w:lineRule="auto"/>
        <w:rPr>
          <w:rFonts w:ascii="Arial" w:eastAsia="宋体" w:hAnsi="Arial"/>
        </w:rPr>
      </w:pPr>
      <w:hyperlink r:id="rId13" w:history="1">
        <w:r w:rsidR="00805DCB">
          <w:rPr>
            <w:rFonts w:ascii="Arial" w:eastAsia="宋体" w:hAnsi="Arial"/>
          </w:rPr>
          <w:t>R1-2300064</w:t>
        </w:r>
      </w:hyperlink>
      <w:r w:rsidR="00805DCB">
        <w:rPr>
          <w:rFonts w:ascii="Arial" w:eastAsia="宋体" w:hAnsi="Arial"/>
        </w:rPr>
        <w:tab/>
        <w:t>Discussions of LPHAP enhancements</w:t>
      </w:r>
      <w:r w:rsidR="00805DCB">
        <w:rPr>
          <w:rFonts w:ascii="Arial" w:eastAsia="宋体" w:hAnsi="Arial"/>
        </w:rPr>
        <w:tab/>
        <w:t>FUTUREWEI</w:t>
      </w:r>
    </w:p>
    <w:p w14:paraId="4E64F734" w14:textId="77777777" w:rsidR="00035C61" w:rsidRDefault="00B743CB">
      <w:pPr>
        <w:widowControl w:val="0"/>
        <w:numPr>
          <w:ilvl w:val="0"/>
          <w:numId w:val="24"/>
        </w:numPr>
        <w:spacing w:beforeLines="50" w:before="120" w:line="288" w:lineRule="auto"/>
        <w:rPr>
          <w:rFonts w:ascii="Arial" w:eastAsia="宋体" w:hAnsi="Arial"/>
        </w:rPr>
      </w:pPr>
      <w:hyperlink r:id="rId14" w:history="1">
        <w:r w:rsidR="00805DCB">
          <w:rPr>
            <w:rFonts w:ascii="Arial" w:eastAsia="宋体" w:hAnsi="Arial"/>
          </w:rPr>
          <w:t>R1-2300082</w:t>
        </w:r>
      </w:hyperlink>
      <w:r w:rsidR="00805DCB">
        <w:rPr>
          <w:rFonts w:ascii="Arial" w:eastAsia="宋体" w:hAnsi="Arial"/>
        </w:rPr>
        <w:tab/>
        <w:t>Physical layer aspects of LPHAP</w:t>
      </w:r>
      <w:r w:rsidR="00805DCB">
        <w:rPr>
          <w:rFonts w:ascii="Arial" w:eastAsia="宋体" w:hAnsi="Arial"/>
        </w:rPr>
        <w:tab/>
        <w:t xml:space="preserve">Huawei, </w:t>
      </w:r>
      <w:proofErr w:type="spellStart"/>
      <w:r w:rsidR="00805DCB">
        <w:rPr>
          <w:rFonts w:ascii="Arial" w:eastAsia="宋体" w:hAnsi="Arial"/>
        </w:rPr>
        <w:t>HiSilicon</w:t>
      </w:r>
      <w:proofErr w:type="spellEnd"/>
    </w:p>
    <w:p w14:paraId="126C6BB9" w14:textId="77777777" w:rsidR="00035C61" w:rsidRDefault="00B743CB">
      <w:pPr>
        <w:widowControl w:val="0"/>
        <w:numPr>
          <w:ilvl w:val="0"/>
          <w:numId w:val="24"/>
        </w:numPr>
        <w:spacing w:beforeLines="50" w:before="120" w:line="288" w:lineRule="auto"/>
        <w:rPr>
          <w:rFonts w:ascii="Arial" w:eastAsia="宋体" w:hAnsi="Arial"/>
        </w:rPr>
      </w:pPr>
      <w:hyperlink r:id="rId15" w:history="1">
        <w:r w:rsidR="00805DCB">
          <w:rPr>
            <w:rFonts w:ascii="Arial" w:eastAsia="宋体" w:hAnsi="Arial"/>
          </w:rPr>
          <w:t>R1-2300226</w:t>
        </w:r>
      </w:hyperlink>
      <w:r w:rsidR="00805DCB">
        <w:rPr>
          <w:rFonts w:ascii="Arial" w:eastAsia="宋体" w:hAnsi="Arial"/>
        </w:rPr>
        <w:tab/>
        <w:t>Discussion on LPHAP (Low Power High Accuracy Positioning)</w:t>
      </w:r>
      <w:r w:rsidR="00805DCB">
        <w:rPr>
          <w:rFonts w:ascii="Arial" w:eastAsia="宋体" w:hAnsi="Arial"/>
        </w:rPr>
        <w:tab/>
        <w:t>Spreadtrum Communications</w:t>
      </w:r>
    </w:p>
    <w:p w14:paraId="646D45E9" w14:textId="77777777" w:rsidR="00035C61" w:rsidRDefault="00B743CB">
      <w:pPr>
        <w:widowControl w:val="0"/>
        <w:numPr>
          <w:ilvl w:val="0"/>
          <w:numId w:val="24"/>
        </w:numPr>
        <w:spacing w:beforeLines="50" w:before="120" w:line="288" w:lineRule="auto"/>
        <w:rPr>
          <w:rFonts w:ascii="Arial" w:eastAsia="宋体" w:hAnsi="Arial"/>
        </w:rPr>
      </w:pPr>
      <w:hyperlink r:id="rId16" w:history="1">
        <w:r w:rsidR="00805DCB">
          <w:rPr>
            <w:rFonts w:ascii="Arial" w:eastAsia="宋体" w:hAnsi="Arial"/>
          </w:rPr>
          <w:t>R1-2300309</w:t>
        </w:r>
      </w:hyperlink>
      <w:r w:rsidR="00805DCB">
        <w:rPr>
          <w:rFonts w:ascii="Arial" w:eastAsia="宋体" w:hAnsi="Arial"/>
        </w:rPr>
        <w:tab/>
      </w:r>
      <w:proofErr w:type="spellStart"/>
      <w:r w:rsidR="00805DCB">
        <w:rPr>
          <w:rFonts w:ascii="Arial" w:eastAsia="宋体" w:hAnsi="Arial"/>
        </w:rPr>
        <w:t>Disucssion</w:t>
      </w:r>
      <w:proofErr w:type="spellEnd"/>
      <w:r w:rsidR="00805DCB">
        <w:rPr>
          <w:rFonts w:ascii="Arial" w:eastAsia="宋体" w:hAnsi="Arial"/>
        </w:rPr>
        <w:t xml:space="preserve"> on low power high accuracy positioning</w:t>
      </w:r>
      <w:r w:rsidR="00805DCB">
        <w:rPr>
          <w:rFonts w:ascii="Arial" w:eastAsia="宋体" w:hAnsi="Arial"/>
        </w:rPr>
        <w:tab/>
        <w:t>OPPO</w:t>
      </w:r>
    </w:p>
    <w:p w14:paraId="4F1FF434" w14:textId="77777777" w:rsidR="00035C61" w:rsidRDefault="00B743CB">
      <w:pPr>
        <w:widowControl w:val="0"/>
        <w:numPr>
          <w:ilvl w:val="0"/>
          <w:numId w:val="24"/>
        </w:numPr>
        <w:spacing w:beforeLines="50" w:before="120" w:line="288" w:lineRule="auto"/>
        <w:rPr>
          <w:rFonts w:ascii="Arial" w:eastAsia="宋体" w:hAnsi="Arial"/>
        </w:rPr>
      </w:pPr>
      <w:hyperlink r:id="rId17" w:history="1">
        <w:r w:rsidR="00805DCB">
          <w:rPr>
            <w:rFonts w:ascii="Arial" w:eastAsia="宋体" w:hAnsi="Arial"/>
          </w:rPr>
          <w:t>R1-2300461</w:t>
        </w:r>
      </w:hyperlink>
      <w:r w:rsidR="00805DCB">
        <w:rPr>
          <w:rFonts w:ascii="Arial" w:eastAsia="宋体" w:hAnsi="Arial"/>
        </w:rPr>
        <w:tab/>
        <w:t>Discussion on low power high accuracy positioning</w:t>
      </w:r>
      <w:r w:rsidR="00805DCB">
        <w:rPr>
          <w:rFonts w:ascii="Arial" w:eastAsia="宋体" w:hAnsi="Arial"/>
        </w:rPr>
        <w:tab/>
        <w:t>vivo</w:t>
      </w:r>
    </w:p>
    <w:p w14:paraId="17E852B3" w14:textId="77777777" w:rsidR="00035C61" w:rsidRDefault="00B743CB">
      <w:pPr>
        <w:widowControl w:val="0"/>
        <w:numPr>
          <w:ilvl w:val="0"/>
          <w:numId w:val="24"/>
        </w:numPr>
        <w:spacing w:beforeLines="50" w:before="120" w:line="288" w:lineRule="auto"/>
        <w:rPr>
          <w:rFonts w:ascii="Arial" w:eastAsia="宋体" w:hAnsi="Arial"/>
        </w:rPr>
      </w:pPr>
      <w:hyperlink r:id="rId18" w:history="1">
        <w:r w:rsidR="00805DCB">
          <w:rPr>
            <w:rFonts w:ascii="Arial" w:eastAsia="宋体" w:hAnsi="Arial"/>
          </w:rPr>
          <w:t>R1-2300584</w:t>
        </w:r>
      </w:hyperlink>
      <w:r w:rsidR="00805DCB">
        <w:rPr>
          <w:rFonts w:ascii="Arial" w:eastAsia="宋体" w:hAnsi="Arial"/>
        </w:rPr>
        <w:tab/>
        <w:t>Discussion on Low Power High Accuracy Positioning</w:t>
      </w:r>
      <w:r w:rsidR="00805DCB">
        <w:rPr>
          <w:rFonts w:ascii="Arial" w:eastAsia="宋体" w:hAnsi="Arial"/>
        </w:rPr>
        <w:tab/>
      </w:r>
      <w:proofErr w:type="spellStart"/>
      <w:r w:rsidR="00805DCB">
        <w:rPr>
          <w:rFonts w:ascii="Arial" w:eastAsia="宋体" w:hAnsi="Arial"/>
        </w:rPr>
        <w:t>xiaomi</w:t>
      </w:r>
      <w:proofErr w:type="spellEnd"/>
    </w:p>
    <w:p w14:paraId="46B94E68" w14:textId="77777777" w:rsidR="00035C61" w:rsidRDefault="00B743CB">
      <w:pPr>
        <w:widowControl w:val="0"/>
        <w:numPr>
          <w:ilvl w:val="0"/>
          <w:numId w:val="24"/>
        </w:numPr>
        <w:spacing w:beforeLines="50" w:before="120" w:line="288" w:lineRule="auto"/>
        <w:rPr>
          <w:rFonts w:ascii="Arial" w:eastAsia="宋体" w:hAnsi="Arial"/>
        </w:rPr>
      </w:pPr>
      <w:hyperlink r:id="rId19" w:history="1">
        <w:r w:rsidR="00805DCB">
          <w:rPr>
            <w:rFonts w:ascii="Arial" w:eastAsia="宋体" w:hAnsi="Arial"/>
          </w:rPr>
          <w:t>R1-2300688</w:t>
        </w:r>
      </w:hyperlink>
      <w:r w:rsidR="00805DCB">
        <w:rPr>
          <w:rFonts w:ascii="Arial" w:eastAsia="宋体" w:hAnsi="Arial"/>
        </w:rPr>
        <w:tab/>
        <w:t>Discussion on Low Power High Accuracy Positioning</w:t>
      </w:r>
      <w:r w:rsidR="00805DCB">
        <w:rPr>
          <w:rFonts w:ascii="Arial" w:eastAsia="宋体" w:hAnsi="Arial"/>
        </w:rPr>
        <w:tab/>
        <w:t>CATT</w:t>
      </w:r>
    </w:p>
    <w:p w14:paraId="4E01BA28" w14:textId="77777777" w:rsidR="00035C61" w:rsidRDefault="00B743CB">
      <w:pPr>
        <w:widowControl w:val="0"/>
        <w:numPr>
          <w:ilvl w:val="0"/>
          <w:numId w:val="24"/>
        </w:numPr>
        <w:spacing w:beforeLines="50" w:before="120" w:line="288" w:lineRule="auto"/>
        <w:rPr>
          <w:rFonts w:ascii="Arial" w:eastAsia="宋体" w:hAnsi="Arial"/>
        </w:rPr>
      </w:pPr>
      <w:hyperlink r:id="rId20" w:history="1">
        <w:r w:rsidR="00805DCB">
          <w:rPr>
            <w:rFonts w:ascii="Arial" w:eastAsia="宋体" w:hAnsi="Arial"/>
          </w:rPr>
          <w:t>R1-2300777</w:t>
        </w:r>
      </w:hyperlink>
      <w:r w:rsidR="00805DCB">
        <w:rPr>
          <w:rFonts w:ascii="Arial" w:eastAsia="宋体" w:hAnsi="Arial"/>
        </w:rPr>
        <w:tab/>
        <w:t>Views on LPHAP</w:t>
      </w:r>
      <w:r w:rsidR="00805DCB">
        <w:rPr>
          <w:rFonts w:ascii="Arial" w:eastAsia="宋体" w:hAnsi="Arial"/>
        </w:rPr>
        <w:tab/>
        <w:t>Nokia, Nokia Shanghai Bell</w:t>
      </w:r>
    </w:p>
    <w:p w14:paraId="334F6A39" w14:textId="77777777" w:rsidR="00035C61" w:rsidRDefault="00B743CB">
      <w:pPr>
        <w:widowControl w:val="0"/>
        <w:numPr>
          <w:ilvl w:val="0"/>
          <w:numId w:val="24"/>
        </w:numPr>
        <w:spacing w:beforeLines="50" w:before="120" w:line="288" w:lineRule="auto"/>
        <w:rPr>
          <w:rFonts w:ascii="Arial" w:eastAsia="宋体" w:hAnsi="Arial"/>
        </w:rPr>
      </w:pPr>
      <w:hyperlink r:id="rId21" w:history="1">
        <w:r w:rsidR="00805DCB">
          <w:rPr>
            <w:rFonts w:ascii="Arial" w:eastAsia="宋体" w:hAnsi="Arial"/>
          </w:rPr>
          <w:t>R1-2300806</w:t>
        </w:r>
      </w:hyperlink>
      <w:r w:rsidR="00805DCB">
        <w:rPr>
          <w:rFonts w:ascii="Arial" w:eastAsia="宋体" w:hAnsi="Arial"/>
        </w:rPr>
        <w:tab/>
        <w:t>Discussion on low power high accuracy positioning</w:t>
      </w:r>
      <w:r w:rsidR="00805DCB">
        <w:rPr>
          <w:rFonts w:ascii="Arial" w:eastAsia="宋体" w:hAnsi="Arial"/>
        </w:rPr>
        <w:tab/>
        <w:t>ZTE</w:t>
      </w:r>
    </w:p>
    <w:p w14:paraId="08AAD072" w14:textId="77777777" w:rsidR="00035C61" w:rsidRDefault="00B743CB">
      <w:pPr>
        <w:widowControl w:val="0"/>
        <w:numPr>
          <w:ilvl w:val="0"/>
          <w:numId w:val="24"/>
        </w:numPr>
        <w:spacing w:beforeLines="50" w:before="120" w:line="288" w:lineRule="auto"/>
        <w:rPr>
          <w:rFonts w:ascii="Arial" w:eastAsia="宋体" w:hAnsi="Arial"/>
        </w:rPr>
      </w:pPr>
      <w:hyperlink r:id="rId22" w:history="1">
        <w:r w:rsidR="00805DCB">
          <w:rPr>
            <w:rFonts w:ascii="Arial" w:eastAsia="宋体" w:hAnsi="Arial"/>
          </w:rPr>
          <w:t>R1-2300832</w:t>
        </w:r>
      </w:hyperlink>
      <w:r w:rsidR="00805DCB">
        <w:rPr>
          <w:rFonts w:ascii="Arial" w:eastAsia="宋体" w:hAnsi="Arial"/>
        </w:rPr>
        <w:tab/>
        <w:t>Discussion on Low Power High Accuracy Positioning</w:t>
      </w:r>
      <w:r w:rsidR="00805DCB">
        <w:rPr>
          <w:rFonts w:ascii="Arial" w:eastAsia="宋体" w:hAnsi="Arial"/>
        </w:rPr>
        <w:tab/>
        <w:t>NEC</w:t>
      </w:r>
    </w:p>
    <w:p w14:paraId="1C0B60AF" w14:textId="77777777" w:rsidR="00035C61" w:rsidRDefault="00B743CB">
      <w:pPr>
        <w:widowControl w:val="0"/>
        <w:numPr>
          <w:ilvl w:val="0"/>
          <w:numId w:val="24"/>
        </w:numPr>
        <w:spacing w:beforeLines="50" w:before="120" w:line="288" w:lineRule="auto"/>
        <w:rPr>
          <w:rFonts w:ascii="Arial" w:eastAsia="宋体" w:hAnsi="Arial"/>
        </w:rPr>
      </w:pPr>
      <w:hyperlink r:id="rId23" w:history="1">
        <w:r w:rsidR="00805DCB">
          <w:rPr>
            <w:rFonts w:ascii="Arial" w:eastAsia="宋体" w:hAnsi="Arial"/>
          </w:rPr>
          <w:t>R1-2300882</w:t>
        </w:r>
      </w:hyperlink>
      <w:r w:rsidR="00805DCB">
        <w:rPr>
          <w:rFonts w:ascii="Arial" w:eastAsia="宋体" w:hAnsi="Arial"/>
        </w:rPr>
        <w:tab/>
        <w:t>Considerations on Low Power High Accuracy Positioning</w:t>
      </w:r>
      <w:r w:rsidR="00805DCB">
        <w:rPr>
          <w:rFonts w:ascii="Arial" w:eastAsia="宋体" w:hAnsi="Arial"/>
        </w:rPr>
        <w:tab/>
        <w:t>Sony</w:t>
      </w:r>
    </w:p>
    <w:p w14:paraId="7B88E70C" w14:textId="77777777" w:rsidR="00035C61" w:rsidRDefault="00B743CB">
      <w:pPr>
        <w:widowControl w:val="0"/>
        <w:numPr>
          <w:ilvl w:val="0"/>
          <w:numId w:val="24"/>
        </w:numPr>
        <w:spacing w:beforeLines="50" w:before="120" w:line="288" w:lineRule="auto"/>
        <w:rPr>
          <w:rFonts w:ascii="Arial" w:eastAsia="宋体" w:hAnsi="Arial"/>
        </w:rPr>
      </w:pPr>
      <w:hyperlink r:id="rId24" w:history="1">
        <w:r w:rsidR="00805DCB">
          <w:rPr>
            <w:rFonts w:ascii="Arial" w:eastAsia="宋体" w:hAnsi="Arial"/>
          </w:rPr>
          <w:t>R1-2300956</w:t>
        </w:r>
      </w:hyperlink>
      <w:r w:rsidR="00805DCB">
        <w:rPr>
          <w:rFonts w:ascii="Arial" w:eastAsia="宋体" w:hAnsi="Arial"/>
        </w:rPr>
        <w:tab/>
        <w:t>On support of LPHAP</w:t>
      </w:r>
      <w:r w:rsidR="00805DCB">
        <w:rPr>
          <w:rFonts w:ascii="Arial" w:eastAsia="宋体" w:hAnsi="Arial"/>
        </w:rPr>
        <w:tab/>
        <w:t>Intel Corporation</w:t>
      </w:r>
    </w:p>
    <w:p w14:paraId="4E14B085" w14:textId="77777777" w:rsidR="00035C61" w:rsidRDefault="00B743CB">
      <w:pPr>
        <w:widowControl w:val="0"/>
        <w:numPr>
          <w:ilvl w:val="0"/>
          <w:numId w:val="24"/>
        </w:numPr>
        <w:spacing w:beforeLines="50" w:before="120" w:line="288" w:lineRule="auto"/>
        <w:rPr>
          <w:rFonts w:ascii="Arial" w:eastAsia="宋体" w:hAnsi="Arial"/>
        </w:rPr>
      </w:pPr>
      <w:hyperlink r:id="rId25" w:history="1">
        <w:r w:rsidR="00805DCB">
          <w:rPr>
            <w:rFonts w:ascii="Arial" w:eastAsia="宋体" w:hAnsi="Arial"/>
          </w:rPr>
          <w:t>R1-2301010</w:t>
        </w:r>
      </w:hyperlink>
      <w:r w:rsidR="00805DCB">
        <w:rPr>
          <w:rFonts w:ascii="Arial" w:eastAsia="宋体" w:hAnsi="Arial"/>
        </w:rPr>
        <w:tab/>
        <w:t>Discussion on low power high accuracy positioning</w:t>
      </w:r>
      <w:r w:rsidR="00805DCB">
        <w:rPr>
          <w:rFonts w:ascii="Arial" w:eastAsia="宋体" w:hAnsi="Arial"/>
        </w:rPr>
        <w:tab/>
        <w:t>CMCC</w:t>
      </w:r>
    </w:p>
    <w:p w14:paraId="0AC4AD38" w14:textId="77777777" w:rsidR="00035C61" w:rsidRDefault="00B743CB">
      <w:pPr>
        <w:widowControl w:val="0"/>
        <w:numPr>
          <w:ilvl w:val="0"/>
          <w:numId w:val="24"/>
        </w:numPr>
        <w:spacing w:beforeLines="50" w:before="120" w:line="288" w:lineRule="auto"/>
        <w:rPr>
          <w:rFonts w:ascii="Arial" w:eastAsia="宋体" w:hAnsi="Arial"/>
        </w:rPr>
      </w:pPr>
      <w:hyperlink r:id="rId26" w:history="1">
        <w:r w:rsidR="00805DCB">
          <w:rPr>
            <w:rFonts w:ascii="Arial" w:eastAsia="宋体" w:hAnsi="Arial"/>
          </w:rPr>
          <w:t>R1-2301067</w:t>
        </w:r>
      </w:hyperlink>
      <w:r w:rsidR="00805DCB">
        <w:rPr>
          <w:rFonts w:ascii="Arial" w:eastAsia="宋体" w:hAnsi="Arial"/>
        </w:rPr>
        <w:tab/>
        <w:t>Discussion on LPHAP in idle/inactive state</w:t>
      </w:r>
      <w:r w:rsidR="00805DCB">
        <w:rPr>
          <w:rFonts w:ascii="Arial" w:eastAsia="宋体" w:hAnsi="Arial"/>
        </w:rPr>
        <w:tab/>
        <w:t>LG Electronics</w:t>
      </w:r>
    </w:p>
    <w:p w14:paraId="3635FB16" w14:textId="77777777" w:rsidR="00035C61" w:rsidRDefault="00B743CB">
      <w:pPr>
        <w:widowControl w:val="0"/>
        <w:numPr>
          <w:ilvl w:val="0"/>
          <w:numId w:val="24"/>
        </w:numPr>
        <w:spacing w:beforeLines="50" w:before="120" w:line="288" w:lineRule="auto"/>
        <w:rPr>
          <w:rFonts w:ascii="Arial" w:eastAsia="宋体" w:hAnsi="Arial"/>
        </w:rPr>
      </w:pPr>
      <w:hyperlink r:id="rId27" w:history="1">
        <w:r w:rsidR="00805DCB">
          <w:rPr>
            <w:rFonts w:ascii="Arial" w:eastAsia="宋体" w:hAnsi="Arial"/>
          </w:rPr>
          <w:t>R1-2301141</w:t>
        </w:r>
      </w:hyperlink>
      <w:r w:rsidR="00805DCB">
        <w:rPr>
          <w:rFonts w:ascii="Arial" w:eastAsia="宋体" w:hAnsi="Arial"/>
        </w:rPr>
        <w:tab/>
        <w:t>Discussions on Low Power High Accuracy Positioning (LPHAP) techniques</w:t>
      </w:r>
      <w:r w:rsidR="00805DCB">
        <w:rPr>
          <w:rFonts w:ascii="Arial" w:eastAsia="宋体" w:hAnsi="Arial"/>
        </w:rPr>
        <w:tab/>
      </w:r>
      <w:proofErr w:type="spellStart"/>
      <w:r w:rsidR="00805DCB">
        <w:rPr>
          <w:rFonts w:ascii="Arial" w:eastAsia="宋体" w:hAnsi="Arial"/>
        </w:rPr>
        <w:t>InterDigital</w:t>
      </w:r>
      <w:proofErr w:type="spellEnd"/>
      <w:r w:rsidR="00805DCB">
        <w:rPr>
          <w:rFonts w:ascii="Arial" w:eastAsia="宋体" w:hAnsi="Arial"/>
        </w:rPr>
        <w:t>, Inc.</w:t>
      </w:r>
    </w:p>
    <w:p w14:paraId="4FEE483E" w14:textId="77777777" w:rsidR="00035C61" w:rsidRDefault="00B743CB">
      <w:pPr>
        <w:widowControl w:val="0"/>
        <w:numPr>
          <w:ilvl w:val="0"/>
          <w:numId w:val="24"/>
        </w:numPr>
        <w:spacing w:beforeLines="50" w:before="120" w:line="288" w:lineRule="auto"/>
        <w:rPr>
          <w:rFonts w:ascii="Arial" w:eastAsia="宋体" w:hAnsi="Arial"/>
        </w:rPr>
      </w:pPr>
      <w:hyperlink r:id="rId28" w:history="1">
        <w:r w:rsidR="00805DCB">
          <w:rPr>
            <w:rFonts w:ascii="Arial" w:eastAsia="宋体" w:hAnsi="Arial"/>
          </w:rPr>
          <w:t>R1-2301272</w:t>
        </w:r>
      </w:hyperlink>
      <w:r w:rsidR="00805DCB">
        <w:rPr>
          <w:rFonts w:ascii="Arial" w:eastAsia="宋体" w:hAnsi="Arial"/>
        </w:rPr>
        <w:tab/>
        <w:t>On Low Power High Accuracy Positioning</w:t>
      </w:r>
      <w:r w:rsidR="00805DCB">
        <w:rPr>
          <w:rFonts w:ascii="Arial" w:eastAsia="宋体" w:hAnsi="Arial"/>
        </w:rPr>
        <w:tab/>
        <w:t>Samsung</w:t>
      </w:r>
    </w:p>
    <w:p w14:paraId="035656C8" w14:textId="77777777" w:rsidR="00035C61" w:rsidRDefault="00B743CB">
      <w:pPr>
        <w:widowControl w:val="0"/>
        <w:numPr>
          <w:ilvl w:val="0"/>
          <w:numId w:val="24"/>
        </w:numPr>
        <w:spacing w:beforeLines="50" w:before="120" w:line="288" w:lineRule="auto"/>
        <w:rPr>
          <w:rFonts w:ascii="Arial" w:eastAsia="宋体" w:hAnsi="Arial"/>
        </w:rPr>
      </w:pPr>
      <w:hyperlink r:id="rId29" w:history="1">
        <w:r w:rsidR="00805DCB">
          <w:rPr>
            <w:rFonts w:ascii="Arial" w:eastAsia="宋体" w:hAnsi="Arial"/>
          </w:rPr>
          <w:t>R1-2301354</w:t>
        </w:r>
      </w:hyperlink>
      <w:r w:rsidR="00805DCB">
        <w:rPr>
          <w:rFonts w:ascii="Arial" w:eastAsia="宋体" w:hAnsi="Arial"/>
        </w:rPr>
        <w:tab/>
        <w:t>On Low Power High Accuracy Positioning</w:t>
      </w:r>
      <w:r w:rsidR="00805DCB">
        <w:rPr>
          <w:rFonts w:ascii="Arial" w:eastAsia="宋体" w:hAnsi="Arial"/>
        </w:rPr>
        <w:tab/>
        <w:t>Apple</w:t>
      </w:r>
    </w:p>
    <w:p w14:paraId="224BEB7C" w14:textId="77777777" w:rsidR="00035C61" w:rsidRDefault="00B743CB">
      <w:pPr>
        <w:widowControl w:val="0"/>
        <w:numPr>
          <w:ilvl w:val="0"/>
          <w:numId w:val="24"/>
        </w:numPr>
        <w:spacing w:beforeLines="50" w:before="120" w:line="288" w:lineRule="auto"/>
        <w:rPr>
          <w:rFonts w:ascii="Arial" w:eastAsia="宋体" w:hAnsi="Arial"/>
        </w:rPr>
      </w:pPr>
      <w:hyperlink r:id="rId30" w:history="1">
        <w:r w:rsidR="00805DCB">
          <w:rPr>
            <w:rFonts w:ascii="Arial" w:eastAsia="宋体" w:hAnsi="Arial"/>
          </w:rPr>
          <w:t>R1-2301421</w:t>
        </w:r>
      </w:hyperlink>
      <w:r w:rsidR="00805DCB">
        <w:rPr>
          <w:rFonts w:ascii="Arial" w:eastAsia="宋体" w:hAnsi="Arial"/>
        </w:rPr>
        <w:tab/>
        <w:t>Discussion on LPHAP Positioning</w:t>
      </w:r>
      <w:r w:rsidR="00805DCB">
        <w:rPr>
          <w:rFonts w:ascii="Arial" w:eastAsia="宋体" w:hAnsi="Arial"/>
        </w:rPr>
        <w:tab/>
        <w:t>Qualcomm Incorporated</w:t>
      </w:r>
    </w:p>
    <w:p w14:paraId="5595A9B2" w14:textId="77777777" w:rsidR="00035C61" w:rsidRDefault="00B743CB">
      <w:pPr>
        <w:widowControl w:val="0"/>
        <w:numPr>
          <w:ilvl w:val="0"/>
          <w:numId w:val="24"/>
        </w:numPr>
        <w:spacing w:beforeLines="50" w:before="120" w:line="288" w:lineRule="auto"/>
        <w:rPr>
          <w:rFonts w:ascii="Arial" w:eastAsia="宋体" w:hAnsi="Arial"/>
        </w:rPr>
      </w:pPr>
      <w:hyperlink r:id="rId31" w:history="1">
        <w:r w:rsidR="00805DCB">
          <w:rPr>
            <w:rFonts w:ascii="Arial" w:eastAsia="宋体" w:hAnsi="Arial"/>
          </w:rPr>
          <w:t>R1-2301501</w:t>
        </w:r>
      </w:hyperlink>
      <w:r w:rsidR="00805DCB">
        <w:rPr>
          <w:rFonts w:ascii="Arial" w:eastAsia="宋体" w:hAnsi="Arial"/>
        </w:rPr>
        <w:tab/>
        <w:t>Discussion on Low Power High Accuracy Positioning</w:t>
      </w:r>
      <w:r w:rsidR="00805DCB">
        <w:rPr>
          <w:rFonts w:ascii="Arial" w:eastAsia="宋体" w:hAnsi="Arial"/>
        </w:rPr>
        <w:tab/>
        <w:t>NTT DOCOMO, INC.</w:t>
      </w:r>
    </w:p>
    <w:p w14:paraId="699BED99" w14:textId="77777777" w:rsidR="00035C61" w:rsidRDefault="00B743CB">
      <w:pPr>
        <w:widowControl w:val="0"/>
        <w:numPr>
          <w:ilvl w:val="0"/>
          <w:numId w:val="24"/>
        </w:numPr>
        <w:spacing w:beforeLines="50" w:before="120" w:line="288" w:lineRule="auto"/>
        <w:rPr>
          <w:rFonts w:ascii="Arial" w:eastAsia="宋体" w:hAnsi="Arial"/>
        </w:rPr>
      </w:pPr>
      <w:hyperlink r:id="rId32" w:history="1">
        <w:r w:rsidR="00805DCB">
          <w:rPr>
            <w:rFonts w:ascii="Arial" w:eastAsia="宋体" w:hAnsi="Arial"/>
          </w:rPr>
          <w:t>R1-2301682</w:t>
        </w:r>
      </w:hyperlink>
      <w:r w:rsidR="00805DCB">
        <w:rPr>
          <w:rFonts w:ascii="Arial" w:eastAsia="宋体" w:hAnsi="Arial"/>
        </w:rPr>
        <w:tab/>
        <w:t>On Low Power High Accuracy Positioning</w:t>
      </w:r>
      <w:r w:rsidR="00805DCB">
        <w:rPr>
          <w:rFonts w:ascii="Arial" w:eastAsia="宋体" w:hAnsi="Arial"/>
        </w:rPr>
        <w:tab/>
        <w:t>Ericsson</w:t>
      </w:r>
    </w:p>
    <w:p w14:paraId="1DF701EB" w14:textId="6FFA8511" w:rsidR="00035C61" w:rsidRDefault="00035C61">
      <w:pPr>
        <w:pStyle w:val="3GPPText"/>
        <w:rPr>
          <w:lang w:val="en-GB" w:eastAsia="zh-CN"/>
        </w:rPr>
      </w:pPr>
    </w:p>
    <w:p w14:paraId="78CFD3EF" w14:textId="58027447" w:rsidR="009C331B" w:rsidRDefault="009C331B">
      <w:pPr>
        <w:pStyle w:val="3GPPText"/>
        <w:rPr>
          <w:lang w:val="en-GB" w:eastAsia="zh-CN"/>
        </w:rPr>
      </w:pPr>
    </w:p>
    <w:p w14:paraId="68DD26B5" w14:textId="308C6E83" w:rsidR="009C331B" w:rsidRDefault="009C331B" w:rsidP="009C331B">
      <w:pPr>
        <w:pStyle w:val="3GPPH1"/>
        <w:snapToGrid w:val="0"/>
        <w:spacing w:beforeLines="50" w:before="120" w:after="0" w:line="288" w:lineRule="auto"/>
        <w:rPr>
          <w:rFonts w:cs="Arial"/>
          <w:b/>
          <w:sz w:val="30"/>
          <w:szCs w:val="30"/>
          <w:lang w:val="en-US"/>
        </w:rPr>
      </w:pPr>
      <w:r>
        <w:rPr>
          <w:rFonts w:cs="Arial"/>
          <w:b/>
          <w:sz w:val="30"/>
          <w:szCs w:val="30"/>
          <w:lang w:val="en-US"/>
        </w:rPr>
        <w:t>Collection of agreements made in RAN1#112</w:t>
      </w:r>
    </w:p>
    <w:p w14:paraId="16786CA3" w14:textId="521DAA1F" w:rsidR="00E465B4" w:rsidRPr="00E465B4" w:rsidRDefault="00E465B4" w:rsidP="00E465B4">
      <w:pPr>
        <w:pStyle w:val="3GPPText"/>
        <w:spacing w:afterLines="50" w:after="120" w:line="288" w:lineRule="auto"/>
        <w:rPr>
          <w:rFonts w:ascii="Arial" w:hAnsi="Arial" w:cs="Arial"/>
          <w:sz w:val="20"/>
          <w:lang w:eastAsia="zh-CN"/>
        </w:rPr>
      </w:pPr>
      <w:r w:rsidRPr="00E465B4">
        <w:rPr>
          <w:rFonts w:ascii="Arial" w:hAnsi="Arial" w:cs="Arial"/>
          <w:sz w:val="20"/>
          <w:lang w:eastAsia="zh-CN"/>
        </w:rPr>
        <w:t>The following agreement</w:t>
      </w:r>
      <w:r w:rsidR="00047756">
        <w:rPr>
          <w:rFonts w:ascii="Arial" w:hAnsi="Arial" w:cs="Arial"/>
          <w:sz w:val="20"/>
          <w:lang w:eastAsia="zh-CN"/>
        </w:rPr>
        <w:t>s</w:t>
      </w:r>
      <w:r w:rsidRPr="00E465B4">
        <w:rPr>
          <w:rFonts w:ascii="Arial" w:hAnsi="Arial" w:cs="Arial"/>
          <w:sz w:val="20"/>
          <w:lang w:eastAsia="zh-CN"/>
        </w:rPr>
        <w:t xml:space="preserve"> w</w:t>
      </w:r>
      <w:r w:rsidR="00047756">
        <w:rPr>
          <w:rFonts w:ascii="Arial" w:hAnsi="Arial" w:cs="Arial"/>
          <w:sz w:val="20"/>
          <w:lang w:eastAsia="zh-CN"/>
        </w:rPr>
        <w:t>ere</w:t>
      </w:r>
      <w:r w:rsidRPr="00E465B4">
        <w:rPr>
          <w:rFonts w:ascii="Arial" w:hAnsi="Arial" w:cs="Arial"/>
          <w:sz w:val="20"/>
          <w:lang w:eastAsia="zh-CN"/>
        </w:rPr>
        <w:t xml:space="preserve"> made during the Tuesday online session</w:t>
      </w:r>
      <w:r w:rsidR="00C505BF">
        <w:rPr>
          <w:rFonts w:ascii="Arial" w:hAnsi="Arial" w:cs="Arial"/>
          <w:sz w:val="20"/>
          <w:lang w:eastAsia="zh-CN"/>
        </w:rPr>
        <w:t>:</w:t>
      </w:r>
    </w:p>
    <w:p w14:paraId="376DE361" w14:textId="77777777" w:rsidR="00E465B4" w:rsidRPr="001374E4" w:rsidRDefault="00E465B4" w:rsidP="00E465B4">
      <w:pPr>
        <w:rPr>
          <w:lang w:eastAsia="x-none"/>
        </w:rPr>
      </w:pPr>
      <w:r w:rsidRPr="001374E4">
        <w:rPr>
          <w:highlight w:val="green"/>
          <w:lang w:eastAsia="x-none"/>
        </w:rPr>
        <w:t>Agreement</w:t>
      </w:r>
    </w:p>
    <w:p w14:paraId="0DB8C314" w14:textId="77777777" w:rsidR="00E465B4" w:rsidRPr="001374E4" w:rsidRDefault="00E465B4" w:rsidP="00E465B4">
      <w:pPr>
        <w:pStyle w:val="aff5"/>
        <w:numPr>
          <w:ilvl w:val="0"/>
          <w:numId w:val="16"/>
        </w:numPr>
        <w:rPr>
          <w:rFonts w:ascii="Times New Roman" w:eastAsia="等线" w:hAnsi="Times New Roman"/>
          <w:szCs w:val="20"/>
          <w:lang w:eastAsia="zh-CN"/>
        </w:rPr>
      </w:pPr>
      <w:r w:rsidRPr="001374E4">
        <w:rPr>
          <w:rFonts w:ascii="Times New Roman" w:eastAsia="等线" w:hAnsi="Times New Roman"/>
          <w:szCs w:val="20"/>
          <w:lang w:eastAsia="zh-CN"/>
        </w:rPr>
        <w:t>For SRS for positioning configuration in multiple cells for UEs in RRC_INACTIVE state</w:t>
      </w:r>
      <w:r w:rsidRPr="001374E4">
        <w:rPr>
          <w:rFonts w:ascii="Times New Roman" w:eastAsia="等线" w:hAnsi="Times New Roman"/>
          <w:szCs w:val="20"/>
        </w:rPr>
        <w:t>, support the following:</w:t>
      </w:r>
    </w:p>
    <w:p w14:paraId="04208AA5" w14:textId="77777777" w:rsidR="00E465B4" w:rsidRPr="001374E4" w:rsidRDefault="00E465B4" w:rsidP="00E465B4">
      <w:pPr>
        <w:pStyle w:val="aff5"/>
        <w:numPr>
          <w:ilvl w:val="1"/>
          <w:numId w:val="16"/>
        </w:numPr>
        <w:rPr>
          <w:rFonts w:ascii="Times New Roman" w:hAnsi="Times New Roman"/>
          <w:szCs w:val="20"/>
          <w:lang w:eastAsia="zh-CN"/>
        </w:rPr>
      </w:pPr>
      <w:r w:rsidRPr="001374E4">
        <w:rPr>
          <w:rFonts w:ascii="Times New Roman" w:eastAsia="等线" w:hAnsi="Times New Roman"/>
          <w:szCs w:val="20"/>
        </w:rPr>
        <w:t xml:space="preserve">An SRS positioning validity area consists of cells configured in the same band and the same carrier, and </w:t>
      </w:r>
      <w:r w:rsidRPr="001374E4">
        <w:rPr>
          <w:rFonts w:ascii="Times New Roman" w:hAnsi="Times New Roman"/>
          <w:szCs w:val="20"/>
        </w:rPr>
        <w:t>the following parameters with respect to BWP information of SRS for positioning configuration are commonly applied across cells within the validity area:</w:t>
      </w:r>
    </w:p>
    <w:p w14:paraId="6F738E24" w14:textId="77777777" w:rsidR="00E465B4" w:rsidRPr="001374E4" w:rsidRDefault="00E465B4" w:rsidP="00E465B4">
      <w:pPr>
        <w:pStyle w:val="aff5"/>
        <w:numPr>
          <w:ilvl w:val="2"/>
          <w:numId w:val="16"/>
        </w:numPr>
        <w:snapToGrid w:val="0"/>
        <w:rPr>
          <w:rFonts w:ascii="Times New Roman" w:hAnsi="Times New Roman"/>
          <w:bCs/>
          <w:szCs w:val="20"/>
          <w:lang w:eastAsia="ko-KR"/>
        </w:rPr>
      </w:pPr>
      <w:r w:rsidRPr="001374E4">
        <w:rPr>
          <w:rFonts w:ascii="Times New Roman" w:hAnsi="Times New Roman"/>
          <w:bCs/>
          <w:szCs w:val="20"/>
          <w:lang w:eastAsia="ko-KR"/>
        </w:rPr>
        <w:t>BWP parameters</w:t>
      </w:r>
    </w:p>
    <w:p w14:paraId="3F20EFBE" w14:textId="77777777" w:rsidR="00E465B4" w:rsidRPr="001374E4" w:rsidRDefault="00E465B4" w:rsidP="00E465B4">
      <w:pPr>
        <w:pStyle w:val="aff5"/>
        <w:numPr>
          <w:ilvl w:val="3"/>
          <w:numId w:val="25"/>
        </w:numPr>
        <w:snapToGrid w:val="0"/>
        <w:rPr>
          <w:rFonts w:ascii="Times New Roman" w:hAnsi="Times New Roman"/>
          <w:bCs/>
          <w:szCs w:val="20"/>
          <w:lang w:eastAsia="ko-KR"/>
        </w:rPr>
      </w:pPr>
      <w:proofErr w:type="spellStart"/>
      <w:r w:rsidRPr="001374E4">
        <w:rPr>
          <w:rFonts w:ascii="Times New Roman" w:hAnsi="Times New Roman"/>
          <w:bCs/>
          <w:szCs w:val="20"/>
          <w:lang w:eastAsia="ko-KR"/>
        </w:rPr>
        <w:t>locationAndBandwidth</w:t>
      </w:r>
      <w:proofErr w:type="spellEnd"/>
    </w:p>
    <w:p w14:paraId="6D9A1ED1" w14:textId="77777777" w:rsidR="00E465B4" w:rsidRPr="001374E4" w:rsidRDefault="00E465B4" w:rsidP="00E465B4">
      <w:pPr>
        <w:pStyle w:val="aff5"/>
        <w:numPr>
          <w:ilvl w:val="3"/>
          <w:numId w:val="25"/>
        </w:numPr>
        <w:snapToGrid w:val="0"/>
        <w:rPr>
          <w:rFonts w:ascii="Times New Roman" w:hAnsi="Times New Roman"/>
          <w:bCs/>
          <w:szCs w:val="20"/>
          <w:lang w:eastAsia="ko-KR"/>
        </w:rPr>
      </w:pPr>
      <w:proofErr w:type="spellStart"/>
      <w:r w:rsidRPr="001374E4">
        <w:rPr>
          <w:rFonts w:ascii="Times New Roman" w:eastAsia="等线" w:hAnsi="Times New Roman"/>
          <w:bCs/>
          <w:szCs w:val="20"/>
          <w:lang w:eastAsia="zh-CN"/>
        </w:rPr>
        <w:t>subcarrierSpacing</w:t>
      </w:r>
      <w:proofErr w:type="spellEnd"/>
    </w:p>
    <w:p w14:paraId="4C9D2D1D" w14:textId="77777777" w:rsidR="00E465B4" w:rsidRPr="001374E4" w:rsidRDefault="00E465B4" w:rsidP="00E465B4">
      <w:pPr>
        <w:pStyle w:val="aff5"/>
        <w:numPr>
          <w:ilvl w:val="3"/>
          <w:numId w:val="25"/>
        </w:numPr>
        <w:snapToGrid w:val="0"/>
        <w:rPr>
          <w:rFonts w:ascii="Times New Roman" w:hAnsi="Times New Roman"/>
          <w:bCs/>
          <w:szCs w:val="20"/>
          <w:lang w:eastAsia="ko-KR"/>
        </w:rPr>
      </w:pPr>
      <w:proofErr w:type="spellStart"/>
      <w:r w:rsidRPr="001374E4">
        <w:rPr>
          <w:rFonts w:ascii="Times New Roman" w:eastAsia="等线" w:hAnsi="Times New Roman"/>
          <w:bCs/>
          <w:szCs w:val="20"/>
          <w:lang w:eastAsia="zh-CN"/>
        </w:rPr>
        <w:t>cyclicPrefix</w:t>
      </w:r>
      <w:proofErr w:type="spellEnd"/>
    </w:p>
    <w:p w14:paraId="44D88EAC" w14:textId="77777777" w:rsidR="00E465B4" w:rsidRPr="001374E4" w:rsidRDefault="00E465B4" w:rsidP="00E465B4">
      <w:pPr>
        <w:rPr>
          <w:lang w:eastAsia="x-none"/>
        </w:rPr>
      </w:pPr>
    </w:p>
    <w:p w14:paraId="42E62DDB" w14:textId="77777777" w:rsidR="00E465B4" w:rsidRPr="001374E4" w:rsidRDefault="00E465B4" w:rsidP="00E465B4">
      <w:pPr>
        <w:rPr>
          <w:lang w:eastAsia="x-none"/>
        </w:rPr>
      </w:pPr>
      <w:r w:rsidRPr="001374E4">
        <w:rPr>
          <w:highlight w:val="green"/>
          <w:lang w:eastAsia="x-none"/>
        </w:rPr>
        <w:t>Agreement</w:t>
      </w:r>
    </w:p>
    <w:p w14:paraId="137A0E71" w14:textId="77777777" w:rsidR="00E465B4" w:rsidRPr="001374E4" w:rsidRDefault="00E465B4" w:rsidP="00E465B4">
      <w:pPr>
        <w:pStyle w:val="aff5"/>
        <w:numPr>
          <w:ilvl w:val="0"/>
          <w:numId w:val="16"/>
        </w:numPr>
        <w:rPr>
          <w:rFonts w:ascii="Times New Roman" w:eastAsia="等线" w:hAnsi="Times New Roman"/>
          <w:szCs w:val="20"/>
          <w:lang w:eastAsia="zh-CN"/>
        </w:rPr>
      </w:pPr>
      <w:r w:rsidRPr="001374E4">
        <w:rPr>
          <w:rFonts w:ascii="Times New Roman" w:eastAsia="等线"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4C88BD65" w14:textId="77777777" w:rsidR="00E465B4" w:rsidRPr="001374E4" w:rsidRDefault="00E465B4" w:rsidP="00E465B4">
      <w:pPr>
        <w:pStyle w:val="aff5"/>
        <w:numPr>
          <w:ilvl w:val="1"/>
          <w:numId w:val="16"/>
        </w:numPr>
        <w:snapToGrid w:val="0"/>
        <w:rPr>
          <w:rFonts w:ascii="Times New Roman" w:hAnsi="Times New Roman"/>
          <w:bCs/>
          <w:szCs w:val="20"/>
          <w:lang w:eastAsia="ko-KR"/>
        </w:rPr>
      </w:pPr>
      <w:proofErr w:type="spellStart"/>
      <w:r w:rsidRPr="001374E4">
        <w:rPr>
          <w:rFonts w:ascii="Times New Roman" w:hAnsi="Times New Roman"/>
          <w:bCs/>
          <w:szCs w:val="20"/>
          <w:lang w:eastAsia="ko-KR"/>
        </w:rPr>
        <w:t>srs-PosConfig</w:t>
      </w:r>
      <w:proofErr w:type="spellEnd"/>
    </w:p>
    <w:p w14:paraId="34D6BC4F" w14:textId="77777777" w:rsidR="00E465B4" w:rsidRPr="001374E4" w:rsidRDefault="00E465B4" w:rsidP="00E465B4">
      <w:pPr>
        <w:pStyle w:val="aff5"/>
        <w:numPr>
          <w:ilvl w:val="2"/>
          <w:numId w:val="16"/>
        </w:numPr>
        <w:snapToGrid w:val="0"/>
        <w:rPr>
          <w:rFonts w:ascii="Times New Roman" w:hAnsi="Times New Roman"/>
          <w:bCs/>
          <w:szCs w:val="20"/>
          <w:lang w:eastAsia="ko-KR"/>
        </w:rPr>
      </w:pPr>
      <w:r w:rsidRPr="001374E4">
        <w:rPr>
          <w:rFonts w:ascii="Times New Roman" w:hAnsi="Times New Roman"/>
          <w:bCs/>
          <w:szCs w:val="20"/>
          <w:lang w:eastAsia="ko-KR"/>
        </w:rPr>
        <w:t>SRS-</w:t>
      </w:r>
      <w:proofErr w:type="spellStart"/>
      <w:r w:rsidRPr="001374E4">
        <w:rPr>
          <w:rFonts w:ascii="Times New Roman" w:hAnsi="Times New Roman"/>
          <w:bCs/>
          <w:szCs w:val="20"/>
          <w:lang w:eastAsia="ko-KR"/>
        </w:rPr>
        <w:t>PosResourceSet</w:t>
      </w:r>
      <w:proofErr w:type="spellEnd"/>
    </w:p>
    <w:p w14:paraId="2D02FCC4" w14:textId="77777777" w:rsidR="00E465B4" w:rsidRPr="001374E4" w:rsidRDefault="00E465B4" w:rsidP="00E465B4">
      <w:pPr>
        <w:pStyle w:val="aff5"/>
        <w:numPr>
          <w:ilvl w:val="3"/>
          <w:numId w:val="17"/>
        </w:numPr>
        <w:snapToGrid w:val="0"/>
        <w:rPr>
          <w:rFonts w:ascii="Times New Roman" w:hAnsi="Times New Roman"/>
          <w:bCs/>
          <w:szCs w:val="20"/>
          <w:lang w:eastAsia="ko-KR"/>
        </w:rPr>
      </w:pPr>
      <w:proofErr w:type="spellStart"/>
      <w:r w:rsidRPr="001374E4">
        <w:rPr>
          <w:rFonts w:ascii="Times New Roman" w:hAnsi="Times New Roman"/>
          <w:bCs/>
          <w:szCs w:val="20"/>
          <w:lang w:eastAsia="ko-KR"/>
        </w:rPr>
        <w:t>srs-PosResourceSetId</w:t>
      </w:r>
      <w:proofErr w:type="spellEnd"/>
    </w:p>
    <w:p w14:paraId="66A7AB6A" w14:textId="77777777" w:rsidR="00E465B4" w:rsidRPr="001374E4" w:rsidRDefault="00E465B4" w:rsidP="00E465B4">
      <w:pPr>
        <w:pStyle w:val="aff5"/>
        <w:numPr>
          <w:ilvl w:val="3"/>
          <w:numId w:val="17"/>
        </w:numPr>
        <w:snapToGrid w:val="0"/>
        <w:rPr>
          <w:rFonts w:ascii="Times New Roman" w:hAnsi="Times New Roman"/>
          <w:bCs/>
          <w:szCs w:val="20"/>
          <w:lang w:eastAsia="ko-KR"/>
        </w:rPr>
      </w:pPr>
      <w:proofErr w:type="spellStart"/>
      <w:r w:rsidRPr="001374E4">
        <w:rPr>
          <w:rFonts w:ascii="Times New Roman" w:hAnsi="Times New Roman"/>
          <w:bCs/>
          <w:szCs w:val="20"/>
          <w:lang w:eastAsia="ko-KR"/>
        </w:rPr>
        <w:t>srs-PosResourceIdList</w:t>
      </w:r>
      <w:proofErr w:type="spellEnd"/>
    </w:p>
    <w:p w14:paraId="4967F4E6" w14:textId="77777777" w:rsidR="00E465B4" w:rsidRPr="001374E4" w:rsidRDefault="00E465B4" w:rsidP="00E465B4">
      <w:pPr>
        <w:pStyle w:val="aff5"/>
        <w:numPr>
          <w:ilvl w:val="3"/>
          <w:numId w:val="17"/>
        </w:numPr>
        <w:snapToGrid w:val="0"/>
        <w:rPr>
          <w:rFonts w:ascii="Times New Roman" w:hAnsi="Times New Roman"/>
          <w:bCs/>
          <w:szCs w:val="20"/>
          <w:lang w:eastAsia="ko-KR"/>
        </w:rPr>
      </w:pPr>
      <w:proofErr w:type="spellStart"/>
      <w:r w:rsidRPr="001374E4">
        <w:rPr>
          <w:rFonts w:ascii="Times New Roman" w:hAnsi="Times New Roman"/>
          <w:bCs/>
          <w:szCs w:val="20"/>
          <w:lang w:eastAsia="ko-KR"/>
        </w:rPr>
        <w:t>resourceType</w:t>
      </w:r>
      <w:proofErr w:type="spellEnd"/>
    </w:p>
    <w:p w14:paraId="342AEAE8" w14:textId="77777777" w:rsidR="00E465B4" w:rsidRPr="001374E4" w:rsidRDefault="00E465B4" w:rsidP="00E465B4">
      <w:pPr>
        <w:pStyle w:val="aff5"/>
        <w:numPr>
          <w:ilvl w:val="2"/>
          <w:numId w:val="16"/>
        </w:numPr>
        <w:snapToGrid w:val="0"/>
        <w:rPr>
          <w:rFonts w:ascii="Times New Roman" w:hAnsi="Times New Roman"/>
          <w:bCs/>
          <w:szCs w:val="20"/>
          <w:lang w:eastAsia="ko-KR"/>
        </w:rPr>
      </w:pPr>
      <w:r w:rsidRPr="001374E4">
        <w:rPr>
          <w:rFonts w:ascii="Times New Roman" w:hAnsi="Times New Roman"/>
          <w:bCs/>
          <w:szCs w:val="20"/>
          <w:lang w:eastAsia="ko-KR"/>
        </w:rPr>
        <w:t>SRS-</w:t>
      </w:r>
      <w:proofErr w:type="spellStart"/>
      <w:r w:rsidRPr="001374E4">
        <w:rPr>
          <w:rFonts w:ascii="Times New Roman" w:hAnsi="Times New Roman"/>
          <w:bCs/>
          <w:szCs w:val="20"/>
          <w:lang w:eastAsia="ko-KR"/>
        </w:rPr>
        <w:t>PosResource</w:t>
      </w:r>
      <w:proofErr w:type="spellEnd"/>
    </w:p>
    <w:p w14:paraId="6D828777" w14:textId="77777777" w:rsidR="00E465B4" w:rsidRPr="001374E4" w:rsidRDefault="00E465B4" w:rsidP="00E465B4">
      <w:pPr>
        <w:pStyle w:val="aff5"/>
        <w:numPr>
          <w:ilvl w:val="3"/>
          <w:numId w:val="18"/>
        </w:numPr>
        <w:snapToGrid w:val="0"/>
        <w:rPr>
          <w:rFonts w:ascii="Times New Roman" w:hAnsi="Times New Roman"/>
          <w:bCs/>
          <w:szCs w:val="20"/>
          <w:lang w:eastAsia="ko-KR"/>
        </w:rPr>
      </w:pPr>
      <w:proofErr w:type="spellStart"/>
      <w:r w:rsidRPr="001374E4">
        <w:rPr>
          <w:rFonts w:ascii="Times New Roman" w:hAnsi="Times New Roman"/>
          <w:bCs/>
          <w:szCs w:val="20"/>
          <w:lang w:eastAsia="ko-KR"/>
        </w:rPr>
        <w:t>srs-PosResourceId</w:t>
      </w:r>
      <w:proofErr w:type="spellEnd"/>
    </w:p>
    <w:p w14:paraId="4393E17B" w14:textId="77777777" w:rsidR="00E465B4" w:rsidRPr="001374E4" w:rsidRDefault="00E465B4" w:rsidP="00E465B4">
      <w:pPr>
        <w:pStyle w:val="aff5"/>
        <w:numPr>
          <w:ilvl w:val="3"/>
          <w:numId w:val="18"/>
        </w:numPr>
        <w:snapToGrid w:val="0"/>
        <w:rPr>
          <w:rFonts w:ascii="Times New Roman" w:hAnsi="Times New Roman"/>
          <w:bCs/>
          <w:szCs w:val="20"/>
          <w:lang w:eastAsia="ko-KR"/>
        </w:rPr>
      </w:pPr>
      <w:proofErr w:type="spellStart"/>
      <w:r w:rsidRPr="001374E4">
        <w:rPr>
          <w:rFonts w:ascii="Times New Roman" w:hAnsi="Times New Roman"/>
          <w:bCs/>
          <w:szCs w:val="20"/>
          <w:lang w:eastAsia="ko-KR"/>
        </w:rPr>
        <w:t>transmissionComb</w:t>
      </w:r>
      <w:proofErr w:type="spellEnd"/>
    </w:p>
    <w:p w14:paraId="1B3E1243" w14:textId="77777777" w:rsidR="00E465B4" w:rsidRPr="001374E4" w:rsidRDefault="00E465B4" w:rsidP="00E465B4">
      <w:pPr>
        <w:pStyle w:val="aff5"/>
        <w:numPr>
          <w:ilvl w:val="3"/>
          <w:numId w:val="18"/>
        </w:numPr>
        <w:snapToGrid w:val="0"/>
        <w:rPr>
          <w:rFonts w:ascii="Times New Roman" w:hAnsi="Times New Roman"/>
          <w:bCs/>
          <w:szCs w:val="20"/>
          <w:lang w:eastAsia="ko-KR"/>
        </w:rPr>
      </w:pPr>
      <w:proofErr w:type="spellStart"/>
      <w:r w:rsidRPr="001374E4">
        <w:rPr>
          <w:rFonts w:ascii="Times New Roman" w:hAnsi="Times New Roman"/>
          <w:bCs/>
          <w:szCs w:val="20"/>
          <w:lang w:eastAsia="ko-KR"/>
        </w:rPr>
        <w:t>resourceMapping</w:t>
      </w:r>
      <w:proofErr w:type="spellEnd"/>
    </w:p>
    <w:p w14:paraId="374F615E" w14:textId="77777777" w:rsidR="00E465B4" w:rsidRPr="001374E4" w:rsidRDefault="00E465B4" w:rsidP="00E465B4">
      <w:pPr>
        <w:pStyle w:val="aff5"/>
        <w:numPr>
          <w:ilvl w:val="3"/>
          <w:numId w:val="18"/>
        </w:numPr>
        <w:snapToGrid w:val="0"/>
        <w:rPr>
          <w:rFonts w:ascii="Times New Roman" w:hAnsi="Times New Roman"/>
          <w:bCs/>
          <w:szCs w:val="20"/>
          <w:lang w:eastAsia="ko-KR"/>
        </w:rPr>
      </w:pPr>
      <w:proofErr w:type="spellStart"/>
      <w:r w:rsidRPr="001374E4">
        <w:rPr>
          <w:rFonts w:ascii="Times New Roman" w:hAnsi="Times New Roman"/>
          <w:bCs/>
          <w:szCs w:val="20"/>
          <w:lang w:eastAsia="ko-KR"/>
        </w:rPr>
        <w:t>freqDomainShift</w:t>
      </w:r>
      <w:proofErr w:type="spellEnd"/>
    </w:p>
    <w:p w14:paraId="7B57227F" w14:textId="77777777" w:rsidR="00E465B4" w:rsidRPr="001374E4" w:rsidRDefault="00E465B4" w:rsidP="00E465B4">
      <w:pPr>
        <w:pStyle w:val="aff5"/>
        <w:numPr>
          <w:ilvl w:val="3"/>
          <w:numId w:val="18"/>
        </w:numPr>
        <w:snapToGrid w:val="0"/>
        <w:rPr>
          <w:rFonts w:ascii="Times New Roman" w:hAnsi="Times New Roman"/>
          <w:bCs/>
          <w:szCs w:val="20"/>
          <w:lang w:eastAsia="ko-KR"/>
        </w:rPr>
      </w:pPr>
      <w:proofErr w:type="spellStart"/>
      <w:r w:rsidRPr="001374E4">
        <w:rPr>
          <w:rFonts w:ascii="Times New Roman" w:hAnsi="Times New Roman"/>
          <w:bCs/>
          <w:szCs w:val="20"/>
          <w:lang w:eastAsia="ko-KR"/>
        </w:rPr>
        <w:t>freqHopping</w:t>
      </w:r>
      <w:proofErr w:type="spellEnd"/>
    </w:p>
    <w:p w14:paraId="58D349B0" w14:textId="77777777" w:rsidR="00E465B4" w:rsidRPr="001374E4" w:rsidRDefault="00E465B4" w:rsidP="00E465B4">
      <w:pPr>
        <w:pStyle w:val="aff5"/>
        <w:numPr>
          <w:ilvl w:val="3"/>
          <w:numId w:val="18"/>
        </w:numPr>
        <w:snapToGrid w:val="0"/>
        <w:rPr>
          <w:rFonts w:ascii="Times New Roman" w:hAnsi="Times New Roman"/>
          <w:bCs/>
          <w:szCs w:val="20"/>
          <w:lang w:eastAsia="ko-KR"/>
        </w:rPr>
      </w:pPr>
      <w:r w:rsidRPr="001374E4">
        <w:rPr>
          <w:rFonts w:ascii="Times New Roman" w:hAnsi="Times New Roman"/>
          <w:bCs/>
          <w:szCs w:val="20"/>
          <w:lang w:eastAsia="ko-KR"/>
        </w:rPr>
        <w:t>groupOrSequenceHopping-r16</w:t>
      </w:r>
    </w:p>
    <w:p w14:paraId="3CBEBFFA" w14:textId="77777777" w:rsidR="00E465B4" w:rsidRPr="001374E4" w:rsidRDefault="00E465B4" w:rsidP="00E465B4">
      <w:pPr>
        <w:pStyle w:val="aff5"/>
        <w:numPr>
          <w:ilvl w:val="3"/>
          <w:numId w:val="18"/>
        </w:numPr>
        <w:snapToGrid w:val="0"/>
        <w:rPr>
          <w:rFonts w:ascii="Times New Roman" w:hAnsi="Times New Roman"/>
          <w:bCs/>
          <w:szCs w:val="20"/>
          <w:lang w:eastAsia="ko-KR"/>
        </w:rPr>
      </w:pPr>
      <w:proofErr w:type="spellStart"/>
      <w:r w:rsidRPr="001374E4">
        <w:rPr>
          <w:rFonts w:ascii="Times New Roman" w:hAnsi="Times New Roman"/>
          <w:bCs/>
          <w:szCs w:val="20"/>
          <w:lang w:eastAsia="ko-KR"/>
        </w:rPr>
        <w:t>resourceType</w:t>
      </w:r>
      <w:proofErr w:type="spellEnd"/>
    </w:p>
    <w:p w14:paraId="7CD7A7E4" w14:textId="77777777" w:rsidR="00E465B4" w:rsidRPr="001374E4" w:rsidRDefault="00E465B4" w:rsidP="00E465B4">
      <w:pPr>
        <w:pStyle w:val="aff5"/>
        <w:numPr>
          <w:ilvl w:val="3"/>
          <w:numId w:val="18"/>
        </w:numPr>
        <w:snapToGrid w:val="0"/>
        <w:rPr>
          <w:rFonts w:ascii="Times New Roman" w:hAnsi="Times New Roman"/>
          <w:bCs/>
          <w:szCs w:val="20"/>
          <w:lang w:eastAsia="ko-KR"/>
        </w:rPr>
      </w:pPr>
      <w:r w:rsidRPr="001374E4">
        <w:rPr>
          <w:rFonts w:ascii="Times New Roman" w:hAnsi="Times New Roman"/>
          <w:bCs/>
          <w:szCs w:val="20"/>
          <w:lang w:eastAsia="ko-KR"/>
        </w:rPr>
        <w:t xml:space="preserve">FFS: whether </w:t>
      </w:r>
      <w:proofErr w:type="spellStart"/>
      <w:r w:rsidRPr="001374E4">
        <w:rPr>
          <w:rFonts w:ascii="Times New Roman" w:hAnsi="Times New Roman"/>
          <w:bCs/>
          <w:szCs w:val="20"/>
          <w:lang w:eastAsia="ko-KR"/>
        </w:rPr>
        <w:t>sequenceId</w:t>
      </w:r>
      <w:proofErr w:type="spellEnd"/>
      <w:r w:rsidRPr="001374E4">
        <w:rPr>
          <w:rFonts w:ascii="Times New Roman" w:hAnsi="Times New Roman"/>
          <w:bCs/>
          <w:szCs w:val="20"/>
          <w:lang w:eastAsia="ko-KR"/>
        </w:rPr>
        <w:t xml:space="preserve"> is configured commonly across cells or per cell</w:t>
      </w:r>
    </w:p>
    <w:p w14:paraId="7850E05E" w14:textId="77777777" w:rsidR="00E465B4" w:rsidRPr="001374E4" w:rsidRDefault="00E465B4" w:rsidP="00E465B4">
      <w:pPr>
        <w:rPr>
          <w:lang w:eastAsia="x-none"/>
        </w:rPr>
      </w:pPr>
    </w:p>
    <w:p w14:paraId="51BC70CE" w14:textId="77777777" w:rsidR="00E465B4" w:rsidRPr="001374E4" w:rsidRDefault="00E465B4" w:rsidP="00E465B4">
      <w:pPr>
        <w:rPr>
          <w:lang w:eastAsia="x-none"/>
        </w:rPr>
      </w:pPr>
      <w:r w:rsidRPr="001374E4">
        <w:rPr>
          <w:highlight w:val="green"/>
          <w:lang w:eastAsia="x-none"/>
        </w:rPr>
        <w:t>Agreement</w:t>
      </w:r>
    </w:p>
    <w:p w14:paraId="45407603" w14:textId="77777777" w:rsidR="00E465B4" w:rsidRPr="001374E4" w:rsidRDefault="00E465B4" w:rsidP="00E465B4">
      <w:pPr>
        <w:pStyle w:val="aff5"/>
        <w:ind w:left="0"/>
        <w:rPr>
          <w:rFonts w:ascii="Times New Roman" w:hAnsi="Times New Roman"/>
          <w:szCs w:val="20"/>
          <w:lang w:eastAsia="zh-CN"/>
        </w:rPr>
      </w:pPr>
      <w:r w:rsidRPr="001374E4">
        <w:rPr>
          <w:rFonts w:ascii="Times New Roman" w:eastAsia="等线" w:hAnsi="Times New Roman"/>
          <w:szCs w:val="20"/>
          <w:lang w:eastAsia="zh-CN"/>
        </w:rPr>
        <w:t>From RAN1 perspective, it is feasible to configure SRS positioning validity area-specific TA timer (e.g., with larger values) for a UE in RRC_INACTIVE state. Details can be up to RAN2.</w:t>
      </w:r>
    </w:p>
    <w:p w14:paraId="54FC2F80" w14:textId="77777777" w:rsidR="00E465B4" w:rsidRPr="001374E4" w:rsidRDefault="00E465B4" w:rsidP="00E465B4">
      <w:pPr>
        <w:pStyle w:val="aff5"/>
        <w:numPr>
          <w:ilvl w:val="1"/>
          <w:numId w:val="16"/>
        </w:numPr>
        <w:rPr>
          <w:rFonts w:ascii="Times New Roman" w:hAnsi="Times New Roman"/>
          <w:szCs w:val="20"/>
        </w:rPr>
      </w:pPr>
      <w:r w:rsidRPr="001374E4">
        <w:rPr>
          <w:rFonts w:ascii="Times New Roman" w:hAnsi="Times New Roman"/>
          <w:szCs w:val="20"/>
        </w:rPr>
        <w:t xml:space="preserve">For TA validation, use of </w:t>
      </w:r>
      <w:proofErr w:type="gramStart"/>
      <w:r w:rsidRPr="001374E4">
        <w:rPr>
          <w:rFonts w:ascii="Times New Roman" w:hAnsi="Times New Roman"/>
          <w:szCs w:val="20"/>
          <w:lang w:eastAsia="zh-CN"/>
        </w:rPr>
        <w:t>area-specific</w:t>
      </w:r>
      <w:proofErr w:type="gramEnd"/>
      <w:r w:rsidRPr="001374E4">
        <w:rPr>
          <w:rFonts w:ascii="Times New Roman" w:hAnsi="Times New Roman"/>
          <w:szCs w:val="20"/>
          <w:lang w:eastAsia="zh-CN"/>
        </w:rPr>
        <w:t xml:space="preserve"> RSRP change threshold is feasible</w:t>
      </w:r>
    </w:p>
    <w:p w14:paraId="69B7163E" w14:textId="77777777" w:rsidR="00E465B4" w:rsidRPr="001374E4" w:rsidRDefault="00E465B4" w:rsidP="00E465B4">
      <w:pPr>
        <w:pStyle w:val="aff5"/>
        <w:numPr>
          <w:ilvl w:val="2"/>
          <w:numId w:val="16"/>
        </w:numPr>
        <w:snapToGrid w:val="0"/>
        <w:rPr>
          <w:rFonts w:ascii="Times New Roman" w:hAnsi="Times New Roman"/>
          <w:szCs w:val="20"/>
        </w:rPr>
      </w:pPr>
      <w:r w:rsidRPr="001374E4">
        <w:rPr>
          <w:rFonts w:ascii="Times New Roman" w:hAnsi="Times New Roman"/>
          <w:szCs w:val="20"/>
        </w:rPr>
        <w:t>FFS: which RS is the reference RS for the RSRP change threshold</w:t>
      </w:r>
    </w:p>
    <w:p w14:paraId="6B2B8EA9" w14:textId="77777777" w:rsidR="009C331B" w:rsidRPr="009C331B" w:rsidRDefault="009C331B" w:rsidP="009C331B">
      <w:pPr>
        <w:pStyle w:val="3GPPText"/>
      </w:pPr>
    </w:p>
    <w:p w14:paraId="7133BCC1" w14:textId="3D050F95" w:rsidR="009C331B" w:rsidRDefault="009C331B">
      <w:pPr>
        <w:pStyle w:val="3GPPText"/>
        <w:rPr>
          <w:lang w:val="en-GB" w:eastAsia="zh-CN"/>
        </w:rPr>
      </w:pPr>
    </w:p>
    <w:p w14:paraId="0633A0D2" w14:textId="205F340B" w:rsidR="000F1344" w:rsidRPr="000F1344" w:rsidRDefault="000F1344" w:rsidP="000F1344">
      <w:pPr>
        <w:pStyle w:val="3GPPText"/>
        <w:spacing w:afterLines="50" w:after="120" w:line="288" w:lineRule="auto"/>
        <w:rPr>
          <w:rFonts w:ascii="Arial" w:hAnsi="Arial" w:cs="Arial"/>
          <w:sz w:val="20"/>
          <w:lang w:eastAsia="zh-CN"/>
        </w:rPr>
      </w:pPr>
      <w:r w:rsidRPr="00E465B4">
        <w:rPr>
          <w:rFonts w:ascii="Arial" w:hAnsi="Arial" w:cs="Arial"/>
          <w:sz w:val="20"/>
          <w:lang w:eastAsia="zh-CN"/>
        </w:rPr>
        <w:t>The following agreement</w:t>
      </w:r>
      <w:r>
        <w:rPr>
          <w:rFonts w:ascii="Arial" w:hAnsi="Arial" w:cs="Arial"/>
          <w:sz w:val="20"/>
          <w:lang w:eastAsia="zh-CN"/>
        </w:rPr>
        <w:t>s</w:t>
      </w:r>
      <w:r w:rsidRPr="00E465B4">
        <w:rPr>
          <w:rFonts w:ascii="Arial" w:hAnsi="Arial" w:cs="Arial"/>
          <w:sz w:val="20"/>
          <w:lang w:eastAsia="zh-CN"/>
        </w:rPr>
        <w:t xml:space="preserve"> w</w:t>
      </w:r>
      <w:r>
        <w:rPr>
          <w:rFonts w:ascii="Arial" w:hAnsi="Arial" w:cs="Arial"/>
          <w:sz w:val="20"/>
          <w:lang w:eastAsia="zh-CN"/>
        </w:rPr>
        <w:t>ere</w:t>
      </w:r>
      <w:r w:rsidRPr="00E465B4">
        <w:rPr>
          <w:rFonts w:ascii="Arial" w:hAnsi="Arial" w:cs="Arial"/>
          <w:sz w:val="20"/>
          <w:lang w:eastAsia="zh-CN"/>
        </w:rPr>
        <w:t xml:space="preserve"> made during the </w:t>
      </w:r>
      <w:r>
        <w:rPr>
          <w:rFonts w:ascii="Arial" w:hAnsi="Arial" w:cs="Arial"/>
          <w:sz w:val="20"/>
          <w:lang w:eastAsia="zh-CN"/>
        </w:rPr>
        <w:t>Wednesday</w:t>
      </w:r>
      <w:r w:rsidRPr="00E465B4">
        <w:rPr>
          <w:rFonts w:ascii="Arial" w:hAnsi="Arial" w:cs="Arial"/>
          <w:sz w:val="20"/>
          <w:lang w:eastAsia="zh-CN"/>
        </w:rPr>
        <w:t xml:space="preserve"> online session</w:t>
      </w:r>
      <w:r>
        <w:rPr>
          <w:rFonts w:ascii="Arial" w:hAnsi="Arial" w:cs="Arial"/>
          <w:sz w:val="20"/>
          <w:lang w:eastAsia="zh-CN"/>
        </w:rPr>
        <w:t>:</w:t>
      </w:r>
    </w:p>
    <w:p w14:paraId="10C0800B" w14:textId="77777777" w:rsidR="000F1344" w:rsidRPr="00A24568" w:rsidRDefault="000F1344" w:rsidP="000F1344">
      <w:pPr>
        <w:rPr>
          <w:b/>
          <w:lang w:eastAsia="x-none"/>
        </w:rPr>
      </w:pPr>
      <w:r w:rsidRPr="00A24568">
        <w:rPr>
          <w:b/>
          <w:highlight w:val="green"/>
          <w:lang w:eastAsia="x-none"/>
        </w:rPr>
        <w:t>Agreement</w:t>
      </w:r>
    </w:p>
    <w:p w14:paraId="43FCD26E" w14:textId="77777777" w:rsidR="000F1344" w:rsidRPr="00A24568" w:rsidRDefault="000F1344" w:rsidP="000F1344">
      <w:pPr>
        <w:pStyle w:val="aff5"/>
        <w:ind w:left="0"/>
        <w:rPr>
          <w:rFonts w:ascii="Times New Roman" w:hAnsi="Times New Roman"/>
          <w:iCs/>
        </w:rPr>
      </w:pPr>
      <w:r w:rsidRPr="00A24568">
        <w:rPr>
          <w:rFonts w:ascii="Times New Roman" w:eastAsia="等线" w:hAnsi="Times New Roman"/>
          <w:szCs w:val="20"/>
          <w:lang w:eastAsia="zh-CN"/>
        </w:rPr>
        <w:lastRenderedPageBreak/>
        <w:t>For the determination of UL timing to transmit SRS for positioning by UEs in RRC_INACTIVE state within the SRS positioning validity area</w:t>
      </w:r>
      <w:r w:rsidRPr="00A24568">
        <w:rPr>
          <w:rFonts w:ascii="Times New Roman" w:hAnsi="Times New Roman"/>
          <w:szCs w:val="20"/>
          <w:lang w:eastAsia="zh-CN"/>
        </w:rPr>
        <w:t>:</w:t>
      </w:r>
    </w:p>
    <w:p w14:paraId="552194C9" w14:textId="77777777" w:rsidR="000F1344" w:rsidRPr="00A24568" w:rsidRDefault="000F1344" w:rsidP="000F1344">
      <w:pPr>
        <w:pStyle w:val="aff5"/>
        <w:numPr>
          <w:ilvl w:val="1"/>
          <w:numId w:val="16"/>
        </w:numPr>
        <w:rPr>
          <w:rFonts w:ascii="Times New Roman" w:hAnsi="Times New Roman"/>
          <w:szCs w:val="20"/>
          <w:lang w:eastAsia="zh-CN"/>
        </w:rPr>
      </w:pPr>
      <w:r w:rsidRPr="00A24568">
        <w:rPr>
          <w:rFonts w:ascii="Times New Roman" w:hAnsi="Times New Roman"/>
          <w:szCs w:val="20"/>
          <w:lang w:eastAsia="zh-CN"/>
        </w:rPr>
        <w:t>For the UL timing advance, further study the following options, including the DL reference timing for each option:</w:t>
      </w:r>
    </w:p>
    <w:p w14:paraId="0455C029" w14:textId="77777777" w:rsidR="000F1344" w:rsidRPr="00A24568" w:rsidRDefault="000F1344" w:rsidP="000F1344">
      <w:pPr>
        <w:numPr>
          <w:ilvl w:val="1"/>
          <w:numId w:val="29"/>
        </w:numPr>
        <w:snapToGrid w:val="0"/>
        <w:contextualSpacing/>
        <w:rPr>
          <w:rFonts w:eastAsia="宋体"/>
        </w:rPr>
      </w:pPr>
      <w:r w:rsidRPr="00A24568">
        <w:rPr>
          <w:rFonts w:eastAsia="宋体"/>
        </w:rPr>
        <w:t>Option 1: UE maintains the TA obtained from the last serving cell within the validity area</w:t>
      </w:r>
    </w:p>
    <w:p w14:paraId="68B98FE7" w14:textId="77777777" w:rsidR="000F1344" w:rsidRPr="00A24568" w:rsidRDefault="000F1344" w:rsidP="000F1344">
      <w:pPr>
        <w:numPr>
          <w:ilvl w:val="1"/>
          <w:numId w:val="29"/>
        </w:numPr>
        <w:snapToGrid w:val="0"/>
        <w:contextualSpacing/>
        <w:rPr>
          <w:rFonts w:eastAsia="宋体"/>
        </w:rPr>
      </w:pPr>
      <w:r w:rsidRPr="00A24568">
        <w:rPr>
          <w:rFonts w:eastAsia="宋体"/>
        </w:rPr>
        <w:t xml:space="preserve">Option 2: UE autonomously adjusts the TA </w:t>
      </w:r>
    </w:p>
    <w:p w14:paraId="31D274CC" w14:textId="77777777" w:rsidR="000F1344" w:rsidRPr="00A24568" w:rsidRDefault="000F1344" w:rsidP="000F1344">
      <w:pPr>
        <w:numPr>
          <w:ilvl w:val="2"/>
          <w:numId w:val="29"/>
        </w:numPr>
        <w:snapToGrid w:val="0"/>
        <w:contextualSpacing/>
        <w:rPr>
          <w:rFonts w:eastAsia="宋体"/>
        </w:rPr>
      </w:pPr>
      <w:r w:rsidRPr="00A24568">
        <w:rPr>
          <w:rFonts w:eastAsia="宋体"/>
        </w:rPr>
        <w:t>FFS: how the UE adjusts the TA, e.g. up to UE implementation, or based on the TA from the last serving cell and the DL time difference measurement of SSBs from the last serving cell and the new camping cell.</w:t>
      </w:r>
    </w:p>
    <w:p w14:paraId="71D794D1" w14:textId="77777777" w:rsidR="000F1344" w:rsidRPr="00A24568" w:rsidRDefault="000F1344" w:rsidP="000F1344">
      <w:pPr>
        <w:numPr>
          <w:ilvl w:val="2"/>
          <w:numId w:val="29"/>
        </w:numPr>
        <w:snapToGrid w:val="0"/>
        <w:contextualSpacing/>
        <w:rPr>
          <w:rFonts w:eastAsia="宋体"/>
        </w:rPr>
      </w:pPr>
      <w:r w:rsidRPr="00A24568">
        <w:rPr>
          <w:rFonts w:eastAsia="宋体"/>
        </w:rPr>
        <w:t>FFS: whether there is RAN1 specification impact</w:t>
      </w:r>
    </w:p>
    <w:p w14:paraId="66B033CF" w14:textId="570F0AD1" w:rsidR="000F1344" w:rsidRPr="00821773" w:rsidRDefault="000F1344" w:rsidP="00821773">
      <w:pPr>
        <w:numPr>
          <w:ilvl w:val="1"/>
          <w:numId w:val="29"/>
        </w:numPr>
        <w:snapToGrid w:val="0"/>
        <w:contextualSpacing/>
        <w:rPr>
          <w:rFonts w:eastAsia="等线" w:hint="eastAsia"/>
          <w:lang w:eastAsia="zh-CN"/>
        </w:rPr>
      </w:pPr>
      <w:r w:rsidRPr="00A24568">
        <w:rPr>
          <w:rFonts w:eastAsia="等线"/>
          <w:lang w:eastAsia="zh-CN"/>
        </w:rPr>
        <w:t>Option 3: UE maintains multiple TA values, e.g. UE obtains TA using RACH</w:t>
      </w:r>
    </w:p>
    <w:sectPr w:rsidR="000F1344" w:rsidRPr="00821773">
      <w:headerReference w:type="even" r:id="rId33"/>
      <w:footerReference w:type="even" r:id="rId34"/>
      <w:footerReference w:type="default" r:id="rId3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7C6FE" w14:textId="77777777" w:rsidR="00D6338A" w:rsidRDefault="00D6338A">
      <w:r>
        <w:separator/>
      </w:r>
    </w:p>
  </w:endnote>
  <w:endnote w:type="continuationSeparator" w:id="0">
    <w:p w14:paraId="7DBA366F" w14:textId="77777777" w:rsidR="00D6338A" w:rsidRDefault="00D6338A">
      <w:r>
        <w:continuationSeparator/>
      </w:r>
    </w:p>
  </w:endnote>
  <w:endnote w:type="continuationNotice" w:id="1">
    <w:p w14:paraId="573C9E9E" w14:textId="77777777" w:rsidR="00D6338A" w:rsidRDefault="00D633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altName w:val="Microsoft YaHei"/>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Yu Gothic">
    <w:altName w:val="Yu Gothic"/>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343C7" w14:textId="77777777" w:rsidR="00B743CB" w:rsidRDefault="00B743CB">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80C138B" w14:textId="77777777" w:rsidR="00B743CB" w:rsidRDefault="00B743CB">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3725E" w14:textId="1D920AE0" w:rsidR="00B743CB" w:rsidRDefault="00B743CB">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noProof/>
        <w:sz w:val="18"/>
      </w:rPr>
      <w:t>21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noProof/>
        <w:sz w:val="18"/>
      </w:rPr>
      <w:t>21</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DD0EF" w14:textId="77777777" w:rsidR="00D6338A" w:rsidRDefault="00D6338A">
      <w:r>
        <w:separator/>
      </w:r>
    </w:p>
  </w:footnote>
  <w:footnote w:type="continuationSeparator" w:id="0">
    <w:p w14:paraId="61F68B1F" w14:textId="77777777" w:rsidR="00D6338A" w:rsidRDefault="00D6338A">
      <w:r>
        <w:continuationSeparator/>
      </w:r>
    </w:p>
  </w:footnote>
  <w:footnote w:type="continuationNotice" w:id="1">
    <w:p w14:paraId="2EA00FCC" w14:textId="77777777" w:rsidR="00D6338A" w:rsidRDefault="00D633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811EC" w14:textId="77777777" w:rsidR="00B743CB" w:rsidRDefault="00B743C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BC95E1D"/>
    <w:multiLevelType w:val="multilevel"/>
    <w:tmpl w:val="7E88A38A"/>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45515CA"/>
    <w:multiLevelType w:val="multilevel"/>
    <w:tmpl w:val="245515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AA7BCD"/>
    <w:multiLevelType w:val="multilevel"/>
    <w:tmpl w:val="1BA2896E"/>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4356CB"/>
    <w:multiLevelType w:val="hybridMultilevel"/>
    <w:tmpl w:val="02DE366C"/>
    <w:lvl w:ilvl="0" w:tplc="C38084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3B12355"/>
    <w:multiLevelType w:val="multilevel"/>
    <w:tmpl w:val="43B1235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3F83FCD"/>
    <w:multiLevelType w:val="multilevel"/>
    <w:tmpl w:val="43F83F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474748"/>
    <w:multiLevelType w:val="hybridMultilevel"/>
    <w:tmpl w:val="9086CA48"/>
    <w:lvl w:ilvl="0" w:tplc="D89EDA24">
      <w:numFmt w:val="bullet"/>
      <w:lvlText w:val="-"/>
      <w:lvlJc w:val="left"/>
      <w:pPr>
        <w:ind w:left="1680" w:hanging="420"/>
      </w:pPr>
      <w:rPr>
        <w:rFonts w:ascii="Yu Gothic" w:hAnsi="Yu Gothic"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A153139"/>
    <w:multiLevelType w:val="multilevel"/>
    <w:tmpl w:val="2708AF16"/>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E757CD0"/>
    <w:multiLevelType w:val="hybridMultilevel"/>
    <w:tmpl w:val="9912C770"/>
    <w:lvl w:ilvl="0" w:tplc="1F94F97C">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EAB0889"/>
    <w:multiLevelType w:val="multilevel"/>
    <w:tmpl w:val="5EAB088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DAF7796"/>
    <w:multiLevelType w:val="multilevel"/>
    <w:tmpl w:val="7DAF7796"/>
    <w:lvl w:ilvl="0">
      <w:start w:val="1"/>
      <w:numFmt w:val="bullet"/>
      <w:lvlText w:val="‐"/>
      <w:lvlJc w:val="left"/>
      <w:pPr>
        <w:ind w:left="1305" w:hanging="420"/>
      </w:pPr>
      <w:rPr>
        <w:rFonts w:ascii="Calibri" w:hAnsi="Calibri"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num w:numId="1">
    <w:abstractNumId w:val="2"/>
  </w:num>
  <w:num w:numId="2">
    <w:abstractNumId w:val="16"/>
  </w:num>
  <w:num w:numId="3">
    <w:abstractNumId w:val="12"/>
  </w:num>
  <w:num w:numId="4">
    <w:abstractNumId w:val="10"/>
  </w:num>
  <w:num w:numId="5">
    <w:abstractNumId w:val="6"/>
  </w:num>
  <w:num w:numId="6">
    <w:abstractNumId w:val="5"/>
  </w:num>
  <w:num w:numId="7">
    <w:abstractNumId w:val="0"/>
  </w:num>
  <w:num w:numId="8">
    <w:abstractNumId w:val="21"/>
  </w:num>
  <w:num w:numId="9">
    <w:abstractNumId w:val="14"/>
  </w:num>
  <w:num w:numId="10">
    <w:abstractNumId w:val="22"/>
  </w:num>
  <w:num w:numId="11">
    <w:abstractNumId w:val="23"/>
  </w:num>
  <w:num w:numId="12">
    <w:abstractNumId w:val="15"/>
  </w:num>
  <w:num w:numId="13">
    <w:abstractNumId w:val="17"/>
  </w:num>
  <w:num w:numId="14">
    <w:abstractNumId w:val="1"/>
  </w:num>
  <w:num w:numId="15">
    <w:abstractNumId w:val="24"/>
  </w:num>
  <w:num w:numId="16">
    <w:abstractNumId w:val="11"/>
  </w:num>
  <w:num w:numId="17">
    <w:abstractNumId w:val="18"/>
  </w:num>
  <w:num w:numId="18">
    <w:abstractNumId w:val="27"/>
  </w:num>
  <w:num w:numId="19">
    <w:abstractNumId w:val="9"/>
  </w:num>
  <w:num w:numId="20">
    <w:abstractNumId w:val="8"/>
  </w:num>
  <w:num w:numId="21">
    <w:abstractNumId w:val="19"/>
  </w:num>
  <w:num w:numId="22">
    <w:abstractNumId w:val="3"/>
  </w:num>
  <w:num w:numId="23">
    <w:abstractNumId w:val="29"/>
  </w:num>
  <w:num w:numId="24">
    <w:abstractNumId w:val="7"/>
  </w:num>
  <w:num w:numId="25">
    <w:abstractNumId w:val="4"/>
  </w:num>
  <w:num w:numId="26">
    <w:abstractNumId w:val="25"/>
  </w:num>
  <w:num w:numId="27">
    <w:abstractNumId w:val="26"/>
  </w:num>
  <w:num w:numId="28">
    <w:abstractNumId w:val="20"/>
  </w:num>
  <w:num w:numId="29">
    <w:abstractNumId w:val="28"/>
  </w:num>
  <w:num w:numId="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kwrQUAI3M6Ci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ECA"/>
    <w:rsid w:val="00000F2A"/>
    <w:rsid w:val="00000F62"/>
    <w:rsid w:val="00001027"/>
    <w:rsid w:val="0000104C"/>
    <w:rsid w:val="00001070"/>
    <w:rsid w:val="00001507"/>
    <w:rsid w:val="000016D1"/>
    <w:rsid w:val="00001776"/>
    <w:rsid w:val="00001814"/>
    <w:rsid w:val="00001887"/>
    <w:rsid w:val="00001C46"/>
    <w:rsid w:val="00001FC3"/>
    <w:rsid w:val="00002287"/>
    <w:rsid w:val="00002375"/>
    <w:rsid w:val="00002459"/>
    <w:rsid w:val="00002793"/>
    <w:rsid w:val="0000284C"/>
    <w:rsid w:val="00002A18"/>
    <w:rsid w:val="00002B08"/>
    <w:rsid w:val="00002F18"/>
    <w:rsid w:val="00003131"/>
    <w:rsid w:val="00003297"/>
    <w:rsid w:val="000032FE"/>
    <w:rsid w:val="000034A8"/>
    <w:rsid w:val="0000366B"/>
    <w:rsid w:val="00003726"/>
    <w:rsid w:val="00003772"/>
    <w:rsid w:val="000037FB"/>
    <w:rsid w:val="00003A60"/>
    <w:rsid w:val="00003CB0"/>
    <w:rsid w:val="000040B6"/>
    <w:rsid w:val="00004500"/>
    <w:rsid w:val="000045D4"/>
    <w:rsid w:val="000045EF"/>
    <w:rsid w:val="00004885"/>
    <w:rsid w:val="00004CD0"/>
    <w:rsid w:val="00004D8C"/>
    <w:rsid w:val="00004DCB"/>
    <w:rsid w:val="00004DD7"/>
    <w:rsid w:val="00004E0F"/>
    <w:rsid w:val="00005173"/>
    <w:rsid w:val="000051F0"/>
    <w:rsid w:val="00005327"/>
    <w:rsid w:val="0000553B"/>
    <w:rsid w:val="00005917"/>
    <w:rsid w:val="00005B6F"/>
    <w:rsid w:val="00005C54"/>
    <w:rsid w:val="000066CA"/>
    <w:rsid w:val="0000675B"/>
    <w:rsid w:val="00006780"/>
    <w:rsid w:val="000068B8"/>
    <w:rsid w:val="00006AB5"/>
    <w:rsid w:val="00006C7A"/>
    <w:rsid w:val="00006F89"/>
    <w:rsid w:val="000070C2"/>
    <w:rsid w:val="000072BD"/>
    <w:rsid w:val="00007501"/>
    <w:rsid w:val="0000792C"/>
    <w:rsid w:val="00007964"/>
    <w:rsid w:val="00007CEF"/>
    <w:rsid w:val="00007CF1"/>
    <w:rsid w:val="00007E9D"/>
    <w:rsid w:val="00010104"/>
    <w:rsid w:val="000101EF"/>
    <w:rsid w:val="00010351"/>
    <w:rsid w:val="0001058F"/>
    <w:rsid w:val="000106CB"/>
    <w:rsid w:val="00010737"/>
    <w:rsid w:val="00010749"/>
    <w:rsid w:val="00010796"/>
    <w:rsid w:val="000108D3"/>
    <w:rsid w:val="00010B83"/>
    <w:rsid w:val="00010BA8"/>
    <w:rsid w:val="00010D1F"/>
    <w:rsid w:val="00010D82"/>
    <w:rsid w:val="00010E97"/>
    <w:rsid w:val="00010FD1"/>
    <w:rsid w:val="00011703"/>
    <w:rsid w:val="00011897"/>
    <w:rsid w:val="00011D50"/>
    <w:rsid w:val="00011E7D"/>
    <w:rsid w:val="00011F10"/>
    <w:rsid w:val="00012057"/>
    <w:rsid w:val="000120C5"/>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32"/>
    <w:rsid w:val="00015491"/>
    <w:rsid w:val="000155FE"/>
    <w:rsid w:val="00015650"/>
    <w:rsid w:val="000156C8"/>
    <w:rsid w:val="000159B8"/>
    <w:rsid w:val="00015B2C"/>
    <w:rsid w:val="00015BCB"/>
    <w:rsid w:val="00015EA3"/>
    <w:rsid w:val="0001611D"/>
    <w:rsid w:val="0001626E"/>
    <w:rsid w:val="000162B2"/>
    <w:rsid w:val="0001633F"/>
    <w:rsid w:val="000164E9"/>
    <w:rsid w:val="0001666A"/>
    <w:rsid w:val="00016736"/>
    <w:rsid w:val="000168A5"/>
    <w:rsid w:val="00016DCE"/>
    <w:rsid w:val="00016E95"/>
    <w:rsid w:val="000170B6"/>
    <w:rsid w:val="00017112"/>
    <w:rsid w:val="0001715E"/>
    <w:rsid w:val="0001729B"/>
    <w:rsid w:val="000172A4"/>
    <w:rsid w:val="000172B6"/>
    <w:rsid w:val="00017309"/>
    <w:rsid w:val="0001759A"/>
    <w:rsid w:val="00017693"/>
    <w:rsid w:val="00017802"/>
    <w:rsid w:val="00017D09"/>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130A"/>
    <w:rsid w:val="00021414"/>
    <w:rsid w:val="00021488"/>
    <w:rsid w:val="0002165C"/>
    <w:rsid w:val="00021672"/>
    <w:rsid w:val="00021812"/>
    <w:rsid w:val="00021C67"/>
    <w:rsid w:val="00021C8C"/>
    <w:rsid w:val="00021DEC"/>
    <w:rsid w:val="00021F67"/>
    <w:rsid w:val="000220DA"/>
    <w:rsid w:val="00022284"/>
    <w:rsid w:val="000222C7"/>
    <w:rsid w:val="000222F7"/>
    <w:rsid w:val="00022843"/>
    <w:rsid w:val="000228C4"/>
    <w:rsid w:val="000229D5"/>
    <w:rsid w:val="00022D8C"/>
    <w:rsid w:val="00022F48"/>
    <w:rsid w:val="000232D1"/>
    <w:rsid w:val="000232D2"/>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D28"/>
    <w:rsid w:val="00024E37"/>
    <w:rsid w:val="00024E57"/>
    <w:rsid w:val="00024EC2"/>
    <w:rsid w:val="0002506A"/>
    <w:rsid w:val="00025281"/>
    <w:rsid w:val="000254DB"/>
    <w:rsid w:val="000255A1"/>
    <w:rsid w:val="000258DD"/>
    <w:rsid w:val="0002591B"/>
    <w:rsid w:val="00025AFC"/>
    <w:rsid w:val="00026115"/>
    <w:rsid w:val="00026639"/>
    <w:rsid w:val="000266AE"/>
    <w:rsid w:val="00026847"/>
    <w:rsid w:val="00026905"/>
    <w:rsid w:val="0002691F"/>
    <w:rsid w:val="00026977"/>
    <w:rsid w:val="00026AF7"/>
    <w:rsid w:val="00026C00"/>
    <w:rsid w:val="00026EC7"/>
    <w:rsid w:val="00026EF9"/>
    <w:rsid w:val="00026FDC"/>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540"/>
    <w:rsid w:val="00030766"/>
    <w:rsid w:val="00030957"/>
    <w:rsid w:val="00030C3D"/>
    <w:rsid w:val="00030E9E"/>
    <w:rsid w:val="00030ED5"/>
    <w:rsid w:val="00030F74"/>
    <w:rsid w:val="00030FB3"/>
    <w:rsid w:val="00031242"/>
    <w:rsid w:val="00031319"/>
    <w:rsid w:val="00031554"/>
    <w:rsid w:val="00031B8C"/>
    <w:rsid w:val="00031CE1"/>
    <w:rsid w:val="00031EDD"/>
    <w:rsid w:val="000320F6"/>
    <w:rsid w:val="00032101"/>
    <w:rsid w:val="000321DC"/>
    <w:rsid w:val="00032214"/>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3FDE"/>
    <w:rsid w:val="000341B6"/>
    <w:rsid w:val="000347CB"/>
    <w:rsid w:val="0003483C"/>
    <w:rsid w:val="000348AD"/>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61"/>
    <w:rsid w:val="00035CAB"/>
    <w:rsid w:val="00035FAD"/>
    <w:rsid w:val="00036084"/>
    <w:rsid w:val="00036231"/>
    <w:rsid w:val="00036255"/>
    <w:rsid w:val="00036390"/>
    <w:rsid w:val="000365E1"/>
    <w:rsid w:val="00036766"/>
    <w:rsid w:val="00036A16"/>
    <w:rsid w:val="00036B9F"/>
    <w:rsid w:val="00036C45"/>
    <w:rsid w:val="00036FA7"/>
    <w:rsid w:val="000371DA"/>
    <w:rsid w:val="000371E8"/>
    <w:rsid w:val="00037295"/>
    <w:rsid w:val="000372FA"/>
    <w:rsid w:val="000377E3"/>
    <w:rsid w:val="00037910"/>
    <w:rsid w:val="00037A21"/>
    <w:rsid w:val="00037C6A"/>
    <w:rsid w:val="00037DDF"/>
    <w:rsid w:val="0004045E"/>
    <w:rsid w:val="000404F2"/>
    <w:rsid w:val="000405A5"/>
    <w:rsid w:val="000409BD"/>
    <w:rsid w:val="00040A16"/>
    <w:rsid w:val="00040F7A"/>
    <w:rsid w:val="000412B7"/>
    <w:rsid w:val="000413B8"/>
    <w:rsid w:val="00041533"/>
    <w:rsid w:val="000415C1"/>
    <w:rsid w:val="000417B1"/>
    <w:rsid w:val="0004182E"/>
    <w:rsid w:val="000418C8"/>
    <w:rsid w:val="00041B60"/>
    <w:rsid w:val="000426B1"/>
    <w:rsid w:val="000427BE"/>
    <w:rsid w:val="00042955"/>
    <w:rsid w:val="00042AC4"/>
    <w:rsid w:val="00042AC6"/>
    <w:rsid w:val="00042BFC"/>
    <w:rsid w:val="00042C4A"/>
    <w:rsid w:val="00042E6F"/>
    <w:rsid w:val="000430CF"/>
    <w:rsid w:val="0004336E"/>
    <w:rsid w:val="000435EF"/>
    <w:rsid w:val="00043703"/>
    <w:rsid w:val="00043791"/>
    <w:rsid w:val="0004388A"/>
    <w:rsid w:val="00043A66"/>
    <w:rsid w:val="0004403C"/>
    <w:rsid w:val="00044136"/>
    <w:rsid w:val="00044225"/>
    <w:rsid w:val="00044359"/>
    <w:rsid w:val="00044384"/>
    <w:rsid w:val="00044574"/>
    <w:rsid w:val="00044576"/>
    <w:rsid w:val="00044615"/>
    <w:rsid w:val="00044657"/>
    <w:rsid w:val="000446CA"/>
    <w:rsid w:val="00044896"/>
    <w:rsid w:val="000449D0"/>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5A5"/>
    <w:rsid w:val="000466F8"/>
    <w:rsid w:val="00046704"/>
    <w:rsid w:val="00046743"/>
    <w:rsid w:val="000468C4"/>
    <w:rsid w:val="00046925"/>
    <w:rsid w:val="00046CB8"/>
    <w:rsid w:val="00046CD6"/>
    <w:rsid w:val="00046CE4"/>
    <w:rsid w:val="00046E63"/>
    <w:rsid w:val="00046F9A"/>
    <w:rsid w:val="00047117"/>
    <w:rsid w:val="0004713D"/>
    <w:rsid w:val="000471BD"/>
    <w:rsid w:val="000472F3"/>
    <w:rsid w:val="0004743A"/>
    <w:rsid w:val="0004759D"/>
    <w:rsid w:val="000475B5"/>
    <w:rsid w:val="00047756"/>
    <w:rsid w:val="000477BB"/>
    <w:rsid w:val="00047856"/>
    <w:rsid w:val="00047A82"/>
    <w:rsid w:val="00047DC5"/>
    <w:rsid w:val="00047E1E"/>
    <w:rsid w:val="00047E46"/>
    <w:rsid w:val="00047EF9"/>
    <w:rsid w:val="00050306"/>
    <w:rsid w:val="0005039D"/>
    <w:rsid w:val="000503AE"/>
    <w:rsid w:val="00050463"/>
    <w:rsid w:val="0005055B"/>
    <w:rsid w:val="000505E0"/>
    <w:rsid w:val="00050831"/>
    <w:rsid w:val="00050D33"/>
    <w:rsid w:val="00050DA3"/>
    <w:rsid w:val="00050E34"/>
    <w:rsid w:val="00051135"/>
    <w:rsid w:val="0005143D"/>
    <w:rsid w:val="00051586"/>
    <w:rsid w:val="00051811"/>
    <w:rsid w:val="0005183E"/>
    <w:rsid w:val="00051858"/>
    <w:rsid w:val="00051870"/>
    <w:rsid w:val="00051A5A"/>
    <w:rsid w:val="00051D41"/>
    <w:rsid w:val="00051DFA"/>
    <w:rsid w:val="00051E43"/>
    <w:rsid w:val="00051F3D"/>
    <w:rsid w:val="0005201C"/>
    <w:rsid w:val="000520A7"/>
    <w:rsid w:val="000521B8"/>
    <w:rsid w:val="000522FC"/>
    <w:rsid w:val="00052379"/>
    <w:rsid w:val="0005260C"/>
    <w:rsid w:val="0005291A"/>
    <w:rsid w:val="00052975"/>
    <w:rsid w:val="00052AE3"/>
    <w:rsid w:val="00052FBE"/>
    <w:rsid w:val="000530F3"/>
    <w:rsid w:val="000531A8"/>
    <w:rsid w:val="00053698"/>
    <w:rsid w:val="00053849"/>
    <w:rsid w:val="00053A47"/>
    <w:rsid w:val="00053ACD"/>
    <w:rsid w:val="00053B4E"/>
    <w:rsid w:val="00053D49"/>
    <w:rsid w:val="0005424C"/>
    <w:rsid w:val="0005442A"/>
    <w:rsid w:val="00054470"/>
    <w:rsid w:val="00054532"/>
    <w:rsid w:val="0005456E"/>
    <w:rsid w:val="0005468A"/>
    <w:rsid w:val="000546F5"/>
    <w:rsid w:val="00054A08"/>
    <w:rsid w:val="00054ACE"/>
    <w:rsid w:val="00054DAB"/>
    <w:rsid w:val="00054DE0"/>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9FE"/>
    <w:rsid w:val="00056BDE"/>
    <w:rsid w:val="00056D27"/>
    <w:rsid w:val="00056ECD"/>
    <w:rsid w:val="0005719D"/>
    <w:rsid w:val="000572A7"/>
    <w:rsid w:val="00057330"/>
    <w:rsid w:val="00057460"/>
    <w:rsid w:val="000574B0"/>
    <w:rsid w:val="00057511"/>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1BA"/>
    <w:rsid w:val="00060300"/>
    <w:rsid w:val="0006035E"/>
    <w:rsid w:val="000603A0"/>
    <w:rsid w:val="00060516"/>
    <w:rsid w:val="00060586"/>
    <w:rsid w:val="000605FB"/>
    <w:rsid w:val="0006075C"/>
    <w:rsid w:val="000609F1"/>
    <w:rsid w:val="00060A66"/>
    <w:rsid w:val="00060F48"/>
    <w:rsid w:val="00060FDB"/>
    <w:rsid w:val="00060FE4"/>
    <w:rsid w:val="000610C6"/>
    <w:rsid w:val="0006116D"/>
    <w:rsid w:val="000612C5"/>
    <w:rsid w:val="00061317"/>
    <w:rsid w:val="00061401"/>
    <w:rsid w:val="000614F1"/>
    <w:rsid w:val="000615B5"/>
    <w:rsid w:val="00061875"/>
    <w:rsid w:val="00061B51"/>
    <w:rsid w:val="00061C39"/>
    <w:rsid w:val="00061E34"/>
    <w:rsid w:val="00061F60"/>
    <w:rsid w:val="000621A9"/>
    <w:rsid w:val="0006263A"/>
    <w:rsid w:val="00062724"/>
    <w:rsid w:val="000627C9"/>
    <w:rsid w:val="000628F7"/>
    <w:rsid w:val="00062AC0"/>
    <w:rsid w:val="00062D4A"/>
    <w:rsid w:val="00062EBA"/>
    <w:rsid w:val="00063044"/>
    <w:rsid w:val="00063407"/>
    <w:rsid w:val="00063485"/>
    <w:rsid w:val="000634C4"/>
    <w:rsid w:val="00063708"/>
    <w:rsid w:val="00063813"/>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80B"/>
    <w:rsid w:val="0006485F"/>
    <w:rsid w:val="00064A2B"/>
    <w:rsid w:val="00064A9A"/>
    <w:rsid w:val="00064ABD"/>
    <w:rsid w:val="00064D75"/>
    <w:rsid w:val="000652F7"/>
    <w:rsid w:val="00065438"/>
    <w:rsid w:val="0006549C"/>
    <w:rsid w:val="00065558"/>
    <w:rsid w:val="0006578F"/>
    <w:rsid w:val="00065A9A"/>
    <w:rsid w:val="00065BC6"/>
    <w:rsid w:val="00065C12"/>
    <w:rsid w:val="00065D64"/>
    <w:rsid w:val="0006620F"/>
    <w:rsid w:val="000663E4"/>
    <w:rsid w:val="0006640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118F"/>
    <w:rsid w:val="0007125F"/>
    <w:rsid w:val="000712FD"/>
    <w:rsid w:val="0007153C"/>
    <w:rsid w:val="000716FB"/>
    <w:rsid w:val="00071C65"/>
    <w:rsid w:val="00071DA6"/>
    <w:rsid w:val="00071E37"/>
    <w:rsid w:val="00071E9B"/>
    <w:rsid w:val="00072085"/>
    <w:rsid w:val="0007219F"/>
    <w:rsid w:val="0007240B"/>
    <w:rsid w:val="00072496"/>
    <w:rsid w:val="000725FA"/>
    <w:rsid w:val="000726F6"/>
    <w:rsid w:val="00072764"/>
    <w:rsid w:val="00072777"/>
    <w:rsid w:val="000727BE"/>
    <w:rsid w:val="000727F4"/>
    <w:rsid w:val="00072931"/>
    <w:rsid w:val="00072C88"/>
    <w:rsid w:val="00072E75"/>
    <w:rsid w:val="00072EFA"/>
    <w:rsid w:val="00072F54"/>
    <w:rsid w:val="00073202"/>
    <w:rsid w:val="00073785"/>
    <w:rsid w:val="0007390D"/>
    <w:rsid w:val="00073B89"/>
    <w:rsid w:val="00073C79"/>
    <w:rsid w:val="00073CCF"/>
    <w:rsid w:val="00073CD4"/>
    <w:rsid w:val="00073CF3"/>
    <w:rsid w:val="0007408B"/>
    <w:rsid w:val="0007420A"/>
    <w:rsid w:val="00074375"/>
    <w:rsid w:val="000743A0"/>
    <w:rsid w:val="00074586"/>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F1A"/>
    <w:rsid w:val="00076082"/>
    <w:rsid w:val="00076B8A"/>
    <w:rsid w:val="00076CC1"/>
    <w:rsid w:val="00076EC4"/>
    <w:rsid w:val="00076F3F"/>
    <w:rsid w:val="00076F79"/>
    <w:rsid w:val="00077208"/>
    <w:rsid w:val="00077240"/>
    <w:rsid w:val="000772B1"/>
    <w:rsid w:val="00077386"/>
    <w:rsid w:val="00077579"/>
    <w:rsid w:val="00077843"/>
    <w:rsid w:val="00077AAD"/>
    <w:rsid w:val="00077CCC"/>
    <w:rsid w:val="00077D69"/>
    <w:rsid w:val="00077E0C"/>
    <w:rsid w:val="00077FCD"/>
    <w:rsid w:val="00080038"/>
    <w:rsid w:val="0008016B"/>
    <w:rsid w:val="000801D3"/>
    <w:rsid w:val="0008028A"/>
    <w:rsid w:val="000805B2"/>
    <w:rsid w:val="00080786"/>
    <w:rsid w:val="00080848"/>
    <w:rsid w:val="00080A1B"/>
    <w:rsid w:val="00080A38"/>
    <w:rsid w:val="00080A50"/>
    <w:rsid w:val="00080A91"/>
    <w:rsid w:val="00080AE9"/>
    <w:rsid w:val="00080AEC"/>
    <w:rsid w:val="00080D37"/>
    <w:rsid w:val="00080D74"/>
    <w:rsid w:val="00080DFE"/>
    <w:rsid w:val="00081397"/>
    <w:rsid w:val="0008161E"/>
    <w:rsid w:val="0008167E"/>
    <w:rsid w:val="000818F6"/>
    <w:rsid w:val="00081AF9"/>
    <w:rsid w:val="00081BAE"/>
    <w:rsid w:val="00081ED4"/>
    <w:rsid w:val="00081FB9"/>
    <w:rsid w:val="00082111"/>
    <w:rsid w:val="00082152"/>
    <w:rsid w:val="000821D6"/>
    <w:rsid w:val="00082257"/>
    <w:rsid w:val="000822D4"/>
    <w:rsid w:val="000822F5"/>
    <w:rsid w:val="00082399"/>
    <w:rsid w:val="000823DC"/>
    <w:rsid w:val="000826FF"/>
    <w:rsid w:val="0008279D"/>
    <w:rsid w:val="000829FE"/>
    <w:rsid w:val="00082A49"/>
    <w:rsid w:val="00082BE1"/>
    <w:rsid w:val="00082CBD"/>
    <w:rsid w:val="000831F0"/>
    <w:rsid w:val="00083322"/>
    <w:rsid w:val="0008336E"/>
    <w:rsid w:val="0008356E"/>
    <w:rsid w:val="00083657"/>
    <w:rsid w:val="0008369C"/>
    <w:rsid w:val="00083788"/>
    <w:rsid w:val="000838B7"/>
    <w:rsid w:val="00083AD5"/>
    <w:rsid w:val="00083AF5"/>
    <w:rsid w:val="00083B15"/>
    <w:rsid w:val="00084197"/>
    <w:rsid w:val="000841A0"/>
    <w:rsid w:val="00084255"/>
    <w:rsid w:val="00084322"/>
    <w:rsid w:val="0008445B"/>
    <w:rsid w:val="000844C7"/>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2D7"/>
    <w:rsid w:val="000864D5"/>
    <w:rsid w:val="000867C1"/>
    <w:rsid w:val="000869DA"/>
    <w:rsid w:val="00086A9C"/>
    <w:rsid w:val="00086B50"/>
    <w:rsid w:val="00086C4D"/>
    <w:rsid w:val="00086CF2"/>
    <w:rsid w:val="00086D38"/>
    <w:rsid w:val="00087316"/>
    <w:rsid w:val="0008731C"/>
    <w:rsid w:val="0008760B"/>
    <w:rsid w:val="0008781D"/>
    <w:rsid w:val="00087881"/>
    <w:rsid w:val="00087BAB"/>
    <w:rsid w:val="00087CE7"/>
    <w:rsid w:val="00087E29"/>
    <w:rsid w:val="00087F91"/>
    <w:rsid w:val="00087FBB"/>
    <w:rsid w:val="0009020B"/>
    <w:rsid w:val="0009034F"/>
    <w:rsid w:val="00090383"/>
    <w:rsid w:val="00090573"/>
    <w:rsid w:val="00090586"/>
    <w:rsid w:val="00090740"/>
    <w:rsid w:val="00090F37"/>
    <w:rsid w:val="00090FE8"/>
    <w:rsid w:val="0009106D"/>
    <w:rsid w:val="00091199"/>
    <w:rsid w:val="00091385"/>
    <w:rsid w:val="00091609"/>
    <w:rsid w:val="000916CA"/>
    <w:rsid w:val="00091714"/>
    <w:rsid w:val="000917B8"/>
    <w:rsid w:val="00091A28"/>
    <w:rsid w:val="00091A9C"/>
    <w:rsid w:val="00091E84"/>
    <w:rsid w:val="00091ECF"/>
    <w:rsid w:val="000921E3"/>
    <w:rsid w:val="0009226A"/>
    <w:rsid w:val="00092277"/>
    <w:rsid w:val="00092301"/>
    <w:rsid w:val="00092334"/>
    <w:rsid w:val="000924B2"/>
    <w:rsid w:val="0009253D"/>
    <w:rsid w:val="000926B6"/>
    <w:rsid w:val="000927F0"/>
    <w:rsid w:val="00092ADB"/>
    <w:rsid w:val="00092FFB"/>
    <w:rsid w:val="00093097"/>
    <w:rsid w:val="000931C3"/>
    <w:rsid w:val="000932CD"/>
    <w:rsid w:val="00093435"/>
    <w:rsid w:val="0009361B"/>
    <w:rsid w:val="0009366D"/>
    <w:rsid w:val="000937F4"/>
    <w:rsid w:val="00093A57"/>
    <w:rsid w:val="0009402C"/>
    <w:rsid w:val="0009415D"/>
    <w:rsid w:val="0009437A"/>
    <w:rsid w:val="000943C5"/>
    <w:rsid w:val="000943E9"/>
    <w:rsid w:val="00094483"/>
    <w:rsid w:val="000944CB"/>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53B"/>
    <w:rsid w:val="000965AF"/>
    <w:rsid w:val="000966E8"/>
    <w:rsid w:val="0009680E"/>
    <w:rsid w:val="000968D8"/>
    <w:rsid w:val="00096E62"/>
    <w:rsid w:val="0009709B"/>
    <w:rsid w:val="000979F0"/>
    <w:rsid w:val="00097AE8"/>
    <w:rsid w:val="00097B43"/>
    <w:rsid w:val="00097CD8"/>
    <w:rsid w:val="00097E34"/>
    <w:rsid w:val="00097F5D"/>
    <w:rsid w:val="000A02DC"/>
    <w:rsid w:val="000A040F"/>
    <w:rsid w:val="000A047C"/>
    <w:rsid w:val="000A094A"/>
    <w:rsid w:val="000A0CA1"/>
    <w:rsid w:val="000A0E99"/>
    <w:rsid w:val="000A12DB"/>
    <w:rsid w:val="000A145C"/>
    <w:rsid w:val="000A1508"/>
    <w:rsid w:val="000A17F2"/>
    <w:rsid w:val="000A1AD3"/>
    <w:rsid w:val="000A1D49"/>
    <w:rsid w:val="000A1EB2"/>
    <w:rsid w:val="000A1FA8"/>
    <w:rsid w:val="000A2042"/>
    <w:rsid w:val="000A2383"/>
    <w:rsid w:val="000A23B7"/>
    <w:rsid w:val="000A26B0"/>
    <w:rsid w:val="000A29D7"/>
    <w:rsid w:val="000A2AE8"/>
    <w:rsid w:val="000A2CEF"/>
    <w:rsid w:val="000A2D45"/>
    <w:rsid w:val="000A2D6B"/>
    <w:rsid w:val="000A2D70"/>
    <w:rsid w:val="000A2F1F"/>
    <w:rsid w:val="000A2FAB"/>
    <w:rsid w:val="000A31BE"/>
    <w:rsid w:val="000A3703"/>
    <w:rsid w:val="000A3A22"/>
    <w:rsid w:val="000A3A3A"/>
    <w:rsid w:val="000A3ACB"/>
    <w:rsid w:val="000A3B14"/>
    <w:rsid w:val="000A3DF8"/>
    <w:rsid w:val="000A3E62"/>
    <w:rsid w:val="000A406E"/>
    <w:rsid w:val="000A4320"/>
    <w:rsid w:val="000A4492"/>
    <w:rsid w:val="000A4719"/>
    <w:rsid w:val="000A49BB"/>
    <w:rsid w:val="000A49DE"/>
    <w:rsid w:val="000A49F0"/>
    <w:rsid w:val="000A4A2E"/>
    <w:rsid w:val="000A4B0E"/>
    <w:rsid w:val="000A4B74"/>
    <w:rsid w:val="000A4D58"/>
    <w:rsid w:val="000A4F14"/>
    <w:rsid w:val="000A5287"/>
    <w:rsid w:val="000A52B9"/>
    <w:rsid w:val="000A54BA"/>
    <w:rsid w:val="000A54DF"/>
    <w:rsid w:val="000A5970"/>
    <w:rsid w:val="000A5AE2"/>
    <w:rsid w:val="000A5BE9"/>
    <w:rsid w:val="000A5D77"/>
    <w:rsid w:val="000A5F5E"/>
    <w:rsid w:val="000A61CB"/>
    <w:rsid w:val="000A64B8"/>
    <w:rsid w:val="000A6788"/>
    <w:rsid w:val="000A6794"/>
    <w:rsid w:val="000A6903"/>
    <w:rsid w:val="000A6AC6"/>
    <w:rsid w:val="000A6C17"/>
    <w:rsid w:val="000A6C50"/>
    <w:rsid w:val="000A6C64"/>
    <w:rsid w:val="000A6CFE"/>
    <w:rsid w:val="000A6E74"/>
    <w:rsid w:val="000A6F16"/>
    <w:rsid w:val="000A70BA"/>
    <w:rsid w:val="000A7396"/>
    <w:rsid w:val="000A7412"/>
    <w:rsid w:val="000A74D3"/>
    <w:rsid w:val="000A7510"/>
    <w:rsid w:val="000A7C88"/>
    <w:rsid w:val="000A7CD2"/>
    <w:rsid w:val="000A7E17"/>
    <w:rsid w:val="000A7FF2"/>
    <w:rsid w:val="000B024E"/>
    <w:rsid w:val="000B028D"/>
    <w:rsid w:val="000B02C2"/>
    <w:rsid w:val="000B081C"/>
    <w:rsid w:val="000B08B5"/>
    <w:rsid w:val="000B0B0D"/>
    <w:rsid w:val="000B0C1F"/>
    <w:rsid w:val="000B0DBC"/>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56B"/>
    <w:rsid w:val="000B25BB"/>
    <w:rsid w:val="000B285D"/>
    <w:rsid w:val="000B28DA"/>
    <w:rsid w:val="000B28DE"/>
    <w:rsid w:val="000B2B88"/>
    <w:rsid w:val="000B2D4C"/>
    <w:rsid w:val="000B32D4"/>
    <w:rsid w:val="000B33A7"/>
    <w:rsid w:val="000B3669"/>
    <w:rsid w:val="000B38DA"/>
    <w:rsid w:val="000B3935"/>
    <w:rsid w:val="000B3A6A"/>
    <w:rsid w:val="000B3A7A"/>
    <w:rsid w:val="000B3A8F"/>
    <w:rsid w:val="000B3F37"/>
    <w:rsid w:val="000B40FF"/>
    <w:rsid w:val="000B4968"/>
    <w:rsid w:val="000B49D7"/>
    <w:rsid w:val="000B4AA0"/>
    <w:rsid w:val="000B4D08"/>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247"/>
    <w:rsid w:val="000B637C"/>
    <w:rsid w:val="000B63F8"/>
    <w:rsid w:val="000B65BE"/>
    <w:rsid w:val="000B69E9"/>
    <w:rsid w:val="000B6BDF"/>
    <w:rsid w:val="000B70BD"/>
    <w:rsid w:val="000B70DB"/>
    <w:rsid w:val="000B71B6"/>
    <w:rsid w:val="000B7255"/>
    <w:rsid w:val="000B7387"/>
    <w:rsid w:val="000B7636"/>
    <w:rsid w:val="000B76BB"/>
    <w:rsid w:val="000B7D5E"/>
    <w:rsid w:val="000B7EAD"/>
    <w:rsid w:val="000B7F40"/>
    <w:rsid w:val="000C00A9"/>
    <w:rsid w:val="000C0252"/>
    <w:rsid w:val="000C0293"/>
    <w:rsid w:val="000C041F"/>
    <w:rsid w:val="000C0609"/>
    <w:rsid w:val="000C0B5F"/>
    <w:rsid w:val="000C0FA0"/>
    <w:rsid w:val="000C1194"/>
    <w:rsid w:val="000C133A"/>
    <w:rsid w:val="000C13C2"/>
    <w:rsid w:val="000C1663"/>
    <w:rsid w:val="000C16C8"/>
    <w:rsid w:val="000C19AB"/>
    <w:rsid w:val="000C1C78"/>
    <w:rsid w:val="000C1DBD"/>
    <w:rsid w:val="000C1F69"/>
    <w:rsid w:val="000C2028"/>
    <w:rsid w:val="000C202F"/>
    <w:rsid w:val="000C20D3"/>
    <w:rsid w:val="000C2A25"/>
    <w:rsid w:val="000C2CA1"/>
    <w:rsid w:val="000C2DE1"/>
    <w:rsid w:val="000C2FDD"/>
    <w:rsid w:val="000C30AB"/>
    <w:rsid w:val="000C3321"/>
    <w:rsid w:val="000C37B3"/>
    <w:rsid w:val="000C3823"/>
    <w:rsid w:val="000C393F"/>
    <w:rsid w:val="000C3987"/>
    <w:rsid w:val="000C3E40"/>
    <w:rsid w:val="000C3F16"/>
    <w:rsid w:val="000C42D8"/>
    <w:rsid w:val="000C4367"/>
    <w:rsid w:val="000C48A1"/>
    <w:rsid w:val="000C4BE2"/>
    <w:rsid w:val="000C4C0A"/>
    <w:rsid w:val="000C4C15"/>
    <w:rsid w:val="000C4C76"/>
    <w:rsid w:val="000C4CFB"/>
    <w:rsid w:val="000C4F47"/>
    <w:rsid w:val="000C5033"/>
    <w:rsid w:val="000C50EE"/>
    <w:rsid w:val="000C519B"/>
    <w:rsid w:val="000C5324"/>
    <w:rsid w:val="000C550B"/>
    <w:rsid w:val="000C5759"/>
    <w:rsid w:val="000C5C73"/>
    <w:rsid w:val="000C5E7D"/>
    <w:rsid w:val="000C628A"/>
    <w:rsid w:val="000C62DF"/>
    <w:rsid w:val="000C6381"/>
    <w:rsid w:val="000C63B2"/>
    <w:rsid w:val="000C6612"/>
    <w:rsid w:val="000C663F"/>
    <w:rsid w:val="000C673C"/>
    <w:rsid w:val="000C697A"/>
    <w:rsid w:val="000C69F8"/>
    <w:rsid w:val="000C6DF3"/>
    <w:rsid w:val="000C71D9"/>
    <w:rsid w:val="000C723D"/>
    <w:rsid w:val="000C727B"/>
    <w:rsid w:val="000C73F4"/>
    <w:rsid w:val="000C7590"/>
    <w:rsid w:val="000C762D"/>
    <w:rsid w:val="000C79A8"/>
    <w:rsid w:val="000C7C3E"/>
    <w:rsid w:val="000C7D56"/>
    <w:rsid w:val="000C7E7F"/>
    <w:rsid w:val="000C7EF4"/>
    <w:rsid w:val="000D037E"/>
    <w:rsid w:val="000D07E2"/>
    <w:rsid w:val="000D09B8"/>
    <w:rsid w:val="000D0A0F"/>
    <w:rsid w:val="000D0AB8"/>
    <w:rsid w:val="000D0B22"/>
    <w:rsid w:val="000D0BCC"/>
    <w:rsid w:val="000D0F9A"/>
    <w:rsid w:val="000D0FD0"/>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949"/>
    <w:rsid w:val="000D29EF"/>
    <w:rsid w:val="000D2AE0"/>
    <w:rsid w:val="000D2AE3"/>
    <w:rsid w:val="000D2BFF"/>
    <w:rsid w:val="000D2EA5"/>
    <w:rsid w:val="000D2EDF"/>
    <w:rsid w:val="000D30EC"/>
    <w:rsid w:val="000D353B"/>
    <w:rsid w:val="000D3563"/>
    <w:rsid w:val="000D35D4"/>
    <w:rsid w:val="000D362A"/>
    <w:rsid w:val="000D37FA"/>
    <w:rsid w:val="000D3A6C"/>
    <w:rsid w:val="000D3AD5"/>
    <w:rsid w:val="000D3DEE"/>
    <w:rsid w:val="000D4324"/>
    <w:rsid w:val="000D4333"/>
    <w:rsid w:val="000D44D7"/>
    <w:rsid w:val="000D46EE"/>
    <w:rsid w:val="000D4A7E"/>
    <w:rsid w:val="000D4ABD"/>
    <w:rsid w:val="000D4B53"/>
    <w:rsid w:val="000D4CA7"/>
    <w:rsid w:val="000D4DE6"/>
    <w:rsid w:val="000D4DFF"/>
    <w:rsid w:val="000D4E6A"/>
    <w:rsid w:val="000D4F08"/>
    <w:rsid w:val="000D4F8C"/>
    <w:rsid w:val="000D55EA"/>
    <w:rsid w:val="000D5711"/>
    <w:rsid w:val="000D57A0"/>
    <w:rsid w:val="000D586D"/>
    <w:rsid w:val="000D5964"/>
    <w:rsid w:val="000D59D6"/>
    <w:rsid w:val="000D5AB0"/>
    <w:rsid w:val="000D5AB6"/>
    <w:rsid w:val="000D5AD1"/>
    <w:rsid w:val="000D5B76"/>
    <w:rsid w:val="000D5C0C"/>
    <w:rsid w:val="000D5C2D"/>
    <w:rsid w:val="000D5E4D"/>
    <w:rsid w:val="000D5E52"/>
    <w:rsid w:val="000D5F31"/>
    <w:rsid w:val="000D6313"/>
    <w:rsid w:val="000D6346"/>
    <w:rsid w:val="000D6581"/>
    <w:rsid w:val="000D697E"/>
    <w:rsid w:val="000D6A96"/>
    <w:rsid w:val="000D6AE8"/>
    <w:rsid w:val="000D6DEF"/>
    <w:rsid w:val="000D6E5A"/>
    <w:rsid w:val="000D6E96"/>
    <w:rsid w:val="000D722F"/>
    <w:rsid w:val="000D7268"/>
    <w:rsid w:val="000D72E4"/>
    <w:rsid w:val="000D75CC"/>
    <w:rsid w:val="000D7783"/>
    <w:rsid w:val="000D7887"/>
    <w:rsid w:val="000D7ADA"/>
    <w:rsid w:val="000D7C7C"/>
    <w:rsid w:val="000D7D70"/>
    <w:rsid w:val="000D7E2A"/>
    <w:rsid w:val="000D7F07"/>
    <w:rsid w:val="000D7F39"/>
    <w:rsid w:val="000E00FB"/>
    <w:rsid w:val="000E011D"/>
    <w:rsid w:val="000E059C"/>
    <w:rsid w:val="000E0662"/>
    <w:rsid w:val="000E0E16"/>
    <w:rsid w:val="000E0F97"/>
    <w:rsid w:val="000E13D8"/>
    <w:rsid w:val="000E1453"/>
    <w:rsid w:val="000E14B9"/>
    <w:rsid w:val="000E15FD"/>
    <w:rsid w:val="000E17BE"/>
    <w:rsid w:val="000E182B"/>
    <w:rsid w:val="000E19C3"/>
    <w:rsid w:val="000E19C4"/>
    <w:rsid w:val="000E1B2B"/>
    <w:rsid w:val="000E1C52"/>
    <w:rsid w:val="000E1E8E"/>
    <w:rsid w:val="000E207F"/>
    <w:rsid w:val="000E2649"/>
    <w:rsid w:val="000E279B"/>
    <w:rsid w:val="000E297C"/>
    <w:rsid w:val="000E2A4C"/>
    <w:rsid w:val="000E3075"/>
    <w:rsid w:val="000E32B4"/>
    <w:rsid w:val="000E330C"/>
    <w:rsid w:val="000E3358"/>
    <w:rsid w:val="000E3445"/>
    <w:rsid w:val="000E34E6"/>
    <w:rsid w:val="000E38ED"/>
    <w:rsid w:val="000E39E7"/>
    <w:rsid w:val="000E3F84"/>
    <w:rsid w:val="000E4546"/>
    <w:rsid w:val="000E46E7"/>
    <w:rsid w:val="000E471D"/>
    <w:rsid w:val="000E48CD"/>
    <w:rsid w:val="000E4ACA"/>
    <w:rsid w:val="000E4BC7"/>
    <w:rsid w:val="000E4C9B"/>
    <w:rsid w:val="000E4D01"/>
    <w:rsid w:val="000E4D11"/>
    <w:rsid w:val="000E4DF8"/>
    <w:rsid w:val="000E4E69"/>
    <w:rsid w:val="000E51DC"/>
    <w:rsid w:val="000E52E5"/>
    <w:rsid w:val="000E574F"/>
    <w:rsid w:val="000E5830"/>
    <w:rsid w:val="000E5A1C"/>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3E"/>
    <w:rsid w:val="000E7D0D"/>
    <w:rsid w:val="000E7F51"/>
    <w:rsid w:val="000F0062"/>
    <w:rsid w:val="000F00D8"/>
    <w:rsid w:val="000F021D"/>
    <w:rsid w:val="000F04CE"/>
    <w:rsid w:val="000F04F7"/>
    <w:rsid w:val="000F066E"/>
    <w:rsid w:val="000F095B"/>
    <w:rsid w:val="000F0A2D"/>
    <w:rsid w:val="000F0CAB"/>
    <w:rsid w:val="000F0D91"/>
    <w:rsid w:val="000F1034"/>
    <w:rsid w:val="000F1254"/>
    <w:rsid w:val="000F1344"/>
    <w:rsid w:val="000F13C4"/>
    <w:rsid w:val="000F13D7"/>
    <w:rsid w:val="000F1459"/>
    <w:rsid w:val="000F1523"/>
    <w:rsid w:val="000F1696"/>
    <w:rsid w:val="000F16BF"/>
    <w:rsid w:val="000F16E9"/>
    <w:rsid w:val="000F17E4"/>
    <w:rsid w:val="000F1B0F"/>
    <w:rsid w:val="000F1B95"/>
    <w:rsid w:val="000F1CF3"/>
    <w:rsid w:val="000F203A"/>
    <w:rsid w:val="000F20C0"/>
    <w:rsid w:val="000F20CD"/>
    <w:rsid w:val="000F22BD"/>
    <w:rsid w:val="000F24C7"/>
    <w:rsid w:val="000F2965"/>
    <w:rsid w:val="000F2D87"/>
    <w:rsid w:val="000F2F54"/>
    <w:rsid w:val="000F3167"/>
    <w:rsid w:val="000F31E7"/>
    <w:rsid w:val="000F3353"/>
    <w:rsid w:val="000F34C7"/>
    <w:rsid w:val="000F34DD"/>
    <w:rsid w:val="000F37F8"/>
    <w:rsid w:val="000F3B40"/>
    <w:rsid w:val="000F3FD6"/>
    <w:rsid w:val="000F3FFF"/>
    <w:rsid w:val="000F42EA"/>
    <w:rsid w:val="000F4393"/>
    <w:rsid w:val="000F46D0"/>
    <w:rsid w:val="000F497A"/>
    <w:rsid w:val="000F4A3C"/>
    <w:rsid w:val="000F4C6E"/>
    <w:rsid w:val="000F4C7D"/>
    <w:rsid w:val="000F4C88"/>
    <w:rsid w:val="000F4CAF"/>
    <w:rsid w:val="000F4EAE"/>
    <w:rsid w:val="000F4F44"/>
    <w:rsid w:val="000F5171"/>
    <w:rsid w:val="000F5297"/>
    <w:rsid w:val="000F52FC"/>
    <w:rsid w:val="000F53CB"/>
    <w:rsid w:val="000F54CB"/>
    <w:rsid w:val="000F551E"/>
    <w:rsid w:val="000F5919"/>
    <w:rsid w:val="000F5D14"/>
    <w:rsid w:val="000F5D47"/>
    <w:rsid w:val="000F5F35"/>
    <w:rsid w:val="000F61C4"/>
    <w:rsid w:val="000F624B"/>
    <w:rsid w:val="000F62FB"/>
    <w:rsid w:val="000F6385"/>
    <w:rsid w:val="000F63C2"/>
    <w:rsid w:val="000F6563"/>
    <w:rsid w:val="000F6646"/>
    <w:rsid w:val="000F6881"/>
    <w:rsid w:val="000F6A12"/>
    <w:rsid w:val="000F6C32"/>
    <w:rsid w:val="000F71B5"/>
    <w:rsid w:val="000F737B"/>
    <w:rsid w:val="000F73A7"/>
    <w:rsid w:val="000F765E"/>
    <w:rsid w:val="000F774D"/>
    <w:rsid w:val="000F77C9"/>
    <w:rsid w:val="000F7C07"/>
    <w:rsid w:val="00100013"/>
    <w:rsid w:val="00100097"/>
    <w:rsid w:val="001000E9"/>
    <w:rsid w:val="00100169"/>
    <w:rsid w:val="00100353"/>
    <w:rsid w:val="00100491"/>
    <w:rsid w:val="001005C1"/>
    <w:rsid w:val="001005F5"/>
    <w:rsid w:val="0010067A"/>
    <w:rsid w:val="00100A08"/>
    <w:rsid w:val="00100A31"/>
    <w:rsid w:val="00100F9F"/>
    <w:rsid w:val="00101240"/>
    <w:rsid w:val="001012B5"/>
    <w:rsid w:val="001013D9"/>
    <w:rsid w:val="00101489"/>
    <w:rsid w:val="00101513"/>
    <w:rsid w:val="00101788"/>
    <w:rsid w:val="001019C8"/>
    <w:rsid w:val="00101A0E"/>
    <w:rsid w:val="00101ACB"/>
    <w:rsid w:val="00101ACE"/>
    <w:rsid w:val="00101D78"/>
    <w:rsid w:val="00101DE9"/>
    <w:rsid w:val="00101FA1"/>
    <w:rsid w:val="00101FC5"/>
    <w:rsid w:val="00101FCD"/>
    <w:rsid w:val="00102147"/>
    <w:rsid w:val="00102202"/>
    <w:rsid w:val="00102298"/>
    <w:rsid w:val="00102625"/>
    <w:rsid w:val="001026CE"/>
    <w:rsid w:val="00102BF3"/>
    <w:rsid w:val="00102D2E"/>
    <w:rsid w:val="00102F14"/>
    <w:rsid w:val="00102FA7"/>
    <w:rsid w:val="001030DC"/>
    <w:rsid w:val="00103372"/>
    <w:rsid w:val="00103658"/>
    <w:rsid w:val="0010366C"/>
    <w:rsid w:val="001037B0"/>
    <w:rsid w:val="00103900"/>
    <w:rsid w:val="00103994"/>
    <w:rsid w:val="00103BA2"/>
    <w:rsid w:val="00103CCD"/>
    <w:rsid w:val="00103D39"/>
    <w:rsid w:val="00103DB6"/>
    <w:rsid w:val="00103FA9"/>
    <w:rsid w:val="00104058"/>
    <w:rsid w:val="0010405D"/>
    <w:rsid w:val="00104228"/>
    <w:rsid w:val="00104381"/>
    <w:rsid w:val="00104612"/>
    <w:rsid w:val="0010496A"/>
    <w:rsid w:val="00104A1E"/>
    <w:rsid w:val="00104A63"/>
    <w:rsid w:val="00104A80"/>
    <w:rsid w:val="00104D74"/>
    <w:rsid w:val="00104FBC"/>
    <w:rsid w:val="001050B7"/>
    <w:rsid w:val="0010521E"/>
    <w:rsid w:val="001052CF"/>
    <w:rsid w:val="00105395"/>
    <w:rsid w:val="00105409"/>
    <w:rsid w:val="001054AD"/>
    <w:rsid w:val="0010555C"/>
    <w:rsid w:val="0010568A"/>
    <w:rsid w:val="00105748"/>
    <w:rsid w:val="00105820"/>
    <w:rsid w:val="001058B2"/>
    <w:rsid w:val="0010593E"/>
    <w:rsid w:val="00105B64"/>
    <w:rsid w:val="00105B8B"/>
    <w:rsid w:val="00105CDD"/>
    <w:rsid w:val="00105CEE"/>
    <w:rsid w:val="00106189"/>
    <w:rsid w:val="001061B3"/>
    <w:rsid w:val="00106256"/>
    <w:rsid w:val="0010634B"/>
    <w:rsid w:val="0010660E"/>
    <w:rsid w:val="001066F2"/>
    <w:rsid w:val="00106A95"/>
    <w:rsid w:val="00106B50"/>
    <w:rsid w:val="00106CC3"/>
    <w:rsid w:val="00106CD8"/>
    <w:rsid w:val="00106D17"/>
    <w:rsid w:val="00106E7E"/>
    <w:rsid w:val="001074BE"/>
    <w:rsid w:val="001074D1"/>
    <w:rsid w:val="001074DF"/>
    <w:rsid w:val="00107627"/>
    <w:rsid w:val="00107924"/>
    <w:rsid w:val="00107954"/>
    <w:rsid w:val="00107A8A"/>
    <w:rsid w:val="00107AD0"/>
    <w:rsid w:val="00107CC7"/>
    <w:rsid w:val="00107CDC"/>
    <w:rsid w:val="0011004B"/>
    <w:rsid w:val="001105D3"/>
    <w:rsid w:val="00110654"/>
    <w:rsid w:val="0011069E"/>
    <w:rsid w:val="00110E3C"/>
    <w:rsid w:val="00110F64"/>
    <w:rsid w:val="0011115B"/>
    <w:rsid w:val="001115C0"/>
    <w:rsid w:val="001115F4"/>
    <w:rsid w:val="00111647"/>
    <w:rsid w:val="001116BF"/>
    <w:rsid w:val="001118AA"/>
    <w:rsid w:val="001118CD"/>
    <w:rsid w:val="001119CC"/>
    <w:rsid w:val="00111A1F"/>
    <w:rsid w:val="00111AD9"/>
    <w:rsid w:val="00111B37"/>
    <w:rsid w:val="00111BB3"/>
    <w:rsid w:val="00111FAD"/>
    <w:rsid w:val="00112005"/>
    <w:rsid w:val="001122D8"/>
    <w:rsid w:val="0011244E"/>
    <w:rsid w:val="001125EC"/>
    <w:rsid w:val="001127E7"/>
    <w:rsid w:val="00112B8F"/>
    <w:rsid w:val="00112B98"/>
    <w:rsid w:val="00112D41"/>
    <w:rsid w:val="00113030"/>
    <w:rsid w:val="001134DA"/>
    <w:rsid w:val="001135C0"/>
    <w:rsid w:val="0011372B"/>
    <w:rsid w:val="00113999"/>
    <w:rsid w:val="00113D8F"/>
    <w:rsid w:val="001140FA"/>
    <w:rsid w:val="001141CF"/>
    <w:rsid w:val="00114379"/>
    <w:rsid w:val="00114565"/>
    <w:rsid w:val="001146A3"/>
    <w:rsid w:val="001146C6"/>
    <w:rsid w:val="001147B8"/>
    <w:rsid w:val="00114949"/>
    <w:rsid w:val="0011494E"/>
    <w:rsid w:val="00114A39"/>
    <w:rsid w:val="00114D24"/>
    <w:rsid w:val="00114E61"/>
    <w:rsid w:val="00114EA7"/>
    <w:rsid w:val="00115259"/>
    <w:rsid w:val="0011536C"/>
    <w:rsid w:val="0011548E"/>
    <w:rsid w:val="0011557F"/>
    <w:rsid w:val="0011568F"/>
    <w:rsid w:val="00115694"/>
    <w:rsid w:val="00115716"/>
    <w:rsid w:val="0011584C"/>
    <w:rsid w:val="00115AD8"/>
    <w:rsid w:val="00115CDA"/>
    <w:rsid w:val="00115D19"/>
    <w:rsid w:val="00115D3B"/>
    <w:rsid w:val="00115E4E"/>
    <w:rsid w:val="00115FBC"/>
    <w:rsid w:val="00116240"/>
    <w:rsid w:val="0011671F"/>
    <w:rsid w:val="0011676C"/>
    <w:rsid w:val="00116B5B"/>
    <w:rsid w:val="00116B7D"/>
    <w:rsid w:val="00116E73"/>
    <w:rsid w:val="00117222"/>
    <w:rsid w:val="001172C7"/>
    <w:rsid w:val="001172EB"/>
    <w:rsid w:val="00117543"/>
    <w:rsid w:val="00117582"/>
    <w:rsid w:val="001175EC"/>
    <w:rsid w:val="001176E7"/>
    <w:rsid w:val="00117703"/>
    <w:rsid w:val="00117957"/>
    <w:rsid w:val="00117A07"/>
    <w:rsid w:val="00117B55"/>
    <w:rsid w:val="00117B90"/>
    <w:rsid w:val="00117D2C"/>
    <w:rsid w:val="00117E21"/>
    <w:rsid w:val="00117F09"/>
    <w:rsid w:val="00120230"/>
    <w:rsid w:val="001203DB"/>
    <w:rsid w:val="0012079F"/>
    <w:rsid w:val="001207F3"/>
    <w:rsid w:val="00120CF2"/>
    <w:rsid w:val="00120FD4"/>
    <w:rsid w:val="001212C7"/>
    <w:rsid w:val="00121325"/>
    <w:rsid w:val="001213E6"/>
    <w:rsid w:val="0012150D"/>
    <w:rsid w:val="00121897"/>
    <w:rsid w:val="001219C9"/>
    <w:rsid w:val="00121A06"/>
    <w:rsid w:val="00121E88"/>
    <w:rsid w:val="00122176"/>
    <w:rsid w:val="001221F3"/>
    <w:rsid w:val="00122469"/>
    <w:rsid w:val="00122581"/>
    <w:rsid w:val="00122750"/>
    <w:rsid w:val="001227F0"/>
    <w:rsid w:val="00122842"/>
    <w:rsid w:val="00122CB0"/>
    <w:rsid w:val="00122EB3"/>
    <w:rsid w:val="0012327A"/>
    <w:rsid w:val="00123358"/>
    <w:rsid w:val="0012345C"/>
    <w:rsid w:val="00123587"/>
    <w:rsid w:val="001235C4"/>
    <w:rsid w:val="0012370F"/>
    <w:rsid w:val="00123975"/>
    <w:rsid w:val="00123988"/>
    <w:rsid w:val="00123AD9"/>
    <w:rsid w:val="00123AE5"/>
    <w:rsid w:val="00123DED"/>
    <w:rsid w:val="00123F04"/>
    <w:rsid w:val="00123F71"/>
    <w:rsid w:val="00124015"/>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F5"/>
    <w:rsid w:val="00126E29"/>
    <w:rsid w:val="00126F24"/>
    <w:rsid w:val="0012742F"/>
    <w:rsid w:val="00127486"/>
    <w:rsid w:val="001274A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AC6"/>
    <w:rsid w:val="001321CE"/>
    <w:rsid w:val="00132282"/>
    <w:rsid w:val="001322B0"/>
    <w:rsid w:val="00132456"/>
    <w:rsid w:val="0013254B"/>
    <w:rsid w:val="0013272F"/>
    <w:rsid w:val="00132759"/>
    <w:rsid w:val="00132760"/>
    <w:rsid w:val="00132767"/>
    <w:rsid w:val="0013276D"/>
    <w:rsid w:val="0013278D"/>
    <w:rsid w:val="00132917"/>
    <w:rsid w:val="00132BC1"/>
    <w:rsid w:val="00132D74"/>
    <w:rsid w:val="00132E7E"/>
    <w:rsid w:val="00133317"/>
    <w:rsid w:val="0013334C"/>
    <w:rsid w:val="0013344F"/>
    <w:rsid w:val="0013359C"/>
    <w:rsid w:val="00133D9D"/>
    <w:rsid w:val="00133E13"/>
    <w:rsid w:val="00133EBD"/>
    <w:rsid w:val="00134216"/>
    <w:rsid w:val="0013421D"/>
    <w:rsid w:val="001342C9"/>
    <w:rsid w:val="00134473"/>
    <w:rsid w:val="00134534"/>
    <w:rsid w:val="001345D5"/>
    <w:rsid w:val="00134672"/>
    <w:rsid w:val="0013477B"/>
    <w:rsid w:val="00134AF8"/>
    <w:rsid w:val="00134B09"/>
    <w:rsid w:val="00134D94"/>
    <w:rsid w:val="00135015"/>
    <w:rsid w:val="00135095"/>
    <w:rsid w:val="001352A6"/>
    <w:rsid w:val="001353D7"/>
    <w:rsid w:val="001355B2"/>
    <w:rsid w:val="001355BF"/>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3E3"/>
    <w:rsid w:val="00140608"/>
    <w:rsid w:val="0014073C"/>
    <w:rsid w:val="00140762"/>
    <w:rsid w:val="00140A54"/>
    <w:rsid w:val="00140C52"/>
    <w:rsid w:val="00140E5E"/>
    <w:rsid w:val="00140FF8"/>
    <w:rsid w:val="00141062"/>
    <w:rsid w:val="001410F1"/>
    <w:rsid w:val="001411F6"/>
    <w:rsid w:val="0014132A"/>
    <w:rsid w:val="00141807"/>
    <w:rsid w:val="001418CF"/>
    <w:rsid w:val="001418FE"/>
    <w:rsid w:val="00141ADE"/>
    <w:rsid w:val="00141BEC"/>
    <w:rsid w:val="00141E46"/>
    <w:rsid w:val="0014206B"/>
    <w:rsid w:val="00142093"/>
    <w:rsid w:val="001420DF"/>
    <w:rsid w:val="0014226D"/>
    <w:rsid w:val="00142529"/>
    <w:rsid w:val="00142665"/>
    <w:rsid w:val="0014298B"/>
    <w:rsid w:val="00142E42"/>
    <w:rsid w:val="00142FC2"/>
    <w:rsid w:val="001433C9"/>
    <w:rsid w:val="0014371C"/>
    <w:rsid w:val="0014375A"/>
    <w:rsid w:val="00143E78"/>
    <w:rsid w:val="00143FFE"/>
    <w:rsid w:val="00144035"/>
    <w:rsid w:val="00144297"/>
    <w:rsid w:val="0014471E"/>
    <w:rsid w:val="00144738"/>
    <w:rsid w:val="0014489F"/>
    <w:rsid w:val="0014491B"/>
    <w:rsid w:val="00144B3F"/>
    <w:rsid w:val="00144E04"/>
    <w:rsid w:val="00144E65"/>
    <w:rsid w:val="00144FC7"/>
    <w:rsid w:val="00145114"/>
    <w:rsid w:val="00145484"/>
    <w:rsid w:val="001454C4"/>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278"/>
    <w:rsid w:val="0015347E"/>
    <w:rsid w:val="001534F2"/>
    <w:rsid w:val="00153642"/>
    <w:rsid w:val="0015367E"/>
    <w:rsid w:val="0015373B"/>
    <w:rsid w:val="00153825"/>
    <w:rsid w:val="0015384F"/>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2E2"/>
    <w:rsid w:val="0015449B"/>
    <w:rsid w:val="001544AB"/>
    <w:rsid w:val="00154625"/>
    <w:rsid w:val="0015468D"/>
    <w:rsid w:val="00154A4F"/>
    <w:rsid w:val="00154ABA"/>
    <w:rsid w:val="00154B50"/>
    <w:rsid w:val="00154EDB"/>
    <w:rsid w:val="00155006"/>
    <w:rsid w:val="001550AF"/>
    <w:rsid w:val="001550EA"/>
    <w:rsid w:val="001553FD"/>
    <w:rsid w:val="00155F7A"/>
    <w:rsid w:val="00156260"/>
    <w:rsid w:val="00156366"/>
    <w:rsid w:val="00156394"/>
    <w:rsid w:val="001565AE"/>
    <w:rsid w:val="001565FC"/>
    <w:rsid w:val="0015674F"/>
    <w:rsid w:val="001569C3"/>
    <w:rsid w:val="001569ED"/>
    <w:rsid w:val="00156BAC"/>
    <w:rsid w:val="001573B9"/>
    <w:rsid w:val="00157545"/>
    <w:rsid w:val="001575A4"/>
    <w:rsid w:val="001579F4"/>
    <w:rsid w:val="00157A5E"/>
    <w:rsid w:val="00157BC3"/>
    <w:rsid w:val="00157CE6"/>
    <w:rsid w:val="00157D69"/>
    <w:rsid w:val="00157D91"/>
    <w:rsid w:val="0016019C"/>
    <w:rsid w:val="001601B3"/>
    <w:rsid w:val="00160256"/>
    <w:rsid w:val="00160674"/>
    <w:rsid w:val="00160786"/>
    <w:rsid w:val="00160839"/>
    <w:rsid w:val="00160A84"/>
    <w:rsid w:val="00160BD6"/>
    <w:rsid w:val="00160C8A"/>
    <w:rsid w:val="00161513"/>
    <w:rsid w:val="001616E2"/>
    <w:rsid w:val="001617D9"/>
    <w:rsid w:val="0016184A"/>
    <w:rsid w:val="001618A3"/>
    <w:rsid w:val="00161A34"/>
    <w:rsid w:val="001620B6"/>
    <w:rsid w:val="001620D0"/>
    <w:rsid w:val="00162262"/>
    <w:rsid w:val="001622C7"/>
    <w:rsid w:val="0016255B"/>
    <w:rsid w:val="0016258B"/>
    <w:rsid w:val="001625EC"/>
    <w:rsid w:val="00162ADC"/>
    <w:rsid w:val="00162BD5"/>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309"/>
    <w:rsid w:val="00164395"/>
    <w:rsid w:val="0016454E"/>
    <w:rsid w:val="00164646"/>
    <w:rsid w:val="001647FA"/>
    <w:rsid w:val="001649D4"/>
    <w:rsid w:val="00164A83"/>
    <w:rsid w:val="00164A88"/>
    <w:rsid w:val="00164EAD"/>
    <w:rsid w:val="00164FBA"/>
    <w:rsid w:val="00165137"/>
    <w:rsid w:val="00165316"/>
    <w:rsid w:val="00165518"/>
    <w:rsid w:val="00165727"/>
    <w:rsid w:val="001658FD"/>
    <w:rsid w:val="00165A4B"/>
    <w:rsid w:val="00165C3F"/>
    <w:rsid w:val="00165D36"/>
    <w:rsid w:val="00165DE9"/>
    <w:rsid w:val="00165E4F"/>
    <w:rsid w:val="00166069"/>
    <w:rsid w:val="001660C2"/>
    <w:rsid w:val="001660E3"/>
    <w:rsid w:val="001662C2"/>
    <w:rsid w:val="001663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C3F"/>
    <w:rsid w:val="00167D42"/>
    <w:rsid w:val="00167E56"/>
    <w:rsid w:val="00167E66"/>
    <w:rsid w:val="00170364"/>
    <w:rsid w:val="00170397"/>
    <w:rsid w:val="001706E4"/>
    <w:rsid w:val="001708D0"/>
    <w:rsid w:val="00170930"/>
    <w:rsid w:val="001709AE"/>
    <w:rsid w:val="00170A12"/>
    <w:rsid w:val="00170DA2"/>
    <w:rsid w:val="00170ED7"/>
    <w:rsid w:val="00170F8D"/>
    <w:rsid w:val="00171440"/>
    <w:rsid w:val="00171553"/>
    <w:rsid w:val="00171617"/>
    <w:rsid w:val="00171642"/>
    <w:rsid w:val="00171773"/>
    <w:rsid w:val="0017178F"/>
    <w:rsid w:val="001718A3"/>
    <w:rsid w:val="00171944"/>
    <w:rsid w:val="00171A4D"/>
    <w:rsid w:val="00171C0B"/>
    <w:rsid w:val="00171C63"/>
    <w:rsid w:val="00171D31"/>
    <w:rsid w:val="00171D6C"/>
    <w:rsid w:val="00171D7E"/>
    <w:rsid w:val="00171DEA"/>
    <w:rsid w:val="00171F14"/>
    <w:rsid w:val="00171F6C"/>
    <w:rsid w:val="00171F9B"/>
    <w:rsid w:val="0017226B"/>
    <w:rsid w:val="00172415"/>
    <w:rsid w:val="0017244F"/>
    <w:rsid w:val="001724CB"/>
    <w:rsid w:val="001724F3"/>
    <w:rsid w:val="00172612"/>
    <w:rsid w:val="0017269B"/>
    <w:rsid w:val="00172903"/>
    <w:rsid w:val="001729BD"/>
    <w:rsid w:val="001729E1"/>
    <w:rsid w:val="00172B15"/>
    <w:rsid w:val="00172B61"/>
    <w:rsid w:val="00172C20"/>
    <w:rsid w:val="00173120"/>
    <w:rsid w:val="0017327D"/>
    <w:rsid w:val="001735D9"/>
    <w:rsid w:val="00173737"/>
    <w:rsid w:val="00173869"/>
    <w:rsid w:val="001738A5"/>
    <w:rsid w:val="00173981"/>
    <w:rsid w:val="00173A00"/>
    <w:rsid w:val="00173F91"/>
    <w:rsid w:val="00174495"/>
    <w:rsid w:val="00174BDA"/>
    <w:rsid w:val="00174C5B"/>
    <w:rsid w:val="00174D65"/>
    <w:rsid w:val="00174DDB"/>
    <w:rsid w:val="00174F2F"/>
    <w:rsid w:val="00175008"/>
    <w:rsid w:val="00175163"/>
    <w:rsid w:val="0017527D"/>
    <w:rsid w:val="001752EC"/>
    <w:rsid w:val="00175349"/>
    <w:rsid w:val="00175467"/>
    <w:rsid w:val="0017597C"/>
    <w:rsid w:val="001759A4"/>
    <w:rsid w:val="001759C4"/>
    <w:rsid w:val="00175B5A"/>
    <w:rsid w:val="00175C0B"/>
    <w:rsid w:val="00175D4C"/>
    <w:rsid w:val="00175FD9"/>
    <w:rsid w:val="00176414"/>
    <w:rsid w:val="001764FE"/>
    <w:rsid w:val="001765CA"/>
    <w:rsid w:val="0017661D"/>
    <w:rsid w:val="001766C1"/>
    <w:rsid w:val="001767F0"/>
    <w:rsid w:val="00176889"/>
    <w:rsid w:val="00176967"/>
    <w:rsid w:val="00176A49"/>
    <w:rsid w:val="00176C39"/>
    <w:rsid w:val="00177024"/>
    <w:rsid w:val="00177036"/>
    <w:rsid w:val="0017714C"/>
    <w:rsid w:val="001771A6"/>
    <w:rsid w:val="00177219"/>
    <w:rsid w:val="0017722E"/>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1340"/>
    <w:rsid w:val="0018150B"/>
    <w:rsid w:val="001816F5"/>
    <w:rsid w:val="001817BA"/>
    <w:rsid w:val="00181B3A"/>
    <w:rsid w:val="00181E15"/>
    <w:rsid w:val="001820B2"/>
    <w:rsid w:val="001821E9"/>
    <w:rsid w:val="00182374"/>
    <w:rsid w:val="001823B5"/>
    <w:rsid w:val="0018258D"/>
    <w:rsid w:val="00182608"/>
    <w:rsid w:val="00182B62"/>
    <w:rsid w:val="00182E52"/>
    <w:rsid w:val="00182E75"/>
    <w:rsid w:val="00182EC4"/>
    <w:rsid w:val="00183319"/>
    <w:rsid w:val="00183374"/>
    <w:rsid w:val="00183438"/>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62"/>
    <w:rsid w:val="00185A87"/>
    <w:rsid w:val="00185BE1"/>
    <w:rsid w:val="00185C4E"/>
    <w:rsid w:val="00185E35"/>
    <w:rsid w:val="00185E59"/>
    <w:rsid w:val="00185F10"/>
    <w:rsid w:val="0018612D"/>
    <w:rsid w:val="001862BC"/>
    <w:rsid w:val="00186395"/>
    <w:rsid w:val="00186544"/>
    <w:rsid w:val="00186A9B"/>
    <w:rsid w:val="00186AD7"/>
    <w:rsid w:val="00186B4D"/>
    <w:rsid w:val="00186DCB"/>
    <w:rsid w:val="00186E50"/>
    <w:rsid w:val="00186E6C"/>
    <w:rsid w:val="00186F58"/>
    <w:rsid w:val="0018702B"/>
    <w:rsid w:val="001870AB"/>
    <w:rsid w:val="00187309"/>
    <w:rsid w:val="001873ED"/>
    <w:rsid w:val="0018767B"/>
    <w:rsid w:val="00187C75"/>
    <w:rsid w:val="00187FF6"/>
    <w:rsid w:val="001902FA"/>
    <w:rsid w:val="00190307"/>
    <w:rsid w:val="001905BA"/>
    <w:rsid w:val="0019065B"/>
    <w:rsid w:val="00190927"/>
    <w:rsid w:val="00190A0C"/>
    <w:rsid w:val="00190BD5"/>
    <w:rsid w:val="00190C25"/>
    <w:rsid w:val="00190CF2"/>
    <w:rsid w:val="00190EDC"/>
    <w:rsid w:val="00191037"/>
    <w:rsid w:val="001913E6"/>
    <w:rsid w:val="00191727"/>
    <w:rsid w:val="00191A2B"/>
    <w:rsid w:val="00191BFE"/>
    <w:rsid w:val="00191C16"/>
    <w:rsid w:val="00191C18"/>
    <w:rsid w:val="00191EBF"/>
    <w:rsid w:val="00191FFC"/>
    <w:rsid w:val="001920C3"/>
    <w:rsid w:val="00192377"/>
    <w:rsid w:val="001923DB"/>
    <w:rsid w:val="001925E5"/>
    <w:rsid w:val="0019260D"/>
    <w:rsid w:val="001927B9"/>
    <w:rsid w:val="0019287C"/>
    <w:rsid w:val="00192B57"/>
    <w:rsid w:val="00192D98"/>
    <w:rsid w:val="00192E37"/>
    <w:rsid w:val="00192F16"/>
    <w:rsid w:val="00192F49"/>
    <w:rsid w:val="00192FD0"/>
    <w:rsid w:val="00192FF4"/>
    <w:rsid w:val="00193242"/>
    <w:rsid w:val="0019328C"/>
    <w:rsid w:val="001934BF"/>
    <w:rsid w:val="001935A9"/>
    <w:rsid w:val="00193987"/>
    <w:rsid w:val="00193C2A"/>
    <w:rsid w:val="00193DF1"/>
    <w:rsid w:val="00194075"/>
    <w:rsid w:val="0019460D"/>
    <w:rsid w:val="00194631"/>
    <w:rsid w:val="001946B8"/>
    <w:rsid w:val="00194E3F"/>
    <w:rsid w:val="001951D1"/>
    <w:rsid w:val="00195704"/>
    <w:rsid w:val="0019573B"/>
    <w:rsid w:val="001957D1"/>
    <w:rsid w:val="001958FD"/>
    <w:rsid w:val="0019592C"/>
    <w:rsid w:val="001959C7"/>
    <w:rsid w:val="00195F6B"/>
    <w:rsid w:val="00196021"/>
    <w:rsid w:val="00196085"/>
    <w:rsid w:val="00196491"/>
    <w:rsid w:val="00196539"/>
    <w:rsid w:val="00196886"/>
    <w:rsid w:val="001968FE"/>
    <w:rsid w:val="0019692E"/>
    <w:rsid w:val="0019694B"/>
    <w:rsid w:val="00196A48"/>
    <w:rsid w:val="00196B90"/>
    <w:rsid w:val="00196D5F"/>
    <w:rsid w:val="00196DEF"/>
    <w:rsid w:val="00196E27"/>
    <w:rsid w:val="00196FF4"/>
    <w:rsid w:val="0019734F"/>
    <w:rsid w:val="00197431"/>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5AF"/>
    <w:rsid w:val="001A1AB0"/>
    <w:rsid w:val="001A1ABA"/>
    <w:rsid w:val="001A1B55"/>
    <w:rsid w:val="001A1B89"/>
    <w:rsid w:val="001A1CCA"/>
    <w:rsid w:val="001A1E11"/>
    <w:rsid w:val="001A1EC8"/>
    <w:rsid w:val="001A2021"/>
    <w:rsid w:val="001A2359"/>
    <w:rsid w:val="001A23D1"/>
    <w:rsid w:val="001A24A2"/>
    <w:rsid w:val="001A258A"/>
    <w:rsid w:val="001A27C1"/>
    <w:rsid w:val="001A2939"/>
    <w:rsid w:val="001A2A2A"/>
    <w:rsid w:val="001A2A6A"/>
    <w:rsid w:val="001A2AC2"/>
    <w:rsid w:val="001A2B3F"/>
    <w:rsid w:val="001A2BE6"/>
    <w:rsid w:val="001A2BEC"/>
    <w:rsid w:val="001A2FD5"/>
    <w:rsid w:val="001A3037"/>
    <w:rsid w:val="001A30B0"/>
    <w:rsid w:val="001A30FB"/>
    <w:rsid w:val="001A3301"/>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17"/>
    <w:rsid w:val="001A4223"/>
    <w:rsid w:val="001A4230"/>
    <w:rsid w:val="001A43AF"/>
    <w:rsid w:val="001A4480"/>
    <w:rsid w:val="001A4578"/>
    <w:rsid w:val="001A45FA"/>
    <w:rsid w:val="001A46E0"/>
    <w:rsid w:val="001A4EDF"/>
    <w:rsid w:val="001A50EB"/>
    <w:rsid w:val="001A5174"/>
    <w:rsid w:val="001A528C"/>
    <w:rsid w:val="001A53E5"/>
    <w:rsid w:val="001A5500"/>
    <w:rsid w:val="001A5539"/>
    <w:rsid w:val="001A5B1E"/>
    <w:rsid w:val="001A5B75"/>
    <w:rsid w:val="001A61A0"/>
    <w:rsid w:val="001A628F"/>
    <w:rsid w:val="001A636B"/>
    <w:rsid w:val="001A63A2"/>
    <w:rsid w:val="001A6544"/>
    <w:rsid w:val="001A6682"/>
    <w:rsid w:val="001A67D9"/>
    <w:rsid w:val="001A6853"/>
    <w:rsid w:val="001A6A67"/>
    <w:rsid w:val="001A6AFE"/>
    <w:rsid w:val="001A6B37"/>
    <w:rsid w:val="001A6EED"/>
    <w:rsid w:val="001A6F30"/>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F7"/>
    <w:rsid w:val="001B0251"/>
    <w:rsid w:val="001B02B8"/>
    <w:rsid w:val="001B06F6"/>
    <w:rsid w:val="001B0A12"/>
    <w:rsid w:val="001B0BBF"/>
    <w:rsid w:val="001B0E10"/>
    <w:rsid w:val="001B0EE6"/>
    <w:rsid w:val="001B0F1F"/>
    <w:rsid w:val="001B1156"/>
    <w:rsid w:val="001B11B1"/>
    <w:rsid w:val="001B11DF"/>
    <w:rsid w:val="001B1565"/>
    <w:rsid w:val="001B1732"/>
    <w:rsid w:val="001B17D9"/>
    <w:rsid w:val="001B1913"/>
    <w:rsid w:val="001B1DA0"/>
    <w:rsid w:val="001B1F17"/>
    <w:rsid w:val="001B1F26"/>
    <w:rsid w:val="001B1F29"/>
    <w:rsid w:val="001B2085"/>
    <w:rsid w:val="001B2132"/>
    <w:rsid w:val="001B235B"/>
    <w:rsid w:val="001B26EE"/>
    <w:rsid w:val="001B2993"/>
    <w:rsid w:val="001B2D72"/>
    <w:rsid w:val="001B2E8D"/>
    <w:rsid w:val="001B2E97"/>
    <w:rsid w:val="001B2EA4"/>
    <w:rsid w:val="001B2F20"/>
    <w:rsid w:val="001B303C"/>
    <w:rsid w:val="001B3104"/>
    <w:rsid w:val="001B3248"/>
    <w:rsid w:val="001B328D"/>
    <w:rsid w:val="001B34F3"/>
    <w:rsid w:val="001B3593"/>
    <w:rsid w:val="001B3754"/>
    <w:rsid w:val="001B3B7B"/>
    <w:rsid w:val="001B4020"/>
    <w:rsid w:val="001B4029"/>
    <w:rsid w:val="001B412E"/>
    <w:rsid w:val="001B4258"/>
    <w:rsid w:val="001B430A"/>
    <w:rsid w:val="001B45CE"/>
    <w:rsid w:val="001B4A66"/>
    <w:rsid w:val="001B4B25"/>
    <w:rsid w:val="001B4E89"/>
    <w:rsid w:val="001B4F35"/>
    <w:rsid w:val="001B5332"/>
    <w:rsid w:val="001B53B3"/>
    <w:rsid w:val="001B54E9"/>
    <w:rsid w:val="001B5657"/>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E18"/>
    <w:rsid w:val="001B7F3C"/>
    <w:rsid w:val="001C002C"/>
    <w:rsid w:val="001C003A"/>
    <w:rsid w:val="001C0082"/>
    <w:rsid w:val="001C0085"/>
    <w:rsid w:val="001C027A"/>
    <w:rsid w:val="001C04E1"/>
    <w:rsid w:val="001C063F"/>
    <w:rsid w:val="001C0675"/>
    <w:rsid w:val="001C0883"/>
    <w:rsid w:val="001C09DD"/>
    <w:rsid w:val="001C1436"/>
    <w:rsid w:val="001C144B"/>
    <w:rsid w:val="001C16A9"/>
    <w:rsid w:val="001C191F"/>
    <w:rsid w:val="001C1A34"/>
    <w:rsid w:val="001C1B6A"/>
    <w:rsid w:val="001C1BDF"/>
    <w:rsid w:val="001C1E53"/>
    <w:rsid w:val="001C1ECB"/>
    <w:rsid w:val="001C1FEB"/>
    <w:rsid w:val="001C1FFA"/>
    <w:rsid w:val="001C2012"/>
    <w:rsid w:val="001C211D"/>
    <w:rsid w:val="001C2609"/>
    <w:rsid w:val="001C2724"/>
    <w:rsid w:val="001C2BE5"/>
    <w:rsid w:val="001C2E60"/>
    <w:rsid w:val="001C2F47"/>
    <w:rsid w:val="001C315A"/>
    <w:rsid w:val="001C3185"/>
    <w:rsid w:val="001C325F"/>
    <w:rsid w:val="001C3474"/>
    <w:rsid w:val="001C354C"/>
    <w:rsid w:val="001C356F"/>
    <w:rsid w:val="001C3B87"/>
    <w:rsid w:val="001C3DC6"/>
    <w:rsid w:val="001C3EAE"/>
    <w:rsid w:val="001C402A"/>
    <w:rsid w:val="001C43A6"/>
    <w:rsid w:val="001C4452"/>
    <w:rsid w:val="001C44AC"/>
    <w:rsid w:val="001C46E0"/>
    <w:rsid w:val="001C481A"/>
    <w:rsid w:val="001C4BDB"/>
    <w:rsid w:val="001C4D8F"/>
    <w:rsid w:val="001C4E04"/>
    <w:rsid w:val="001C4F47"/>
    <w:rsid w:val="001C4F5F"/>
    <w:rsid w:val="001C4FE8"/>
    <w:rsid w:val="001C512D"/>
    <w:rsid w:val="001C5143"/>
    <w:rsid w:val="001C518A"/>
    <w:rsid w:val="001C5202"/>
    <w:rsid w:val="001C52E4"/>
    <w:rsid w:val="001C570B"/>
    <w:rsid w:val="001C589B"/>
    <w:rsid w:val="001C58A6"/>
    <w:rsid w:val="001C5D1E"/>
    <w:rsid w:val="001C5F88"/>
    <w:rsid w:val="001C619C"/>
    <w:rsid w:val="001C6449"/>
    <w:rsid w:val="001C64AA"/>
    <w:rsid w:val="001C66F3"/>
    <w:rsid w:val="001C6AEF"/>
    <w:rsid w:val="001C6B14"/>
    <w:rsid w:val="001C6C57"/>
    <w:rsid w:val="001C6E88"/>
    <w:rsid w:val="001C7182"/>
    <w:rsid w:val="001C7185"/>
    <w:rsid w:val="001C77FD"/>
    <w:rsid w:val="001C78EA"/>
    <w:rsid w:val="001C78F1"/>
    <w:rsid w:val="001C7A44"/>
    <w:rsid w:val="001C7AB6"/>
    <w:rsid w:val="001C7B0E"/>
    <w:rsid w:val="001C7C63"/>
    <w:rsid w:val="001C7F47"/>
    <w:rsid w:val="001D0049"/>
    <w:rsid w:val="001D006C"/>
    <w:rsid w:val="001D0182"/>
    <w:rsid w:val="001D0578"/>
    <w:rsid w:val="001D0593"/>
    <w:rsid w:val="001D05BC"/>
    <w:rsid w:val="001D0C19"/>
    <w:rsid w:val="001D1258"/>
    <w:rsid w:val="001D13B0"/>
    <w:rsid w:val="001D16C7"/>
    <w:rsid w:val="001D1920"/>
    <w:rsid w:val="001D19F8"/>
    <w:rsid w:val="001D1BA9"/>
    <w:rsid w:val="001D1BB9"/>
    <w:rsid w:val="001D1CFF"/>
    <w:rsid w:val="001D1E71"/>
    <w:rsid w:val="001D1E8A"/>
    <w:rsid w:val="001D20AC"/>
    <w:rsid w:val="001D28BC"/>
    <w:rsid w:val="001D28C9"/>
    <w:rsid w:val="001D2B3C"/>
    <w:rsid w:val="001D2BB2"/>
    <w:rsid w:val="001D2DE9"/>
    <w:rsid w:val="001D2DEB"/>
    <w:rsid w:val="001D2E6C"/>
    <w:rsid w:val="001D2ECD"/>
    <w:rsid w:val="001D31FF"/>
    <w:rsid w:val="001D329E"/>
    <w:rsid w:val="001D33FD"/>
    <w:rsid w:val="001D35A3"/>
    <w:rsid w:val="001D37C2"/>
    <w:rsid w:val="001D385F"/>
    <w:rsid w:val="001D3A30"/>
    <w:rsid w:val="001D3BC1"/>
    <w:rsid w:val="001D3C68"/>
    <w:rsid w:val="001D3C6D"/>
    <w:rsid w:val="001D3CCC"/>
    <w:rsid w:val="001D3E97"/>
    <w:rsid w:val="001D3F33"/>
    <w:rsid w:val="001D3F4A"/>
    <w:rsid w:val="001D415B"/>
    <w:rsid w:val="001D4315"/>
    <w:rsid w:val="001D43C0"/>
    <w:rsid w:val="001D45FA"/>
    <w:rsid w:val="001D48BC"/>
    <w:rsid w:val="001D4932"/>
    <w:rsid w:val="001D4969"/>
    <w:rsid w:val="001D497A"/>
    <w:rsid w:val="001D4AF0"/>
    <w:rsid w:val="001D4AFB"/>
    <w:rsid w:val="001D4B05"/>
    <w:rsid w:val="001D4F24"/>
    <w:rsid w:val="001D506F"/>
    <w:rsid w:val="001D543C"/>
    <w:rsid w:val="001D569B"/>
    <w:rsid w:val="001D57BC"/>
    <w:rsid w:val="001D5BF3"/>
    <w:rsid w:val="001D5C04"/>
    <w:rsid w:val="001D5EDB"/>
    <w:rsid w:val="001D6016"/>
    <w:rsid w:val="001D63DF"/>
    <w:rsid w:val="001D66D1"/>
    <w:rsid w:val="001D6A53"/>
    <w:rsid w:val="001D6B06"/>
    <w:rsid w:val="001D6BA1"/>
    <w:rsid w:val="001D6BC7"/>
    <w:rsid w:val="001D6D5E"/>
    <w:rsid w:val="001D6DFB"/>
    <w:rsid w:val="001D6E61"/>
    <w:rsid w:val="001D6F30"/>
    <w:rsid w:val="001D7260"/>
    <w:rsid w:val="001D72D6"/>
    <w:rsid w:val="001D737C"/>
    <w:rsid w:val="001D73CB"/>
    <w:rsid w:val="001D73DC"/>
    <w:rsid w:val="001D7537"/>
    <w:rsid w:val="001D7816"/>
    <w:rsid w:val="001D79B0"/>
    <w:rsid w:val="001D7A4B"/>
    <w:rsid w:val="001D7B96"/>
    <w:rsid w:val="001D7EF5"/>
    <w:rsid w:val="001D7F7A"/>
    <w:rsid w:val="001D7FE2"/>
    <w:rsid w:val="001E00C7"/>
    <w:rsid w:val="001E0401"/>
    <w:rsid w:val="001E0506"/>
    <w:rsid w:val="001E09F4"/>
    <w:rsid w:val="001E0A73"/>
    <w:rsid w:val="001E0AE4"/>
    <w:rsid w:val="001E0D29"/>
    <w:rsid w:val="001E0D65"/>
    <w:rsid w:val="001E0F5F"/>
    <w:rsid w:val="001E111F"/>
    <w:rsid w:val="001E1153"/>
    <w:rsid w:val="001E126C"/>
    <w:rsid w:val="001E1284"/>
    <w:rsid w:val="001E13E0"/>
    <w:rsid w:val="001E1524"/>
    <w:rsid w:val="001E153C"/>
    <w:rsid w:val="001E1B14"/>
    <w:rsid w:val="001E1D3C"/>
    <w:rsid w:val="001E2160"/>
    <w:rsid w:val="001E21EA"/>
    <w:rsid w:val="001E220A"/>
    <w:rsid w:val="001E2366"/>
    <w:rsid w:val="001E241E"/>
    <w:rsid w:val="001E2429"/>
    <w:rsid w:val="001E24CE"/>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B5E"/>
    <w:rsid w:val="001E4BA6"/>
    <w:rsid w:val="001E4C80"/>
    <w:rsid w:val="001E4D18"/>
    <w:rsid w:val="001E4F49"/>
    <w:rsid w:val="001E50CB"/>
    <w:rsid w:val="001E51F7"/>
    <w:rsid w:val="001E53ED"/>
    <w:rsid w:val="001E58E6"/>
    <w:rsid w:val="001E5A44"/>
    <w:rsid w:val="001E5B18"/>
    <w:rsid w:val="001E5BB2"/>
    <w:rsid w:val="001E5D1F"/>
    <w:rsid w:val="001E6112"/>
    <w:rsid w:val="001E62B6"/>
    <w:rsid w:val="001E63A1"/>
    <w:rsid w:val="001E6446"/>
    <w:rsid w:val="001E65E8"/>
    <w:rsid w:val="001E660B"/>
    <w:rsid w:val="001E66BD"/>
    <w:rsid w:val="001E684F"/>
    <w:rsid w:val="001E6B8F"/>
    <w:rsid w:val="001E6C1B"/>
    <w:rsid w:val="001E6C3A"/>
    <w:rsid w:val="001E6DE6"/>
    <w:rsid w:val="001E6F14"/>
    <w:rsid w:val="001E719A"/>
    <w:rsid w:val="001E750C"/>
    <w:rsid w:val="001E7732"/>
    <w:rsid w:val="001E7A96"/>
    <w:rsid w:val="001F0546"/>
    <w:rsid w:val="001F0569"/>
    <w:rsid w:val="001F0754"/>
    <w:rsid w:val="001F0D5E"/>
    <w:rsid w:val="001F0DDF"/>
    <w:rsid w:val="001F0E7D"/>
    <w:rsid w:val="001F0FF7"/>
    <w:rsid w:val="001F10B8"/>
    <w:rsid w:val="001F110D"/>
    <w:rsid w:val="001F158C"/>
    <w:rsid w:val="001F15ED"/>
    <w:rsid w:val="001F160F"/>
    <w:rsid w:val="001F1641"/>
    <w:rsid w:val="001F16FD"/>
    <w:rsid w:val="001F1B1E"/>
    <w:rsid w:val="001F1BE5"/>
    <w:rsid w:val="001F1DFA"/>
    <w:rsid w:val="001F1EC9"/>
    <w:rsid w:val="001F1F3B"/>
    <w:rsid w:val="001F223C"/>
    <w:rsid w:val="001F2296"/>
    <w:rsid w:val="001F22A9"/>
    <w:rsid w:val="001F2303"/>
    <w:rsid w:val="001F2330"/>
    <w:rsid w:val="001F2536"/>
    <w:rsid w:val="001F2628"/>
    <w:rsid w:val="001F26E9"/>
    <w:rsid w:val="001F2734"/>
    <w:rsid w:val="001F2A28"/>
    <w:rsid w:val="001F2D3F"/>
    <w:rsid w:val="001F2E08"/>
    <w:rsid w:val="001F309C"/>
    <w:rsid w:val="001F30D6"/>
    <w:rsid w:val="001F33C4"/>
    <w:rsid w:val="001F37ED"/>
    <w:rsid w:val="001F39AB"/>
    <w:rsid w:val="001F3CFD"/>
    <w:rsid w:val="001F3EDE"/>
    <w:rsid w:val="001F4570"/>
    <w:rsid w:val="001F45E8"/>
    <w:rsid w:val="001F45F8"/>
    <w:rsid w:val="001F466D"/>
    <w:rsid w:val="001F470B"/>
    <w:rsid w:val="001F4AD9"/>
    <w:rsid w:val="001F4AE1"/>
    <w:rsid w:val="001F4D95"/>
    <w:rsid w:val="001F4E57"/>
    <w:rsid w:val="001F524B"/>
    <w:rsid w:val="001F5276"/>
    <w:rsid w:val="001F5386"/>
    <w:rsid w:val="001F53A2"/>
    <w:rsid w:val="001F542D"/>
    <w:rsid w:val="001F5448"/>
    <w:rsid w:val="001F54CA"/>
    <w:rsid w:val="001F5592"/>
    <w:rsid w:val="001F55CE"/>
    <w:rsid w:val="001F595A"/>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569"/>
    <w:rsid w:val="001F798D"/>
    <w:rsid w:val="001F7AE2"/>
    <w:rsid w:val="001F7BC7"/>
    <w:rsid w:val="001F7DD2"/>
    <w:rsid w:val="001F7DD6"/>
    <w:rsid w:val="001F7E94"/>
    <w:rsid w:val="00200014"/>
    <w:rsid w:val="002000BF"/>
    <w:rsid w:val="002000F2"/>
    <w:rsid w:val="002000FC"/>
    <w:rsid w:val="0020056F"/>
    <w:rsid w:val="00200605"/>
    <w:rsid w:val="0020086A"/>
    <w:rsid w:val="00200A92"/>
    <w:rsid w:val="00200BF9"/>
    <w:rsid w:val="00200F57"/>
    <w:rsid w:val="00201070"/>
    <w:rsid w:val="002012E7"/>
    <w:rsid w:val="00201646"/>
    <w:rsid w:val="0020164E"/>
    <w:rsid w:val="00201658"/>
    <w:rsid w:val="0020181B"/>
    <w:rsid w:val="002019AA"/>
    <w:rsid w:val="00201C7E"/>
    <w:rsid w:val="00201D11"/>
    <w:rsid w:val="00201D85"/>
    <w:rsid w:val="00201E81"/>
    <w:rsid w:val="00202060"/>
    <w:rsid w:val="00202201"/>
    <w:rsid w:val="00202257"/>
    <w:rsid w:val="0020259A"/>
    <w:rsid w:val="00202878"/>
    <w:rsid w:val="002029BA"/>
    <w:rsid w:val="00202D2E"/>
    <w:rsid w:val="00202E57"/>
    <w:rsid w:val="00202FE9"/>
    <w:rsid w:val="00203085"/>
    <w:rsid w:val="00203159"/>
    <w:rsid w:val="002031E9"/>
    <w:rsid w:val="002032D0"/>
    <w:rsid w:val="00203342"/>
    <w:rsid w:val="002033E1"/>
    <w:rsid w:val="00203A6E"/>
    <w:rsid w:val="00203D78"/>
    <w:rsid w:val="00203DE9"/>
    <w:rsid w:val="00203E58"/>
    <w:rsid w:val="00203F00"/>
    <w:rsid w:val="00203F5C"/>
    <w:rsid w:val="0020427C"/>
    <w:rsid w:val="002047DE"/>
    <w:rsid w:val="00204834"/>
    <w:rsid w:val="0020490C"/>
    <w:rsid w:val="00204A5A"/>
    <w:rsid w:val="00204AC5"/>
    <w:rsid w:val="00204C12"/>
    <w:rsid w:val="00204E1E"/>
    <w:rsid w:val="00204F93"/>
    <w:rsid w:val="00205155"/>
    <w:rsid w:val="00205230"/>
    <w:rsid w:val="00205282"/>
    <w:rsid w:val="00205635"/>
    <w:rsid w:val="00205646"/>
    <w:rsid w:val="002058D0"/>
    <w:rsid w:val="002058DC"/>
    <w:rsid w:val="00205AB2"/>
    <w:rsid w:val="00205B3B"/>
    <w:rsid w:val="00205CB2"/>
    <w:rsid w:val="00205CE2"/>
    <w:rsid w:val="00205F0C"/>
    <w:rsid w:val="0020610B"/>
    <w:rsid w:val="00206133"/>
    <w:rsid w:val="0020630B"/>
    <w:rsid w:val="002063A7"/>
    <w:rsid w:val="0020665F"/>
    <w:rsid w:val="00206672"/>
    <w:rsid w:val="0020674D"/>
    <w:rsid w:val="00206799"/>
    <w:rsid w:val="002069A3"/>
    <w:rsid w:val="00206E1F"/>
    <w:rsid w:val="00206E5A"/>
    <w:rsid w:val="00206F49"/>
    <w:rsid w:val="00207355"/>
    <w:rsid w:val="00207391"/>
    <w:rsid w:val="0020739D"/>
    <w:rsid w:val="002075EC"/>
    <w:rsid w:val="0020760D"/>
    <w:rsid w:val="00207613"/>
    <w:rsid w:val="002076EE"/>
    <w:rsid w:val="00207847"/>
    <w:rsid w:val="00207AF9"/>
    <w:rsid w:val="00207BB9"/>
    <w:rsid w:val="00207D06"/>
    <w:rsid w:val="00207D67"/>
    <w:rsid w:val="00207EB6"/>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D31"/>
    <w:rsid w:val="00211DD9"/>
    <w:rsid w:val="00211E2C"/>
    <w:rsid w:val="00212054"/>
    <w:rsid w:val="002121F4"/>
    <w:rsid w:val="00212596"/>
    <w:rsid w:val="002125AB"/>
    <w:rsid w:val="002125B4"/>
    <w:rsid w:val="00212816"/>
    <w:rsid w:val="002128FC"/>
    <w:rsid w:val="002129B2"/>
    <w:rsid w:val="00212C89"/>
    <w:rsid w:val="00212D30"/>
    <w:rsid w:val="00212FB0"/>
    <w:rsid w:val="002130BD"/>
    <w:rsid w:val="00213104"/>
    <w:rsid w:val="002132C0"/>
    <w:rsid w:val="00213598"/>
    <w:rsid w:val="00213825"/>
    <w:rsid w:val="00213851"/>
    <w:rsid w:val="00213AF9"/>
    <w:rsid w:val="00213E54"/>
    <w:rsid w:val="00213FE2"/>
    <w:rsid w:val="002140B0"/>
    <w:rsid w:val="002140C6"/>
    <w:rsid w:val="00214130"/>
    <w:rsid w:val="00214307"/>
    <w:rsid w:val="00214464"/>
    <w:rsid w:val="002144B7"/>
    <w:rsid w:val="00214612"/>
    <w:rsid w:val="002146DD"/>
    <w:rsid w:val="002146F8"/>
    <w:rsid w:val="00214961"/>
    <w:rsid w:val="00214B83"/>
    <w:rsid w:val="00214E0D"/>
    <w:rsid w:val="002151B0"/>
    <w:rsid w:val="0021586D"/>
    <w:rsid w:val="00215C0F"/>
    <w:rsid w:val="00215DC3"/>
    <w:rsid w:val="00215DF0"/>
    <w:rsid w:val="00215DFA"/>
    <w:rsid w:val="002160D2"/>
    <w:rsid w:val="002162A0"/>
    <w:rsid w:val="002162EA"/>
    <w:rsid w:val="002165F9"/>
    <w:rsid w:val="00216685"/>
    <w:rsid w:val="00216718"/>
    <w:rsid w:val="00216770"/>
    <w:rsid w:val="00216894"/>
    <w:rsid w:val="002168B1"/>
    <w:rsid w:val="00216958"/>
    <w:rsid w:val="00216B17"/>
    <w:rsid w:val="00216B7C"/>
    <w:rsid w:val="00216BBF"/>
    <w:rsid w:val="00216FA8"/>
    <w:rsid w:val="00217021"/>
    <w:rsid w:val="002170F5"/>
    <w:rsid w:val="00217135"/>
    <w:rsid w:val="00217142"/>
    <w:rsid w:val="002171A3"/>
    <w:rsid w:val="0021737B"/>
    <w:rsid w:val="00217560"/>
    <w:rsid w:val="002176E8"/>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842"/>
    <w:rsid w:val="00221914"/>
    <w:rsid w:val="00221CE9"/>
    <w:rsid w:val="00221D6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ECC"/>
    <w:rsid w:val="00223F34"/>
    <w:rsid w:val="002241C9"/>
    <w:rsid w:val="0022438A"/>
    <w:rsid w:val="00224506"/>
    <w:rsid w:val="0022469B"/>
    <w:rsid w:val="0022481B"/>
    <w:rsid w:val="00224890"/>
    <w:rsid w:val="002248E2"/>
    <w:rsid w:val="002249B7"/>
    <w:rsid w:val="00224A9B"/>
    <w:rsid w:val="00224AD2"/>
    <w:rsid w:val="00224BD9"/>
    <w:rsid w:val="00224C25"/>
    <w:rsid w:val="0022500B"/>
    <w:rsid w:val="00225018"/>
    <w:rsid w:val="00225107"/>
    <w:rsid w:val="0022522A"/>
    <w:rsid w:val="00225431"/>
    <w:rsid w:val="00225DB5"/>
    <w:rsid w:val="00225E5B"/>
    <w:rsid w:val="0022657F"/>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EF"/>
    <w:rsid w:val="002308A3"/>
    <w:rsid w:val="00230944"/>
    <w:rsid w:val="00230AD3"/>
    <w:rsid w:val="00230BB1"/>
    <w:rsid w:val="0023101D"/>
    <w:rsid w:val="002313BB"/>
    <w:rsid w:val="002314EE"/>
    <w:rsid w:val="002316ED"/>
    <w:rsid w:val="00231740"/>
    <w:rsid w:val="002318F3"/>
    <w:rsid w:val="00231929"/>
    <w:rsid w:val="00231A06"/>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B04"/>
    <w:rsid w:val="00233B94"/>
    <w:rsid w:val="00233BAD"/>
    <w:rsid w:val="00233EBA"/>
    <w:rsid w:val="00234001"/>
    <w:rsid w:val="0023402C"/>
    <w:rsid w:val="002340A9"/>
    <w:rsid w:val="002344C8"/>
    <w:rsid w:val="0023464A"/>
    <w:rsid w:val="002346FA"/>
    <w:rsid w:val="0023480D"/>
    <w:rsid w:val="00234887"/>
    <w:rsid w:val="002348E2"/>
    <w:rsid w:val="002349C5"/>
    <w:rsid w:val="00234A1A"/>
    <w:rsid w:val="00234AD4"/>
    <w:rsid w:val="00234BCC"/>
    <w:rsid w:val="0023514C"/>
    <w:rsid w:val="0023529A"/>
    <w:rsid w:val="0023531A"/>
    <w:rsid w:val="00235581"/>
    <w:rsid w:val="002355BE"/>
    <w:rsid w:val="00235698"/>
    <w:rsid w:val="00235724"/>
    <w:rsid w:val="00235774"/>
    <w:rsid w:val="002357BF"/>
    <w:rsid w:val="00235B9D"/>
    <w:rsid w:val="00235C01"/>
    <w:rsid w:val="00235D2E"/>
    <w:rsid w:val="002360E7"/>
    <w:rsid w:val="00236102"/>
    <w:rsid w:val="002362C4"/>
    <w:rsid w:val="002368CC"/>
    <w:rsid w:val="00236AA3"/>
    <w:rsid w:val="00236B66"/>
    <w:rsid w:val="00236C00"/>
    <w:rsid w:val="00236F55"/>
    <w:rsid w:val="00236F6A"/>
    <w:rsid w:val="00236F71"/>
    <w:rsid w:val="00236F8A"/>
    <w:rsid w:val="002370A7"/>
    <w:rsid w:val="0023714A"/>
    <w:rsid w:val="002373FC"/>
    <w:rsid w:val="0023776F"/>
    <w:rsid w:val="00237819"/>
    <w:rsid w:val="0023786E"/>
    <w:rsid w:val="00237A02"/>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83D"/>
    <w:rsid w:val="00242AD3"/>
    <w:rsid w:val="00242B2A"/>
    <w:rsid w:val="00242CAE"/>
    <w:rsid w:val="00242D09"/>
    <w:rsid w:val="00242D37"/>
    <w:rsid w:val="00242E0C"/>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CB"/>
    <w:rsid w:val="00244606"/>
    <w:rsid w:val="002446E1"/>
    <w:rsid w:val="00244924"/>
    <w:rsid w:val="002449F5"/>
    <w:rsid w:val="00244B0A"/>
    <w:rsid w:val="00244D92"/>
    <w:rsid w:val="0024507F"/>
    <w:rsid w:val="00245492"/>
    <w:rsid w:val="00245587"/>
    <w:rsid w:val="002456CD"/>
    <w:rsid w:val="002458FD"/>
    <w:rsid w:val="0024597C"/>
    <w:rsid w:val="00245A41"/>
    <w:rsid w:val="00245B70"/>
    <w:rsid w:val="00245D7D"/>
    <w:rsid w:val="00245D99"/>
    <w:rsid w:val="00245E39"/>
    <w:rsid w:val="00245F78"/>
    <w:rsid w:val="00245FBA"/>
    <w:rsid w:val="0024625F"/>
    <w:rsid w:val="002463D2"/>
    <w:rsid w:val="002466C2"/>
    <w:rsid w:val="00246861"/>
    <w:rsid w:val="00246A85"/>
    <w:rsid w:val="00246B33"/>
    <w:rsid w:val="00246C52"/>
    <w:rsid w:val="00246EB6"/>
    <w:rsid w:val="0024703D"/>
    <w:rsid w:val="002471AB"/>
    <w:rsid w:val="0024778F"/>
    <w:rsid w:val="0024785A"/>
    <w:rsid w:val="00247C82"/>
    <w:rsid w:val="00247D63"/>
    <w:rsid w:val="00247D8E"/>
    <w:rsid w:val="00247DD1"/>
    <w:rsid w:val="00247E16"/>
    <w:rsid w:val="00247EDB"/>
    <w:rsid w:val="0025045A"/>
    <w:rsid w:val="00250533"/>
    <w:rsid w:val="002506A9"/>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DF"/>
    <w:rsid w:val="00252CC5"/>
    <w:rsid w:val="00252DB1"/>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39"/>
    <w:rsid w:val="00253FAE"/>
    <w:rsid w:val="00254374"/>
    <w:rsid w:val="00254509"/>
    <w:rsid w:val="00254794"/>
    <w:rsid w:val="00254A37"/>
    <w:rsid w:val="00254B6B"/>
    <w:rsid w:val="00254C6A"/>
    <w:rsid w:val="00254CBD"/>
    <w:rsid w:val="00254DA0"/>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07"/>
    <w:rsid w:val="0025763C"/>
    <w:rsid w:val="0025765E"/>
    <w:rsid w:val="002578F9"/>
    <w:rsid w:val="00257A62"/>
    <w:rsid w:val="00257B27"/>
    <w:rsid w:val="00257D50"/>
    <w:rsid w:val="00260156"/>
    <w:rsid w:val="002601AF"/>
    <w:rsid w:val="00260627"/>
    <w:rsid w:val="0026075E"/>
    <w:rsid w:val="00260A18"/>
    <w:rsid w:val="00260A25"/>
    <w:rsid w:val="00260A30"/>
    <w:rsid w:val="00260B99"/>
    <w:rsid w:val="00260FAD"/>
    <w:rsid w:val="00260FB7"/>
    <w:rsid w:val="00261063"/>
    <w:rsid w:val="00261145"/>
    <w:rsid w:val="002612A1"/>
    <w:rsid w:val="002613E8"/>
    <w:rsid w:val="00261728"/>
    <w:rsid w:val="00261746"/>
    <w:rsid w:val="00261781"/>
    <w:rsid w:val="00261A37"/>
    <w:rsid w:val="00261B0D"/>
    <w:rsid w:val="00261C68"/>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04"/>
    <w:rsid w:val="0026339A"/>
    <w:rsid w:val="0026377E"/>
    <w:rsid w:val="00263A05"/>
    <w:rsid w:val="00263ABC"/>
    <w:rsid w:val="00263B02"/>
    <w:rsid w:val="00263DD9"/>
    <w:rsid w:val="00264076"/>
    <w:rsid w:val="0026432C"/>
    <w:rsid w:val="002643C7"/>
    <w:rsid w:val="00264510"/>
    <w:rsid w:val="0026455A"/>
    <w:rsid w:val="0026468A"/>
    <w:rsid w:val="002649D3"/>
    <w:rsid w:val="00264C28"/>
    <w:rsid w:val="0026509A"/>
    <w:rsid w:val="002651FC"/>
    <w:rsid w:val="002652A9"/>
    <w:rsid w:val="002653EA"/>
    <w:rsid w:val="00265512"/>
    <w:rsid w:val="002655F1"/>
    <w:rsid w:val="0026562B"/>
    <w:rsid w:val="00265701"/>
    <w:rsid w:val="00265DB4"/>
    <w:rsid w:val="00265E3B"/>
    <w:rsid w:val="00265E9A"/>
    <w:rsid w:val="00265F93"/>
    <w:rsid w:val="00266098"/>
    <w:rsid w:val="00266210"/>
    <w:rsid w:val="002662E2"/>
    <w:rsid w:val="002663D0"/>
    <w:rsid w:val="00266754"/>
    <w:rsid w:val="0026698A"/>
    <w:rsid w:val="00266E46"/>
    <w:rsid w:val="00266F5D"/>
    <w:rsid w:val="00266FA0"/>
    <w:rsid w:val="0026716C"/>
    <w:rsid w:val="002671A0"/>
    <w:rsid w:val="002671F7"/>
    <w:rsid w:val="002673A6"/>
    <w:rsid w:val="0026748C"/>
    <w:rsid w:val="002674BD"/>
    <w:rsid w:val="002676F7"/>
    <w:rsid w:val="0026772D"/>
    <w:rsid w:val="002678FE"/>
    <w:rsid w:val="00267ACB"/>
    <w:rsid w:val="00267AF3"/>
    <w:rsid w:val="00267E8F"/>
    <w:rsid w:val="00270202"/>
    <w:rsid w:val="00270851"/>
    <w:rsid w:val="00270C63"/>
    <w:rsid w:val="00270C7F"/>
    <w:rsid w:val="00270C98"/>
    <w:rsid w:val="00270E3B"/>
    <w:rsid w:val="00270E57"/>
    <w:rsid w:val="00271308"/>
    <w:rsid w:val="00271394"/>
    <w:rsid w:val="002713D9"/>
    <w:rsid w:val="0027153D"/>
    <w:rsid w:val="0027161A"/>
    <w:rsid w:val="00271738"/>
    <w:rsid w:val="002717BD"/>
    <w:rsid w:val="0027193C"/>
    <w:rsid w:val="00271B1E"/>
    <w:rsid w:val="00271BAF"/>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EB"/>
    <w:rsid w:val="0027309D"/>
    <w:rsid w:val="00273123"/>
    <w:rsid w:val="0027319A"/>
    <w:rsid w:val="002731A8"/>
    <w:rsid w:val="002732C7"/>
    <w:rsid w:val="002733AD"/>
    <w:rsid w:val="0027348D"/>
    <w:rsid w:val="002735AE"/>
    <w:rsid w:val="00273818"/>
    <w:rsid w:val="002738C9"/>
    <w:rsid w:val="00273B2D"/>
    <w:rsid w:val="00273B97"/>
    <w:rsid w:val="00273C6E"/>
    <w:rsid w:val="00273CA3"/>
    <w:rsid w:val="00273CFB"/>
    <w:rsid w:val="00273DF4"/>
    <w:rsid w:val="00274333"/>
    <w:rsid w:val="0027441F"/>
    <w:rsid w:val="002744D8"/>
    <w:rsid w:val="002745C6"/>
    <w:rsid w:val="002749A7"/>
    <w:rsid w:val="00274D08"/>
    <w:rsid w:val="00275435"/>
    <w:rsid w:val="00275464"/>
    <w:rsid w:val="002755A2"/>
    <w:rsid w:val="0027568B"/>
    <w:rsid w:val="002756D5"/>
    <w:rsid w:val="0027571C"/>
    <w:rsid w:val="002758E2"/>
    <w:rsid w:val="002758F9"/>
    <w:rsid w:val="002758FE"/>
    <w:rsid w:val="00275BA6"/>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801E1"/>
    <w:rsid w:val="002801E2"/>
    <w:rsid w:val="0028047A"/>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C0F"/>
    <w:rsid w:val="00281D3D"/>
    <w:rsid w:val="00281DD0"/>
    <w:rsid w:val="00281DD6"/>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E28"/>
    <w:rsid w:val="00285E4F"/>
    <w:rsid w:val="002861E7"/>
    <w:rsid w:val="0028627D"/>
    <w:rsid w:val="00286487"/>
    <w:rsid w:val="00286631"/>
    <w:rsid w:val="00286759"/>
    <w:rsid w:val="00286920"/>
    <w:rsid w:val="00286A45"/>
    <w:rsid w:val="00286B14"/>
    <w:rsid w:val="00286F76"/>
    <w:rsid w:val="00286FFF"/>
    <w:rsid w:val="0028700B"/>
    <w:rsid w:val="002871D6"/>
    <w:rsid w:val="00287376"/>
    <w:rsid w:val="00287438"/>
    <w:rsid w:val="0028758D"/>
    <w:rsid w:val="002877DE"/>
    <w:rsid w:val="00287C28"/>
    <w:rsid w:val="00287DA5"/>
    <w:rsid w:val="00290254"/>
    <w:rsid w:val="00290587"/>
    <w:rsid w:val="002906A4"/>
    <w:rsid w:val="002908CE"/>
    <w:rsid w:val="00290FC4"/>
    <w:rsid w:val="00291177"/>
    <w:rsid w:val="00291403"/>
    <w:rsid w:val="002914CE"/>
    <w:rsid w:val="0029178F"/>
    <w:rsid w:val="00291949"/>
    <w:rsid w:val="0029198C"/>
    <w:rsid w:val="00291B01"/>
    <w:rsid w:val="00291E3B"/>
    <w:rsid w:val="00291E59"/>
    <w:rsid w:val="0029206E"/>
    <w:rsid w:val="00292235"/>
    <w:rsid w:val="0029260B"/>
    <w:rsid w:val="00292690"/>
    <w:rsid w:val="00292A75"/>
    <w:rsid w:val="00292A99"/>
    <w:rsid w:val="00292CCC"/>
    <w:rsid w:val="00292E58"/>
    <w:rsid w:val="00292F29"/>
    <w:rsid w:val="00292F79"/>
    <w:rsid w:val="002930A1"/>
    <w:rsid w:val="00293504"/>
    <w:rsid w:val="002935DD"/>
    <w:rsid w:val="00293787"/>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01"/>
    <w:rsid w:val="002956E0"/>
    <w:rsid w:val="00295DB4"/>
    <w:rsid w:val="00295E73"/>
    <w:rsid w:val="00295EBB"/>
    <w:rsid w:val="00295EDC"/>
    <w:rsid w:val="00295F1C"/>
    <w:rsid w:val="00295F2A"/>
    <w:rsid w:val="0029636B"/>
    <w:rsid w:val="002963EC"/>
    <w:rsid w:val="002965C5"/>
    <w:rsid w:val="00296602"/>
    <w:rsid w:val="00296965"/>
    <w:rsid w:val="00296B36"/>
    <w:rsid w:val="00296C02"/>
    <w:rsid w:val="00296D5C"/>
    <w:rsid w:val="00296E3D"/>
    <w:rsid w:val="00296FD8"/>
    <w:rsid w:val="00297013"/>
    <w:rsid w:val="002970E1"/>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46A"/>
    <w:rsid w:val="002A0581"/>
    <w:rsid w:val="002A05EF"/>
    <w:rsid w:val="002A0724"/>
    <w:rsid w:val="002A0894"/>
    <w:rsid w:val="002A0BCB"/>
    <w:rsid w:val="002A0CA7"/>
    <w:rsid w:val="002A0CF6"/>
    <w:rsid w:val="002A0D7E"/>
    <w:rsid w:val="002A0DF3"/>
    <w:rsid w:val="002A0EC7"/>
    <w:rsid w:val="002A0ED3"/>
    <w:rsid w:val="002A135C"/>
    <w:rsid w:val="002A1472"/>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50"/>
    <w:rsid w:val="002A32CB"/>
    <w:rsid w:val="002A35BA"/>
    <w:rsid w:val="002A3668"/>
    <w:rsid w:val="002A374E"/>
    <w:rsid w:val="002A3771"/>
    <w:rsid w:val="002A3A98"/>
    <w:rsid w:val="002A3B12"/>
    <w:rsid w:val="002A3BE5"/>
    <w:rsid w:val="002A3CF2"/>
    <w:rsid w:val="002A3D36"/>
    <w:rsid w:val="002A3E1A"/>
    <w:rsid w:val="002A3E71"/>
    <w:rsid w:val="002A40D2"/>
    <w:rsid w:val="002A40EB"/>
    <w:rsid w:val="002A4102"/>
    <w:rsid w:val="002A45D9"/>
    <w:rsid w:val="002A469C"/>
    <w:rsid w:val="002A4729"/>
    <w:rsid w:val="002A4776"/>
    <w:rsid w:val="002A4918"/>
    <w:rsid w:val="002A4B93"/>
    <w:rsid w:val="002A4BD7"/>
    <w:rsid w:val="002A4E20"/>
    <w:rsid w:val="002A5210"/>
    <w:rsid w:val="002A523D"/>
    <w:rsid w:val="002A5267"/>
    <w:rsid w:val="002A52FF"/>
    <w:rsid w:val="002A5446"/>
    <w:rsid w:val="002A5488"/>
    <w:rsid w:val="002A54B3"/>
    <w:rsid w:val="002A54CA"/>
    <w:rsid w:val="002A58AE"/>
    <w:rsid w:val="002A5B04"/>
    <w:rsid w:val="002A5B91"/>
    <w:rsid w:val="002A5C34"/>
    <w:rsid w:val="002A5DBF"/>
    <w:rsid w:val="002A5E0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782"/>
    <w:rsid w:val="002B07BF"/>
    <w:rsid w:val="002B0805"/>
    <w:rsid w:val="002B0C99"/>
    <w:rsid w:val="002B0D68"/>
    <w:rsid w:val="002B0E4A"/>
    <w:rsid w:val="002B0EDA"/>
    <w:rsid w:val="002B1067"/>
    <w:rsid w:val="002B10F9"/>
    <w:rsid w:val="002B19C7"/>
    <w:rsid w:val="002B1AE2"/>
    <w:rsid w:val="002B1B15"/>
    <w:rsid w:val="002B1B81"/>
    <w:rsid w:val="002B1E1A"/>
    <w:rsid w:val="002B1FA4"/>
    <w:rsid w:val="002B1FD9"/>
    <w:rsid w:val="002B21D6"/>
    <w:rsid w:val="002B26DE"/>
    <w:rsid w:val="002B2726"/>
    <w:rsid w:val="002B27D9"/>
    <w:rsid w:val="002B2802"/>
    <w:rsid w:val="002B285C"/>
    <w:rsid w:val="002B2AA7"/>
    <w:rsid w:val="002B2BA0"/>
    <w:rsid w:val="002B2C92"/>
    <w:rsid w:val="002B2CB5"/>
    <w:rsid w:val="002B2D38"/>
    <w:rsid w:val="002B2F85"/>
    <w:rsid w:val="002B3081"/>
    <w:rsid w:val="002B318B"/>
    <w:rsid w:val="002B32BC"/>
    <w:rsid w:val="002B340B"/>
    <w:rsid w:val="002B34AE"/>
    <w:rsid w:val="002B34C3"/>
    <w:rsid w:val="002B3718"/>
    <w:rsid w:val="002B3960"/>
    <w:rsid w:val="002B39ED"/>
    <w:rsid w:val="002B3D07"/>
    <w:rsid w:val="002B3D90"/>
    <w:rsid w:val="002B3E45"/>
    <w:rsid w:val="002B3F77"/>
    <w:rsid w:val="002B409D"/>
    <w:rsid w:val="002B4135"/>
    <w:rsid w:val="002B466E"/>
    <w:rsid w:val="002B46A6"/>
    <w:rsid w:val="002B47BF"/>
    <w:rsid w:val="002B4970"/>
    <w:rsid w:val="002B4A64"/>
    <w:rsid w:val="002B4C39"/>
    <w:rsid w:val="002B4CEE"/>
    <w:rsid w:val="002B5569"/>
    <w:rsid w:val="002B558D"/>
    <w:rsid w:val="002B5850"/>
    <w:rsid w:val="002B5856"/>
    <w:rsid w:val="002B5976"/>
    <w:rsid w:val="002B5A76"/>
    <w:rsid w:val="002B5B08"/>
    <w:rsid w:val="002B5E44"/>
    <w:rsid w:val="002B6267"/>
    <w:rsid w:val="002B62C4"/>
    <w:rsid w:val="002B6397"/>
    <w:rsid w:val="002B63F2"/>
    <w:rsid w:val="002B64FE"/>
    <w:rsid w:val="002B651D"/>
    <w:rsid w:val="002B6553"/>
    <w:rsid w:val="002B6890"/>
    <w:rsid w:val="002B6908"/>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4C2"/>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C99"/>
    <w:rsid w:val="002C1DF1"/>
    <w:rsid w:val="002C203A"/>
    <w:rsid w:val="002C23E6"/>
    <w:rsid w:val="002C265A"/>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97E"/>
    <w:rsid w:val="002C4BA0"/>
    <w:rsid w:val="002C4BB4"/>
    <w:rsid w:val="002C4FFD"/>
    <w:rsid w:val="002C5228"/>
    <w:rsid w:val="002C529F"/>
    <w:rsid w:val="002C5533"/>
    <w:rsid w:val="002C5620"/>
    <w:rsid w:val="002C5A6B"/>
    <w:rsid w:val="002C5B5C"/>
    <w:rsid w:val="002C5B7C"/>
    <w:rsid w:val="002C6165"/>
    <w:rsid w:val="002C61E0"/>
    <w:rsid w:val="002C634A"/>
    <w:rsid w:val="002C685A"/>
    <w:rsid w:val="002C690E"/>
    <w:rsid w:val="002C6AB5"/>
    <w:rsid w:val="002C6CF5"/>
    <w:rsid w:val="002C6D4B"/>
    <w:rsid w:val="002C6E51"/>
    <w:rsid w:val="002C706B"/>
    <w:rsid w:val="002C74DB"/>
    <w:rsid w:val="002C782F"/>
    <w:rsid w:val="002C7B03"/>
    <w:rsid w:val="002C7B0D"/>
    <w:rsid w:val="002C7BD3"/>
    <w:rsid w:val="002C7CA5"/>
    <w:rsid w:val="002C7CF4"/>
    <w:rsid w:val="002C7D95"/>
    <w:rsid w:val="002D001E"/>
    <w:rsid w:val="002D0298"/>
    <w:rsid w:val="002D0372"/>
    <w:rsid w:val="002D03F6"/>
    <w:rsid w:val="002D04DC"/>
    <w:rsid w:val="002D0657"/>
    <w:rsid w:val="002D07A9"/>
    <w:rsid w:val="002D09B3"/>
    <w:rsid w:val="002D0BE8"/>
    <w:rsid w:val="002D0D83"/>
    <w:rsid w:val="002D1243"/>
    <w:rsid w:val="002D1367"/>
    <w:rsid w:val="002D1371"/>
    <w:rsid w:val="002D13B7"/>
    <w:rsid w:val="002D13EA"/>
    <w:rsid w:val="002D144D"/>
    <w:rsid w:val="002D1514"/>
    <w:rsid w:val="002D151D"/>
    <w:rsid w:val="002D158E"/>
    <w:rsid w:val="002D15C0"/>
    <w:rsid w:val="002D16EF"/>
    <w:rsid w:val="002D1802"/>
    <w:rsid w:val="002D199E"/>
    <w:rsid w:val="002D2057"/>
    <w:rsid w:val="002D21F9"/>
    <w:rsid w:val="002D2361"/>
    <w:rsid w:val="002D24C3"/>
    <w:rsid w:val="002D27B9"/>
    <w:rsid w:val="002D28E0"/>
    <w:rsid w:val="002D2981"/>
    <w:rsid w:val="002D2A7D"/>
    <w:rsid w:val="002D2AC4"/>
    <w:rsid w:val="002D2B4E"/>
    <w:rsid w:val="002D2C8B"/>
    <w:rsid w:val="002D2D1A"/>
    <w:rsid w:val="002D2D87"/>
    <w:rsid w:val="002D2E3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3"/>
    <w:rsid w:val="002D5E2D"/>
    <w:rsid w:val="002D5F56"/>
    <w:rsid w:val="002D6012"/>
    <w:rsid w:val="002D6127"/>
    <w:rsid w:val="002D63CD"/>
    <w:rsid w:val="002D63EE"/>
    <w:rsid w:val="002D662E"/>
    <w:rsid w:val="002D66A6"/>
    <w:rsid w:val="002D66C2"/>
    <w:rsid w:val="002D6776"/>
    <w:rsid w:val="002D68C3"/>
    <w:rsid w:val="002D6973"/>
    <w:rsid w:val="002D6C69"/>
    <w:rsid w:val="002D7004"/>
    <w:rsid w:val="002D75B9"/>
    <w:rsid w:val="002D7665"/>
    <w:rsid w:val="002D772F"/>
    <w:rsid w:val="002D77A9"/>
    <w:rsid w:val="002D7C7C"/>
    <w:rsid w:val="002D7EA8"/>
    <w:rsid w:val="002E018E"/>
    <w:rsid w:val="002E01D0"/>
    <w:rsid w:val="002E04F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24"/>
    <w:rsid w:val="002E21D5"/>
    <w:rsid w:val="002E251B"/>
    <w:rsid w:val="002E271F"/>
    <w:rsid w:val="002E2886"/>
    <w:rsid w:val="002E2923"/>
    <w:rsid w:val="002E2A6F"/>
    <w:rsid w:val="002E2A76"/>
    <w:rsid w:val="002E2D86"/>
    <w:rsid w:val="002E2EAC"/>
    <w:rsid w:val="002E306D"/>
    <w:rsid w:val="002E33C1"/>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5058"/>
    <w:rsid w:val="002E56DE"/>
    <w:rsid w:val="002E586B"/>
    <w:rsid w:val="002E58E1"/>
    <w:rsid w:val="002E58E3"/>
    <w:rsid w:val="002E58FE"/>
    <w:rsid w:val="002E5ABC"/>
    <w:rsid w:val="002E5B1B"/>
    <w:rsid w:val="002E5B91"/>
    <w:rsid w:val="002E5BDD"/>
    <w:rsid w:val="002E5C56"/>
    <w:rsid w:val="002E5D21"/>
    <w:rsid w:val="002E5F6E"/>
    <w:rsid w:val="002E5FF4"/>
    <w:rsid w:val="002E610E"/>
    <w:rsid w:val="002E6793"/>
    <w:rsid w:val="002E679D"/>
    <w:rsid w:val="002E695A"/>
    <w:rsid w:val="002E6C98"/>
    <w:rsid w:val="002E6CE4"/>
    <w:rsid w:val="002E6D1F"/>
    <w:rsid w:val="002E6F35"/>
    <w:rsid w:val="002E7321"/>
    <w:rsid w:val="002E7486"/>
    <w:rsid w:val="002E7894"/>
    <w:rsid w:val="002E7BB2"/>
    <w:rsid w:val="002E7C5F"/>
    <w:rsid w:val="002F0045"/>
    <w:rsid w:val="002F00F0"/>
    <w:rsid w:val="002F025B"/>
    <w:rsid w:val="002F0292"/>
    <w:rsid w:val="002F0684"/>
    <w:rsid w:val="002F07AE"/>
    <w:rsid w:val="002F09D2"/>
    <w:rsid w:val="002F0ADB"/>
    <w:rsid w:val="002F0D20"/>
    <w:rsid w:val="002F0E96"/>
    <w:rsid w:val="002F1014"/>
    <w:rsid w:val="002F122F"/>
    <w:rsid w:val="002F127A"/>
    <w:rsid w:val="002F1303"/>
    <w:rsid w:val="002F16C1"/>
    <w:rsid w:val="002F175A"/>
    <w:rsid w:val="002F17A0"/>
    <w:rsid w:val="002F17A3"/>
    <w:rsid w:val="002F1BC6"/>
    <w:rsid w:val="002F1DD1"/>
    <w:rsid w:val="002F21D1"/>
    <w:rsid w:val="002F2400"/>
    <w:rsid w:val="002F2508"/>
    <w:rsid w:val="002F2692"/>
    <w:rsid w:val="002F27F9"/>
    <w:rsid w:val="002F29D2"/>
    <w:rsid w:val="002F2AE0"/>
    <w:rsid w:val="002F2D4F"/>
    <w:rsid w:val="002F2F25"/>
    <w:rsid w:val="002F300D"/>
    <w:rsid w:val="002F3687"/>
    <w:rsid w:val="002F3CC3"/>
    <w:rsid w:val="002F3EA3"/>
    <w:rsid w:val="002F3F16"/>
    <w:rsid w:val="002F4042"/>
    <w:rsid w:val="002F4075"/>
    <w:rsid w:val="002F4139"/>
    <w:rsid w:val="002F413F"/>
    <w:rsid w:val="002F41D8"/>
    <w:rsid w:val="002F44AD"/>
    <w:rsid w:val="002F45D3"/>
    <w:rsid w:val="002F489E"/>
    <w:rsid w:val="002F48D1"/>
    <w:rsid w:val="002F48D4"/>
    <w:rsid w:val="002F4934"/>
    <w:rsid w:val="002F4A52"/>
    <w:rsid w:val="002F4B38"/>
    <w:rsid w:val="002F4CF5"/>
    <w:rsid w:val="002F4D00"/>
    <w:rsid w:val="002F4FC5"/>
    <w:rsid w:val="002F506C"/>
    <w:rsid w:val="002F50E1"/>
    <w:rsid w:val="002F5384"/>
    <w:rsid w:val="002F5422"/>
    <w:rsid w:val="002F55D2"/>
    <w:rsid w:val="002F5634"/>
    <w:rsid w:val="002F591B"/>
    <w:rsid w:val="002F5A5A"/>
    <w:rsid w:val="002F5DC5"/>
    <w:rsid w:val="002F5FDA"/>
    <w:rsid w:val="002F619C"/>
    <w:rsid w:val="002F6319"/>
    <w:rsid w:val="002F63E4"/>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5E8"/>
    <w:rsid w:val="00300788"/>
    <w:rsid w:val="00300824"/>
    <w:rsid w:val="003008EF"/>
    <w:rsid w:val="00300A61"/>
    <w:rsid w:val="00300AAD"/>
    <w:rsid w:val="00300AEF"/>
    <w:rsid w:val="00300B91"/>
    <w:rsid w:val="00300E33"/>
    <w:rsid w:val="00300F84"/>
    <w:rsid w:val="00301007"/>
    <w:rsid w:val="003011C0"/>
    <w:rsid w:val="003012B7"/>
    <w:rsid w:val="0030132B"/>
    <w:rsid w:val="0030167B"/>
    <w:rsid w:val="003019F6"/>
    <w:rsid w:val="00301AF4"/>
    <w:rsid w:val="00301CDF"/>
    <w:rsid w:val="00301EAE"/>
    <w:rsid w:val="00301EE4"/>
    <w:rsid w:val="00302144"/>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45"/>
    <w:rsid w:val="003039EA"/>
    <w:rsid w:val="00303A7B"/>
    <w:rsid w:val="00303AEC"/>
    <w:rsid w:val="00303BD3"/>
    <w:rsid w:val="00303C07"/>
    <w:rsid w:val="00303FB7"/>
    <w:rsid w:val="00304013"/>
    <w:rsid w:val="00304373"/>
    <w:rsid w:val="0030438A"/>
    <w:rsid w:val="003043B7"/>
    <w:rsid w:val="00304549"/>
    <w:rsid w:val="00304723"/>
    <w:rsid w:val="00304784"/>
    <w:rsid w:val="003047BC"/>
    <w:rsid w:val="00304AC5"/>
    <w:rsid w:val="00304BB6"/>
    <w:rsid w:val="00304EC5"/>
    <w:rsid w:val="00304F6C"/>
    <w:rsid w:val="00304FCA"/>
    <w:rsid w:val="00305228"/>
    <w:rsid w:val="00305410"/>
    <w:rsid w:val="003054E2"/>
    <w:rsid w:val="00305A59"/>
    <w:rsid w:val="00305A6B"/>
    <w:rsid w:val="00305EFE"/>
    <w:rsid w:val="00306079"/>
    <w:rsid w:val="0030617D"/>
    <w:rsid w:val="003064B4"/>
    <w:rsid w:val="003065FB"/>
    <w:rsid w:val="003068F4"/>
    <w:rsid w:val="003069B7"/>
    <w:rsid w:val="00306C20"/>
    <w:rsid w:val="0030720D"/>
    <w:rsid w:val="003076C6"/>
    <w:rsid w:val="003076F9"/>
    <w:rsid w:val="00307B27"/>
    <w:rsid w:val="00307BD1"/>
    <w:rsid w:val="00307C5E"/>
    <w:rsid w:val="00307D05"/>
    <w:rsid w:val="00307F28"/>
    <w:rsid w:val="0031002D"/>
    <w:rsid w:val="00310039"/>
    <w:rsid w:val="003101DC"/>
    <w:rsid w:val="0031035A"/>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83"/>
    <w:rsid w:val="003125FC"/>
    <w:rsid w:val="00312B32"/>
    <w:rsid w:val="00312F76"/>
    <w:rsid w:val="00313033"/>
    <w:rsid w:val="00313037"/>
    <w:rsid w:val="0031323F"/>
    <w:rsid w:val="0031326A"/>
    <w:rsid w:val="003136FF"/>
    <w:rsid w:val="003137A0"/>
    <w:rsid w:val="003137ED"/>
    <w:rsid w:val="0031392E"/>
    <w:rsid w:val="00313983"/>
    <w:rsid w:val="00313B8F"/>
    <w:rsid w:val="00313B90"/>
    <w:rsid w:val="00313BA1"/>
    <w:rsid w:val="00313C4F"/>
    <w:rsid w:val="00313EE1"/>
    <w:rsid w:val="00313F4E"/>
    <w:rsid w:val="003141C2"/>
    <w:rsid w:val="003142EB"/>
    <w:rsid w:val="00314629"/>
    <w:rsid w:val="00314877"/>
    <w:rsid w:val="00314B31"/>
    <w:rsid w:val="00314B37"/>
    <w:rsid w:val="00314D28"/>
    <w:rsid w:val="00314F34"/>
    <w:rsid w:val="0031513C"/>
    <w:rsid w:val="00315810"/>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7050"/>
    <w:rsid w:val="003170C9"/>
    <w:rsid w:val="003176AD"/>
    <w:rsid w:val="0031771E"/>
    <w:rsid w:val="00317884"/>
    <w:rsid w:val="00317D4D"/>
    <w:rsid w:val="00317F8D"/>
    <w:rsid w:val="003200D5"/>
    <w:rsid w:val="003200E7"/>
    <w:rsid w:val="003201CE"/>
    <w:rsid w:val="003201E5"/>
    <w:rsid w:val="00320511"/>
    <w:rsid w:val="00320531"/>
    <w:rsid w:val="00320699"/>
    <w:rsid w:val="0032073B"/>
    <w:rsid w:val="0032086D"/>
    <w:rsid w:val="00320875"/>
    <w:rsid w:val="00320B1B"/>
    <w:rsid w:val="00320EED"/>
    <w:rsid w:val="00320F09"/>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504"/>
    <w:rsid w:val="00322545"/>
    <w:rsid w:val="0032254F"/>
    <w:rsid w:val="00322647"/>
    <w:rsid w:val="00322751"/>
    <w:rsid w:val="00322A6A"/>
    <w:rsid w:val="00322BC3"/>
    <w:rsid w:val="00322E3B"/>
    <w:rsid w:val="00322FA1"/>
    <w:rsid w:val="003230C2"/>
    <w:rsid w:val="0032313E"/>
    <w:rsid w:val="0032336C"/>
    <w:rsid w:val="003234EF"/>
    <w:rsid w:val="0032356C"/>
    <w:rsid w:val="0032390B"/>
    <w:rsid w:val="00323C62"/>
    <w:rsid w:val="00323D36"/>
    <w:rsid w:val="00323FAD"/>
    <w:rsid w:val="003242B9"/>
    <w:rsid w:val="003243A9"/>
    <w:rsid w:val="00324523"/>
    <w:rsid w:val="00324731"/>
    <w:rsid w:val="00324801"/>
    <w:rsid w:val="003249F8"/>
    <w:rsid w:val="00324A34"/>
    <w:rsid w:val="00324C0E"/>
    <w:rsid w:val="00324EA0"/>
    <w:rsid w:val="003250E1"/>
    <w:rsid w:val="00325319"/>
    <w:rsid w:val="0032549A"/>
    <w:rsid w:val="0032551F"/>
    <w:rsid w:val="00325790"/>
    <w:rsid w:val="003258A4"/>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E"/>
    <w:rsid w:val="00327470"/>
    <w:rsid w:val="0032747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E4F"/>
    <w:rsid w:val="00333049"/>
    <w:rsid w:val="003336D1"/>
    <w:rsid w:val="003337AC"/>
    <w:rsid w:val="00333AEC"/>
    <w:rsid w:val="00333ECE"/>
    <w:rsid w:val="00334021"/>
    <w:rsid w:val="003340D1"/>
    <w:rsid w:val="00334135"/>
    <w:rsid w:val="00334226"/>
    <w:rsid w:val="003342FF"/>
    <w:rsid w:val="00334316"/>
    <w:rsid w:val="00334373"/>
    <w:rsid w:val="0033443F"/>
    <w:rsid w:val="003346B9"/>
    <w:rsid w:val="003346EE"/>
    <w:rsid w:val="00334952"/>
    <w:rsid w:val="00334B8C"/>
    <w:rsid w:val="00334D05"/>
    <w:rsid w:val="00334F23"/>
    <w:rsid w:val="0033509D"/>
    <w:rsid w:val="00335250"/>
    <w:rsid w:val="00335664"/>
    <w:rsid w:val="00335888"/>
    <w:rsid w:val="0033592C"/>
    <w:rsid w:val="00335996"/>
    <w:rsid w:val="00335DCC"/>
    <w:rsid w:val="00335DF1"/>
    <w:rsid w:val="00335E2A"/>
    <w:rsid w:val="00336225"/>
    <w:rsid w:val="00336260"/>
    <w:rsid w:val="00336780"/>
    <w:rsid w:val="003367C5"/>
    <w:rsid w:val="0033681A"/>
    <w:rsid w:val="00336A74"/>
    <w:rsid w:val="00336CE2"/>
    <w:rsid w:val="00336DD0"/>
    <w:rsid w:val="00336E02"/>
    <w:rsid w:val="00336E85"/>
    <w:rsid w:val="003370D3"/>
    <w:rsid w:val="00337219"/>
    <w:rsid w:val="0033722D"/>
    <w:rsid w:val="003376CF"/>
    <w:rsid w:val="0033778B"/>
    <w:rsid w:val="00337836"/>
    <w:rsid w:val="00337880"/>
    <w:rsid w:val="00337C71"/>
    <w:rsid w:val="00337DDF"/>
    <w:rsid w:val="00340401"/>
    <w:rsid w:val="00340450"/>
    <w:rsid w:val="003406BF"/>
    <w:rsid w:val="00340778"/>
    <w:rsid w:val="00340A6D"/>
    <w:rsid w:val="00340AC3"/>
    <w:rsid w:val="00340D97"/>
    <w:rsid w:val="00340D9C"/>
    <w:rsid w:val="00340E16"/>
    <w:rsid w:val="00340E58"/>
    <w:rsid w:val="00341087"/>
    <w:rsid w:val="003411D5"/>
    <w:rsid w:val="00341412"/>
    <w:rsid w:val="003415B5"/>
    <w:rsid w:val="003418C9"/>
    <w:rsid w:val="00341CDF"/>
    <w:rsid w:val="003420BD"/>
    <w:rsid w:val="00342160"/>
    <w:rsid w:val="0034243C"/>
    <w:rsid w:val="0034246D"/>
    <w:rsid w:val="003425C3"/>
    <w:rsid w:val="003426DE"/>
    <w:rsid w:val="003428C4"/>
    <w:rsid w:val="0034297F"/>
    <w:rsid w:val="00342DC5"/>
    <w:rsid w:val="0034305B"/>
    <w:rsid w:val="003430E0"/>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312"/>
    <w:rsid w:val="00344412"/>
    <w:rsid w:val="003446D0"/>
    <w:rsid w:val="00344725"/>
    <w:rsid w:val="003447F2"/>
    <w:rsid w:val="00344834"/>
    <w:rsid w:val="00344B6E"/>
    <w:rsid w:val="00344E7C"/>
    <w:rsid w:val="00345073"/>
    <w:rsid w:val="0034511B"/>
    <w:rsid w:val="003455CD"/>
    <w:rsid w:val="00345C1F"/>
    <w:rsid w:val="0034668E"/>
    <w:rsid w:val="003467AD"/>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F2E"/>
    <w:rsid w:val="00350007"/>
    <w:rsid w:val="0035014D"/>
    <w:rsid w:val="0035025F"/>
    <w:rsid w:val="003503F4"/>
    <w:rsid w:val="0035041A"/>
    <w:rsid w:val="00350512"/>
    <w:rsid w:val="0035053E"/>
    <w:rsid w:val="003505AD"/>
    <w:rsid w:val="00350631"/>
    <w:rsid w:val="003507FE"/>
    <w:rsid w:val="00350D1D"/>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75"/>
    <w:rsid w:val="003525B6"/>
    <w:rsid w:val="00352638"/>
    <w:rsid w:val="0035265C"/>
    <w:rsid w:val="003526AE"/>
    <w:rsid w:val="00352759"/>
    <w:rsid w:val="003527BB"/>
    <w:rsid w:val="00352828"/>
    <w:rsid w:val="00352952"/>
    <w:rsid w:val="00352B15"/>
    <w:rsid w:val="00352CC9"/>
    <w:rsid w:val="00352D33"/>
    <w:rsid w:val="00352DAE"/>
    <w:rsid w:val="00352DE7"/>
    <w:rsid w:val="00352FD6"/>
    <w:rsid w:val="00352FE2"/>
    <w:rsid w:val="003530A0"/>
    <w:rsid w:val="00353126"/>
    <w:rsid w:val="003531B0"/>
    <w:rsid w:val="003531B3"/>
    <w:rsid w:val="003532D2"/>
    <w:rsid w:val="0035335B"/>
    <w:rsid w:val="003533AB"/>
    <w:rsid w:val="00353471"/>
    <w:rsid w:val="003536C6"/>
    <w:rsid w:val="00353987"/>
    <w:rsid w:val="003539B2"/>
    <w:rsid w:val="00353A69"/>
    <w:rsid w:val="00353AF2"/>
    <w:rsid w:val="00353CA9"/>
    <w:rsid w:val="00353F5C"/>
    <w:rsid w:val="00353F9F"/>
    <w:rsid w:val="00354052"/>
    <w:rsid w:val="0035414B"/>
    <w:rsid w:val="00354328"/>
    <w:rsid w:val="00354545"/>
    <w:rsid w:val="003545D6"/>
    <w:rsid w:val="00354782"/>
    <w:rsid w:val="003547BC"/>
    <w:rsid w:val="003549C0"/>
    <w:rsid w:val="00354ACC"/>
    <w:rsid w:val="00354B89"/>
    <w:rsid w:val="00354C42"/>
    <w:rsid w:val="00354F4A"/>
    <w:rsid w:val="00355005"/>
    <w:rsid w:val="00355122"/>
    <w:rsid w:val="003552C6"/>
    <w:rsid w:val="00355503"/>
    <w:rsid w:val="0035553F"/>
    <w:rsid w:val="00355759"/>
    <w:rsid w:val="00355760"/>
    <w:rsid w:val="003557B9"/>
    <w:rsid w:val="00355947"/>
    <w:rsid w:val="00355A83"/>
    <w:rsid w:val="003560B8"/>
    <w:rsid w:val="003562D7"/>
    <w:rsid w:val="00356353"/>
    <w:rsid w:val="003564E8"/>
    <w:rsid w:val="00356744"/>
    <w:rsid w:val="003567C9"/>
    <w:rsid w:val="00356A6F"/>
    <w:rsid w:val="00356BA5"/>
    <w:rsid w:val="00356CEC"/>
    <w:rsid w:val="00356DB9"/>
    <w:rsid w:val="00356EAD"/>
    <w:rsid w:val="0035711E"/>
    <w:rsid w:val="003572DE"/>
    <w:rsid w:val="00357332"/>
    <w:rsid w:val="0035742A"/>
    <w:rsid w:val="003574B3"/>
    <w:rsid w:val="003574DC"/>
    <w:rsid w:val="0035750D"/>
    <w:rsid w:val="0035756A"/>
    <w:rsid w:val="00357659"/>
    <w:rsid w:val="00357712"/>
    <w:rsid w:val="003577E3"/>
    <w:rsid w:val="00357841"/>
    <w:rsid w:val="0035785E"/>
    <w:rsid w:val="00357B14"/>
    <w:rsid w:val="00357C1A"/>
    <w:rsid w:val="00357D8A"/>
    <w:rsid w:val="0036010A"/>
    <w:rsid w:val="0036012E"/>
    <w:rsid w:val="00360396"/>
    <w:rsid w:val="003604DB"/>
    <w:rsid w:val="00360535"/>
    <w:rsid w:val="0036056F"/>
    <w:rsid w:val="003605BB"/>
    <w:rsid w:val="00360681"/>
    <w:rsid w:val="003606A7"/>
    <w:rsid w:val="00360708"/>
    <w:rsid w:val="00360993"/>
    <w:rsid w:val="003609F0"/>
    <w:rsid w:val="00360D1F"/>
    <w:rsid w:val="00361049"/>
    <w:rsid w:val="00361236"/>
    <w:rsid w:val="00361288"/>
    <w:rsid w:val="003617B5"/>
    <w:rsid w:val="0036185C"/>
    <w:rsid w:val="00361AAF"/>
    <w:rsid w:val="003620BA"/>
    <w:rsid w:val="0036262C"/>
    <w:rsid w:val="00362648"/>
    <w:rsid w:val="0036275C"/>
    <w:rsid w:val="00362835"/>
    <w:rsid w:val="00362AF6"/>
    <w:rsid w:val="00362B3C"/>
    <w:rsid w:val="00362C5A"/>
    <w:rsid w:val="00362E8F"/>
    <w:rsid w:val="0036349F"/>
    <w:rsid w:val="003634A1"/>
    <w:rsid w:val="003635DD"/>
    <w:rsid w:val="00363869"/>
    <w:rsid w:val="00363B63"/>
    <w:rsid w:val="00363DA9"/>
    <w:rsid w:val="00363F7A"/>
    <w:rsid w:val="003643AE"/>
    <w:rsid w:val="00364A63"/>
    <w:rsid w:val="00364A73"/>
    <w:rsid w:val="00364B44"/>
    <w:rsid w:val="00364D27"/>
    <w:rsid w:val="00364F11"/>
    <w:rsid w:val="00365351"/>
    <w:rsid w:val="00365544"/>
    <w:rsid w:val="0036561B"/>
    <w:rsid w:val="0036577A"/>
    <w:rsid w:val="00365822"/>
    <w:rsid w:val="00365C16"/>
    <w:rsid w:val="00365C7C"/>
    <w:rsid w:val="00365CA1"/>
    <w:rsid w:val="00365F7D"/>
    <w:rsid w:val="0036616D"/>
    <w:rsid w:val="00366433"/>
    <w:rsid w:val="0036663B"/>
    <w:rsid w:val="00366795"/>
    <w:rsid w:val="00366834"/>
    <w:rsid w:val="00366919"/>
    <w:rsid w:val="00366B92"/>
    <w:rsid w:val="00366C06"/>
    <w:rsid w:val="00366C57"/>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80"/>
    <w:rsid w:val="00370AF9"/>
    <w:rsid w:val="00370BB8"/>
    <w:rsid w:val="00370C28"/>
    <w:rsid w:val="00370EB5"/>
    <w:rsid w:val="00370EFD"/>
    <w:rsid w:val="00371137"/>
    <w:rsid w:val="003711AA"/>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7C3"/>
    <w:rsid w:val="00372A6B"/>
    <w:rsid w:val="00372B41"/>
    <w:rsid w:val="00372E41"/>
    <w:rsid w:val="00372E50"/>
    <w:rsid w:val="00372FA6"/>
    <w:rsid w:val="00372FD7"/>
    <w:rsid w:val="003733D7"/>
    <w:rsid w:val="003733F0"/>
    <w:rsid w:val="00373600"/>
    <w:rsid w:val="00373661"/>
    <w:rsid w:val="00373687"/>
    <w:rsid w:val="00373918"/>
    <w:rsid w:val="00373B2A"/>
    <w:rsid w:val="00373E10"/>
    <w:rsid w:val="00373F2C"/>
    <w:rsid w:val="0037406C"/>
    <w:rsid w:val="003741D2"/>
    <w:rsid w:val="00374235"/>
    <w:rsid w:val="00374440"/>
    <w:rsid w:val="003744CB"/>
    <w:rsid w:val="00374510"/>
    <w:rsid w:val="003747BB"/>
    <w:rsid w:val="00374804"/>
    <w:rsid w:val="00374870"/>
    <w:rsid w:val="0037495B"/>
    <w:rsid w:val="00374C6F"/>
    <w:rsid w:val="00374E17"/>
    <w:rsid w:val="00374EAE"/>
    <w:rsid w:val="00374F01"/>
    <w:rsid w:val="00374F06"/>
    <w:rsid w:val="00374F99"/>
    <w:rsid w:val="003751BB"/>
    <w:rsid w:val="003751D1"/>
    <w:rsid w:val="003754ED"/>
    <w:rsid w:val="00375692"/>
    <w:rsid w:val="003758C8"/>
    <w:rsid w:val="00375A3E"/>
    <w:rsid w:val="00375AE6"/>
    <w:rsid w:val="00375CCA"/>
    <w:rsid w:val="00375D66"/>
    <w:rsid w:val="00375FB4"/>
    <w:rsid w:val="00375FFC"/>
    <w:rsid w:val="003760A2"/>
    <w:rsid w:val="003764FA"/>
    <w:rsid w:val="003768D9"/>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D0"/>
    <w:rsid w:val="00380079"/>
    <w:rsid w:val="00380265"/>
    <w:rsid w:val="00380270"/>
    <w:rsid w:val="003802CE"/>
    <w:rsid w:val="00380300"/>
    <w:rsid w:val="00380373"/>
    <w:rsid w:val="00380503"/>
    <w:rsid w:val="00380664"/>
    <w:rsid w:val="0038084F"/>
    <w:rsid w:val="00380892"/>
    <w:rsid w:val="0038093E"/>
    <w:rsid w:val="00380BE2"/>
    <w:rsid w:val="00380FEB"/>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0"/>
    <w:rsid w:val="0038269E"/>
    <w:rsid w:val="003827F2"/>
    <w:rsid w:val="00382903"/>
    <w:rsid w:val="00382B1F"/>
    <w:rsid w:val="00382CAE"/>
    <w:rsid w:val="00382D95"/>
    <w:rsid w:val="003831FE"/>
    <w:rsid w:val="00383467"/>
    <w:rsid w:val="00383483"/>
    <w:rsid w:val="00383B55"/>
    <w:rsid w:val="00383C38"/>
    <w:rsid w:val="00383D4B"/>
    <w:rsid w:val="00383DDB"/>
    <w:rsid w:val="00383E25"/>
    <w:rsid w:val="003842A8"/>
    <w:rsid w:val="0038437B"/>
    <w:rsid w:val="00384662"/>
    <w:rsid w:val="00384813"/>
    <w:rsid w:val="0038486B"/>
    <w:rsid w:val="003848D9"/>
    <w:rsid w:val="00384A9B"/>
    <w:rsid w:val="00384E57"/>
    <w:rsid w:val="00385192"/>
    <w:rsid w:val="003852CC"/>
    <w:rsid w:val="003854FA"/>
    <w:rsid w:val="00385503"/>
    <w:rsid w:val="0038556E"/>
    <w:rsid w:val="0038577C"/>
    <w:rsid w:val="00385823"/>
    <w:rsid w:val="003858D2"/>
    <w:rsid w:val="00385BD7"/>
    <w:rsid w:val="00385D70"/>
    <w:rsid w:val="00385EA0"/>
    <w:rsid w:val="003862D5"/>
    <w:rsid w:val="00386683"/>
    <w:rsid w:val="00386710"/>
    <w:rsid w:val="00386A15"/>
    <w:rsid w:val="00386AA9"/>
    <w:rsid w:val="00386B71"/>
    <w:rsid w:val="00386FD1"/>
    <w:rsid w:val="0038702D"/>
    <w:rsid w:val="0038705E"/>
    <w:rsid w:val="00387096"/>
    <w:rsid w:val="003870BC"/>
    <w:rsid w:val="003870CB"/>
    <w:rsid w:val="0038732E"/>
    <w:rsid w:val="0038749F"/>
    <w:rsid w:val="003874C4"/>
    <w:rsid w:val="003875DB"/>
    <w:rsid w:val="00387675"/>
    <w:rsid w:val="00387677"/>
    <w:rsid w:val="00387771"/>
    <w:rsid w:val="00387A2F"/>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F22"/>
    <w:rsid w:val="0039122C"/>
    <w:rsid w:val="0039124D"/>
    <w:rsid w:val="003914C2"/>
    <w:rsid w:val="0039169A"/>
    <w:rsid w:val="00391A53"/>
    <w:rsid w:val="00391A92"/>
    <w:rsid w:val="00391B43"/>
    <w:rsid w:val="00391B90"/>
    <w:rsid w:val="003920FB"/>
    <w:rsid w:val="0039215A"/>
    <w:rsid w:val="00392207"/>
    <w:rsid w:val="00392332"/>
    <w:rsid w:val="0039237B"/>
    <w:rsid w:val="00392392"/>
    <w:rsid w:val="003926BE"/>
    <w:rsid w:val="0039295A"/>
    <w:rsid w:val="00392D47"/>
    <w:rsid w:val="00392DB8"/>
    <w:rsid w:val="00392DEF"/>
    <w:rsid w:val="00392F9B"/>
    <w:rsid w:val="00393058"/>
    <w:rsid w:val="003933E7"/>
    <w:rsid w:val="0039362F"/>
    <w:rsid w:val="00393651"/>
    <w:rsid w:val="003936E7"/>
    <w:rsid w:val="00393B78"/>
    <w:rsid w:val="00393C38"/>
    <w:rsid w:val="00393F4B"/>
    <w:rsid w:val="00393FB1"/>
    <w:rsid w:val="0039444E"/>
    <w:rsid w:val="003944A4"/>
    <w:rsid w:val="003945D5"/>
    <w:rsid w:val="00394775"/>
    <w:rsid w:val="00394B44"/>
    <w:rsid w:val="00394C79"/>
    <w:rsid w:val="0039502C"/>
    <w:rsid w:val="003950DF"/>
    <w:rsid w:val="0039514A"/>
    <w:rsid w:val="003951C5"/>
    <w:rsid w:val="00395308"/>
    <w:rsid w:val="003956CC"/>
    <w:rsid w:val="003956FE"/>
    <w:rsid w:val="00395859"/>
    <w:rsid w:val="0039598F"/>
    <w:rsid w:val="00395AFB"/>
    <w:rsid w:val="00395B63"/>
    <w:rsid w:val="00395E36"/>
    <w:rsid w:val="00395F58"/>
    <w:rsid w:val="003960D5"/>
    <w:rsid w:val="0039610F"/>
    <w:rsid w:val="0039665F"/>
    <w:rsid w:val="00396776"/>
    <w:rsid w:val="00396F06"/>
    <w:rsid w:val="00396FFE"/>
    <w:rsid w:val="00397056"/>
    <w:rsid w:val="00397117"/>
    <w:rsid w:val="00397136"/>
    <w:rsid w:val="00397250"/>
    <w:rsid w:val="003973CB"/>
    <w:rsid w:val="00397555"/>
    <w:rsid w:val="00397682"/>
    <w:rsid w:val="003978B8"/>
    <w:rsid w:val="0039795D"/>
    <w:rsid w:val="00397B96"/>
    <w:rsid w:val="00397BD0"/>
    <w:rsid w:val="00397C89"/>
    <w:rsid w:val="00397D86"/>
    <w:rsid w:val="00397DB6"/>
    <w:rsid w:val="00397F16"/>
    <w:rsid w:val="003A0091"/>
    <w:rsid w:val="003A0311"/>
    <w:rsid w:val="003A0322"/>
    <w:rsid w:val="003A06CE"/>
    <w:rsid w:val="003A0736"/>
    <w:rsid w:val="003A0798"/>
    <w:rsid w:val="003A07F5"/>
    <w:rsid w:val="003A0C85"/>
    <w:rsid w:val="003A0D68"/>
    <w:rsid w:val="003A0FEE"/>
    <w:rsid w:val="003A1135"/>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3FB"/>
    <w:rsid w:val="003A250A"/>
    <w:rsid w:val="003A272C"/>
    <w:rsid w:val="003A29A0"/>
    <w:rsid w:val="003A2AAB"/>
    <w:rsid w:val="003A2D39"/>
    <w:rsid w:val="003A2EF5"/>
    <w:rsid w:val="003A2FE7"/>
    <w:rsid w:val="003A2FF8"/>
    <w:rsid w:val="003A371E"/>
    <w:rsid w:val="003A3868"/>
    <w:rsid w:val="003A3C4E"/>
    <w:rsid w:val="003A3EAE"/>
    <w:rsid w:val="003A3F87"/>
    <w:rsid w:val="003A40D8"/>
    <w:rsid w:val="003A42BB"/>
    <w:rsid w:val="003A452F"/>
    <w:rsid w:val="003A4546"/>
    <w:rsid w:val="003A45FB"/>
    <w:rsid w:val="003A48FC"/>
    <w:rsid w:val="003A4944"/>
    <w:rsid w:val="003A49F0"/>
    <w:rsid w:val="003A4C4A"/>
    <w:rsid w:val="003A4E32"/>
    <w:rsid w:val="003A4E69"/>
    <w:rsid w:val="003A4E82"/>
    <w:rsid w:val="003A503B"/>
    <w:rsid w:val="003A52BE"/>
    <w:rsid w:val="003A57EF"/>
    <w:rsid w:val="003A590E"/>
    <w:rsid w:val="003A5963"/>
    <w:rsid w:val="003A5A8C"/>
    <w:rsid w:val="003A5CD5"/>
    <w:rsid w:val="003A5E54"/>
    <w:rsid w:val="003A5EFB"/>
    <w:rsid w:val="003A5FD4"/>
    <w:rsid w:val="003A6196"/>
    <w:rsid w:val="003A6239"/>
    <w:rsid w:val="003A6330"/>
    <w:rsid w:val="003A672D"/>
    <w:rsid w:val="003A67EA"/>
    <w:rsid w:val="003A6951"/>
    <w:rsid w:val="003A6983"/>
    <w:rsid w:val="003A6B8E"/>
    <w:rsid w:val="003A6BC9"/>
    <w:rsid w:val="003A6C31"/>
    <w:rsid w:val="003A6CF6"/>
    <w:rsid w:val="003A76A9"/>
    <w:rsid w:val="003A76BC"/>
    <w:rsid w:val="003A76BD"/>
    <w:rsid w:val="003A7747"/>
    <w:rsid w:val="003A7812"/>
    <w:rsid w:val="003A7BF3"/>
    <w:rsid w:val="003A7CC1"/>
    <w:rsid w:val="003A7D84"/>
    <w:rsid w:val="003A7EC0"/>
    <w:rsid w:val="003A7F73"/>
    <w:rsid w:val="003B0299"/>
    <w:rsid w:val="003B0599"/>
    <w:rsid w:val="003B05DE"/>
    <w:rsid w:val="003B076F"/>
    <w:rsid w:val="003B0901"/>
    <w:rsid w:val="003B0A58"/>
    <w:rsid w:val="003B0B4D"/>
    <w:rsid w:val="003B0E1A"/>
    <w:rsid w:val="003B0F82"/>
    <w:rsid w:val="003B1046"/>
    <w:rsid w:val="003B14B8"/>
    <w:rsid w:val="003B1575"/>
    <w:rsid w:val="003B157B"/>
    <w:rsid w:val="003B164D"/>
    <w:rsid w:val="003B17C4"/>
    <w:rsid w:val="003B188F"/>
    <w:rsid w:val="003B1900"/>
    <w:rsid w:val="003B1957"/>
    <w:rsid w:val="003B19B0"/>
    <w:rsid w:val="003B19B9"/>
    <w:rsid w:val="003B1A78"/>
    <w:rsid w:val="003B1CC2"/>
    <w:rsid w:val="003B1D77"/>
    <w:rsid w:val="003B1DB8"/>
    <w:rsid w:val="003B1E82"/>
    <w:rsid w:val="003B2144"/>
    <w:rsid w:val="003B21B1"/>
    <w:rsid w:val="003B2672"/>
    <w:rsid w:val="003B2A81"/>
    <w:rsid w:val="003B2AB9"/>
    <w:rsid w:val="003B2B79"/>
    <w:rsid w:val="003B2DAD"/>
    <w:rsid w:val="003B2DB4"/>
    <w:rsid w:val="003B331E"/>
    <w:rsid w:val="003B3326"/>
    <w:rsid w:val="003B3435"/>
    <w:rsid w:val="003B3A7F"/>
    <w:rsid w:val="003B3D50"/>
    <w:rsid w:val="003B3EF4"/>
    <w:rsid w:val="003B4424"/>
    <w:rsid w:val="003B4482"/>
    <w:rsid w:val="003B49B8"/>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E0B"/>
    <w:rsid w:val="003B5E30"/>
    <w:rsid w:val="003B6139"/>
    <w:rsid w:val="003B6194"/>
    <w:rsid w:val="003B62B9"/>
    <w:rsid w:val="003B633C"/>
    <w:rsid w:val="003B64B7"/>
    <w:rsid w:val="003B67E2"/>
    <w:rsid w:val="003B6BD6"/>
    <w:rsid w:val="003B6F75"/>
    <w:rsid w:val="003B6FCB"/>
    <w:rsid w:val="003B7020"/>
    <w:rsid w:val="003B7271"/>
    <w:rsid w:val="003B7286"/>
    <w:rsid w:val="003B7294"/>
    <w:rsid w:val="003B7404"/>
    <w:rsid w:val="003B7619"/>
    <w:rsid w:val="003B765B"/>
    <w:rsid w:val="003B76FE"/>
    <w:rsid w:val="003B785D"/>
    <w:rsid w:val="003B7B6B"/>
    <w:rsid w:val="003B7EFE"/>
    <w:rsid w:val="003C002E"/>
    <w:rsid w:val="003C009A"/>
    <w:rsid w:val="003C014A"/>
    <w:rsid w:val="003C014B"/>
    <w:rsid w:val="003C02DD"/>
    <w:rsid w:val="003C0324"/>
    <w:rsid w:val="003C03EA"/>
    <w:rsid w:val="003C05C9"/>
    <w:rsid w:val="003C06E6"/>
    <w:rsid w:val="003C0759"/>
    <w:rsid w:val="003C07D7"/>
    <w:rsid w:val="003C0838"/>
    <w:rsid w:val="003C0985"/>
    <w:rsid w:val="003C0A02"/>
    <w:rsid w:val="003C0D37"/>
    <w:rsid w:val="003C0E60"/>
    <w:rsid w:val="003C0E85"/>
    <w:rsid w:val="003C1261"/>
    <w:rsid w:val="003C158E"/>
    <w:rsid w:val="003C1707"/>
    <w:rsid w:val="003C1763"/>
    <w:rsid w:val="003C182F"/>
    <w:rsid w:val="003C1904"/>
    <w:rsid w:val="003C1947"/>
    <w:rsid w:val="003C1B08"/>
    <w:rsid w:val="003C1B5D"/>
    <w:rsid w:val="003C1DDE"/>
    <w:rsid w:val="003C1EC9"/>
    <w:rsid w:val="003C228E"/>
    <w:rsid w:val="003C2A2C"/>
    <w:rsid w:val="003C2C9D"/>
    <w:rsid w:val="003C2CF1"/>
    <w:rsid w:val="003C2D35"/>
    <w:rsid w:val="003C37B7"/>
    <w:rsid w:val="003C3B73"/>
    <w:rsid w:val="003C3EF9"/>
    <w:rsid w:val="003C412E"/>
    <w:rsid w:val="003C4215"/>
    <w:rsid w:val="003C4250"/>
    <w:rsid w:val="003C4952"/>
    <w:rsid w:val="003C4B64"/>
    <w:rsid w:val="003C4D16"/>
    <w:rsid w:val="003C4D8C"/>
    <w:rsid w:val="003C4F25"/>
    <w:rsid w:val="003C5000"/>
    <w:rsid w:val="003C5007"/>
    <w:rsid w:val="003C50B1"/>
    <w:rsid w:val="003C50C6"/>
    <w:rsid w:val="003C50E6"/>
    <w:rsid w:val="003C5180"/>
    <w:rsid w:val="003C5205"/>
    <w:rsid w:val="003C524A"/>
    <w:rsid w:val="003C5280"/>
    <w:rsid w:val="003C5581"/>
    <w:rsid w:val="003C58E9"/>
    <w:rsid w:val="003C5A41"/>
    <w:rsid w:val="003C5CFF"/>
    <w:rsid w:val="003C5E82"/>
    <w:rsid w:val="003C6280"/>
    <w:rsid w:val="003C638D"/>
    <w:rsid w:val="003C6448"/>
    <w:rsid w:val="003C6491"/>
    <w:rsid w:val="003C6580"/>
    <w:rsid w:val="003C6772"/>
    <w:rsid w:val="003C695D"/>
    <w:rsid w:val="003C6AC4"/>
    <w:rsid w:val="003C6B92"/>
    <w:rsid w:val="003C6E36"/>
    <w:rsid w:val="003C6FA0"/>
    <w:rsid w:val="003C706A"/>
    <w:rsid w:val="003C7396"/>
    <w:rsid w:val="003C7459"/>
    <w:rsid w:val="003C748F"/>
    <w:rsid w:val="003C7827"/>
    <w:rsid w:val="003C78C0"/>
    <w:rsid w:val="003C79A4"/>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752"/>
    <w:rsid w:val="003D1910"/>
    <w:rsid w:val="003D193F"/>
    <w:rsid w:val="003D1AB6"/>
    <w:rsid w:val="003D1ED9"/>
    <w:rsid w:val="003D1F90"/>
    <w:rsid w:val="003D2050"/>
    <w:rsid w:val="003D2091"/>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9A6"/>
    <w:rsid w:val="003D3D55"/>
    <w:rsid w:val="003D3DBD"/>
    <w:rsid w:val="003D41CF"/>
    <w:rsid w:val="003D432D"/>
    <w:rsid w:val="003D4330"/>
    <w:rsid w:val="003D4350"/>
    <w:rsid w:val="003D43AB"/>
    <w:rsid w:val="003D4409"/>
    <w:rsid w:val="003D4638"/>
    <w:rsid w:val="003D47E4"/>
    <w:rsid w:val="003D50AE"/>
    <w:rsid w:val="003D5176"/>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666"/>
    <w:rsid w:val="003D678A"/>
    <w:rsid w:val="003D67DB"/>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E0066"/>
    <w:rsid w:val="003E0385"/>
    <w:rsid w:val="003E069E"/>
    <w:rsid w:val="003E089F"/>
    <w:rsid w:val="003E0AB2"/>
    <w:rsid w:val="003E0ADB"/>
    <w:rsid w:val="003E0CE4"/>
    <w:rsid w:val="003E0E19"/>
    <w:rsid w:val="003E111B"/>
    <w:rsid w:val="003E11C5"/>
    <w:rsid w:val="003E1304"/>
    <w:rsid w:val="003E13F6"/>
    <w:rsid w:val="003E15AA"/>
    <w:rsid w:val="003E173D"/>
    <w:rsid w:val="003E1748"/>
    <w:rsid w:val="003E17F7"/>
    <w:rsid w:val="003E1A12"/>
    <w:rsid w:val="003E1C92"/>
    <w:rsid w:val="003E1CF4"/>
    <w:rsid w:val="003E1FAC"/>
    <w:rsid w:val="003E20C9"/>
    <w:rsid w:val="003E2228"/>
    <w:rsid w:val="003E22C1"/>
    <w:rsid w:val="003E240A"/>
    <w:rsid w:val="003E2527"/>
    <w:rsid w:val="003E275A"/>
    <w:rsid w:val="003E294E"/>
    <w:rsid w:val="003E2B58"/>
    <w:rsid w:val="003E2BF4"/>
    <w:rsid w:val="003E2F5A"/>
    <w:rsid w:val="003E3004"/>
    <w:rsid w:val="003E301C"/>
    <w:rsid w:val="003E3134"/>
    <w:rsid w:val="003E31B0"/>
    <w:rsid w:val="003E325A"/>
    <w:rsid w:val="003E32DE"/>
    <w:rsid w:val="003E33C5"/>
    <w:rsid w:val="003E34E1"/>
    <w:rsid w:val="003E3524"/>
    <w:rsid w:val="003E35BE"/>
    <w:rsid w:val="003E38DF"/>
    <w:rsid w:val="003E3A6B"/>
    <w:rsid w:val="003E3C5B"/>
    <w:rsid w:val="003E3D11"/>
    <w:rsid w:val="003E3D12"/>
    <w:rsid w:val="003E3EAD"/>
    <w:rsid w:val="003E40C9"/>
    <w:rsid w:val="003E499F"/>
    <w:rsid w:val="003E49FA"/>
    <w:rsid w:val="003E4CDB"/>
    <w:rsid w:val="003E4CF1"/>
    <w:rsid w:val="003E4D0F"/>
    <w:rsid w:val="003E4F5A"/>
    <w:rsid w:val="003E52EB"/>
    <w:rsid w:val="003E5361"/>
    <w:rsid w:val="003E5452"/>
    <w:rsid w:val="003E565A"/>
    <w:rsid w:val="003E5800"/>
    <w:rsid w:val="003E5B38"/>
    <w:rsid w:val="003E5B74"/>
    <w:rsid w:val="003E5D6A"/>
    <w:rsid w:val="003E5DE1"/>
    <w:rsid w:val="003E5DE2"/>
    <w:rsid w:val="003E60CE"/>
    <w:rsid w:val="003E6592"/>
    <w:rsid w:val="003E682F"/>
    <w:rsid w:val="003E6D5C"/>
    <w:rsid w:val="003E6F11"/>
    <w:rsid w:val="003E702E"/>
    <w:rsid w:val="003E703E"/>
    <w:rsid w:val="003E7054"/>
    <w:rsid w:val="003E720F"/>
    <w:rsid w:val="003E73BC"/>
    <w:rsid w:val="003E746F"/>
    <w:rsid w:val="003E749D"/>
    <w:rsid w:val="003E7635"/>
    <w:rsid w:val="003E76AD"/>
    <w:rsid w:val="003E7A07"/>
    <w:rsid w:val="003E7A1D"/>
    <w:rsid w:val="003E7E31"/>
    <w:rsid w:val="003F0533"/>
    <w:rsid w:val="003F0587"/>
    <w:rsid w:val="003F0617"/>
    <w:rsid w:val="003F0656"/>
    <w:rsid w:val="003F0884"/>
    <w:rsid w:val="003F0905"/>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83"/>
    <w:rsid w:val="003F26E3"/>
    <w:rsid w:val="003F2711"/>
    <w:rsid w:val="003F2A56"/>
    <w:rsid w:val="003F2AD4"/>
    <w:rsid w:val="003F2CB0"/>
    <w:rsid w:val="003F2E05"/>
    <w:rsid w:val="003F2E57"/>
    <w:rsid w:val="003F30B5"/>
    <w:rsid w:val="003F3497"/>
    <w:rsid w:val="003F36C5"/>
    <w:rsid w:val="003F3865"/>
    <w:rsid w:val="003F3881"/>
    <w:rsid w:val="003F3A77"/>
    <w:rsid w:val="003F3DDC"/>
    <w:rsid w:val="003F3E2A"/>
    <w:rsid w:val="003F3FB4"/>
    <w:rsid w:val="003F3FD5"/>
    <w:rsid w:val="003F3FEB"/>
    <w:rsid w:val="003F404C"/>
    <w:rsid w:val="003F477D"/>
    <w:rsid w:val="003F47ED"/>
    <w:rsid w:val="003F4933"/>
    <w:rsid w:val="003F4977"/>
    <w:rsid w:val="003F4B8F"/>
    <w:rsid w:val="003F4E1C"/>
    <w:rsid w:val="003F4E39"/>
    <w:rsid w:val="003F536B"/>
    <w:rsid w:val="003F5497"/>
    <w:rsid w:val="003F586D"/>
    <w:rsid w:val="003F5B6D"/>
    <w:rsid w:val="003F5BCB"/>
    <w:rsid w:val="003F5C6B"/>
    <w:rsid w:val="003F60DF"/>
    <w:rsid w:val="003F60EF"/>
    <w:rsid w:val="003F612E"/>
    <w:rsid w:val="003F6194"/>
    <w:rsid w:val="003F62B4"/>
    <w:rsid w:val="003F6853"/>
    <w:rsid w:val="003F6930"/>
    <w:rsid w:val="003F6A00"/>
    <w:rsid w:val="003F6F1A"/>
    <w:rsid w:val="003F6F73"/>
    <w:rsid w:val="003F6FCF"/>
    <w:rsid w:val="003F72A1"/>
    <w:rsid w:val="003F73A0"/>
    <w:rsid w:val="003F7576"/>
    <w:rsid w:val="003F75DD"/>
    <w:rsid w:val="003F7654"/>
    <w:rsid w:val="003F793D"/>
    <w:rsid w:val="003F7A25"/>
    <w:rsid w:val="003F7B9B"/>
    <w:rsid w:val="003F7DFF"/>
    <w:rsid w:val="003F7F64"/>
    <w:rsid w:val="0040015E"/>
    <w:rsid w:val="004003A3"/>
    <w:rsid w:val="00400427"/>
    <w:rsid w:val="00400930"/>
    <w:rsid w:val="004009BA"/>
    <w:rsid w:val="00400B43"/>
    <w:rsid w:val="00400C44"/>
    <w:rsid w:val="00400C85"/>
    <w:rsid w:val="004010CF"/>
    <w:rsid w:val="00401175"/>
    <w:rsid w:val="004012FA"/>
    <w:rsid w:val="004017C6"/>
    <w:rsid w:val="00401BBE"/>
    <w:rsid w:val="00401EB1"/>
    <w:rsid w:val="004023DB"/>
    <w:rsid w:val="004024AB"/>
    <w:rsid w:val="004024C7"/>
    <w:rsid w:val="0040286C"/>
    <w:rsid w:val="00402C8E"/>
    <w:rsid w:val="00402E6E"/>
    <w:rsid w:val="00402F2C"/>
    <w:rsid w:val="0040303D"/>
    <w:rsid w:val="004030DA"/>
    <w:rsid w:val="0040376A"/>
    <w:rsid w:val="0040379F"/>
    <w:rsid w:val="00403805"/>
    <w:rsid w:val="00403824"/>
    <w:rsid w:val="00403863"/>
    <w:rsid w:val="00403891"/>
    <w:rsid w:val="00403A43"/>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6ED"/>
    <w:rsid w:val="00405898"/>
    <w:rsid w:val="00405D95"/>
    <w:rsid w:val="00405F90"/>
    <w:rsid w:val="00405FA5"/>
    <w:rsid w:val="00406108"/>
    <w:rsid w:val="00406109"/>
    <w:rsid w:val="004061B0"/>
    <w:rsid w:val="00406321"/>
    <w:rsid w:val="00406412"/>
    <w:rsid w:val="004065D9"/>
    <w:rsid w:val="004067B6"/>
    <w:rsid w:val="00406839"/>
    <w:rsid w:val="00406949"/>
    <w:rsid w:val="00406BAF"/>
    <w:rsid w:val="00406BFE"/>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735"/>
    <w:rsid w:val="0041176A"/>
    <w:rsid w:val="004118C9"/>
    <w:rsid w:val="0041195D"/>
    <w:rsid w:val="00411A26"/>
    <w:rsid w:val="00411AC6"/>
    <w:rsid w:val="00411D8C"/>
    <w:rsid w:val="00412243"/>
    <w:rsid w:val="00412588"/>
    <w:rsid w:val="00412697"/>
    <w:rsid w:val="00412CFA"/>
    <w:rsid w:val="00412D38"/>
    <w:rsid w:val="00412F00"/>
    <w:rsid w:val="00412F8D"/>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F50"/>
    <w:rsid w:val="00415115"/>
    <w:rsid w:val="004152BA"/>
    <w:rsid w:val="00415573"/>
    <w:rsid w:val="004155DE"/>
    <w:rsid w:val="0041577E"/>
    <w:rsid w:val="004157F6"/>
    <w:rsid w:val="00415893"/>
    <w:rsid w:val="004159D3"/>
    <w:rsid w:val="00415A14"/>
    <w:rsid w:val="00415CD3"/>
    <w:rsid w:val="00415FB4"/>
    <w:rsid w:val="0041616C"/>
    <w:rsid w:val="004163D3"/>
    <w:rsid w:val="004167E0"/>
    <w:rsid w:val="00416965"/>
    <w:rsid w:val="00416A66"/>
    <w:rsid w:val="00416B16"/>
    <w:rsid w:val="00416C3B"/>
    <w:rsid w:val="00416D41"/>
    <w:rsid w:val="00416DCB"/>
    <w:rsid w:val="004174DB"/>
    <w:rsid w:val="00417678"/>
    <w:rsid w:val="004176C7"/>
    <w:rsid w:val="0041770F"/>
    <w:rsid w:val="0041778C"/>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B4F"/>
    <w:rsid w:val="00420C2F"/>
    <w:rsid w:val="00420CAE"/>
    <w:rsid w:val="00420CB7"/>
    <w:rsid w:val="00420E46"/>
    <w:rsid w:val="00420E49"/>
    <w:rsid w:val="00420F26"/>
    <w:rsid w:val="00421002"/>
    <w:rsid w:val="00421078"/>
    <w:rsid w:val="0042110F"/>
    <w:rsid w:val="004213E8"/>
    <w:rsid w:val="0042156E"/>
    <w:rsid w:val="004219BB"/>
    <w:rsid w:val="004219DA"/>
    <w:rsid w:val="00421B6D"/>
    <w:rsid w:val="00421BD1"/>
    <w:rsid w:val="00421DE9"/>
    <w:rsid w:val="00421EC5"/>
    <w:rsid w:val="00421F3E"/>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D8"/>
    <w:rsid w:val="00423326"/>
    <w:rsid w:val="00423338"/>
    <w:rsid w:val="0042351C"/>
    <w:rsid w:val="00423531"/>
    <w:rsid w:val="004237CC"/>
    <w:rsid w:val="00423EEB"/>
    <w:rsid w:val="00424406"/>
    <w:rsid w:val="00424503"/>
    <w:rsid w:val="00424597"/>
    <w:rsid w:val="00424958"/>
    <w:rsid w:val="00424DF8"/>
    <w:rsid w:val="00424E5F"/>
    <w:rsid w:val="00424E7F"/>
    <w:rsid w:val="00424F30"/>
    <w:rsid w:val="004250E7"/>
    <w:rsid w:val="00425454"/>
    <w:rsid w:val="004255F8"/>
    <w:rsid w:val="00425617"/>
    <w:rsid w:val="004258D1"/>
    <w:rsid w:val="00425A0C"/>
    <w:rsid w:val="00425A95"/>
    <w:rsid w:val="00425AA7"/>
    <w:rsid w:val="00425C97"/>
    <w:rsid w:val="00425D7D"/>
    <w:rsid w:val="00425E05"/>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43A"/>
    <w:rsid w:val="00430495"/>
    <w:rsid w:val="00430680"/>
    <w:rsid w:val="00430773"/>
    <w:rsid w:val="004308B6"/>
    <w:rsid w:val="00430A72"/>
    <w:rsid w:val="00430A83"/>
    <w:rsid w:val="00430BA2"/>
    <w:rsid w:val="00430BA7"/>
    <w:rsid w:val="00430C33"/>
    <w:rsid w:val="00430C54"/>
    <w:rsid w:val="00431043"/>
    <w:rsid w:val="004311D8"/>
    <w:rsid w:val="0043127C"/>
    <w:rsid w:val="004314E7"/>
    <w:rsid w:val="00431778"/>
    <w:rsid w:val="00431842"/>
    <w:rsid w:val="0043189C"/>
    <w:rsid w:val="004318E2"/>
    <w:rsid w:val="0043199F"/>
    <w:rsid w:val="004319C2"/>
    <w:rsid w:val="00431B46"/>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2EA"/>
    <w:rsid w:val="0043347B"/>
    <w:rsid w:val="004335A1"/>
    <w:rsid w:val="00433C6F"/>
    <w:rsid w:val="00433CAB"/>
    <w:rsid w:val="004341E4"/>
    <w:rsid w:val="004342DD"/>
    <w:rsid w:val="00434341"/>
    <w:rsid w:val="00434353"/>
    <w:rsid w:val="00434583"/>
    <w:rsid w:val="00434754"/>
    <w:rsid w:val="0043480E"/>
    <w:rsid w:val="004349A2"/>
    <w:rsid w:val="00434A45"/>
    <w:rsid w:val="00434D46"/>
    <w:rsid w:val="004350AF"/>
    <w:rsid w:val="00435248"/>
    <w:rsid w:val="0043533E"/>
    <w:rsid w:val="004353C1"/>
    <w:rsid w:val="0043542F"/>
    <w:rsid w:val="004355EB"/>
    <w:rsid w:val="00435602"/>
    <w:rsid w:val="004356FA"/>
    <w:rsid w:val="004356FE"/>
    <w:rsid w:val="00435AB3"/>
    <w:rsid w:val="00435CCF"/>
    <w:rsid w:val="00436219"/>
    <w:rsid w:val="0043623C"/>
    <w:rsid w:val="00436329"/>
    <w:rsid w:val="00436480"/>
    <w:rsid w:val="004364B3"/>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7D3"/>
    <w:rsid w:val="00437D51"/>
    <w:rsid w:val="00440268"/>
    <w:rsid w:val="004402A7"/>
    <w:rsid w:val="0044035D"/>
    <w:rsid w:val="0044037A"/>
    <w:rsid w:val="00440565"/>
    <w:rsid w:val="004407A9"/>
    <w:rsid w:val="00440BE2"/>
    <w:rsid w:val="00440CDE"/>
    <w:rsid w:val="00440D96"/>
    <w:rsid w:val="00440EA5"/>
    <w:rsid w:val="0044131C"/>
    <w:rsid w:val="0044142F"/>
    <w:rsid w:val="004416A4"/>
    <w:rsid w:val="004416F4"/>
    <w:rsid w:val="00441A59"/>
    <w:rsid w:val="00441C35"/>
    <w:rsid w:val="00441C47"/>
    <w:rsid w:val="004422CB"/>
    <w:rsid w:val="004425C2"/>
    <w:rsid w:val="00442615"/>
    <w:rsid w:val="00442824"/>
    <w:rsid w:val="00442985"/>
    <w:rsid w:val="004429DD"/>
    <w:rsid w:val="00442A1D"/>
    <w:rsid w:val="00442D3A"/>
    <w:rsid w:val="00442FCF"/>
    <w:rsid w:val="00442FFB"/>
    <w:rsid w:val="004430FD"/>
    <w:rsid w:val="00443348"/>
    <w:rsid w:val="0044335B"/>
    <w:rsid w:val="00443532"/>
    <w:rsid w:val="004436AE"/>
    <w:rsid w:val="004437EC"/>
    <w:rsid w:val="0044389A"/>
    <w:rsid w:val="00443C18"/>
    <w:rsid w:val="00443CA4"/>
    <w:rsid w:val="00443CBE"/>
    <w:rsid w:val="00443EBD"/>
    <w:rsid w:val="00443F9A"/>
    <w:rsid w:val="00444188"/>
    <w:rsid w:val="004442A7"/>
    <w:rsid w:val="004443B8"/>
    <w:rsid w:val="00444508"/>
    <w:rsid w:val="00444672"/>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57F"/>
    <w:rsid w:val="00445889"/>
    <w:rsid w:val="00445907"/>
    <w:rsid w:val="00445CFF"/>
    <w:rsid w:val="00445E29"/>
    <w:rsid w:val="00445E48"/>
    <w:rsid w:val="004462AF"/>
    <w:rsid w:val="00446446"/>
    <w:rsid w:val="0044660F"/>
    <w:rsid w:val="0044662A"/>
    <w:rsid w:val="0044666E"/>
    <w:rsid w:val="004466B5"/>
    <w:rsid w:val="004467AA"/>
    <w:rsid w:val="0044683A"/>
    <w:rsid w:val="00446956"/>
    <w:rsid w:val="0044696A"/>
    <w:rsid w:val="00446D5A"/>
    <w:rsid w:val="00447486"/>
    <w:rsid w:val="00447606"/>
    <w:rsid w:val="004477DE"/>
    <w:rsid w:val="004502AB"/>
    <w:rsid w:val="004502AE"/>
    <w:rsid w:val="00450337"/>
    <w:rsid w:val="0045063D"/>
    <w:rsid w:val="00450778"/>
    <w:rsid w:val="0045095F"/>
    <w:rsid w:val="00450D3B"/>
    <w:rsid w:val="00450F2C"/>
    <w:rsid w:val="00450FB9"/>
    <w:rsid w:val="00451045"/>
    <w:rsid w:val="0045126E"/>
    <w:rsid w:val="00451457"/>
    <w:rsid w:val="004518C0"/>
    <w:rsid w:val="004518D5"/>
    <w:rsid w:val="004519A8"/>
    <w:rsid w:val="004519BF"/>
    <w:rsid w:val="00451B06"/>
    <w:rsid w:val="00451BEB"/>
    <w:rsid w:val="00451C09"/>
    <w:rsid w:val="0045212B"/>
    <w:rsid w:val="00452204"/>
    <w:rsid w:val="00452446"/>
    <w:rsid w:val="004526EF"/>
    <w:rsid w:val="004527C0"/>
    <w:rsid w:val="004528BF"/>
    <w:rsid w:val="004528F3"/>
    <w:rsid w:val="00453393"/>
    <w:rsid w:val="00453493"/>
    <w:rsid w:val="004535D2"/>
    <w:rsid w:val="00453871"/>
    <w:rsid w:val="00453DEF"/>
    <w:rsid w:val="0045401A"/>
    <w:rsid w:val="004543E4"/>
    <w:rsid w:val="00454492"/>
    <w:rsid w:val="004548E5"/>
    <w:rsid w:val="00454F08"/>
    <w:rsid w:val="00454FDD"/>
    <w:rsid w:val="00455105"/>
    <w:rsid w:val="004559BE"/>
    <w:rsid w:val="00455C09"/>
    <w:rsid w:val="00455C12"/>
    <w:rsid w:val="00455E2B"/>
    <w:rsid w:val="004560BD"/>
    <w:rsid w:val="00456114"/>
    <w:rsid w:val="004563A3"/>
    <w:rsid w:val="004563E9"/>
    <w:rsid w:val="004565B4"/>
    <w:rsid w:val="004568E3"/>
    <w:rsid w:val="00456953"/>
    <w:rsid w:val="00456971"/>
    <w:rsid w:val="00456B9B"/>
    <w:rsid w:val="00457026"/>
    <w:rsid w:val="00457074"/>
    <w:rsid w:val="004570FC"/>
    <w:rsid w:val="0045731B"/>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F2B"/>
    <w:rsid w:val="00460F31"/>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6AF"/>
    <w:rsid w:val="004628BB"/>
    <w:rsid w:val="00462A9C"/>
    <w:rsid w:val="00462B09"/>
    <w:rsid w:val="00462E5E"/>
    <w:rsid w:val="00462F34"/>
    <w:rsid w:val="00462FC4"/>
    <w:rsid w:val="004632BD"/>
    <w:rsid w:val="00463448"/>
    <w:rsid w:val="004636AC"/>
    <w:rsid w:val="004636F3"/>
    <w:rsid w:val="00463A8D"/>
    <w:rsid w:val="00463AC7"/>
    <w:rsid w:val="00463AEE"/>
    <w:rsid w:val="00463AF8"/>
    <w:rsid w:val="00463C3A"/>
    <w:rsid w:val="00463C6E"/>
    <w:rsid w:val="00463E3E"/>
    <w:rsid w:val="00463E6F"/>
    <w:rsid w:val="004642F1"/>
    <w:rsid w:val="0046434B"/>
    <w:rsid w:val="00464357"/>
    <w:rsid w:val="004643D1"/>
    <w:rsid w:val="004643E7"/>
    <w:rsid w:val="00464421"/>
    <w:rsid w:val="00464502"/>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D7C"/>
    <w:rsid w:val="00465E1E"/>
    <w:rsid w:val="00465EB3"/>
    <w:rsid w:val="00466260"/>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7021C"/>
    <w:rsid w:val="00470336"/>
    <w:rsid w:val="0047041E"/>
    <w:rsid w:val="004704A3"/>
    <w:rsid w:val="0047054D"/>
    <w:rsid w:val="00470750"/>
    <w:rsid w:val="00470893"/>
    <w:rsid w:val="00470A8A"/>
    <w:rsid w:val="00470AF0"/>
    <w:rsid w:val="00470C63"/>
    <w:rsid w:val="00470CD8"/>
    <w:rsid w:val="00470D7E"/>
    <w:rsid w:val="00470E35"/>
    <w:rsid w:val="004712C9"/>
    <w:rsid w:val="004713C0"/>
    <w:rsid w:val="004713D2"/>
    <w:rsid w:val="0047166D"/>
    <w:rsid w:val="00471856"/>
    <w:rsid w:val="00471872"/>
    <w:rsid w:val="004718C5"/>
    <w:rsid w:val="004718FD"/>
    <w:rsid w:val="004719A1"/>
    <w:rsid w:val="00471A92"/>
    <w:rsid w:val="00471A95"/>
    <w:rsid w:val="00471B31"/>
    <w:rsid w:val="00471C0E"/>
    <w:rsid w:val="00471DB0"/>
    <w:rsid w:val="00471E77"/>
    <w:rsid w:val="00471ED6"/>
    <w:rsid w:val="00471F3B"/>
    <w:rsid w:val="00471FAB"/>
    <w:rsid w:val="00471FF6"/>
    <w:rsid w:val="004720E5"/>
    <w:rsid w:val="004724F7"/>
    <w:rsid w:val="00472506"/>
    <w:rsid w:val="0047258A"/>
    <w:rsid w:val="004726CC"/>
    <w:rsid w:val="00472A35"/>
    <w:rsid w:val="00472ACB"/>
    <w:rsid w:val="00472B59"/>
    <w:rsid w:val="00472C14"/>
    <w:rsid w:val="00472DCC"/>
    <w:rsid w:val="00472E6E"/>
    <w:rsid w:val="00472E72"/>
    <w:rsid w:val="00473124"/>
    <w:rsid w:val="00473280"/>
    <w:rsid w:val="00473294"/>
    <w:rsid w:val="00473519"/>
    <w:rsid w:val="004739BD"/>
    <w:rsid w:val="004739C5"/>
    <w:rsid w:val="004739E4"/>
    <w:rsid w:val="00473AEC"/>
    <w:rsid w:val="00473D2D"/>
    <w:rsid w:val="00473ED1"/>
    <w:rsid w:val="00473F5F"/>
    <w:rsid w:val="004740D7"/>
    <w:rsid w:val="0047410D"/>
    <w:rsid w:val="00474135"/>
    <w:rsid w:val="004741C4"/>
    <w:rsid w:val="004742F7"/>
    <w:rsid w:val="004745CD"/>
    <w:rsid w:val="00474827"/>
    <w:rsid w:val="00474B33"/>
    <w:rsid w:val="00474E4D"/>
    <w:rsid w:val="00474EEA"/>
    <w:rsid w:val="00474F09"/>
    <w:rsid w:val="00474F62"/>
    <w:rsid w:val="00474FB4"/>
    <w:rsid w:val="00475131"/>
    <w:rsid w:val="00475260"/>
    <w:rsid w:val="004755D5"/>
    <w:rsid w:val="004755F0"/>
    <w:rsid w:val="0047574D"/>
    <w:rsid w:val="00475928"/>
    <w:rsid w:val="00475986"/>
    <w:rsid w:val="00475A1B"/>
    <w:rsid w:val="00475D3E"/>
    <w:rsid w:val="00475E50"/>
    <w:rsid w:val="00475F90"/>
    <w:rsid w:val="00476412"/>
    <w:rsid w:val="00476442"/>
    <w:rsid w:val="0047647C"/>
    <w:rsid w:val="004764F8"/>
    <w:rsid w:val="00476742"/>
    <w:rsid w:val="004767BC"/>
    <w:rsid w:val="00476B66"/>
    <w:rsid w:val="00476D78"/>
    <w:rsid w:val="00476D8B"/>
    <w:rsid w:val="00476EAE"/>
    <w:rsid w:val="00477051"/>
    <w:rsid w:val="004773E8"/>
    <w:rsid w:val="004774C5"/>
    <w:rsid w:val="004774FC"/>
    <w:rsid w:val="004775ED"/>
    <w:rsid w:val="00477623"/>
    <w:rsid w:val="004777B0"/>
    <w:rsid w:val="004777C7"/>
    <w:rsid w:val="004777D8"/>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389"/>
    <w:rsid w:val="004824D8"/>
    <w:rsid w:val="004825C1"/>
    <w:rsid w:val="0048268E"/>
    <w:rsid w:val="004826DC"/>
    <w:rsid w:val="004827D4"/>
    <w:rsid w:val="004828DB"/>
    <w:rsid w:val="004828DE"/>
    <w:rsid w:val="00482943"/>
    <w:rsid w:val="00482A94"/>
    <w:rsid w:val="00482ADC"/>
    <w:rsid w:val="00482B1F"/>
    <w:rsid w:val="00482BAD"/>
    <w:rsid w:val="00482D9B"/>
    <w:rsid w:val="00482E71"/>
    <w:rsid w:val="0048321E"/>
    <w:rsid w:val="00483382"/>
    <w:rsid w:val="0048357B"/>
    <w:rsid w:val="00483846"/>
    <w:rsid w:val="004838D0"/>
    <w:rsid w:val="00483BBE"/>
    <w:rsid w:val="00483D11"/>
    <w:rsid w:val="00483D20"/>
    <w:rsid w:val="0048406D"/>
    <w:rsid w:val="0048410E"/>
    <w:rsid w:val="00484425"/>
    <w:rsid w:val="00484503"/>
    <w:rsid w:val="0048488B"/>
    <w:rsid w:val="00484896"/>
    <w:rsid w:val="004849BA"/>
    <w:rsid w:val="00484C46"/>
    <w:rsid w:val="00484C71"/>
    <w:rsid w:val="00484F35"/>
    <w:rsid w:val="00484FBA"/>
    <w:rsid w:val="00484FF4"/>
    <w:rsid w:val="0048502F"/>
    <w:rsid w:val="00485101"/>
    <w:rsid w:val="004855C3"/>
    <w:rsid w:val="004855C6"/>
    <w:rsid w:val="0048568A"/>
    <w:rsid w:val="00485969"/>
    <w:rsid w:val="0048598C"/>
    <w:rsid w:val="004859FA"/>
    <w:rsid w:val="00485A2C"/>
    <w:rsid w:val="00485C55"/>
    <w:rsid w:val="00485D97"/>
    <w:rsid w:val="00485E8A"/>
    <w:rsid w:val="004860E8"/>
    <w:rsid w:val="0048620B"/>
    <w:rsid w:val="0048628F"/>
    <w:rsid w:val="004862B7"/>
    <w:rsid w:val="004862DE"/>
    <w:rsid w:val="004863C1"/>
    <w:rsid w:val="0048656C"/>
    <w:rsid w:val="004866A5"/>
    <w:rsid w:val="004867BB"/>
    <w:rsid w:val="004868B8"/>
    <w:rsid w:val="00486974"/>
    <w:rsid w:val="00486CF2"/>
    <w:rsid w:val="00486E40"/>
    <w:rsid w:val="00486EC5"/>
    <w:rsid w:val="00487006"/>
    <w:rsid w:val="004870C0"/>
    <w:rsid w:val="00487100"/>
    <w:rsid w:val="0048719C"/>
    <w:rsid w:val="00487282"/>
    <w:rsid w:val="00487290"/>
    <w:rsid w:val="004872F3"/>
    <w:rsid w:val="00487356"/>
    <w:rsid w:val="004873D1"/>
    <w:rsid w:val="00487442"/>
    <w:rsid w:val="004875E5"/>
    <w:rsid w:val="004877C0"/>
    <w:rsid w:val="00487BB8"/>
    <w:rsid w:val="00487C80"/>
    <w:rsid w:val="00487F28"/>
    <w:rsid w:val="004900B7"/>
    <w:rsid w:val="004900DB"/>
    <w:rsid w:val="00490197"/>
    <w:rsid w:val="004902BC"/>
    <w:rsid w:val="00490649"/>
    <w:rsid w:val="0049064A"/>
    <w:rsid w:val="00490749"/>
    <w:rsid w:val="0049093B"/>
    <w:rsid w:val="00490E94"/>
    <w:rsid w:val="00490EE3"/>
    <w:rsid w:val="00491158"/>
    <w:rsid w:val="0049133C"/>
    <w:rsid w:val="004913DF"/>
    <w:rsid w:val="0049143D"/>
    <w:rsid w:val="004915F6"/>
    <w:rsid w:val="00491742"/>
    <w:rsid w:val="00491786"/>
    <w:rsid w:val="004917A9"/>
    <w:rsid w:val="004918A0"/>
    <w:rsid w:val="00491B91"/>
    <w:rsid w:val="004924E5"/>
    <w:rsid w:val="0049250D"/>
    <w:rsid w:val="00492619"/>
    <w:rsid w:val="004929AA"/>
    <w:rsid w:val="00492AE2"/>
    <w:rsid w:val="004931BF"/>
    <w:rsid w:val="00493218"/>
    <w:rsid w:val="004932E8"/>
    <w:rsid w:val="0049349F"/>
    <w:rsid w:val="004935A4"/>
    <w:rsid w:val="00493C5B"/>
    <w:rsid w:val="00493D08"/>
    <w:rsid w:val="00493DE2"/>
    <w:rsid w:val="00493E9F"/>
    <w:rsid w:val="0049414E"/>
    <w:rsid w:val="0049457E"/>
    <w:rsid w:val="004947C8"/>
    <w:rsid w:val="004947D2"/>
    <w:rsid w:val="004948C4"/>
    <w:rsid w:val="004948E9"/>
    <w:rsid w:val="00494927"/>
    <w:rsid w:val="00494B54"/>
    <w:rsid w:val="00494B7C"/>
    <w:rsid w:val="00494CED"/>
    <w:rsid w:val="00494D20"/>
    <w:rsid w:val="00494DF0"/>
    <w:rsid w:val="00494E75"/>
    <w:rsid w:val="00495071"/>
    <w:rsid w:val="004950DE"/>
    <w:rsid w:val="00495105"/>
    <w:rsid w:val="00495198"/>
    <w:rsid w:val="00495227"/>
    <w:rsid w:val="00495331"/>
    <w:rsid w:val="00495854"/>
    <w:rsid w:val="00495994"/>
    <w:rsid w:val="00495BC8"/>
    <w:rsid w:val="00495C3A"/>
    <w:rsid w:val="00495D1F"/>
    <w:rsid w:val="00495DF3"/>
    <w:rsid w:val="00496034"/>
    <w:rsid w:val="004961DB"/>
    <w:rsid w:val="00496233"/>
    <w:rsid w:val="004963A1"/>
    <w:rsid w:val="0049653E"/>
    <w:rsid w:val="004966DD"/>
    <w:rsid w:val="00496750"/>
    <w:rsid w:val="00496770"/>
    <w:rsid w:val="0049677F"/>
    <w:rsid w:val="00496832"/>
    <w:rsid w:val="004968B8"/>
    <w:rsid w:val="00496BEF"/>
    <w:rsid w:val="00496DA1"/>
    <w:rsid w:val="00497022"/>
    <w:rsid w:val="0049703D"/>
    <w:rsid w:val="0049734A"/>
    <w:rsid w:val="0049748F"/>
    <w:rsid w:val="0049792C"/>
    <w:rsid w:val="00497990"/>
    <w:rsid w:val="00497B3D"/>
    <w:rsid w:val="00497DC3"/>
    <w:rsid w:val="004A0004"/>
    <w:rsid w:val="004A01E1"/>
    <w:rsid w:val="004A03E6"/>
    <w:rsid w:val="004A05E5"/>
    <w:rsid w:val="004A0C3C"/>
    <w:rsid w:val="004A0E00"/>
    <w:rsid w:val="004A0EE9"/>
    <w:rsid w:val="004A1025"/>
    <w:rsid w:val="004A1150"/>
    <w:rsid w:val="004A125B"/>
    <w:rsid w:val="004A15F7"/>
    <w:rsid w:val="004A1600"/>
    <w:rsid w:val="004A1B20"/>
    <w:rsid w:val="004A1CF3"/>
    <w:rsid w:val="004A1EC3"/>
    <w:rsid w:val="004A1F24"/>
    <w:rsid w:val="004A201F"/>
    <w:rsid w:val="004A2217"/>
    <w:rsid w:val="004A23B8"/>
    <w:rsid w:val="004A23C0"/>
    <w:rsid w:val="004A2686"/>
    <w:rsid w:val="004A28D4"/>
    <w:rsid w:val="004A2908"/>
    <w:rsid w:val="004A2B3D"/>
    <w:rsid w:val="004A2BE1"/>
    <w:rsid w:val="004A2CA4"/>
    <w:rsid w:val="004A2E44"/>
    <w:rsid w:val="004A2E5D"/>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70"/>
    <w:rsid w:val="004A55ED"/>
    <w:rsid w:val="004A5667"/>
    <w:rsid w:val="004A57FC"/>
    <w:rsid w:val="004A582A"/>
    <w:rsid w:val="004A58B9"/>
    <w:rsid w:val="004A5905"/>
    <w:rsid w:val="004A5B22"/>
    <w:rsid w:val="004A60C1"/>
    <w:rsid w:val="004A621C"/>
    <w:rsid w:val="004A63D2"/>
    <w:rsid w:val="004A645E"/>
    <w:rsid w:val="004A6469"/>
    <w:rsid w:val="004A667E"/>
    <w:rsid w:val="004A6A43"/>
    <w:rsid w:val="004A6AC0"/>
    <w:rsid w:val="004A6D49"/>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0FEF"/>
    <w:rsid w:val="004B1068"/>
    <w:rsid w:val="004B10C5"/>
    <w:rsid w:val="004B1274"/>
    <w:rsid w:val="004B1283"/>
    <w:rsid w:val="004B12EE"/>
    <w:rsid w:val="004B1313"/>
    <w:rsid w:val="004B14A7"/>
    <w:rsid w:val="004B169E"/>
    <w:rsid w:val="004B170B"/>
    <w:rsid w:val="004B1B0B"/>
    <w:rsid w:val="004B1B53"/>
    <w:rsid w:val="004B1C42"/>
    <w:rsid w:val="004B1DD4"/>
    <w:rsid w:val="004B1FB0"/>
    <w:rsid w:val="004B211F"/>
    <w:rsid w:val="004B2272"/>
    <w:rsid w:val="004B23B0"/>
    <w:rsid w:val="004B2565"/>
    <w:rsid w:val="004B2700"/>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9D7"/>
    <w:rsid w:val="004B4A0F"/>
    <w:rsid w:val="004B4AA2"/>
    <w:rsid w:val="004B4C67"/>
    <w:rsid w:val="004B4D89"/>
    <w:rsid w:val="004B5020"/>
    <w:rsid w:val="004B50E0"/>
    <w:rsid w:val="004B5139"/>
    <w:rsid w:val="004B5370"/>
    <w:rsid w:val="004B537E"/>
    <w:rsid w:val="004B540E"/>
    <w:rsid w:val="004B55EC"/>
    <w:rsid w:val="004B57A6"/>
    <w:rsid w:val="004B57BB"/>
    <w:rsid w:val="004B6301"/>
    <w:rsid w:val="004B6322"/>
    <w:rsid w:val="004B6486"/>
    <w:rsid w:val="004B656F"/>
    <w:rsid w:val="004B672F"/>
    <w:rsid w:val="004B686F"/>
    <w:rsid w:val="004B6B17"/>
    <w:rsid w:val="004B6E96"/>
    <w:rsid w:val="004B6FFB"/>
    <w:rsid w:val="004B710F"/>
    <w:rsid w:val="004B7178"/>
    <w:rsid w:val="004B718A"/>
    <w:rsid w:val="004B763F"/>
    <w:rsid w:val="004B774C"/>
    <w:rsid w:val="004B795F"/>
    <w:rsid w:val="004B7AB0"/>
    <w:rsid w:val="004B7BA5"/>
    <w:rsid w:val="004B7C7F"/>
    <w:rsid w:val="004B7D77"/>
    <w:rsid w:val="004B7DAB"/>
    <w:rsid w:val="004B7DEC"/>
    <w:rsid w:val="004B7F13"/>
    <w:rsid w:val="004C0000"/>
    <w:rsid w:val="004C025C"/>
    <w:rsid w:val="004C02AC"/>
    <w:rsid w:val="004C0346"/>
    <w:rsid w:val="004C03CC"/>
    <w:rsid w:val="004C0561"/>
    <w:rsid w:val="004C07B4"/>
    <w:rsid w:val="004C0B5B"/>
    <w:rsid w:val="004C0DF5"/>
    <w:rsid w:val="004C0F99"/>
    <w:rsid w:val="004C0FA3"/>
    <w:rsid w:val="004C0FBA"/>
    <w:rsid w:val="004C102A"/>
    <w:rsid w:val="004C10F8"/>
    <w:rsid w:val="004C130D"/>
    <w:rsid w:val="004C1355"/>
    <w:rsid w:val="004C1430"/>
    <w:rsid w:val="004C1624"/>
    <w:rsid w:val="004C1991"/>
    <w:rsid w:val="004C1C50"/>
    <w:rsid w:val="004C1D0A"/>
    <w:rsid w:val="004C1FDC"/>
    <w:rsid w:val="004C20BC"/>
    <w:rsid w:val="004C21A6"/>
    <w:rsid w:val="004C2371"/>
    <w:rsid w:val="004C23B4"/>
    <w:rsid w:val="004C2C4E"/>
    <w:rsid w:val="004C2C8B"/>
    <w:rsid w:val="004C2F01"/>
    <w:rsid w:val="004C336F"/>
    <w:rsid w:val="004C33E8"/>
    <w:rsid w:val="004C3472"/>
    <w:rsid w:val="004C34E8"/>
    <w:rsid w:val="004C37A1"/>
    <w:rsid w:val="004C3917"/>
    <w:rsid w:val="004C3A42"/>
    <w:rsid w:val="004C3A73"/>
    <w:rsid w:val="004C3A8F"/>
    <w:rsid w:val="004C3C3C"/>
    <w:rsid w:val="004C3C51"/>
    <w:rsid w:val="004C3E3C"/>
    <w:rsid w:val="004C3EF3"/>
    <w:rsid w:val="004C4384"/>
    <w:rsid w:val="004C47FE"/>
    <w:rsid w:val="004C4AB3"/>
    <w:rsid w:val="004C4AEB"/>
    <w:rsid w:val="004C4BCE"/>
    <w:rsid w:val="004C4BF3"/>
    <w:rsid w:val="004C4F33"/>
    <w:rsid w:val="004C5192"/>
    <w:rsid w:val="004C521E"/>
    <w:rsid w:val="004C550B"/>
    <w:rsid w:val="004C5564"/>
    <w:rsid w:val="004C56AE"/>
    <w:rsid w:val="004C5976"/>
    <w:rsid w:val="004C5A8B"/>
    <w:rsid w:val="004C5C61"/>
    <w:rsid w:val="004C5CB8"/>
    <w:rsid w:val="004C5E16"/>
    <w:rsid w:val="004C5EF0"/>
    <w:rsid w:val="004C624C"/>
    <w:rsid w:val="004C637E"/>
    <w:rsid w:val="004C63D6"/>
    <w:rsid w:val="004C650D"/>
    <w:rsid w:val="004C6557"/>
    <w:rsid w:val="004C65B3"/>
    <w:rsid w:val="004C65DF"/>
    <w:rsid w:val="004C660B"/>
    <w:rsid w:val="004C6627"/>
    <w:rsid w:val="004C6672"/>
    <w:rsid w:val="004C672E"/>
    <w:rsid w:val="004C673E"/>
    <w:rsid w:val="004C6765"/>
    <w:rsid w:val="004C67A4"/>
    <w:rsid w:val="004C6878"/>
    <w:rsid w:val="004C68F7"/>
    <w:rsid w:val="004C6915"/>
    <w:rsid w:val="004C6B7F"/>
    <w:rsid w:val="004C6D25"/>
    <w:rsid w:val="004C71F5"/>
    <w:rsid w:val="004C730E"/>
    <w:rsid w:val="004C7364"/>
    <w:rsid w:val="004C74D8"/>
    <w:rsid w:val="004C7739"/>
    <w:rsid w:val="004C790B"/>
    <w:rsid w:val="004C7BDF"/>
    <w:rsid w:val="004C7C1F"/>
    <w:rsid w:val="004C7D32"/>
    <w:rsid w:val="004C7E57"/>
    <w:rsid w:val="004C7F53"/>
    <w:rsid w:val="004D0047"/>
    <w:rsid w:val="004D00C3"/>
    <w:rsid w:val="004D0200"/>
    <w:rsid w:val="004D02B7"/>
    <w:rsid w:val="004D08BA"/>
    <w:rsid w:val="004D09BA"/>
    <w:rsid w:val="004D0A0E"/>
    <w:rsid w:val="004D0A6B"/>
    <w:rsid w:val="004D0B86"/>
    <w:rsid w:val="004D0CD5"/>
    <w:rsid w:val="004D0E42"/>
    <w:rsid w:val="004D16E7"/>
    <w:rsid w:val="004D171F"/>
    <w:rsid w:val="004D17BF"/>
    <w:rsid w:val="004D17F2"/>
    <w:rsid w:val="004D1969"/>
    <w:rsid w:val="004D19EE"/>
    <w:rsid w:val="004D1A33"/>
    <w:rsid w:val="004D1B0C"/>
    <w:rsid w:val="004D1B92"/>
    <w:rsid w:val="004D1C80"/>
    <w:rsid w:val="004D1D64"/>
    <w:rsid w:val="004D2212"/>
    <w:rsid w:val="004D22A1"/>
    <w:rsid w:val="004D2474"/>
    <w:rsid w:val="004D249C"/>
    <w:rsid w:val="004D24F2"/>
    <w:rsid w:val="004D25DB"/>
    <w:rsid w:val="004D278A"/>
    <w:rsid w:val="004D27C4"/>
    <w:rsid w:val="004D29CF"/>
    <w:rsid w:val="004D2D87"/>
    <w:rsid w:val="004D2E1A"/>
    <w:rsid w:val="004D2E57"/>
    <w:rsid w:val="004D2F50"/>
    <w:rsid w:val="004D301A"/>
    <w:rsid w:val="004D3040"/>
    <w:rsid w:val="004D3251"/>
    <w:rsid w:val="004D348B"/>
    <w:rsid w:val="004D388B"/>
    <w:rsid w:val="004D3B83"/>
    <w:rsid w:val="004D3DB8"/>
    <w:rsid w:val="004D438D"/>
    <w:rsid w:val="004D44D7"/>
    <w:rsid w:val="004D4586"/>
    <w:rsid w:val="004D459A"/>
    <w:rsid w:val="004D4968"/>
    <w:rsid w:val="004D4977"/>
    <w:rsid w:val="004D4A8A"/>
    <w:rsid w:val="004D4AAE"/>
    <w:rsid w:val="004D4BEA"/>
    <w:rsid w:val="004D4CAE"/>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94A"/>
    <w:rsid w:val="004E0CD0"/>
    <w:rsid w:val="004E0DA6"/>
    <w:rsid w:val="004E0DB9"/>
    <w:rsid w:val="004E10EB"/>
    <w:rsid w:val="004E1260"/>
    <w:rsid w:val="004E147F"/>
    <w:rsid w:val="004E1AE8"/>
    <w:rsid w:val="004E1CBB"/>
    <w:rsid w:val="004E1D07"/>
    <w:rsid w:val="004E1DB0"/>
    <w:rsid w:val="004E209D"/>
    <w:rsid w:val="004E21D3"/>
    <w:rsid w:val="004E27D0"/>
    <w:rsid w:val="004E293D"/>
    <w:rsid w:val="004E2A84"/>
    <w:rsid w:val="004E2BE2"/>
    <w:rsid w:val="004E2C41"/>
    <w:rsid w:val="004E2C5B"/>
    <w:rsid w:val="004E2E33"/>
    <w:rsid w:val="004E2E79"/>
    <w:rsid w:val="004E2ED2"/>
    <w:rsid w:val="004E2F4B"/>
    <w:rsid w:val="004E2F51"/>
    <w:rsid w:val="004E2F60"/>
    <w:rsid w:val="004E3127"/>
    <w:rsid w:val="004E34BD"/>
    <w:rsid w:val="004E3579"/>
    <w:rsid w:val="004E3584"/>
    <w:rsid w:val="004E36EF"/>
    <w:rsid w:val="004E3882"/>
    <w:rsid w:val="004E3892"/>
    <w:rsid w:val="004E3B6F"/>
    <w:rsid w:val="004E3CD1"/>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187"/>
    <w:rsid w:val="004E6241"/>
    <w:rsid w:val="004E62C7"/>
    <w:rsid w:val="004E6364"/>
    <w:rsid w:val="004E63C9"/>
    <w:rsid w:val="004E6661"/>
    <w:rsid w:val="004E6722"/>
    <w:rsid w:val="004E672D"/>
    <w:rsid w:val="004E6853"/>
    <w:rsid w:val="004E6B96"/>
    <w:rsid w:val="004E6C01"/>
    <w:rsid w:val="004E6C79"/>
    <w:rsid w:val="004E6CEA"/>
    <w:rsid w:val="004E6E99"/>
    <w:rsid w:val="004E73F3"/>
    <w:rsid w:val="004E7563"/>
    <w:rsid w:val="004E7691"/>
    <w:rsid w:val="004E76A5"/>
    <w:rsid w:val="004E7B7F"/>
    <w:rsid w:val="004E7E45"/>
    <w:rsid w:val="004E7F36"/>
    <w:rsid w:val="004F01B4"/>
    <w:rsid w:val="004F020A"/>
    <w:rsid w:val="004F0406"/>
    <w:rsid w:val="004F07D7"/>
    <w:rsid w:val="004F080C"/>
    <w:rsid w:val="004F0992"/>
    <w:rsid w:val="004F0B88"/>
    <w:rsid w:val="004F0C82"/>
    <w:rsid w:val="004F1040"/>
    <w:rsid w:val="004F1051"/>
    <w:rsid w:val="004F12B0"/>
    <w:rsid w:val="004F133C"/>
    <w:rsid w:val="004F13D2"/>
    <w:rsid w:val="004F1A00"/>
    <w:rsid w:val="004F1C6A"/>
    <w:rsid w:val="004F1C84"/>
    <w:rsid w:val="004F1D32"/>
    <w:rsid w:val="004F1EF5"/>
    <w:rsid w:val="004F2126"/>
    <w:rsid w:val="004F2179"/>
    <w:rsid w:val="004F23E0"/>
    <w:rsid w:val="004F2431"/>
    <w:rsid w:val="004F268C"/>
    <w:rsid w:val="004F2752"/>
    <w:rsid w:val="004F2826"/>
    <w:rsid w:val="004F288E"/>
    <w:rsid w:val="004F29FD"/>
    <w:rsid w:val="004F2AA6"/>
    <w:rsid w:val="004F2B9C"/>
    <w:rsid w:val="004F2CCE"/>
    <w:rsid w:val="004F2D47"/>
    <w:rsid w:val="004F2E62"/>
    <w:rsid w:val="004F2E8D"/>
    <w:rsid w:val="004F2F31"/>
    <w:rsid w:val="004F31CF"/>
    <w:rsid w:val="004F33A9"/>
    <w:rsid w:val="004F359A"/>
    <w:rsid w:val="004F389E"/>
    <w:rsid w:val="004F3AD1"/>
    <w:rsid w:val="004F3CD0"/>
    <w:rsid w:val="004F3DD1"/>
    <w:rsid w:val="004F40F1"/>
    <w:rsid w:val="004F4758"/>
    <w:rsid w:val="004F4760"/>
    <w:rsid w:val="004F4E53"/>
    <w:rsid w:val="004F4F81"/>
    <w:rsid w:val="004F4FE9"/>
    <w:rsid w:val="004F5061"/>
    <w:rsid w:val="004F510C"/>
    <w:rsid w:val="004F516E"/>
    <w:rsid w:val="004F5350"/>
    <w:rsid w:val="004F58AB"/>
    <w:rsid w:val="004F5912"/>
    <w:rsid w:val="004F5B6A"/>
    <w:rsid w:val="004F5E2A"/>
    <w:rsid w:val="004F5F6D"/>
    <w:rsid w:val="004F6178"/>
    <w:rsid w:val="004F64B1"/>
    <w:rsid w:val="004F66FA"/>
    <w:rsid w:val="004F67A9"/>
    <w:rsid w:val="004F6966"/>
    <w:rsid w:val="004F6998"/>
    <w:rsid w:val="004F6AFE"/>
    <w:rsid w:val="004F6C80"/>
    <w:rsid w:val="004F6F20"/>
    <w:rsid w:val="004F71CC"/>
    <w:rsid w:val="004F7251"/>
    <w:rsid w:val="004F7373"/>
    <w:rsid w:val="004F7379"/>
    <w:rsid w:val="004F73A5"/>
    <w:rsid w:val="004F75AD"/>
    <w:rsid w:val="004F76A6"/>
    <w:rsid w:val="004F76CD"/>
    <w:rsid w:val="004F78C3"/>
    <w:rsid w:val="004F78E5"/>
    <w:rsid w:val="004F7C51"/>
    <w:rsid w:val="004F7CE6"/>
    <w:rsid w:val="004F7DBA"/>
    <w:rsid w:val="004F7F1A"/>
    <w:rsid w:val="005000FF"/>
    <w:rsid w:val="0050031C"/>
    <w:rsid w:val="005004F7"/>
    <w:rsid w:val="00500798"/>
    <w:rsid w:val="005007E7"/>
    <w:rsid w:val="00500957"/>
    <w:rsid w:val="00500A59"/>
    <w:rsid w:val="00500E69"/>
    <w:rsid w:val="00500FD3"/>
    <w:rsid w:val="00501199"/>
    <w:rsid w:val="005012BB"/>
    <w:rsid w:val="0050132F"/>
    <w:rsid w:val="00501473"/>
    <w:rsid w:val="005015E1"/>
    <w:rsid w:val="00501723"/>
    <w:rsid w:val="005018DA"/>
    <w:rsid w:val="00501A8C"/>
    <w:rsid w:val="00501CEC"/>
    <w:rsid w:val="00501EC9"/>
    <w:rsid w:val="00501F0D"/>
    <w:rsid w:val="00502028"/>
    <w:rsid w:val="00502231"/>
    <w:rsid w:val="00502239"/>
    <w:rsid w:val="00502817"/>
    <w:rsid w:val="0050296A"/>
    <w:rsid w:val="005029A2"/>
    <w:rsid w:val="005029FC"/>
    <w:rsid w:val="00502B04"/>
    <w:rsid w:val="00502D5B"/>
    <w:rsid w:val="00502F59"/>
    <w:rsid w:val="00502FCA"/>
    <w:rsid w:val="00503347"/>
    <w:rsid w:val="005034F5"/>
    <w:rsid w:val="005035E7"/>
    <w:rsid w:val="005038A7"/>
    <w:rsid w:val="005038BF"/>
    <w:rsid w:val="0050397E"/>
    <w:rsid w:val="00503B21"/>
    <w:rsid w:val="00503BDF"/>
    <w:rsid w:val="00503BE0"/>
    <w:rsid w:val="00503C88"/>
    <w:rsid w:val="00503FAD"/>
    <w:rsid w:val="0050406B"/>
    <w:rsid w:val="005041B1"/>
    <w:rsid w:val="00504639"/>
    <w:rsid w:val="00504728"/>
    <w:rsid w:val="00504A6A"/>
    <w:rsid w:val="00504BA7"/>
    <w:rsid w:val="00504BF7"/>
    <w:rsid w:val="00504ECA"/>
    <w:rsid w:val="005050AC"/>
    <w:rsid w:val="005050F8"/>
    <w:rsid w:val="00505272"/>
    <w:rsid w:val="005053E2"/>
    <w:rsid w:val="00505A2A"/>
    <w:rsid w:val="00505A31"/>
    <w:rsid w:val="00505E39"/>
    <w:rsid w:val="00506130"/>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197"/>
    <w:rsid w:val="005101A2"/>
    <w:rsid w:val="00510374"/>
    <w:rsid w:val="00510444"/>
    <w:rsid w:val="0051044A"/>
    <w:rsid w:val="0051054F"/>
    <w:rsid w:val="0051080D"/>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FF"/>
    <w:rsid w:val="00512A11"/>
    <w:rsid w:val="00512AD3"/>
    <w:rsid w:val="00512C36"/>
    <w:rsid w:val="0051327E"/>
    <w:rsid w:val="005133A6"/>
    <w:rsid w:val="00513CB8"/>
    <w:rsid w:val="00513D9A"/>
    <w:rsid w:val="00513F8F"/>
    <w:rsid w:val="00514167"/>
    <w:rsid w:val="005143CE"/>
    <w:rsid w:val="00514455"/>
    <w:rsid w:val="0051459F"/>
    <w:rsid w:val="00514678"/>
    <w:rsid w:val="005147E7"/>
    <w:rsid w:val="00514882"/>
    <w:rsid w:val="005148A2"/>
    <w:rsid w:val="005149A2"/>
    <w:rsid w:val="00514CD3"/>
    <w:rsid w:val="00514CEE"/>
    <w:rsid w:val="00514D5E"/>
    <w:rsid w:val="00514DCF"/>
    <w:rsid w:val="005150E4"/>
    <w:rsid w:val="005150F3"/>
    <w:rsid w:val="005153C1"/>
    <w:rsid w:val="0051544D"/>
    <w:rsid w:val="005154AC"/>
    <w:rsid w:val="00515636"/>
    <w:rsid w:val="00515661"/>
    <w:rsid w:val="00515841"/>
    <w:rsid w:val="00515907"/>
    <w:rsid w:val="00515AF8"/>
    <w:rsid w:val="00515DAD"/>
    <w:rsid w:val="00515E2B"/>
    <w:rsid w:val="005164B4"/>
    <w:rsid w:val="005166C4"/>
    <w:rsid w:val="005166D6"/>
    <w:rsid w:val="005167B8"/>
    <w:rsid w:val="00516908"/>
    <w:rsid w:val="00516B94"/>
    <w:rsid w:val="00516B96"/>
    <w:rsid w:val="00516DC3"/>
    <w:rsid w:val="00517119"/>
    <w:rsid w:val="005172A7"/>
    <w:rsid w:val="00517357"/>
    <w:rsid w:val="0051735B"/>
    <w:rsid w:val="005173A4"/>
    <w:rsid w:val="0051747D"/>
    <w:rsid w:val="005174C4"/>
    <w:rsid w:val="00517632"/>
    <w:rsid w:val="0051770E"/>
    <w:rsid w:val="00517926"/>
    <w:rsid w:val="00517A27"/>
    <w:rsid w:val="00517AD7"/>
    <w:rsid w:val="00517C91"/>
    <w:rsid w:val="0052001B"/>
    <w:rsid w:val="005201B5"/>
    <w:rsid w:val="005205C8"/>
    <w:rsid w:val="005206F7"/>
    <w:rsid w:val="00520814"/>
    <w:rsid w:val="00520918"/>
    <w:rsid w:val="00520B87"/>
    <w:rsid w:val="00520CEF"/>
    <w:rsid w:val="00520CF8"/>
    <w:rsid w:val="00520DFC"/>
    <w:rsid w:val="00520E18"/>
    <w:rsid w:val="00520F9B"/>
    <w:rsid w:val="00520FA6"/>
    <w:rsid w:val="0052140B"/>
    <w:rsid w:val="00521454"/>
    <w:rsid w:val="00521490"/>
    <w:rsid w:val="00521723"/>
    <w:rsid w:val="00521BC9"/>
    <w:rsid w:val="00521D27"/>
    <w:rsid w:val="00521D65"/>
    <w:rsid w:val="00521DB1"/>
    <w:rsid w:val="0052217F"/>
    <w:rsid w:val="00522184"/>
    <w:rsid w:val="005221A4"/>
    <w:rsid w:val="005225D6"/>
    <w:rsid w:val="005225F6"/>
    <w:rsid w:val="00522906"/>
    <w:rsid w:val="00522931"/>
    <w:rsid w:val="00522A46"/>
    <w:rsid w:val="00522ACC"/>
    <w:rsid w:val="00523366"/>
    <w:rsid w:val="005238E8"/>
    <w:rsid w:val="00523E18"/>
    <w:rsid w:val="00523F32"/>
    <w:rsid w:val="005241DC"/>
    <w:rsid w:val="0052422C"/>
    <w:rsid w:val="0052448D"/>
    <w:rsid w:val="005244BA"/>
    <w:rsid w:val="005244D5"/>
    <w:rsid w:val="00524545"/>
    <w:rsid w:val="00524732"/>
    <w:rsid w:val="00524764"/>
    <w:rsid w:val="005248C4"/>
    <w:rsid w:val="00524AD1"/>
    <w:rsid w:val="00524E6A"/>
    <w:rsid w:val="005251DA"/>
    <w:rsid w:val="00525407"/>
    <w:rsid w:val="005254CD"/>
    <w:rsid w:val="0052554A"/>
    <w:rsid w:val="005255A1"/>
    <w:rsid w:val="0052569E"/>
    <w:rsid w:val="005257C9"/>
    <w:rsid w:val="005259B1"/>
    <w:rsid w:val="00525AD1"/>
    <w:rsid w:val="00525E9C"/>
    <w:rsid w:val="00525EAA"/>
    <w:rsid w:val="00525F16"/>
    <w:rsid w:val="00525F71"/>
    <w:rsid w:val="0052610E"/>
    <w:rsid w:val="00526155"/>
    <w:rsid w:val="00526270"/>
    <w:rsid w:val="00526433"/>
    <w:rsid w:val="005264BB"/>
    <w:rsid w:val="005269C2"/>
    <w:rsid w:val="00526BB0"/>
    <w:rsid w:val="00526C2D"/>
    <w:rsid w:val="00526C52"/>
    <w:rsid w:val="00526C8A"/>
    <w:rsid w:val="00526D38"/>
    <w:rsid w:val="00527160"/>
    <w:rsid w:val="005273B6"/>
    <w:rsid w:val="00527489"/>
    <w:rsid w:val="00527706"/>
    <w:rsid w:val="005278D2"/>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DC5"/>
    <w:rsid w:val="00530DE4"/>
    <w:rsid w:val="00530F75"/>
    <w:rsid w:val="00531011"/>
    <w:rsid w:val="00531050"/>
    <w:rsid w:val="00531157"/>
    <w:rsid w:val="00531191"/>
    <w:rsid w:val="005313CD"/>
    <w:rsid w:val="00531563"/>
    <w:rsid w:val="005316A9"/>
    <w:rsid w:val="0053173A"/>
    <w:rsid w:val="005317ED"/>
    <w:rsid w:val="00531824"/>
    <w:rsid w:val="00531AF4"/>
    <w:rsid w:val="00531BD3"/>
    <w:rsid w:val="00531C80"/>
    <w:rsid w:val="00531DD5"/>
    <w:rsid w:val="00531E4F"/>
    <w:rsid w:val="00531F71"/>
    <w:rsid w:val="00532462"/>
    <w:rsid w:val="005324E4"/>
    <w:rsid w:val="005325A5"/>
    <w:rsid w:val="005328D4"/>
    <w:rsid w:val="00532A66"/>
    <w:rsid w:val="00532B16"/>
    <w:rsid w:val="00532C43"/>
    <w:rsid w:val="00532C9D"/>
    <w:rsid w:val="00532DBB"/>
    <w:rsid w:val="00532F7D"/>
    <w:rsid w:val="00533029"/>
    <w:rsid w:val="005331D6"/>
    <w:rsid w:val="00533215"/>
    <w:rsid w:val="005334E4"/>
    <w:rsid w:val="0053358F"/>
    <w:rsid w:val="00533604"/>
    <w:rsid w:val="00533632"/>
    <w:rsid w:val="00533662"/>
    <w:rsid w:val="005338BD"/>
    <w:rsid w:val="005338CE"/>
    <w:rsid w:val="0053394F"/>
    <w:rsid w:val="00533992"/>
    <w:rsid w:val="005339F0"/>
    <w:rsid w:val="00533BB2"/>
    <w:rsid w:val="00533F89"/>
    <w:rsid w:val="00534071"/>
    <w:rsid w:val="00534087"/>
    <w:rsid w:val="005341C0"/>
    <w:rsid w:val="005341E9"/>
    <w:rsid w:val="0053439A"/>
    <w:rsid w:val="005343C2"/>
    <w:rsid w:val="005343F6"/>
    <w:rsid w:val="005347FB"/>
    <w:rsid w:val="0053480B"/>
    <w:rsid w:val="0053498C"/>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BB8"/>
    <w:rsid w:val="00536F6C"/>
    <w:rsid w:val="0053704E"/>
    <w:rsid w:val="005371B8"/>
    <w:rsid w:val="005377B6"/>
    <w:rsid w:val="00537919"/>
    <w:rsid w:val="00537942"/>
    <w:rsid w:val="00537AB9"/>
    <w:rsid w:val="00537BE9"/>
    <w:rsid w:val="00537E22"/>
    <w:rsid w:val="00540147"/>
    <w:rsid w:val="00540336"/>
    <w:rsid w:val="005407CC"/>
    <w:rsid w:val="0054084E"/>
    <w:rsid w:val="00540A18"/>
    <w:rsid w:val="00540AC8"/>
    <w:rsid w:val="00540EB6"/>
    <w:rsid w:val="00541301"/>
    <w:rsid w:val="005414ED"/>
    <w:rsid w:val="0054154E"/>
    <w:rsid w:val="005417A0"/>
    <w:rsid w:val="005418D7"/>
    <w:rsid w:val="00541ACD"/>
    <w:rsid w:val="00541AEF"/>
    <w:rsid w:val="00541E2B"/>
    <w:rsid w:val="00541F16"/>
    <w:rsid w:val="005421F5"/>
    <w:rsid w:val="00542280"/>
    <w:rsid w:val="0054238C"/>
    <w:rsid w:val="005425E3"/>
    <w:rsid w:val="005426E1"/>
    <w:rsid w:val="00542743"/>
    <w:rsid w:val="00542753"/>
    <w:rsid w:val="005428C7"/>
    <w:rsid w:val="005428E7"/>
    <w:rsid w:val="00542B82"/>
    <w:rsid w:val="00542DC7"/>
    <w:rsid w:val="00542EDA"/>
    <w:rsid w:val="005431ED"/>
    <w:rsid w:val="00543294"/>
    <w:rsid w:val="0054330C"/>
    <w:rsid w:val="005434E6"/>
    <w:rsid w:val="00543556"/>
    <w:rsid w:val="0054361C"/>
    <w:rsid w:val="005436A5"/>
    <w:rsid w:val="005436D7"/>
    <w:rsid w:val="00543703"/>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519"/>
    <w:rsid w:val="00545523"/>
    <w:rsid w:val="00545555"/>
    <w:rsid w:val="0054556F"/>
    <w:rsid w:val="00545887"/>
    <w:rsid w:val="00545B27"/>
    <w:rsid w:val="00545C3D"/>
    <w:rsid w:val="00545E6A"/>
    <w:rsid w:val="00546153"/>
    <w:rsid w:val="005462A4"/>
    <w:rsid w:val="00546310"/>
    <w:rsid w:val="0054632C"/>
    <w:rsid w:val="00546653"/>
    <w:rsid w:val="00546738"/>
    <w:rsid w:val="0054676F"/>
    <w:rsid w:val="005467D6"/>
    <w:rsid w:val="00546838"/>
    <w:rsid w:val="00546942"/>
    <w:rsid w:val="00546A08"/>
    <w:rsid w:val="00546A1B"/>
    <w:rsid w:val="00546ADD"/>
    <w:rsid w:val="00546B78"/>
    <w:rsid w:val="00547123"/>
    <w:rsid w:val="00547367"/>
    <w:rsid w:val="0054754D"/>
    <w:rsid w:val="005475EB"/>
    <w:rsid w:val="0054790F"/>
    <w:rsid w:val="00547EE3"/>
    <w:rsid w:val="00547FA0"/>
    <w:rsid w:val="00547FC0"/>
    <w:rsid w:val="00550125"/>
    <w:rsid w:val="0055033E"/>
    <w:rsid w:val="005504D8"/>
    <w:rsid w:val="005504D9"/>
    <w:rsid w:val="005507EC"/>
    <w:rsid w:val="00550922"/>
    <w:rsid w:val="00550B50"/>
    <w:rsid w:val="00550BC9"/>
    <w:rsid w:val="00550C17"/>
    <w:rsid w:val="00550C80"/>
    <w:rsid w:val="00550D6F"/>
    <w:rsid w:val="00550E94"/>
    <w:rsid w:val="005511B1"/>
    <w:rsid w:val="00551442"/>
    <w:rsid w:val="005515CE"/>
    <w:rsid w:val="00551602"/>
    <w:rsid w:val="005516D2"/>
    <w:rsid w:val="0055174C"/>
    <w:rsid w:val="00551777"/>
    <w:rsid w:val="005519A6"/>
    <w:rsid w:val="00551A3D"/>
    <w:rsid w:val="00551E1E"/>
    <w:rsid w:val="00551E52"/>
    <w:rsid w:val="00552038"/>
    <w:rsid w:val="0055233E"/>
    <w:rsid w:val="00552569"/>
    <w:rsid w:val="005526F2"/>
    <w:rsid w:val="00552924"/>
    <w:rsid w:val="00552B2B"/>
    <w:rsid w:val="00552CB8"/>
    <w:rsid w:val="00552DF7"/>
    <w:rsid w:val="00552F02"/>
    <w:rsid w:val="00552FF4"/>
    <w:rsid w:val="00553289"/>
    <w:rsid w:val="0055345C"/>
    <w:rsid w:val="005536FA"/>
    <w:rsid w:val="00553777"/>
    <w:rsid w:val="005537B2"/>
    <w:rsid w:val="005538AD"/>
    <w:rsid w:val="0055390C"/>
    <w:rsid w:val="00553922"/>
    <w:rsid w:val="005539DD"/>
    <w:rsid w:val="005539F5"/>
    <w:rsid w:val="00553AEF"/>
    <w:rsid w:val="00553C5D"/>
    <w:rsid w:val="0055410A"/>
    <w:rsid w:val="005547CB"/>
    <w:rsid w:val="00554B73"/>
    <w:rsid w:val="00554C19"/>
    <w:rsid w:val="00554DF7"/>
    <w:rsid w:val="00554F3F"/>
    <w:rsid w:val="00554FF2"/>
    <w:rsid w:val="0055509E"/>
    <w:rsid w:val="005550A7"/>
    <w:rsid w:val="00555298"/>
    <w:rsid w:val="00555526"/>
    <w:rsid w:val="005555A6"/>
    <w:rsid w:val="00555675"/>
    <w:rsid w:val="00555713"/>
    <w:rsid w:val="00555772"/>
    <w:rsid w:val="0055589A"/>
    <w:rsid w:val="005558D0"/>
    <w:rsid w:val="00555A25"/>
    <w:rsid w:val="00555C9E"/>
    <w:rsid w:val="00555D64"/>
    <w:rsid w:val="00555D6F"/>
    <w:rsid w:val="00555DC4"/>
    <w:rsid w:val="00555F91"/>
    <w:rsid w:val="00555FF3"/>
    <w:rsid w:val="0055607A"/>
    <w:rsid w:val="005560FF"/>
    <w:rsid w:val="00556180"/>
    <w:rsid w:val="00556287"/>
    <w:rsid w:val="005562ED"/>
    <w:rsid w:val="0055634A"/>
    <w:rsid w:val="00556463"/>
    <w:rsid w:val="005564DC"/>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B02"/>
    <w:rsid w:val="00557B6B"/>
    <w:rsid w:val="00557CAB"/>
    <w:rsid w:val="00557D1D"/>
    <w:rsid w:val="00557F39"/>
    <w:rsid w:val="00557F3A"/>
    <w:rsid w:val="005602FC"/>
    <w:rsid w:val="00560474"/>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1F04"/>
    <w:rsid w:val="0056202B"/>
    <w:rsid w:val="005621D7"/>
    <w:rsid w:val="00562395"/>
    <w:rsid w:val="005627AA"/>
    <w:rsid w:val="005627D7"/>
    <w:rsid w:val="005629BF"/>
    <w:rsid w:val="00562AD8"/>
    <w:rsid w:val="00562B88"/>
    <w:rsid w:val="00562CDC"/>
    <w:rsid w:val="00562D82"/>
    <w:rsid w:val="00563395"/>
    <w:rsid w:val="0056348F"/>
    <w:rsid w:val="00563516"/>
    <w:rsid w:val="00563855"/>
    <w:rsid w:val="00563C9E"/>
    <w:rsid w:val="00563D70"/>
    <w:rsid w:val="00563D7B"/>
    <w:rsid w:val="00563FD2"/>
    <w:rsid w:val="0056405F"/>
    <w:rsid w:val="00564236"/>
    <w:rsid w:val="0056434D"/>
    <w:rsid w:val="005647FD"/>
    <w:rsid w:val="00564909"/>
    <w:rsid w:val="00564BA8"/>
    <w:rsid w:val="00564DBF"/>
    <w:rsid w:val="0056515E"/>
    <w:rsid w:val="005651F7"/>
    <w:rsid w:val="00565239"/>
    <w:rsid w:val="005652B6"/>
    <w:rsid w:val="005653C2"/>
    <w:rsid w:val="005654A9"/>
    <w:rsid w:val="0056557D"/>
    <w:rsid w:val="005655BE"/>
    <w:rsid w:val="0056564B"/>
    <w:rsid w:val="00565679"/>
    <w:rsid w:val="00565C69"/>
    <w:rsid w:val="00565D5A"/>
    <w:rsid w:val="00565E17"/>
    <w:rsid w:val="00565E28"/>
    <w:rsid w:val="00565F7D"/>
    <w:rsid w:val="00565FA5"/>
    <w:rsid w:val="005660B8"/>
    <w:rsid w:val="0056613D"/>
    <w:rsid w:val="0056613E"/>
    <w:rsid w:val="00566303"/>
    <w:rsid w:val="00566375"/>
    <w:rsid w:val="005663DD"/>
    <w:rsid w:val="00566517"/>
    <w:rsid w:val="00566AAD"/>
    <w:rsid w:val="00566AED"/>
    <w:rsid w:val="00566B83"/>
    <w:rsid w:val="00566BFD"/>
    <w:rsid w:val="00566C80"/>
    <w:rsid w:val="00566E03"/>
    <w:rsid w:val="00566F6A"/>
    <w:rsid w:val="0056719E"/>
    <w:rsid w:val="005676C4"/>
    <w:rsid w:val="00567997"/>
    <w:rsid w:val="00567BE6"/>
    <w:rsid w:val="00567C2E"/>
    <w:rsid w:val="00567CD5"/>
    <w:rsid w:val="00567D04"/>
    <w:rsid w:val="00567ECB"/>
    <w:rsid w:val="00570050"/>
    <w:rsid w:val="005701C5"/>
    <w:rsid w:val="005703E1"/>
    <w:rsid w:val="005703E3"/>
    <w:rsid w:val="00570449"/>
    <w:rsid w:val="0057054C"/>
    <w:rsid w:val="005706C1"/>
    <w:rsid w:val="0057076C"/>
    <w:rsid w:val="00570825"/>
    <w:rsid w:val="005708C3"/>
    <w:rsid w:val="005708C6"/>
    <w:rsid w:val="00570958"/>
    <w:rsid w:val="00570A22"/>
    <w:rsid w:val="00570A38"/>
    <w:rsid w:val="00570C3E"/>
    <w:rsid w:val="00570C83"/>
    <w:rsid w:val="00570EAC"/>
    <w:rsid w:val="00571358"/>
    <w:rsid w:val="00571382"/>
    <w:rsid w:val="00571474"/>
    <w:rsid w:val="00571605"/>
    <w:rsid w:val="005719CC"/>
    <w:rsid w:val="00571C9B"/>
    <w:rsid w:val="00571CD0"/>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9A"/>
    <w:rsid w:val="005730FF"/>
    <w:rsid w:val="005737A7"/>
    <w:rsid w:val="0057380A"/>
    <w:rsid w:val="00573948"/>
    <w:rsid w:val="00573BB0"/>
    <w:rsid w:val="00573D1D"/>
    <w:rsid w:val="00573D2B"/>
    <w:rsid w:val="00573F07"/>
    <w:rsid w:val="00573F24"/>
    <w:rsid w:val="00574167"/>
    <w:rsid w:val="00574454"/>
    <w:rsid w:val="00574694"/>
    <w:rsid w:val="00574805"/>
    <w:rsid w:val="00574886"/>
    <w:rsid w:val="005749F4"/>
    <w:rsid w:val="00574A09"/>
    <w:rsid w:val="00574AD8"/>
    <w:rsid w:val="00574B86"/>
    <w:rsid w:val="00574DAC"/>
    <w:rsid w:val="00574F9F"/>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E1"/>
    <w:rsid w:val="0057770E"/>
    <w:rsid w:val="005777AC"/>
    <w:rsid w:val="00577D50"/>
    <w:rsid w:val="00577EB4"/>
    <w:rsid w:val="00577F3D"/>
    <w:rsid w:val="00580150"/>
    <w:rsid w:val="005802BC"/>
    <w:rsid w:val="00580569"/>
    <w:rsid w:val="00580735"/>
    <w:rsid w:val="005809EB"/>
    <w:rsid w:val="00580CB3"/>
    <w:rsid w:val="00580CC3"/>
    <w:rsid w:val="00580E45"/>
    <w:rsid w:val="00581038"/>
    <w:rsid w:val="005812CB"/>
    <w:rsid w:val="0058134E"/>
    <w:rsid w:val="00581361"/>
    <w:rsid w:val="005815AD"/>
    <w:rsid w:val="005815D2"/>
    <w:rsid w:val="005818D4"/>
    <w:rsid w:val="005819D7"/>
    <w:rsid w:val="00581A4C"/>
    <w:rsid w:val="00581C51"/>
    <w:rsid w:val="00581ED3"/>
    <w:rsid w:val="00581F00"/>
    <w:rsid w:val="00581F40"/>
    <w:rsid w:val="00582207"/>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C3A"/>
    <w:rsid w:val="00585C4B"/>
    <w:rsid w:val="00585C61"/>
    <w:rsid w:val="00585CBD"/>
    <w:rsid w:val="00585D63"/>
    <w:rsid w:val="00585FF5"/>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6E"/>
    <w:rsid w:val="005908F6"/>
    <w:rsid w:val="00590B59"/>
    <w:rsid w:val="00590BF6"/>
    <w:rsid w:val="00590D2D"/>
    <w:rsid w:val="00590FB1"/>
    <w:rsid w:val="005910B4"/>
    <w:rsid w:val="005910DC"/>
    <w:rsid w:val="00591216"/>
    <w:rsid w:val="005912B5"/>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A7F"/>
    <w:rsid w:val="00593AA7"/>
    <w:rsid w:val="00593ADD"/>
    <w:rsid w:val="00593BB3"/>
    <w:rsid w:val="00594131"/>
    <w:rsid w:val="005943C6"/>
    <w:rsid w:val="005943ED"/>
    <w:rsid w:val="00594417"/>
    <w:rsid w:val="0059443C"/>
    <w:rsid w:val="0059443E"/>
    <w:rsid w:val="00594577"/>
    <w:rsid w:val="005946EC"/>
    <w:rsid w:val="00594961"/>
    <w:rsid w:val="00594DC4"/>
    <w:rsid w:val="00594F87"/>
    <w:rsid w:val="005951F6"/>
    <w:rsid w:val="005954F2"/>
    <w:rsid w:val="0059563D"/>
    <w:rsid w:val="00595777"/>
    <w:rsid w:val="00595824"/>
    <w:rsid w:val="005958BE"/>
    <w:rsid w:val="005958CA"/>
    <w:rsid w:val="00595ABA"/>
    <w:rsid w:val="00595B12"/>
    <w:rsid w:val="00595C35"/>
    <w:rsid w:val="00595E35"/>
    <w:rsid w:val="00595E99"/>
    <w:rsid w:val="00595F03"/>
    <w:rsid w:val="0059600D"/>
    <w:rsid w:val="0059602F"/>
    <w:rsid w:val="00596063"/>
    <w:rsid w:val="00596283"/>
    <w:rsid w:val="00596308"/>
    <w:rsid w:val="0059648E"/>
    <w:rsid w:val="00596702"/>
    <w:rsid w:val="005967E1"/>
    <w:rsid w:val="00596813"/>
    <w:rsid w:val="005968C4"/>
    <w:rsid w:val="005968F0"/>
    <w:rsid w:val="00596A19"/>
    <w:rsid w:val="00596A56"/>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4D5"/>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82B"/>
    <w:rsid w:val="005A4999"/>
    <w:rsid w:val="005A4E38"/>
    <w:rsid w:val="005A5020"/>
    <w:rsid w:val="005A50CE"/>
    <w:rsid w:val="005A51B6"/>
    <w:rsid w:val="005A5300"/>
    <w:rsid w:val="005A532E"/>
    <w:rsid w:val="005A5454"/>
    <w:rsid w:val="005A569F"/>
    <w:rsid w:val="005A578E"/>
    <w:rsid w:val="005A588D"/>
    <w:rsid w:val="005A59CF"/>
    <w:rsid w:val="005A5FC7"/>
    <w:rsid w:val="005A63A9"/>
    <w:rsid w:val="005A6A3A"/>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A1"/>
    <w:rsid w:val="005B04F9"/>
    <w:rsid w:val="005B0529"/>
    <w:rsid w:val="005B056C"/>
    <w:rsid w:val="005B0B96"/>
    <w:rsid w:val="005B0F23"/>
    <w:rsid w:val="005B11DE"/>
    <w:rsid w:val="005B13B6"/>
    <w:rsid w:val="005B1697"/>
    <w:rsid w:val="005B16E2"/>
    <w:rsid w:val="005B176A"/>
    <w:rsid w:val="005B17CA"/>
    <w:rsid w:val="005B17CE"/>
    <w:rsid w:val="005B1AF3"/>
    <w:rsid w:val="005B1BC6"/>
    <w:rsid w:val="005B1BF0"/>
    <w:rsid w:val="005B2002"/>
    <w:rsid w:val="005B233F"/>
    <w:rsid w:val="005B2833"/>
    <w:rsid w:val="005B2CD6"/>
    <w:rsid w:val="005B2D4D"/>
    <w:rsid w:val="005B2EB8"/>
    <w:rsid w:val="005B3023"/>
    <w:rsid w:val="005B31A9"/>
    <w:rsid w:val="005B355C"/>
    <w:rsid w:val="005B36FE"/>
    <w:rsid w:val="005B3AB2"/>
    <w:rsid w:val="005B3C58"/>
    <w:rsid w:val="005B3C7C"/>
    <w:rsid w:val="005B3C87"/>
    <w:rsid w:val="005B3CB8"/>
    <w:rsid w:val="005B3FEB"/>
    <w:rsid w:val="005B4034"/>
    <w:rsid w:val="005B46D4"/>
    <w:rsid w:val="005B4736"/>
    <w:rsid w:val="005B4853"/>
    <w:rsid w:val="005B4911"/>
    <w:rsid w:val="005B4B05"/>
    <w:rsid w:val="005B4C5C"/>
    <w:rsid w:val="005B4E3D"/>
    <w:rsid w:val="005B4E83"/>
    <w:rsid w:val="005B5101"/>
    <w:rsid w:val="005B541A"/>
    <w:rsid w:val="005B5425"/>
    <w:rsid w:val="005B54FE"/>
    <w:rsid w:val="005B55AF"/>
    <w:rsid w:val="005B579C"/>
    <w:rsid w:val="005B5A55"/>
    <w:rsid w:val="005B5A7B"/>
    <w:rsid w:val="005B5C79"/>
    <w:rsid w:val="005B5E9C"/>
    <w:rsid w:val="005B6277"/>
    <w:rsid w:val="005B64D6"/>
    <w:rsid w:val="005B6501"/>
    <w:rsid w:val="005B67ED"/>
    <w:rsid w:val="005B6A24"/>
    <w:rsid w:val="005B6C5F"/>
    <w:rsid w:val="005B6D40"/>
    <w:rsid w:val="005B6DFE"/>
    <w:rsid w:val="005B6FAE"/>
    <w:rsid w:val="005B703E"/>
    <w:rsid w:val="005B70E8"/>
    <w:rsid w:val="005B7121"/>
    <w:rsid w:val="005B7173"/>
    <w:rsid w:val="005B77A3"/>
    <w:rsid w:val="005B77A9"/>
    <w:rsid w:val="005B7824"/>
    <w:rsid w:val="005B79D9"/>
    <w:rsid w:val="005B7A2C"/>
    <w:rsid w:val="005B7D07"/>
    <w:rsid w:val="005B7E09"/>
    <w:rsid w:val="005C0055"/>
    <w:rsid w:val="005C045C"/>
    <w:rsid w:val="005C0625"/>
    <w:rsid w:val="005C06DB"/>
    <w:rsid w:val="005C0904"/>
    <w:rsid w:val="005C09BF"/>
    <w:rsid w:val="005C09F1"/>
    <w:rsid w:val="005C0C62"/>
    <w:rsid w:val="005C0D35"/>
    <w:rsid w:val="005C0D61"/>
    <w:rsid w:val="005C0DDE"/>
    <w:rsid w:val="005C0ED1"/>
    <w:rsid w:val="005C11DA"/>
    <w:rsid w:val="005C1225"/>
    <w:rsid w:val="005C132F"/>
    <w:rsid w:val="005C13A9"/>
    <w:rsid w:val="005C14D0"/>
    <w:rsid w:val="005C15C7"/>
    <w:rsid w:val="005C1752"/>
    <w:rsid w:val="005C195C"/>
    <w:rsid w:val="005C1AD8"/>
    <w:rsid w:val="005C20BD"/>
    <w:rsid w:val="005C2144"/>
    <w:rsid w:val="005C22E6"/>
    <w:rsid w:val="005C240B"/>
    <w:rsid w:val="005C2617"/>
    <w:rsid w:val="005C27BC"/>
    <w:rsid w:val="005C2806"/>
    <w:rsid w:val="005C319A"/>
    <w:rsid w:val="005C3259"/>
    <w:rsid w:val="005C3268"/>
    <w:rsid w:val="005C33D3"/>
    <w:rsid w:val="005C3501"/>
    <w:rsid w:val="005C3644"/>
    <w:rsid w:val="005C36C4"/>
    <w:rsid w:val="005C376D"/>
    <w:rsid w:val="005C380F"/>
    <w:rsid w:val="005C3940"/>
    <w:rsid w:val="005C3A28"/>
    <w:rsid w:val="005C3A65"/>
    <w:rsid w:val="005C3B48"/>
    <w:rsid w:val="005C3CC4"/>
    <w:rsid w:val="005C3CDF"/>
    <w:rsid w:val="005C3D7D"/>
    <w:rsid w:val="005C3E45"/>
    <w:rsid w:val="005C3F8C"/>
    <w:rsid w:val="005C4080"/>
    <w:rsid w:val="005C41AA"/>
    <w:rsid w:val="005C41DC"/>
    <w:rsid w:val="005C4233"/>
    <w:rsid w:val="005C4390"/>
    <w:rsid w:val="005C440F"/>
    <w:rsid w:val="005C48DF"/>
    <w:rsid w:val="005C4AB2"/>
    <w:rsid w:val="005C4AFA"/>
    <w:rsid w:val="005C4B4D"/>
    <w:rsid w:val="005C4D30"/>
    <w:rsid w:val="005C4DE3"/>
    <w:rsid w:val="005C4ECA"/>
    <w:rsid w:val="005C5167"/>
    <w:rsid w:val="005C5379"/>
    <w:rsid w:val="005C556F"/>
    <w:rsid w:val="005C56D3"/>
    <w:rsid w:val="005C57AB"/>
    <w:rsid w:val="005C5849"/>
    <w:rsid w:val="005C5A9C"/>
    <w:rsid w:val="005C5B77"/>
    <w:rsid w:val="005C6110"/>
    <w:rsid w:val="005C641A"/>
    <w:rsid w:val="005C69C5"/>
    <w:rsid w:val="005C6C4A"/>
    <w:rsid w:val="005C6D93"/>
    <w:rsid w:val="005C6E93"/>
    <w:rsid w:val="005C6FD9"/>
    <w:rsid w:val="005C7087"/>
    <w:rsid w:val="005C7334"/>
    <w:rsid w:val="005C7340"/>
    <w:rsid w:val="005C7344"/>
    <w:rsid w:val="005C7439"/>
    <w:rsid w:val="005C75A5"/>
    <w:rsid w:val="005C7718"/>
    <w:rsid w:val="005C7A54"/>
    <w:rsid w:val="005C7CAD"/>
    <w:rsid w:val="005C7D2B"/>
    <w:rsid w:val="005C7EF8"/>
    <w:rsid w:val="005C7F29"/>
    <w:rsid w:val="005D0102"/>
    <w:rsid w:val="005D020F"/>
    <w:rsid w:val="005D02FA"/>
    <w:rsid w:val="005D031D"/>
    <w:rsid w:val="005D047B"/>
    <w:rsid w:val="005D06DB"/>
    <w:rsid w:val="005D0790"/>
    <w:rsid w:val="005D07C0"/>
    <w:rsid w:val="005D08AC"/>
    <w:rsid w:val="005D0D88"/>
    <w:rsid w:val="005D0DE9"/>
    <w:rsid w:val="005D0F67"/>
    <w:rsid w:val="005D115A"/>
    <w:rsid w:val="005D11FD"/>
    <w:rsid w:val="005D1269"/>
    <w:rsid w:val="005D12A3"/>
    <w:rsid w:val="005D13AF"/>
    <w:rsid w:val="005D1917"/>
    <w:rsid w:val="005D19A0"/>
    <w:rsid w:val="005D1AE0"/>
    <w:rsid w:val="005D1AEC"/>
    <w:rsid w:val="005D1B52"/>
    <w:rsid w:val="005D1E64"/>
    <w:rsid w:val="005D1F89"/>
    <w:rsid w:val="005D20FC"/>
    <w:rsid w:val="005D214D"/>
    <w:rsid w:val="005D241F"/>
    <w:rsid w:val="005D24A2"/>
    <w:rsid w:val="005D26D0"/>
    <w:rsid w:val="005D26D7"/>
    <w:rsid w:val="005D27A2"/>
    <w:rsid w:val="005D29C6"/>
    <w:rsid w:val="005D2A00"/>
    <w:rsid w:val="005D2A49"/>
    <w:rsid w:val="005D2A91"/>
    <w:rsid w:val="005D2B7E"/>
    <w:rsid w:val="005D2C26"/>
    <w:rsid w:val="005D2CCB"/>
    <w:rsid w:val="005D2EAC"/>
    <w:rsid w:val="005D2EE8"/>
    <w:rsid w:val="005D2F8C"/>
    <w:rsid w:val="005D3100"/>
    <w:rsid w:val="005D31C7"/>
    <w:rsid w:val="005D31D3"/>
    <w:rsid w:val="005D33B6"/>
    <w:rsid w:val="005D3521"/>
    <w:rsid w:val="005D35E3"/>
    <w:rsid w:val="005D40A7"/>
    <w:rsid w:val="005D4429"/>
    <w:rsid w:val="005D4620"/>
    <w:rsid w:val="005D4764"/>
    <w:rsid w:val="005D51B5"/>
    <w:rsid w:val="005D5242"/>
    <w:rsid w:val="005D52AE"/>
    <w:rsid w:val="005D537A"/>
    <w:rsid w:val="005D5499"/>
    <w:rsid w:val="005D550E"/>
    <w:rsid w:val="005D576B"/>
    <w:rsid w:val="005D594D"/>
    <w:rsid w:val="005D5975"/>
    <w:rsid w:val="005D5D2F"/>
    <w:rsid w:val="005D5E46"/>
    <w:rsid w:val="005D609E"/>
    <w:rsid w:val="005D6105"/>
    <w:rsid w:val="005D6132"/>
    <w:rsid w:val="005D6150"/>
    <w:rsid w:val="005D6275"/>
    <w:rsid w:val="005D642C"/>
    <w:rsid w:val="005D64A5"/>
    <w:rsid w:val="005D65FA"/>
    <w:rsid w:val="005D6929"/>
    <w:rsid w:val="005D6B30"/>
    <w:rsid w:val="005D6E1C"/>
    <w:rsid w:val="005D7110"/>
    <w:rsid w:val="005D73D5"/>
    <w:rsid w:val="005D756C"/>
    <w:rsid w:val="005D76AC"/>
    <w:rsid w:val="005D7741"/>
    <w:rsid w:val="005D7C8C"/>
    <w:rsid w:val="005D7D5E"/>
    <w:rsid w:val="005D7E04"/>
    <w:rsid w:val="005D7E61"/>
    <w:rsid w:val="005D7F49"/>
    <w:rsid w:val="005E0079"/>
    <w:rsid w:val="005E007B"/>
    <w:rsid w:val="005E0082"/>
    <w:rsid w:val="005E02F8"/>
    <w:rsid w:val="005E0896"/>
    <w:rsid w:val="005E0E13"/>
    <w:rsid w:val="005E0F0D"/>
    <w:rsid w:val="005E1117"/>
    <w:rsid w:val="005E1173"/>
    <w:rsid w:val="005E11F2"/>
    <w:rsid w:val="005E1385"/>
    <w:rsid w:val="005E1393"/>
    <w:rsid w:val="005E14E4"/>
    <w:rsid w:val="005E162E"/>
    <w:rsid w:val="005E1838"/>
    <w:rsid w:val="005E1A58"/>
    <w:rsid w:val="005E1C06"/>
    <w:rsid w:val="005E1EB9"/>
    <w:rsid w:val="005E1F2A"/>
    <w:rsid w:val="005E1FEB"/>
    <w:rsid w:val="005E20C9"/>
    <w:rsid w:val="005E2369"/>
    <w:rsid w:val="005E23B0"/>
    <w:rsid w:val="005E23D8"/>
    <w:rsid w:val="005E27ED"/>
    <w:rsid w:val="005E2980"/>
    <w:rsid w:val="005E2E2C"/>
    <w:rsid w:val="005E2E78"/>
    <w:rsid w:val="005E2E97"/>
    <w:rsid w:val="005E2F89"/>
    <w:rsid w:val="005E3215"/>
    <w:rsid w:val="005E32AC"/>
    <w:rsid w:val="005E35FD"/>
    <w:rsid w:val="005E383F"/>
    <w:rsid w:val="005E38BE"/>
    <w:rsid w:val="005E396B"/>
    <w:rsid w:val="005E39D1"/>
    <w:rsid w:val="005E3A1A"/>
    <w:rsid w:val="005E3A59"/>
    <w:rsid w:val="005E3B3E"/>
    <w:rsid w:val="005E41E2"/>
    <w:rsid w:val="005E444B"/>
    <w:rsid w:val="005E48F7"/>
    <w:rsid w:val="005E4A25"/>
    <w:rsid w:val="005E4B4D"/>
    <w:rsid w:val="005E4F80"/>
    <w:rsid w:val="005E4FBD"/>
    <w:rsid w:val="005E5009"/>
    <w:rsid w:val="005E5137"/>
    <w:rsid w:val="005E52F4"/>
    <w:rsid w:val="005E5309"/>
    <w:rsid w:val="005E53DA"/>
    <w:rsid w:val="005E540E"/>
    <w:rsid w:val="005E548F"/>
    <w:rsid w:val="005E5535"/>
    <w:rsid w:val="005E5563"/>
    <w:rsid w:val="005E55DD"/>
    <w:rsid w:val="005E580A"/>
    <w:rsid w:val="005E582A"/>
    <w:rsid w:val="005E59D1"/>
    <w:rsid w:val="005E5D08"/>
    <w:rsid w:val="005E5E27"/>
    <w:rsid w:val="005E5E61"/>
    <w:rsid w:val="005E66F1"/>
    <w:rsid w:val="005E66F7"/>
    <w:rsid w:val="005E6888"/>
    <w:rsid w:val="005E6A19"/>
    <w:rsid w:val="005E6AFB"/>
    <w:rsid w:val="005E6D26"/>
    <w:rsid w:val="005E6E6E"/>
    <w:rsid w:val="005E6EDE"/>
    <w:rsid w:val="005E6FDD"/>
    <w:rsid w:val="005E70B3"/>
    <w:rsid w:val="005E71BC"/>
    <w:rsid w:val="005E7698"/>
    <w:rsid w:val="005E794F"/>
    <w:rsid w:val="005E79EC"/>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89B"/>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AA9"/>
    <w:rsid w:val="005F2D19"/>
    <w:rsid w:val="005F2E3C"/>
    <w:rsid w:val="005F2F6A"/>
    <w:rsid w:val="005F30B9"/>
    <w:rsid w:val="005F3110"/>
    <w:rsid w:val="005F327D"/>
    <w:rsid w:val="005F3342"/>
    <w:rsid w:val="005F366D"/>
    <w:rsid w:val="005F369B"/>
    <w:rsid w:val="005F3787"/>
    <w:rsid w:val="005F37AC"/>
    <w:rsid w:val="005F37B4"/>
    <w:rsid w:val="005F3963"/>
    <w:rsid w:val="005F3970"/>
    <w:rsid w:val="005F3D60"/>
    <w:rsid w:val="005F3F7F"/>
    <w:rsid w:val="005F40E5"/>
    <w:rsid w:val="005F438B"/>
    <w:rsid w:val="005F4632"/>
    <w:rsid w:val="005F46D9"/>
    <w:rsid w:val="005F4950"/>
    <w:rsid w:val="005F4B2B"/>
    <w:rsid w:val="005F4B43"/>
    <w:rsid w:val="005F4CBE"/>
    <w:rsid w:val="005F502F"/>
    <w:rsid w:val="005F509E"/>
    <w:rsid w:val="005F5203"/>
    <w:rsid w:val="005F535C"/>
    <w:rsid w:val="005F53C6"/>
    <w:rsid w:val="005F53E0"/>
    <w:rsid w:val="005F57D0"/>
    <w:rsid w:val="005F57FF"/>
    <w:rsid w:val="005F5C66"/>
    <w:rsid w:val="005F6413"/>
    <w:rsid w:val="005F660A"/>
    <w:rsid w:val="005F6697"/>
    <w:rsid w:val="005F66B5"/>
    <w:rsid w:val="005F6A36"/>
    <w:rsid w:val="005F6F9C"/>
    <w:rsid w:val="005F6FFC"/>
    <w:rsid w:val="005F7133"/>
    <w:rsid w:val="005F723F"/>
    <w:rsid w:val="005F7B77"/>
    <w:rsid w:val="005F7BB3"/>
    <w:rsid w:val="005F7C5F"/>
    <w:rsid w:val="005F7CC2"/>
    <w:rsid w:val="005F7F11"/>
    <w:rsid w:val="00600127"/>
    <w:rsid w:val="00600292"/>
    <w:rsid w:val="006003BA"/>
    <w:rsid w:val="006004D6"/>
    <w:rsid w:val="006004DE"/>
    <w:rsid w:val="006008D3"/>
    <w:rsid w:val="006008D4"/>
    <w:rsid w:val="0060091F"/>
    <w:rsid w:val="00600A05"/>
    <w:rsid w:val="00600B14"/>
    <w:rsid w:val="00600CE9"/>
    <w:rsid w:val="00600D1F"/>
    <w:rsid w:val="00600E59"/>
    <w:rsid w:val="00600F05"/>
    <w:rsid w:val="00600FF1"/>
    <w:rsid w:val="00601072"/>
    <w:rsid w:val="006012CC"/>
    <w:rsid w:val="00601354"/>
    <w:rsid w:val="006013D4"/>
    <w:rsid w:val="0060144E"/>
    <w:rsid w:val="00601517"/>
    <w:rsid w:val="00601564"/>
    <w:rsid w:val="006015C5"/>
    <w:rsid w:val="00601754"/>
    <w:rsid w:val="006017A7"/>
    <w:rsid w:val="00601BEE"/>
    <w:rsid w:val="00601C3A"/>
    <w:rsid w:val="00601D4D"/>
    <w:rsid w:val="00601FCD"/>
    <w:rsid w:val="00602354"/>
    <w:rsid w:val="0060242F"/>
    <w:rsid w:val="00602446"/>
    <w:rsid w:val="0060254B"/>
    <w:rsid w:val="0060268D"/>
    <w:rsid w:val="0060292A"/>
    <w:rsid w:val="00602B65"/>
    <w:rsid w:val="00602C2B"/>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3D7"/>
    <w:rsid w:val="00604528"/>
    <w:rsid w:val="00604555"/>
    <w:rsid w:val="00604594"/>
    <w:rsid w:val="00604708"/>
    <w:rsid w:val="00604A01"/>
    <w:rsid w:val="00604AAE"/>
    <w:rsid w:val="00604CFF"/>
    <w:rsid w:val="00605207"/>
    <w:rsid w:val="00605322"/>
    <w:rsid w:val="00605338"/>
    <w:rsid w:val="00605344"/>
    <w:rsid w:val="00605399"/>
    <w:rsid w:val="006054EE"/>
    <w:rsid w:val="00605552"/>
    <w:rsid w:val="006055B2"/>
    <w:rsid w:val="0060591D"/>
    <w:rsid w:val="006059DC"/>
    <w:rsid w:val="006059EC"/>
    <w:rsid w:val="00605B5D"/>
    <w:rsid w:val="00605D94"/>
    <w:rsid w:val="00605FAD"/>
    <w:rsid w:val="006060D1"/>
    <w:rsid w:val="00606647"/>
    <w:rsid w:val="00606D0C"/>
    <w:rsid w:val="00606F98"/>
    <w:rsid w:val="00607039"/>
    <w:rsid w:val="00607244"/>
    <w:rsid w:val="0060731A"/>
    <w:rsid w:val="006073CE"/>
    <w:rsid w:val="006074B1"/>
    <w:rsid w:val="00607965"/>
    <w:rsid w:val="006079D8"/>
    <w:rsid w:val="00607ADE"/>
    <w:rsid w:val="00607C08"/>
    <w:rsid w:val="00607E68"/>
    <w:rsid w:val="006102BC"/>
    <w:rsid w:val="006102C6"/>
    <w:rsid w:val="006103F0"/>
    <w:rsid w:val="006104F9"/>
    <w:rsid w:val="00610648"/>
    <w:rsid w:val="006109D8"/>
    <w:rsid w:val="006109EB"/>
    <w:rsid w:val="00610A72"/>
    <w:rsid w:val="00610B5A"/>
    <w:rsid w:val="00610F56"/>
    <w:rsid w:val="006113A9"/>
    <w:rsid w:val="00611698"/>
    <w:rsid w:val="006117B1"/>
    <w:rsid w:val="00611C00"/>
    <w:rsid w:val="00611E25"/>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7F1"/>
    <w:rsid w:val="006138D8"/>
    <w:rsid w:val="00613A56"/>
    <w:rsid w:val="00613AE8"/>
    <w:rsid w:val="00613D01"/>
    <w:rsid w:val="00613D19"/>
    <w:rsid w:val="00614064"/>
    <w:rsid w:val="006141D8"/>
    <w:rsid w:val="006144AB"/>
    <w:rsid w:val="00614CB2"/>
    <w:rsid w:val="00614CB4"/>
    <w:rsid w:val="00614D09"/>
    <w:rsid w:val="00614D1E"/>
    <w:rsid w:val="0061518E"/>
    <w:rsid w:val="0061524B"/>
    <w:rsid w:val="00615546"/>
    <w:rsid w:val="00615624"/>
    <w:rsid w:val="0061565F"/>
    <w:rsid w:val="006156E9"/>
    <w:rsid w:val="0061585D"/>
    <w:rsid w:val="00615AB9"/>
    <w:rsid w:val="00615BDB"/>
    <w:rsid w:val="00615C6B"/>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986"/>
    <w:rsid w:val="00617B0A"/>
    <w:rsid w:val="00617C5B"/>
    <w:rsid w:val="00617F5D"/>
    <w:rsid w:val="006201A2"/>
    <w:rsid w:val="0062024A"/>
    <w:rsid w:val="00620254"/>
    <w:rsid w:val="00620686"/>
    <w:rsid w:val="00620776"/>
    <w:rsid w:val="00620860"/>
    <w:rsid w:val="006209E8"/>
    <w:rsid w:val="00620E2F"/>
    <w:rsid w:val="0062103B"/>
    <w:rsid w:val="006215FE"/>
    <w:rsid w:val="00621824"/>
    <w:rsid w:val="00621931"/>
    <w:rsid w:val="00621A16"/>
    <w:rsid w:val="00621A4F"/>
    <w:rsid w:val="00621B6A"/>
    <w:rsid w:val="00621BAC"/>
    <w:rsid w:val="00621C0B"/>
    <w:rsid w:val="00621C72"/>
    <w:rsid w:val="00621CAD"/>
    <w:rsid w:val="00621D8A"/>
    <w:rsid w:val="00621DB4"/>
    <w:rsid w:val="00622266"/>
    <w:rsid w:val="006223B5"/>
    <w:rsid w:val="00622400"/>
    <w:rsid w:val="00622425"/>
    <w:rsid w:val="00622583"/>
    <w:rsid w:val="006226DB"/>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132"/>
    <w:rsid w:val="006254AB"/>
    <w:rsid w:val="006254D4"/>
    <w:rsid w:val="006254FC"/>
    <w:rsid w:val="006255C0"/>
    <w:rsid w:val="0062574C"/>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BA3"/>
    <w:rsid w:val="00627C39"/>
    <w:rsid w:val="00627DD5"/>
    <w:rsid w:val="00627E44"/>
    <w:rsid w:val="00627EE4"/>
    <w:rsid w:val="00627FAF"/>
    <w:rsid w:val="00630018"/>
    <w:rsid w:val="006300D7"/>
    <w:rsid w:val="00630320"/>
    <w:rsid w:val="0063069D"/>
    <w:rsid w:val="006306E2"/>
    <w:rsid w:val="00630804"/>
    <w:rsid w:val="0063085E"/>
    <w:rsid w:val="00630E24"/>
    <w:rsid w:val="00630FE3"/>
    <w:rsid w:val="00631007"/>
    <w:rsid w:val="00631200"/>
    <w:rsid w:val="0063124D"/>
    <w:rsid w:val="0063144A"/>
    <w:rsid w:val="00631826"/>
    <w:rsid w:val="00631C9F"/>
    <w:rsid w:val="00631F90"/>
    <w:rsid w:val="00632029"/>
    <w:rsid w:val="00632044"/>
    <w:rsid w:val="006324CC"/>
    <w:rsid w:val="00632507"/>
    <w:rsid w:val="00632550"/>
    <w:rsid w:val="00632685"/>
    <w:rsid w:val="006326BC"/>
    <w:rsid w:val="00632736"/>
    <w:rsid w:val="0063290E"/>
    <w:rsid w:val="00632927"/>
    <w:rsid w:val="00632A0E"/>
    <w:rsid w:val="00632A4C"/>
    <w:rsid w:val="00632BE7"/>
    <w:rsid w:val="00632FB7"/>
    <w:rsid w:val="006330D1"/>
    <w:rsid w:val="00633398"/>
    <w:rsid w:val="0063377E"/>
    <w:rsid w:val="00633951"/>
    <w:rsid w:val="0063395F"/>
    <w:rsid w:val="00633965"/>
    <w:rsid w:val="00633972"/>
    <w:rsid w:val="00633B5E"/>
    <w:rsid w:val="00633C0A"/>
    <w:rsid w:val="00633D3E"/>
    <w:rsid w:val="00633D62"/>
    <w:rsid w:val="00633E02"/>
    <w:rsid w:val="0063405E"/>
    <w:rsid w:val="006341AD"/>
    <w:rsid w:val="006341C9"/>
    <w:rsid w:val="00634411"/>
    <w:rsid w:val="00634480"/>
    <w:rsid w:val="006347F5"/>
    <w:rsid w:val="0063489D"/>
    <w:rsid w:val="00634B21"/>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288"/>
    <w:rsid w:val="006373B1"/>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A81"/>
    <w:rsid w:val="00640BC6"/>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CEF"/>
    <w:rsid w:val="00643F1C"/>
    <w:rsid w:val="006440AA"/>
    <w:rsid w:val="0064412C"/>
    <w:rsid w:val="00644200"/>
    <w:rsid w:val="0064428B"/>
    <w:rsid w:val="00644449"/>
    <w:rsid w:val="00644483"/>
    <w:rsid w:val="006444C4"/>
    <w:rsid w:val="00644511"/>
    <w:rsid w:val="00644864"/>
    <w:rsid w:val="0064486C"/>
    <w:rsid w:val="00644A33"/>
    <w:rsid w:val="00644CC8"/>
    <w:rsid w:val="00644D37"/>
    <w:rsid w:val="00644E60"/>
    <w:rsid w:val="00644F77"/>
    <w:rsid w:val="00645137"/>
    <w:rsid w:val="0064529F"/>
    <w:rsid w:val="006454D6"/>
    <w:rsid w:val="006455A3"/>
    <w:rsid w:val="006457B7"/>
    <w:rsid w:val="00645EE5"/>
    <w:rsid w:val="00645F3F"/>
    <w:rsid w:val="00646037"/>
    <w:rsid w:val="0064616E"/>
    <w:rsid w:val="00646254"/>
    <w:rsid w:val="006462D6"/>
    <w:rsid w:val="00646405"/>
    <w:rsid w:val="006464DB"/>
    <w:rsid w:val="006469C1"/>
    <w:rsid w:val="00646A90"/>
    <w:rsid w:val="00646AC5"/>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EB8"/>
    <w:rsid w:val="00650EDE"/>
    <w:rsid w:val="00650F7C"/>
    <w:rsid w:val="00650FBE"/>
    <w:rsid w:val="00651149"/>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67"/>
    <w:rsid w:val="00652BB4"/>
    <w:rsid w:val="00652C42"/>
    <w:rsid w:val="006530F4"/>
    <w:rsid w:val="00653205"/>
    <w:rsid w:val="00653273"/>
    <w:rsid w:val="006536A5"/>
    <w:rsid w:val="006537ED"/>
    <w:rsid w:val="006537FA"/>
    <w:rsid w:val="00653830"/>
    <w:rsid w:val="00653ABF"/>
    <w:rsid w:val="00653B8D"/>
    <w:rsid w:val="00653C76"/>
    <w:rsid w:val="006542DC"/>
    <w:rsid w:val="00654315"/>
    <w:rsid w:val="00654346"/>
    <w:rsid w:val="006543DE"/>
    <w:rsid w:val="006544EB"/>
    <w:rsid w:val="006544F6"/>
    <w:rsid w:val="00654591"/>
    <w:rsid w:val="00654895"/>
    <w:rsid w:val="00654A1E"/>
    <w:rsid w:val="00654B0F"/>
    <w:rsid w:val="00654B42"/>
    <w:rsid w:val="00654C81"/>
    <w:rsid w:val="00654EE4"/>
    <w:rsid w:val="00655070"/>
    <w:rsid w:val="00655223"/>
    <w:rsid w:val="0065523C"/>
    <w:rsid w:val="006552C8"/>
    <w:rsid w:val="006556BD"/>
    <w:rsid w:val="00655780"/>
    <w:rsid w:val="006557BD"/>
    <w:rsid w:val="0065594D"/>
    <w:rsid w:val="00655A71"/>
    <w:rsid w:val="00655C91"/>
    <w:rsid w:val="00655CE9"/>
    <w:rsid w:val="00655CEE"/>
    <w:rsid w:val="006561FF"/>
    <w:rsid w:val="00656310"/>
    <w:rsid w:val="00656395"/>
    <w:rsid w:val="0065665D"/>
    <w:rsid w:val="006567BF"/>
    <w:rsid w:val="0065684E"/>
    <w:rsid w:val="0065694E"/>
    <w:rsid w:val="00656B14"/>
    <w:rsid w:val="00656C59"/>
    <w:rsid w:val="00656D6F"/>
    <w:rsid w:val="00656F0C"/>
    <w:rsid w:val="00657005"/>
    <w:rsid w:val="006578D9"/>
    <w:rsid w:val="006578EF"/>
    <w:rsid w:val="00657A10"/>
    <w:rsid w:val="00657A5B"/>
    <w:rsid w:val="00657BEF"/>
    <w:rsid w:val="00657D68"/>
    <w:rsid w:val="00657F67"/>
    <w:rsid w:val="006600F0"/>
    <w:rsid w:val="006601AC"/>
    <w:rsid w:val="006601F9"/>
    <w:rsid w:val="006602D1"/>
    <w:rsid w:val="006605DC"/>
    <w:rsid w:val="006609E6"/>
    <w:rsid w:val="00660DAD"/>
    <w:rsid w:val="00660EDA"/>
    <w:rsid w:val="00661329"/>
    <w:rsid w:val="00661360"/>
    <w:rsid w:val="00661636"/>
    <w:rsid w:val="0066178A"/>
    <w:rsid w:val="00661996"/>
    <w:rsid w:val="00661B1F"/>
    <w:rsid w:val="00661B33"/>
    <w:rsid w:val="00661C4E"/>
    <w:rsid w:val="00661CC2"/>
    <w:rsid w:val="00661E28"/>
    <w:rsid w:val="00662166"/>
    <w:rsid w:val="006621F4"/>
    <w:rsid w:val="0066247E"/>
    <w:rsid w:val="0066249D"/>
    <w:rsid w:val="0066279C"/>
    <w:rsid w:val="00662966"/>
    <w:rsid w:val="00662974"/>
    <w:rsid w:val="00662A3C"/>
    <w:rsid w:val="00662C57"/>
    <w:rsid w:val="00662D65"/>
    <w:rsid w:val="00662E27"/>
    <w:rsid w:val="00662FA2"/>
    <w:rsid w:val="0066315E"/>
    <w:rsid w:val="006632ED"/>
    <w:rsid w:val="0066331F"/>
    <w:rsid w:val="00663551"/>
    <w:rsid w:val="006635DC"/>
    <w:rsid w:val="006636AF"/>
    <w:rsid w:val="00663727"/>
    <w:rsid w:val="00663791"/>
    <w:rsid w:val="00663908"/>
    <w:rsid w:val="00663AAF"/>
    <w:rsid w:val="00663D08"/>
    <w:rsid w:val="0066402E"/>
    <w:rsid w:val="00664032"/>
    <w:rsid w:val="006643A5"/>
    <w:rsid w:val="006644FB"/>
    <w:rsid w:val="006646D1"/>
    <w:rsid w:val="006646F4"/>
    <w:rsid w:val="006648E8"/>
    <w:rsid w:val="00664ABD"/>
    <w:rsid w:val="00664B8B"/>
    <w:rsid w:val="00664B8C"/>
    <w:rsid w:val="00664E1B"/>
    <w:rsid w:val="00664F87"/>
    <w:rsid w:val="00665229"/>
    <w:rsid w:val="00665287"/>
    <w:rsid w:val="00665316"/>
    <w:rsid w:val="00665464"/>
    <w:rsid w:val="006654E8"/>
    <w:rsid w:val="0066568F"/>
    <w:rsid w:val="00665916"/>
    <w:rsid w:val="00665B19"/>
    <w:rsid w:val="00665CCE"/>
    <w:rsid w:val="00665D51"/>
    <w:rsid w:val="00665E4D"/>
    <w:rsid w:val="00665F87"/>
    <w:rsid w:val="006662FE"/>
    <w:rsid w:val="006664D1"/>
    <w:rsid w:val="00666A11"/>
    <w:rsid w:val="00666A2A"/>
    <w:rsid w:val="00666CCC"/>
    <w:rsid w:val="00666DA7"/>
    <w:rsid w:val="00666DE8"/>
    <w:rsid w:val="00666E62"/>
    <w:rsid w:val="00666F36"/>
    <w:rsid w:val="0066709C"/>
    <w:rsid w:val="006671D0"/>
    <w:rsid w:val="006672FC"/>
    <w:rsid w:val="006674DD"/>
    <w:rsid w:val="00667525"/>
    <w:rsid w:val="006679C8"/>
    <w:rsid w:val="00667A27"/>
    <w:rsid w:val="00667C07"/>
    <w:rsid w:val="00667F2A"/>
    <w:rsid w:val="0067017B"/>
    <w:rsid w:val="006701CF"/>
    <w:rsid w:val="00670402"/>
    <w:rsid w:val="006704BF"/>
    <w:rsid w:val="00670723"/>
    <w:rsid w:val="00670AD6"/>
    <w:rsid w:val="00670BA2"/>
    <w:rsid w:val="00670E28"/>
    <w:rsid w:val="00670EB0"/>
    <w:rsid w:val="00670ECD"/>
    <w:rsid w:val="00671122"/>
    <w:rsid w:val="00671195"/>
    <w:rsid w:val="006711DF"/>
    <w:rsid w:val="006714B4"/>
    <w:rsid w:val="0067156D"/>
    <w:rsid w:val="0067160A"/>
    <w:rsid w:val="00671897"/>
    <w:rsid w:val="006719AD"/>
    <w:rsid w:val="00671C8F"/>
    <w:rsid w:val="0067205E"/>
    <w:rsid w:val="006724B1"/>
    <w:rsid w:val="00672520"/>
    <w:rsid w:val="00672966"/>
    <w:rsid w:val="006729A2"/>
    <w:rsid w:val="00672F44"/>
    <w:rsid w:val="006731EB"/>
    <w:rsid w:val="0067330E"/>
    <w:rsid w:val="006733A3"/>
    <w:rsid w:val="006735BC"/>
    <w:rsid w:val="006737DD"/>
    <w:rsid w:val="00673B2F"/>
    <w:rsid w:val="00673BDE"/>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5D1"/>
    <w:rsid w:val="00675652"/>
    <w:rsid w:val="00675656"/>
    <w:rsid w:val="006757DC"/>
    <w:rsid w:val="006757F4"/>
    <w:rsid w:val="00675A29"/>
    <w:rsid w:val="00675ACC"/>
    <w:rsid w:val="00675B5C"/>
    <w:rsid w:val="00675D1B"/>
    <w:rsid w:val="00675E8E"/>
    <w:rsid w:val="0067616B"/>
    <w:rsid w:val="00676446"/>
    <w:rsid w:val="00676505"/>
    <w:rsid w:val="00676703"/>
    <w:rsid w:val="006767B8"/>
    <w:rsid w:val="006769FF"/>
    <w:rsid w:val="00676BB4"/>
    <w:rsid w:val="00676C81"/>
    <w:rsid w:val="00676E98"/>
    <w:rsid w:val="00677139"/>
    <w:rsid w:val="00677350"/>
    <w:rsid w:val="00677725"/>
    <w:rsid w:val="00677D6D"/>
    <w:rsid w:val="00680047"/>
    <w:rsid w:val="0068013A"/>
    <w:rsid w:val="006802FA"/>
    <w:rsid w:val="006805C3"/>
    <w:rsid w:val="006805F3"/>
    <w:rsid w:val="00680725"/>
    <w:rsid w:val="00680956"/>
    <w:rsid w:val="00680A5D"/>
    <w:rsid w:val="00680A97"/>
    <w:rsid w:val="00680D9B"/>
    <w:rsid w:val="00680EA0"/>
    <w:rsid w:val="00680F30"/>
    <w:rsid w:val="00680F81"/>
    <w:rsid w:val="0068102D"/>
    <w:rsid w:val="006813DF"/>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2D"/>
    <w:rsid w:val="00682A4A"/>
    <w:rsid w:val="00682B0F"/>
    <w:rsid w:val="00682DCA"/>
    <w:rsid w:val="00682ED3"/>
    <w:rsid w:val="00682F10"/>
    <w:rsid w:val="00683122"/>
    <w:rsid w:val="006832CF"/>
    <w:rsid w:val="00683392"/>
    <w:rsid w:val="00683683"/>
    <w:rsid w:val="00683760"/>
    <w:rsid w:val="00683986"/>
    <w:rsid w:val="00683993"/>
    <w:rsid w:val="00683C0B"/>
    <w:rsid w:val="00683D7F"/>
    <w:rsid w:val="00684258"/>
    <w:rsid w:val="00684557"/>
    <w:rsid w:val="006849D0"/>
    <w:rsid w:val="00684AB8"/>
    <w:rsid w:val="00684E2E"/>
    <w:rsid w:val="006851F6"/>
    <w:rsid w:val="006852DC"/>
    <w:rsid w:val="006855E2"/>
    <w:rsid w:val="00685725"/>
    <w:rsid w:val="0068599C"/>
    <w:rsid w:val="00685BB7"/>
    <w:rsid w:val="00685D3B"/>
    <w:rsid w:val="0068608B"/>
    <w:rsid w:val="006860A4"/>
    <w:rsid w:val="006860F3"/>
    <w:rsid w:val="00686202"/>
    <w:rsid w:val="0068623E"/>
    <w:rsid w:val="00686264"/>
    <w:rsid w:val="00686310"/>
    <w:rsid w:val="00686366"/>
    <w:rsid w:val="006864F7"/>
    <w:rsid w:val="00686533"/>
    <w:rsid w:val="0068653A"/>
    <w:rsid w:val="006865E2"/>
    <w:rsid w:val="0068673B"/>
    <w:rsid w:val="006867BE"/>
    <w:rsid w:val="006868EC"/>
    <w:rsid w:val="00686D2F"/>
    <w:rsid w:val="00686D60"/>
    <w:rsid w:val="00687141"/>
    <w:rsid w:val="0068721F"/>
    <w:rsid w:val="006878FA"/>
    <w:rsid w:val="00687B31"/>
    <w:rsid w:val="00687BA5"/>
    <w:rsid w:val="00687CDC"/>
    <w:rsid w:val="00687CDE"/>
    <w:rsid w:val="00687E09"/>
    <w:rsid w:val="0069010D"/>
    <w:rsid w:val="0069018D"/>
    <w:rsid w:val="006901CD"/>
    <w:rsid w:val="006905B3"/>
    <w:rsid w:val="00690744"/>
    <w:rsid w:val="00690D12"/>
    <w:rsid w:val="00690D66"/>
    <w:rsid w:val="00690F0E"/>
    <w:rsid w:val="0069106A"/>
    <w:rsid w:val="006910C8"/>
    <w:rsid w:val="006912FD"/>
    <w:rsid w:val="006913E9"/>
    <w:rsid w:val="00691656"/>
    <w:rsid w:val="006916F9"/>
    <w:rsid w:val="0069183A"/>
    <w:rsid w:val="00691885"/>
    <w:rsid w:val="006919C5"/>
    <w:rsid w:val="00691D43"/>
    <w:rsid w:val="00692209"/>
    <w:rsid w:val="0069233F"/>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DED"/>
    <w:rsid w:val="00692ED9"/>
    <w:rsid w:val="00692F5C"/>
    <w:rsid w:val="00693077"/>
    <w:rsid w:val="0069311B"/>
    <w:rsid w:val="00693295"/>
    <w:rsid w:val="006935C5"/>
    <w:rsid w:val="006936A2"/>
    <w:rsid w:val="00693873"/>
    <w:rsid w:val="0069387A"/>
    <w:rsid w:val="00693C21"/>
    <w:rsid w:val="00693C5C"/>
    <w:rsid w:val="00693CA1"/>
    <w:rsid w:val="0069437B"/>
    <w:rsid w:val="006943ED"/>
    <w:rsid w:val="0069447C"/>
    <w:rsid w:val="0069489D"/>
    <w:rsid w:val="006949AD"/>
    <w:rsid w:val="00694F91"/>
    <w:rsid w:val="00695184"/>
    <w:rsid w:val="006952BF"/>
    <w:rsid w:val="006958E7"/>
    <w:rsid w:val="00695C33"/>
    <w:rsid w:val="00695E95"/>
    <w:rsid w:val="00695EB1"/>
    <w:rsid w:val="00695F2E"/>
    <w:rsid w:val="00696244"/>
    <w:rsid w:val="00696387"/>
    <w:rsid w:val="00696651"/>
    <w:rsid w:val="00696787"/>
    <w:rsid w:val="006969D6"/>
    <w:rsid w:val="00696A1A"/>
    <w:rsid w:val="00696C1F"/>
    <w:rsid w:val="00696CBA"/>
    <w:rsid w:val="00696E09"/>
    <w:rsid w:val="00696FDE"/>
    <w:rsid w:val="00697055"/>
    <w:rsid w:val="0069755C"/>
    <w:rsid w:val="0069761D"/>
    <w:rsid w:val="006976FA"/>
    <w:rsid w:val="006979B9"/>
    <w:rsid w:val="006979DC"/>
    <w:rsid w:val="00697BEF"/>
    <w:rsid w:val="00697C2C"/>
    <w:rsid w:val="00697D5A"/>
    <w:rsid w:val="00697E3A"/>
    <w:rsid w:val="00697F46"/>
    <w:rsid w:val="006A015F"/>
    <w:rsid w:val="006A04FA"/>
    <w:rsid w:val="006A05EF"/>
    <w:rsid w:val="006A065E"/>
    <w:rsid w:val="006A07FD"/>
    <w:rsid w:val="006A093B"/>
    <w:rsid w:val="006A0942"/>
    <w:rsid w:val="006A0993"/>
    <w:rsid w:val="006A0A03"/>
    <w:rsid w:val="006A0D27"/>
    <w:rsid w:val="006A108E"/>
    <w:rsid w:val="006A12CF"/>
    <w:rsid w:val="006A13D0"/>
    <w:rsid w:val="006A13EF"/>
    <w:rsid w:val="006A142B"/>
    <w:rsid w:val="006A1499"/>
    <w:rsid w:val="006A175C"/>
    <w:rsid w:val="006A18CF"/>
    <w:rsid w:val="006A18DD"/>
    <w:rsid w:val="006A1D48"/>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CE6"/>
    <w:rsid w:val="006A3F94"/>
    <w:rsid w:val="006A4113"/>
    <w:rsid w:val="006A41F4"/>
    <w:rsid w:val="006A42B6"/>
    <w:rsid w:val="006A457A"/>
    <w:rsid w:val="006A457C"/>
    <w:rsid w:val="006A4584"/>
    <w:rsid w:val="006A481F"/>
    <w:rsid w:val="006A484F"/>
    <w:rsid w:val="006A49B5"/>
    <w:rsid w:val="006A4BA9"/>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60A4"/>
    <w:rsid w:val="006A64BD"/>
    <w:rsid w:val="006A669B"/>
    <w:rsid w:val="006A66BA"/>
    <w:rsid w:val="006A6725"/>
    <w:rsid w:val="006A69DF"/>
    <w:rsid w:val="006A6B14"/>
    <w:rsid w:val="006A6B69"/>
    <w:rsid w:val="006A6FAF"/>
    <w:rsid w:val="006A71A0"/>
    <w:rsid w:val="006A7359"/>
    <w:rsid w:val="006A737A"/>
    <w:rsid w:val="006A7574"/>
    <w:rsid w:val="006A7628"/>
    <w:rsid w:val="006A78D7"/>
    <w:rsid w:val="006A7BF2"/>
    <w:rsid w:val="006A7C40"/>
    <w:rsid w:val="006A7D8B"/>
    <w:rsid w:val="006A7E15"/>
    <w:rsid w:val="006A7F27"/>
    <w:rsid w:val="006A7FDD"/>
    <w:rsid w:val="006B0473"/>
    <w:rsid w:val="006B0489"/>
    <w:rsid w:val="006B04DC"/>
    <w:rsid w:val="006B053D"/>
    <w:rsid w:val="006B0575"/>
    <w:rsid w:val="006B07C5"/>
    <w:rsid w:val="006B0C1A"/>
    <w:rsid w:val="006B0C66"/>
    <w:rsid w:val="006B0D21"/>
    <w:rsid w:val="006B0D73"/>
    <w:rsid w:val="006B0E3C"/>
    <w:rsid w:val="006B0F73"/>
    <w:rsid w:val="006B0F9F"/>
    <w:rsid w:val="006B11B2"/>
    <w:rsid w:val="006B138C"/>
    <w:rsid w:val="006B13D8"/>
    <w:rsid w:val="006B14F4"/>
    <w:rsid w:val="006B163E"/>
    <w:rsid w:val="006B166D"/>
    <w:rsid w:val="006B16EB"/>
    <w:rsid w:val="006B18B8"/>
    <w:rsid w:val="006B19B2"/>
    <w:rsid w:val="006B19CF"/>
    <w:rsid w:val="006B1C5F"/>
    <w:rsid w:val="006B1C86"/>
    <w:rsid w:val="006B1CF2"/>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29C"/>
    <w:rsid w:val="006B43A2"/>
    <w:rsid w:val="006B49F6"/>
    <w:rsid w:val="006B4D4E"/>
    <w:rsid w:val="006B526B"/>
    <w:rsid w:val="006B581F"/>
    <w:rsid w:val="006B59F6"/>
    <w:rsid w:val="006B5A1B"/>
    <w:rsid w:val="006B5A68"/>
    <w:rsid w:val="006B5A74"/>
    <w:rsid w:val="006B5BF1"/>
    <w:rsid w:val="006B5C9C"/>
    <w:rsid w:val="006B5DB0"/>
    <w:rsid w:val="006B5EFF"/>
    <w:rsid w:val="006B6195"/>
    <w:rsid w:val="006B6410"/>
    <w:rsid w:val="006B646E"/>
    <w:rsid w:val="006B666D"/>
    <w:rsid w:val="006B66EC"/>
    <w:rsid w:val="006B672C"/>
    <w:rsid w:val="006B67CB"/>
    <w:rsid w:val="006B6A16"/>
    <w:rsid w:val="006B6AD0"/>
    <w:rsid w:val="006B6B9C"/>
    <w:rsid w:val="006B6BA3"/>
    <w:rsid w:val="006B6BC8"/>
    <w:rsid w:val="006B6C0E"/>
    <w:rsid w:val="006B6C3B"/>
    <w:rsid w:val="006B6C95"/>
    <w:rsid w:val="006B6DC7"/>
    <w:rsid w:val="006B6DD0"/>
    <w:rsid w:val="006B6EA9"/>
    <w:rsid w:val="006B725C"/>
    <w:rsid w:val="006B7304"/>
    <w:rsid w:val="006B7693"/>
    <w:rsid w:val="006B780B"/>
    <w:rsid w:val="006B7864"/>
    <w:rsid w:val="006B789D"/>
    <w:rsid w:val="006B79E0"/>
    <w:rsid w:val="006B7B6F"/>
    <w:rsid w:val="006B7DCD"/>
    <w:rsid w:val="006B7F6B"/>
    <w:rsid w:val="006C03B2"/>
    <w:rsid w:val="006C054D"/>
    <w:rsid w:val="006C059C"/>
    <w:rsid w:val="006C0771"/>
    <w:rsid w:val="006C0985"/>
    <w:rsid w:val="006C09DD"/>
    <w:rsid w:val="006C0A1A"/>
    <w:rsid w:val="006C0B9B"/>
    <w:rsid w:val="006C10A5"/>
    <w:rsid w:val="006C1203"/>
    <w:rsid w:val="006C146A"/>
    <w:rsid w:val="006C146B"/>
    <w:rsid w:val="006C15F5"/>
    <w:rsid w:val="006C183F"/>
    <w:rsid w:val="006C187D"/>
    <w:rsid w:val="006C1A89"/>
    <w:rsid w:val="006C1B3F"/>
    <w:rsid w:val="006C208A"/>
    <w:rsid w:val="006C2237"/>
    <w:rsid w:val="006C2249"/>
    <w:rsid w:val="006C2962"/>
    <w:rsid w:val="006C2B68"/>
    <w:rsid w:val="006C2E51"/>
    <w:rsid w:val="006C3426"/>
    <w:rsid w:val="006C3713"/>
    <w:rsid w:val="006C375B"/>
    <w:rsid w:val="006C377A"/>
    <w:rsid w:val="006C3818"/>
    <w:rsid w:val="006C38A8"/>
    <w:rsid w:val="006C38DB"/>
    <w:rsid w:val="006C3BEF"/>
    <w:rsid w:val="006C3D63"/>
    <w:rsid w:val="006C3E14"/>
    <w:rsid w:val="006C3F40"/>
    <w:rsid w:val="006C3FAE"/>
    <w:rsid w:val="006C44D3"/>
    <w:rsid w:val="006C45C1"/>
    <w:rsid w:val="006C4734"/>
    <w:rsid w:val="006C497B"/>
    <w:rsid w:val="006C4B0F"/>
    <w:rsid w:val="006C4B11"/>
    <w:rsid w:val="006C4C99"/>
    <w:rsid w:val="006C4D3F"/>
    <w:rsid w:val="006C4D69"/>
    <w:rsid w:val="006C4D88"/>
    <w:rsid w:val="006C4F94"/>
    <w:rsid w:val="006C4FD6"/>
    <w:rsid w:val="006C50C3"/>
    <w:rsid w:val="006C50CB"/>
    <w:rsid w:val="006C5215"/>
    <w:rsid w:val="006C53EF"/>
    <w:rsid w:val="006C5465"/>
    <w:rsid w:val="006C566C"/>
    <w:rsid w:val="006C574C"/>
    <w:rsid w:val="006C57EC"/>
    <w:rsid w:val="006C5A10"/>
    <w:rsid w:val="006C5A4C"/>
    <w:rsid w:val="006C5A6C"/>
    <w:rsid w:val="006C5B3B"/>
    <w:rsid w:val="006C5C20"/>
    <w:rsid w:val="006C5D81"/>
    <w:rsid w:val="006C5E13"/>
    <w:rsid w:val="006C5EF5"/>
    <w:rsid w:val="006C5FF1"/>
    <w:rsid w:val="006C6287"/>
    <w:rsid w:val="006C65DA"/>
    <w:rsid w:val="006C65F1"/>
    <w:rsid w:val="006C677C"/>
    <w:rsid w:val="006C67A8"/>
    <w:rsid w:val="006C6DC1"/>
    <w:rsid w:val="006C6E92"/>
    <w:rsid w:val="006C7082"/>
    <w:rsid w:val="006C7415"/>
    <w:rsid w:val="006C744E"/>
    <w:rsid w:val="006C75C9"/>
    <w:rsid w:val="006C763E"/>
    <w:rsid w:val="006C7692"/>
    <w:rsid w:val="006C76DE"/>
    <w:rsid w:val="006C7706"/>
    <w:rsid w:val="006C7744"/>
    <w:rsid w:val="006C7DC6"/>
    <w:rsid w:val="006C7EBD"/>
    <w:rsid w:val="006D0233"/>
    <w:rsid w:val="006D03CD"/>
    <w:rsid w:val="006D03FD"/>
    <w:rsid w:val="006D074D"/>
    <w:rsid w:val="006D0A70"/>
    <w:rsid w:val="006D0AD9"/>
    <w:rsid w:val="006D0DAC"/>
    <w:rsid w:val="006D0DED"/>
    <w:rsid w:val="006D0E79"/>
    <w:rsid w:val="006D0F37"/>
    <w:rsid w:val="006D13D8"/>
    <w:rsid w:val="006D1407"/>
    <w:rsid w:val="006D1543"/>
    <w:rsid w:val="006D1644"/>
    <w:rsid w:val="006D18B3"/>
    <w:rsid w:val="006D18B4"/>
    <w:rsid w:val="006D19ED"/>
    <w:rsid w:val="006D1A23"/>
    <w:rsid w:val="006D1C63"/>
    <w:rsid w:val="006D1C83"/>
    <w:rsid w:val="006D1DF5"/>
    <w:rsid w:val="006D1F1A"/>
    <w:rsid w:val="006D1FED"/>
    <w:rsid w:val="006D21FF"/>
    <w:rsid w:val="006D2385"/>
    <w:rsid w:val="006D24F8"/>
    <w:rsid w:val="006D2627"/>
    <w:rsid w:val="006D265F"/>
    <w:rsid w:val="006D26DF"/>
    <w:rsid w:val="006D2ABF"/>
    <w:rsid w:val="006D2B5D"/>
    <w:rsid w:val="006D2E51"/>
    <w:rsid w:val="006D2FA9"/>
    <w:rsid w:val="006D307E"/>
    <w:rsid w:val="006D31AF"/>
    <w:rsid w:val="006D31DD"/>
    <w:rsid w:val="006D353E"/>
    <w:rsid w:val="006D3628"/>
    <w:rsid w:val="006D3745"/>
    <w:rsid w:val="006D38EE"/>
    <w:rsid w:val="006D3AC9"/>
    <w:rsid w:val="006D3AD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B5"/>
    <w:rsid w:val="006D6587"/>
    <w:rsid w:val="006D66D4"/>
    <w:rsid w:val="006D6C1C"/>
    <w:rsid w:val="006D6CFD"/>
    <w:rsid w:val="006D7207"/>
    <w:rsid w:val="006D72A1"/>
    <w:rsid w:val="006D7598"/>
    <w:rsid w:val="006D7842"/>
    <w:rsid w:val="006D7B03"/>
    <w:rsid w:val="006D7B3C"/>
    <w:rsid w:val="006D7B93"/>
    <w:rsid w:val="006D7DAD"/>
    <w:rsid w:val="006D7E10"/>
    <w:rsid w:val="006E00B2"/>
    <w:rsid w:val="006E0309"/>
    <w:rsid w:val="006E05E0"/>
    <w:rsid w:val="006E088D"/>
    <w:rsid w:val="006E08F7"/>
    <w:rsid w:val="006E09BF"/>
    <w:rsid w:val="006E0A6A"/>
    <w:rsid w:val="006E0B16"/>
    <w:rsid w:val="006E0E60"/>
    <w:rsid w:val="006E0ED0"/>
    <w:rsid w:val="006E108C"/>
    <w:rsid w:val="006E11D4"/>
    <w:rsid w:val="006E12F5"/>
    <w:rsid w:val="006E13B5"/>
    <w:rsid w:val="006E16E1"/>
    <w:rsid w:val="006E176F"/>
    <w:rsid w:val="006E1CD3"/>
    <w:rsid w:val="006E2190"/>
    <w:rsid w:val="006E22CC"/>
    <w:rsid w:val="006E2430"/>
    <w:rsid w:val="006E2526"/>
    <w:rsid w:val="006E2816"/>
    <w:rsid w:val="006E2863"/>
    <w:rsid w:val="006E2AA6"/>
    <w:rsid w:val="006E2B27"/>
    <w:rsid w:val="006E2FED"/>
    <w:rsid w:val="006E3255"/>
    <w:rsid w:val="006E32B6"/>
    <w:rsid w:val="006E348C"/>
    <w:rsid w:val="006E34DD"/>
    <w:rsid w:val="006E351E"/>
    <w:rsid w:val="006E38FC"/>
    <w:rsid w:val="006E3900"/>
    <w:rsid w:val="006E3A42"/>
    <w:rsid w:val="006E3AB6"/>
    <w:rsid w:val="006E3AF0"/>
    <w:rsid w:val="006E3D3A"/>
    <w:rsid w:val="006E3D72"/>
    <w:rsid w:val="006E3DC3"/>
    <w:rsid w:val="006E40E6"/>
    <w:rsid w:val="006E43BE"/>
    <w:rsid w:val="006E4567"/>
    <w:rsid w:val="006E459B"/>
    <w:rsid w:val="006E45AE"/>
    <w:rsid w:val="006E45C3"/>
    <w:rsid w:val="006E47F7"/>
    <w:rsid w:val="006E4BBD"/>
    <w:rsid w:val="006E4CEE"/>
    <w:rsid w:val="006E4EEF"/>
    <w:rsid w:val="006E507A"/>
    <w:rsid w:val="006E512D"/>
    <w:rsid w:val="006E5151"/>
    <w:rsid w:val="006E54EC"/>
    <w:rsid w:val="006E5545"/>
    <w:rsid w:val="006E554E"/>
    <w:rsid w:val="006E55A4"/>
    <w:rsid w:val="006E57DF"/>
    <w:rsid w:val="006E58AC"/>
    <w:rsid w:val="006E5B26"/>
    <w:rsid w:val="006E5BDA"/>
    <w:rsid w:val="006E5DBD"/>
    <w:rsid w:val="006E5E9E"/>
    <w:rsid w:val="006E5F17"/>
    <w:rsid w:val="006E6132"/>
    <w:rsid w:val="006E6388"/>
    <w:rsid w:val="006E63AC"/>
    <w:rsid w:val="006E67C2"/>
    <w:rsid w:val="006E67E2"/>
    <w:rsid w:val="006E6A05"/>
    <w:rsid w:val="006E6B46"/>
    <w:rsid w:val="006E6DA9"/>
    <w:rsid w:val="006E6E2D"/>
    <w:rsid w:val="006E6F03"/>
    <w:rsid w:val="006E6FBF"/>
    <w:rsid w:val="006E7073"/>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F71"/>
    <w:rsid w:val="006F01D9"/>
    <w:rsid w:val="006F057D"/>
    <w:rsid w:val="006F05C2"/>
    <w:rsid w:val="006F090B"/>
    <w:rsid w:val="006F0C12"/>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1A"/>
    <w:rsid w:val="006F22CB"/>
    <w:rsid w:val="006F2417"/>
    <w:rsid w:val="006F290C"/>
    <w:rsid w:val="006F291E"/>
    <w:rsid w:val="006F299B"/>
    <w:rsid w:val="006F2B10"/>
    <w:rsid w:val="006F2E21"/>
    <w:rsid w:val="006F2FD9"/>
    <w:rsid w:val="006F3052"/>
    <w:rsid w:val="006F30C5"/>
    <w:rsid w:val="006F314D"/>
    <w:rsid w:val="006F33AB"/>
    <w:rsid w:val="006F3738"/>
    <w:rsid w:val="006F3908"/>
    <w:rsid w:val="006F3B01"/>
    <w:rsid w:val="006F3BDF"/>
    <w:rsid w:val="006F4072"/>
    <w:rsid w:val="006F4189"/>
    <w:rsid w:val="006F42EA"/>
    <w:rsid w:val="006F435C"/>
    <w:rsid w:val="006F4387"/>
    <w:rsid w:val="006F43EC"/>
    <w:rsid w:val="006F449F"/>
    <w:rsid w:val="006F4537"/>
    <w:rsid w:val="006F461B"/>
    <w:rsid w:val="006F4641"/>
    <w:rsid w:val="006F46FE"/>
    <w:rsid w:val="006F4979"/>
    <w:rsid w:val="006F49A4"/>
    <w:rsid w:val="006F4A19"/>
    <w:rsid w:val="006F4B36"/>
    <w:rsid w:val="006F4DA7"/>
    <w:rsid w:val="006F5274"/>
    <w:rsid w:val="006F530B"/>
    <w:rsid w:val="006F557B"/>
    <w:rsid w:val="006F56CD"/>
    <w:rsid w:val="006F5927"/>
    <w:rsid w:val="006F598B"/>
    <w:rsid w:val="006F5B41"/>
    <w:rsid w:val="006F5CED"/>
    <w:rsid w:val="006F5D62"/>
    <w:rsid w:val="006F5D8A"/>
    <w:rsid w:val="006F5F24"/>
    <w:rsid w:val="006F6051"/>
    <w:rsid w:val="006F6108"/>
    <w:rsid w:val="006F6482"/>
    <w:rsid w:val="006F64A3"/>
    <w:rsid w:val="006F651D"/>
    <w:rsid w:val="006F6559"/>
    <w:rsid w:val="006F6674"/>
    <w:rsid w:val="006F6689"/>
    <w:rsid w:val="006F66E1"/>
    <w:rsid w:val="006F6740"/>
    <w:rsid w:val="006F6990"/>
    <w:rsid w:val="006F6D75"/>
    <w:rsid w:val="006F7031"/>
    <w:rsid w:val="006F70CD"/>
    <w:rsid w:val="006F713F"/>
    <w:rsid w:val="006F725A"/>
    <w:rsid w:val="006F7328"/>
    <w:rsid w:val="006F73ED"/>
    <w:rsid w:val="006F746D"/>
    <w:rsid w:val="006F7484"/>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13FB"/>
    <w:rsid w:val="00701584"/>
    <w:rsid w:val="007016CB"/>
    <w:rsid w:val="007017EA"/>
    <w:rsid w:val="0070181F"/>
    <w:rsid w:val="0070193E"/>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40E4"/>
    <w:rsid w:val="0070421B"/>
    <w:rsid w:val="007043EE"/>
    <w:rsid w:val="00704497"/>
    <w:rsid w:val="007044A4"/>
    <w:rsid w:val="007044F4"/>
    <w:rsid w:val="007047A7"/>
    <w:rsid w:val="0070493E"/>
    <w:rsid w:val="00704A33"/>
    <w:rsid w:val="00704DEB"/>
    <w:rsid w:val="00704F36"/>
    <w:rsid w:val="00705093"/>
    <w:rsid w:val="007050C4"/>
    <w:rsid w:val="0070540B"/>
    <w:rsid w:val="00705459"/>
    <w:rsid w:val="00705460"/>
    <w:rsid w:val="00705503"/>
    <w:rsid w:val="00705584"/>
    <w:rsid w:val="0070566D"/>
    <w:rsid w:val="00705929"/>
    <w:rsid w:val="00705A7C"/>
    <w:rsid w:val="00705AF4"/>
    <w:rsid w:val="00705D44"/>
    <w:rsid w:val="00705E96"/>
    <w:rsid w:val="00706019"/>
    <w:rsid w:val="0070622A"/>
    <w:rsid w:val="007062E8"/>
    <w:rsid w:val="0070652C"/>
    <w:rsid w:val="0070658D"/>
    <w:rsid w:val="00706C3D"/>
    <w:rsid w:val="00706E08"/>
    <w:rsid w:val="00706E86"/>
    <w:rsid w:val="00707043"/>
    <w:rsid w:val="007070E2"/>
    <w:rsid w:val="00707113"/>
    <w:rsid w:val="0070711F"/>
    <w:rsid w:val="00707352"/>
    <w:rsid w:val="0070743B"/>
    <w:rsid w:val="007078D0"/>
    <w:rsid w:val="00707927"/>
    <w:rsid w:val="007079DB"/>
    <w:rsid w:val="00707B75"/>
    <w:rsid w:val="00707D11"/>
    <w:rsid w:val="00707DB3"/>
    <w:rsid w:val="00707E49"/>
    <w:rsid w:val="00707E6B"/>
    <w:rsid w:val="00707E89"/>
    <w:rsid w:val="00707EAC"/>
    <w:rsid w:val="00710052"/>
    <w:rsid w:val="007101BF"/>
    <w:rsid w:val="007101EE"/>
    <w:rsid w:val="00710399"/>
    <w:rsid w:val="00710457"/>
    <w:rsid w:val="007104FB"/>
    <w:rsid w:val="007107D5"/>
    <w:rsid w:val="00710813"/>
    <w:rsid w:val="00710994"/>
    <w:rsid w:val="007109CD"/>
    <w:rsid w:val="00710A3E"/>
    <w:rsid w:val="00710A61"/>
    <w:rsid w:val="00710B02"/>
    <w:rsid w:val="00710D33"/>
    <w:rsid w:val="007110D1"/>
    <w:rsid w:val="007110FE"/>
    <w:rsid w:val="0071112B"/>
    <w:rsid w:val="007111D7"/>
    <w:rsid w:val="0071121B"/>
    <w:rsid w:val="007113E8"/>
    <w:rsid w:val="0071148F"/>
    <w:rsid w:val="007115A9"/>
    <w:rsid w:val="00711760"/>
    <w:rsid w:val="0071196B"/>
    <w:rsid w:val="00711A0F"/>
    <w:rsid w:val="00711AE4"/>
    <w:rsid w:val="00711C55"/>
    <w:rsid w:val="00711C69"/>
    <w:rsid w:val="00711D10"/>
    <w:rsid w:val="00711D73"/>
    <w:rsid w:val="00711E0C"/>
    <w:rsid w:val="00711ECB"/>
    <w:rsid w:val="0071258A"/>
    <w:rsid w:val="00712664"/>
    <w:rsid w:val="0071272D"/>
    <w:rsid w:val="00712A0F"/>
    <w:rsid w:val="00712D07"/>
    <w:rsid w:val="00712FDB"/>
    <w:rsid w:val="00713185"/>
    <w:rsid w:val="0071360C"/>
    <w:rsid w:val="0071374D"/>
    <w:rsid w:val="00713830"/>
    <w:rsid w:val="007139B9"/>
    <w:rsid w:val="00713BA3"/>
    <w:rsid w:val="007141FA"/>
    <w:rsid w:val="00714227"/>
    <w:rsid w:val="00714312"/>
    <w:rsid w:val="007146A9"/>
    <w:rsid w:val="00714722"/>
    <w:rsid w:val="0071475C"/>
    <w:rsid w:val="007149DF"/>
    <w:rsid w:val="00714AA6"/>
    <w:rsid w:val="00714D6A"/>
    <w:rsid w:val="0071522A"/>
    <w:rsid w:val="007152FE"/>
    <w:rsid w:val="00715456"/>
    <w:rsid w:val="0071574D"/>
    <w:rsid w:val="0071590C"/>
    <w:rsid w:val="0071594B"/>
    <w:rsid w:val="00715B85"/>
    <w:rsid w:val="00715DFE"/>
    <w:rsid w:val="00715E92"/>
    <w:rsid w:val="00715F49"/>
    <w:rsid w:val="007160AD"/>
    <w:rsid w:val="00716121"/>
    <w:rsid w:val="0071625F"/>
    <w:rsid w:val="0071628B"/>
    <w:rsid w:val="007162F2"/>
    <w:rsid w:val="007163BF"/>
    <w:rsid w:val="0071649C"/>
    <w:rsid w:val="00716ADC"/>
    <w:rsid w:val="00716AEF"/>
    <w:rsid w:val="00716E7D"/>
    <w:rsid w:val="00716FC0"/>
    <w:rsid w:val="007170BA"/>
    <w:rsid w:val="0071716F"/>
    <w:rsid w:val="00717267"/>
    <w:rsid w:val="007172AD"/>
    <w:rsid w:val="00717314"/>
    <w:rsid w:val="007173A5"/>
    <w:rsid w:val="007175DA"/>
    <w:rsid w:val="007178EE"/>
    <w:rsid w:val="007179C1"/>
    <w:rsid w:val="00717B0A"/>
    <w:rsid w:val="00717DE5"/>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CEF"/>
    <w:rsid w:val="00721E1D"/>
    <w:rsid w:val="00721E2C"/>
    <w:rsid w:val="00721EC1"/>
    <w:rsid w:val="00721EC2"/>
    <w:rsid w:val="00721F58"/>
    <w:rsid w:val="00722017"/>
    <w:rsid w:val="00722A3D"/>
    <w:rsid w:val="00722A7A"/>
    <w:rsid w:val="00722B72"/>
    <w:rsid w:val="00722CBE"/>
    <w:rsid w:val="00722CDF"/>
    <w:rsid w:val="00722E47"/>
    <w:rsid w:val="00722F74"/>
    <w:rsid w:val="0072326D"/>
    <w:rsid w:val="007234E2"/>
    <w:rsid w:val="00723701"/>
    <w:rsid w:val="00723975"/>
    <w:rsid w:val="00723C3B"/>
    <w:rsid w:val="00723CE3"/>
    <w:rsid w:val="00723EC3"/>
    <w:rsid w:val="00723F2F"/>
    <w:rsid w:val="00723F42"/>
    <w:rsid w:val="007242DB"/>
    <w:rsid w:val="007243CC"/>
    <w:rsid w:val="00724426"/>
    <w:rsid w:val="00724536"/>
    <w:rsid w:val="007248DA"/>
    <w:rsid w:val="0072491C"/>
    <w:rsid w:val="00724D5D"/>
    <w:rsid w:val="00724F92"/>
    <w:rsid w:val="00725068"/>
    <w:rsid w:val="0072548B"/>
    <w:rsid w:val="007254B1"/>
    <w:rsid w:val="00725524"/>
    <w:rsid w:val="007255D8"/>
    <w:rsid w:val="0072560E"/>
    <w:rsid w:val="00725714"/>
    <w:rsid w:val="00725CB6"/>
    <w:rsid w:val="00725D75"/>
    <w:rsid w:val="0072602E"/>
    <w:rsid w:val="00726202"/>
    <w:rsid w:val="00726281"/>
    <w:rsid w:val="0072665F"/>
    <w:rsid w:val="00726932"/>
    <w:rsid w:val="00726C26"/>
    <w:rsid w:val="00726E6B"/>
    <w:rsid w:val="00726E9B"/>
    <w:rsid w:val="00726FDB"/>
    <w:rsid w:val="0072711D"/>
    <w:rsid w:val="007271F4"/>
    <w:rsid w:val="007272EC"/>
    <w:rsid w:val="007273A7"/>
    <w:rsid w:val="00727CAB"/>
    <w:rsid w:val="00727DD3"/>
    <w:rsid w:val="00727E9F"/>
    <w:rsid w:val="007300DD"/>
    <w:rsid w:val="007302AF"/>
    <w:rsid w:val="00730302"/>
    <w:rsid w:val="00730403"/>
    <w:rsid w:val="007304D8"/>
    <w:rsid w:val="007305A9"/>
    <w:rsid w:val="00730705"/>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1B9"/>
    <w:rsid w:val="00734253"/>
    <w:rsid w:val="00734391"/>
    <w:rsid w:val="007347D6"/>
    <w:rsid w:val="0073497A"/>
    <w:rsid w:val="00734E93"/>
    <w:rsid w:val="00734EDF"/>
    <w:rsid w:val="007350BC"/>
    <w:rsid w:val="0073540B"/>
    <w:rsid w:val="0073545A"/>
    <w:rsid w:val="007354F1"/>
    <w:rsid w:val="007356D0"/>
    <w:rsid w:val="007357B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0A"/>
    <w:rsid w:val="00736D7B"/>
    <w:rsid w:val="007371F3"/>
    <w:rsid w:val="007373F1"/>
    <w:rsid w:val="0073759D"/>
    <w:rsid w:val="007377DA"/>
    <w:rsid w:val="007377ED"/>
    <w:rsid w:val="007379C8"/>
    <w:rsid w:val="007379EB"/>
    <w:rsid w:val="00737BBB"/>
    <w:rsid w:val="00737C8E"/>
    <w:rsid w:val="00737F1C"/>
    <w:rsid w:val="00737F20"/>
    <w:rsid w:val="0074002C"/>
    <w:rsid w:val="0074009C"/>
    <w:rsid w:val="007400A7"/>
    <w:rsid w:val="007401CB"/>
    <w:rsid w:val="00740228"/>
    <w:rsid w:val="007402D6"/>
    <w:rsid w:val="007405EB"/>
    <w:rsid w:val="00740698"/>
    <w:rsid w:val="007406C0"/>
    <w:rsid w:val="00740733"/>
    <w:rsid w:val="00740AC1"/>
    <w:rsid w:val="00740CD3"/>
    <w:rsid w:val="00741086"/>
    <w:rsid w:val="0074108B"/>
    <w:rsid w:val="007411BA"/>
    <w:rsid w:val="0074135A"/>
    <w:rsid w:val="00741489"/>
    <w:rsid w:val="007416D7"/>
    <w:rsid w:val="007417C8"/>
    <w:rsid w:val="00741C9F"/>
    <w:rsid w:val="00741ED8"/>
    <w:rsid w:val="00742036"/>
    <w:rsid w:val="007420C9"/>
    <w:rsid w:val="00742235"/>
    <w:rsid w:val="007425F8"/>
    <w:rsid w:val="00742695"/>
    <w:rsid w:val="007426CE"/>
    <w:rsid w:val="00742719"/>
    <w:rsid w:val="00742832"/>
    <w:rsid w:val="00742A51"/>
    <w:rsid w:val="00742BFB"/>
    <w:rsid w:val="00742CC3"/>
    <w:rsid w:val="00742E96"/>
    <w:rsid w:val="00742EC0"/>
    <w:rsid w:val="00742F1F"/>
    <w:rsid w:val="00742F54"/>
    <w:rsid w:val="00743077"/>
    <w:rsid w:val="00743757"/>
    <w:rsid w:val="00743867"/>
    <w:rsid w:val="00743AFE"/>
    <w:rsid w:val="00744055"/>
    <w:rsid w:val="007440E5"/>
    <w:rsid w:val="0074431A"/>
    <w:rsid w:val="00744403"/>
    <w:rsid w:val="007444DB"/>
    <w:rsid w:val="00744563"/>
    <w:rsid w:val="00744580"/>
    <w:rsid w:val="007446AF"/>
    <w:rsid w:val="00744B79"/>
    <w:rsid w:val="00744E93"/>
    <w:rsid w:val="00744FB1"/>
    <w:rsid w:val="0074576E"/>
    <w:rsid w:val="00745C94"/>
    <w:rsid w:val="00745EBB"/>
    <w:rsid w:val="00745F74"/>
    <w:rsid w:val="00745F9B"/>
    <w:rsid w:val="00746167"/>
    <w:rsid w:val="00746199"/>
    <w:rsid w:val="007461C7"/>
    <w:rsid w:val="0074644A"/>
    <w:rsid w:val="007464BD"/>
    <w:rsid w:val="007469F5"/>
    <w:rsid w:val="00746AAB"/>
    <w:rsid w:val="00746C0C"/>
    <w:rsid w:val="00747048"/>
    <w:rsid w:val="00747069"/>
    <w:rsid w:val="0074725D"/>
    <w:rsid w:val="00747446"/>
    <w:rsid w:val="00747462"/>
    <w:rsid w:val="007478BF"/>
    <w:rsid w:val="00747BD8"/>
    <w:rsid w:val="00747E09"/>
    <w:rsid w:val="00747EC2"/>
    <w:rsid w:val="00747ECB"/>
    <w:rsid w:val="00747F05"/>
    <w:rsid w:val="0075003C"/>
    <w:rsid w:val="00750069"/>
    <w:rsid w:val="0075007B"/>
    <w:rsid w:val="00750230"/>
    <w:rsid w:val="0075038A"/>
    <w:rsid w:val="00750491"/>
    <w:rsid w:val="007508F2"/>
    <w:rsid w:val="007509F9"/>
    <w:rsid w:val="00750ADC"/>
    <w:rsid w:val="00750C99"/>
    <w:rsid w:val="00750D37"/>
    <w:rsid w:val="00750E4B"/>
    <w:rsid w:val="00750E8A"/>
    <w:rsid w:val="00750F2B"/>
    <w:rsid w:val="00751109"/>
    <w:rsid w:val="0075152E"/>
    <w:rsid w:val="007515C6"/>
    <w:rsid w:val="007515C8"/>
    <w:rsid w:val="0075165D"/>
    <w:rsid w:val="007517B9"/>
    <w:rsid w:val="007517D1"/>
    <w:rsid w:val="00751C69"/>
    <w:rsid w:val="00751CF8"/>
    <w:rsid w:val="00751EF4"/>
    <w:rsid w:val="00751F76"/>
    <w:rsid w:val="00752497"/>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838"/>
    <w:rsid w:val="00754B62"/>
    <w:rsid w:val="00754C88"/>
    <w:rsid w:val="00754D64"/>
    <w:rsid w:val="00754EE4"/>
    <w:rsid w:val="0075503D"/>
    <w:rsid w:val="0075522A"/>
    <w:rsid w:val="00755302"/>
    <w:rsid w:val="0075589D"/>
    <w:rsid w:val="00755B06"/>
    <w:rsid w:val="00755C80"/>
    <w:rsid w:val="00755E06"/>
    <w:rsid w:val="00755F22"/>
    <w:rsid w:val="007564B4"/>
    <w:rsid w:val="007565E2"/>
    <w:rsid w:val="0075688E"/>
    <w:rsid w:val="00756B74"/>
    <w:rsid w:val="00756B9C"/>
    <w:rsid w:val="00756E99"/>
    <w:rsid w:val="007570A3"/>
    <w:rsid w:val="00757210"/>
    <w:rsid w:val="007572E9"/>
    <w:rsid w:val="00757495"/>
    <w:rsid w:val="007579B6"/>
    <w:rsid w:val="00757A51"/>
    <w:rsid w:val="00757A61"/>
    <w:rsid w:val="00757AA2"/>
    <w:rsid w:val="00757C03"/>
    <w:rsid w:val="00757CA7"/>
    <w:rsid w:val="00757CD9"/>
    <w:rsid w:val="00757D4D"/>
    <w:rsid w:val="00757E8E"/>
    <w:rsid w:val="00757FE8"/>
    <w:rsid w:val="007600CF"/>
    <w:rsid w:val="007603D7"/>
    <w:rsid w:val="007604A6"/>
    <w:rsid w:val="007604E2"/>
    <w:rsid w:val="007605FD"/>
    <w:rsid w:val="0076065D"/>
    <w:rsid w:val="00760756"/>
    <w:rsid w:val="0076077C"/>
    <w:rsid w:val="00760856"/>
    <w:rsid w:val="00760868"/>
    <w:rsid w:val="00760D79"/>
    <w:rsid w:val="00760E75"/>
    <w:rsid w:val="00760F08"/>
    <w:rsid w:val="0076116D"/>
    <w:rsid w:val="007611EE"/>
    <w:rsid w:val="007613AF"/>
    <w:rsid w:val="00761725"/>
    <w:rsid w:val="00761805"/>
    <w:rsid w:val="007619FB"/>
    <w:rsid w:val="007619FF"/>
    <w:rsid w:val="00761B73"/>
    <w:rsid w:val="00761E79"/>
    <w:rsid w:val="00761FD3"/>
    <w:rsid w:val="00761FE8"/>
    <w:rsid w:val="0076200C"/>
    <w:rsid w:val="0076223E"/>
    <w:rsid w:val="007624B9"/>
    <w:rsid w:val="00762730"/>
    <w:rsid w:val="00762924"/>
    <w:rsid w:val="0076295C"/>
    <w:rsid w:val="00762A29"/>
    <w:rsid w:val="00762A77"/>
    <w:rsid w:val="0076300F"/>
    <w:rsid w:val="00763055"/>
    <w:rsid w:val="007632F6"/>
    <w:rsid w:val="00763585"/>
    <w:rsid w:val="007635BF"/>
    <w:rsid w:val="00763727"/>
    <w:rsid w:val="0076375B"/>
    <w:rsid w:val="00763D32"/>
    <w:rsid w:val="007641AA"/>
    <w:rsid w:val="007641E7"/>
    <w:rsid w:val="00764471"/>
    <w:rsid w:val="00764596"/>
    <w:rsid w:val="00764930"/>
    <w:rsid w:val="0076499E"/>
    <w:rsid w:val="00764E4E"/>
    <w:rsid w:val="00764E68"/>
    <w:rsid w:val="00764E7D"/>
    <w:rsid w:val="00764E9C"/>
    <w:rsid w:val="00764EB2"/>
    <w:rsid w:val="00764EB8"/>
    <w:rsid w:val="00765098"/>
    <w:rsid w:val="00765138"/>
    <w:rsid w:val="007654B5"/>
    <w:rsid w:val="00765726"/>
    <w:rsid w:val="0076573F"/>
    <w:rsid w:val="00765764"/>
    <w:rsid w:val="007657EF"/>
    <w:rsid w:val="007658BA"/>
    <w:rsid w:val="0076598E"/>
    <w:rsid w:val="00765D9A"/>
    <w:rsid w:val="00765E95"/>
    <w:rsid w:val="00765EF5"/>
    <w:rsid w:val="00765FDB"/>
    <w:rsid w:val="00765FDC"/>
    <w:rsid w:val="007660EF"/>
    <w:rsid w:val="00766286"/>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EED"/>
    <w:rsid w:val="007706F0"/>
    <w:rsid w:val="00770732"/>
    <w:rsid w:val="00770917"/>
    <w:rsid w:val="00770A13"/>
    <w:rsid w:val="00770BE7"/>
    <w:rsid w:val="00770CEE"/>
    <w:rsid w:val="00770DE6"/>
    <w:rsid w:val="00770FB4"/>
    <w:rsid w:val="007718F1"/>
    <w:rsid w:val="007719D8"/>
    <w:rsid w:val="00771AAB"/>
    <w:rsid w:val="00771CAA"/>
    <w:rsid w:val="00771CFB"/>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99D"/>
    <w:rsid w:val="00773C28"/>
    <w:rsid w:val="00773DE2"/>
    <w:rsid w:val="00773F28"/>
    <w:rsid w:val="007743A1"/>
    <w:rsid w:val="007744EF"/>
    <w:rsid w:val="007748E7"/>
    <w:rsid w:val="007749E8"/>
    <w:rsid w:val="00774D5E"/>
    <w:rsid w:val="00774D8E"/>
    <w:rsid w:val="00775087"/>
    <w:rsid w:val="007750DC"/>
    <w:rsid w:val="0077512D"/>
    <w:rsid w:val="007752E1"/>
    <w:rsid w:val="00775330"/>
    <w:rsid w:val="007758DC"/>
    <w:rsid w:val="00775BAA"/>
    <w:rsid w:val="00775DA4"/>
    <w:rsid w:val="00775E93"/>
    <w:rsid w:val="00775EFD"/>
    <w:rsid w:val="00775F11"/>
    <w:rsid w:val="00776126"/>
    <w:rsid w:val="007762CD"/>
    <w:rsid w:val="0077666F"/>
    <w:rsid w:val="00776832"/>
    <w:rsid w:val="007768F2"/>
    <w:rsid w:val="00776BA0"/>
    <w:rsid w:val="00776E9E"/>
    <w:rsid w:val="0077703B"/>
    <w:rsid w:val="00777053"/>
    <w:rsid w:val="0077767E"/>
    <w:rsid w:val="007776DA"/>
    <w:rsid w:val="007779E1"/>
    <w:rsid w:val="00777A27"/>
    <w:rsid w:val="00777AB3"/>
    <w:rsid w:val="00777CD9"/>
    <w:rsid w:val="00777EE9"/>
    <w:rsid w:val="007801BD"/>
    <w:rsid w:val="00780276"/>
    <w:rsid w:val="00780657"/>
    <w:rsid w:val="00780676"/>
    <w:rsid w:val="007806F9"/>
    <w:rsid w:val="0078092E"/>
    <w:rsid w:val="00780980"/>
    <w:rsid w:val="007809D3"/>
    <w:rsid w:val="007809E1"/>
    <w:rsid w:val="00780A0C"/>
    <w:rsid w:val="00780ADB"/>
    <w:rsid w:val="00780B1F"/>
    <w:rsid w:val="00780F23"/>
    <w:rsid w:val="00780FAE"/>
    <w:rsid w:val="00780FD8"/>
    <w:rsid w:val="0078146E"/>
    <w:rsid w:val="007814CF"/>
    <w:rsid w:val="0078156D"/>
    <w:rsid w:val="007815C3"/>
    <w:rsid w:val="007815F9"/>
    <w:rsid w:val="00781633"/>
    <w:rsid w:val="0078165E"/>
    <w:rsid w:val="0078168F"/>
    <w:rsid w:val="007816CF"/>
    <w:rsid w:val="007816FD"/>
    <w:rsid w:val="007816FF"/>
    <w:rsid w:val="0078170D"/>
    <w:rsid w:val="00781952"/>
    <w:rsid w:val="00781990"/>
    <w:rsid w:val="007819EC"/>
    <w:rsid w:val="00781B33"/>
    <w:rsid w:val="00781B9A"/>
    <w:rsid w:val="00781DAD"/>
    <w:rsid w:val="00781E7E"/>
    <w:rsid w:val="00781FE0"/>
    <w:rsid w:val="00782266"/>
    <w:rsid w:val="007822E1"/>
    <w:rsid w:val="007823DE"/>
    <w:rsid w:val="0078243D"/>
    <w:rsid w:val="00782BA2"/>
    <w:rsid w:val="00782D8A"/>
    <w:rsid w:val="0078300A"/>
    <w:rsid w:val="007831EB"/>
    <w:rsid w:val="00783315"/>
    <w:rsid w:val="007833C3"/>
    <w:rsid w:val="00783580"/>
    <w:rsid w:val="0078367C"/>
    <w:rsid w:val="007837BE"/>
    <w:rsid w:val="0078380D"/>
    <w:rsid w:val="0078381D"/>
    <w:rsid w:val="00783F00"/>
    <w:rsid w:val="007842FE"/>
    <w:rsid w:val="00784702"/>
    <w:rsid w:val="00784753"/>
    <w:rsid w:val="00784897"/>
    <w:rsid w:val="00784B6C"/>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45"/>
    <w:rsid w:val="00786ECB"/>
    <w:rsid w:val="00786F9F"/>
    <w:rsid w:val="007872F5"/>
    <w:rsid w:val="00787522"/>
    <w:rsid w:val="00787559"/>
    <w:rsid w:val="0078756D"/>
    <w:rsid w:val="00787736"/>
    <w:rsid w:val="007877EA"/>
    <w:rsid w:val="00787977"/>
    <w:rsid w:val="00787A55"/>
    <w:rsid w:val="00787CC2"/>
    <w:rsid w:val="00787FE8"/>
    <w:rsid w:val="00787FF1"/>
    <w:rsid w:val="007901AA"/>
    <w:rsid w:val="007901FC"/>
    <w:rsid w:val="0079049D"/>
    <w:rsid w:val="007905DC"/>
    <w:rsid w:val="007905F4"/>
    <w:rsid w:val="007905FF"/>
    <w:rsid w:val="007906BF"/>
    <w:rsid w:val="00790740"/>
    <w:rsid w:val="00790A8B"/>
    <w:rsid w:val="00790CD6"/>
    <w:rsid w:val="00790D2F"/>
    <w:rsid w:val="007910A3"/>
    <w:rsid w:val="00791548"/>
    <w:rsid w:val="007916D2"/>
    <w:rsid w:val="007919B9"/>
    <w:rsid w:val="00791ACE"/>
    <w:rsid w:val="00791ADE"/>
    <w:rsid w:val="00791AFB"/>
    <w:rsid w:val="00791BEA"/>
    <w:rsid w:val="00791C72"/>
    <w:rsid w:val="00791D75"/>
    <w:rsid w:val="00791FD4"/>
    <w:rsid w:val="007921BC"/>
    <w:rsid w:val="007922A9"/>
    <w:rsid w:val="007926B7"/>
    <w:rsid w:val="0079279A"/>
    <w:rsid w:val="00792867"/>
    <w:rsid w:val="00792B57"/>
    <w:rsid w:val="00792BFC"/>
    <w:rsid w:val="00792C8A"/>
    <w:rsid w:val="00792ECC"/>
    <w:rsid w:val="00792ED5"/>
    <w:rsid w:val="0079313F"/>
    <w:rsid w:val="007931B5"/>
    <w:rsid w:val="00793213"/>
    <w:rsid w:val="007933F6"/>
    <w:rsid w:val="00793491"/>
    <w:rsid w:val="007939C7"/>
    <w:rsid w:val="00793BDD"/>
    <w:rsid w:val="00793DD9"/>
    <w:rsid w:val="00793DED"/>
    <w:rsid w:val="00793F70"/>
    <w:rsid w:val="0079436C"/>
    <w:rsid w:val="007945FC"/>
    <w:rsid w:val="007947FB"/>
    <w:rsid w:val="00794980"/>
    <w:rsid w:val="007949DE"/>
    <w:rsid w:val="00794A6B"/>
    <w:rsid w:val="00794E68"/>
    <w:rsid w:val="00794F5F"/>
    <w:rsid w:val="007951B4"/>
    <w:rsid w:val="0079523A"/>
    <w:rsid w:val="007954AC"/>
    <w:rsid w:val="007954B2"/>
    <w:rsid w:val="00795588"/>
    <w:rsid w:val="0079573F"/>
    <w:rsid w:val="007959D0"/>
    <w:rsid w:val="00795B83"/>
    <w:rsid w:val="00795C00"/>
    <w:rsid w:val="00795E1B"/>
    <w:rsid w:val="0079601B"/>
    <w:rsid w:val="007961DE"/>
    <w:rsid w:val="007962E1"/>
    <w:rsid w:val="0079663F"/>
    <w:rsid w:val="00796833"/>
    <w:rsid w:val="0079693B"/>
    <w:rsid w:val="00796F91"/>
    <w:rsid w:val="0079727F"/>
    <w:rsid w:val="007974B8"/>
    <w:rsid w:val="00797953"/>
    <w:rsid w:val="00797D3D"/>
    <w:rsid w:val="00797DAA"/>
    <w:rsid w:val="00797E00"/>
    <w:rsid w:val="00797F7D"/>
    <w:rsid w:val="00797FCF"/>
    <w:rsid w:val="007A0225"/>
    <w:rsid w:val="007A0321"/>
    <w:rsid w:val="007A0367"/>
    <w:rsid w:val="007A0506"/>
    <w:rsid w:val="007A0616"/>
    <w:rsid w:val="007A0983"/>
    <w:rsid w:val="007A099A"/>
    <w:rsid w:val="007A0A6E"/>
    <w:rsid w:val="007A0B8C"/>
    <w:rsid w:val="007A0DAC"/>
    <w:rsid w:val="007A1189"/>
    <w:rsid w:val="007A15BA"/>
    <w:rsid w:val="007A166E"/>
    <w:rsid w:val="007A1ACF"/>
    <w:rsid w:val="007A1B63"/>
    <w:rsid w:val="007A1BD6"/>
    <w:rsid w:val="007A1BE2"/>
    <w:rsid w:val="007A1EF3"/>
    <w:rsid w:val="007A21EF"/>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3E7"/>
    <w:rsid w:val="007A43F5"/>
    <w:rsid w:val="007A4468"/>
    <w:rsid w:val="007A47FE"/>
    <w:rsid w:val="007A49C5"/>
    <w:rsid w:val="007A4AF1"/>
    <w:rsid w:val="007A4C0B"/>
    <w:rsid w:val="007A4C4B"/>
    <w:rsid w:val="007A4C7D"/>
    <w:rsid w:val="007A4C9A"/>
    <w:rsid w:val="007A4EB1"/>
    <w:rsid w:val="007A50AA"/>
    <w:rsid w:val="007A5288"/>
    <w:rsid w:val="007A55C3"/>
    <w:rsid w:val="007A5794"/>
    <w:rsid w:val="007A5904"/>
    <w:rsid w:val="007A590F"/>
    <w:rsid w:val="007A5A76"/>
    <w:rsid w:val="007A5DBC"/>
    <w:rsid w:val="007A5DFD"/>
    <w:rsid w:val="007A618D"/>
    <w:rsid w:val="007A6306"/>
    <w:rsid w:val="007A6333"/>
    <w:rsid w:val="007A6477"/>
    <w:rsid w:val="007A6660"/>
    <w:rsid w:val="007A6909"/>
    <w:rsid w:val="007A69E4"/>
    <w:rsid w:val="007A6DC6"/>
    <w:rsid w:val="007A70A5"/>
    <w:rsid w:val="007A7162"/>
    <w:rsid w:val="007A7488"/>
    <w:rsid w:val="007A75A3"/>
    <w:rsid w:val="007A77BA"/>
    <w:rsid w:val="007A7836"/>
    <w:rsid w:val="007A7A6F"/>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96"/>
    <w:rsid w:val="007B1F9A"/>
    <w:rsid w:val="007B21A9"/>
    <w:rsid w:val="007B225A"/>
    <w:rsid w:val="007B23A9"/>
    <w:rsid w:val="007B2638"/>
    <w:rsid w:val="007B268C"/>
    <w:rsid w:val="007B2719"/>
    <w:rsid w:val="007B2ACE"/>
    <w:rsid w:val="007B2CDB"/>
    <w:rsid w:val="007B2E86"/>
    <w:rsid w:val="007B2FAE"/>
    <w:rsid w:val="007B314C"/>
    <w:rsid w:val="007B322B"/>
    <w:rsid w:val="007B327F"/>
    <w:rsid w:val="007B32AC"/>
    <w:rsid w:val="007B3323"/>
    <w:rsid w:val="007B33E8"/>
    <w:rsid w:val="007B3424"/>
    <w:rsid w:val="007B3476"/>
    <w:rsid w:val="007B365A"/>
    <w:rsid w:val="007B39C7"/>
    <w:rsid w:val="007B3B29"/>
    <w:rsid w:val="007B3D55"/>
    <w:rsid w:val="007B3D90"/>
    <w:rsid w:val="007B40AD"/>
    <w:rsid w:val="007B448A"/>
    <w:rsid w:val="007B44DC"/>
    <w:rsid w:val="007B4543"/>
    <w:rsid w:val="007B476E"/>
    <w:rsid w:val="007B48FC"/>
    <w:rsid w:val="007B4937"/>
    <w:rsid w:val="007B4A2B"/>
    <w:rsid w:val="007B4B8C"/>
    <w:rsid w:val="007B4BFB"/>
    <w:rsid w:val="007B4D78"/>
    <w:rsid w:val="007B4FAC"/>
    <w:rsid w:val="007B5171"/>
    <w:rsid w:val="007B5443"/>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70E8"/>
    <w:rsid w:val="007B73AD"/>
    <w:rsid w:val="007B73CB"/>
    <w:rsid w:val="007B7832"/>
    <w:rsid w:val="007B79EE"/>
    <w:rsid w:val="007B7A3B"/>
    <w:rsid w:val="007B7BA3"/>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2A7"/>
    <w:rsid w:val="007C2422"/>
    <w:rsid w:val="007C24A4"/>
    <w:rsid w:val="007C292B"/>
    <w:rsid w:val="007C2A28"/>
    <w:rsid w:val="007C2A39"/>
    <w:rsid w:val="007C2AD0"/>
    <w:rsid w:val="007C2F29"/>
    <w:rsid w:val="007C2F99"/>
    <w:rsid w:val="007C30A2"/>
    <w:rsid w:val="007C3482"/>
    <w:rsid w:val="007C348D"/>
    <w:rsid w:val="007C36B2"/>
    <w:rsid w:val="007C3753"/>
    <w:rsid w:val="007C377D"/>
    <w:rsid w:val="007C3BCC"/>
    <w:rsid w:val="007C3CBD"/>
    <w:rsid w:val="007C3CCD"/>
    <w:rsid w:val="007C3D88"/>
    <w:rsid w:val="007C3E76"/>
    <w:rsid w:val="007C3F14"/>
    <w:rsid w:val="007C4059"/>
    <w:rsid w:val="007C42E2"/>
    <w:rsid w:val="007C43B4"/>
    <w:rsid w:val="007C4828"/>
    <w:rsid w:val="007C482D"/>
    <w:rsid w:val="007C485B"/>
    <w:rsid w:val="007C49F5"/>
    <w:rsid w:val="007C4A30"/>
    <w:rsid w:val="007C4B1C"/>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7AC"/>
    <w:rsid w:val="007C6939"/>
    <w:rsid w:val="007C6941"/>
    <w:rsid w:val="007C6ADE"/>
    <w:rsid w:val="007C6B0D"/>
    <w:rsid w:val="007C6D8A"/>
    <w:rsid w:val="007C6DD9"/>
    <w:rsid w:val="007C6DF9"/>
    <w:rsid w:val="007C6FD6"/>
    <w:rsid w:val="007C70C3"/>
    <w:rsid w:val="007C724C"/>
    <w:rsid w:val="007C7318"/>
    <w:rsid w:val="007C73FB"/>
    <w:rsid w:val="007C760F"/>
    <w:rsid w:val="007C7A48"/>
    <w:rsid w:val="007C7B94"/>
    <w:rsid w:val="007C7C21"/>
    <w:rsid w:val="007C7D17"/>
    <w:rsid w:val="007C7EF3"/>
    <w:rsid w:val="007D0124"/>
    <w:rsid w:val="007D0173"/>
    <w:rsid w:val="007D020B"/>
    <w:rsid w:val="007D02AA"/>
    <w:rsid w:val="007D0677"/>
    <w:rsid w:val="007D0779"/>
    <w:rsid w:val="007D096E"/>
    <w:rsid w:val="007D098C"/>
    <w:rsid w:val="007D0DE3"/>
    <w:rsid w:val="007D100B"/>
    <w:rsid w:val="007D11B6"/>
    <w:rsid w:val="007D12CC"/>
    <w:rsid w:val="007D1328"/>
    <w:rsid w:val="007D149C"/>
    <w:rsid w:val="007D1558"/>
    <w:rsid w:val="007D15F5"/>
    <w:rsid w:val="007D180A"/>
    <w:rsid w:val="007D1836"/>
    <w:rsid w:val="007D1843"/>
    <w:rsid w:val="007D188E"/>
    <w:rsid w:val="007D18B3"/>
    <w:rsid w:val="007D196F"/>
    <w:rsid w:val="007D19A1"/>
    <w:rsid w:val="007D1B7C"/>
    <w:rsid w:val="007D20C0"/>
    <w:rsid w:val="007D212C"/>
    <w:rsid w:val="007D214A"/>
    <w:rsid w:val="007D21BA"/>
    <w:rsid w:val="007D23F9"/>
    <w:rsid w:val="007D2945"/>
    <w:rsid w:val="007D2B63"/>
    <w:rsid w:val="007D2CB5"/>
    <w:rsid w:val="007D2D09"/>
    <w:rsid w:val="007D2D40"/>
    <w:rsid w:val="007D2F5C"/>
    <w:rsid w:val="007D31E9"/>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FF2"/>
    <w:rsid w:val="007D50CE"/>
    <w:rsid w:val="007D50F9"/>
    <w:rsid w:val="007D512C"/>
    <w:rsid w:val="007D523F"/>
    <w:rsid w:val="007D526F"/>
    <w:rsid w:val="007D53EF"/>
    <w:rsid w:val="007D5608"/>
    <w:rsid w:val="007D566D"/>
    <w:rsid w:val="007D59F2"/>
    <w:rsid w:val="007D5A24"/>
    <w:rsid w:val="007D5B38"/>
    <w:rsid w:val="007D5E36"/>
    <w:rsid w:val="007D5F46"/>
    <w:rsid w:val="007D615C"/>
    <w:rsid w:val="007D6310"/>
    <w:rsid w:val="007D647B"/>
    <w:rsid w:val="007D673F"/>
    <w:rsid w:val="007D68F4"/>
    <w:rsid w:val="007D6A87"/>
    <w:rsid w:val="007D6B3A"/>
    <w:rsid w:val="007D6B3B"/>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46"/>
    <w:rsid w:val="007E2395"/>
    <w:rsid w:val="007E2A10"/>
    <w:rsid w:val="007E2A59"/>
    <w:rsid w:val="007E2B1C"/>
    <w:rsid w:val="007E2B64"/>
    <w:rsid w:val="007E2D4D"/>
    <w:rsid w:val="007E2D97"/>
    <w:rsid w:val="007E2E85"/>
    <w:rsid w:val="007E305E"/>
    <w:rsid w:val="007E3135"/>
    <w:rsid w:val="007E3288"/>
    <w:rsid w:val="007E3523"/>
    <w:rsid w:val="007E3E10"/>
    <w:rsid w:val="007E4062"/>
    <w:rsid w:val="007E4305"/>
    <w:rsid w:val="007E48CD"/>
    <w:rsid w:val="007E48E4"/>
    <w:rsid w:val="007E48F8"/>
    <w:rsid w:val="007E4BEC"/>
    <w:rsid w:val="007E4C09"/>
    <w:rsid w:val="007E4F0D"/>
    <w:rsid w:val="007E520F"/>
    <w:rsid w:val="007E531F"/>
    <w:rsid w:val="007E567D"/>
    <w:rsid w:val="007E5745"/>
    <w:rsid w:val="007E59B2"/>
    <w:rsid w:val="007E59E8"/>
    <w:rsid w:val="007E5A02"/>
    <w:rsid w:val="007E5A14"/>
    <w:rsid w:val="007E5A5B"/>
    <w:rsid w:val="007E5FE4"/>
    <w:rsid w:val="007E5FFD"/>
    <w:rsid w:val="007E6735"/>
    <w:rsid w:val="007E67F4"/>
    <w:rsid w:val="007E6807"/>
    <w:rsid w:val="007E6847"/>
    <w:rsid w:val="007E6AC6"/>
    <w:rsid w:val="007E6C1D"/>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664"/>
    <w:rsid w:val="007F087C"/>
    <w:rsid w:val="007F0953"/>
    <w:rsid w:val="007F0ACD"/>
    <w:rsid w:val="007F0B77"/>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1D0"/>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F7"/>
    <w:rsid w:val="007F5F6D"/>
    <w:rsid w:val="007F6112"/>
    <w:rsid w:val="007F6196"/>
    <w:rsid w:val="007F6200"/>
    <w:rsid w:val="007F63DB"/>
    <w:rsid w:val="007F6562"/>
    <w:rsid w:val="007F656C"/>
    <w:rsid w:val="007F65DC"/>
    <w:rsid w:val="007F65F2"/>
    <w:rsid w:val="007F6A65"/>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BC"/>
    <w:rsid w:val="008021D8"/>
    <w:rsid w:val="0080226E"/>
    <w:rsid w:val="00802410"/>
    <w:rsid w:val="0080243E"/>
    <w:rsid w:val="00802643"/>
    <w:rsid w:val="008026E1"/>
    <w:rsid w:val="008027BE"/>
    <w:rsid w:val="008028FA"/>
    <w:rsid w:val="00802927"/>
    <w:rsid w:val="008029C5"/>
    <w:rsid w:val="00802A29"/>
    <w:rsid w:val="00802C79"/>
    <w:rsid w:val="00802C91"/>
    <w:rsid w:val="00802E42"/>
    <w:rsid w:val="008030BC"/>
    <w:rsid w:val="00803483"/>
    <w:rsid w:val="0080353E"/>
    <w:rsid w:val="008037B1"/>
    <w:rsid w:val="008039AF"/>
    <w:rsid w:val="00803D8B"/>
    <w:rsid w:val="00803E2E"/>
    <w:rsid w:val="00803ECE"/>
    <w:rsid w:val="00804004"/>
    <w:rsid w:val="0080406F"/>
    <w:rsid w:val="008041E1"/>
    <w:rsid w:val="008042C8"/>
    <w:rsid w:val="00804581"/>
    <w:rsid w:val="008047C9"/>
    <w:rsid w:val="008047D5"/>
    <w:rsid w:val="00804867"/>
    <w:rsid w:val="00804A69"/>
    <w:rsid w:val="00804B2F"/>
    <w:rsid w:val="00804FCC"/>
    <w:rsid w:val="008050F5"/>
    <w:rsid w:val="0080516B"/>
    <w:rsid w:val="00805767"/>
    <w:rsid w:val="00805809"/>
    <w:rsid w:val="00805835"/>
    <w:rsid w:val="00805A48"/>
    <w:rsid w:val="00805B10"/>
    <w:rsid w:val="00805CB3"/>
    <w:rsid w:val="00805DCB"/>
    <w:rsid w:val="0080606A"/>
    <w:rsid w:val="0080683E"/>
    <w:rsid w:val="00806979"/>
    <w:rsid w:val="0080699F"/>
    <w:rsid w:val="00806C2E"/>
    <w:rsid w:val="00806C38"/>
    <w:rsid w:val="00806CD1"/>
    <w:rsid w:val="00806D29"/>
    <w:rsid w:val="00806E8D"/>
    <w:rsid w:val="00806FF7"/>
    <w:rsid w:val="00807540"/>
    <w:rsid w:val="00807562"/>
    <w:rsid w:val="00807652"/>
    <w:rsid w:val="008076B5"/>
    <w:rsid w:val="0080770D"/>
    <w:rsid w:val="00807A13"/>
    <w:rsid w:val="00807B4E"/>
    <w:rsid w:val="00807D28"/>
    <w:rsid w:val="00807D5E"/>
    <w:rsid w:val="00807E1B"/>
    <w:rsid w:val="0081012C"/>
    <w:rsid w:val="008101DA"/>
    <w:rsid w:val="008101F9"/>
    <w:rsid w:val="00810471"/>
    <w:rsid w:val="008105AC"/>
    <w:rsid w:val="008105BB"/>
    <w:rsid w:val="008105D3"/>
    <w:rsid w:val="008109A0"/>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C6"/>
    <w:rsid w:val="008123D5"/>
    <w:rsid w:val="00812453"/>
    <w:rsid w:val="008124AF"/>
    <w:rsid w:val="008124FE"/>
    <w:rsid w:val="008127B0"/>
    <w:rsid w:val="0081297F"/>
    <w:rsid w:val="00812C9B"/>
    <w:rsid w:val="00812CCA"/>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F85"/>
    <w:rsid w:val="00816018"/>
    <w:rsid w:val="00816104"/>
    <w:rsid w:val="0081629A"/>
    <w:rsid w:val="0081646D"/>
    <w:rsid w:val="00816654"/>
    <w:rsid w:val="0081691E"/>
    <w:rsid w:val="00816985"/>
    <w:rsid w:val="00816A54"/>
    <w:rsid w:val="00816B48"/>
    <w:rsid w:val="00816D94"/>
    <w:rsid w:val="0081716A"/>
    <w:rsid w:val="0081727D"/>
    <w:rsid w:val="00817508"/>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1D"/>
    <w:rsid w:val="00820CDF"/>
    <w:rsid w:val="00820DF1"/>
    <w:rsid w:val="00821171"/>
    <w:rsid w:val="0082172C"/>
    <w:rsid w:val="00821768"/>
    <w:rsid w:val="00821773"/>
    <w:rsid w:val="00821781"/>
    <w:rsid w:val="00821831"/>
    <w:rsid w:val="0082204C"/>
    <w:rsid w:val="008220AC"/>
    <w:rsid w:val="008223C0"/>
    <w:rsid w:val="00822769"/>
    <w:rsid w:val="008228BF"/>
    <w:rsid w:val="00822BD7"/>
    <w:rsid w:val="00822DD1"/>
    <w:rsid w:val="00822EC3"/>
    <w:rsid w:val="00823081"/>
    <w:rsid w:val="0082313E"/>
    <w:rsid w:val="008231A0"/>
    <w:rsid w:val="00823233"/>
    <w:rsid w:val="00823335"/>
    <w:rsid w:val="008233BA"/>
    <w:rsid w:val="0082374D"/>
    <w:rsid w:val="008237B2"/>
    <w:rsid w:val="008237B4"/>
    <w:rsid w:val="008237CA"/>
    <w:rsid w:val="00823869"/>
    <w:rsid w:val="008239C8"/>
    <w:rsid w:val="00823BDE"/>
    <w:rsid w:val="00823E17"/>
    <w:rsid w:val="00823EF3"/>
    <w:rsid w:val="00823F61"/>
    <w:rsid w:val="00823F74"/>
    <w:rsid w:val="0082413E"/>
    <w:rsid w:val="0082449E"/>
    <w:rsid w:val="008249FF"/>
    <w:rsid w:val="00824A15"/>
    <w:rsid w:val="00824D43"/>
    <w:rsid w:val="00824D7C"/>
    <w:rsid w:val="00825061"/>
    <w:rsid w:val="008251EC"/>
    <w:rsid w:val="008254DD"/>
    <w:rsid w:val="008255D0"/>
    <w:rsid w:val="008257F4"/>
    <w:rsid w:val="008257FC"/>
    <w:rsid w:val="00825AA3"/>
    <w:rsid w:val="00825DD4"/>
    <w:rsid w:val="00825E94"/>
    <w:rsid w:val="00825EE1"/>
    <w:rsid w:val="008260EA"/>
    <w:rsid w:val="0082616E"/>
    <w:rsid w:val="00826204"/>
    <w:rsid w:val="008262C0"/>
    <w:rsid w:val="00826575"/>
    <w:rsid w:val="00826A15"/>
    <w:rsid w:val="00826D90"/>
    <w:rsid w:val="00826F39"/>
    <w:rsid w:val="00827015"/>
    <w:rsid w:val="00827109"/>
    <w:rsid w:val="008274CE"/>
    <w:rsid w:val="00827648"/>
    <w:rsid w:val="00827A41"/>
    <w:rsid w:val="00827AF3"/>
    <w:rsid w:val="00827BF9"/>
    <w:rsid w:val="00827C6A"/>
    <w:rsid w:val="00827C88"/>
    <w:rsid w:val="00827E08"/>
    <w:rsid w:val="00827E5A"/>
    <w:rsid w:val="00827F53"/>
    <w:rsid w:val="00830431"/>
    <w:rsid w:val="0083056F"/>
    <w:rsid w:val="008305A4"/>
    <w:rsid w:val="008306EC"/>
    <w:rsid w:val="008306FF"/>
    <w:rsid w:val="00830E64"/>
    <w:rsid w:val="00830EB6"/>
    <w:rsid w:val="00830F16"/>
    <w:rsid w:val="00831198"/>
    <w:rsid w:val="008312A4"/>
    <w:rsid w:val="00831354"/>
    <w:rsid w:val="0083136F"/>
    <w:rsid w:val="00831495"/>
    <w:rsid w:val="008314BC"/>
    <w:rsid w:val="00831558"/>
    <w:rsid w:val="0083157F"/>
    <w:rsid w:val="00831772"/>
    <w:rsid w:val="008318D5"/>
    <w:rsid w:val="008319A9"/>
    <w:rsid w:val="00831CF0"/>
    <w:rsid w:val="00831FD5"/>
    <w:rsid w:val="0083208B"/>
    <w:rsid w:val="00832142"/>
    <w:rsid w:val="00832232"/>
    <w:rsid w:val="0083225E"/>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3FE0"/>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7D6"/>
    <w:rsid w:val="00835AE5"/>
    <w:rsid w:val="00835B0A"/>
    <w:rsid w:val="00835B82"/>
    <w:rsid w:val="00835B9D"/>
    <w:rsid w:val="00835C4C"/>
    <w:rsid w:val="00835DC8"/>
    <w:rsid w:val="00835FE9"/>
    <w:rsid w:val="00836131"/>
    <w:rsid w:val="00836133"/>
    <w:rsid w:val="00836240"/>
    <w:rsid w:val="0083624B"/>
    <w:rsid w:val="0083657B"/>
    <w:rsid w:val="008366C5"/>
    <w:rsid w:val="00836755"/>
    <w:rsid w:val="00836A47"/>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38"/>
    <w:rsid w:val="00837DF8"/>
    <w:rsid w:val="00837E01"/>
    <w:rsid w:val="0084011B"/>
    <w:rsid w:val="00840176"/>
    <w:rsid w:val="008401C3"/>
    <w:rsid w:val="008402D0"/>
    <w:rsid w:val="008403BA"/>
    <w:rsid w:val="008404D7"/>
    <w:rsid w:val="00840634"/>
    <w:rsid w:val="00840A68"/>
    <w:rsid w:val="00840A83"/>
    <w:rsid w:val="00840B90"/>
    <w:rsid w:val="00840C39"/>
    <w:rsid w:val="00840D46"/>
    <w:rsid w:val="00840FC6"/>
    <w:rsid w:val="008410AB"/>
    <w:rsid w:val="00841188"/>
    <w:rsid w:val="00841279"/>
    <w:rsid w:val="0084142B"/>
    <w:rsid w:val="00841567"/>
    <w:rsid w:val="00841573"/>
    <w:rsid w:val="00841636"/>
    <w:rsid w:val="00841739"/>
    <w:rsid w:val="008417AD"/>
    <w:rsid w:val="008419A1"/>
    <w:rsid w:val="00841BE2"/>
    <w:rsid w:val="00841EB3"/>
    <w:rsid w:val="00842061"/>
    <w:rsid w:val="00842440"/>
    <w:rsid w:val="008425B9"/>
    <w:rsid w:val="00842664"/>
    <w:rsid w:val="008427B1"/>
    <w:rsid w:val="00842A5D"/>
    <w:rsid w:val="00842B10"/>
    <w:rsid w:val="00842C39"/>
    <w:rsid w:val="00842DB7"/>
    <w:rsid w:val="00842E03"/>
    <w:rsid w:val="00843003"/>
    <w:rsid w:val="008432D2"/>
    <w:rsid w:val="00843385"/>
    <w:rsid w:val="008433D2"/>
    <w:rsid w:val="0084348F"/>
    <w:rsid w:val="00843542"/>
    <w:rsid w:val="00843572"/>
    <w:rsid w:val="0084368D"/>
    <w:rsid w:val="008436CC"/>
    <w:rsid w:val="0084387F"/>
    <w:rsid w:val="00843958"/>
    <w:rsid w:val="00843991"/>
    <w:rsid w:val="00843AFD"/>
    <w:rsid w:val="00843BF1"/>
    <w:rsid w:val="00843C56"/>
    <w:rsid w:val="00843C95"/>
    <w:rsid w:val="00843DFF"/>
    <w:rsid w:val="00844318"/>
    <w:rsid w:val="008444F8"/>
    <w:rsid w:val="00844750"/>
    <w:rsid w:val="00844905"/>
    <w:rsid w:val="00844B4C"/>
    <w:rsid w:val="00844BA0"/>
    <w:rsid w:val="00844C53"/>
    <w:rsid w:val="00844F44"/>
    <w:rsid w:val="00845035"/>
    <w:rsid w:val="0084503E"/>
    <w:rsid w:val="0084504C"/>
    <w:rsid w:val="0084513C"/>
    <w:rsid w:val="0084521B"/>
    <w:rsid w:val="008452AF"/>
    <w:rsid w:val="00845369"/>
    <w:rsid w:val="008454BB"/>
    <w:rsid w:val="008455E7"/>
    <w:rsid w:val="00845768"/>
    <w:rsid w:val="008458EB"/>
    <w:rsid w:val="00845E0B"/>
    <w:rsid w:val="00845F51"/>
    <w:rsid w:val="00845F6D"/>
    <w:rsid w:val="008460AD"/>
    <w:rsid w:val="00846106"/>
    <w:rsid w:val="008462E7"/>
    <w:rsid w:val="00846467"/>
    <w:rsid w:val="0084674D"/>
    <w:rsid w:val="008467E6"/>
    <w:rsid w:val="00846AFB"/>
    <w:rsid w:val="00846D1E"/>
    <w:rsid w:val="00846D8A"/>
    <w:rsid w:val="00846FF5"/>
    <w:rsid w:val="00847991"/>
    <w:rsid w:val="00847C4E"/>
    <w:rsid w:val="00847FA0"/>
    <w:rsid w:val="008504B3"/>
    <w:rsid w:val="0085081C"/>
    <w:rsid w:val="008508FA"/>
    <w:rsid w:val="00850B79"/>
    <w:rsid w:val="0085126C"/>
    <w:rsid w:val="0085130C"/>
    <w:rsid w:val="0085154E"/>
    <w:rsid w:val="008515A7"/>
    <w:rsid w:val="00851665"/>
    <w:rsid w:val="008519DF"/>
    <w:rsid w:val="00851AB6"/>
    <w:rsid w:val="00851B22"/>
    <w:rsid w:val="00851C6C"/>
    <w:rsid w:val="0085202C"/>
    <w:rsid w:val="00852040"/>
    <w:rsid w:val="008521B8"/>
    <w:rsid w:val="008521C5"/>
    <w:rsid w:val="00852338"/>
    <w:rsid w:val="00852A84"/>
    <w:rsid w:val="00852B93"/>
    <w:rsid w:val="00852D18"/>
    <w:rsid w:val="00852DF1"/>
    <w:rsid w:val="00852F3B"/>
    <w:rsid w:val="0085302E"/>
    <w:rsid w:val="008532F7"/>
    <w:rsid w:val="00853398"/>
    <w:rsid w:val="008535EC"/>
    <w:rsid w:val="0085378A"/>
    <w:rsid w:val="00853B20"/>
    <w:rsid w:val="00853B2A"/>
    <w:rsid w:val="00853B7F"/>
    <w:rsid w:val="00853C45"/>
    <w:rsid w:val="00853FAE"/>
    <w:rsid w:val="00854090"/>
    <w:rsid w:val="008540E5"/>
    <w:rsid w:val="008541B6"/>
    <w:rsid w:val="00854290"/>
    <w:rsid w:val="0085434A"/>
    <w:rsid w:val="008543F8"/>
    <w:rsid w:val="00854443"/>
    <w:rsid w:val="0085461A"/>
    <w:rsid w:val="00854983"/>
    <w:rsid w:val="00854B60"/>
    <w:rsid w:val="00854BBD"/>
    <w:rsid w:val="00854E8D"/>
    <w:rsid w:val="00855396"/>
    <w:rsid w:val="008553CE"/>
    <w:rsid w:val="00855486"/>
    <w:rsid w:val="008555C5"/>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323"/>
    <w:rsid w:val="008574C4"/>
    <w:rsid w:val="008577BE"/>
    <w:rsid w:val="008579E4"/>
    <w:rsid w:val="00857C34"/>
    <w:rsid w:val="00857D83"/>
    <w:rsid w:val="00857E58"/>
    <w:rsid w:val="00857EEF"/>
    <w:rsid w:val="00860033"/>
    <w:rsid w:val="00860088"/>
    <w:rsid w:val="00860315"/>
    <w:rsid w:val="0086037F"/>
    <w:rsid w:val="00860653"/>
    <w:rsid w:val="0086067F"/>
    <w:rsid w:val="00860DBF"/>
    <w:rsid w:val="008614CA"/>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290"/>
    <w:rsid w:val="00862373"/>
    <w:rsid w:val="008626B0"/>
    <w:rsid w:val="0086295B"/>
    <w:rsid w:val="0086295F"/>
    <w:rsid w:val="00862988"/>
    <w:rsid w:val="00862CD6"/>
    <w:rsid w:val="00862E74"/>
    <w:rsid w:val="00863479"/>
    <w:rsid w:val="00863884"/>
    <w:rsid w:val="008639AC"/>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2A7"/>
    <w:rsid w:val="008663E4"/>
    <w:rsid w:val="00866453"/>
    <w:rsid w:val="00866781"/>
    <w:rsid w:val="00866A7F"/>
    <w:rsid w:val="00866BB2"/>
    <w:rsid w:val="00866DD1"/>
    <w:rsid w:val="00866E56"/>
    <w:rsid w:val="00867038"/>
    <w:rsid w:val="00867287"/>
    <w:rsid w:val="008676CD"/>
    <w:rsid w:val="0086775A"/>
    <w:rsid w:val="00867816"/>
    <w:rsid w:val="00867879"/>
    <w:rsid w:val="00867A12"/>
    <w:rsid w:val="00867F66"/>
    <w:rsid w:val="00867FBE"/>
    <w:rsid w:val="00870018"/>
    <w:rsid w:val="0087001C"/>
    <w:rsid w:val="008700D3"/>
    <w:rsid w:val="00870209"/>
    <w:rsid w:val="00870308"/>
    <w:rsid w:val="00870318"/>
    <w:rsid w:val="00870590"/>
    <w:rsid w:val="00870793"/>
    <w:rsid w:val="00870A1C"/>
    <w:rsid w:val="00870A38"/>
    <w:rsid w:val="00870AC6"/>
    <w:rsid w:val="00870AD0"/>
    <w:rsid w:val="00870BB8"/>
    <w:rsid w:val="00870CCE"/>
    <w:rsid w:val="00870D21"/>
    <w:rsid w:val="00870D97"/>
    <w:rsid w:val="00870E13"/>
    <w:rsid w:val="00871029"/>
    <w:rsid w:val="00871096"/>
    <w:rsid w:val="008710EF"/>
    <w:rsid w:val="00871171"/>
    <w:rsid w:val="008712B8"/>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63"/>
    <w:rsid w:val="0087278C"/>
    <w:rsid w:val="00872979"/>
    <w:rsid w:val="00872A5A"/>
    <w:rsid w:val="00872AB0"/>
    <w:rsid w:val="00872B90"/>
    <w:rsid w:val="00873030"/>
    <w:rsid w:val="0087305B"/>
    <w:rsid w:val="008730BE"/>
    <w:rsid w:val="0087314E"/>
    <w:rsid w:val="008734E7"/>
    <w:rsid w:val="00873587"/>
    <w:rsid w:val="008738D3"/>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6BA"/>
    <w:rsid w:val="0087686C"/>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02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40A"/>
    <w:rsid w:val="00881750"/>
    <w:rsid w:val="00881842"/>
    <w:rsid w:val="00881D4B"/>
    <w:rsid w:val="00881F28"/>
    <w:rsid w:val="00881F60"/>
    <w:rsid w:val="00882365"/>
    <w:rsid w:val="0088261A"/>
    <w:rsid w:val="00882666"/>
    <w:rsid w:val="008828EC"/>
    <w:rsid w:val="00882997"/>
    <w:rsid w:val="00882BB1"/>
    <w:rsid w:val="00882BC9"/>
    <w:rsid w:val="00882DF8"/>
    <w:rsid w:val="00883004"/>
    <w:rsid w:val="00883410"/>
    <w:rsid w:val="00883606"/>
    <w:rsid w:val="00883625"/>
    <w:rsid w:val="008837CC"/>
    <w:rsid w:val="00883832"/>
    <w:rsid w:val="008839B3"/>
    <w:rsid w:val="00883AC4"/>
    <w:rsid w:val="00883B0E"/>
    <w:rsid w:val="00883B1D"/>
    <w:rsid w:val="00883D18"/>
    <w:rsid w:val="00883ED6"/>
    <w:rsid w:val="00883F8F"/>
    <w:rsid w:val="008841E8"/>
    <w:rsid w:val="00884255"/>
    <w:rsid w:val="0088425B"/>
    <w:rsid w:val="008842E3"/>
    <w:rsid w:val="00884A4F"/>
    <w:rsid w:val="00884A6F"/>
    <w:rsid w:val="00884B17"/>
    <w:rsid w:val="00884C78"/>
    <w:rsid w:val="00884F62"/>
    <w:rsid w:val="00884F7D"/>
    <w:rsid w:val="0088517E"/>
    <w:rsid w:val="008852A2"/>
    <w:rsid w:val="0088530F"/>
    <w:rsid w:val="0088579F"/>
    <w:rsid w:val="0088590E"/>
    <w:rsid w:val="0088599D"/>
    <w:rsid w:val="008859A9"/>
    <w:rsid w:val="00885A53"/>
    <w:rsid w:val="00885BE9"/>
    <w:rsid w:val="00885D21"/>
    <w:rsid w:val="00885D5D"/>
    <w:rsid w:val="00885F46"/>
    <w:rsid w:val="00886012"/>
    <w:rsid w:val="00886116"/>
    <w:rsid w:val="00886475"/>
    <w:rsid w:val="0088649C"/>
    <w:rsid w:val="008864DF"/>
    <w:rsid w:val="008864F7"/>
    <w:rsid w:val="0088651F"/>
    <w:rsid w:val="008865DB"/>
    <w:rsid w:val="0088687E"/>
    <w:rsid w:val="008868B4"/>
    <w:rsid w:val="00886CB3"/>
    <w:rsid w:val="00887134"/>
    <w:rsid w:val="008875EC"/>
    <w:rsid w:val="0088771D"/>
    <w:rsid w:val="00887771"/>
    <w:rsid w:val="0088798B"/>
    <w:rsid w:val="00887AAA"/>
    <w:rsid w:val="00887B74"/>
    <w:rsid w:val="00887D90"/>
    <w:rsid w:val="0089007D"/>
    <w:rsid w:val="0089035C"/>
    <w:rsid w:val="00890397"/>
    <w:rsid w:val="008903C3"/>
    <w:rsid w:val="0089059A"/>
    <w:rsid w:val="008905C2"/>
    <w:rsid w:val="008907B2"/>
    <w:rsid w:val="0089088D"/>
    <w:rsid w:val="00890A69"/>
    <w:rsid w:val="00890B03"/>
    <w:rsid w:val="00890BCD"/>
    <w:rsid w:val="00890DA6"/>
    <w:rsid w:val="00890E07"/>
    <w:rsid w:val="00890F04"/>
    <w:rsid w:val="00890F2B"/>
    <w:rsid w:val="00891051"/>
    <w:rsid w:val="0089112E"/>
    <w:rsid w:val="008911A2"/>
    <w:rsid w:val="008911F1"/>
    <w:rsid w:val="00891272"/>
    <w:rsid w:val="008913E9"/>
    <w:rsid w:val="00891639"/>
    <w:rsid w:val="008916B4"/>
    <w:rsid w:val="008917C3"/>
    <w:rsid w:val="008918A8"/>
    <w:rsid w:val="00891A14"/>
    <w:rsid w:val="00891D7D"/>
    <w:rsid w:val="00891F63"/>
    <w:rsid w:val="0089206B"/>
    <w:rsid w:val="008921A1"/>
    <w:rsid w:val="008921A7"/>
    <w:rsid w:val="008922DC"/>
    <w:rsid w:val="008922DF"/>
    <w:rsid w:val="008923DD"/>
    <w:rsid w:val="0089253C"/>
    <w:rsid w:val="00892EDF"/>
    <w:rsid w:val="00892F5D"/>
    <w:rsid w:val="00893024"/>
    <w:rsid w:val="00893158"/>
    <w:rsid w:val="00893224"/>
    <w:rsid w:val="008932D3"/>
    <w:rsid w:val="00893398"/>
    <w:rsid w:val="008937AA"/>
    <w:rsid w:val="008937BD"/>
    <w:rsid w:val="00893AC0"/>
    <w:rsid w:val="00893ADC"/>
    <w:rsid w:val="00893B13"/>
    <w:rsid w:val="00893B3B"/>
    <w:rsid w:val="00893C44"/>
    <w:rsid w:val="00893E2F"/>
    <w:rsid w:val="00893E96"/>
    <w:rsid w:val="00894083"/>
    <w:rsid w:val="008940FF"/>
    <w:rsid w:val="00894304"/>
    <w:rsid w:val="0089459B"/>
    <w:rsid w:val="00894825"/>
    <w:rsid w:val="00894873"/>
    <w:rsid w:val="00894912"/>
    <w:rsid w:val="00894B13"/>
    <w:rsid w:val="00894C93"/>
    <w:rsid w:val="00894D1B"/>
    <w:rsid w:val="00894DA1"/>
    <w:rsid w:val="00895125"/>
    <w:rsid w:val="00895243"/>
    <w:rsid w:val="00895325"/>
    <w:rsid w:val="00895484"/>
    <w:rsid w:val="00895587"/>
    <w:rsid w:val="0089563D"/>
    <w:rsid w:val="00895A0C"/>
    <w:rsid w:val="00895CAE"/>
    <w:rsid w:val="00895D20"/>
    <w:rsid w:val="00895F0F"/>
    <w:rsid w:val="00895F42"/>
    <w:rsid w:val="0089643F"/>
    <w:rsid w:val="008964EB"/>
    <w:rsid w:val="008965AD"/>
    <w:rsid w:val="0089693F"/>
    <w:rsid w:val="0089695D"/>
    <w:rsid w:val="00896A6F"/>
    <w:rsid w:val="00896CF4"/>
    <w:rsid w:val="00896D10"/>
    <w:rsid w:val="00896D1D"/>
    <w:rsid w:val="00896DF5"/>
    <w:rsid w:val="00896FEA"/>
    <w:rsid w:val="00897190"/>
    <w:rsid w:val="0089724B"/>
    <w:rsid w:val="008976EB"/>
    <w:rsid w:val="00897783"/>
    <w:rsid w:val="00897999"/>
    <w:rsid w:val="00897E04"/>
    <w:rsid w:val="00897F4A"/>
    <w:rsid w:val="008A0065"/>
    <w:rsid w:val="008A0173"/>
    <w:rsid w:val="008A031C"/>
    <w:rsid w:val="008A0339"/>
    <w:rsid w:val="008A03A0"/>
    <w:rsid w:val="008A046A"/>
    <w:rsid w:val="008A0473"/>
    <w:rsid w:val="008A04C7"/>
    <w:rsid w:val="008A0533"/>
    <w:rsid w:val="008A06FC"/>
    <w:rsid w:val="008A09DE"/>
    <w:rsid w:val="008A0B99"/>
    <w:rsid w:val="008A0C2C"/>
    <w:rsid w:val="008A0F0F"/>
    <w:rsid w:val="008A103F"/>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AAE"/>
    <w:rsid w:val="008A2C56"/>
    <w:rsid w:val="008A2CBA"/>
    <w:rsid w:val="008A2D2E"/>
    <w:rsid w:val="008A2E24"/>
    <w:rsid w:val="008A2F26"/>
    <w:rsid w:val="008A2F9B"/>
    <w:rsid w:val="008A3390"/>
    <w:rsid w:val="008A34D0"/>
    <w:rsid w:val="008A35E8"/>
    <w:rsid w:val="008A36ED"/>
    <w:rsid w:val="008A379E"/>
    <w:rsid w:val="008A3898"/>
    <w:rsid w:val="008A38F8"/>
    <w:rsid w:val="008A3A64"/>
    <w:rsid w:val="008A3C81"/>
    <w:rsid w:val="008A4119"/>
    <w:rsid w:val="008A42D8"/>
    <w:rsid w:val="008A457F"/>
    <w:rsid w:val="008A469A"/>
    <w:rsid w:val="008A4856"/>
    <w:rsid w:val="008A4D18"/>
    <w:rsid w:val="008A4EE1"/>
    <w:rsid w:val="008A50B0"/>
    <w:rsid w:val="008A52F7"/>
    <w:rsid w:val="008A53C3"/>
    <w:rsid w:val="008A56EA"/>
    <w:rsid w:val="008A581C"/>
    <w:rsid w:val="008A59E9"/>
    <w:rsid w:val="008A5B1F"/>
    <w:rsid w:val="008A5B36"/>
    <w:rsid w:val="008A5C34"/>
    <w:rsid w:val="008A5E91"/>
    <w:rsid w:val="008A5FA4"/>
    <w:rsid w:val="008A631F"/>
    <w:rsid w:val="008A668F"/>
    <w:rsid w:val="008A6914"/>
    <w:rsid w:val="008A6A20"/>
    <w:rsid w:val="008A6BF0"/>
    <w:rsid w:val="008A6ED9"/>
    <w:rsid w:val="008A6FEF"/>
    <w:rsid w:val="008A7261"/>
    <w:rsid w:val="008A72A4"/>
    <w:rsid w:val="008A72E3"/>
    <w:rsid w:val="008A758D"/>
    <w:rsid w:val="008A75C5"/>
    <w:rsid w:val="008A7669"/>
    <w:rsid w:val="008A7819"/>
    <w:rsid w:val="008A7AAC"/>
    <w:rsid w:val="008A7B19"/>
    <w:rsid w:val="008A7BEA"/>
    <w:rsid w:val="008A7C09"/>
    <w:rsid w:val="008B01A2"/>
    <w:rsid w:val="008B0303"/>
    <w:rsid w:val="008B0419"/>
    <w:rsid w:val="008B097E"/>
    <w:rsid w:val="008B0AC0"/>
    <w:rsid w:val="008B0BF3"/>
    <w:rsid w:val="008B0C49"/>
    <w:rsid w:val="008B0CD0"/>
    <w:rsid w:val="008B0FE8"/>
    <w:rsid w:val="008B10C7"/>
    <w:rsid w:val="008B11A9"/>
    <w:rsid w:val="008B1217"/>
    <w:rsid w:val="008B130E"/>
    <w:rsid w:val="008B1651"/>
    <w:rsid w:val="008B1681"/>
    <w:rsid w:val="008B175A"/>
    <w:rsid w:val="008B1A88"/>
    <w:rsid w:val="008B1EFF"/>
    <w:rsid w:val="008B1F00"/>
    <w:rsid w:val="008B1F87"/>
    <w:rsid w:val="008B21F5"/>
    <w:rsid w:val="008B269F"/>
    <w:rsid w:val="008B2A2E"/>
    <w:rsid w:val="008B2A55"/>
    <w:rsid w:val="008B2AFB"/>
    <w:rsid w:val="008B2B8E"/>
    <w:rsid w:val="008B2D1D"/>
    <w:rsid w:val="008B2DB1"/>
    <w:rsid w:val="008B2DEB"/>
    <w:rsid w:val="008B2EC6"/>
    <w:rsid w:val="008B2F4F"/>
    <w:rsid w:val="008B301B"/>
    <w:rsid w:val="008B34D7"/>
    <w:rsid w:val="008B35ED"/>
    <w:rsid w:val="008B36E4"/>
    <w:rsid w:val="008B398B"/>
    <w:rsid w:val="008B3A21"/>
    <w:rsid w:val="008B3BDF"/>
    <w:rsid w:val="008B3C04"/>
    <w:rsid w:val="008B3EB2"/>
    <w:rsid w:val="008B3F53"/>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8D"/>
    <w:rsid w:val="008B757A"/>
    <w:rsid w:val="008B766A"/>
    <w:rsid w:val="008B7738"/>
    <w:rsid w:val="008B780F"/>
    <w:rsid w:val="008B7A0E"/>
    <w:rsid w:val="008B7D02"/>
    <w:rsid w:val="008B7FE7"/>
    <w:rsid w:val="008C0044"/>
    <w:rsid w:val="008C008A"/>
    <w:rsid w:val="008C00A8"/>
    <w:rsid w:val="008C0563"/>
    <w:rsid w:val="008C087C"/>
    <w:rsid w:val="008C0ACE"/>
    <w:rsid w:val="008C0E3C"/>
    <w:rsid w:val="008C12AB"/>
    <w:rsid w:val="008C12C2"/>
    <w:rsid w:val="008C13C3"/>
    <w:rsid w:val="008C174D"/>
    <w:rsid w:val="008C1762"/>
    <w:rsid w:val="008C193B"/>
    <w:rsid w:val="008C1C0B"/>
    <w:rsid w:val="008C1CB7"/>
    <w:rsid w:val="008C1F41"/>
    <w:rsid w:val="008C1FE8"/>
    <w:rsid w:val="008C21FC"/>
    <w:rsid w:val="008C2300"/>
    <w:rsid w:val="008C2426"/>
    <w:rsid w:val="008C2453"/>
    <w:rsid w:val="008C2461"/>
    <w:rsid w:val="008C2610"/>
    <w:rsid w:val="008C268A"/>
    <w:rsid w:val="008C26B4"/>
    <w:rsid w:val="008C28BA"/>
    <w:rsid w:val="008C290B"/>
    <w:rsid w:val="008C2A91"/>
    <w:rsid w:val="008C2BA6"/>
    <w:rsid w:val="008C2CBE"/>
    <w:rsid w:val="008C31D1"/>
    <w:rsid w:val="008C31E4"/>
    <w:rsid w:val="008C3240"/>
    <w:rsid w:val="008C33D2"/>
    <w:rsid w:val="008C35B1"/>
    <w:rsid w:val="008C3962"/>
    <w:rsid w:val="008C39D6"/>
    <w:rsid w:val="008C39DE"/>
    <w:rsid w:val="008C3A95"/>
    <w:rsid w:val="008C3ACC"/>
    <w:rsid w:val="008C3B45"/>
    <w:rsid w:val="008C3B64"/>
    <w:rsid w:val="008C3C49"/>
    <w:rsid w:val="008C3DAE"/>
    <w:rsid w:val="008C3E6C"/>
    <w:rsid w:val="008C4188"/>
    <w:rsid w:val="008C41EC"/>
    <w:rsid w:val="008C44CA"/>
    <w:rsid w:val="008C486C"/>
    <w:rsid w:val="008C4B47"/>
    <w:rsid w:val="008C4E79"/>
    <w:rsid w:val="008C50DA"/>
    <w:rsid w:val="008C51AC"/>
    <w:rsid w:val="008C52B6"/>
    <w:rsid w:val="008C52E4"/>
    <w:rsid w:val="008C52F2"/>
    <w:rsid w:val="008C5583"/>
    <w:rsid w:val="008C55F4"/>
    <w:rsid w:val="008C560E"/>
    <w:rsid w:val="008C572E"/>
    <w:rsid w:val="008C59D5"/>
    <w:rsid w:val="008C5AEE"/>
    <w:rsid w:val="008C5B10"/>
    <w:rsid w:val="008C5B94"/>
    <w:rsid w:val="008C5D9D"/>
    <w:rsid w:val="008C5EE7"/>
    <w:rsid w:val="008C61A2"/>
    <w:rsid w:val="008C61C3"/>
    <w:rsid w:val="008C62E7"/>
    <w:rsid w:val="008C64CA"/>
    <w:rsid w:val="008C6523"/>
    <w:rsid w:val="008C670F"/>
    <w:rsid w:val="008C6A73"/>
    <w:rsid w:val="008C6C7A"/>
    <w:rsid w:val="008C6CE1"/>
    <w:rsid w:val="008C6F4F"/>
    <w:rsid w:val="008C6FDD"/>
    <w:rsid w:val="008C730B"/>
    <w:rsid w:val="008C7404"/>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DCF"/>
    <w:rsid w:val="008D0E06"/>
    <w:rsid w:val="008D0E89"/>
    <w:rsid w:val="008D0E91"/>
    <w:rsid w:val="008D0ECB"/>
    <w:rsid w:val="008D10CE"/>
    <w:rsid w:val="008D1138"/>
    <w:rsid w:val="008D13DC"/>
    <w:rsid w:val="008D143D"/>
    <w:rsid w:val="008D147E"/>
    <w:rsid w:val="008D149D"/>
    <w:rsid w:val="008D1522"/>
    <w:rsid w:val="008D1635"/>
    <w:rsid w:val="008D1BA2"/>
    <w:rsid w:val="008D1CB4"/>
    <w:rsid w:val="008D1E23"/>
    <w:rsid w:val="008D1F0B"/>
    <w:rsid w:val="008D2065"/>
    <w:rsid w:val="008D21AB"/>
    <w:rsid w:val="008D233B"/>
    <w:rsid w:val="008D23B3"/>
    <w:rsid w:val="008D2461"/>
    <w:rsid w:val="008D270B"/>
    <w:rsid w:val="008D271F"/>
    <w:rsid w:val="008D2770"/>
    <w:rsid w:val="008D28FB"/>
    <w:rsid w:val="008D2CB2"/>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F1B"/>
    <w:rsid w:val="008D501F"/>
    <w:rsid w:val="008D508F"/>
    <w:rsid w:val="008D538D"/>
    <w:rsid w:val="008D5497"/>
    <w:rsid w:val="008D592F"/>
    <w:rsid w:val="008D5C4D"/>
    <w:rsid w:val="008D5CC8"/>
    <w:rsid w:val="008D5D2A"/>
    <w:rsid w:val="008D5EBC"/>
    <w:rsid w:val="008D5F1A"/>
    <w:rsid w:val="008D5FB9"/>
    <w:rsid w:val="008D5FCD"/>
    <w:rsid w:val="008D60EC"/>
    <w:rsid w:val="008D6288"/>
    <w:rsid w:val="008D6317"/>
    <w:rsid w:val="008D63A7"/>
    <w:rsid w:val="008D644B"/>
    <w:rsid w:val="008D654A"/>
    <w:rsid w:val="008D6733"/>
    <w:rsid w:val="008D67E0"/>
    <w:rsid w:val="008D67F8"/>
    <w:rsid w:val="008D690B"/>
    <w:rsid w:val="008D6922"/>
    <w:rsid w:val="008D6975"/>
    <w:rsid w:val="008D699D"/>
    <w:rsid w:val="008D6E72"/>
    <w:rsid w:val="008D6EEC"/>
    <w:rsid w:val="008D6F54"/>
    <w:rsid w:val="008D6F90"/>
    <w:rsid w:val="008D72A4"/>
    <w:rsid w:val="008D72DE"/>
    <w:rsid w:val="008D732D"/>
    <w:rsid w:val="008D7378"/>
    <w:rsid w:val="008D7449"/>
    <w:rsid w:val="008D7511"/>
    <w:rsid w:val="008D7554"/>
    <w:rsid w:val="008D7615"/>
    <w:rsid w:val="008D76A0"/>
    <w:rsid w:val="008D76BA"/>
    <w:rsid w:val="008D76EF"/>
    <w:rsid w:val="008D78C3"/>
    <w:rsid w:val="008D78F6"/>
    <w:rsid w:val="008D7993"/>
    <w:rsid w:val="008D7A71"/>
    <w:rsid w:val="008D7D14"/>
    <w:rsid w:val="008D7D1C"/>
    <w:rsid w:val="008D7DEB"/>
    <w:rsid w:val="008D7DFD"/>
    <w:rsid w:val="008D7E7D"/>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CC"/>
    <w:rsid w:val="008E16F9"/>
    <w:rsid w:val="008E1765"/>
    <w:rsid w:val="008E18A3"/>
    <w:rsid w:val="008E18AE"/>
    <w:rsid w:val="008E1A43"/>
    <w:rsid w:val="008E1ADA"/>
    <w:rsid w:val="008E1F42"/>
    <w:rsid w:val="008E1FDF"/>
    <w:rsid w:val="008E2051"/>
    <w:rsid w:val="008E20EC"/>
    <w:rsid w:val="008E223E"/>
    <w:rsid w:val="008E2562"/>
    <w:rsid w:val="008E28C1"/>
    <w:rsid w:val="008E290D"/>
    <w:rsid w:val="008E2911"/>
    <w:rsid w:val="008E2B47"/>
    <w:rsid w:val="008E2C59"/>
    <w:rsid w:val="008E3108"/>
    <w:rsid w:val="008E329C"/>
    <w:rsid w:val="008E3470"/>
    <w:rsid w:val="008E34AA"/>
    <w:rsid w:val="008E35C0"/>
    <w:rsid w:val="008E36CB"/>
    <w:rsid w:val="008E378A"/>
    <w:rsid w:val="008E381C"/>
    <w:rsid w:val="008E388C"/>
    <w:rsid w:val="008E3A0D"/>
    <w:rsid w:val="008E3C80"/>
    <w:rsid w:val="008E3D7C"/>
    <w:rsid w:val="008E3F52"/>
    <w:rsid w:val="008E4074"/>
    <w:rsid w:val="008E40BC"/>
    <w:rsid w:val="008E412D"/>
    <w:rsid w:val="008E427C"/>
    <w:rsid w:val="008E42E1"/>
    <w:rsid w:val="008E4421"/>
    <w:rsid w:val="008E451A"/>
    <w:rsid w:val="008E4549"/>
    <w:rsid w:val="008E4638"/>
    <w:rsid w:val="008E4672"/>
    <w:rsid w:val="008E4820"/>
    <w:rsid w:val="008E4AA7"/>
    <w:rsid w:val="008E4CF3"/>
    <w:rsid w:val="008E4D72"/>
    <w:rsid w:val="008E5169"/>
    <w:rsid w:val="008E51C3"/>
    <w:rsid w:val="008E5436"/>
    <w:rsid w:val="008E5564"/>
    <w:rsid w:val="008E598A"/>
    <w:rsid w:val="008E5B5F"/>
    <w:rsid w:val="008E5D5A"/>
    <w:rsid w:val="008E5D7A"/>
    <w:rsid w:val="008E5E0A"/>
    <w:rsid w:val="008E627A"/>
    <w:rsid w:val="008E6333"/>
    <w:rsid w:val="008E63D4"/>
    <w:rsid w:val="008E6788"/>
    <w:rsid w:val="008E68D0"/>
    <w:rsid w:val="008E68F6"/>
    <w:rsid w:val="008E690E"/>
    <w:rsid w:val="008E69F7"/>
    <w:rsid w:val="008E6B9F"/>
    <w:rsid w:val="008E78BE"/>
    <w:rsid w:val="008E7997"/>
    <w:rsid w:val="008E7AD6"/>
    <w:rsid w:val="008E7DB3"/>
    <w:rsid w:val="008F0134"/>
    <w:rsid w:val="008F0147"/>
    <w:rsid w:val="008F01AB"/>
    <w:rsid w:val="008F0271"/>
    <w:rsid w:val="008F0454"/>
    <w:rsid w:val="008F0460"/>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738"/>
    <w:rsid w:val="008F1749"/>
    <w:rsid w:val="008F17DE"/>
    <w:rsid w:val="008F19A3"/>
    <w:rsid w:val="008F1CF8"/>
    <w:rsid w:val="008F1E43"/>
    <w:rsid w:val="008F2201"/>
    <w:rsid w:val="008F2595"/>
    <w:rsid w:val="008F25F6"/>
    <w:rsid w:val="008F2694"/>
    <w:rsid w:val="008F2890"/>
    <w:rsid w:val="008F2B4B"/>
    <w:rsid w:val="008F2C12"/>
    <w:rsid w:val="008F315F"/>
    <w:rsid w:val="008F3218"/>
    <w:rsid w:val="008F326D"/>
    <w:rsid w:val="008F3601"/>
    <w:rsid w:val="008F3798"/>
    <w:rsid w:val="008F3B94"/>
    <w:rsid w:val="008F3CCF"/>
    <w:rsid w:val="008F3D2D"/>
    <w:rsid w:val="008F3D7C"/>
    <w:rsid w:val="008F3DC9"/>
    <w:rsid w:val="008F3F02"/>
    <w:rsid w:val="008F3FB0"/>
    <w:rsid w:val="008F4107"/>
    <w:rsid w:val="008F4240"/>
    <w:rsid w:val="008F45CD"/>
    <w:rsid w:val="008F473A"/>
    <w:rsid w:val="008F4742"/>
    <w:rsid w:val="008F48AD"/>
    <w:rsid w:val="008F4BFE"/>
    <w:rsid w:val="008F4C66"/>
    <w:rsid w:val="008F4E3F"/>
    <w:rsid w:val="008F4EC9"/>
    <w:rsid w:val="008F505D"/>
    <w:rsid w:val="008F5184"/>
    <w:rsid w:val="008F51AC"/>
    <w:rsid w:val="008F52F0"/>
    <w:rsid w:val="008F558E"/>
    <w:rsid w:val="008F5607"/>
    <w:rsid w:val="008F564F"/>
    <w:rsid w:val="008F57BC"/>
    <w:rsid w:val="008F58C5"/>
    <w:rsid w:val="008F58F7"/>
    <w:rsid w:val="008F595E"/>
    <w:rsid w:val="008F5BCF"/>
    <w:rsid w:val="008F5C80"/>
    <w:rsid w:val="008F5D3F"/>
    <w:rsid w:val="008F6188"/>
    <w:rsid w:val="008F61EB"/>
    <w:rsid w:val="008F6288"/>
    <w:rsid w:val="008F6527"/>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9AD"/>
    <w:rsid w:val="00900A0A"/>
    <w:rsid w:val="00900B17"/>
    <w:rsid w:val="00900C79"/>
    <w:rsid w:val="00900DDE"/>
    <w:rsid w:val="00900DF1"/>
    <w:rsid w:val="00900FF6"/>
    <w:rsid w:val="009010AF"/>
    <w:rsid w:val="009010F7"/>
    <w:rsid w:val="00901425"/>
    <w:rsid w:val="0090149D"/>
    <w:rsid w:val="00901845"/>
    <w:rsid w:val="00901C3B"/>
    <w:rsid w:val="00901EEA"/>
    <w:rsid w:val="009020D2"/>
    <w:rsid w:val="009021DE"/>
    <w:rsid w:val="009022BC"/>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5170"/>
    <w:rsid w:val="00905210"/>
    <w:rsid w:val="0090567C"/>
    <w:rsid w:val="00905816"/>
    <w:rsid w:val="009058DE"/>
    <w:rsid w:val="00905A06"/>
    <w:rsid w:val="00905C25"/>
    <w:rsid w:val="00905C98"/>
    <w:rsid w:val="00905DF5"/>
    <w:rsid w:val="00905E4A"/>
    <w:rsid w:val="00906000"/>
    <w:rsid w:val="00906100"/>
    <w:rsid w:val="009064CA"/>
    <w:rsid w:val="009067B8"/>
    <w:rsid w:val="00906A6D"/>
    <w:rsid w:val="00906C4B"/>
    <w:rsid w:val="00906EED"/>
    <w:rsid w:val="00907071"/>
    <w:rsid w:val="0090715C"/>
    <w:rsid w:val="00907409"/>
    <w:rsid w:val="00907549"/>
    <w:rsid w:val="009075D0"/>
    <w:rsid w:val="009076FF"/>
    <w:rsid w:val="009078C4"/>
    <w:rsid w:val="009078E8"/>
    <w:rsid w:val="00907AB4"/>
    <w:rsid w:val="00907EFD"/>
    <w:rsid w:val="00907F39"/>
    <w:rsid w:val="00907FB3"/>
    <w:rsid w:val="0091001E"/>
    <w:rsid w:val="009100D0"/>
    <w:rsid w:val="0091020F"/>
    <w:rsid w:val="00910334"/>
    <w:rsid w:val="00910619"/>
    <w:rsid w:val="0091066D"/>
    <w:rsid w:val="009108A7"/>
    <w:rsid w:val="00910A5C"/>
    <w:rsid w:val="00910CB0"/>
    <w:rsid w:val="00910ED6"/>
    <w:rsid w:val="00911080"/>
    <w:rsid w:val="009113C6"/>
    <w:rsid w:val="009113FC"/>
    <w:rsid w:val="0091147F"/>
    <w:rsid w:val="00911E1A"/>
    <w:rsid w:val="00911E62"/>
    <w:rsid w:val="00911EB8"/>
    <w:rsid w:val="00911F14"/>
    <w:rsid w:val="00912104"/>
    <w:rsid w:val="009123B9"/>
    <w:rsid w:val="00912453"/>
    <w:rsid w:val="009124D1"/>
    <w:rsid w:val="00912540"/>
    <w:rsid w:val="0091254F"/>
    <w:rsid w:val="009125CC"/>
    <w:rsid w:val="00912611"/>
    <w:rsid w:val="0091268E"/>
    <w:rsid w:val="00912EA1"/>
    <w:rsid w:val="0091350E"/>
    <w:rsid w:val="00913B25"/>
    <w:rsid w:val="00913D72"/>
    <w:rsid w:val="00913F4C"/>
    <w:rsid w:val="0091404B"/>
    <w:rsid w:val="0091423A"/>
    <w:rsid w:val="009142B4"/>
    <w:rsid w:val="009143EC"/>
    <w:rsid w:val="00914404"/>
    <w:rsid w:val="00914628"/>
    <w:rsid w:val="00914923"/>
    <w:rsid w:val="00914A5D"/>
    <w:rsid w:val="00914A6C"/>
    <w:rsid w:val="00914B2A"/>
    <w:rsid w:val="00914D79"/>
    <w:rsid w:val="00914DE1"/>
    <w:rsid w:val="00914F86"/>
    <w:rsid w:val="00915032"/>
    <w:rsid w:val="0091523B"/>
    <w:rsid w:val="0091537E"/>
    <w:rsid w:val="00915383"/>
    <w:rsid w:val="0091545A"/>
    <w:rsid w:val="009154BD"/>
    <w:rsid w:val="009154DD"/>
    <w:rsid w:val="00915984"/>
    <w:rsid w:val="00915EE2"/>
    <w:rsid w:val="009160AD"/>
    <w:rsid w:val="0091610F"/>
    <w:rsid w:val="009161BA"/>
    <w:rsid w:val="009163A2"/>
    <w:rsid w:val="00916827"/>
    <w:rsid w:val="00916AAC"/>
    <w:rsid w:val="00916B43"/>
    <w:rsid w:val="00916C20"/>
    <w:rsid w:val="00916E5E"/>
    <w:rsid w:val="00916E9C"/>
    <w:rsid w:val="00916F5B"/>
    <w:rsid w:val="009172E4"/>
    <w:rsid w:val="0091733F"/>
    <w:rsid w:val="009174AA"/>
    <w:rsid w:val="00917BCA"/>
    <w:rsid w:val="00917F9F"/>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7D7"/>
    <w:rsid w:val="00923ABA"/>
    <w:rsid w:val="00923D7D"/>
    <w:rsid w:val="00924108"/>
    <w:rsid w:val="0092434B"/>
    <w:rsid w:val="0092456A"/>
    <w:rsid w:val="009245F5"/>
    <w:rsid w:val="00924619"/>
    <w:rsid w:val="009247D8"/>
    <w:rsid w:val="0092498F"/>
    <w:rsid w:val="009249F7"/>
    <w:rsid w:val="00924A82"/>
    <w:rsid w:val="00924F5D"/>
    <w:rsid w:val="0092506F"/>
    <w:rsid w:val="0092507E"/>
    <w:rsid w:val="0092538B"/>
    <w:rsid w:val="00925580"/>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16"/>
    <w:rsid w:val="0092753C"/>
    <w:rsid w:val="00927670"/>
    <w:rsid w:val="009276D5"/>
    <w:rsid w:val="00927752"/>
    <w:rsid w:val="00927BA7"/>
    <w:rsid w:val="00927CF1"/>
    <w:rsid w:val="00927E31"/>
    <w:rsid w:val="00927F41"/>
    <w:rsid w:val="00930305"/>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F92"/>
    <w:rsid w:val="00933078"/>
    <w:rsid w:val="0093311E"/>
    <w:rsid w:val="009331EE"/>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2C7"/>
    <w:rsid w:val="009355F0"/>
    <w:rsid w:val="0093579D"/>
    <w:rsid w:val="009358A6"/>
    <w:rsid w:val="00935B52"/>
    <w:rsid w:val="00935BD5"/>
    <w:rsid w:val="00935C88"/>
    <w:rsid w:val="0093606B"/>
    <w:rsid w:val="00936584"/>
    <w:rsid w:val="009366EC"/>
    <w:rsid w:val="00936711"/>
    <w:rsid w:val="00936746"/>
    <w:rsid w:val="00936950"/>
    <w:rsid w:val="00936951"/>
    <w:rsid w:val="00936A90"/>
    <w:rsid w:val="00936BDF"/>
    <w:rsid w:val="009370A6"/>
    <w:rsid w:val="00937442"/>
    <w:rsid w:val="00937682"/>
    <w:rsid w:val="00937739"/>
    <w:rsid w:val="00937771"/>
    <w:rsid w:val="00937926"/>
    <w:rsid w:val="00937AC7"/>
    <w:rsid w:val="00937BF3"/>
    <w:rsid w:val="00937D15"/>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A1C"/>
    <w:rsid w:val="00941B97"/>
    <w:rsid w:val="00941F23"/>
    <w:rsid w:val="009421B8"/>
    <w:rsid w:val="00942397"/>
    <w:rsid w:val="009425A7"/>
    <w:rsid w:val="00942772"/>
    <w:rsid w:val="00942BB8"/>
    <w:rsid w:val="00943256"/>
    <w:rsid w:val="00943336"/>
    <w:rsid w:val="0094335F"/>
    <w:rsid w:val="00943544"/>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711"/>
    <w:rsid w:val="009477CF"/>
    <w:rsid w:val="0094786B"/>
    <w:rsid w:val="00947B94"/>
    <w:rsid w:val="00947C79"/>
    <w:rsid w:val="00947E55"/>
    <w:rsid w:val="0095000F"/>
    <w:rsid w:val="009501C0"/>
    <w:rsid w:val="009502D4"/>
    <w:rsid w:val="009504EC"/>
    <w:rsid w:val="00950941"/>
    <w:rsid w:val="009509D7"/>
    <w:rsid w:val="00950B09"/>
    <w:rsid w:val="00950DD1"/>
    <w:rsid w:val="00951417"/>
    <w:rsid w:val="009514FE"/>
    <w:rsid w:val="0095154C"/>
    <w:rsid w:val="009517A9"/>
    <w:rsid w:val="009517C7"/>
    <w:rsid w:val="009518AD"/>
    <w:rsid w:val="009518BD"/>
    <w:rsid w:val="00951995"/>
    <w:rsid w:val="00951BDC"/>
    <w:rsid w:val="00951C7E"/>
    <w:rsid w:val="00951CF6"/>
    <w:rsid w:val="00951F74"/>
    <w:rsid w:val="0095209E"/>
    <w:rsid w:val="009520F9"/>
    <w:rsid w:val="0095211E"/>
    <w:rsid w:val="0095225E"/>
    <w:rsid w:val="0095235C"/>
    <w:rsid w:val="00952385"/>
    <w:rsid w:val="00952752"/>
    <w:rsid w:val="009527E4"/>
    <w:rsid w:val="00952ACA"/>
    <w:rsid w:val="00952C1F"/>
    <w:rsid w:val="00952C2C"/>
    <w:rsid w:val="00952D4B"/>
    <w:rsid w:val="00952D63"/>
    <w:rsid w:val="00952EFD"/>
    <w:rsid w:val="00952FD5"/>
    <w:rsid w:val="0095337B"/>
    <w:rsid w:val="009535F5"/>
    <w:rsid w:val="009537A7"/>
    <w:rsid w:val="009537D2"/>
    <w:rsid w:val="009538EA"/>
    <w:rsid w:val="009538FB"/>
    <w:rsid w:val="00953B1F"/>
    <w:rsid w:val="00953EBE"/>
    <w:rsid w:val="00953F8D"/>
    <w:rsid w:val="009541D7"/>
    <w:rsid w:val="009544E0"/>
    <w:rsid w:val="009545C5"/>
    <w:rsid w:val="00954632"/>
    <w:rsid w:val="0095475B"/>
    <w:rsid w:val="009548C3"/>
    <w:rsid w:val="00954900"/>
    <w:rsid w:val="00954B07"/>
    <w:rsid w:val="00954FE9"/>
    <w:rsid w:val="0095506D"/>
    <w:rsid w:val="009555E2"/>
    <w:rsid w:val="00955764"/>
    <w:rsid w:val="009557DF"/>
    <w:rsid w:val="00955A2E"/>
    <w:rsid w:val="00955AAB"/>
    <w:rsid w:val="00955D3E"/>
    <w:rsid w:val="00955EAA"/>
    <w:rsid w:val="00955FB2"/>
    <w:rsid w:val="00956101"/>
    <w:rsid w:val="009564A6"/>
    <w:rsid w:val="00956553"/>
    <w:rsid w:val="0095669C"/>
    <w:rsid w:val="00956BAA"/>
    <w:rsid w:val="00956F80"/>
    <w:rsid w:val="00957060"/>
    <w:rsid w:val="009572F6"/>
    <w:rsid w:val="0095734D"/>
    <w:rsid w:val="00957487"/>
    <w:rsid w:val="00957547"/>
    <w:rsid w:val="009575FC"/>
    <w:rsid w:val="0095762E"/>
    <w:rsid w:val="00957736"/>
    <w:rsid w:val="0095783A"/>
    <w:rsid w:val="0095799C"/>
    <w:rsid w:val="00957B4D"/>
    <w:rsid w:val="00957C6F"/>
    <w:rsid w:val="00957D9C"/>
    <w:rsid w:val="00957E2F"/>
    <w:rsid w:val="00957FCA"/>
    <w:rsid w:val="0096006B"/>
    <w:rsid w:val="009603AB"/>
    <w:rsid w:val="0096042B"/>
    <w:rsid w:val="00960534"/>
    <w:rsid w:val="009607AF"/>
    <w:rsid w:val="009608E1"/>
    <w:rsid w:val="0096093D"/>
    <w:rsid w:val="00960A25"/>
    <w:rsid w:val="00960A88"/>
    <w:rsid w:val="00960B00"/>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ED"/>
    <w:rsid w:val="00961A6C"/>
    <w:rsid w:val="00961B70"/>
    <w:rsid w:val="00961E6D"/>
    <w:rsid w:val="00961F21"/>
    <w:rsid w:val="00961F89"/>
    <w:rsid w:val="00962136"/>
    <w:rsid w:val="009621FF"/>
    <w:rsid w:val="00962269"/>
    <w:rsid w:val="009622FE"/>
    <w:rsid w:val="00962510"/>
    <w:rsid w:val="009625F7"/>
    <w:rsid w:val="0096292B"/>
    <w:rsid w:val="00962A17"/>
    <w:rsid w:val="00962AA6"/>
    <w:rsid w:val="00962EF1"/>
    <w:rsid w:val="00962F81"/>
    <w:rsid w:val="0096336E"/>
    <w:rsid w:val="0096347D"/>
    <w:rsid w:val="009638F5"/>
    <w:rsid w:val="0096392B"/>
    <w:rsid w:val="0096397B"/>
    <w:rsid w:val="00963EB2"/>
    <w:rsid w:val="00963F66"/>
    <w:rsid w:val="00964001"/>
    <w:rsid w:val="00964036"/>
    <w:rsid w:val="009640C7"/>
    <w:rsid w:val="00964195"/>
    <w:rsid w:val="009641AF"/>
    <w:rsid w:val="00964873"/>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EE9"/>
    <w:rsid w:val="00966094"/>
    <w:rsid w:val="0096623F"/>
    <w:rsid w:val="009662CB"/>
    <w:rsid w:val="009663F6"/>
    <w:rsid w:val="0096680B"/>
    <w:rsid w:val="009668B7"/>
    <w:rsid w:val="0096691D"/>
    <w:rsid w:val="00966C05"/>
    <w:rsid w:val="00966C9D"/>
    <w:rsid w:val="00966EC4"/>
    <w:rsid w:val="009670FC"/>
    <w:rsid w:val="009673A3"/>
    <w:rsid w:val="009674F9"/>
    <w:rsid w:val="00967620"/>
    <w:rsid w:val="0096765B"/>
    <w:rsid w:val="0096766C"/>
    <w:rsid w:val="00967851"/>
    <w:rsid w:val="0096798E"/>
    <w:rsid w:val="009679AA"/>
    <w:rsid w:val="00967D2D"/>
    <w:rsid w:val="00967EBF"/>
    <w:rsid w:val="00967FBF"/>
    <w:rsid w:val="00967FF4"/>
    <w:rsid w:val="0097020F"/>
    <w:rsid w:val="00970292"/>
    <w:rsid w:val="00970439"/>
    <w:rsid w:val="00970496"/>
    <w:rsid w:val="009706E1"/>
    <w:rsid w:val="00970DBD"/>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0E"/>
    <w:rsid w:val="00972C28"/>
    <w:rsid w:val="00972F4C"/>
    <w:rsid w:val="00972FC1"/>
    <w:rsid w:val="00972FEB"/>
    <w:rsid w:val="00973257"/>
    <w:rsid w:val="0097383E"/>
    <w:rsid w:val="009738E5"/>
    <w:rsid w:val="009739F2"/>
    <w:rsid w:val="009739F8"/>
    <w:rsid w:val="00973AE9"/>
    <w:rsid w:val="00973C78"/>
    <w:rsid w:val="00973DA5"/>
    <w:rsid w:val="00973F29"/>
    <w:rsid w:val="00973F3E"/>
    <w:rsid w:val="00974182"/>
    <w:rsid w:val="009744D4"/>
    <w:rsid w:val="009744FF"/>
    <w:rsid w:val="00974520"/>
    <w:rsid w:val="00974950"/>
    <w:rsid w:val="0097496E"/>
    <w:rsid w:val="00974A23"/>
    <w:rsid w:val="00974D25"/>
    <w:rsid w:val="00974D6B"/>
    <w:rsid w:val="00974D6C"/>
    <w:rsid w:val="00974DE6"/>
    <w:rsid w:val="00974EBD"/>
    <w:rsid w:val="009751BA"/>
    <w:rsid w:val="009753B0"/>
    <w:rsid w:val="00975502"/>
    <w:rsid w:val="00975565"/>
    <w:rsid w:val="00975859"/>
    <w:rsid w:val="0097587E"/>
    <w:rsid w:val="0097588F"/>
    <w:rsid w:val="00975969"/>
    <w:rsid w:val="00975FAD"/>
    <w:rsid w:val="00976209"/>
    <w:rsid w:val="009763B4"/>
    <w:rsid w:val="00976499"/>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8011E"/>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41"/>
    <w:rsid w:val="00982AB4"/>
    <w:rsid w:val="00982B3A"/>
    <w:rsid w:val="00982BC3"/>
    <w:rsid w:val="00982E67"/>
    <w:rsid w:val="00982F5A"/>
    <w:rsid w:val="00983061"/>
    <w:rsid w:val="00983209"/>
    <w:rsid w:val="00983223"/>
    <w:rsid w:val="00983296"/>
    <w:rsid w:val="009832B2"/>
    <w:rsid w:val="009832FD"/>
    <w:rsid w:val="009834EA"/>
    <w:rsid w:val="00983611"/>
    <w:rsid w:val="009836C1"/>
    <w:rsid w:val="00983723"/>
    <w:rsid w:val="009838CE"/>
    <w:rsid w:val="00983C41"/>
    <w:rsid w:val="009841BA"/>
    <w:rsid w:val="00984206"/>
    <w:rsid w:val="00984687"/>
    <w:rsid w:val="00984952"/>
    <w:rsid w:val="00984C6B"/>
    <w:rsid w:val="0098501F"/>
    <w:rsid w:val="00985048"/>
    <w:rsid w:val="00985052"/>
    <w:rsid w:val="00985096"/>
    <w:rsid w:val="0098511E"/>
    <w:rsid w:val="009852B3"/>
    <w:rsid w:val="009853D1"/>
    <w:rsid w:val="009853DB"/>
    <w:rsid w:val="0098541D"/>
    <w:rsid w:val="00985469"/>
    <w:rsid w:val="0098568D"/>
    <w:rsid w:val="009856A2"/>
    <w:rsid w:val="009856FB"/>
    <w:rsid w:val="00985877"/>
    <w:rsid w:val="00985CA4"/>
    <w:rsid w:val="00985F1C"/>
    <w:rsid w:val="00985F87"/>
    <w:rsid w:val="00986259"/>
    <w:rsid w:val="00986461"/>
    <w:rsid w:val="00986518"/>
    <w:rsid w:val="00986700"/>
    <w:rsid w:val="00986956"/>
    <w:rsid w:val="00986C91"/>
    <w:rsid w:val="00986FE7"/>
    <w:rsid w:val="009874F6"/>
    <w:rsid w:val="009876A0"/>
    <w:rsid w:val="00987818"/>
    <w:rsid w:val="00987968"/>
    <w:rsid w:val="009879B5"/>
    <w:rsid w:val="009879F4"/>
    <w:rsid w:val="00987CE1"/>
    <w:rsid w:val="00987FE4"/>
    <w:rsid w:val="009905F4"/>
    <w:rsid w:val="0099077A"/>
    <w:rsid w:val="009908F2"/>
    <w:rsid w:val="00990DB0"/>
    <w:rsid w:val="0099113F"/>
    <w:rsid w:val="00991146"/>
    <w:rsid w:val="009913E7"/>
    <w:rsid w:val="00991431"/>
    <w:rsid w:val="009915AF"/>
    <w:rsid w:val="009916B2"/>
    <w:rsid w:val="009917F3"/>
    <w:rsid w:val="009917FB"/>
    <w:rsid w:val="0099189E"/>
    <w:rsid w:val="00991919"/>
    <w:rsid w:val="00991985"/>
    <w:rsid w:val="00991CDD"/>
    <w:rsid w:val="00991E06"/>
    <w:rsid w:val="00991F39"/>
    <w:rsid w:val="009920AD"/>
    <w:rsid w:val="00992249"/>
    <w:rsid w:val="0099227C"/>
    <w:rsid w:val="00992294"/>
    <w:rsid w:val="00992624"/>
    <w:rsid w:val="00992688"/>
    <w:rsid w:val="009926B8"/>
    <w:rsid w:val="009926B9"/>
    <w:rsid w:val="0099278C"/>
    <w:rsid w:val="009927C4"/>
    <w:rsid w:val="0099283D"/>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7C9"/>
    <w:rsid w:val="00994B69"/>
    <w:rsid w:val="00994B7F"/>
    <w:rsid w:val="00994DAA"/>
    <w:rsid w:val="00994E6C"/>
    <w:rsid w:val="00994F15"/>
    <w:rsid w:val="00994F76"/>
    <w:rsid w:val="009950AA"/>
    <w:rsid w:val="00995287"/>
    <w:rsid w:val="00995360"/>
    <w:rsid w:val="00995379"/>
    <w:rsid w:val="009954AD"/>
    <w:rsid w:val="00995505"/>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5"/>
    <w:rsid w:val="00997B8D"/>
    <w:rsid w:val="00997CA3"/>
    <w:rsid w:val="00997CFC"/>
    <w:rsid w:val="00997EFF"/>
    <w:rsid w:val="00997FB7"/>
    <w:rsid w:val="009A0212"/>
    <w:rsid w:val="009A031F"/>
    <w:rsid w:val="009A036C"/>
    <w:rsid w:val="009A041C"/>
    <w:rsid w:val="009A05FB"/>
    <w:rsid w:val="009A0707"/>
    <w:rsid w:val="009A0962"/>
    <w:rsid w:val="009A0C0C"/>
    <w:rsid w:val="009A0D15"/>
    <w:rsid w:val="009A10D9"/>
    <w:rsid w:val="009A1239"/>
    <w:rsid w:val="009A1634"/>
    <w:rsid w:val="009A1723"/>
    <w:rsid w:val="009A175B"/>
    <w:rsid w:val="009A1906"/>
    <w:rsid w:val="009A1C98"/>
    <w:rsid w:val="009A1E77"/>
    <w:rsid w:val="009A20F1"/>
    <w:rsid w:val="009A2134"/>
    <w:rsid w:val="009A2139"/>
    <w:rsid w:val="009A2180"/>
    <w:rsid w:val="009A21EA"/>
    <w:rsid w:val="009A2251"/>
    <w:rsid w:val="009A2357"/>
    <w:rsid w:val="009A2366"/>
    <w:rsid w:val="009A246A"/>
    <w:rsid w:val="009A2B0F"/>
    <w:rsid w:val="009A2BC2"/>
    <w:rsid w:val="009A2BDF"/>
    <w:rsid w:val="009A2D14"/>
    <w:rsid w:val="009A2F73"/>
    <w:rsid w:val="009A3183"/>
    <w:rsid w:val="009A34F2"/>
    <w:rsid w:val="009A37AC"/>
    <w:rsid w:val="009A39A5"/>
    <w:rsid w:val="009A3AB5"/>
    <w:rsid w:val="009A3CB0"/>
    <w:rsid w:val="009A3CFD"/>
    <w:rsid w:val="009A422E"/>
    <w:rsid w:val="009A424D"/>
    <w:rsid w:val="009A4289"/>
    <w:rsid w:val="009A45BE"/>
    <w:rsid w:val="009A45DC"/>
    <w:rsid w:val="009A4893"/>
    <w:rsid w:val="009A4ACF"/>
    <w:rsid w:val="009A4C2B"/>
    <w:rsid w:val="009A4D85"/>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1EB"/>
    <w:rsid w:val="009A74DB"/>
    <w:rsid w:val="009A75E9"/>
    <w:rsid w:val="009A78D1"/>
    <w:rsid w:val="009A7B79"/>
    <w:rsid w:val="009A7D07"/>
    <w:rsid w:val="009B003C"/>
    <w:rsid w:val="009B0097"/>
    <w:rsid w:val="009B0264"/>
    <w:rsid w:val="009B0646"/>
    <w:rsid w:val="009B06B3"/>
    <w:rsid w:val="009B0A7D"/>
    <w:rsid w:val="009B0CB8"/>
    <w:rsid w:val="009B0D82"/>
    <w:rsid w:val="009B10C1"/>
    <w:rsid w:val="009B10DA"/>
    <w:rsid w:val="009B1130"/>
    <w:rsid w:val="009B1153"/>
    <w:rsid w:val="009B1168"/>
    <w:rsid w:val="009B163F"/>
    <w:rsid w:val="009B1741"/>
    <w:rsid w:val="009B1935"/>
    <w:rsid w:val="009B1B92"/>
    <w:rsid w:val="009B1BFE"/>
    <w:rsid w:val="009B1C7A"/>
    <w:rsid w:val="009B1F2A"/>
    <w:rsid w:val="009B2311"/>
    <w:rsid w:val="009B23E7"/>
    <w:rsid w:val="009B23F8"/>
    <w:rsid w:val="009B2420"/>
    <w:rsid w:val="009B2423"/>
    <w:rsid w:val="009B292F"/>
    <w:rsid w:val="009B2949"/>
    <w:rsid w:val="009B2B68"/>
    <w:rsid w:val="009B2E9C"/>
    <w:rsid w:val="009B3032"/>
    <w:rsid w:val="009B3221"/>
    <w:rsid w:val="009B32DC"/>
    <w:rsid w:val="009B33C8"/>
    <w:rsid w:val="009B345F"/>
    <w:rsid w:val="009B346F"/>
    <w:rsid w:val="009B36AB"/>
    <w:rsid w:val="009B3745"/>
    <w:rsid w:val="009B3817"/>
    <w:rsid w:val="009B3C3E"/>
    <w:rsid w:val="009B3C79"/>
    <w:rsid w:val="009B3E0F"/>
    <w:rsid w:val="009B3E4C"/>
    <w:rsid w:val="009B4037"/>
    <w:rsid w:val="009B4399"/>
    <w:rsid w:val="009B43A4"/>
    <w:rsid w:val="009B4458"/>
    <w:rsid w:val="009B4769"/>
    <w:rsid w:val="009B4821"/>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CAE"/>
    <w:rsid w:val="009B5DA2"/>
    <w:rsid w:val="009B5E73"/>
    <w:rsid w:val="009B606A"/>
    <w:rsid w:val="009B616B"/>
    <w:rsid w:val="009B62DC"/>
    <w:rsid w:val="009B62F3"/>
    <w:rsid w:val="009B6589"/>
    <w:rsid w:val="009B663F"/>
    <w:rsid w:val="009B6694"/>
    <w:rsid w:val="009B68AD"/>
    <w:rsid w:val="009B6976"/>
    <w:rsid w:val="009B6BB2"/>
    <w:rsid w:val="009B6C13"/>
    <w:rsid w:val="009B6DDB"/>
    <w:rsid w:val="009B70C3"/>
    <w:rsid w:val="009B737F"/>
    <w:rsid w:val="009B78AA"/>
    <w:rsid w:val="009B78D2"/>
    <w:rsid w:val="009B7BB7"/>
    <w:rsid w:val="009B7D9D"/>
    <w:rsid w:val="009B7E6E"/>
    <w:rsid w:val="009B7FAF"/>
    <w:rsid w:val="009B7FFA"/>
    <w:rsid w:val="009C003B"/>
    <w:rsid w:val="009C00EF"/>
    <w:rsid w:val="009C03C8"/>
    <w:rsid w:val="009C03CE"/>
    <w:rsid w:val="009C054A"/>
    <w:rsid w:val="009C0575"/>
    <w:rsid w:val="009C089E"/>
    <w:rsid w:val="009C0B9F"/>
    <w:rsid w:val="009C0BC1"/>
    <w:rsid w:val="009C0CC0"/>
    <w:rsid w:val="009C0DBE"/>
    <w:rsid w:val="009C10DF"/>
    <w:rsid w:val="009C1266"/>
    <w:rsid w:val="009C1824"/>
    <w:rsid w:val="009C1A35"/>
    <w:rsid w:val="009C1D4B"/>
    <w:rsid w:val="009C1E0C"/>
    <w:rsid w:val="009C20E5"/>
    <w:rsid w:val="009C22A1"/>
    <w:rsid w:val="009C24C9"/>
    <w:rsid w:val="009C250F"/>
    <w:rsid w:val="009C281C"/>
    <w:rsid w:val="009C298A"/>
    <w:rsid w:val="009C29EC"/>
    <w:rsid w:val="009C2B62"/>
    <w:rsid w:val="009C2CDB"/>
    <w:rsid w:val="009C331B"/>
    <w:rsid w:val="009C3413"/>
    <w:rsid w:val="009C3503"/>
    <w:rsid w:val="009C3696"/>
    <w:rsid w:val="009C3D88"/>
    <w:rsid w:val="009C3DB6"/>
    <w:rsid w:val="009C4362"/>
    <w:rsid w:val="009C4455"/>
    <w:rsid w:val="009C44A6"/>
    <w:rsid w:val="009C44C1"/>
    <w:rsid w:val="009C4871"/>
    <w:rsid w:val="009C4883"/>
    <w:rsid w:val="009C496D"/>
    <w:rsid w:val="009C4A64"/>
    <w:rsid w:val="009C4D06"/>
    <w:rsid w:val="009C5190"/>
    <w:rsid w:val="009C520B"/>
    <w:rsid w:val="009C5411"/>
    <w:rsid w:val="009C5785"/>
    <w:rsid w:val="009C5796"/>
    <w:rsid w:val="009C5874"/>
    <w:rsid w:val="009C58AC"/>
    <w:rsid w:val="009C5BDE"/>
    <w:rsid w:val="009C5D63"/>
    <w:rsid w:val="009C6258"/>
    <w:rsid w:val="009C638E"/>
    <w:rsid w:val="009C6747"/>
    <w:rsid w:val="009C6768"/>
    <w:rsid w:val="009C6894"/>
    <w:rsid w:val="009C69E6"/>
    <w:rsid w:val="009C6B3B"/>
    <w:rsid w:val="009C6B7B"/>
    <w:rsid w:val="009C6E93"/>
    <w:rsid w:val="009C6F64"/>
    <w:rsid w:val="009C7147"/>
    <w:rsid w:val="009C71F0"/>
    <w:rsid w:val="009C72A1"/>
    <w:rsid w:val="009C778E"/>
    <w:rsid w:val="009C78E8"/>
    <w:rsid w:val="009C7947"/>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776"/>
    <w:rsid w:val="009D1871"/>
    <w:rsid w:val="009D19A7"/>
    <w:rsid w:val="009D1A5C"/>
    <w:rsid w:val="009D1B4B"/>
    <w:rsid w:val="009D1CCC"/>
    <w:rsid w:val="009D1D9A"/>
    <w:rsid w:val="009D20A6"/>
    <w:rsid w:val="009D2118"/>
    <w:rsid w:val="009D215B"/>
    <w:rsid w:val="009D22EA"/>
    <w:rsid w:val="009D239F"/>
    <w:rsid w:val="009D2657"/>
    <w:rsid w:val="009D269D"/>
    <w:rsid w:val="009D27A3"/>
    <w:rsid w:val="009D28D1"/>
    <w:rsid w:val="009D2931"/>
    <w:rsid w:val="009D29E2"/>
    <w:rsid w:val="009D2A20"/>
    <w:rsid w:val="009D2A33"/>
    <w:rsid w:val="009D2A3E"/>
    <w:rsid w:val="009D2A61"/>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C0"/>
    <w:rsid w:val="009D3D45"/>
    <w:rsid w:val="009D3ED7"/>
    <w:rsid w:val="009D3FF0"/>
    <w:rsid w:val="009D40E0"/>
    <w:rsid w:val="009D422C"/>
    <w:rsid w:val="009D4303"/>
    <w:rsid w:val="009D4520"/>
    <w:rsid w:val="009D4568"/>
    <w:rsid w:val="009D45AF"/>
    <w:rsid w:val="009D466A"/>
    <w:rsid w:val="009D478C"/>
    <w:rsid w:val="009D480C"/>
    <w:rsid w:val="009D4974"/>
    <w:rsid w:val="009D49A4"/>
    <w:rsid w:val="009D4A5D"/>
    <w:rsid w:val="009D4A8E"/>
    <w:rsid w:val="009D4C94"/>
    <w:rsid w:val="009D4D40"/>
    <w:rsid w:val="009D4DA3"/>
    <w:rsid w:val="009D4F78"/>
    <w:rsid w:val="009D55E1"/>
    <w:rsid w:val="009D567E"/>
    <w:rsid w:val="009D577D"/>
    <w:rsid w:val="009D578E"/>
    <w:rsid w:val="009D583A"/>
    <w:rsid w:val="009D5C80"/>
    <w:rsid w:val="009D5D7B"/>
    <w:rsid w:val="009D6011"/>
    <w:rsid w:val="009D608A"/>
    <w:rsid w:val="009D610C"/>
    <w:rsid w:val="009D62E7"/>
    <w:rsid w:val="009D662F"/>
    <w:rsid w:val="009D69DA"/>
    <w:rsid w:val="009D6A30"/>
    <w:rsid w:val="009D6D32"/>
    <w:rsid w:val="009D7207"/>
    <w:rsid w:val="009D734F"/>
    <w:rsid w:val="009D73F2"/>
    <w:rsid w:val="009D74FC"/>
    <w:rsid w:val="009D75A4"/>
    <w:rsid w:val="009D769B"/>
    <w:rsid w:val="009D76C8"/>
    <w:rsid w:val="009D7852"/>
    <w:rsid w:val="009D78B7"/>
    <w:rsid w:val="009D7917"/>
    <w:rsid w:val="009D7932"/>
    <w:rsid w:val="009D7C59"/>
    <w:rsid w:val="009D7DA0"/>
    <w:rsid w:val="009D7E1C"/>
    <w:rsid w:val="009D7E6E"/>
    <w:rsid w:val="009E07CA"/>
    <w:rsid w:val="009E07F9"/>
    <w:rsid w:val="009E0C95"/>
    <w:rsid w:val="009E0D2B"/>
    <w:rsid w:val="009E1193"/>
    <w:rsid w:val="009E11A9"/>
    <w:rsid w:val="009E176B"/>
    <w:rsid w:val="009E198A"/>
    <w:rsid w:val="009E1B14"/>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EC"/>
    <w:rsid w:val="009E3C27"/>
    <w:rsid w:val="009E3D89"/>
    <w:rsid w:val="009E457F"/>
    <w:rsid w:val="009E4637"/>
    <w:rsid w:val="009E4919"/>
    <w:rsid w:val="009E4C6E"/>
    <w:rsid w:val="009E4CD0"/>
    <w:rsid w:val="009E4CDB"/>
    <w:rsid w:val="009E4D88"/>
    <w:rsid w:val="009E4F16"/>
    <w:rsid w:val="009E51C6"/>
    <w:rsid w:val="009E52D7"/>
    <w:rsid w:val="009E5305"/>
    <w:rsid w:val="009E53AA"/>
    <w:rsid w:val="009E53D6"/>
    <w:rsid w:val="009E5432"/>
    <w:rsid w:val="009E54A9"/>
    <w:rsid w:val="009E5656"/>
    <w:rsid w:val="009E57A7"/>
    <w:rsid w:val="009E57F4"/>
    <w:rsid w:val="009E5AB4"/>
    <w:rsid w:val="009E5F21"/>
    <w:rsid w:val="009E602C"/>
    <w:rsid w:val="009E605E"/>
    <w:rsid w:val="009E62C6"/>
    <w:rsid w:val="009E6383"/>
    <w:rsid w:val="009E641D"/>
    <w:rsid w:val="009E6466"/>
    <w:rsid w:val="009E64CE"/>
    <w:rsid w:val="009E6785"/>
    <w:rsid w:val="009E68CC"/>
    <w:rsid w:val="009E6B29"/>
    <w:rsid w:val="009E6BB6"/>
    <w:rsid w:val="009E6E1F"/>
    <w:rsid w:val="009E6F6E"/>
    <w:rsid w:val="009E7002"/>
    <w:rsid w:val="009E74AC"/>
    <w:rsid w:val="009E7684"/>
    <w:rsid w:val="009E7959"/>
    <w:rsid w:val="009E798E"/>
    <w:rsid w:val="009E7AFE"/>
    <w:rsid w:val="009E7D58"/>
    <w:rsid w:val="009F06E6"/>
    <w:rsid w:val="009F06F6"/>
    <w:rsid w:val="009F074E"/>
    <w:rsid w:val="009F0C38"/>
    <w:rsid w:val="009F0CD1"/>
    <w:rsid w:val="009F0D6F"/>
    <w:rsid w:val="009F0DFC"/>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1FC1"/>
    <w:rsid w:val="009F26C6"/>
    <w:rsid w:val="009F27AD"/>
    <w:rsid w:val="009F2E7E"/>
    <w:rsid w:val="009F322D"/>
    <w:rsid w:val="009F32D6"/>
    <w:rsid w:val="009F3363"/>
    <w:rsid w:val="009F33D5"/>
    <w:rsid w:val="009F361D"/>
    <w:rsid w:val="009F36B8"/>
    <w:rsid w:val="009F36D5"/>
    <w:rsid w:val="009F3728"/>
    <w:rsid w:val="009F39F6"/>
    <w:rsid w:val="009F3A00"/>
    <w:rsid w:val="009F3A42"/>
    <w:rsid w:val="009F3A4B"/>
    <w:rsid w:val="009F3DA7"/>
    <w:rsid w:val="009F41E1"/>
    <w:rsid w:val="009F4375"/>
    <w:rsid w:val="009F4531"/>
    <w:rsid w:val="009F45E8"/>
    <w:rsid w:val="009F4652"/>
    <w:rsid w:val="009F4834"/>
    <w:rsid w:val="009F48AF"/>
    <w:rsid w:val="009F4C26"/>
    <w:rsid w:val="009F4CDB"/>
    <w:rsid w:val="009F4D03"/>
    <w:rsid w:val="009F4EAF"/>
    <w:rsid w:val="009F4F05"/>
    <w:rsid w:val="009F51CB"/>
    <w:rsid w:val="009F548A"/>
    <w:rsid w:val="009F5606"/>
    <w:rsid w:val="009F5999"/>
    <w:rsid w:val="009F59E4"/>
    <w:rsid w:val="009F5A97"/>
    <w:rsid w:val="009F5B8F"/>
    <w:rsid w:val="009F5CA4"/>
    <w:rsid w:val="009F5D29"/>
    <w:rsid w:val="009F60F3"/>
    <w:rsid w:val="009F61C8"/>
    <w:rsid w:val="009F623B"/>
    <w:rsid w:val="009F628B"/>
    <w:rsid w:val="009F63DC"/>
    <w:rsid w:val="009F6410"/>
    <w:rsid w:val="009F6457"/>
    <w:rsid w:val="009F669B"/>
    <w:rsid w:val="009F66DF"/>
    <w:rsid w:val="009F67D3"/>
    <w:rsid w:val="009F6B9E"/>
    <w:rsid w:val="009F6BBE"/>
    <w:rsid w:val="009F7021"/>
    <w:rsid w:val="009F7169"/>
    <w:rsid w:val="009F7235"/>
    <w:rsid w:val="009F7240"/>
    <w:rsid w:val="009F7411"/>
    <w:rsid w:val="009F7425"/>
    <w:rsid w:val="009F7698"/>
    <w:rsid w:val="009F76C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59"/>
    <w:rsid w:val="00A01272"/>
    <w:rsid w:val="00A0142E"/>
    <w:rsid w:val="00A017E9"/>
    <w:rsid w:val="00A01849"/>
    <w:rsid w:val="00A01CDF"/>
    <w:rsid w:val="00A01F3F"/>
    <w:rsid w:val="00A01F62"/>
    <w:rsid w:val="00A01FCE"/>
    <w:rsid w:val="00A021CA"/>
    <w:rsid w:val="00A025B5"/>
    <w:rsid w:val="00A02844"/>
    <w:rsid w:val="00A02B20"/>
    <w:rsid w:val="00A02B26"/>
    <w:rsid w:val="00A03081"/>
    <w:rsid w:val="00A0310E"/>
    <w:rsid w:val="00A032B6"/>
    <w:rsid w:val="00A03830"/>
    <w:rsid w:val="00A03893"/>
    <w:rsid w:val="00A0394B"/>
    <w:rsid w:val="00A03A26"/>
    <w:rsid w:val="00A0403F"/>
    <w:rsid w:val="00A04101"/>
    <w:rsid w:val="00A04377"/>
    <w:rsid w:val="00A04399"/>
    <w:rsid w:val="00A04541"/>
    <w:rsid w:val="00A04846"/>
    <w:rsid w:val="00A04A92"/>
    <w:rsid w:val="00A04C3C"/>
    <w:rsid w:val="00A04C7C"/>
    <w:rsid w:val="00A04F7D"/>
    <w:rsid w:val="00A050C7"/>
    <w:rsid w:val="00A0533D"/>
    <w:rsid w:val="00A053CB"/>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39C"/>
    <w:rsid w:val="00A105DB"/>
    <w:rsid w:val="00A106FE"/>
    <w:rsid w:val="00A108AD"/>
    <w:rsid w:val="00A10B48"/>
    <w:rsid w:val="00A10C31"/>
    <w:rsid w:val="00A10D5D"/>
    <w:rsid w:val="00A10DBF"/>
    <w:rsid w:val="00A10F5B"/>
    <w:rsid w:val="00A114B5"/>
    <w:rsid w:val="00A115BF"/>
    <w:rsid w:val="00A115F5"/>
    <w:rsid w:val="00A118FE"/>
    <w:rsid w:val="00A11ACA"/>
    <w:rsid w:val="00A11C96"/>
    <w:rsid w:val="00A11E0F"/>
    <w:rsid w:val="00A120A8"/>
    <w:rsid w:val="00A12102"/>
    <w:rsid w:val="00A121EA"/>
    <w:rsid w:val="00A12206"/>
    <w:rsid w:val="00A12301"/>
    <w:rsid w:val="00A12397"/>
    <w:rsid w:val="00A1253C"/>
    <w:rsid w:val="00A1260C"/>
    <w:rsid w:val="00A126B6"/>
    <w:rsid w:val="00A12920"/>
    <w:rsid w:val="00A12A43"/>
    <w:rsid w:val="00A12A73"/>
    <w:rsid w:val="00A12BEE"/>
    <w:rsid w:val="00A12CF4"/>
    <w:rsid w:val="00A12DC6"/>
    <w:rsid w:val="00A12EE8"/>
    <w:rsid w:val="00A12FA1"/>
    <w:rsid w:val="00A13010"/>
    <w:rsid w:val="00A13016"/>
    <w:rsid w:val="00A131A4"/>
    <w:rsid w:val="00A132E5"/>
    <w:rsid w:val="00A1342F"/>
    <w:rsid w:val="00A13511"/>
    <w:rsid w:val="00A1365A"/>
    <w:rsid w:val="00A13715"/>
    <w:rsid w:val="00A13794"/>
    <w:rsid w:val="00A13994"/>
    <w:rsid w:val="00A13B79"/>
    <w:rsid w:val="00A13CF1"/>
    <w:rsid w:val="00A13F38"/>
    <w:rsid w:val="00A14354"/>
    <w:rsid w:val="00A145D0"/>
    <w:rsid w:val="00A14743"/>
    <w:rsid w:val="00A148B4"/>
    <w:rsid w:val="00A149A8"/>
    <w:rsid w:val="00A14A74"/>
    <w:rsid w:val="00A14B5D"/>
    <w:rsid w:val="00A14C24"/>
    <w:rsid w:val="00A14C84"/>
    <w:rsid w:val="00A14E8D"/>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910"/>
    <w:rsid w:val="00A16A02"/>
    <w:rsid w:val="00A16B6C"/>
    <w:rsid w:val="00A16CE1"/>
    <w:rsid w:val="00A16ED8"/>
    <w:rsid w:val="00A17029"/>
    <w:rsid w:val="00A1712C"/>
    <w:rsid w:val="00A17268"/>
    <w:rsid w:val="00A17345"/>
    <w:rsid w:val="00A1751C"/>
    <w:rsid w:val="00A1788B"/>
    <w:rsid w:val="00A1789B"/>
    <w:rsid w:val="00A17B7C"/>
    <w:rsid w:val="00A17C1C"/>
    <w:rsid w:val="00A17D0A"/>
    <w:rsid w:val="00A17E3F"/>
    <w:rsid w:val="00A17FC0"/>
    <w:rsid w:val="00A200CE"/>
    <w:rsid w:val="00A20253"/>
    <w:rsid w:val="00A20319"/>
    <w:rsid w:val="00A2049C"/>
    <w:rsid w:val="00A204B2"/>
    <w:rsid w:val="00A205BF"/>
    <w:rsid w:val="00A206E5"/>
    <w:rsid w:val="00A207C5"/>
    <w:rsid w:val="00A20CA2"/>
    <w:rsid w:val="00A20DD3"/>
    <w:rsid w:val="00A20F83"/>
    <w:rsid w:val="00A2104B"/>
    <w:rsid w:val="00A210E9"/>
    <w:rsid w:val="00A210F3"/>
    <w:rsid w:val="00A2114F"/>
    <w:rsid w:val="00A2121F"/>
    <w:rsid w:val="00A21457"/>
    <w:rsid w:val="00A21540"/>
    <w:rsid w:val="00A2154E"/>
    <w:rsid w:val="00A2165A"/>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CF"/>
    <w:rsid w:val="00A24CFC"/>
    <w:rsid w:val="00A251DD"/>
    <w:rsid w:val="00A253F8"/>
    <w:rsid w:val="00A25670"/>
    <w:rsid w:val="00A25677"/>
    <w:rsid w:val="00A25717"/>
    <w:rsid w:val="00A25A28"/>
    <w:rsid w:val="00A25D73"/>
    <w:rsid w:val="00A25DA6"/>
    <w:rsid w:val="00A25E2A"/>
    <w:rsid w:val="00A25EE4"/>
    <w:rsid w:val="00A260B1"/>
    <w:rsid w:val="00A2610A"/>
    <w:rsid w:val="00A261E4"/>
    <w:rsid w:val="00A2685E"/>
    <w:rsid w:val="00A2686C"/>
    <w:rsid w:val="00A26883"/>
    <w:rsid w:val="00A26B5C"/>
    <w:rsid w:val="00A26CCC"/>
    <w:rsid w:val="00A26D60"/>
    <w:rsid w:val="00A26EE0"/>
    <w:rsid w:val="00A271A7"/>
    <w:rsid w:val="00A2769C"/>
    <w:rsid w:val="00A27938"/>
    <w:rsid w:val="00A27BFB"/>
    <w:rsid w:val="00A27F14"/>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A06"/>
    <w:rsid w:val="00A31C37"/>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2FB8"/>
    <w:rsid w:val="00A3345F"/>
    <w:rsid w:val="00A334DA"/>
    <w:rsid w:val="00A3364A"/>
    <w:rsid w:val="00A33753"/>
    <w:rsid w:val="00A33C3D"/>
    <w:rsid w:val="00A33C9E"/>
    <w:rsid w:val="00A33E01"/>
    <w:rsid w:val="00A33ECD"/>
    <w:rsid w:val="00A340A1"/>
    <w:rsid w:val="00A34346"/>
    <w:rsid w:val="00A3439D"/>
    <w:rsid w:val="00A344EF"/>
    <w:rsid w:val="00A34553"/>
    <w:rsid w:val="00A34788"/>
    <w:rsid w:val="00A34AB0"/>
    <w:rsid w:val="00A34C1C"/>
    <w:rsid w:val="00A34D1D"/>
    <w:rsid w:val="00A34F2A"/>
    <w:rsid w:val="00A35018"/>
    <w:rsid w:val="00A352E3"/>
    <w:rsid w:val="00A353C4"/>
    <w:rsid w:val="00A35735"/>
    <w:rsid w:val="00A3578D"/>
    <w:rsid w:val="00A35991"/>
    <w:rsid w:val="00A35A0B"/>
    <w:rsid w:val="00A35A7F"/>
    <w:rsid w:val="00A35B32"/>
    <w:rsid w:val="00A35C7F"/>
    <w:rsid w:val="00A35D5B"/>
    <w:rsid w:val="00A35DD7"/>
    <w:rsid w:val="00A3628E"/>
    <w:rsid w:val="00A362A4"/>
    <w:rsid w:val="00A362CB"/>
    <w:rsid w:val="00A36694"/>
    <w:rsid w:val="00A36943"/>
    <w:rsid w:val="00A36A6F"/>
    <w:rsid w:val="00A36AD0"/>
    <w:rsid w:val="00A36EE6"/>
    <w:rsid w:val="00A37344"/>
    <w:rsid w:val="00A373DE"/>
    <w:rsid w:val="00A3747D"/>
    <w:rsid w:val="00A37612"/>
    <w:rsid w:val="00A377DD"/>
    <w:rsid w:val="00A37861"/>
    <w:rsid w:val="00A37A20"/>
    <w:rsid w:val="00A37A2A"/>
    <w:rsid w:val="00A37A59"/>
    <w:rsid w:val="00A37A90"/>
    <w:rsid w:val="00A37B12"/>
    <w:rsid w:val="00A37B2E"/>
    <w:rsid w:val="00A37E00"/>
    <w:rsid w:val="00A37E4C"/>
    <w:rsid w:val="00A404E4"/>
    <w:rsid w:val="00A40531"/>
    <w:rsid w:val="00A40889"/>
    <w:rsid w:val="00A40A2D"/>
    <w:rsid w:val="00A40BD2"/>
    <w:rsid w:val="00A40D09"/>
    <w:rsid w:val="00A40D7B"/>
    <w:rsid w:val="00A40E18"/>
    <w:rsid w:val="00A41009"/>
    <w:rsid w:val="00A4102E"/>
    <w:rsid w:val="00A41179"/>
    <w:rsid w:val="00A41597"/>
    <w:rsid w:val="00A4165C"/>
    <w:rsid w:val="00A41772"/>
    <w:rsid w:val="00A41B97"/>
    <w:rsid w:val="00A41C3C"/>
    <w:rsid w:val="00A41CA6"/>
    <w:rsid w:val="00A41DD4"/>
    <w:rsid w:val="00A42659"/>
    <w:rsid w:val="00A42721"/>
    <w:rsid w:val="00A42897"/>
    <w:rsid w:val="00A42937"/>
    <w:rsid w:val="00A429DE"/>
    <w:rsid w:val="00A42B2B"/>
    <w:rsid w:val="00A42BB4"/>
    <w:rsid w:val="00A42BDF"/>
    <w:rsid w:val="00A42D52"/>
    <w:rsid w:val="00A42ED4"/>
    <w:rsid w:val="00A430DE"/>
    <w:rsid w:val="00A4339C"/>
    <w:rsid w:val="00A4347A"/>
    <w:rsid w:val="00A43631"/>
    <w:rsid w:val="00A43995"/>
    <w:rsid w:val="00A439DE"/>
    <w:rsid w:val="00A43C59"/>
    <w:rsid w:val="00A43ED8"/>
    <w:rsid w:val="00A44069"/>
    <w:rsid w:val="00A443CB"/>
    <w:rsid w:val="00A44882"/>
    <w:rsid w:val="00A4496C"/>
    <w:rsid w:val="00A44AA5"/>
    <w:rsid w:val="00A44B9B"/>
    <w:rsid w:val="00A44E28"/>
    <w:rsid w:val="00A44E5C"/>
    <w:rsid w:val="00A44FD8"/>
    <w:rsid w:val="00A4508F"/>
    <w:rsid w:val="00A454C2"/>
    <w:rsid w:val="00A4552A"/>
    <w:rsid w:val="00A4570E"/>
    <w:rsid w:val="00A45A1B"/>
    <w:rsid w:val="00A45A3B"/>
    <w:rsid w:val="00A45A5D"/>
    <w:rsid w:val="00A45AB8"/>
    <w:rsid w:val="00A45B31"/>
    <w:rsid w:val="00A45CA8"/>
    <w:rsid w:val="00A46056"/>
    <w:rsid w:val="00A4609C"/>
    <w:rsid w:val="00A466DA"/>
    <w:rsid w:val="00A46707"/>
    <w:rsid w:val="00A4683E"/>
    <w:rsid w:val="00A46A4C"/>
    <w:rsid w:val="00A46ACE"/>
    <w:rsid w:val="00A46C01"/>
    <w:rsid w:val="00A46EEA"/>
    <w:rsid w:val="00A46FAD"/>
    <w:rsid w:val="00A470ED"/>
    <w:rsid w:val="00A47139"/>
    <w:rsid w:val="00A47182"/>
    <w:rsid w:val="00A47430"/>
    <w:rsid w:val="00A4761F"/>
    <w:rsid w:val="00A47749"/>
    <w:rsid w:val="00A4789A"/>
    <w:rsid w:val="00A47B4B"/>
    <w:rsid w:val="00A47CAF"/>
    <w:rsid w:val="00A47EDE"/>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E44"/>
    <w:rsid w:val="00A51F7E"/>
    <w:rsid w:val="00A51FB2"/>
    <w:rsid w:val="00A52065"/>
    <w:rsid w:val="00A520D0"/>
    <w:rsid w:val="00A521E0"/>
    <w:rsid w:val="00A5225A"/>
    <w:rsid w:val="00A5241E"/>
    <w:rsid w:val="00A52C29"/>
    <w:rsid w:val="00A52D1E"/>
    <w:rsid w:val="00A52EF2"/>
    <w:rsid w:val="00A531B6"/>
    <w:rsid w:val="00A534E1"/>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544D"/>
    <w:rsid w:val="00A5549E"/>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82"/>
    <w:rsid w:val="00A56DA0"/>
    <w:rsid w:val="00A56EAF"/>
    <w:rsid w:val="00A56F35"/>
    <w:rsid w:val="00A570BA"/>
    <w:rsid w:val="00A570E9"/>
    <w:rsid w:val="00A5724D"/>
    <w:rsid w:val="00A57311"/>
    <w:rsid w:val="00A579F4"/>
    <w:rsid w:val="00A57A10"/>
    <w:rsid w:val="00A57B21"/>
    <w:rsid w:val="00A57C01"/>
    <w:rsid w:val="00A57C08"/>
    <w:rsid w:val="00A57F96"/>
    <w:rsid w:val="00A60074"/>
    <w:rsid w:val="00A60278"/>
    <w:rsid w:val="00A60557"/>
    <w:rsid w:val="00A6056E"/>
    <w:rsid w:val="00A6057C"/>
    <w:rsid w:val="00A605CC"/>
    <w:rsid w:val="00A60825"/>
    <w:rsid w:val="00A60918"/>
    <w:rsid w:val="00A6098D"/>
    <w:rsid w:val="00A609A9"/>
    <w:rsid w:val="00A609FF"/>
    <w:rsid w:val="00A60C32"/>
    <w:rsid w:val="00A60D36"/>
    <w:rsid w:val="00A60D6D"/>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AD2"/>
    <w:rsid w:val="00A62CAB"/>
    <w:rsid w:val="00A62D25"/>
    <w:rsid w:val="00A62D85"/>
    <w:rsid w:val="00A630F5"/>
    <w:rsid w:val="00A63286"/>
    <w:rsid w:val="00A6331D"/>
    <w:rsid w:val="00A63422"/>
    <w:rsid w:val="00A63459"/>
    <w:rsid w:val="00A635AE"/>
    <w:rsid w:val="00A63702"/>
    <w:rsid w:val="00A637ED"/>
    <w:rsid w:val="00A63872"/>
    <w:rsid w:val="00A63A37"/>
    <w:rsid w:val="00A63A89"/>
    <w:rsid w:val="00A63A9A"/>
    <w:rsid w:val="00A63C5E"/>
    <w:rsid w:val="00A63F44"/>
    <w:rsid w:val="00A63FA2"/>
    <w:rsid w:val="00A64196"/>
    <w:rsid w:val="00A64934"/>
    <w:rsid w:val="00A64BC7"/>
    <w:rsid w:val="00A64C1A"/>
    <w:rsid w:val="00A64D3F"/>
    <w:rsid w:val="00A64E30"/>
    <w:rsid w:val="00A64E4D"/>
    <w:rsid w:val="00A64EB1"/>
    <w:rsid w:val="00A64F4D"/>
    <w:rsid w:val="00A65021"/>
    <w:rsid w:val="00A6533F"/>
    <w:rsid w:val="00A65354"/>
    <w:rsid w:val="00A65378"/>
    <w:rsid w:val="00A6537E"/>
    <w:rsid w:val="00A653FC"/>
    <w:rsid w:val="00A6551E"/>
    <w:rsid w:val="00A656D7"/>
    <w:rsid w:val="00A65781"/>
    <w:rsid w:val="00A657CF"/>
    <w:rsid w:val="00A657EE"/>
    <w:rsid w:val="00A65A57"/>
    <w:rsid w:val="00A65B27"/>
    <w:rsid w:val="00A65C05"/>
    <w:rsid w:val="00A65F7F"/>
    <w:rsid w:val="00A65FBF"/>
    <w:rsid w:val="00A66015"/>
    <w:rsid w:val="00A6603A"/>
    <w:rsid w:val="00A66089"/>
    <w:rsid w:val="00A660B3"/>
    <w:rsid w:val="00A6625F"/>
    <w:rsid w:val="00A664D2"/>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0E"/>
    <w:rsid w:val="00A70397"/>
    <w:rsid w:val="00A70725"/>
    <w:rsid w:val="00A707FE"/>
    <w:rsid w:val="00A70A35"/>
    <w:rsid w:val="00A70AF7"/>
    <w:rsid w:val="00A70C0A"/>
    <w:rsid w:val="00A70C9B"/>
    <w:rsid w:val="00A70FDF"/>
    <w:rsid w:val="00A7138A"/>
    <w:rsid w:val="00A7141F"/>
    <w:rsid w:val="00A71605"/>
    <w:rsid w:val="00A7166D"/>
    <w:rsid w:val="00A71796"/>
    <w:rsid w:val="00A71822"/>
    <w:rsid w:val="00A71B0A"/>
    <w:rsid w:val="00A71C96"/>
    <w:rsid w:val="00A71CB5"/>
    <w:rsid w:val="00A71D6B"/>
    <w:rsid w:val="00A71E72"/>
    <w:rsid w:val="00A71F6F"/>
    <w:rsid w:val="00A71FB2"/>
    <w:rsid w:val="00A72098"/>
    <w:rsid w:val="00A7222B"/>
    <w:rsid w:val="00A72415"/>
    <w:rsid w:val="00A72558"/>
    <w:rsid w:val="00A72E2C"/>
    <w:rsid w:val="00A72ED5"/>
    <w:rsid w:val="00A72F79"/>
    <w:rsid w:val="00A72FB2"/>
    <w:rsid w:val="00A730F4"/>
    <w:rsid w:val="00A731BA"/>
    <w:rsid w:val="00A7320C"/>
    <w:rsid w:val="00A73602"/>
    <w:rsid w:val="00A7376D"/>
    <w:rsid w:val="00A73873"/>
    <w:rsid w:val="00A73892"/>
    <w:rsid w:val="00A73B41"/>
    <w:rsid w:val="00A73BB5"/>
    <w:rsid w:val="00A73C40"/>
    <w:rsid w:val="00A73CAA"/>
    <w:rsid w:val="00A73E1A"/>
    <w:rsid w:val="00A73EC3"/>
    <w:rsid w:val="00A7408F"/>
    <w:rsid w:val="00A740D1"/>
    <w:rsid w:val="00A741B7"/>
    <w:rsid w:val="00A742EC"/>
    <w:rsid w:val="00A743F7"/>
    <w:rsid w:val="00A744A2"/>
    <w:rsid w:val="00A745D9"/>
    <w:rsid w:val="00A746FA"/>
    <w:rsid w:val="00A74868"/>
    <w:rsid w:val="00A749C7"/>
    <w:rsid w:val="00A749DB"/>
    <w:rsid w:val="00A74E04"/>
    <w:rsid w:val="00A74F6C"/>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692"/>
    <w:rsid w:val="00A776C8"/>
    <w:rsid w:val="00A776EF"/>
    <w:rsid w:val="00A77C0E"/>
    <w:rsid w:val="00A77C98"/>
    <w:rsid w:val="00A77D83"/>
    <w:rsid w:val="00A77E94"/>
    <w:rsid w:val="00A80402"/>
    <w:rsid w:val="00A80487"/>
    <w:rsid w:val="00A805A3"/>
    <w:rsid w:val="00A806D6"/>
    <w:rsid w:val="00A80AB9"/>
    <w:rsid w:val="00A80C9E"/>
    <w:rsid w:val="00A80E52"/>
    <w:rsid w:val="00A8135C"/>
    <w:rsid w:val="00A8155D"/>
    <w:rsid w:val="00A81633"/>
    <w:rsid w:val="00A818CA"/>
    <w:rsid w:val="00A81BBA"/>
    <w:rsid w:val="00A81CEE"/>
    <w:rsid w:val="00A8205E"/>
    <w:rsid w:val="00A8221B"/>
    <w:rsid w:val="00A8263E"/>
    <w:rsid w:val="00A82665"/>
    <w:rsid w:val="00A82979"/>
    <w:rsid w:val="00A82A27"/>
    <w:rsid w:val="00A82C3B"/>
    <w:rsid w:val="00A82D62"/>
    <w:rsid w:val="00A82EBA"/>
    <w:rsid w:val="00A82EE1"/>
    <w:rsid w:val="00A8301D"/>
    <w:rsid w:val="00A83098"/>
    <w:rsid w:val="00A831F0"/>
    <w:rsid w:val="00A834A6"/>
    <w:rsid w:val="00A834EC"/>
    <w:rsid w:val="00A83597"/>
    <w:rsid w:val="00A835D2"/>
    <w:rsid w:val="00A83BF1"/>
    <w:rsid w:val="00A83C06"/>
    <w:rsid w:val="00A83CFE"/>
    <w:rsid w:val="00A83D3C"/>
    <w:rsid w:val="00A83E75"/>
    <w:rsid w:val="00A83EB2"/>
    <w:rsid w:val="00A83F96"/>
    <w:rsid w:val="00A8409E"/>
    <w:rsid w:val="00A84298"/>
    <w:rsid w:val="00A8452F"/>
    <w:rsid w:val="00A84A17"/>
    <w:rsid w:val="00A84C90"/>
    <w:rsid w:val="00A84E3C"/>
    <w:rsid w:val="00A84F55"/>
    <w:rsid w:val="00A8513A"/>
    <w:rsid w:val="00A8523D"/>
    <w:rsid w:val="00A853DF"/>
    <w:rsid w:val="00A85661"/>
    <w:rsid w:val="00A85EE4"/>
    <w:rsid w:val="00A85FFF"/>
    <w:rsid w:val="00A861C4"/>
    <w:rsid w:val="00A8650D"/>
    <w:rsid w:val="00A86567"/>
    <w:rsid w:val="00A8669E"/>
    <w:rsid w:val="00A866D9"/>
    <w:rsid w:val="00A86853"/>
    <w:rsid w:val="00A86ACD"/>
    <w:rsid w:val="00A86FB6"/>
    <w:rsid w:val="00A86FEF"/>
    <w:rsid w:val="00A87166"/>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0C5"/>
    <w:rsid w:val="00A91218"/>
    <w:rsid w:val="00A91270"/>
    <w:rsid w:val="00A91342"/>
    <w:rsid w:val="00A91469"/>
    <w:rsid w:val="00A914EE"/>
    <w:rsid w:val="00A9164F"/>
    <w:rsid w:val="00A916A3"/>
    <w:rsid w:val="00A916D9"/>
    <w:rsid w:val="00A918F6"/>
    <w:rsid w:val="00A91BAB"/>
    <w:rsid w:val="00A91BC5"/>
    <w:rsid w:val="00A91BC7"/>
    <w:rsid w:val="00A91D3C"/>
    <w:rsid w:val="00A91D47"/>
    <w:rsid w:val="00A91F3E"/>
    <w:rsid w:val="00A924F7"/>
    <w:rsid w:val="00A9292F"/>
    <w:rsid w:val="00A92E1D"/>
    <w:rsid w:val="00A92F15"/>
    <w:rsid w:val="00A92FE9"/>
    <w:rsid w:val="00A93022"/>
    <w:rsid w:val="00A930F9"/>
    <w:rsid w:val="00A931B0"/>
    <w:rsid w:val="00A934FE"/>
    <w:rsid w:val="00A9371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FD"/>
    <w:rsid w:val="00A95262"/>
    <w:rsid w:val="00A9526D"/>
    <w:rsid w:val="00A9531A"/>
    <w:rsid w:val="00A95464"/>
    <w:rsid w:val="00A95A3E"/>
    <w:rsid w:val="00A95A42"/>
    <w:rsid w:val="00A95CF5"/>
    <w:rsid w:val="00A95F7A"/>
    <w:rsid w:val="00A96011"/>
    <w:rsid w:val="00A96058"/>
    <w:rsid w:val="00A96159"/>
    <w:rsid w:val="00A9623C"/>
    <w:rsid w:val="00A9654F"/>
    <w:rsid w:val="00A967F8"/>
    <w:rsid w:val="00A96801"/>
    <w:rsid w:val="00A9684F"/>
    <w:rsid w:val="00A9692B"/>
    <w:rsid w:val="00A96A4F"/>
    <w:rsid w:val="00A96A94"/>
    <w:rsid w:val="00A96BC9"/>
    <w:rsid w:val="00A96D3C"/>
    <w:rsid w:val="00A96D7E"/>
    <w:rsid w:val="00A96E51"/>
    <w:rsid w:val="00A970C9"/>
    <w:rsid w:val="00A9727C"/>
    <w:rsid w:val="00A974B3"/>
    <w:rsid w:val="00A97535"/>
    <w:rsid w:val="00A97666"/>
    <w:rsid w:val="00A977E4"/>
    <w:rsid w:val="00A9791F"/>
    <w:rsid w:val="00A97AF5"/>
    <w:rsid w:val="00A97B8C"/>
    <w:rsid w:val="00A97BCA"/>
    <w:rsid w:val="00A97C4A"/>
    <w:rsid w:val="00A97E1F"/>
    <w:rsid w:val="00A97E7B"/>
    <w:rsid w:val="00AA0003"/>
    <w:rsid w:val="00AA0184"/>
    <w:rsid w:val="00AA019A"/>
    <w:rsid w:val="00AA094A"/>
    <w:rsid w:val="00AA0A7B"/>
    <w:rsid w:val="00AA0BE7"/>
    <w:rsid w:val="00AA0C43"/>
    <w:rsid w:val="00AA0D92"/>
    <w:rsid w:val="00AA0EDB"/>
    <w:rsid w:val="00AA158B"/>
    <w:rsid w:val="00AA179E"/>
    <w:rsid w:val="00AA1D12"/>
    <w:rsid w:val="00AA1DDA"/>
    <w:rsid w:val="00AA1DF2"/>
    <w:rsid w:val="00AA1EEC"/>
    <w:rsid w:val="00AA1EF5"/>
    <w:rsid w:val="00AA2061"/>
    <w:rsid w:val="00AA210C"/>
    <w:rsid w:val="00AA2208"/>
    <w:rsid w:val="00AA2587"/>
    <w:rsid w:val="00AA271D"/>
    <w:rsid w:val="00AA2988"/>
    <w:rsid w:val="00AA298D"/>
    <w:rsid w:val="00AA29F2"/>
    <w:rsid w:val="00AA2C9C"/>
    <w:rsid w:val="00AA2CD8"/>
    <w:rsid w:val="00AA2D01"/>
    <w:rsid w:val="00AA2F25"/>
    <w:rsid w:val="00AA3034"/>
    <w:rsid w:val="00AA30A2"/>
    <w:rsid w:val="00AA3137"/>
    <w:rsid w:val="00AA3193"/>
    <w:rsid w:val="00AA3329"/>
    <w:rsid w:val="00AA33AB"/>
    <w:rsid w:val="00AA344C"/>
    <w:rsid w:val="00AA34C7"/>
    <w:rsid w:val="00AA34E4"/>
    <w:rsid w:val="00AA371D"/>
    <w:rsid w:val="00AA3845"/>
    <w:rsid w:val="00AA3927"/>
    <w:rsid w:val="00AA3B44"/>
    <w:rsid w:val="00AA3FF1"/>
    <w:rsid w:val="00AA461D"/>
    <w:rsid w:val="00AA4757"/>
    <w:rsid w:val="00AA4798"/>
    <w:rsid w:val="00AA493A"/>
    <w:rsid w:val="00AA4B1B"/>
    <w:rsid w:val="00AA4B23"/>
    <w:rsid w:val="00AA4E54"/>
    <w:rsid w:val="00AA5155"/>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09"/>
    <w:rsid w:val="00AA6D97"/>
    <w:rsid w:val="00AA6F9A"/>
    <w:rsid w:val="00AA754B"/>
    <w:rsid w:val="00AA7744"/>
    <w:rsid w:val="00AA7858"/>
    <w:rsid w:val="00AA786C"/>
    <w:rsid w:val="00AA78A5"/>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394"/>
    <w:rsid w:val="00AB18DF"/>
    <w:rsid w:val="00AB1A33"/>
    <w:rsid w:val="00AB1B3E"/>
    <w:rsid w:val="00AB1C99"/>
    <w:rsid w:val="00AB1CBA"/>
    <w:rsid w:val="00AB21C4"/>
    <w:rsid w:val="00AB223A"/>
    <w:rsid w:val="00AB2744"/>
    <w:rsid w:val="00AB2857"/>
    <w:rsid w:val="00AB2A53"/>
    <w:rsid w:val="00AB2DA9"/>
    <w:rsid w:val="00AB3299"/>
    <w:rsid w:val="00AB3418"/>
    <w:rsid w:val="00AB348F"/>
    <w:rsid w:val="00AB3491"/>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BA"/>
    <w:rsid w:val="00AB540B"/>
    <w:rsid w:val="00AB5488"/>
    <w:rsid w:val="00AB5548"/>
    <w:rsid w:val="00AB5585"/>
    <w:rsid w:val="00AB55B2"/>
    <w:rsid w:val="00AB569C"/>
    <w:rsid w:val="00AB57AD"/>
    <w:rsid w:val="00AB583A"/>
    <w:rsid w:val="00AB596C"/>
    <w:rsid w:val="00AB5BDE"/>
    <w:rsid w:val="00AB608B"/>
    <w:rsid w:val="00AB61E6"/>
    <w:rsid w:val="00AB642C"/>
    <w:rsid w:val="00AB6578"/>
    <w:rsid w:val="00AB65E0"/>
    <w:rsid w:val="00AB675B"/>
    <w:rsid w:val="00AB69A5"/>
    <w:rsid w:val="00AB69E4"/>
    <w:rsid w:val="00AB6B31"/>
    <w:rsid w:val="00AB6CC0"/>
    <w:rsid w:val="00AB6D62"/>
    <w:rsid w:val="00AB6E20"/>
    <w:rsid w:val="00AB6E25"/>
    <w:rsid w:val="00AB6F46"/>
    <w:rsid w:val="00AB7011"/>
    <w:rsid w:val="00AB7134"/>
    <w:rsid w:val="00AB76B9"/>
    <w:rsid w:val="00AB76D5"/>
    <w:rsid w:val="00AB7787"/>
    <w:rsid w:val="00AB78A9"/>
    <w:rsid w:val="00AB78AC"/>
    <w:rsid w:val="00AB78B0"/>
    <w:rsid w:val="00AB7B71"/>
    <w:rsid w:val="00AB7E40"/>
    <w:rsid w:val="00AC0057"/>
    <w:rsid w:val="00AC0170"/>
    <w:rsid w:val="00AC0209"/>
    <w:rsid w:val="00AC0464"/>
    <w:rsid w:val="00AC0732"/>
    <w:rsid w:val="00AC0992"/>
    <w:rsid w:val="00AC0B21"/>
    <w:rsid w:val="00AC0CB3"/>
    <w:rsid w:val="00AC0CB6"/>
    <w:rsid w:val="00AC111E"/>
    <w:rsid w:val="00AC1191"/>
    <w:rsid w:val="00AC1281"/>
    <w:rsid w:val="00AC1A8C"/>
    <w:rsid w:val="00AC1D98"/>
    <w:rsid w:val="00AC21CD"/>
    <w:rsid w:val="00AC21F8"/>
    <w:rsid w:val="00AC262F"/>
    <w:rsid w:val="00AC26FE"/>
    <w:rsid w:val="00AC272C"/>
    <w:rsid w:val="00AC2AC8"/>
    <w:rsid w:val="00AC2C69"/>
    <w:rsid w:val="00AC2CE6"/>
    <w:rsid w:val="00AC2D4E"/>
    <w:rsid w:val="00AC3084"/>
    <w:rsid w:val="00AC30A0"/>
    <w:rsid w:val="00AC3431"/>
    <w:rsid w:val="00AC3539"/>
    <w:rsid w:val="00AC38E9"/>
    <w:rsid w:val="00AC3BF6"/>
    <w:rsid w:val="00AC3C58"/>
    <w:rsid w:val="00AC3F21"/>
    <w:rsid w:val="00AC40E8"/>
    <w:rsid w:val="00AC43CF"/>
    <w:rsid w:val="00AC446F"/>
    <w:rsid w:val="00AC45D6"/>
    <w:rsid w:val="00AC4D53"/>
    <w:rsid w:val="00AC4E2E"/>
    <w:rsid w:val="00AC4E5D"/>
    <w:rsid w:val="00AC4EEF"/>
    <w:rsid w:val="00AC5147"/>
    <w:rsid w:val="00AC568F"/>
    <w:rsid w:val="00AC5A3B"/>
    <w:rsid w:val="00AC5D36"/>
    <w:rsid w:val="00AC5E01"/>
    <w:rsid w:val="00AC5FB2"/>
    <w:rsid w:val="00AC61B3"/>
    <w:rsid w:val="00AC63F4"/>
    <w:rsid w:val="00AC6434"/>
    <w:rsid w:val="00AC650D"/>
    <w:rsid w:val="00AC6521"/>
    <w:rsid w:val="00AC669A"/>
    <w:rsid w:val="00AC690A"/>
    <w:rsid w:val="00AC6C43"/>
    <w:rsid w:val="00AC6D0A"/>
    <w:rsid w:val="00AC6F7C"/>
    <w:rsid w:val="00AC7142"/>
    <w:rsid w:val="00AC731E"/>
    <w:rsid w:val="00AC7510"/>
    <w:rsid w:val="00AC775E"/>
    <w:rsid w:val="00AC794D"/>
    <w:rsid w:val="00AC7B8E"/>
    <w:rsid w:val="00AC7E94"/>
    <w:rsid w:val="00AC7F5E"/>
    <w:rsid w:val="00AC7F62"/>
    <w:rsid w:val="00AD00BC"/>
    <w:rsid w:val="00AD0195"/>
    <w:rsid w:val="00AD0280"/>
    <w:rsid w:val="00AD06CA"/>
    <w:rsid w:val="00AD0A1A"/>
    <w:rsid w:val="00AD0A67"/>
    <w:rsid w:val="00AD0A76"/>
    <w:rsid w:val="00AD0A99"/>
    <w:rsid w:val="00AD0ED1"/>
    <w:rsid w:val="00AD0FF9"/>
    <w:rsid w:val="00AD1143"/>
    <w:rsid w:val="00AD12BD"/>
    <w:rsid w:val="00AD1489"/>
    <w:rsid w:val="00AD163D"/>
    <w:rsid w:val="00AD1D07"/>
    <w:rsid w:val="00AD1DFE"/>
    <w:rsid w:val="00AD1ED7"/>
    <w:rsid w:val="00AD1F06"/>
    <w:rsid w:val="00AD1F29"/>
    <w:rsid w:val="00AD20EE"/>
    <w:rsid w:val="00AD2116"/>
    <w:rsid w:val="00AD2264"/>
    <w:rsid w:val="00AD2507"/>
    <w:rsid w:val="00AD2529"/>
    <w:rsid w:val="00AD284F"/>
    <w:rsid w:val="00AD28CD"/>
    <w:rsid w:val="00AD28FD"/>
    <w:rsid w:val="00AD294E"/>
    <w:rsid w:val="00AD29BA"/>
    <w:rsid w:val="00AD29FA"/>
    <w:rsid w:val="00AD2AAE"/>
    <w:rsid w:val="00AD2ACB"/>
    <w:rsid w:val="00AD2BAD"/>
    <w:rsid w:val="00AD2D96"/>
    <w:rsid w:val="00AD2E2D"/>
    <w:rsid w:val="00AD3042"/>
    <w:rsid w:val="00AD3047"/>
    <w:rsid w:val="00AD3233"/>
    <w:rsid w:val="00AD332C"/>
    <w:rsid w:val="00AD33C3"/>
    <w:rsid w:val="00AD34A1"/>
    <w:rsid w:val="00AD357A"/>
    <w:rsid w:val="00AD3894"/>
    <w:rsid w:val="00AD391B"/>
    <w:rsid w:val="00AD3BEC"/>
    <w:rsid w:val="00AD3D63"/>
    <w:rsid w:val="00AD3F0A"/>
    <w:rsid w:val="00AD40D5"/>
    <w:rsid w:val="00AD44A5"/>
    <w:rsid w:val="00AD45D5"/>
    <w:rsid w:val="00AD48F9"/>
    <w:rsid w:val="00AD4A3B"/>
    <w:rsid w:val="00AD4B19"/>
    <w:rsid w:val="00AD4C73"/>
    <w:rsid w:val="00AD4C9A"/>
    <w:rsid w:val="00AD4D65"/>
    <w:rsid w:val="00AD4ED1"/>
    <w:rsid w:val="00AD4FAD"/>
    <w:rsid w:val="00AD514B"/>
    <w:rsid w:val="00AD523F"/>
    <w:rsid w:val="00AD549A"/>
    <w:rsid w:val="00AD554A"/>
    <w:rsid w:val="00AD557E"/>
    <w:rsid w:val="00AD5F00"/>
    <w:rsid w:val="00AD60CA"/>
    <w:rsid w:val="00AD629A"/>
    <w:rsid w:val="00AD63BE"/>
    <w:rsid w:val="00AD640A"/>
    <w:rsid w:val="00AD64A6"/>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11DE"/>
    <w:rsid w:val="00AE12FE"/>
    <w:rsid w:val="00AE1328"/>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3A"/>
    <w:rsid w:val="00AE2C77"/>
    <w:rsid w:val="00AE3004"/>
    <w:rsid w:val="00AE386B"/>
    <w:rsid w:val="00AE39A1"/>
    <w:rsid w:val="00AE3BD4"/>
    <w:rsid w:val="00AE3CE1"/>
    <w:rsid w:val="00AE3DB4"/>
    <w:rsid w:val="00AE4127"/>
    <w:rsid w:val="00AE4318"/>
    <w:rsid w:val="00AE4557"/>
    <w:rsid w:val="00AE4A1F"/>
    <w:rsid w:val="00AE4B5C"/>
    <w:rsid w:val="00AE4BDF"/>
    <w:rsid w:val="00AE4C51"/>
    <w:rsid w:val="00AE4C55"/>
    <w:rsid w:val="00AE4C64"/>
    <w:rsid w:val="00AE4F01"/>
    <w:rsid w:val="00AE50D4"/>
    <w:rsid w:val="00AE5323"/>
    <w:rsid w:val="00AE53BE"/>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9C5"/>
    <w:rsid w:val="00AE6B43"/>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9CC"/>
    <w:rsid w:val="00AF0E2A"/>
    <w:rsid w:val="00AF10A4"/>
    <w:rsid w:val="00AF1183"/>
    <w:rsid w:val="00AF11E0"/>
    <w:rsid w:val="00AF1414"/>
    <w:rsid w:val="00AF145E"/>
    <w:rsid w:val="00AF19EF"/>
    <w:rsid w:val="00AF1CA2"/>
    <w:rsid w:val="00AF1E52"/>
    <w:rsid w:val="00AF2170"/>
    <w:rsid w:val="00AF2269"/>
    <w:rsid w:val="00AF228A"/>
    <w:rsid w:val="00AF229B"/>
    <w:rsid w:val="00AF22BA"/>
    <w:rsid w:val="00AF28B0"/>
    <w:rsid w:val="00AF2A9F"/>
    <w:rsid w:val="00AF2BB4"/>
    <w:rsid w:val="00AF2DED"/>
    <w:rsid w:val="00AF30BE"/>
    <w:rsid w:val="00AF316A"/>
    <w:rsid w:val="00AF324E"/>
    <w:rsid w:val="00AF3618"/>
    <w:rsid w:val="00AF385C"/>
    <w:rsid w:val="00AF3BD7"/>
    <w:rsid w:val="00AF3C80"/>
    <w:rsid w:val="00AF3C8C"/>
    <w:rsid w:val="00AF3CE0"/>
    <w:rsid w:val="00AF3DEE"/>
    <w:rsid w:val="00AF4034"/>
    <w:rsid w:val="00AF41FC"/>
    <w:rsid w:val="00AF4345"/>
    <w:rsid w:val="00AF4492"/>
    <w:rsid w:val="00AF457C"/>
    <w:rsid w:val="00AF4648"/>
    <w:rsid w:val="00AF4B22"/>
    <w:rsid w:val="00AF4C4D"/>
    <w:rsid w:val="00AF5021"/>
    <w:rsid w:val="00AF5047"/>
    <w:rsid w:val="00AF5088"/>
    <w:rsid w:val="00AF50DD"/>
    <w:rsid w:val="00AF5178"/>
    <w:rsid w:val="00AF5193"/>
    <w:rsid w:val="00AF5363"/>
    <w:rsid w:val="00AF56D9"/>
    <w:rsid w:val="00AF5724"/>
    <w:rsid w:val="00AF5860"/>
    <w:rsid w:val="00AF593F"/>
    <w:rsid w:val="00AF5A50"/>
    <w:rsid w:val="00AF5A7F"/>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B3F"/>
    <w:rsid w:val="00AF6D67"/>
    <w:rsid w:val="00AF738A"/>
    <w:rsid w:val="00AF7519"/>
    <w:rsid w:val="00AF76BE"/>
    <w:rsid w:val="00AF7968"/>
    <w:rsid w:val="00AF7999"/>
    <w:rsid w:val="00AF79BF"/>
    <w:rsid w:val="00AF7C78"/>
    <w:rsid w:val="00AF7CAD"/>
    <w:rsid w:val="00AF7F09"/>
    <w:rsid w:val="00B00227"/>
    <w:rsid w:val="00B002BA"/>
    <w:rsid w:val="00B00306"/>
    <w:rsid w:val="00B00522"/>
    <w:rsid w:val="00B0068A"/>
    <w:rsid w:val="00B0088B"/>
    <w:rsid w:val="00B008B5"/>
    <w:rsid w:val="00B00903"/>
    <w:rsid w:val="00B00A4C"/>
    <w:rsid w:val="00B00ADA"/>
    <w:rsid w:val="00B00D07"/>
    <w:rsid w:val="00B00D62"/>
    <w:rsid w:val="00B00FC4"/>
    <w:rsid w:val="00B0109D"/>
    <w:rsid w:val="00B010D3"/>
    <w:rsid w:val="00B01252"/>
    <w:rsid w:val="00B01A7A"/>
    <w:rsid w:val="00B01BA1"/>
    <w:rsid w:val="00B01C8D"/>
    <w:rsid w:val="00B01CC2"/>
    <w:rsid w:val="00B01E5A"/>
    <w:rsid w:val="00B01F0D"/>
    <w:rsid w:val="00B02014"/>
    <w:rsid w:val="00B0226B"/>
    <w:rsid w:val="00B0226D"/>
    <w:rsid w:val="00B02344"/>
    <w:rsid w:val="00B023FC"/>
    <w:rsid w:val="00B024AA"/>
    <w:rsid w:val="00B025E2"/>
    <w:rsid w:val="00B02770"/>
    <w:rsid w:val="00B02993"/>
    <w:rsid w:val="00B02A0E"/>
    <w:rsid w:val="00B02A4C"/>
    <w:rsid w:val="00B02C8F"/>
    <w:rsid w:val="00B030E1"/>
    <w:rsid w:val="00B030FD"/>
    <w:rsid w:val="00B03101"/>
    <w:rsid w:val="00B03127"/>
    <w:rsid w:val="00B034C6"/>
    <w:rsid w:val="00B037D9"/>
    <w:rsid w:val="00B039C8"/>
    <w:rsid w:val="00B039CE"/>
    <w:rsid w:val="00B03D26"/>
    <w:rsid w:val="00B03D96"/>
    <w:rsid w:val="00B03E54"/>
    <w:rsid w:val="00B04606"/>
    <w:rsid w:val="00B04633"/>
    <w:rsid w:val="00B04AA5"/>
    <w:rsid w:val="00B04ACE"/>
    <w:rsid w:val="00B04B0B"/>
    <w:rsid w:val="00B04BD2"/>
    <w:rsid w:val="00B04C02"/>
    <w:rsid w:val="00B04C30"/>
    <w:rsid w:val="00B04D36"/>
    <w:rsid w:val="00B04DEC"/>
    <w:rsid w:val="00B04F11"/>
    <w:rsid w:val="00B05011"/>
    <w:rsid w:val="00B0509D"/>
    <w:rsid w:val="00B054B0"/>
    <w:rsid w:val="00B054CE"/>
    <w:rsid w:val="00B05688"/>
    <w:rsid w:val="00B056D0"/>
    <w:rsid w:val="00B05979"/>
    <w:rsid w:val="00B05A01"/>
    <w:rsid w:val="00B05B64"/>
    <w:rsid w:val="00B05CE6"/>
    <w:rsid w:val="00B05DA4"/>
    <w:rsid w:val="00B05E26"/>
    <w:rsid w:val="00B062D2"/>
    <w:rsid w:val="00B06598"/>
    <w:rsid w:val="00B067C7"/>
    <w:rsid w:val="00B068D8"/>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3C1"/>
    <w:rsid w:val="00B104FE"/>
    <w:rsid w:val="00B10501"/>
    <w:rsid w:val="00B10519"/>
    <w:rsid w:val="00B10581"/>
    <w:rsid w:val="00B107A2"/>
    <w:rsid w:val="00B1093D"/>
    <w:rsid w:val="00B10949"/>
    <w:rsid w:val="00B109D0"/>
    <w:rsid w:val="00B10BD1"/>
    <w:rsid w:val="00B10E06"/>
    <w:rsid w:val="00B10FC2"/>
    <w:rsid w:val="00B11158"/>
    <w:rsid w:val="00B111BF"/>
    <w:rsid w:val="00B1120E"/>
    <w:rsid w:val="00B112B2"/>
    <w:rsid w:val="00B114A1"/>
    <w:rsid w:val="00B114C4"/>
    <w:rsid w:val="00B11522"/>
    <w:rsid w:val="00B115A1"/>
    <w:rsid w:val="00B11882"/>
    <w:rsid w:val="00B118D4"/>
    <w:rsid w:val="00B11E29"/>
    <w:rsid w:val="00B1210C"/>
    <w:rsid w:val="00B123C5"/>
    <w:rsid w:val="00B123FB"/>
    <w:rsid w:val="00B12412"/>
    <w:rsid w:val="00B12417"/>
    <w:rsid w:val="00B12440"/>
    <w:rsid w:val="00B124BA"/>
    <w:rsid w:val="00B125A0"/>
    <w:rsid w:val="00B12E5E"/>
    <w:rsid w:val="00B12F78"/>
    <w:rsid w:val="00B12FE9"/>
    <w:rsid w:val="00B13312"/>
    <w:rsid w:val="00B136B8"/>
    <w:rsid w:val="00B137BE"/>
    <w:rsid w:val="00B137D3"/>
    <w:rsid w:val="00B1388A"/>
    <w:rsid w:val="00B13EAA"/>
    <w:rsid w:val="00B13F15"/>
    <w:rsid w:val="00B13F1F"/>
    <w:rsid w:val="00B13F2D"/>
    <w:rsid w:val="00B13F80"/>
    <w:rsid w:val="00B1400C"/>
    <w:rsid w:val="00B1415E"/>
    <w:rsid w:val="00B141B0"/>
    <w:rsid w:val="00B14262"/>
    <w:rsid w:val="00B14301"/>
    <w:rsid w:val="00B14366"/>
    <w:rsid w:val="00B14430"/>
    <w:rsid w:val="00B147CC"/>
    <w:rsid w:val="00B1489F"/>
    <w:rsid w:val="00B14BFB"/>
    <w:rsid w:val="00B14D07"/>
    <w:rsid w:val="00B150B5"/>
    <w:rsid w:val="00B15141"/>
    <w:rsid w:val="00B15170"/>
    <w:rsid w:val="00B151C6"/>
    <w:rsid w:val="00B152D7"/>
    <w:rsid w:val="00B152EB"/>
    <w:rsid w:val="00B15408"/>
    <w:rsid w:val="00B155A9"/>
    <w:rsid w:val="00B15921"/>
    <w:rsid w:val="00B15A0F"/>
    <w:rsid w:val="00B15B1A"/>
    <w:rsid w:val="00B15F50"/>
    <w:rsid w:val="00B15F53"/>
    <w:rsid w:val="00B15F83"/>
    <w:rsid w:val="00B162CD"/>
    <w:rsid w:val="00B162DA"/>
    <w:rsid w:val="00B16359"/>
    <w:rsid w:val="00B1636A"/>
    <w:rsid w:val="00B16632"/>
    <w:rsid w:val="00B167A6"/>
    <w:rsid w:val="00B16961"/>
    <w:rsid w:val="00B16A8B"/>
    <w:rsid w:val="00B16B35"/>
    <w:rsid w:val="00B16B5F"/>
    <w:rsid w:val="00B16E9A"/>
    <w:rsid w:val="00B16FAD"/>
    <w:rsid w:val="00B1703B"/>
    <w:rsid w:val="00B1736C"/>
    <w:rsid w:val="00B174B8"/>
    <w:rsid w:val="00B175F1"/>
    <w:rsid w:val="00B1767A"/>
    <w:rsid w:val="00B17744"/>
    <w:rsid w:val="00B1774A"/>
    <w:rsid w:val="00B1794B"/>
    <w:rsid w:val="00B17B06"/>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5F9"/>
    <w:rsid w:val="00B21BE4"/>
    <w:rsid w:val="00B21C10"/>
    <w:rsid w:val="00B21CA7"/>
    <w:rsid w:val="00B21CDA"/>
    <w:rsid w:val="00B21D72"/>
    <w:rsid w:val="00B21D85"/>
    <w:rsid w:val="00B21DF9"/>
    <w:rsid w:val="00B220B5"/>
    <w:rsid w:val="00B22442"/>
    <w:rsid w:val="00B22780"/>
    <w:rsid w:val="00B227AF"/>
    <w:rsid w:val="00B227BE"/>
    <w:rsid w:val="00B22805"/>
    <w:rsid w:val="00B232DE"/>
    <w:rsid w:val="00B23375"/>
    <w:rsid w:val="00B2338D"/>
    <w:rsid w:val="00B233A2"/>
    <w:rsid w:val="00B233A9"/>
    <w:rsid w:val="00B236BE"/>
    <w:rsid w:val="00B239C6"/>
    <w:rsid w:val="00B239CC"/>
    <w:rsid w:val="00B23FCE"/>
    <w:rsid w:val="00B23FDD"/>
    <w:rsid w:val="00B24049"/>
    <w:rsid w:val="00B2413A"/>
    <w:rsid w:val="00B241EB"/>
    <w:rsid w:val="00B24266"/>
    <w:rsid w:val="00B24642"/>
    <w:rsid w:val="00B24689"/>
    <w:rsid w:val="00B24850"/>
    <w:rsid w:val="00B248B9"/>
    <w:rsid w:val="00B2498B"/>
    <w:rsid w:val="00B24AE7"/>
    <w:rsid w:val="00B24F49"/>
    <w:rsid w:val="00B251AE"/>
    <w:rsid w:val="00B254EC"/>
    <w:rsid w:val="00B25585"/>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704E"/>
    <w:rsid w:val="00B272AE"/>
    <w:rsid w:val="00B27368"/>
    <w:rsid w:val="00B27535"/>
    <w:rsid w:val="00B2757B"/>
    <w:rsid w:val="00B27615"/>
    <w:rsid w:val="00B27736"/>
    <w:rsid w:val="00B279E7"/>
    <w:rsid w:val="00B27A81"/>
    <w:rsid w:val="00B27BFB"/>
    <w:rsid w:val="00B27C26"/>
    <w:rsid w:val="00B27D54"/>
    <w:rsid w:val="00B27E32"/>
    <w:rsid w:val="00B30211"/>
    <w:rsid w:val="00B30338"/>
    <w:rsid w:val="00B305C0"/>
    <w:rsid w:val="00B30995"/>
    <w:rsid w:val="00B30A1F"/>
    <w:rsid w:val="00B30B2D"/>
    <w:rsid w:val="00B30CC7"/>
    <w:rsid w:val="00B30E83"/>
    <w:rsid w:val="00B30E90"/>
    <w:rsid w:val="00B3127A"/>
    <w:rsid w:val="00B31295"/>
    <w:rsid w:val="00B312C6"/>
    <w:rsid w:val="00B315A5"/>
    <w:rsid w:val="00B31658"/>
    <w:rsid w:val="00B319E4"/>
    <w:rsid w:val="00B31E5F"/>
    <w:rsid w:val="00B31F71"/>
    <w:rsid w:val="00B3207A"/>
    <w:rsid w:val="00B322AA"/>
    <w:rsid w:val="00B32607"/>
    <w:rsid w:val="00B326BE"/>
    <w:rsid w:val="00B32821"/>
    <w:rsid w:val="00B32BDD"/>
    <w:rsid w:val="00B32C3E"/>
    <w:rsid w:val="00B32CE3"/>
    <w:rsid w:val="00B32E38"/>
    <w:rsid w:val="00B32EA2"/>
    <w:rsid w:val="00B332E7"/>
    <w:rsid w:val="00B33472"/>
    <w:rsid w:val="00B33534"/>
    <w:rsid w:val="00B33595"/>
    <w:rsid w:val="00B3396B"/>
    <w:rsid w:val="00B342DF"/>
    <w:rsid w:val="00B34440"/>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261"/>
    <w:rsid w:val="00B362F3"/>
    <w:rsid w:val="00B363DD"/>
    <w:rsid w:val="00B366B6"/>
    <w:rsid w:val="00B36730"/>
    <w:rsid w:val="00B36BB2"/>
    <w:rsid w:val="00B36C0A"/>
    <w:rsid w:val="00B36CCD"/>
    <w:rsid w:val="00B37121"/>
    <w:rsid w:val="00B37413"/>
    <w:rsid w:val="00B37483"/>
    <w:rsid w:val="00B375F8"/>
    <w:rsid w:val="00B37742"/>
    <w:rsid w:val="00B377CE"/>
    <w:rsid w:val="00B3786D"/>
    <w:rsid w:val="00B37A76"/>
    <w:rsid w:val="00B37DD8"/>
    <w:rsid w:val="00B37E14"/>
    <w:rsid w:val="00B37E1E"/>
    <w:rsid w:val="00B4003E"/>
    <w:rsid w:val="00B400DE"/>
    <w:rsid w:val="00B4014A"/>
    <w:rsid w:val="00B40292"/>
    <w:rsid w:val="00B40486"/>
    <w:rsid w:val="00B404EF"/>
    <w:rsid w:val="00B40600"/>
    <w:rsid w:val="00B4064E"/>
    <w:rsid w:val="00B406B2"/>
    <w:rsid w:val="00B407D4"/>
    <w:rsid w:val="00B4098B"/>
    <w:rsid w:val="00B40C4F"/>
    <w:rsid w:val="00B40D4D"/>
    <w:rsid w:val="00B40D73"/>
    <w:rsid w:val="00B4107F"/>
    <w:rsid w:val="00B411A3"/>
    <w:rsid w:val="00B4127A"/>
    <w:rsid w:val="00B412CB"/>
    <w:rsid w:val="00B41351"/>
    <w:rsid w:val="00B41571"/>
    <w:rsid w:val="00B415E5"/>
    <w:rsid w:val="00B415EF"/>
    <w:rsid w:val="00B417B2"/>
    <w:rsid w:val="00B4180D"/>
    <w:rsid w:val="00B4190F"/>
    <w:rsid w:val="00B41B34"/>
    <w:rsid w:val="00B422F2"/>
    <w:rsid w:val="00B4241C"/>
    <w:rsid w:val="00B425CD"/>
    <w:rsid w:val="00B427E4"/>
    <w:rsid w:val="00B42879"/>
    <w:rsid w:val="00B428B8"/>
    <w:rsid w:val="00B42AF6"/>
    <w:rsid w:val="00B42B9A"/>
    <w:rsid w:val="00B42D25"/>
    <w:rsid w:val="00B42E5A"/>
    <w:rsid w:val="00B42F8A"/>
    <w:rsid w:val="00B42FC9"/>
    <w:rsid w:val="00B430D3"/>
    <w:rsid w:val="00B432CD"/>
    <w:rsid w:val="00B432D4"/>
    <w:rsid w:val="00B432E9"/>
    <w:rsid w:val="00B4340F"/>
    <w:rsid w:val="00B43761"/>
    <w:rsid w:val="00B437BD"/>
    <w:rsid w:val="00B43954"/>
    <w:rsid w:val="00B43985"/>
    <w:rsid w:val="00B439FA"/>
    <w:rsid w:val="00B43ACD"/>
    <w:rsid w:val="00B43AF6"/>
    <w:rsid w:val="00B43D4D"/>
    <w:rsid w:val="00B43E1A"/>
    <w:rsid w:val="00B440CF"/>
    <w:rsid w:val="00B4422D"/>
    <w:rsid w:val="00B4425A"/>
    <w:rsid w:val="00B443C5"/>
    <w:rsid w:val="00B4485B"/>
    <w:rsid w:val="00B448CE"/>
    <w:rsid w:val="00B44915"/>
    <w:rsid w:val="00B44A41"/>
    <w:rsid w:val="00B44B26"/>
    <w:rsid w:val="00B44B46"/>
    <w:rsid w:val="00B4513A"/>
    <w:rsid w:val="00B45285"/>
    <w:rsid w:val="00B45589"/>
    <w:rsid w:val="00B457E7"/>
    <w:rsid w:val="00B45A61"/>
    <w:rsid w:val="00B45E03"/>
    <w:rsid w:val="00B45F9A"/>
    <w:rsid w:val="00B462D6"/>
    <w:rsid w:val="00B463DB"/>
    <w:rsid w:val="00B46657"/>
    <w:rsid w:val="00B466BA"/>
    <w:rsid w:val="00B46A9D"/>
    <w:rsid w:val="00B46B09"/>
    <w:rsid w:val="00B46BBB"/>
    <w:rsid w:val="00B46C43"/>
    <w:rsid w:val="00B46D01"/>
    <w:rsid w:val="00B4710A"/>
    <w:rsid w:val="00B47182"/>
    <w:rsid w:val="00B4736C"/>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F5B"/>
    <w:rsid w:val="00B511A4"/>
    <w:rsid w:val="00B51296"/>
    <w:rsid w:val="00B51420"/>
    <w:rsid w:val="00B51526"/>
    <w:rsid w:val="00B51990"/>
    <w:rsid w:val="00B51993"/>
    <w:rsid w:val="00B51A40"/>
    <w:rsid w:val="00B51C88"/>
    <w:rsid w:val="00B51CB1"/>
    <w:rsid w:val="00B51D13"/>
    <w:rsid w:val="00B52260"/>
    <w:rsid w:val="00B523E6"/>
    <w:rsid w:val="00B52559"/>
    <w:rsid w:val="00B52624"/>
    <w:rsid w:val="00B52646"/>
    <w:rsid w:val="00B526C3"/>
    <w:rsid w:val="00B529F2"/>
    <w:rsid w:val="00B52AAD"/>
    <w:rsid w:val="00B5303C"/>
    <w:rsid w:val="00B5340B"/>
    <w:rsid w:val="00B536C6"/>
    <w:rsid w:val="00B537A9"/>
    <w:rsid w:val="00B539E0"/>
    <w:rsid w:val="00B53CDF"/>
    <w:rsid w:val="00B53D01"/>
    <w:rsid w:val="00B53D7B"/>
    <w:rsid w:val="00B53E1B"/>
    <w:rsid w:val="00B53E39"/>
    <w:rsid w:val="00B53EAD"/>
    <w:rsid w:val="00B53ED5"/>
    <w:rsid w:val="00B53EE3"/>
    <w:rsid w:val="00B53EF5"/>
    <w:rsid w:val="00B53F8F"/>
    <w:rsid w:val="00B5428C"/>
    <w:rsid w:val="00B54578"/>
    <w:rsid w:val="00B5475E"/>
    <w:rsid w:val="00B548D8"/>
    <w:rsid w:val="00B54952"/>
    <w:rsid w:val="00B54989"/>
    <w:rsid w:val="00B54BED"/>
    <w:rsid w:val="00B54C3A"/>
    <w:rsid w:val="00B54D18"/>
    <w:rsid w:val="00B54FC6"/>
    <w:rsid w:val="00B55025"/>
    <w:rsid w:val="00B553CF"/>
    <w:rsid w:val="00B555B8"/>
    <w:rsid w:val="00B55606"/>
    <w:rsid w:val="00B55690"/>
    <w:rsid w:val="00B556AC"/>
    <w:rsid w:val="00B557FA"/>
    <w:rsid w:val="00B558C7"/>
    <w:rsid w:val="00B55ACA"/>
    <w:rsid w:val="00B55C1A"/>
    <w:rsid w:val="00B55D1E"/>
    <w:rsid w:val="00B55DB5"/>
    <w:rsid w:val="00B55F84"/>
    <w:rsid w:val="00B55FBC"/>
    <w:rsid w:val="00B5612F"/>
    <w:rsid w:val="00B5614F"/>
    <w:rsid w:val="00B562D2"/>
    <w:rsid w:val="00B566E0"/>
    <w:rsid w:val="00B56719"/>
    <w:rsid w:val="00B56792"/>
    <w:rsid w:val="00B5685D"/>
    <w:rsid w:val="00B56BD4"/>
    <w:rsid w:val="00B56C07"/>
    <w:rsid w:val="00B56C0A"/>
    <w:rsid w:val="00B56CC5"/>
    <w:rsid w:val="00B56D07"/>
    <w:rsid w:val="00B56EFE"/>
    <w:rsid w:val="00B56FB1"/>
    <w:rsid w:val="00B57123"/>
    <w:rsid w:val="00B571EF"/>
    <w:rsid w:val="00B574CF"/>
    <w:rsid w:val="00B575AE"/>
    <w:rsid w:val="00B57861"/>
    <w:rsid w:val="00B57A15"/>
    <w:rsid w:val="00B57B2E"/>
    <w:rsid w:val="00B57EC6"/>
    <w:rsid w:val="00B57EC8"/>
    <w:rsid w:val="00B57FE3"/>
    <w:rsid w:val="00B6038C"/>
    <w:rsid w:val="00B604AE"/>
    <w:rsid w:val="00B607B8"/>
    <w:rsid w:val="00B608A8"/>
    <w:rsid w:val="00B60914"/>
    <w:rsid w:val="00B60E6E"/>
    <w:rsid w:val="00B615DB"/>
    <w:rsid w:val="00B61618"/>
    <w:rsid w:val="00B61634"/>
    <w:rsid w:val="00B6184F"/>
    <w:rsid w:val="00B618A3"/>
    <w:rsid w:val="00B619AF"/>
    <w:rsid w:val="00B61B85"/>
    <w:rsid w:val="00B61CFF"/>
    <w:rsid w:val="00B61D00"/>
    <w:rsid w:val="00B61E31"/>
    <w:rsid w:val="00B61F70"/>
    <w:rsid w:val="00B620E1"/>
    <w:rsid w:val="00B62102"/>
    <w:rsid w:val="00B62161"/>
    <w:rsid w:val="00B62201"/>
    <w:rsid w:val="00B6237B"/>
    <w:rsid w:val="00B62432"/>
    <w:rsid w:val="00B6291E"/>
    <w:rsid w:val="00B629DE"/>
    <w:rsid w:val="00B62A18"/>
    <w:rsid w:val="00B62BCB"/>
    <w:rsid w:val="00B62BFC"/>
    <w:rsid w:val="00B62E27"/>
    <w:rsid w:val="00B63041"/>
    <w:rsid w:val="00B634C6"/>
    <w:rsid w:val="00B6350C"/>
    <w:rsid w:val="00B6353B"/>
    <w:rsid w:val="00B635D6"/>
    <w:rsid w:val="00B63870"/>
    <w:rsid w:val="00B6394B"/>
    <w:rsid w:val="00B63A01"/>
    <w:rsid w:val="00B640AB"/>
    <w:rsid w:val="00B640FA"/>
    <w:rsid w:val="00B64169"/>
    <w:rsid w:val="00B64398"/>
    <w:rsid w:val="00B64484"/>
    <w:rsid w:val="00B645EE"/>
    <w:rsid w:val="00B645F8"/>
    <w:rsid w:val="00B64662"/>
    <w:rsid w:val="00B64699"/>
    <w:rsid w:val="00B646A6"/>
    <w:rsid w:val="00B6495F"/>
    <w:rsid w:val="00B64FAF"/>
    <w:rsid w:val="00B64FC1"/>
    <w:rsid w:val="00B65272"/>
    <w:rsid w:val="00B652AD"/>
    <w:rsid w:val="00B652B0"/>
    <w:rsid w:val="00B65379"/>
    <w:rsid w:val="00B65593"/>
    <w:rsid w:val="00B65611"/>
    <w:rsid w:val="00B6572E"/>
    <w:rsid w:val="00B657B5"/>
    <w:rsid w:val="00B65914"/>
    <w:rsid w:val="00B659B4"/>
    <w:rsid w:val="00B65A6F"/>
    <w:rsid w:val="00B65C7B"/>
    <w:rsid w:val="00B65D1C"/>
    <w:rsid w:val="00B65FE5"/>
    <w:rsid w:val="00B66205"/>
    <w:rsid w:val="00B662FC"/>
    <w:rsid w:val="00B664EC"/>
    <w:rsid w:val="00B665AE"/>
    <w:rsid w:val="00B66801"/>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EDB"/>
    <w:rsid w:val="00B711A3"/>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EAC"/>
    <w:rsid w:val="00B72F4A"/>
    <w:rsid w:val="00B730BF"/>
    <w:rsid w:val="00B73108"/>
    <w:rsid w:val="00B73168"/>
    <w:rsid w:val="00B73259"/>
    <w:rsid w:val="00B73453"/>
    <w:rsid w:val="00B736B5"/>
    <w:rsid w:val="00B737C7"/>
    <w:rsid w:val="00B737D9"/>
    <w:rsid w:val="00B73974"/>
    <w:rsid w:val="00B73B14"/>
    <w:rsid w:val="00B73B61"/>
    <w:rsid w:val="00B73E2B"/>
    <w:rsid w:val="00B74182"/>
    <w:rsid w:val="00B741B3"/>
    <w:rsid w:val="00B741DB"/>
    <w:rsid w:val="00B743C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846"/>
    <w:rsid w:val="00B80C31"/>
    <w:rsid w:val="00B80D1A"/>
    <w:rsid w:val="00B80F5B"/>
    <w:rsid w:val="00B80FD8"/>
    <w:rsid w:val="00B811D4"/>
    <w:rsid w:val="00B812D2"/>
    <w:rsid w:val="00B81578"/>
    <w:rsid w:val="00B81684"/>
    <w:rsid w:val="00B817F4"/>
    <w:rsid w:val="00B818A0"/>
    <w:rsid w:val="00B81A29"/>
    <w:rsid w:val="00B81AB6"/>
    <w:rsid w:val="00B81BBD"/>
    <w:rsid w:val="00B81BF4"/>
    <w:rsid w:val="00B81DF6"/>
    <w:rsid w:val="00B8202F"/>
    <w:rsid w:val="00B8206A"/>
    <w:rsid w:val="00B820D0"/>
    <w:rsid w:val="00B82158"/>
    <w:rsid w:val="00B821AB"/>
    <w:rsid w:val="00B822CA"/>
    <w:rsid w:val="00B824AB"/>
    <w:rsid w:val="00B8262E"/>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C6"/>
    <w:rsid w:val="00B83DF6"/>
    <w:rsid w:val="00B8408E"/>
    <w:rsid w:val="00B842CA"/>
    <w:rsid w:val="00B84BE8"/>
    <w:rsid w:val="00B84C31"/>
    <w:rsid w:val="00B84D63"/>
    <w:rsid w:val="00B84DE9"/>
    <w:rsid w:val="00B84FBD"/>
    <w:rsid w:val="00B85123"/>
    <w:rsid w:val="00B85616"/>
    <w:rsid w:val="00B857A4"/>
    <w:rsid w:val="00B857F1"/>
    <w:rsid w:val="00B8598A"/>
    <w:rsid w:val="00B85C28"/>
    <w:rsid w:val="00B85E03"/>
    <w:rsid w:val="00B85E33"/>
    <w:rsid w:val="00B85E49"/>
    <w:rsid w:val="00B85F67"/>
    <w:rsid w:val="00B86183"/>
    <w:rsid w:val="00B86485"/>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720"/>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26E0"/>
    <w:rsid w:val="00B928B6"/>
    <w:rsid w:val="00B928DA"/>
    <w:rsid w:val="00B92A28"/>
    <w:rsid w:val="00B92CFB"/>
    <w:rsid w:val="00B92DE1"/>
    <w:rsid w:val="00B92EF0"/>
    <w:rsid w:val="00B92EFE"/>
    <w:rsid w:val="00B93626"/>
    <w:rsid w:val="00B93868"/>
    <w:rsid w:val="00B93A34"/>
    <w:rsid w:val="00B93B55"/>
    <w:rsid w:val="00B93C36"/>
    <w:rsid w:val="00B93DE5"/>
    <w:rsid w:val="00B93F1E"/>
    <w:rsid w:val="00B94054"/>
    <w:rsid w:val="00B94253"/>
    <w:rsid w:val="00B94319"/>
    <w:rsid w:val="00B9436E"/>
    <w:rsid w:val="00B9450E"/>
    <w:rsid w:val="00B9483D"/>
    <w:rsid w:val="00B94964"/>
    <w:rsid w:val="00B9496B"/>
    <w:rsid w:val="00B94CBA"/>
    <w:rsid w:val="00B950E8"/>
    <w:rsid w:val="00B95242"/>
    <w:rsid w:val="00B954FC"/>
    <w:rsid w:val="00B95688"/>
    <w:rsid w:val="00B95880"/>
    <w:rsid w:val="00B95A04"/>
    <w:rsid w:val="00B95B7F"/>
    <w:rsid w:val="00B95C49"/>
    <w:rsid w:val="00B95EEF"/>
    <w:rsid w:val="00B95FBB"/>
    <w:rsid w:val="00B9603D"/>
    <w:rsid w:val="00B9612F"/>
    <w:rsid w:val="00B96132"/>
    <w:rsid w:val="00B96228"/>
    <w:rsid w:val="00B96313"/>
    <w:rsid w:val="00B96577"/>
    <w:rsid w:val="00B96ABF"/>
    <w:rsid w:val="00B96CBF"/>
    <w:rsid w:val="00B96CF0"/>
    <w:rsid w:val="00B96DA2"/>
    <w:rsid w:val="00B96FC5"/>
    <w:rsid w:val="00B97289"/>
    <w:rsid w:val="00B9728A"/>
    <w:rsid w:val="00B97332"/>
    <w:rsid w:val="00B973C8"/>
    <w:rsid w:val="00B975C8"/>
    <w:rsid w:val="00B9770B"/>
    <w:rsid w:val="00B977E6"/>
    <w:rsid w:val="00B978FA"/>
    <w:rsid w:val="00B97B07"/>
    <w:rsid w:val="00B97B85"/>
    <w:rsid w:val="00B97BAA"/>
    <w:rsid w:val="00B97FE5"/>
    <w:rsid w:val="00BA0086"/>
    <w:rsid w:val="00BA0212"/>
    <w:rsid w:val="00BA067F"/>
    <w:rsid w:val="00BA0719"/>
    <w:rsid w:val="00BA07CF"/>
    <w:rsid w:val="00BA0B92"/>
    <w:rsid w:val="00BA0D04"/>
    <w:rsid w:val="00BA0E34"/>
    <w:rsid w:val="00BA13CC"/>
    <w:rsid w:val="00BA13E0"/>
    <w:rsid w:val="00BA1527"/>
    <w:rsid w:val="00BA1590"/>
    <w:rsid w:val="00BA1659"/>
    <w:rsid w:val="00BA17C4"/>
    <w:rsid w:val="00BA1B8B"/>
    <w:rsid w:val="00BA1BF8"/>
    <w:rsid w:val="00BA1C20"/>
    <w:rsid w:val="00BA1DDD"/>
    <w:rsid w:val="00BA1E52"/>
    <w:rsid w:val="00BA2230"/>
    <w:rsid w:val="00BA270E"/>
    <w:rsid w:val="00BA2729"/>
    <w:rsid w:val="00BA283C"/>
    <w:rsid w:val="00BA28C4"/>
    <w:rsid w:val="00BA2AEB"/>
    <w:rsid w:val="00BA2DB3"/>
    <w:rsid w:val="00BA2DED"/>
    <w:rsid w:val="00BA3129"/>
    <w:rsid w:val="00BA36CD"/>
    <w:rsid w:val="00BA3744"/>
    <w:rsid w:val="00BA3746"/>
    <w:rsid w:val="00BA377F"/>
    <w:rsid w:val="00BA389B"/>
    <w:rsid w:val="00BA3974"/>
    <w:rsid w:val="00BA39B4"/>
    <w:rsid w:val="00BA3CC9"/>
    <w:rsid w:val="00BA3F29"/>
    <w:rsid w:val="00BA40BE"/>
    <w:rsid w:val="00BA4156"/>
    <w:rsid w:val="00BA42D6"/>
    <w:rsid w:val="00BA4458"/>
    <w:rsid w:val="00BA4564"/>
    <w:rsid w:val="00BA4567"/>
    <w:rsid w:val="00BA476B"/>
    <w:rsid w:val="00BA483D"/>
    <w:rsid w:val="00BA4865"/>
    <w:rsid w:val="00BA48E0"/>
    <w:rsid w:val="00BA4A22"/>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97"/>
    <w:rsid w:val="00BA5E0E"/>
    <w:rsid w:val="00BA5EFB"/>
    <w:rsid w:val="00BA61DA"/>
    <w:rsid w:val="00BA6282"/>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A94"/>
    <w:rsid w:val="00BA7AAE"/>
    <w:rsid w:val="00BA7DF3"/>
    <w:rsid w:val="00BA7EB0"/>
    <w:rsid w:val="00BA7ECE"/>
    <w:rsid w:val="00BA7EEC"/>
    <w:rsid w:val="00BB051A"/>
    <w:rsid w:val="00BB0528"/>
    <w:rsid w:val="00BB06B8"/>
    <w:rsid w:val="00BB070E"/>
    <w:rsid w:val="00BB0A61"/>
    <w:rsid w:val="00BB0B3E"/>
    <w:rsid w:val="00BB0C7B"/>
    <w:rsid w:val="00BB0D75"/>
    <w:rsid w:val="00BB1038"/>
    <w:rsid w:val="00BB12EF"/>
    <w:rsid w:val="00BB15A5"/>
    <w:rsid w:val="00BB1966"/>
    <w:rsid w:val="00BB1B24"/>
    <w:rsid w:val="00BB1C4F"/>
    <w:rsid w:val="00BB1D50"/>
    <w:rsid w:val="00BB1F78"/>
    <w:rsid w:val="00BB21E8"/>
    <w:rsid w:val="00BB225D"/>
    <w:rsid w:val="00BB22BD"/>
    <w:rsid w:val="00BB23D4"/>
    <w:rsid w:val="00BB2551"/>
    <w:rsid w:val="00BB2A9B"/>
    <w:rsid w:val="00BB2D6E"/>
    <w:rsid w:val="00BB2E33"/>
    <w:rsid w:val="00BB2EC0"/>
    <w:rsid w:val="00BB3051"/>
    <w:rsid w:val="00BB308D"/>
    <w:rsid w:val="00BB317E"/>
    <w:rsid w:val="00BB3355"/>
    <w:rsid w:val="00BB3403"/>
    <w:rsid w:val="00BB340C"/>
    <w:rsid w:val="00BB34CA"/>
    <w:rsid w:val="00BB35B6"/>
    <w:rsid w:val="00BB361C"/>
    <w:rsid w:val="00BB365A"/>
    <w:rsid w:val="00BB3E53"/>
    <w:rsid w:val="00BB3F4C"/>
    <w:rsid w:val="00BB3F8F"/>
    <w:rsid w:val="00BB4051"/>
    <w:rsid w:val="00BB41A4"/>
    <w:rsid w:val="00BB424D"/>
    <w:rsid w:val="00BB449D"/>
    <w:rsid w:val="00BB470A"/>
    <w:rsid w:val="00BB47E7"/>
    <w:rsid w:val="00BB4844"/>
    <w:rsid w:val="00BB493B"/>
    <w:rsid w:val="00BB4A42"/>
    <w:rsid w:val="00BB4A46"/>
    <w:rsid w:val="00BB5321"/>
    <w:rsid w:val="00BB56F2"/>
    <w:rsid w:val="00BB56F3"/>
    <w:rsid w:val="00BB5893"/>
    <w:rsid w:val="00BB5932"/>
    <w:rsid w:val="00BB5AF8"/>
    <w:rsid w:val="00BB5C62"/>
    <w:rsid w:val="00BB5D76"/>
    <w:rsid w:val="00BB5EB1"/>
    <w:rsid w:val="00BB5FA0"/>
    <w:rsid w:val="00BB61DC"/>
    <w:rsid w:val="00BB6431"/>
    <w:rsid w:val="00BB6472"/>
    <w:rsid w:val="00BB653C"/>
    <w:rsid w:val="00BB69F7"/>
    <w:rsid w:val="00BB6C81"/>
    <w:rsid w:val="00BB6D67"/>
    <w:rsid w:val="00BB6FB4"/>
    <w:rsid w:val="00BB705F"/>
    <w:rsid w:val="00BB71EC"/>
    <w:rsid w:val="00BB723D"/>
    <w:rsid w:val="00BB724B"/>
    <w:rsid w:val="00BB7585"/>
    <w:rsid w:val="00BB7634"/>
    <w:rsid w:val="00BB778A"/>
    <w:rsid w:val="00BB7C57"/>
    <w:rsid w:val="00BB7E4A"/>
    <w:rsid w:val="00BC01B9"/>
    <w:rsid w:val="00BC0203"/>
    <w:rsid w:val="00BC0595"/>
    <w:rsid w:val="00BC05D0"/>
    <w:rsid w:val="00BC0873"/>
    <w:rsid w:val="00BC08EB"/>
    <w:rsid w:val="00BC0AB5"/>
    <w:rsid w:val="00BC0BEE"/>
    <w:rsid w:val="00BC0E05"/>
    <w:rsid w:val="00BC10C3"/>
    <w:rsid w:val="00BC130E"/>
    <w:rsid w:val="00BC14D9"/>
    <w:rsid w:val="00BC14DF"/>
    <w:rsid w:val="00BC16BF"/>
    <w:rsid w:val="00BC173B"/>
    <w:rsid w:val="00BC1801"/>
    <w:rsid w:val="00BC1A03"/>
    <w:rsid w:val="00BC1A15"/>
    <w:rsid w:val="00BC1A4D"/>
    <w:rsid w:val="00BC1A99"/>
    <w:rsid w:val="00BC1ACF"/>
    <w:rsid w:val="00BC201A"/>
    <w:rsid w:val="00BC2172"/>
    <w:rsid w:val="00BC2357"/>
    <w:rsid w:val="00BC2545"/>
    <w:rsid w:val="00BC2641"/>
    <w:rsid w:val="00BC2816"/>
    <w:rsid w:val="00BC2877"/>
    <w:rsid w:val="00BC290C"/>
    <w:rsid w:val="00BC2BC7"/>
    <w:rsid w:val="00BC2EB7"/>
    <w:rsid w:val="00BC2F45"/>
    <w:rsid w:val="00BC321B"/>
    <w:rsid w:val="00BC323D"/>
    <w:rsid w:val="00BC32E0"/>
    <w:rsid w:val="00BC344E"/>
    <w:rsid w:val="00BC357A"/>
    <w:rsid w:val="00BC367C"/>
    <w:rsid w:val="00BC38B8"/>
    <w:rsid w:val="00BC3CDA"/>
    <w:rsid w:val="00BC3CF8"/>
    <w:rsid w:val="00BC3D3E"/>
    <w:rsid w:val="00BC3E76"/>
    <w:rsid w:val="00BC3FE8"/>
    <w:rsid w:val="00BC41CF"/>
    <w:rsid w:val="00BC42CB"/>
    <w:rsid w:val="00BC454C"/>
    <w:rsid w:val="00BC45A8"/>
    <w:rsid w:val="00BC4856"/>
    <w:rsid w:val="00BC499E"/>
    <w:rsid w:val="00BC4BAC"/>
    <w:rsid w:val="00BC4ED6"/>
    <w:rsid w:val="00BC51FA"/>
    <w:rsid w:val="00BC54F7"/>
    <w:rsid w:val="00BC59BD"/>
    <w:rsid w:val="00BC5A75"/>
    <w:rsid w:val="00BC5C92"/>
    <w:rsid w:val="00BC5CE2"/>
    <w:rsid w:val="00BC5DB4"/>
    <w:rsid w:val="00BC5E4B"/>
    <w:rsid w:val="00BC5E5E"/>
    <w:rsid w:val="00BC5E7A"/>
    <w:rsid w:val="00BC600D"/>
    <w:rsid w:val="00BC6064"/>
    <w:rsid w:val="00BC6085"/>
    <w:rsid w:val="00BC620A"/>
    <w:rsid w:val="00BC6589"/>
    <w:rsid w:val="00BC6A58"/>
    <w:rsid w:val="00BC6BDE"/>
    <w:rsid w:val="00BC6C4C"/>
    <w:rsid w:val="00BC70D5"/>
    <w:rsid w:val="00BC7102"/>
    <w:rsid w:val="00BC71C5"/>
    <w:rsid w:val="00BC725C"/>
    <w:rsid w:val="00BC7492"/>
    <w:rsid w:val="00BC7659"/>
    <w:rsid w:val="00BC77C9"/>
    <w:rsid w:val="00BC7A00"/>
    <w:rsid w:val="00BC7A42"/>
    <w:rsid w:val="00BC7E70"/>
    <w:rsid w:val="00BC7EB4"/>
    <w:rsid w:val="00BD013E"/>
    <w:rsid w:val="00BD0441"/>
    <w:rsid w:val="00BD082C"/>
    <w:rsid w:val="00BD09A3"/>
    <w:rsid w:val="00BD0AAC"/>
    <w:rsid w:val="00BD0B99"/>
    <w:rsid w:val="00BD0F6C"/>
    <w:rsid w:val="00BD0FC4"/>
    <w:rsid w:val="00BD1005"/>
    <w:rsid w:val="00BD140B"/>
    <w:rsid w:val="00BD1663"/>
    <w:rsid w:val="00BD18EF"/>
    <w:rsid w:val="00BD1A21"/>
    <w:rsid w:val="00BD1B91"/>
    <w:rsid w:val="00BD227F"/>
    <w:rsid w:val="00BD238C"/>
    <w:rsid w:val="00BD23A1"/>
    <w:rsid w:val="00BD2451"/>
    <w:rsid w:val="00BD2A08"/>
    <w:rsid w:val="00BD2BC8"/>
    <w:rsid w:val="00BD2C6E"/>
    <w:rsid w:val="00BD2E22"/>
    <w:rsid w:val="00BD2F55"/>
    <w:rsid w:val="00BD2FE2"/>
    <w:rsid w:val="00BD309B"/>
    <w:rsid w:val="00BD30C4"/>
    <w:rsid w:val="00BD34F4"/>
    <w:rsid w:val="00BD3625"/>
    <w:rsid w:val="00BD3837"/>
    <w:rsid w:val="00BD386B"/>
    <w:rsid w:val="00BD3960"/>
    <w:rsid w:val="00BD3C69"/>
    <w:rsid w:val="00BD3D7A"/>
    <w:rsid w:val="00BD42C4"/>
    <w:rsid w:val="00BD42CC"/>
    <w:rsid w:val="00BD4AAA"/>
    <w:rsid w:val="00BD4BB6"/>
    <w:rsid w:val="00BD4D2D"/>
    <w:rsid w:val="00BD4EFD"/>
    <w:rsid w:val="00BD5811"/>
    <w:rsid w:val="00BD58A8"/>
    <w:rsid w:val="00BD58DD"/>
    <w:rsid w:val="00BD5919"/>
    <w:rsid w:val="00BD5A26"/>
    <w:rsid w:val="00BD5A68"/>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1D4"/>
    <w:rsid w:val="00BD7562"/>
    <w:rsid w:val="00BD78EF"/>
    <w:rsid w:val="00BD79AF"/>
    <w:rsid w:val="00BD7A4D"/>
    <w:rsid w:val="00BD7A82"/>
    <w:rsid w:val="00BD7F0F"/>
    <w:rsid w:val="00BD7F9E"/>
    <w:rsid w:val="00BE00A9"/>
    <w:rsid w:val="00BE0676"/>
    <w:rsid w:val="00BE0702"/>
    <w:rsid w:val="00BE072F"/>
    <w:rsid w:val="00BE07A3"/>
    <w:rsid w:val="00BE082F"/>
    <w:rsid w:val="00BE12C5"/>
    <w:rsid w:val="00BE13B8"/>
    <w:rsid w:val="00BE14B6"/>
    <w:rsid w:val="00BE16C6"/>
    <w:rsid w:val="00BE1959"/>
    <w:rsid w:val="00BE197A"/>
    <w:rsid w:val="00BE1A06"/>
    <w:rsid w:val="00BE1AD5"/>
    <w:rsid w:val="00BE1D4C"/>
    <w:rsid w:val="00BE1F11"/>
    <w:rsid w:val="00BE2088"/>
    <w:rsid w:val="00BE2358"/>
    <w:rsid w:val="00BE269D"/>
    <w:rsid w:val="00BE2768"/>
    <w:rsid w:val="00BE285C"/>
    <w:rsid w:val="00BE28BF"/>
    <w:rsid w:val="00BE28ED"/>
    <w:rsid w:val="00BE28FE"/>
    <w:rsid w:val="00BE2C5A"/>
    <w:rsid w:val="00BE2D64"/>
    <w:rsid w:val="00BE2F99"/>
    <w:rsid w:val="00BE2FCA"/>
    <w:rsid w:val="00BE312F"/>
    <w:rsid w:val="00BE3466"/>
    <w:rsid w:val="00BE3629"/>
    <w:rsid w:val="00BE3732"/>
    <w:rsid w:val="00BE3A34"/>
    <w:rsid w:val="00BE3B6B"/>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A14"/>
    <w:rsid w:val="00BE6B6B"/>
    <w:rsid w:val="00BE6D87"/>
    <w:rsid w:val="00BE6E41"/>
    <w:rsid w:val="00BE6EF0"/>
    <w:rsid w:val="00BE7424"/>
    <w:rsid w:val="00BE75C4"/>
    <w:rsid w:val="00BE76AE"/>
    <w:rsid w:val="00BE781F"/>
    <w:rsid w:val="00BE7A5E"/>
    <w:rsid w:val="00BE7B27"/>
    <w:rsid w:val="00BE7D6D"/>
    <w:rsid w:val="00BE7DAF"/>
    <w:rsid w:val="00BE7DEA"/>
    <w:rsid w:val="00BE7EFF"/>
    <w:rsid w:val="00BF0058"/>
    <w:rsid w:val="00BF02E6"/>
    <w:rsid w:val="00BF0453"/>
    <w:rsid w:val="00BF0555"/>
    <w:rsid w:val="00BF08B0"/>
    <w:rsid w:val="00BF095A"/>
    <w:rsid w:val="00BF0999"/>
    <w:rsid w:val="00BF0BC4"/>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220D"/>
    <w:rsid w:val="00BF2372"/>
    <w:rsid w:val="00BF23D0"/>
    <w:rsid w:val="00BF2817"/>
    <w:rsid w:val="00BF2A39"/>
    <w:rsid w:val="00BF2BA9"/>
    <w:rsid w:val="00BF2BB8"/>
    <w:rsid w:val="00BF2F3D"/>
    <w:rsid w:val="00BF315A"/>
    <w:rsid w:val="00BF31CB"/>
    <w:rsid w:val="00BF33B8"/>
    <w:rsid w:val="00BF341D"/>
    <w:rsid w:val="00BF36CA"/>
    <w:rsid w:val="00BF3B91"/>
    <w:rsid w:val="00BF3BD3"/>
    <w:rsid w:val="00BF3C10"/>
    <w:rsid w:val="00BF3DCE"/>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D4F"/>
    <w:rsid w:val="00BF6D85"/>
    <w:rsid w:val="00BF6F8F"/>
    <w:rsid w:val="00BF6FBF"/>
    <w:rsid w:val="00BF70A1"/>
    <w:rsid w:val="00BF70F8"/>
    <w:rsid w:val="00BF7157"/>
    <w:rsid w:val="00BF7219"/>
    <w:rsid w:val="00BF74E0"/>
    <w:rsid w:val="00BF7CD8"/>
    <w:rsid w:val="00BF7D34"/>
    <w:rsid w:val="00BF7D39"/>
    <w:rsid w:val="00BF7D43"/>
    <w:rsid w:val="00C000AA"/>
    <w:rsid w:val="00C0019C"/>
    <w:rsid w:val="00C006F3"/>
    <w:rsid w:val="00C00707"/>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26B"/>
    <w:rsid w:val="00C023FA"/>
    <w:rsid w:val="00C0240E"/>
    <w:rsid w:val="00C02795"/>
    <w:rsid w:val="00C027DF"/>
    <w:rsid w:val="00C02CDE"/>
    <w:rsid w:val="00C03088"/>
    <w:rsid w:val="00C03125"/>
    <w:rsid w:val="00C033E0"/>
    <w:rsid w:val="00C0357A"/>
    <w:rsid w:val="00C03601"/>
    <w:rsid w:val="00C03892"/>
    <w:rsid w:val="00C039B6"/>
    <w:rsid w:val="00C03A39"/>
    <w:rsid w:val="00C03B24"/>
    <w:rsid w:val="00C03B7B"/>
    <w:rsid w:val="00C03CF6"/>
    <w:rsid w:val="00C03D39"/>
    <w:rsid w:val="00C04032"/>
    <w:rsid w:val="00C04097"/>
    <w:rsid w:val="00C04378"/>
    <w:rsid w:val="00C044A4"/>
    <w:rsid w:val="00C04567"/>
    <w:rsid w:val="00C04637"/>
    <w:rsid w:val="00C04883"/>
    <w:rsid w:val="00C04AA5"/>
    <w:rsid w:val="00C04BB8"/>
    <w:rsid w:val="00C04C5F"/>
    <w:rsid w:val="00C04CDE"/>
    <w:rsid w:val="00C04D1E"/>
    <w:rsid w:val="00C0501F"/>
    <w:rsid w:val="00C05049"/>
    <w:rsid w:val="00C05094"/>
    <w:rsid w:val="00C0519C"/>
    <w:rsid w:val="00C053AE"/>
    <w:rsid w:val="00C05470"/>
    <w:rsid w:val="00C057E0"/>
    <w:rsid w:val="00C05863"/>
    <w:rsid w:val="00C05A76"/>
    <w:rsid w:val="00C05B1C"/>
    <w:rsid w:val="00C05C20"/>
    <w:rsid w:val="00C05CE0"/>
    <w:rsid w:val="00C05F55"/>
    <w:rsid w:val="00C05F75"/>
    <w:rsid w:val="00C06066"/>
    <w:rsid w:val="00C060F0"/>
    <w:rsid w:val="00C061D2"/>
    <w:rsid w:val="00C0620A"/>
    <w:rsid w:val="00C0648A"/>
    <w:rsid w:val="00C06549"/>
    <w:rsid w:val="00C067A4"/>
    <w:rsid w:val="00C0681F"/>
    <w:rsid w:val="00C069CA"/>
    <w:rsid w:val="00C06B6E"/>
    <w:rsid w:val="00C06BE9"/>
    <w:rsid w:val="00C06D90"/>
    <w:rsid w:val="00C06F62"/>
    <w:rsid w:val="00C06F84"/>
    <w:rsid w:val="00C077F1"/>
    <w:rsid w:val="00C078A1"/>
    <w:rsid w:val="00C078D6"/>
    <w:rsid w:val="00C07A6C"/>
    <w:rsid w:val="00C07AC5"/>
    <w:rsid w:val="00C07AE3"/>
    <w:rsid w:val="00C07AE4"/>
    <w:rsid w:val="00C07D15"/>
    <w:rsid w:val="00C07D3E"/>
    <w:rsid w:val="00C07E00"/>
    <w:rsid w:val="00C07EC4"/>
    <w:rsid w:val="00C10043"/>
    <w:rsid w:val="00C10249"/>
    <w:rsid w:val="00C104CD"/>
    <w:rsid w:val="00C10599"/>
    <w:rsid w:val="00C106DF"/>
    <w:rsid w:val="00C107B7"/>
    <w:rsid w:val="00C10896"/>
    <w:rsid w:val="00C10991"/>
    <w:rsid w:val="00C10A8C"/>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752"/>
    <w:rsid w:val="00C158AF"/>
    <w:rsid w:val="00C159ED"/>
    <w:rsid w:val="00C15A43"/>
    <w:rsid w:val="00C15A93"/>
    <w:rsid w:val="00C15C08"/>
    <w:rsid w:val="00C15CDD"/>
    <w:rsid w:val="00C15F9F"/>
    <w:rsid w:val="00C15FD0"/>
    <w:rsid w:val="00C1640C"/>
    <w:rsid w:val="00C1662C"/>
    <w:rsid w:val="00C166D7"/>
    <w:rsid w:val="00C16CB7"/>
    <w:rsid w:val="00C17065"/>
    <w:rsid w:val="00C17099"/>
    <w:rsid w:val="00C1719D"/>
    <w:rsid w:val="00C1733B"/>
    <w:rsid w:val="00C1741D"/>
    <w:rsid w:val="00C174EC"/>
    <w:rsid w:val="00C17593"/>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B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47D"/>
    <w:rsid w:val="00C225A5"/>
    <w:rsid w:val="00C226C4"/>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647"/>
    <w:rsid w:val="00C247BE"/>
    <w:rsid w:val="00C249E9"/>
    <w:rsid w:val="00C24C5E"/>
    <w:rsid w:val="00C24CA2"/>
    <w:rsid w:val="00C24D02"/>
    <w:rsid w:val="00C24E4D"/>
    <w:rsid w:val="00C24EE5"/>
    <w:rsid w:val="00C24F74"/>
    <w:rsid w:val="00C250CF"/>
    <w:rsid w:val="00C2544D"/>
    <w:rsid w:val="00C25670"/>
    <w:rsid w:val="00C25802"/>
    <w:rsid w:val="00C258BE"/>
    <w:rsid w:val="00C258D0"/>
    <w:rsid w:val="00C25D3A"/>
    <w:rsid w:val="00C25D3D"/>
    <w:rsid w:val="00C25DA6"/>
    <w:rsid w:val="00C2610C"/>
    <w:rsid w:val="00C26175"/>
    <w:rsid w:val="00C263AE"/>
    <w:rsid w:val="00C26871"/>
    <w:rsid w:val="00C2695A"/>
    <w:rsid w:val="00C26A10"/>
    <w:rsid w:val="00C26AE1"/>
    <w:rsid w:val="00C26C46"/>
    <w:rsid w:val="00C26E4E"/>
    <w:rsid w:val="00C273C5"/>
    <w:rsid w:val="00C274BE"/>
    <w:rsid w:val="00C275A3"/>
    <w:rsid w:val="00C27639"/>
    <w:rsid w:val="00C2774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885"/>
    <w:rsid w:val="00C32955"/>
    <w:rsid w:val="00C329AC"/>
    <w:rsid w:val="00C32BB7"/>
    <w:rsid w:val="00C33230"/>
    <w:rsid w:val="00C3330B"/>
    <w:rsid w:val="00C33418"/>
    <w:rsid w:val="00C33729"/>
    <w:rsid w:val="00C339DE"/>
    <w:rsid w:val="00C33A29"/>
    <w:rsid w:val="00C33AA7"/>
    <w:rsid w:val="00C33B36"/>
    <w:rsid w:val="00C33CE8"/>
    <w:rsid w:val="00C33DCE"/>
    <w:rsid w:val="00C33E91"/>
    <w:rsid w:val="00C33EE8"/>
    <w:rsid w:val="00C33F4A"/>
    <w:rsid w:val="00C3463A"/>
    <w:rsid w:val="00C346BB"/>
    <w:rsid w:val="00C346C1"/>
    <w:rsid w:val="00C347A7"/>
    <w:rsid w:val="00C347F2"/>
    <w:rsid w:val="00C34977"/>
    <w:rsid w:val="00C34C05"/>
    <w:rsid w:val="00C34C53"/>
    <w:rsid w:val="00C3515A"/>
    <w:rsid w:val="00C351BA"/>
    <w:rsid w:val="00C35245"/>
    <w:rsid w:val="00C352F4"/>
    <w:rsid w:val="00C355B0"/>
    <w:rsid w:val="00C3566B"/>
    <w:rsid w:val="00C356BD"/>
    <w:rsid w:val="00C35A42"/>
    <w:rsid w:val="00C35B23"/>
    <w:rsid w:val="00C35D29"/>
    <w:rsid w:val="00C35D4F"/>
    <w:rsid w:val="00C35FFD"/>
    <w:rsid w:val="00C36060"/>
    <w:rsid w:val="00C361E2"/>
    <w:rsid w:val="00C36283"/>
    <w:rsid w:val="00C363CB"/>
    <w:rsid w:val="00C3641C"/>
    <w:rsid w:val="00C3642A"/>
    <w:rsid w:val="00C3653A"/>
    <w:rsid w:val="00C366A7"/>
    <w:rsid w:val="00C36AAA"/>
    <w:rsid w:val="00C36B4F"/>
    <w:rsid w:val="00C36DAD"/>
    <w:rsid w:val="00C37050"/>
    <w:rsid w:val="00C37149"/>
    <w:rsid w:val="00C37275"/>
    <w:rsid w:val="00C37371"/>
    <w:rsid w:val="00C37477"/>
    <w:rsid w:val="00C37493"/>
    <w:rsid w:val="00C3749F"/>
    <w:rsid w:val="00C374DF"/>
    <w:rsid w:val="00C379A8"/>
    <w:rsid w:val="00C37AA3"/>
    <w:rsid w:val="00C37B14"/>
    <w:rsid w:val="00C37D41"/>
    <w:rsid w:val="00C37D65"/>
    <w:rsid w:val="00C37DD7"/>
    <w:rsid w:val="00C37F07"/>
    <w:rsid w:val="00C37F85"/>
    <w:rsid w:val="00C37F8D"/>
    <w:rsid w:val="00C4018E"/>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C14"/>
    <w:rsid w:val="00C41C58"/>
    <w:rsid w:val="00C41D6A"/>
    <w:rsid w:val="00C41F29"/>
    <w:rsid w:val="00C42027"/>
    <w:rsid w:val="00C42130"/>
    <w:rsid w:val="00C423AD"/>
    <w:rsid w:val="00C42619"/>
    <w:rsid w:val="00C42754"/>
    <w:rsid w:val="00C42784"/>
    <w:rsid w:val="00C4287C"/>
    <w:rsid w:val="00C429E1"/>
    <w:rsid w:val="00C42A2C"/>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40E2"/>
    <w:rsid w:val="00C44189"/>
    <w:rsid w:val="00C441E9"/>
    <w:rsid w:val="00C4464F"/>
    <w:rsid w:val="00C44769"/>
    <w:rsid w:val="00C447D1"/>
    <w:rsid w:val="00C447FB"/>
    <w:rsid w:val="00C44867"/>
    <w:rsid w:val="00C448BB"/>
    <w:rsid w:val="00C44ADA"/>
    <w:rsid w:val="00C44AF6"/>
    <w:rsid w:val="00C44E59"/>
    <w:rsid w:val="00C4535E"/>
    <w:rsid w:val="00C4583C"/>
    <w:rsid w:val="00C45A93"/>
    <w:rsid w:val="00C45A9C"/>
    <w:rsid w:val="00C45BF6"/>
    <w:rsid w:val="00C45E3D"/>
    <w:rsid w:val="00C45EC0"/>
    <w:rsid w:val="00C46304"/>
    <w:rsid w:val="00C4640D"/>
    <w:rsid w:val="00C46B08"/>
    <w:rsid w:val="00C46B53"/>
    <w:rsid w:val="00C46D8E"/>
    <w:rsid w:val="00C46E10"/>
    <w:rsid w:val="00C470AA"/>
    <w:rsid w:val="00C470B6"/>
    <w:rsid w:val="00C477FC"/>
    <w:rsid w:val="00C47AE8"/>
    <w:rsid w:val="00C47B5B"/>
    <w:rsid w:val="00C47E46"/>
    <w:rsid w:val="00C500F1"/>
    <w:rsid w:val="00C501CB"/>
    <w:rsid w:val="00C503AB"/>
    <w:rsid w:val="00C505BF"/>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9C2"/>
    <w:rsid w:val="00C51CC8"/>
    <w:rsid w:val="00C51CF3"/>
    <w:rsid w:val="00C51D11"/>
    <w:rsid w:val="00C51F23"/>
    <w:rsid w:val="00C5257E"/>
    <w:rsid w:val="00C525BB"/>
    <w:rsid w:val="00C526D1"/>
    <w:rsid w:val="00C52712"/>
    <w:rsid w:val="00C52776"/>
    <w:rsid w:val="00C5285D"/>
    <w:rsid w:val="00C529DA"/>
    <w:rsid w:val="00C52BEC"/>
    <w:rsid w:val="00C52C1B"/>
    <w:rsid w:val="00C52DDA"/>
    <w:rsid w:val="00C52FA2"/>
    <w:rsid w:val="00C531B4"/>
    <w:rsid w:val="00C532F9"/>
    <w:rsid w:val="00C534D4"/>
    <w:rsid w:val="00C5357D"/>
    <w:rsid w:val="00C5365C"/>
    <w:rsid w:val="00C536C2"/>
    <w:rsid w:val="00C536EF"/>
    <w:rsid w:val="00C537B4"/>
    <w:rsid w:val="00C53A31"/>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C7A"/>
    <w:rsid w:val="00C55D3D"/>
    <w:rsid w:val="00C55D48"/>
    <w:rsid w:val="00C55D9F"/>
    <w:rsid w:val="00C55EBD"/>
    <w:rsid w:val="00C56242"/>
    <w:rsid w:val="00C5638E"/>
    <w:rsid w:val="00C56918"/>
    <w:rsid w:val="00C569CA"/>
    <w:rsid w:val="00C56A5F"/>
    <w:rsid w:val="00C56BED"/>
    <w:rsid w:val="00C56F22"/>
    <w:rsid w:val="00C5707E"/>
    <w:rsid w:val="00C57569"/>
    <w:rsid w:val="00C57CC6"/>
    <w:rsid w:val="00C57D03"/>
    <w:rsid w:val="00C60060"/>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E9F"/>
    <w:rsid w:val="00C61EE3"/>
    <w:rsid w:val="00C6200A"/>
    <w:rsid w:val="00C62027"/>
    <w:rsid w:val="00C62163"/>
    <w:rsid w:val="00C6216B"/>
    <w:rsid w:val="00C624A0"/>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C9D"/>
    <w:rsid w:val="00C63EE9"/>
    <w:rsid w:val="00C64376"/>
    <w:rsid w:val="00C64456"/>
    <w:rsid w:val="00C645D5"/>
    <w:rsid w:val="00C64626"/>
    <w:rsid w:val="00C646C4"/>
    <w:rsid w:val="00C64774"/>
    <w:rsid w:val="00C64849"/>
    <w:rsid w:val="00C64B85"/>
    <w:rsid w:val="00C64EDC"/>
    <w:rsid w:val="00C652A1"/>
    <w:rsid w:val="00C65686"/>
    <w:rsid w:val="00C65AAF"/>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69A"/>
    <w:rsid w:val="00C67745"/>
    <w:rsid w:val="00C67768"/>
    <w:rsid w:val="00C677CD"/>
    <w:rsid w:val="00C67825"/>
    <w:rsid w:val="00C67EF4"/>
    <w:rsid w:val="00C7024E"/>
    <w:rsid w:val="00C70250"/>
    <w:rsid w:val="00C702C3"/>
    <w:rsid w:val="00C7040D"/>
    <w:rsid w:val="00C705CE"/>
    <w:rsid w:val="00C70B8C"/>
    <w:rsid w:val="00C70C1B"/>
    <w:rsid w:val="00C70F4D"/>
    <w:rsid w:val="00C70F58"/>
    <w:rsid w:val="00C711A7"/>
    <w:rsid w:val="00C71313"/>
    <w:rsid w:val="00C71468"/>
    <w:rsid w:val="00C71A95"/>
    <w:rsid w:val="00C71CB2"/>
    <w:rsid w:val="00C71D67"/>
    <w:rsid w:val="00C72130"/>
    <w:rsid w:val="00C72176"/>
    <w:rsid w:val="00C723AF"/>
    <w:rsid w:val="00C72873"/>
    <w:rsid w:val="00C72B29"/>
    <w:rsid w:val="00C72C60"/>
    <w:rsid w:val="00C72E60"/>
    <w:rsid w:val="00C72ECB"/>
    <w:rsid w:val="00C72EF5"/>
    <w:rsid w:val="00C732C5"/>
    <w:rsid w:val="00C73434"/>
    <w:rsid w:val="00C7357D"/>
    <w:rsid w:val="00C739CD"/>
    <w:rsid w:val="00C73BA7"/>
    <w:rsid w:val="00C73F10"/>
    <w:rsid w:val="00C740FD"/>
    <w:rsid w:val="00C74157"/>
    <w:rsid w:val="00C741B4"/>
    <w:rsid w:val="00C742A0"/>
    <w:rsid w:val="00C74317"/>
    <w:rsid w:val="00C7448E"/>
    <w:rsid w:val="00C748E2"/>
    <w:rsid w:val="00C74CF6"/>
    <w:rsid w:val="00C74D21"/>
    <w:rsid w:val="00C74F48"/>
    <w:rsid w:val="00C75004"/>
    <w:rsid w:val="00C751AC"/>
    <w:rsid w:val="00C7521B"/>
    <w:rsid w:val="00C75369"/>
    <w:rsid w:val="00C75412"/>
    <w:rsid w:val="00C75488"/>
    <w:rsid w:val="00C755E8"/>
    <w:rsid w:val="00C75970"/>
    <w:rsid w:val="00C75977"/>
    <w:rsid w:val="00C75AC4"/>
    <w:rsid w:val="00C75B22"/>
    <w:rsid w:val="00C75C9D"/>
    <w:rsid w:val="00C7676E"/>
    <w:rsid w:val="00C768E3"/>
    <w:rsid w:val="00C7693B"/>
    <w:rsid w:val="00C76A47"/>
    <w:rsid w:val="00C76A56"/>
    <w:rsid w:val="00C76A6B"/>
    <w:rsid w:val="00C76D2B"/>
    <w:rsid w:val="00C76F4F"/>
    <w:rsid w:val="00C77185"/>
    <w:rsid w:val="00C7722A"/>
    <w:rsid w:val="00C7731D"/>
    <w:rsid w:val="00C773C8"/>
    <w:rsid w:val="00C7757F"/>
    <w:rsid w:val="00C777A0"/>
    <w:rsid w:val="00C7799E"/>
    <w:rsid w:val="00C77A1A"/>
    <w:rsid w:val="00C77D63"/>
    <w:rsid w:val="00C77DF7"/>
    <w:rsid w:val="00C77E09"/>
    <w:rsid w:val="00C80247"/>
    <w:rsid w:val="00C80547"/>
    <w:rsid w:val="00C805FA"/>
    <w:rsid w:val="00C807B7"/>
    <w:rsid w:val="00C8080E"/>
    <w:rsid w:val="00C809A4"/>
    <w:rsid w:val="00C80D49"/>
    <w:rsid w:val="00C8117B"/>
    <w:rsid w:val="00C81271"/>
    <w:rsid w:val="00C8143D"/>
    <w:rsid w:val="00C8161B"/>
    <w:rsid w:val="00C8166A"/>
    <w:rsid w:val="00C8173A"/>
    <w:rsid w:val="00C81788"/>
    <w:rsid w:val="00C8192F"/>
    <w:rsid w:val="00C8198E"/>
    <w:rsid w:val="00C819FC"/>
    <w:rsid w:val="00C81B30"/>
    <w:rsid w:val="00C81F03"/>
    <w:rsid w:val="00C820A1"/>
    <w:rsid w:val="00C82375"/>
    <w:rsid w:val="00C82387"/>
    <w:rsid w:val="00C82399"/>
    <w:rsid w:val="00C82496"/>
    <w:rsid w:val="00C82640"/>
    <w:rsid w:val="00C82A88"/>
    <w:rsid w:val="00C82BF0"/>
    <w:rsid w:val="00C82F12"/>
    <w:rsid w:val="00C82FFA"/>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98"/>
    <w:rsid w:val="00C84A9D"/>
    <w:rsid w:val="00C84B15"/>
    <w:rsid w:val="00C8515C"/>
    <w:rsid w:val="00C85229"/>
    <w:rsid w:val="00C8534D"/>
    <w:rsid w:val="00C85505"/>
    <w:rsid w:val="00C85528"/>
    <w:rsid w:val="00C855B4"/>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D"/>
    <w:rsid w:val="00C8781D"/>
    <w:rsid w:val="00C87863"/>
    <w:rsid w:val="00C901A9"/>
    <w:rsid w:val="00C90224"/>
    <w:rsid w:val="00C902C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CFB"/>
    <w:rsid w:val="00C91D7A"/>
    <w:rsid w:val="00C91DF3"/>
    <w:rsid w:val="00C91FAC"/>
    <w:rsid w:val="00C92141"/>
    <w:rsid w:val="00C92144"/>
    <w:rsid w:val="00C9220C"/>
    <w:rsid w:val="00C92215"/>
    <w:rsid w:val="00C9228B"/>
    <w:rsid w:val="00C922B9"/>
    <w:rsid w:val="00C922C5"/>
    <w:rsid w:val="00C92329"/>
    <w:rsid w:val="00C92352"/>
    <w:rsid w:val="00C923A2"/>
    <w:rsid w:val="00C926FD"/>
    <w:rsid w:val="00C92953"/>
    <w:rsid w:val="00C92ABA"/>
    <w:rsid w:val="00C92C2A"/>
    <w:rsid w:val="00C92C44"/>
    <w:rsid w:val="00C92CF7"/>
    <w:rsid w:val="00C92EB9"/>
    <w:rsid w:val="00C9318C"/>
    <w:rsid w:val="00C93220"/>
    <w:rsid w:val="00C9323B"/>
    <w:rsid w:val="00C93297"/>
    <w:rsid w:val="00C93388"/>
    <w:rsid w:val="00C93BB6"/>
    <w:rsid w:val="00C93E74"/>
    <w:rsid w:val="00C93FF2"/>
    <w:rsid w:val="00C941F3"/>
    <w:rsid w:val="00C94511"/>
    <w:rsid w:val="00C945C2"/>
    <w:rsid w:val="00C945EC"/>
    <w:rsid w:val="00C946E6"/>
    <w:rsid w:val="00C94C81"/>
    <w:rsid w:val="00C94E45"/>
    <w:rsid w:val="00C94FDA"/>
    <w:rsid w:val="00C94FF5"/>
    <w:rsid w:val="00C951AC"/>
    <w:rsid w:val="00C95300"/>
    <w:rsid w:val="00C9550A"/>
    <w:rsid w:val="00C95548"/>
    <w:rsid w:val="00C95730"/>
    <w:rsid w:val="00C957FF"/>
    <w:rsid w:val="00C95837"/>
    <w:rsid w:val="00C95962"/>
    <w:rsid w:val="00C95B55"/>
    <w:rsid w:val="00C95CD4"/>
    <w:rsid w:val="00C95CFA"/>
    <w:rsid w:val="00C96043"/>
    <w:rsid w:val="00C96323"/>
    <w:rsid w:val="00C96FE0"/>
    <w:rsid w:val="00C970B0"/>
    <w:rsid w:val="00C97279"/>
    <w:rsid w:val="00C97348"/>
    <w:rsid w:val="00C9736C"/>
    <w:rsid w:val="00C976B2"/>
    <w:rsid w:val="00C97AF1"/>
    <w:rsid w:val="00C97F2C"/>
    <w:rsid w:val="00CA0186"/>
    <w:rsid w:val="00CA034D"/>
    <w:rsid w:val="00CA036A"/>
    <w:rsid w:val="00CA050F"/>
    <w:rsid w:val="00CA052F"/>
    <w:rsid w:val="00CA0698"/>
    <w:rsid w:val="00CA09AA"/>
    <w:rsid w:val="00CA0B74"/>
    <w:rsid w:val="00CA0BA0"/>
    <w:rsid w:val="00CA0BAF"/>
    <w:rsid w:val="00CA0ED4"/>
    <w:rsid w:val="00CA0F2E"/>
    <w:rsid w:val="00CA0F3E"/>
    <w:rsid w:val="00CA114D"/>
    <w:rsid w:val="00CA1191"/>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BD8"/>
    <w:rsid w:val="00CA2C56"/>
    <w:rsid w:val="00CA2DCF"/>
    <w:rsid w:val="00CA3030"/>
    <w:rsid w:val="00CA315F"/>
    <w:rsid w:val="00CA3254"/>
    <w:rsid w:val="00CA348D"/>
    <w:rsid w:val="00CA3597"/>
    <w:rsid w:val="00CA3A18"/>
    <w:rsid w:val="00CA3C31"/>
    <w:rsid w:val="00CA3E25"/>
    <w:rsid w:val="00CA3ECA"/>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89"/>
    <w:rsid w:val="00CA53E3"/>
    <w:rsid w:val="00CA5615"/>
    <w:rsid w:val="00CA5952"/>
    <w:rsid w:val="00CA5BCB"/>
    <w:rsid w:val="00CA5E40"/>
    <w:rsid w:val="00CA5F0B"/>
    <w:rsid w:val="00CA5F13"/>
    <w:rsid w:val="00CA6093"/>
    <w:rsid w:val="00CA6164"/>
    <w:rsid w:val="00CA6254"/>
    <w:rsid w:val="00CA636F"/>
    <w:rsid w:val="00CA6819"/>
    <w:rsid w:val="00CA7050"/>
    <w:rsid w:val="00CA71D1"/>
    <w:rsid w:val="00CA7338"/>
    <w:rsid w:val="00CA73B2"/>
    <w:rsid w:val="00CA73E5"/>
    <w:rsid w:val="00CA74E8"/>
    <w:rsid w:val="00CA76F9"/>
    <w:rsid w:val="00CA7824"/>
    <w:rsid w:val="00CA79F6"/>
    <w:rsid w:val="00CA7C48"/>
    <w:rsid w:val="00CA7E55"/>
    <w:rsid w:val="00CA7F8B"/>
    <w:rsid w:val="00CB0401"/>
    <w:rsid w:val="00CB047F"/>
    <w:rsid w:val="00CB0911"/>
    <w:rsid w:val="00CB0A83"/>
    <w:rsid w:val="00CB0C2A"/>
    <w:rsid w:val="00CB0C8C"/>
    <w:rsid w:val="00CB0E03"/>
    <w:rsid w:val="00CB0EC5"/>
    <w:rsid w:val="00CB1058"/>
    <w:rsid w:val="00CB11BD"/>
    <w:rsid w:val="00CB12DA"/>
    <w:rsid w:val="00CB1368"/>
    <w:rsid w:val="00CB1396"/>
    <w:rsid w:val="00CB14AE"/>
    <w:rsid w:val="00CB14B2"/>
    <w:rsid w:val="00CB151C"/>
    <w:rsid w:val="00CB19FC"/>
    <w:rsid w:val="00CB1B90"/>
    <w:rsid w:val="00CB1B9C"/>
    <w:rsid w:val="00CB1F14"/>
    <w:rsid w:val="00CB1F2A"/>
    <w:rsid w:val="00CB212A"/>
    <w:rsid w:val="00CB2156"/>
    <w:rsid w:val="00CB21B5"/>
    <w:rsid w:val="00CB229B"/>
    <w:rsid w:val="00CB23B6"/>
    <w:rsid w:val="00CB2606"/>
    <w:rsid w:val="00CB27B8"/>
    <w:rsid w:val="00CB2836"/>
    <w:rsid w:val="00CB28B5"/>
    <w:rsid w:val="00CB2B96"/>
    <w:rsid w:val="00CB2CF6"/>
    <w:rsid w:val="00CB2D1C"/>
    <w:rsid w:val="00CB2EB5"/>
    <w:rsid w:val="00CB2F24"/>
    <w:rsid w:val="00CB34CE"/>
    <w:rsid w:val="00CB3568"/>
    <w:rsid w:val="00CB3726"/>
    <w:rsid w:val="00CB3866"/>
    <w:rsid w:val="00CB397C"/>
    <w:rsid w:val="00CB39CF"/>
    <w:rsid w:val="00CB3AB3"/>
    <w:rsid w:val="00CB3B71"/>
    <w:rsid w:val="00CB3EE8"/>
    <w:rsid w:val="00CB40AC"/>
    <w:rsid w:val="00CB4184"/>
    <w:rsid w:val="00CB4290"/>
    <w:rsid w:val="00CB4493"/>
    <w:rsid w:val="00CB44DB"/>
    <w:rsid w:val="00CB46CE"/>
    <w:rsid w:val="00CB4736"/>
    <w:rsid w:val="00CB480A"/>
    <w:rsid w:val="00CB486E"/>
    <w:rsid w:val="00CB4984"/>
    <w:rsid w:val="00CB4997"/>
    <w:rsid w:val="00CB4BF4"/>
    <w:rsid w:val="00CB4E0E"/>
    <w:rsid w:val="00CB4FA5"/>
    <w:rsid w:val="00CB53CB"/>
    <w:rsid w:val="00CB558B"/>
    <w:rsid w:val="00CB5823"/>
    <w:rsid w:val="00CB5825"/>
    <w:rsid w:val="00CB5861"/>
    <w:rsid w:val="00CB58DD"/>
    <w:rsid w:val="00CB58EF"/>
    <w:rsid w:val="00CB5A9F"/>
    <w:rsid w:val="00CB5D68"/>
    <w:rsid w:val="00CB5EF8"/>
    <w:rsid w:val="00CB616C"/>
    <w:rsid w:val="00CB61AF"/>
    <w:rsid w:val="00CB6343"/>
    <w:rsid w:val="00CB6598"/>
    <w:rsid w:val="00CB6673"/>
    <w:rsid w:val="00CB67ED"/>
    <w:rsid w:val="00CB68B3"/>
    <w:rsid w:val="00CB6A07"/>
    <w:rsid w:val="00CB6C2B"/>
    <w:rsid w:val="00CB6D84"/>
    <w:rsid w:val="00CB6F9E"/>
    <w:rsid w:val="00CB707A"/>
    <w:rsid w:val="00CB7106"/>
    <w:rsid w:val="00CB7109"/>
    <w:rsid w:val="00CB73D3"/>
    <w:rsid w:val="00CB74EF"/>
    <w:rsid w:val="00CB75E4"/>
    <w:rsid w:val="00CB7648"/>
    <w:rsid w:val="00CB76AA"/>
    <w:rsid w:val="00CB76F4"/>
    <w:rsid w:val="00CB7A68"/>
    <w:rsid w:val="00CB7AC2"/>
    <w:rsid w:val="00CB7B6B"/>
    <w:rsid w:val="00CB7BB6"/>
    <w:rsid w:val="00CB7FE8"/>
    <w:rsid w:val="00CC009C"/>
    <w:rsid w:val="00CC00B7"/>
    <w:rsid w:val="00CC0168"/>
    <w:rsid w:val="00CC034B"/>
    <w:rsid w:val="00CC0730"/>
    <w:rsid w:val="00CC07E6"/>
    <w:rsid w:val="00CC0883"/>
    <w:rsid w:val="00CC0A43"/>
    <w:rsid w:val="00CC0AA7"/>
    <w:rsid w:val="00CC0BC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1E5A"/>
    <w:rsid w:val="00CC2357"/>
    <w:rsid w:val="00CC24C0"/>
    <w:rsid w:val="00CC2559"/>
    <w:rsid w:val="00CC25C1"/>
    <w:rsid w:val="00CC2633"/>
    <w:rsid w:val="00CC27C2"/>
    <w:rsid w:val="00CC27F5"/>
    <w:rsid w:val="00CC281C"/>
    <w:rsid w:val="00CC2D18"/>
    <w:rsid w:val="00CC2EA0"/>
    <w:rsid w:val="00CC2EFE"/>
    <w:rsid w:val="00CC2FB4"/>
    <w:rsid w:val="00CC3710"/>
    <w:rsid w:val="00CC374C"/>
    <w:rsid w:val="00CC3769"/>
    <w:rsid w:val="00CC380B"/>
    <w:rsid w:val="00CC39C1"/>
    <w:rsid w:val="00CC3A4A"/>
    <w:rsid w:val="00CC3C5F"/>
    <w:rsid w:val="00CC3E8C"/>
    <w:rsid w:val="00CC3E96"/>
    <w:rsid w:val="00CC400F"/>
    <w:rsid w:val="00CC409A"/>
    <w:rsid w:val="00CC4110"/>
    <w:rsid w:val="00CC4365"/>
    <w:rsid w:val="00CC485B"/>
    <w:rsid w:val="00CC4861"/>
    <w:rsid w:val="00CC48F3"/>
    <w:rsid w:val="00CC4956"/>
    <w:rsid w:val="00CC4977"/>
    <w:rsid w:val="00CC4A47"/>
    <w:rsid w:val="00CC4B19"/>
    <w:rsid w:val="00CC4C2B"/>
    <w:rsid w:val="00CC4C5E"/>
    <w:rsid w:val="00CC4CB6"/>
    <w:rsid w:val="00CC4CCF"/>
    <w:rsid w:val="00CC4F1D"/>
    <w:rsid w:val="00CC4F58"/>
    <w:rsid w:val="00CC5702"/>
    <w:rsid w:val="00CC57AE"/>
    <w:rsid w:val="00CC58C9"/>
    <w:rsid w:val="00CC59E7"/>
    <w:rsid w:val="00CC5BE3"/>
    <w:rsid w:val="00CC5C02"/>
    <w:rsid w:val="00CC5DA8"/>
    <w:rsid w:val="00CC5DC6"/>
    <w:rsid w:val="00CC5E51"/>
    <w:rsid w:val="00CC606C"/>
    <w:rsid w:val="00CC60E5"/>
    <w:rsid w:val="00CC6297"/>
    <w:rsid w:val="00CC63CD"/>
    <w:rsid w:val="00CC6408"/>
    <w:rsid w:val="00CC6426"/>
    <w:rsid w:val="00CC656C"/>
    <w:rsid w:val="00CC673A"/>
    <w:rsid w:val="00CC6B0F"/>
    <w:rsid w:val="00CC6C99"/>
    <w:rsid w:val="00CC6F75"/>
    <w:rsid w:val="00CC71F6"/>
    <w:rsid w:val="00CC728B"/>
    <w:rsid w:val="00CC728E"/>
    <w:rsid w:val="00CC7356"/>
    <w:rsid w:val="00CC7375"/>
    <w:rsid w:val="00CC74D5"/>
    <w:rsid w:val="00CC772C"/>
    <w:rsid w:val="00CC78BA"/>
    <w:rsid w:val="00CC7A6D"/>
    <w:rsid w:val="00CC7BD9"/>
    <w:rsid w:val="00CC7D7A"/>
    <w:rsid w:val="00CC7DB5"/>
    <w:rsid w:val="00CC7DF5"/>
    <w:rsid w:val="00CC7EEB"/>
    <w:rsid w:val="00CC7F92"/>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21FA"/>
    <w:rsid w:val="00CD223B"/>
    <w:rsid w:val="00CD2310"/>
    <w:rsid w:val="00CD2585"/>
    <w:rsid w:val="00CD25A6"/>
    <w:rsid w:val="00CD283A"/>
    <w:rsid w:val="00CD28DD"/>
    <w:rsid w:val="00CD28F4"/>
    <w:rsid w:val="00CD2ADF"/>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542"/>
    <w:rsid w:val="00CD4752"/>
    <w:rsid w:val="00CD477A"/>
    <w:rsid w:val="00CD4822"/>
    <w:rsid w:val="00CD492B"/>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61A1"/>
    <w:rsid w:val="00CD61B7"/>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C66"/>
    <w:rsid w:val="00CD7F46"/>
    <w:rsid w:val="00CE025E"/>
    <w:rsid w:val="00CE02A1"/>
    <w:rsid w:val="00CE02F7"/>
    <w:rsid w:val="00CE030D"/>
    <w:rsid w:val="00CE03B6"/>
    <w:rsid w:val="00CE05F2"/>
    <w:rsid w:val="00CE05F4"/>
    <w:rsid w:val="00CE07E2"/>
    <w:rsid w:val="00CE09BC"/>
    <w:rsid w:val="00CE0CBF"/>
    <w:rsid w:val="00CE0D6D"/>
    <w:rsid w:val="00CE0EB2"/>
    <w:rsid w:val="00CE112E"/>
    <w:rsid w:val="00CE1162"/>
    <w:rsid w:val="00CE11F7"/>
    <w:rsid w:val="00CE1225"/>
    <w:rsid w:val="00CE132D"/>
    <w:rsid w:val="00CE152F"/>
    <w:rsid w:val="00CE1632"/>
    <w:rsid w:val="00CE164C"/>
    <w:rsid w:val="00CE1A13"/>
    <w:rsid w:val="00CE1AC5"/>
    <w:rsid w:val="00CE1EFE"/>
    <w:rsid w:val="00CE212D"/>
    <w:rsid w:val="00CE228B"/>
    <w:rsid w:val="00CE250A"/>
    <w:rsid w:val="00CE253D"/>
    <w:rsid w:val="00CE2561"/>
    <w:rsid w:val="00CE27C0"/>
    <w:rsid w:val="00CE282E"/>
    <w:rsid w:val="00CE2B08"/>
    <w:rsid w:val="00CE2C2E"/>
    <w:rsid w:val="00CE2DD6"/>
    <w:rsid w:val="00CE2E2D"/>
    <w:rsid w:val="00CE2FF6"/>
    <w:rsid w:val="00CE3195"/>
    <w:rsid w:val="00CE3257"/>
    <w:rsid w:val="00CE36A8"/>
    <w:rsid w:val="00CE37BB"/>
    <w:rsid w:val="00CE3A44"/>
    <w:rsid w:val="00CE3BAB"/>
    <w:rsid w:val="00CE3DE5"/>
    <w:rsid w:val="00CE3E3B"/>
    <w:rsid w:val="00CE3E54"/>
    <w:rsid w:val="00CE3FCC"/>
    <w:rsid w:val="00CE414F"/>
    <w:rsid w:val="00CE429C"/>
    <w:rsid w:val="00CE42BD"/>
    <w:rsid w:val="00CE42CD"/>
    <w:rsid w:val="00CE452A"/>
    <w:rsid w:val="00CE45F5"/>
    <w:rsid w:val="00CE4E95"/>
    <w:rsid w:val="00CE51D5"/>
    <w:rsid w:val="00CE54E5"/>
    <w:rsid w:val="00CE576E"/>
    <w:rsid w:val="00CE5861"/>
    <w:rsid w:val="00CE59E1"/>
    <w:rsid w:val="00CE5BCC"/>
    <w:rsid w:val="00CE5E50"/>
    <w:rsid w:val="00CE5E8C"/>
    <w:rsid w:val="00CE5FF9"/>
    <w:rsid w:val="00CE62F3"/>
    <w:rsid w:val="00CE63B8"/>
    <w:rsid w:val="00CE671A"/>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E59"/>
    <w:rsid w:val="00CF004B"/>
    <w:rsid w:val="00CF00A2"/>
    <w:rsid w:val="00CF02AC"/>
    <w:rsid w:val="00CF057C"/>
    <w:rsid w:val="00CF063D"/>
    <w:rsid w:val="00CF063F"/>
    <w:rsid w:val="00CF06E6"/>
    <w:rsid w:val="00CF0754"/>
    <w:rsid w:val="00CF08AA"/>
    <w:rsid w:val="00CF0B3D"/>
    <w:rsid w:val="00CF0BF3"/>
    <w:rsid w:val="00CF1272"/>
    <w:rsid w:val="00CF1350"/>
    <w:rsid w:val="00CF1354"/>
    <w:rsid w:val="00CF1463"/>
    <w:rsid w:val="00CF18AB"/>
    <w:rsid w:val="00CF19CE"/>
    <w:rsid w:val="00CF1AA6"/>
    <w:rsid w:val="00CF1EB6"/>
    <w:rsid w:val="00CF20C8"/>
    <w:rsid w:val="00CF2334"/>
    <w:rsid w:val="00CF233B"/>
    <w:rsid w:val="00CF23D5"/>
    <w:rsid w:val="00CF2639"/>
    <w:rsid w:val="00CF277A"/>
    <w:rsid w:val="00CF285B"/>
    <w:rsid w:val="00CF2D29"/>
    <w:rsid w:val="00CF2DB0"/>
    <w:rsid w:val="00CF2DD0"/>
    <w:rsid w:val="00CF2EC1"/>
    <w:rsid w:val="00CF2F6F"/>
    <w:rsid w:val="00CF2FBF"/>
    <w:rsid w:val="00CF2FDF"/>
    <w:rsid w:val="00CF33BA"/>
    <w:rsid w:val="00CF3936"/>
    <w:rsid w:val="00CF3F01"/>
    <w:rsid w:val="00CF405D"/>
    <w:rsid w:val="00CF406C"/>
    <w:rsid w:val="00CF40E7"/>
    <w:rsid w:val="00CF4269"/>
    <w:rsid w:val="00CF448D"/>
    <w:rsid w:val="00CF46E1"/>
    <w:rsid w:val="00CF48F2"/>
    <w:rsid w:val="00CF493A"/>
    <w:rsid w:val="00CF4C1B"/>
    <w:rsid w:val="00CF4D11"/>
    <w:rsid w:val="00CF4D47"/>
    <w:rsid w:val="00CF4D6B"/>
    <w:rsid w:val="00CF4E61"/>
    <w:rsid w:val="00CF4F48"/>
    <w:rsid w:val="00CF50A9"/>
    <w:rsid w:val="00CF5283"/>
    <w:rsid w:val="00CF52E7"/>
    <w:rsid w:val="00CF52ED"/>
    <w:rsid w:val="00CF5337"/>
    <w:rsid w:val="00CF53CD"/>
    <w:rsid w:val="00CF5A90"/>
    <w:rsid w:val="00CF5BED"/>
    <w:rsid w:val="00CF5C5D"/>
    <w:rsid w:val="00CF5F29"/>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4AD"/>
    <w:rsid w:val="00CF76DA"/>
    <w:rsid w:val="00CF78EA"/>
    <w:rsid w:val="00CF7A95"/>
    <w:rsid w:val="00CF7CCF"/>
    <w:rsid w:val="00CF7FA5"/>
    <w:rsid w:val="00D0011B"/>
    <w:rsid w:val="00D002B6"/>
    <w:rsid w:val="00D002EE"/>
    <w:rsid w:val="00D00359"/>
    <w:rsid w:val="00D00385"/>
    <w:rsid w:val="00D00522"/>
    <w:rsid w:val="00D00592"/>
    <w:rsid w:val="00D00701"/>
    <w:rsid w:val="00D007A9"/>
    <w:rsid w:val="00D00804"/>
    <w:rsid w:val="00D00976"/>
    <w:rsid w:val="00D009BD"/>
    <w:rsid w:val="00D00A77"/>
    <w:rsid w:val="00D00B22"/>
    <w:rsid w:val="00D00B34"/>
    <w:rsid w:val="00D00E08"/>
    <w:rsid w:val="00D00FFE"/>
    <w:rsid w:val="00D010E6"/>
    <w:rsid w:val="00D0129D"/>
    <w:rsid w:val="00D01310"/>
    <w:rsid w:val="00D013A9"/>
    <w:rsid w:val="00D017A8"/>
    <w:rsid w:val="00D017EE"/>
    <w:rsid w:val="00D0182B"/>
    <w:rsid w:val="00D0186E"/>
    <w:rsid w:val="00D01C5E"/>
    <w:rsid w:val="00D01C73"/>
    <w:rsid w:val="00D01D3B"/>
    <w:rsid w:val="00D01FE1"/>
    <w:rsid w:val="00D02156"/>
    <w:rsid w:val="00D02193"/>
    <w:rsid w:val="00D022DC"/>
    <w:rsid w:val="00D02369"/>
    <w:rsid w:val="00D02427"/>
    <w:rsid w:val="00D02499"/>
    <w:rsid w:val="00D02556"/>
    <w:rsid w:val="00D02594"/>
    <w:rsid w:val="00D027F5"/>
    <w:rsid w:val="00D02BA7"/>
    <w:rsid w:val="00D02BCB"/>
    <w:rsid w:val="00D02C36"/>
    <w:rsid w:val="00D02C7A"/>
    <w:rsid w:val="00D02CED"/>
    <w:rsid w:val="00D02E17"/>
    <w:rsid w:val="00D03025"/>
    <w:rsid w:val="00D03303"/>
    <w:rsid w:val="00D03426"/>
    <w:rsid w:val="00D03F90"/>
    <w:rsid w:val="00D04074"/>
    <w:rsid w:val="00D0434F"/>
    <w:rsid w:val="00D0438E"/>
    <w:rsid w:val="00D04815"/>
    <w:rsid w:val="00D04834"/>
    <w:rsid w:val="00D04898"/>
    <w:rsid w:val="00D04A64"/>
    <w:rsid w:val="00D04DD0"/>
    <w:rsid w:val="00D04FC8"/>
    <w:rsid w:val="00D051BB"/>
    <w:rsid w:val="00D052A4"/>
    <w:rsid w:val="00D05386"/>
    <w:rsid w:val="00D05393"/>
    <w:rsid w:val="00D05570"/>
    <w:rsid w:val="00D0576D"/>
    <w:rsid w:val="00D057E9"/>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35B"/>
    <w:rsid w:val="00D0740D"/>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3F"/>
    <w:rsid w:val="00D108D2"/>
    <w:rsid w:val="00D109E7"/>
    <w:rsid w:val="00D10D5A"/>
    <w:rsid w:val="00D1140D"/>
    <w:rsid w:val="00D1141B"/>
    <w:rsid w:val="00D11623"/>
    <w:rsid w:val="00D1167D"/>
    <w:rsid w:val="00D11873"/>
    <w:rsid w:val="00D11932"/>
    <w:rsid w:val="00D11AAD"/>
    <w:rsid w:val="00D11AC5"/>
    <w:rsid w:val="00D11C73"/>
    <w:rsid w:val="00D11E18"/>
    <w:rsid w:val="00D11EEE"/>
    <w:rsid w:val="00D11F6C"/>
    <w:rsid w:val="00D11FAE"/>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3880"/>
    <w:rsid w:val="00D13916"/>
    <w:rsid w:val="00D13BBC"/>
    <w:rsid w:val="00D13BF5"/>
    <w:rsid w:val="00D13CCD"/>
    <w:rsid w:val="00D14142"/>
    <w:rsid w:val="00D1417E"/>
    <w:rsid w:val="00D141D7"/>
    <w:rsid w:val="00D141FE"/>
    <w:rsid w:val="00D14204"/>
    <w:rsid w:val="00D1420A"/>
    <w:rsid w:val="00D145FE"/>
    <w:rsid w:val="00D1495E"/>
    <w:rsid w:val="00D14992"/>
    <w:rsid w:val="00D14F64"/>
    <w:rsid w:val="00D15130"/>
    <w:rsid w:val="00D152F7"/>
    <w:rsid w:val="00D15403"/>
    <w:rsid w:val="00D154ED"/>
    <w:rsid w:val="00D159E6"/>
    <w:rsid w:val="00D15B55"/>
    <w:rsid w:val="00D15D13"/>
    <w:rsid w:val="00D15D5B"/>
    <w:rsid w:val="00D15D9D"/>
    <w:rsid w:val="00D15E9C"/>
    <w:rsid w:val="00D1624D"/>
    <w:rsid w:val="00D1630C"/>
    <w:rsid w:val="00D1678C"/>
    <w:rsid w:val="00D16A0D"/>
    <w:rsid w:val="00D16BA8"/>
    <w:rsid w:val="00D16C6F"/>
    <w:rsid w:val="00D16E8E"/>
    <w:rsid w:val="00D174E5"/>
    <w:rsid w:val="00D17566"/>
    <w:rsid w:val="00D17607"/>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A5F"/>
    <w:rsid w:val="00D20B08"/>
    <w:rsid w:val="00D20C8F"/>
    <w:rsid w:val="00D20F69"/>
    <w:rsid w:val="00D20F77"/>
    <w:rsid w:val="00D20FBF"/>
    <w:rsid w:val="00D2109E"/>
    <w:rsid w:val="00D2125E"/>
    <w:rsid w:val="00D2155A"/>
    <w:rsid w:val="00D215E6"/>
    <w:rsid w:val="00D216C5"/>
    <w:rsid w:val="00D2171B"/>
    <w:rsid w:val="00D2179E"/>
    <w:rsid w:val="00D217CE"/>
    <w:rsid w:val="00D220E7"/>
    <w:rsid w:val="00D22148"/>
    <w:rsid w:val="00D221EC"/>
    <w:rsid w:val="00D22422"/>
    <w:rsid w:val="00D22AC3"/>
    <w:rsid w:val="00D22ACF"/>
    <w:rsid w:val="00D22D2B"/>
    <w:rsid w:val="00D233BE"/>
    <w:rsid w:val="00D23556"/>
    <w:rsid w:val="00D2390D"/>
    <w:rsid w:val="00D239EC"/>
    <w:rsid w:val="00D23B89"/>
    <w:rsid w:val="00D23CE2"/>
    <w:rsid w:val="00D23D24"/>
    <w:rsid w:val="00D23EAA"/>
    <w:rsid w:val="00D2406E"/>
    <w:rsid w:val="00D24139"/>
    <w:rsid w:val="00D2416F"/>
    <w:rsid w:val="00D24633"/>
    <w:rsid w:val="00D24845"/>
    <w:rsid w:val="00D24885"/>
    <w:rsid w:val="00D248AE"/>
    <w:rsid w:val="00D249DF"/>
    <w:rsid w:val="00D24AB4"/>
    <w:rsid w:val="00D24C6C"/>
    <w:rsid w:val="00D24E00"/>
    <w:rsid w:val="00D25077"/>
    <w:rsid w:val="00D252EE"/>
    <w:rsid w:val="00D253EC"/>
    <w:rsid w:val="00D255B4"/>
    <w:rsid w:val="00D256FE"/>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8D"/>
    <w:rsid w:val="00D274E3"/>
    <w:rsid w:val="00D27639"/>
    <w:rsid w:val="00D27D09"/>
    <w:rsid w:val="00D27D59"/>
    <w:rsid w:val="00D27E30"/>
    <w:rsid w:val="00D27F01"/>
    <w:rsid w:val="00D27FBF"/>
    <w:rsid w:val="00D27FC5"/>
    <w:rsid w:val="00D3074E"/>
    <w:rsid w:val="00D30803"/>
    <w:rsid w:val="00D30A7C"/>
    <w:rsid w:val="00D30BC5"/>
    <w:rsid w:val="00D30C46"/>
    <w:rsid w:val="00D30D92"/>
    <w:rsid w:val="00D30FC7"/>
    <w:rsid w:val="00D314D1"/>
    <w:rsid w:val="00D315A6"/>
    <w:rsid w:val="00D315CF"/>
    <w:rsid w:val="00D31B45"/>
    <w:rsid w:val="00D31B9F"/>
    <w:rsid w:val="00D31BEA"/>
    <w:rsid w:val="00D31D57"/>
    <w:rsid w:val="00D31D5B"/>
    <w:rsid w:val="00D31F6B"/>
    <w:rsid w:val="00D320CE"/>
    <w:rsid w:val="00D321C9"/>
    <w:rsid w:val="00D32287"/>
    <w:rsid w:val="00D327C9"/>
    <w:rsid w:val="00D32B6E"/>
    <w:rsid w:val="00D32C81"/>
    <w:rsid w:val="00D33017"/>
    <w:rsid w:val="00D33039"/>
    <w:rsid w:val="00D331F8"/>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FF"/>
    <w:rsid w:val="00D354C3"/>
    <w:rsid w:val="00D355C1"/>
    <w:rsid w:val="00D356EA"/>
    <w:rsid w:val="00D35783"/>
    <w:rsid w:val="00D35AA6"/>
    <w:rsid w:val="00D35C45"/>
    <w:rsid w:val="00D35CE0"/>
    <w:rsid w:val="00D35D8B"/>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2BD"/>
    <w:rsid w:val="00D3755B"/>
    <w:rsid w:val="00D37814"/>
    <w:rsid w:val="00D379B1"/>
    <w:rsid w:val="00D37C2D"/>
    <w:rsid w:val="00D40082"/>
    <w:rsid w:val="00D402A7"/>
    <w:rsid w:val="00D404CE"/>
    <w:rsid w:val="00D40798"/>
    <w:rsid w:val="00D40925"/>
    <w:rsid w:val="00D4099C"/>
    <w:rsid w:val="00D40A62"/>
    <w:rsid w:val="00D40D19"/>
    <w:rsid w:val="00D40E25"/>
    <w:rsid w:val="00D40E78"/>
    <w:rsid w:val="00D41009"/>
    <w:rsid w:val="00D41198"/>
    <w:rsid w:val="00D41231"/>
    <w:rsid w:val="00D4130A"/>
    <w:rsid w:val="00D4149D"/>
    <w:rsid w:val="00D418B3"/>
    <w:rsid w:val="00D41901"/>
    <w:rsid w:val="00D41B2C"/>
    <w:rsid w:val="00D41B46"/>
    <w:rsid w:val="00D41CD0"/>
    <w:rsid w:val="00D41E09"/>
    <w:rsid w:val="00D4207B"/>
    <w:rsid w:val="00D420B7"/>
    <w:rsid w:val="00D420BE"/>
    <w:rsid w:val="00D421D9"/>
    <w:rsid w:val="00D42292"/>
    <w:rsid w:val="00D422E4"/>
    <w:rsid w:val="00D42316"/>
    <w:rsid w:val="00D42410"/>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98"/>
    <w:rsid w:val="00D46316"/>
    <w:rsid w:val="00D466E5"/>
    <w:rsid w:val="00D466EE"/>
    <w:rsid w:val="00D467C7"/>
    <w:rsid w:val="00D4688E"/>
    <w:rsid w:val="00D46901"/>
    <w:rsid w:val="00D46B61"/>
    <w:rsid w:val="00D46D60"/>
    <w:rsid w:val="00D46E45"/>
    <w:rsid w:val="00D46F1F"/>
    <w:rsid w:val="00D46F2D"/>
    <w:rsid w:val="00D46F3F"/>
    <w:rsid w:val="00D46FA0"/>
    <w:rsid w:val="00D47129"/>
    <w:rsid w:val="00D471E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CE6"/>
    <w:rsid w:val="00D52E1D"/>
    <w:rsid w:val="00D52F2A"/>
    <w:rsid w:val="00D531BB"/>
    <w:rsid w:val="00D535EF"/>
    <w:rsid w:val="00D5373C"/>
    <w:rsid w:val="00D53768"/>
    <w:rsid w:val="00D537C6"/>
    <w:rsid w:val="00D53AFA"/>
    <w:rsid w:val="00D53B1A"/>
    <w:rsid w:val="00D53C63"/>
    <w:rsid w:val="00D53D1D"/>
    <w:rsid w:val="00D540EB"/>
    <w:rsid w:val="00D540F4"/>
    <w:rsid w:val="00D541D3"/>
    <w:rsid w:val="00D54288"/>
    <w:rsid w:val="00D542FA"/>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566"/>
    <w:rsid w:val="00D5560B"/>
    <w:rsid w:val="00D55723"/>
    <w:rsid w:val="00D557A5"/>
    <w:rsid w:val="00D55957"/>
    <w:rsid w:val="00D559B6"/>
    <w:rsid w:val="00D55AA4"/>
    <w:rsid w:val="00D55AD3"/>
    <w:rsid w:val="00D55B68"/>
    <w:rsid w:val="00D55C37"/>
    <w:rsid w:val="00D56127"/>
    <w:rsid w:val="00D5617C"/>
    <w:rsid w:val="00D561EF"/>
    <w:rsid w:val="00D561F0"/>
    <w:rsid w:val="00D562BD"/>
    <w:rsid w:val="00D56330"/>
    <w:rsid w:val="00D563C2"/>
    <w:rsid w:val="00D56450"/>
    <w:rsid w:val="00D567BC"/>
    <w:rsid w:val="00D56896"/>
    <w:rsid w:val="00D569F0"/>
    <w:rsid w:val="00D56C31"/>
    <w:rsid w:val="00D56D65"/>
    <w:rsid w:val="00D56FFD"/>
    <w:rsid w:val="00D571F2"/>
    <w:rsid w:val="00D572B2"/>
    <w:rsid w:val="00D573AF"/>
    <w:rsid w:val="00D57452"/>
    <w:rsid w:val="00D575A2"/>
    <w:rsid w:val="00D57665"/>
    <w:rsid w:val="00D5788A"/>
    <w:rsid w:val="00D578C5"/>
    <w:rsid w:val="00D579C9"/>
    <w:rsid w:val="00D57A2F"/>
    <w:rsid w:val="00D57C20"/>
    <w:rsid w:val="00D57C97"/>
    <w:rsid w:val="00D57F0A"/>
    <w:rsid w:val="00D600BE"/>
    <w:rsid w:val="00D60207"/>
    <w:rsid w:val="00D6047B"/>
    <w:rsid w:val="00D604D6"/>
    <w:rsid w:val="00D6052B"/>
    <w:rsid w:val="00D60567"/>
    <w:rsid w:val="00D608B2"/>
    <w:rsid w:val="00D60A93"/>
    <w:rsid w:val="00D60B7D"/>
    <w:rsid w:val="00D60BCB"/>
    <w:rsid w:val="00D60CB2"/>
    <w:rsid w:val="00D60CE7"/>
    <w:rsid w:val="00D60D3A"/>
    <w:rsid w:val="00D60DD4"/>
    <w:rsid w:val="00D60E71"/>
    <w:rsid w:val="00D6105A"/>
    <w:rsid w:val="00D61273"/>
    <w:rsid w:val="00D61CD9"/>
    <w:rsid w:val="00D61D8A"/>
    <w:rsid w:val="00D61ED9"/>
    <w:rsid w:val="00D620B9"/>
    <w:rsid w:val="00D62243"/>
    <w:rsid w:val="00D622E4"/>
    <w:rsid w:val="00D62361"/>
    <w:rsid w:val="00D6239A"/>
    <w:rsid w:val="00D6278F"/>
    <w:rsid w:val="00D62949"/>
    <w:rsid w:val="00D62DEC"/>
    <w:rsid w:val="00D6307A"/>
    <w:rsid w:val="00D632CF"/>
    <w:rsid w:val="00D63353"/>
    <w:rsid w:val="00D6338A"/>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43"/>
    <w:rsid w:val="00D64756"/>
    <w:rsid w:val="00D647F6"/>
    <w:rsid w:val="00D647F9"/>
    <w:rsid w:val="00D6485C"/>
    <w:rsid w:val="00D6492E"/>
    <w:rsid w:val="00D64B03"/>
    <w:rsid w:val="00D64B0A"/>
    <w:rsid w:val="00D64C10"/>
    <w:rsid w:val="00D64C4C"/>
    <w:rsid w:val="00D64CB8"/>
    <w:rsid w:val="00D64DE1"/>
    <w:rsid w:val="00D64E2D"/>
    <w:rsid w:val="00D64EA2"/>
    <w:rsid w:val="00D652B1"/>
    <w:rsid w:val="00D65328"/>
    <w:rsid w:val="00D65404"/>
    <w:rsid w:val="00D6575A"/>
    <w:rsid w:val="00D65837"/>
    <w:rsid w:val="00D658A6"/>
    <w:rsid w:val="00D65AAD"/>
    <w:rsid w:val="00D66022"/>
    <w:rsid w:val="00D6602E"/>
    <w:rsid w:val="00D66065"/>
    <w:rsid w:val="00D662E2"/>
    <w:rsid w:val="00D66A50"/>
    <w:rsid w:val="00D66B33"/>
    <w:rsid w:val="00D66B4A"/>
    <w:rsid w:val="00D66BB8"/>
    <w:rsid w:val="00D66D78"/>
    <w:rsid w:val="00D66DAA"/>
    <w:rsid w:val="00D672F1"/>
    <w:rsid w:val="00D674EE"/>
    <w:rsid w:val="00D67699"/>
    <w:rsid w:val="00D67A2B"/>
    <w:rsid w:val="00D67A81"/>
    <w:rsid w:val="00D67A9F"/>
    <w:rsid w:val="00D67D01"/>
    <w:rsid w:val="00D67D74"/>
    <w:rsid w:val="00D67DC5"/>
    <w:rsid w:val="00D67DDE"/>
    <w:rsid w:val="00D7010A"/>
    <w:rsid w:val="00D701E8"/>
    <w:rsid w:val="00D702E5"/>
    <w:rsid w:val="00D7040B"/>
    <w:rsid w:val="00D70518"/>
    <w:rsid w:val="00D705FE"/>
    <w:rsid w:val="00D70691"/>
    <w:rsid w:val="00D70A3E"/>
    <w:rsid w:val="00D70A53"/>
    <w:rsid w:val="00D70C66"/>
    <w:rsid w:val="00D70DE5"/>
    <w:rsid w:val="00D70F5E"/>
    <w:rsid w:val="00D70F87"/>
    <w:rsid w:val="00D7123A"/>
    <w:rsid w:val="00D713A7"/>
    <w:rsid w:val="00D7140D"/>
    <w:rsid w:val="00D71828"/>
    <w:rsid w:val="00D71A5F"/>
    <w:rsid w:val="00D71D92"/>
    <w:rsid w:val="00D7227D"/>
    <w:rsid w:val="00D7232B"/>
    <w:rsid w:val="00D724DF"/>
    <w:rsid w:val="00D72AB7"/>
    <w:rsid w:val="00D72B06"/>
    <w:rsid w:val="00D72D6B"/>
    <w:rsid w:val="00D72E13"/>
    <w:rsid w:val="00D72FF1"/>
    <w:rsid w:val="00D7315F"/>
    <w:rsid w:val="00D7316F"/>
    <w:rsid w:val="00D73347"/>
    <w:rsid w:val="00D7355F"/>
    <w:rsid w:val="00D73581"/>
    <w:rsid w:val="00D7358A"/>
    <w:rsid w:val="00D73678"/>
    <w:rsid w:val="00D73845"/>
    <w:rsid w:val="00D73A3C"/>
    <w:rsid w:val="00D73A6B"/>
    <w:rsid w:val="00D73C63"/>
    <w:rsid w:val="00D73D0F"/>
    <w:rsid w:val="00D73D43"/>
    <w:rsid w:val="00D73DAD"/>
    <w:rsid w:val="00D73E0D"/>
    <w:rsid w:val="00D73F4D"/>
    <w:rsid w:val="00D74019"/>
    <w:rsid w:val="00D74110"/>
    <w:rsid w:val="00D74236"/>
    <w:rsid w:val="00D742ED"/>
    <w:rsid w:val="00D74461"/>
    <w:rsid w:val="00D7480B"/>
    <w:rsid w:val="00D74AF7"/>
    <w:rsid w:val="00D74B05"/>
    <w:rsid w:val="00D74C34"/>
    <w:rsid w:val="00D74E1A"/>
    <w:rsid w:val="00D74EA0"/>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A4B"/>
    <w:rsid w:val="00D76B1A"/>
    <w:rsid w:val="00D76DDA"/>
    <w:rsid w:val="00D76E83"/>
    <w:rsid w:val="00D76EDB"/>
    <w:rsid w:val="00D7712E"/>
    <w:rsid w:val="00D771C9"/>
    <w:rsid w:val="00D77296"/>
    <w:rsid w:val="00D773F4"/>
    <w:rsid w:val="00D77730"/>
    <w:rsid w:val="00D77AC3"/>
    <w:rsid w:val="00D77B6A"/>
    <w:rsid w:val="00D800A1"/>
    <w:rsid w:val="00D8036A"/>
    <w:rsid w:val="00D804F2"/>
    <w:rsid w:val="00D80534"/>
    <w:rsid w:val="00D80AB8"/>
    <w:rsid w:val="00D80B4D"/>
    <w:rsid w:val="00D80C93"/>
    <w:rsid w:val="00D80CA6"/>
    <w:rsid w:val="00D80CCB"/>
    <w:rsid w:val="00D80E7F"/>
    <w:rsid w:val="00D80F3B"/>
    <w:rsid w:val="00D81034"/>
    <w:rsid w:val="00D811DD"/>
    <w:rsid w:val="00D81307"/>
    <w:rsid w:val="00D8137B"/>
    <w:rsid w:val="00D814DD"/>
    <w:rsid w:val="00D8173F"/>
    <w:rsid w:val="00D817D5"/>
    <w:rsid w:val="00D817FD"/>
    <w:rsid w:val="00D81E9C"/>
    <w:rsid w:val="00D81F7B"/>
    <w:rsid w:val="00D81F95"/>
    <w:rsid w:val="00D820F3"/>
    <w:rsid w:val="00D822D5"/>
    <w:rsid w:val="00D824B5"/>
    <w:rsid w:val="00D825DF"/>
    <w:rsid w:val="00D826FC"/>
    <w:rsid w:val="00D8289C"/>
    <w:rsid w:val="00D829AC"/>
    <w:rsid w:val="00D82AE8"/>
    <w:rsid w:val="00D82D48"/>
    <w:rsid w:val="00D82D60"/>
    <w:rsid w:val="00D82F27"/>
    <w:rsid w:val="00D83128"/>
    <w:rsid w:val="00D83212"/>
    <w:rsid w:val="00D83401"/>
    <w:rsid w:val="00D8375E"/>
    <w:rsid w:val="00D83B4B"/>
    <w:rsid w:val="00D83B8B"/>
    <w:rsid w:val="00D83BC5"/>
    <w:rsid w:val="00D83CE8"/>
    <w:rsid w:val="00D83CF9"/>
    <w:rsid w:val="00D83F32"/>
    <w:rsid w:val="00D83F6E"/>
    <w:rsid w:val="00D841E2"/>
    <w:rsid w:val="00D84268"/>
    <w:rsid w:val="00D8434F"/>
    <w:rsid w:val="00D846C5"/>
    <w:rsid w:val="00D8493F"/>
    <w:rsid w:val="00D84C08"/>
    <w:rsid w:val="00D84EC7"/>
    <w:rsid w:val="00D85245"/>
    <w:rsid w:val="00D856E4"/>
    <w:rsid w:val="00D858FF"/>
    <w:rsid w:val="00D861BE"/>
    <w:rsid w:val="00D8636C"/>
    <w:rsid w:val="00D86513"/>
    <w:rsid w:val="00D865CF"/>
    <w:rsid w:val="00D86833"/>
    <w:rsid w:val="00D86B37"/>
    <w:rsid w:val="00D86B97"/>
    <w:rsid w:val="00D86BF1"/>
    <w:rsid w:val="00D86E48"/>
    <w:rsid w:val="00D86ED1"/>
    <w:rsid w:val="00D87123"/>
    <w:rsid w:val="00D87154"/>
    <w:rsid w:val="00D87396"/>
    <w:rsid w:val="00D873B6"/>
    <w:rsid w:val="00D87637"/>
    <w:rsid w:val="00D876E6"/>
    <w:rsid w:val="00D8778A"/>
    <w:rsid w:val="00D87842"/>
    <w:rsid w:val="00D879E1"/>
    <w:rsid w:val="00D87A7C"/>
    <w:rsid w:val="00D87B5F"/>
    <w:rsid w:val="00D90203"/>
    <w:rsid w:val="00D90343"/>
    <w:rsid w:val="00D9083C"/>
    <w:rsid w:val="00D9088B"/>
    <w:rsid w:val="00D90B01"/>
    <w:rsid w:val="00D90D39"/>
    <w:rsid w:val="00D90E7C"/>
    <w:rsid w:val="00D90ED1"/>
    <w:rsid w:val="00D91009"/>
    <w:rsid w:val="00D911BF"/>
    <w:rsid w:val="00D9120D"/>
    <w:rsid w:val="00D9126A"/>
    <w:rsid w:val="00D912DF"/>
    <w:rsid w:val="00D91637"/>
    <w:rsid w:val="00D91838"/>
    <w:rsid w:val="00D919E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7CE"/>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F9"/>
    <w:rsid w:val="00D97356"/>
    <w:rsid w:val="00D9746B"/>
    <w:rsid w:val="00D97499"/>
    <w:rsid w:val="00D974D3"/>
    <w:rsid w:val="00D97565"/>
    <w:rsid w:val="00D9772D"/>
    <w:rsid w:val="00D97A62"/>
    <w:rsid w:val="00D97BD6"/>
    <w:rsid w:val="00D97CAD"/>
    <w:rsid w:val="00D97D11"/>
    <w:rsid w:val="00D97E86"/>
    <w:rsid w:val="00D97F97"/>
    <w:rsid w:val="00DA0011"/>
    <w:rsid w:val="00DA014C"/>
    <w:rsid w:val="00DA01B9"/>
    <w:rsid w:val="00DA02F4"/>
    <w:rsid w:val="00DA0660"/>
    <w:rsid w:val="00DA0680"/>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9F"/>
    <w:rsid w:val="00DA2B4D"/>
    <w:rsid w:val="00DA2CD7"/>
    <w:rsid w:val="00DA2D7A"/>
    <w:rsid w:val="00DA2D90"/>
    <w:rsid w:val="00DA2EB2"/>
    <w:rsid w:val="00DA339D"/>
    <w:rsid w:val="00DA33CD"/>
    <w:rsid w:val="00DA35A9"/>
    <w:rsid w:val="00DA3B43"/>
    <w:rsid w:val="00DA3BAD"/>
    <w:rsid w:val="00DA3BE7"/>
    <w:rsid w:val="00DA3D0D"/>
    <w:rsid w:val="00DA3E2A"/>
    <w:rsid w:val="00DA3F00"/>
    <w:rsid w:val="00DA4057"/>
    <w:rsid w:val="00DA41B2"/>
    <w:rsid w:val="00DA43CA"/>
    <w:rsid w:val="00DA43E8"/>
    <w:rsid w:val="00DA4412"/>
    <w:rsid w:val="00DA4776"/>
    <w:rsid w:val="00DA492A"/>
    <w:rsid w:val="00DA4C85"/>
    <w:rsid w:val="00DA4C86"/>
    <w:rsid w:val="00DA4D11"/>
    <w:rsid w:val="00DA4E87"/>
    <w:rsid w:val="00DA4F0D"/>
    <w:rsid w:val="00DA5452"/>
    <w:rsid w:val="00DA5597"/>
    <w:rsid w:val="00DA5A53"/>
    <w:rsid w:val="00DA5B22"/>
    <w:rsid w:val="00DA5CA9"/>
    <w:rsid w:val="00DA5CB2"/>
    <w:rsid w:val="00DA5DC3"/>
    <w:rsid w:val="00DA5E7E"/>
    <w:rsid w:val="00DA625F"/>
    <w:rsid w:val="00DA629A"/>
    <w:rsid w:val="00DA6542"/>
    <w:rsid w:val="00DA65B3"/>
    <w:rsid w:val="00DA6E39"/>
    <w:rsid w:val="00DA6E9E"/>
    <w:rsid w:val="00DA7031"/>
    <w:rsid w:val="00DA714A"/>
    <w:rsid w:val="00DA71AF"/>
    <w:rsid w:val="00DA727D"/>
    <w:rsid w:val="00DA72C3"/>
    <w:rsid w:val="00DA7A85"/>
    <w:rsid w:val="00DA7B8F"/>
    <w:rsid w:val="00DA7BC7"/>
    <w:rsid w:val="00DA7E4C"/>
    <w:rsid w:val="00DA7EFD"/>
    <w:rsid w:val="00DB0487"/>
    <w:rsid w:val="00DB0564"/>
    <w:rsid w:val="00DB0572"/>
    <w:rsid w:val="00DB0578"/>
    <w:rsid w:val="00DB0814"/>
    <w:rsid w:val="00DB0BFE"/>
    <w:rsid w:val="00DB0F6C"/>
    <w:rsid w:val="00DB1086"/>
    <w:rsid w:val="00DB1447"/>
    <w:rsid w:val="00DB1539"/>
    <w:rsid w:val="00DB15CA"/>
    <w:rsid w:val="00DB16B7"/>
    <w:rsid w:val="00DB19A4"/>
    <w:rsid w:val="00DB1DC3"/>
    <w:rsid w:val="00DB1E74"/>
    <w:rsid w:val="00DB1EAE"/>
    <w:rsid w:val="00DB1F98"/>
    <w:rsid w:val="00DB1FBA"/>
    <w:rsid w:val="00DB2170"/>
    <w:rsid w:val="00DB22BB"/>
    <w:rsid w:val="00DB2551"/>
    <w:rsid w:val="00DB270C"/>
    <w:rsid w:val="00DB291C"/>
    <w:rsid w:val="00DB2C5C"/>
    <w:rsid w:val="00DB2DF2"/>
    <w:rsid w:val="00DB2E3C"/>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F9D"/>
    <w:rsid w:val="00DB50AE"/>
    <w:rsid w:val="00DB53AA"/>
    <w:rsid w:val="00DB56C8"/>
    <w:rsid w:val="00DB5948"/>
    <w:rsid w:val="00DB5A21"/>
    <w:rsid w:val="00DB5BC0"/>
    <w:rsid w:val="00DB5BEA"/>
    <w:rsid w:val="00DB5DEB"/>
    <w:rsid w:val="00DB5EE5"/>
    <w:rsid w:val="00DB5F5D"/>
    <w:rsid w:val="00DB62A6"/>
    <w:rsid w:val="00DB631F"/>
    <w:rsid w:val="00DB6500"/>
    <w:rsid w:val="00DB6598"/>
    <w:rsid w:val="00DB65CA"/>
    <w:rsid w:val="00DB6745"/>
    <w:rsid w:val="00DB68FF"/>
    <w:rsid w:val="00DB695E"/>
    <w:rsid w:val="00DB6979"/>
    <w:rsid w:val="00DB6A3B"/>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1D"/>
    <w:rsid w:val="00DC1D4D"/>
    <w:rsid w:val="00DC1F74"/>
    <w:rsid w:val="00DC200F"/>
    <w:rsid w:val="00DC20B6"/>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77"/>
    <w:rsid w:val="00DC3E1F"/>
    <w:rsid w:val="00DC3EED"/>
    <w:rsid w:val="00DC3FF1"/>
    <w:rsid w:val="00DC41EC"/>
    <w:rsid w:val="00DC4205"/>
    <w:rsid w:val="00DC440F"/>
    <w:rsid w:val="00DC499D"/>
    <w:rsid w:val="00DC4B72"/>
    <w:rsid w:val="00DC4C74"/>
    <w:rsid w:val="00DC4D40"/>
    <w:rsid w:val="00DC4D82"/>
    <w:rsid w:val="00DC4E9C"/>
    <w:rsid w:val="00DC4F14"/>
    <w:rsid w:val="00DC519C"/>
    <w:rsid w:val="00DC522F"/>
    <w:rsid w:val="00DC542F"/>
    <w:rsid w:val="00DC570B"/>
    <w:rsid w:val="00DC5738"/>
    <w:rsid w:val="00DC588E"/>
    <w:rsid w:val="00DC58CD"/>
    <w:rsid w:val="00DC598D"/>
    <w:rsid w:val="00DC5A1B"/>
    <w:rsid w:val="00DC5C24"/>
    <w:rsid w:val="00DC605E"/>
    <w:rsid w:val="00DC6091"/>
    <w:rsid w:val="00DC61F7"/>
    <w:rsid w:val="00DC628B"/>
    <w:rsid w:val="00DC6344"/>
    <w:rsid w:val="00DC65D8"/>
    <w:rsid w:val="00DC69A6"/>
    <w:rsid w:val="00DC6A0C"/>
    <w:rsid w:val="00DC6A94"/>
    <w:rsid w:val="00DC6FD4"/>
    <w:rsid w:val="00DC6FEB"/>
    <w:rsid w:val="00DC7073"/>
    <w:rsid w:val="00DC765F"/>
    <w:rsid w:val="00DC76A1"/>
    <w:rsid w:val="00DC771A"/>
    <w:rsid w:val="00DC7722"/>
    <w:rsid w:val="00DC7890"/>
    <w:rsid w:val="00DC7A92"/>
    <w:rsid w:val="00DC7BF6"/>
    <w:rsid w:val="00DC7C17"/>
    <w:rsid w:val="00DC7EE6"/>
    <w:rsid w:val="00DD02A7"/>
    <w:rsid w:val="00DD02C4"/>
    <w:rsid w:val="00DD0498"/>
    <w:rsid w:val="00DD04C5"/>
    <w:rsid w:val="00DD04D6"/>
    <w:rsid w:val="00DD05E8"/>
    <w:rsid w:val="00DD0706"/>
    <w:rsid w:val="00DD07AD"/>
    <w:rsid w:val="00DD095F"/>
    <w:rsid w:val="00DD09E6"/>
    <w:rsid w:val="00DD0C93"/>
    <w:rsid w:val="00DD0D6E"/>
    <w:rsid w:val="00DD1040"/>
    <w:rsid w:val="00DD128A"/>
    <w:rsid w:val="00DD128F"/>
    <w:rsid w:val="00DD12B1"/>
    <w:rsid w:val="00DD12B5"/>
    <w:rsid w:val="00DD1406"/>
    <w:rsid w:val="00DD1416"/>
    <w:rsid w:val="00DD1422"/>
    <w:rsid w:val="00DD152D"/>
    <w:rsid w:val="00DD15EE"/>
    <w:rsid w:val="00DD1947"/>
    <w:rsid w:val="00DD1959"/>
    <w:rsid w:val="00DD1A59"/>
    <w:rsid w:val="00DD1AE2"/>
    <w:rsid w:val="00DD1C7F"/>
    <w:rsid w:val="00DD1ED7"/>
    <w:rsid w:val="00DD2000"/>
    <w:rsid w:val="00DD2249"/>
    <w:rsid w:val="00DD242B"/>
    <w:rsid w:val="00DD2451"/>
    <w:rsid w:val="00DD246F"/>
    <w:rsid w:val="00DD2585"/>
    <w:rsid w:val="00DD25F4"/>
    <w:rsid w:val="00DD26AE"/>
    <w:rsid w:val="00DD2862"/>
    <w:rsid w:val="00DD2DDC"/>
    <w:rsid w:val="00DD2E2F"/>
    <w:rsid w:val="00DD2FE5"/>
    <w:rsid w:val="00DD3343"/>
    <w:rsid w:val="00DD3401"/>
    <w:rsid w:val="00DD3430"/>
    <w:rsid w:val="00DD3480"/>
    <w:rsid w:val="00DD3565"/>
    <w:rsid w:val="00DD373B"/>
    <w:rsid w:val="00DD3964"/>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6147"/>
    <w:rsid w:val="00DD6349"/>
    <w:rsid w:val="00DD6396"/>
    <w:rsid w:val="00DD63EF"/>
    <w:rsid w:val="00DD640F"/>
    <w:rsid w:val="00DD6633"/>
    <w:rsid w:val="00DD67E0"/>
    <w:rsid w:val="00DD6969"/>
    <w:rsid w:val="00DD6C70"/>
    <w:rsid w:val="00DD6CED"/>
    <w:rsid w:val="00DD6D28"/>
    <w:rsid w:val="00DD6DA2"/>
    <w:rsid w:val="00DD6E64"/>
    <w:rsid w:val="00DD6EAC"/>
    <w:rsid w:val="00DD761C"/>
    <w:rsid w:val="00DD7DF3"/>
    <w:rsid w:val="00DD7E4A"/>
    <w:rsid w:val="00DD7EF8"/>
    <w:rsid w:val="00DD7F98"/>
    <w:rsid w:val="00DD7FAA"/>
    <w:rsid w:val="00DE0171"/>
    <w:rsid w:val="00DE0264"/>
    <w:rsid w:val="00DE0333"/>
    <w:rsid w:val="00DE04B1"/>
    <w:rsid w:val="00DE0539"/>
    <w:rsid w:val="00DE0558"/>
    <w:rsid w:val="00DE061E"/>
    <w:rsid w:val="00DE0A98"/>
    <w:rsid w:val="00DE0AAA"/>
    <w:rsid w:val="00DE0C2B"/>
    <w:rsid w:val="00DE1182"/>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A7D"/>
    <w:rsid w:val="00DE3DBE"/>
    <w:rsid w:val="00DE3E71"/>
    <w:rsid w:val="00DE3E7C"/>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89A"/>
    <w:rsid w:val="00DE5A2F"/>
    <w:rsid w:val="00DE5A62"/>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D03"/>
    <w:rsid w:val="00DE7D0D"/>
    <w:rsid w:val="00DF0220"/>
    <w:rsid w:val="00DF02EC"/>
    <w:rsid w:val="00DF0577"/>
    <w:rsid w:val="00DF0624"/>
    <w:rsid w:val="00DF07A5"/>
    <w:rsid w:val="00DF0A89"/>
    <w:rsid w:val="00DF0AC1"/>
    <w:rsid w:val="00DF0B0F"/>
    <w:rsid w:val="00DF0D27"/>
    <w:rsid w:val="00DF0D33"/>
    <w:rsid w:val="00DF0E1D"/>
    <w:rsid w:val="00DF0E63"/>
    <w:rsid w:val="00DF1300"/>
    <w:rsid w:val="00DF13B2"/>
    <w:rsid w:val="00DF1ADA"/>
    <w:rsid w:val="00DF1DA5"/>
    <w:rsid w:val="00DF1DE2"/>
    <w:rsid w:val="00DF1E9C"/>
    <w:rsid w:val="00DF1FD6"/>
    <w:rsid w:val="00DF2215"/>
    <w:rsid w:val="00DF2479"/>
    <w:rsid w:val="00DF24A8"/>
    <w:rsid w:val="00DF28A8"/>
    <w:rsid w:val="00DF2DDB"/>
    <w:rsid w:val="00DF2FFA"/>
    <w:rsid w:val="00DF3195"/>
    <w:rsid w:val="00DF32AF"/>
    <w:rsid w:val="00DF3307"/>
    <w:rsid w:val="00DF3358"/>
    <w:rsid w:val="00DF3671"/>
    <w:rsid w:val="00DF3A17"/>
    <w:rsid w:val="00DF3A6C"/>
    <w:rsid w:val="00DF3D2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0F5"/>
    <w:rsid w:val="00DF51B5"/>
    <w:rsid w:val="00DF5270"/>
    <w:rsid w:val="00DF52B8"/>
    <w:rsid w:val="00DF543A"/>
    <w:rsid w:val="00DF54EE"/>
    <w:rsid w:val="00DF566D"/>
    <w:rsid w:val="00DF5766"/>
    <w:rsid w:val="00DF5C86"/>
    <w:rsid w:val="00DF5D31"/>
    <w:rsid w:val="00DF5E5C"/>
    <w:rsid w:val="00DF5EF2"/>
    <w:rsid w:val="00DF5FF9"/>
    <w:rsid w:val="00DF6014"/>
    <w:rsid w:val="00DF665D"/>
    <w:rsid w:val="00DF676A"/>
    <w:rsid w:val="00DF6824"/>
    <w:rsid w:val="00DF6F0F"/>
    <w:rsid w:val="00DF6FD7"/>
    <w:rsid w:val="00DF7226"/>
    <w:rsid w:val="00DF78DF"/>
    <w:rsid w:val="00DF791C"/>
    <w:rsid w:val="00DF7E1D"/>
    <w:rsid w:val="00E000A6"/>
    <w:rsid w:val="00E00143"/>
    <w:rsid w:val="00E00149"/>
    <w:rsid w:val="00E003DB"/>
    <w:rsid w:val="00E004D1"/>
    <w:rsid w:val="00E00766"/>
    <w:rsid w:val="00E007AD"/>
    <w:rsid w:val="00E009EF"/>
    <w:rsid w:val="00E00A07"/>
    <w:rsid w:val="00E00A88"/>
    <w:rsid w:val="00E00BCF"/>
    <w:rsid w:val="00E00C11"/>
    <w:rsid w:val="00E00E5E"/>
    <w:rsid w:val="00E00EFF"/>
    <w:rsid w:val="00E00FBC"/>
    <w:rsid w:val="00E01025"/>
    <w:rsid w:val="00E01450"/>
    <w:rsid w:val="00E019CB"/>
    <w:rsid w:val="00E019EA"/>
    <w:rsid w:val="00E01B21"/>
    <w:rsid w:val="00E01C92"/>
    <w:rsid w:val="00E01EF0"/>
    <w:rsid w:val="00E01F49"/>
    <w:rsid w:val="00E0204F"/>
    <w:rsid w:val="00E02113"/>
    <w:rsid w:val="00E028E6"/>
    <w:rsid w:val="00E02C20"/>
    <w:rsid w:val="00E02E67"/>
    <w:rsid w:val="00E03253"/>
    <w:rsid w:val="00E032C1"/>
    <w:rsid w:val="00E038E4"/>
    <w:rsid w:val="00E03986"/>
    <w:rsid w:val="00E039C0"/>
    <w:rsid w:val="00E03B67"/>
    <w:rsid w:val="00E03C38"/>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730"/>
    <w:rsid w:val="00E06AF4"/>
    <w:rsid w:val="00E07686"/>
    <w:rsid w:val="00E07721"/>
    <w:rsid w:val="00E07834"/>
    <w:rsid w:val="00E07E45"/>
    <w:rsid w:val="00E07FD4"/>
    <w:rsid w:val="00E1007C"/>
    <w:rsid w:val="00E10153"/>
    <w:rsid w:val="00E102BD"/>
    <w:rsid w:val="00E102E3"/>
    <w:rsid w:val="00E1039D"/>
    <w:rsid w:val="00E103F8"/>
    <w:rsid w:val="00E1041E"/>
    <w:rsid w:val="00E104DE"/>
    <w:rsid w:val="00E104EE"/>
    <w:rsid w:val="00E10524"/>
    <w:rsid w:val="00E1074E"/>
    <w:rsid w:val="00E1075D"/>
    <w:rsid w:val="00E10A2E"/>
    <w:rsid w:val="00E10F15"/>
    <w:rsid w:val="00E10F50"/>
    <w:rsid w:val="00E1150E"/>
    <w:rsid w:val="00E115CC"/>
    <w:rsid w:val="00E1188A"/>
    <w:rsid w:val="00E1189F"/>
    <w:rsid w:val="00E119B3"/>
    <w:rsid w:val="00E11A13"/>
    <w:rsid w:val="00E11C22"/>
    <w:rsid w:val="00E11CAF"/>
    <w:rsid w:val="00E11D87"/>
    <w:rsid w:val="00E11E46"/>
    <w:rsid w:val="00E11EB8"/>
    <w:rsid w:val="00E11FB0"/>
    <w:rsid w:val="00E1247E"/>
    <w:rsid w:val="00E125EE"/>
    <w:rsid w:val="00E12775"/>
    <w:rsid w:val="00E12A5A"/>
    <w:rsid w:val="00E12B3F"/>
    <w:rsid w:val="00E12D4E"/>
    <w:rsid w:val="00E12DAD"/>
    <w:rsid w:val="00E12F2C"/>
    <w:rsid w:val="00E130D9"/>
    <w:rsid w:val="00E133F5"/>
    <w:rsid w:val="00E1351C"/>
    <w:rsid w:val="00E136AE"/>
    <w:rsid w:val="00E139D0"/>
    <w:rsid w:val="00E139F2"/>
    <w:rsid w:val="00E139FF"/>
    <w:rsid w:val="00E13AD1"/>
    <w:rsid w:val="00E13BD9"/>
    <w:rsid w:val="00E143F1"/>
    <w:rsid w:val="00E1458A"/>
    <w:rsid w:val="00E145E0"/>
    <w:rsid w:val="00E145F4"/>
    <w:rsid w:val="00E148E0"/>
    <w:rsid w:val="00E14913"/>
    <w:rsid w:val="00E14997"/>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1C6"/>
    <w:rsid w:val="00E17295"/>
    <w:rsid w:val="00E1729E"/>
    <w:rsid w:val="00E17584"/>
    <w:rsid w:val="00E175FF"/>
    <w:rsid w:val="00E17B9C"/>
    <w:rsid w:val="00E17C3F"/>
    <w:rsid w:val="00E17CBB"/>
    <w:rsid w:val="00E17CE3"/>
    <w:rsid w:val="00E17CFB"/>
    <w:rsid w:val="00E202F9"/>
    <w:rsid w:val="00E2035D"/>
    <w:rsid w:val="00E20661"/>
    <w:rsid w:val="00E20862"/>
    <w:rsid w:val="00E20905"/>
    <w:rsid w:val="00E20AD1"/>
    <w:rsid w:val="00E20BC7"/>
    <w:rsid w:val="00E20E6F"/>
    <w:rsid w:val="00E21319"/>
    <w:rsid w:val="00E214FB"/>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3D6B"/>
    <w:rsid w:val="00E23D76"/>
    <w:rsid w:val="00E23E01"/>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7015"/>
    <w:rsid w:val="00E27117"/>
    <w:rsid w:val="00E27152"/>
    <w:rsid w:val="00E271CB"/>
    <w:rsid w:val="00E2723A"/>
    <w:rsid w:val="00E272F4"/>
    <w:rsid w:val="00E272FE"/>
    <w:rsid w:val="00E27628"/>
    <w:rsid w:val="00E27703"/>
    <w:rsid w:val="00E277A3"/>
    <w:rsid w:val="00E2789C"/>
    <w:rsid w:val="00E27C81"/>
    <w:rsid w:val="00E304B6"/>
    <w:rsid w:val="00E30517"/>
    <w:rsid w:val="00E30596"/>
    <w:rsid w:val="00E3070A"/>
    <w:rsid w:val="00E307E4"/>
    <w:rsid w:val="00E309C0"/>
    <w:rsid w:val="00E30A72"/>
    <w:rsid w:val="00E30B01"/>
    <w:rsid w:val="00E30BDD"/>
    <w:rsid w:val="00E310A3"/>
    <w:rsid w:val="00E31141"/>
    <w:rsid w:val="00E311A5"/>
    <w:rsid w:val="00E31371"/>
    <w:rsid w:val="00E31506"/>
    <w:rsid w:val="00E316FF"/>
    <w:rsid w:val="00E319CB"/>
    <w:rsid w:val="00E32003"/>
    <w:rsid w:val="00E3202A"/>
    <w:rsid w:val="00E320ED"/>
    <w:rsid w:val="00E32122"/>
    <w:rsid w:val="00E32258"/>
    <w:rsid w:val="00E322AB"/>
    <w:rsid w:val="00E322BF"/>
    <w:rsid w:val="00E3253C"/>
    <w:rsid w:val="00E32582"/>
    <w:rsid w:val="00E32679"/>
    <w:rsid w:val="00E327EE"/>
    <w:rsid w:val="00E32E0E"/>
    <w:rsid w:val="00E32E29"/>
    <w:rsid w:val="00E32E59"/>
    <w:rsid w:val="00E33351"/>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9AA"/>
    <w:rsid w:val="00E35A7B"/>
    <w:rsid w:val="00E35AF6"/>
    <w:rsid w:val="00E35BF8"/>
    <w:rsid w:val="00E35DF1"/>
    <w:rsid w:val="00E35EEC"/>
    <w:rsid w:val="00E35F47"/>
    <w:rsid w:val="00E362BC"/>
    <w:rsid w:val="00E3648F"/>
    <w:rsid w:val="00E365D2"/>
    <w:rsid w:val="00E368C0"/>
    <w:rsid w:val="00E36A3E"/>
    <w:rsid w:val="00E36B6A"/>
    <w:rsid w:val="00E36EB0"/>
    <w:rsid w:val="00E37140"/>
    <w:rsid w:val="00E371C8"/>
    <w:rsid w:val="00E37216"/>
    <w:rsid w:val="00E374CC"/>
    <w:rsid w:val="00E375EA"/>
    <w:rsid w:val="00E377BF"/>
    <w:rsid w:val="00E37925"/>
    <w:rsid w:val="00E37A52"/>
    <w:rsid w:val="00E37C25"/>
    <w:rsid w:val="00E37E89"/>
    <w:rsid w:val="00E37F72"/>
    <w:rsid w:val="00E402B7"/>
    <w:rsid w:val="00E4033E"/>
    <w:rsid w:val="00E40362"/>
    <w:rsid w:val="00E403D1"/>
    <w:rsid w:val="00E4092C"/>
    <w:rsid w:val="00E40D41"/>
    <w:rsid w:val="00E40DAE"/>
    <w:rsid w:val="00E40E78"/>
    <w:rsid w:val="00E414A2"/>
    <w:rsid w:val="00E415CB"/>
    <w:rsid w:val="00E4172C"/>
    <w:rsid w:val="00E4183C"/>
    <w:rsid w:val="00E419AD"/>
    <w:rsid w:val="00E41A3E"/>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583"/>
    <w:rsid w:val="00E43992"/>
    <w:rsid w:val="00E43C6F"/>
    <w:rsid w:val="00E43CED"/>
    <w:rsid w:val="00E43D12"/>
    <w:rsid w:val="00E43D80"/>
    <w:rsid w:val="00E43F1E"/>
    <w:rsid w:val="00E43FBE"/>
    <w:rsid w:val="00E44396"/>
    <w:rsid w:val="00E44427"/>
    <w:rsid w:val="00E44983"/>
    <w:rsid w:val="00E44F8A"/>
    <w:rsid w:val="00E45051"/>
    <w:rsid w:val="00E45178"/>
    <w:rsid w:val="00E452D0"/>
    <w:rsid w:val="00E45455"/>
    <w:rsid w:val="00E45665"/>
    <w:rsid w:val="00E4568F"/>
    <w:rsid w:val="00E457BE"/>
    <w:rsid w:val="00E45A9D"/>
    <w:rsid w:val="00E45C7C"/>
    <w:rsid w:val="00E45E36"/>
    <w:rsid w:val="00E45E70"/>
    <w:rsid w:val="00E45EA3"/>
    <w:rsid w:val="00E45FB3"/>
    <w:rsid w:val="00E460A1"/>
    <w:rsid w:val="00E460F0"/>
    <w:rsid w:val="00E46168"/>
    <w:rsid w:val="00E46193"/>
    <w:rsid w:val="00E463EE"/>
    <w:rsid w:val="00E464AE"/>
    <w:rsid w:val="00E465B4"/>
    <w:rsid w:val="00E46809"/>
    <w:rsid w:val="00E46814"/>
    <w:rsid w:val="00E46861"/>
    <w:rsid w:val="00E46AC6"/>
    <w:rsid w:val="00E46AD5"/>
    <w:rsid w:val="00E46CC9"/>
    <w:rsid w:val="00E46D03"/>
    <w:rsid w:val="00E46D8D"/>
    <w:rsid w:val="00E47341"/>
    <w:rsid w:val="00E47869"/>
    <w:rsid w:val="00E47878"/>
    <w:rsid w:val="00E4789A"/>
    <w:rsid w:val="00E47A11"/>
    <w:rsid w:val="00E47B8B"/>
    <w:rsid w:val="00E47D5F"/>
    <w:rsid w:val="00E47D96"/>
    <w:rsid w:val="00E47EBB"/>
    <w:rsid w:val="00E501CE"/>
    <w:rsid w:val="00E5045F"/>
    <w:rsid w:val="00E505D5"/>
    <w:rsid w:val="00E5072B"/>
    <w:rsid w:val="00E50A0E"/>
    <w:rsid w:val="00E50A7B"/>
    <w:rsid w:val="00E50CEB"/>
    <w:rsid w:val="00E50E74"/>
    <w:rsid w:val="00E50E76"/>
    <w:rsid w:val="00E50F62"/>
    <w:rsid w:val="00E510A3"/>
    <w:rsid w:val="00E512ED"/>
    <w:rsid w:val="00E51548"/>
    <w:rsid w:val="00E515A3"/>
    <w:rsid w:val="00E51812"/>
    <w:rsid w:val="00E51926"/>
    <w:rsid w:val="00E51B0C"/>
    <w:rsid w:val="00E51DA7"/>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2B9"/>
    <w:rsid w:val="00E5553F"/>
    <w:rsid w:val="00E55582"/>
    <w:rsid w:val="00E55A8E"/>
    <w:rsid w:val="00E55ABF"/>
    <w:rsid w:val="00E55BED"/>
    <w:rsid w:val="00E55D2C"/>
    <w:rsid w:val="00E56010"/>
    <w:rsid w:val="00E56699"/>
    <w:rsid w:val="00E56B83"/>
    <w:rsid w:val="00E5711F"/>
    <w:rsid w:val="00E573BA"/>
    <w:rsid w:val="00E5765B"/>
    <w:rsid w:val="00E578B2"/>
    <w:rsid w:val="00E6000E"/>
    <w:rsid w:val="00E60241"/>
    <w:rsid w:val="00E6029F"/>
    <w:rsid w:val="00E602C9"/>
    <w:rsid w:val="00E60369"/>
    <w:rsid w:val="00E604E6"/>
    <w:rsid w:val="00E60638"/>
    <w:rsid w:val="00E6080B"/>
    <w:rsid w:val="00E60884"/>
    <w:rsid w:val="00E608B7"/>
    <w:rsid w:val="00E60C2D"/>
    <w:rsid w:val="00E60F5E"/>
    <w:rsid w:val="00E60F80"/>
    <w:rsid w:val="00E60FB9"/>
    <w:rsid w:val="00E61226"/>
    <w:rsid w:val="00E613CC"/>
    <w:rsid w:val="00E613DB"/>
    <w:rsid w:val="00E6155B"/>
    <w:rsid w:val="00E61781"/>
    <w:rsid w:val="00E617E3"/>
    <w:rsid w:val="00E618E3"/>
    <w:rsid w:val="00E61A63"/>
    <w:rsid w:val="00E61A86"/>
    <w:rsid w:val="00E61DAC"/>
    <w:rsid w:val="00E61DB1"/>
    <w:rsid w:val="00E61DC7"/>
    <w:rsid w:val="00E62475"/>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434"/>
    <w:rsid w:val="00E634C0"/>
    <w:rsid w:val="00E63611"/>
    <w:rsid w:val="00E637C5"/>
    <w:rsid w:val="00E63802"/>
    <w:rsid w:val="00E63885"/>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244"/>
    <w:rsid w:val="00E66305"/>
    <w:rsid w:val="00E6640D"/>
    <w:rsid w:val="00E66669"/>
    <w:rsid w:val="00E667CC"/>
    <w:rsid w:val="00E6682F"/>
    <w:rsid w:val="00E6691F"/>
    <w:rsid w:val="00E6695B"/>
    <w:rsid w:val="00E669CC"/>
    <w:rsid w:val="00E66ABD"/>
    <w:rsid w:val="00E66B00"/>
    <w:rsid w:val="00E67244"/>
    <w:rsid w:val="00E672BE"/>
    <w:rsid w:val="00E67387"/>
    <w:rsid w:val="00E673D8"/>
    <w:rsid w:val="00E67482"/>
    <w:rsid w:val="00E6795B"/>
    <w:rsid w:val="00E67C8B"/>
    <w:rsid w:val="00E67DDD"/>
    <w:rsid w:val="00E700D5"/>
    <w:rsid w:val="00E7012A"/>
    <w:rsid w:val="00E7020E"/>
    <w:rsid w:val="00E7028F"/>
    <w:rsid w:val="00E7043B"/>
    <w:rsid w:val="00E705E5"/>
    <w:rsid w:val="00E70669"/>
    <w:rsid w:val="00E70AA2"/>
    <w:rsid w:val="00E70B0C"/>
    <w:rsid w:val="00E710FA"/>
    <w:rsid w:val="00E71128"/>
    <w:rsid w:val="00E71417"/>
    <w:rsid w:val="00E71552"/>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3065"/>
    <w:rsid w:val="00E7306F"/>
    <w:rsid w:val="00E7319E"/>
    <w:rsid w:val="00E73255"/>
    <w:rsid w:val="00E73367"/>
    <w:rsid w:val="00E73446"/>
    <w:rsid w:val="00E73AEF"/>
    <w:rsid w:val="00E73E01"/>
    <w:rsid w:val="00E74384"/>
    <w:rsid w:val="00E74589"/>
    <w:rsid w:val="00E74613"/>
    <w:rsid w:val="00E746B9"/>
    <w:rsid w:val="00E7476B"/>
    <w:rsid w:val="00E7478C"/>
    <w:rsid w:val="00E74897"/>
    <w:rsid w:val="00E749CB"/>
    <w:rsid w:val="00E74B5A"/>
    <w:rsid w:val="00E74C6C"/>
    <w:rsid w:val="00E74C89"/>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707"/>
    <w:rsid w:val="00E758B0"/>
    <w:rsid w:val="00E75997"/>
    <w:rsid w:val="00E75AB7"/>
    <w:rsid w:val="00E75CB4"/>
    <w:rsid w:val="00E75F9B"/>
    <w:rsid w:val="00E76141"/>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9ED"/>
    <w:rsid w:val="00E77B45"/>
    <w:rsid w:val="00E77B63"/>
    <w:rsid w:val="00E77C66"/>
    <w:rsid w:val="00E77C75"/>
    <w:rsid w:val="00E77CFA"/>
    <w:rsid w:val="00E77E20"/>
    <w:rsid w:val="00E8016D"/>
    <w:rsid w:val="00E801D6"/>
    <w:rsid w:val="00E804BC"/>
    <w:rsid w:val="00E8052E"/>
    <w:rsid w:val="00E80571"/>
    <w:rsid w:val="00E8062F"/>
    <w:rsid w:val="00E806BB"/>
    <w:rsid w:val="00E807B7"/>
    <w:rsid w:val="00E80867"/>
    <w:rsid w:val="00E80B6C"/>
    <w:rsid w:val="00E80B75"/>
    <w:rsid w:val="00E80F0B"/>
    <w:rsid w:val="00E80F34"/>
    <w:rsid w:val="00E80FBA"/>
    <w:rsid w:val="00E810D1"/>
    <w:rsid w:val="00E810EC"/>
    <w:rsid w:val="00E8117B"/>
    <w:rsid w:val="00E81430"/>
    <w:rsid w:val="00E81490"/>
    <w:rsid w:val="00E815AA"/>
    <w:rsid w:val="00E816C9"/>
    <w:rsid w:val="00E81823"/>
    <w:rsid w:val="00E81F9F"/>
    <w:rsid w:val="00E81FE9"/>
    <w:rsid w:val="00E81FFB"/>
    <w:rsid w:val="00E81FFC"/>
    <w:rsid w:val="00E8211E"/>
    <w:rsid w:val="00E82155"/>
    <w:rsid w:val="00E82203"/>
    <w:rsid w:val="00E826B6"/>
    <w:rsid w:val="00E826C8"/>
    <w:rsid w:val="00E828DA"/>
    <w:rsid w:val="00E82C8C"/>
    <w:rsid w:val="00E82D10"/>
    <w:rsid w:val="00E83280"/>
    <w:rsid w:val="00E832C9"/>
    <w:rsid w:val="00E83469"/>
    <w:rsid w:val="00E835AA"/>
    <w:rsid w:val="00E83671"/>
    <w:rsid w:val="00E83736"/>
    <w:rsid w:val="00E8395E"/>
    <w:rsid w:val="00E83BF7"/>
    <w:rsid w:val="00E83C28"/>
    <w:rsid w:val="00E83CAD"/>
    <w:rsid w:val="00E83E67"/>
    <w:rsid w:val="00E83E6E"/>
    <w:rsid w:val="00E83E82"/>
    <w:rsid w:val="00E841AF"/>
    <w:rsid w:val="00E841D1"/>
    <w:rsid w:val="00E842A2"/>
    <w:rsid w:val="00E843F9"/>
    <w:rsid w:val="00E8472D"/>
    <w:rsid w:val="00E84812"/>
    <w:rsid w:val="00E84A52"/>
    <w:rsid w:val="00E84E01"/>
    <w:rsid w:val="00E84E86"/>
    <w:rsid w:val="00E84EF5"/>
    <w:rsid w:val="00E84F91"/>
    <w:rsid w:val="00E850A0"/>
    <w:rsid w:val="00E850F7"/>
    <w:rsid w:val="00E85279"/>
    <w:rsid w:val="00E852E4"/>
    <w:rsid w:val="00E85483"/>
    <w:rsid w:val="00E859CA"/>
    <w:rsid w:val="00E85E18"/>
    <w:rsid w:val="00E85E58"/>
    <w:rsid w:val="00E85FB1"/>
    <w:rsid w:val="00E86057"/>
    <w:rsid w:val="00E86156"/>
    <w:rsid w:val="00E861F7"/>
    <w:rsid w:val="00E863F2"/>
    <w:rsid w:val="00E86647"/>
    <w:rsid w:val="00E86A90"/>
    <w:rsid w:val="00E86BA9"/>
    <w:rsid w:val="00E86F6A"/>
    <w:rsid w:val="00E87129"/>
    <w:rsid w:val="00E871AC"/>
    <w:rsid w:val="00E87438"/>
    <w:rsid w:val="00E87565"/>
    <w:rsid w:val="00E875CA"/>
    <w:rsid w:val="00E875E4"/>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5C"/>
    <w:rsid w:val="00E915E1"/>
    <w:rsid w:val="00E919F0"/>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3F6"/>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CE"/>
    <w:rsid w:val="00E95B52"/>
    <w:rsid w:val="00E95D01"/>
    <w:rsid w:val="00E9627E"/>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D04"/>
    <w:rsid w:val="00EA0E05"/>
    <w:rsid w:val="00EA0E10"/>
    <w:rsid w:val="00EA0F31"/>
    <w:rsid w:val="00EA1027"/>
    <w:rsid w:val="00EA1060"/>
    <w:rsid w:val="00EA113E"/>
    <w:rsid w:val="00EA12B5"/>
    <w:rsid w:val="00EA12C3"/>
    <w:rsid w:val="00EA1665"/>
    <w:rsid w:val="00EA1A7E"/>
    <w:rsid w:val="00EA1B4A"/>
    <w:rsid w:val="00EA1E30"/>
    <w:rsid w:val="00EA20C5"/>
    <w:rsid w:val="00EA20D9"/>
    <w:rsid w:val="00EA2271"/>
    <w:rsid w:val="00EA24FF"/>
    <w:rsid w:val="00EA2730"/>
    <w:rsid w:val="00EA2B50"/>
    <w:rsid w:val="00EA2BF8"/>
    <w:rsid w:val="00EA2C65"/>
    <w:rsid w:val="00EA2CFC"/>
    <w:rsid w:val="00EA2D9B"/>
    <w:rsid w:val="00EA2E52"/>
    <w:rsid w:val="00EA2FAF"/>
    <w:rsid w:val="00EA33E6"/>
    <w:rsid w:val="00EA344C"/>
    <w:rsid w:val="00EA3502"/>
    <w:rsid w:val="00EA3527"/>
    <w:rsid w:val="00EA35AC"/>
    <w:rsid w:val="00EA35E7"/>
    <w:rsid w:val="00EA3708"/>
    <w:rsid w:val="00EA3795"/>
    <w:rsid w:val="00EA3D67"/>
    <w:rsid w:val="00EA3DB9"/>
    <w:rsid w:val="00EA3F13"/>
    <w:rsid w:val="00EA3FE8"/>
    <w:rsid w:val="00EA4005"/>
    <w:rsid w:val="00EA4465"/>
    <w:rsid w:val="00EA44D2"/>
    <w:rsid w:val="00EA45D5"/>
    <w:rsid w:val="00EA45F7"/>
    <w:rsid w:val="00EA475F"/>
    <w:rsid w:val="00EA4877"/>
    <w:rsid w:val="00EA4972"/>
    <w:rsid w:val="00EA4AC2"/>
    <w:rsid w:val="00EA4D38"/>
    <w:rsid w:val="00EA4F64"/>
    <w:rsid w:val="00EA4FFE"/>
    <w:rsid w:val="00EA5029"/>
    <w:rsid w:val="00EA5080"/>
    <w:rsid w:val="00EA5191"/>
    <w:rsid w:val="00EA5248"/>
    <w:rsid w:val="00EA5335"/>
    <w:rsid w:val="00EA5C16"/>
    <w:rsid w:val="00EA5C51"/>
    <w:rsid w:val="00EA5DF4"/>
    <w:rsid w:val="00EA5E88"/>
    <w:rsid w:val="00EA5EB9"/>
    <w:rsid w:val="00EA5F39"/>
    <w:rsid w:val="00EA5FC9"/>
    <w:rsid w:val="00EA60DD"/>
    <w:rsid w:val="00EA6407"/>
    <w:rsid w:val="00EA645F"/>
    <w:rsid w:val="00EA647C"/>
    <w:rsid w:val="00EA6506"/>
    <w:rsid w:val="00EA66F6"/>
    <w:rsid w:val="00EA673B"/>
    <w:rsid w:val="00EA6D0A"/>
    <w:rsid w:val="00EA6EB0"/>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03A"/>
    <w:rsid w:val="00EB12AB"/>
    <w:rsid w:val="00EB136E"/>
    <w:rsid w:val="00EB140D"/>
    <w:rsid w:val="00EB1705"/>
    <w:rsid w:val="00EB177A"/>
    <w:rsid w:val="00EB187D"/>
    <w:rsid w:val="00EB19FF"/>
    <w:rsid w:val="00EB1A7B"/>
    <w:rsid w:val="00EB1B66"/>
    <w:rsid w:val="00EB1C5F"/>
    <w:rsid w:val="00EB204B"/>
    <w:rsid w:val="00EB224C"/>
    <w:rsid w:val="00EB2435"/>
    <w:rsid w:val="00EB269A"/>
    <w:rsid w:val="00EB2B2A"/>
    <w:rsid w:val="00EB2C33"/>
    <w:rsid w:val="00EB2C3C"/>
    <w:rsid w:val="00EB2C74"/>
    <w:rsid w:val="00EB2DFC"/>
    <w:rsid w:val="00EB2FF1"/>
    <w:rsid w:val="00EB338E"/>
    <w:rsid w:val="00EB33F9"/>
    <w:rsid w:val="00EB3495"/>
    <w:rsid w:val="00EB35D4"/>
    <w:rsid w:val="00EB37A3"/>
    <w:rsid w:val="00EB37FA"/>
    <w:rsid w:val="00EB3953"/>
    <w:rsid w:val="00EB3994"/>
    <w:rsid w:val="00EB3CE0"/>
    <w:rsid w:val="00EB3DB0"/>
    <w:rsid w:val="00EB3DE5"/>
    <w:rsid w:val="00EB3F67"/>
    <w:rsid w:val="00EB410B"/>
    <w:rsid w:val="00EB4146"/>
    <w:rsid w:val="00EB42C8"/>
    <w:rsid w:val="00EB4323"/>
    <w:rsid w:val="00EB43F9"/>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E8"/>
    <w:rsid w:val="00EB5BFF"/>
    <w:rsid w:val="00EB5CC3"/>
    <w:rsid w:val="00EB5D93"/>
    <w:rsid w:val="00EB5F10"/>
    <w:rsid w:val="00EB5FF5"/>
    <w:rsid w:val="00EB6116"/>
    <w:rsid w:val="00EB61C8"/>
    <w:rsid w:val="00EB628E"/>
    <w:rsid w:val="00EB6440"/>
    <w:rsid w:val="00EB6698"/>
    <w:rsid w:val="00EB66B8"/>
    <w:rsid w:val="00EB69DA"/>
    <w:rsid w:val="00EB6A8D"/>
    <w:rsid w:val="00EB6BCE"/>
    <w:rsid w:val="00EB6C27"/>
    <w:rsid w:val="00EB6C50"/>
    <w:rsid w:val="00EB6C53"/>
    <w:rsid w:val="00EB6CC9"/>
    <w:rsid w:val="00EB6ED2"/>
    <w:rsid w:val="00EB7355"/>
    <w:rsid w:val="00EB73C2"/>
    <w:rsid w:val="00EB76F3"/>
    <w:rsid w:val="00EB7832"/>
    <w:rsid w:val="00EB7B45"/>
    <w:rsid w:val="00EB7C50"/>
    <w:rsid w:val="00EB7D21"/>
    <w:rsid w:val="00EB7E16"/>
    <w:rsid w:val="00EB7E4D"/>
    <w:rsid w:val="00EB7FE8"/>
    <w:rsid w:val="00EC008D"/>
    <w:rsid w:val="00EC0167"/>
    <w:rsid w:val="00EC0293"/>
    <w:rsid w:val="00EC02AA"/>
    <w:rsid w:val="00EC044E"/>
    <w:rsid w:val="00EC04A9"/>
    <w:rsid w:val="00EC0586"/>
    <w:rsid w:val="00EC06DD"/>
    <w:rsid w:val="00EC0A4B"/>
    <w:rsid w:val="00EC0AFA"/>
    <w:rsid w:val="00EC0BE4"/>
    <w:rsid w:val="00EC0D7D"/>
    <w:rsid w:val="00EC103C"/>
    <w:rsid w:val="00EC10C0"/>
    <w:rsid w:val="00EC112A"/>
    <w:rsid w:val="00EC1164"/>
    <w:rsid w:val="00EC117E"/>
    <w:rsid w:val="00EC1546"/>
    <w:rsid w:val="00EC160E"/>
    <w:rsid w:val="00EC17D7"/>
    <w:rsid w:val="00EC183D"/>
    <w:rsid w:val="00EC1B0F"/>
    <w:rsid w:val="00EC1B4B"/>
    <w:rsid w:val="00EC1D09"/>
    <w:rsid w:val="00EC1D83"/>
    <w:rsid w:val="00EC1F3C"/>
    <w:rsid w:val="00EC1F6E"/>
    <w:rsid w:val="00EC201B"/>
    <w:rsid w:val="00EC2029"/>
    <w:rsid w:val="00EC21BF"/>
    <w:rsid w:val="00EC223A"/>
    <w:rsid w:val="00EC241F"/>
    <w:rsid w:val="00EC25C0"/>
    <w:rsid w:val="00EC25C7"/>
    <w:rsid w:val="00EC25E0"/>
    <w:rsid w:val="00EC264A"/>
    <w:rsid w:val="00EC26EA"/>
    <w:rsid w:val="00EC273F"/>
    <w:rsid w:val="00EC2E21"/>
    <w:rsid w:val="00EC2F72"/>
    <w:rsid w:val="00EC3230"/>
    <w:rsid w:val="00EC32D6"/>
    <w:rsid w:val="00EC331F"/>
    <w:rsid w:val="00EC349C"/>
    <w:rsid w:val="00EC36DD"/>
    <w:rsid w:val="00EC3BCA"/>
    <w:rsid w:val="00EC3C25"/>
    <w:rsid w:val="00EC3EBA"/>
    <w:rsid w:val="00EC4107"/>
    <w:rsid w:val="00EC43A9"/>
    <w:rsid w:val="00EC4A42"/>
    <w:rsid w:val="00EC4D47"/>
    <w:rsid w:val="00EC4D77"/>
    <w:rsid w:val="00EC4D7B"/>
    <w:rsid w:val="00EC4E2E"/>
    <w:rsid w:val="00EC5074"/>
    <w:rsid w:val="00EC5337"/>
    <w:rsid w:val="00EC555C"/>
    <w:rsid w:val="00EC5589"/>
    <w:rsid w:val="00EC558B"/>
    <w:rsid w:val="00EC571B"/>
    <w:rsid w:val="00EC5964"/>
    <w:rsid w:val="00EC59B5"/>
    <w:rsid w:val="00EC5A0B"/>
    <w:rsid w:val="00EC5A47"/>
    <w:rsid w:val="00EC5B3B"/>
    <w:rsid w:val="00EC5BBD"/>
    <w:rsid w:val="00EC5D06"/>
    <w:rsid w:val="00EC5DF2"/>
    <w:rsid w:val="00EC5ECD"/>
    <w:rsid w:val="00EC5F1A"/>
    <w:rsid w:val="00EC6039"/>
    <w:rsid w:val="00EC6278"/>
    <w:rsid w:val="00EC6337"/>
    <w:rsid w:val="00EC66F7"/>
    <w:rsid w:val="00EC6B7A"/>
    <w:rsid w:val="00EC6B9B"/>
    <w:rsid w:val="00EC6D68"/>
    <w:rsid w:val="00EC7059"/>
    <w:rsid w:val="00EC7183"/>
    <w:rsid w:val="00EC71AB"/>
    <w:rsid w:val="00EC71FC"/>
    <w:rsid w:val="00EC7349"/>
    <w:rsid w:val="00EC757E"/>
    <w:rsid w:val="00EC78A3"/>
    <w:rsid w:val="00EC7A6F"/>
    <w:rsid w:val="00ED00B4"/>
    <w:rsid w:val="00ED0122"/>
    <w:rsid w:val="00ED022F"/>
    <w:rsid w:val="00ED04CE"/>
    <w:rsid w:val="00ED0ACC"/>
    <w:rsid w:val="00ED0C00"/>
    <w:rsid w:val="00ED0DE8"/>
    <w:rsid w:val="00ED0EB9"/>
    <w:rsid w:val="00ED1206"/>
    <w:rsid w:val="00ED1447"/>
    <w:rsid w:val="00ED15E6"/>
    <w:rsid w:val="00ED1841"/>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B4"/>
    <w:rsid w:val="00ED2FF1"/>
    <w:rsid w:val="00ED3207"/>
    <w:rsid w:val="00ED3244"/>
    <w:rsid w:val="00ED32E7"/>
    <w:rsid w:val="00ED332A"/>
    <w:rsid w:val="00ED3534"/>
    <w:rsid w:val="00ED35B9"/>
    <w:rsid w:val="00ED374D"/>
    <w:rsid w:val="00ED38AD"/>
    <w:rsid w:val="00ED38D7"/>
    <w:rsid w:val="00ED3937"/>
    <w:rsid w:val="00ED3958"/>
    <w:rsid w:val="00ED39FD"/>
    <w:rsid w:val="00ED3B43"/>
    <w:rsid w:val="00ED3B7D"/>
    <w:rsid w:val="00ED3BC3"/>
    <w:rsid w:val="00ED3F08"/>
    <w:rsid w:val="00ED3F89"/>
    <w:rsid w:val="00ED3F98"/>
    <w:rsid w:val="00ED4792"/>
    <w:rsid w:val="00ED4A1D"/>
    <w:rsid w:val="00ED4A3C"/>
    <w:rsid w:val="00ED4AE6"/>
    <w:rsid w:val="00ED4F21"/>
    <w:rsid w:val="00ED4F25"/>
    <w:rsid w:val="00ED5122"/>
    <w:rsid w:val="00ED532C"/>
    <w:rsid w:val="00ED54F7"/>
    <w:rsid w:val="00ED5882"/>
    <w:rsid w:val="00ED58F2"/>
    <w:rsid w:val="00ED58FE"/>
    <w:rsid w:val="00ED5947"/>
    <w:rsid w:val="00ED5980"/>
    <w:rsid w:val="00ED5B50"/>
    <w:rsid w:val="00ED5BBE"/>
    <w:rsid w:val="00ED5BDA"/>
    <w:rsid w:val="00ED5C66"/>
    <w:rsid w:val="00ED5EFE"/>
    <w:rsid w:val="00ED5F7B"/>
    <w:rsid w:val="00ED63FA"/>
    <w:rsid w:val="00ED645E"/>
    <w:rsid w:val="00ED6986"/>
    <w:rsid w:val="00ED699D"/>
    <w:rsid w:val="00ED69CE"/>
    <w:rsid w:val="00ED6E32"/>
    <w:rsid w:val="00ED7363"/>
    <w:rsid w:val="00ED7423"/>
    <w:rsid w:val="00ED7772"/>
    <w:rsid w:val="00ED779D"/>
    <w:rsid w:val="00ED7884"/>
    <w:rsid w:val="00ED7919"/>
    <w:rsid w:val="00ED7BA6"/>
    <w:rsid w:val="00ED7D06"/>
    <w:rsid w:val="00ED7DA9"/>
    <w:rsid w:val="00ED7E3A"/>
    <w:rsid w:val="00EE0074"/>
    <w:rsid w:val="00EE010A"/>
    <w:rsid w:val="00EE0130"/>
    <w:rsid w:val="00EE0327"/>
    <w:rsid w:val="00EE03BF"/>
    <w:rsid w:val="00EE08BC"/>
    <w:rsid w:val="00EE09EA"/>
    <w:rsid w:val="00EE0A49"/>
    <w:rsid w:val="00EE0BD0"/>
    <w:rsid w:val="00EE0CAF"/>
    <w:rsid w:val="00EE0E09"/>
    <w:rsid w:val="00EE0ECE"/>
    <w:rsid w:val="00EE12DA"/>
    <w:rsid w:val="00EE12F6"/>
    <w:rsid w:val="00EE14D7"/>
    <w:rsid w:val="00EE15CA"/>
    <w:rsid w:val="00EE18BB"/>
    <w:rsid w:val="00EE1937"/>
    <w:rsid w:val="00EE1A03"/>
    <w:rsid w:val="00EE1B45"/>
    <w:rsid w:val="00EE1CDA"/>
    <w:rsid w:val="00EE1DC1"/>
    <w:rsid w:val="00EE1F36"/>
    <w:rsid w:val="00EE24B7"/>
    <w:rsid w:val="00EE27AE"/>
    <w:rsid w:val="00EE2884"/>
    <w:rsid w:val="00EE2AAB"/>
    <w:rsid w:val="00EE2BAC"/>
    <w:rsid w:val="00EE2D73"/>
    <w:rsid w:val="00EE2E6D"/>
    <w:rsid w:val="00EE2EFB"/>
    <w:rsid w:val="00EE3203"/>
    <w:rsid w:val="00EE33A6"/>
    <w:rsid w:val="00EE35C4"/>
    <w:rsid w:val="00EE37AD"/>
    <w:rsid w:val="00EE37B7"/>
    <w:rsid w:val="00EE3DCB"/>
    <w:rsid w:val="00EE3F45"/>
    <w:rsid w:val="00EE3FC4"/>
    <w:rsid w:val="00EE3FE2"/>
    <w:rsid w:val="00EE43C4"/>
    <w:rsid w:val="00EE43F9"/>
    <w:rsid w:val="00EE446F"/>
    <w:rsid w:val="00EE44A5"/>
    <w:rsid w:val="00EE468B"/>
    <w:rsid w:val="00EE4708"/>
    <w:rsid w:val="00EE484F"/>
    <w:rsid w:val="00EE48A8"/>
    <w:rsid w:val="00EE4C95"/>
    <w:rsid w:val="00EE4E14"/>
    <w:rsid w:val="00EE4F27"/>
    <w:rsid w:val="00EE5112"/>
    <w:rsid w:val="00EE5150"/>
    <w:rsid w:val="00EE56CA"/>
    <w:rsid w:val="00EE58ED"/>
    <w:rsid w:val="00EE58F3"/>
    <w:rsid w:val="00EE590C"/>
    <w:rsid w:val="00EE62B4"/>
    <w:rsid w:val="00EE636D"/>
    <w:rsid w:val="00EE659A"/>
    <w:rsid w:val="00EE66B1"/>
    <w:rsid w:val="00EE6858"/>
    <w:rsid w:val="00EE6A8C"/>
    <w:rsid w:val="00EE6CB1"/>
    <w:rsid w:val="00EE6D07"/>
    <w:rsid w:val="00EE6D48"/>
    <w:rsid w:val="00EE70C1"/>
    <w:rsid w:val="00EE70F5"/>
    <w:rsid w:val="00EE728E"/>
    <w:rsid w:val="00EE7309"/>
    <w:rsid w:val="00EE736D"/>
    <w:rsid w:val="00EE7446"/>
    <w:rsid w:val="00EE74B4"/>
    <w:rsid w:val="00EE7726"/>
    <w:rsid w:val="00EE785F"/>
    <w:rsid w:val="00EE78AC"/>
    <w:rsid w:val="00EE7C98"/>
    <w:rsid w:val="00EE7D91"/>
    <w:rsid w:val="00EE7ECE"/>
    <w:rsid w:val="00EE7F6B"/>
    <w:rsid w:val="00EF00C8"/>
    <w:rsid w:val="00EF0225"/>
    <w:rsid w:val="00EF06DB"/>
    <w:rsid w:val="00EF0704"/>
    <w:rsid w:val="00EF0789"/>
    <w:rsid w:val="00EF082A"/>
    <w:rsid w:val="00EF09B3"/>
    <w:rsid w:val="00EF0A8B"/>
    <w:rsid w:val="00EF0BBB"/>
    <w:rsid w:val="00EF0CE6"/>
    <w:rsid w:val="00EF0E50"/>
    <w:rsid w:val="00EF0F79"/>
    <w:rsid w:val="00EF0FF0"/>
    <w:rsid w:val="00EF1023"/>
    <w:rsid w:val="00EF118F"/>
    <w:rsid w:val="00EF127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7D"/>
    <w:rsid w:val="00EF48B7"/>
    <w:rsid w:val="00EF493B"/>
    <w:rsid w:val="00EF49F8"/>
    <w:rsid w:val="00EF4E23"/>
    <w:rsid w:val="00EF4F32"/>
    <w:rsid w:val="00EF51B4"/>
    <w:rsid w:val="00EF5226"/>
    <w:rsid w:val="00EF5326"/>
    <w:rsid w:val="00EF5601"/>
    <w:rsid w:val="00EF5630"/>
    <w:rsid w:val="00EF573A"/>
    <w:rsid w:val="00EF5861"/>
    <w:rsid w:val="00EF58EF"/>
    <w:rsid w:val="00EF5948"/>
    <w:rsid w:val="00EF5A49"/>
    <w:rsid w:val="00EF5A63"/>
    <w:rsid w:val="00EF5D0A"/>
    <w:rsid w:val="00EF5DD9"/>
    <w:rsid w:val="00EF5EDD"/>
    <w:rsid w:val="00EF6060"/>
    <w:rsid w:val="00EF60C7"/>
    <w:rsid w:val="00EF6141"/>
    <w:rsid w:val="00EF62C9"/>
    <w:rsid w:val="00EF6443"/>
    <w:rsid w:val="00EF65A0"/>
    <w:rsid w:val="00EF6658"/>
    <w:rsid w:val="00EF6778"/>
    <w:rsid w:val="00EF688E"/>
    <w:rsid w:val="00EF6AD5"/>
    <w:rsid w:val="00EF6D3B"/>
    <w:rsid w:val="00EF6D7D"/>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C9D"/>
    <w:rsid w:val="00F00E69"/>
    <w:rsid w:val="00F00EAE"/>
    <w:rsid w:val="00F00F02"/>
    <w:rsid w:val="00F01034"/>
    <w:rsid w:val="00F011B3"/>
    <w:rsid w:val="00F01537"/>
    <w:rsid w:val="00F015C7"/>
    <w:rsid w:val="00F016EC"/>
    <w:rsid w:val="00F017CB"/>
    <w:rsid w:val="00F0188C"/>
    <w:rsid w:val="00F01900"/>
    <w:rsid w:val="00F0197D"/>
    <w:rsid w:val="00F01A58"/>
    <w:rsid w:val="00F01E3C"/>
    <w:rsid w:val="00F01EDA"/>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88F"/>
    <w:rsid w:val="00F03891"/>
    <w:rsid w:val="00F039B6"/>
    <w:rsid w:val="00F03ECA"/>
    <w:rsid w:val="00F0435F"/>
    <w:rsid w:val="00F043D0"/>
    <w:rsid w:val="00F044CA"/>
    <w:rsid w:val="00F04551"/>
    <w:rsid w:val="00F04887"/>
    <w:rsid w:val="00F04998"/>
    <w:rsid w:val="00F04C90"/>
    <w:rsid w:val="00F04D51"/>
    <w:rsid w:val="00F04E60"/>
    <w:rsid w:val="00F04F3E"/>
    <w:rsid w:val="00F0513B"/>
    <w:rsid w:val="00F051D6"/>
    <w:rsid w:val="00F0522E"/>
    <w:rsid w:val="00F0523C"/>
    <w:rsid w:val="00F05667"/>
    <w:rsid w:val="00F058CE"/>
    <w:rsid w:val="00F05EED"/>
    <w:rsid w:val="00F06385"/>
    <w:rsid w:val="00F0639D"/>
    <w:rsid w:val="00F0682B"/>
    <w:rsid w:val="00F069EB"/>
    <w:rsid w:val="00F06F02"/>
    <w:rsid w:val="00F06F4C"/>
    <w:rsid w:val="00F07053"/>
    <w:rsid w:val="00F07162"/>
    <w:rsid w:val="00F071F3"/>
    <w:rsid w:val="00F075EA"/>
    <w:rsid w:val="00F07833"/>
    <w:rsid w:val="00F07BB4"/>
    <w:rsid w:val="00F07BCC"/>
    <w:rsid w:val="00F07DEB"/>
    <w:rsid w:val="00F07E50"/>
    <w:rsid w:val="00F07E69"/>
    <w:rsid w:val="00F07FB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C21"/>
    <w:rsid w:val="00F11CF5"/>
    <w:rsid w:val="00F11DD4"/>
    <w:rsid w:val="00F11F0D"/>
    <w:rsid w:val="00F11FE0"/>
    <w:rsid w:val="00F11FF7"/>
    <w:rsid w:val="00F12006"/>
    <w:rsid w:val="00F1218A"/>
    <w:rsid w:val="00F12461"/>
    <w:rsid w:val="00F124CB"/>
    <w:rsid w:val="00F128F4"/>
    <w:rsid w:val="00F12A77"/>
    <w:rsid w:val="00F12B3D"/>
    <w:rsid w:val="00F12D63"/>
    <w:rsid w:val="00F1301B"/>
    <w:rsid w:val="00F13179"/>
    <w:rsid w:val="00F131F9"/>
    <w:rsid w:val="00F1321F"/>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4EC"/>
    <w:rsid w:val="00F156C3"/>
    <w:rsid w:val="00F15860"/>
    <w:rsid w:val="00F15F91"/>
    <w:rsid w:val="00F165AF"/>
    <w:rsid w:val="00F1665C"/>
    <w:rsid w:val="00F1674F"/>
    <w:rsid w:val="00F16BB1"/>
    <w:rsid w:val="00F16CDA"/>
    <w:rsid w:val="00F16EA3"/>
    <w:rsid w:val="00F16F7C"/>
    <w:rsid w:val="00F16FC8"/>
    <w:rsid w:val="00F177FD"/>
    <w:rsid w:val="00F17873"/>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F5A"/>
    <w:rsid w:val="00F22096"/>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723"/>
    <w:rsid w:val="00F2396A"/>
    <w:rsid w:val="00F23A09"/>
    <w:rsid w:val="00F23BD0"/>
    <w:rsid w:val="00F23D5E"/>
    <w:rsid w:val="00F23FCA"/>
    <w:rsid w:val="00F24045"/>
    <w:rsid w:val="00F2406F"/>
    <w:rsid w:val="00F240F4"/>
    <w:rsid w:val="00F24263"/>
    <w:rsid w:val="00F242B0"/>
    <w:rsid w:val="00F244C0"/>
    <w:rsid w:val="00F2456B"/>
    <w:rsid w:val="00F24A57"/>
    <w:rsid w:val="00F24B32"/>
    <w:rsid w:val="00F24BA8"/>
    <w:rsid w:val="00F24F34"/>
    <w:rsid w:val="00F24F4D"/>
    <w:rsid w:val="00F24FA0"/>
    <w:rsid w:val="00F24FB2"/>
    <w:rsid w:val="00F250CE"/>
    <w:rsid w:val="00F25157"/>
    <w:rsid w:val="00F252C7"/>
    <w:rsid w:val="00F252E8"/>
    <w:rsid w:val="00F2537D"/>
    <w:rsid w:val="00F254EE"/>
    <w:rsid w:val="00F2552F"/>
    <w:rsid w:val="00F257E8"/>
    <w:rsid w:val="00F25A54"/>
    <w:rsid w:val="00F25AEF"/>
    <w:rsid w:val="00F25B6F"/>
    <w:rsid w:val="00F25D4A"/>
    <w:rsid w:val="00F25E4C"/>
    <w:rsid w:val="00F25EB4"/>
    <w:rsid w:val="00F260A2"/>
    <w:rsid w:val="00F260BA"/>
    <w:rsid w:val="00F2617C"/>
    <w:rsid w:val="00F261EE"/>
    <w:rsid w:val="00F2643A"/>
    <w:rsid w:val="00F26876"/>
    <w:rsid w:val="00F26886"/>
    <w:rsid w:val="00F2699C"/>
    <w:rsid w:val="00F26AF5"/>
    <w:rsid w:val="00F26EFF"/>
    <w:rsid w:val="00F26F10"/>
    <w:rsid w:val="00F27039"/>
    <w:rsid w:val="00F2756B"/>
    <w:rsid w:val="00F278D9"/>
    <w:rsid w:val="00F279BA"/>
    <w:rsid w:val="00F27A6D"/>
    <w:rsid w:val="00F27E0A"/>
    <w:rsid w:val="00F27E0C"/>
    <w:rsid w:val="00F3002F"/>
    <w:rsid w:val="00F30031"/>
    <w:rsid w:val="00F301F5"/>
    <w:rsid w:val="00F3031C"/>
    <w:rsid w:val="00F30353"/>
    <w:rsid w:val="00F30469"/>
    <w:rsid w:val="00F30737"/>
    <w:rsid w:val="00F308C0"/>
    <w:rsid w:val="00F30A19"/>
    <w:rsid w:val="00F30B08"/>
    <w:rsid w:val="00F30BCF"/>
    <w:rsid w:val="00F311AE"/>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217"/>
    <w:rsid w:val="00F36288"/>
    <w:rsid w:val="00F363C3"/>
    <w:rsid w:val="00F3651B"/>
    <w:rsid w:val="00F367A8"/>
    <w:rsid w:val="00F369F3"/>
    <w:rsid w:val="00F36A49"/>
    <w:rsid w:val="00F36A55"/>
    <w:rsid w:val="00F36A67"/>
    <w:rsid w:val="00F370CB"/>
    <w:rsid w:val="00F37346"/>
    <w:rsid w:val="00F377A2"/>
    <w:rsid w:val="00F37922"/>
    <w:rsid w:val="00F37ABA"/>
    <w:rsid w:val="00F37AEF"/>
    <w:rsid w:val="00F37AFD"/>
    <w:rsid w:val="00F37CA4"/>
    <w:rsid w:val="00F37CAE"/>
    <w:rsid w:val="00F37DAC"/>
    <w:rsid w:val="00F40179"/>
    <w:rsid w:val="00F401FC"/>
    <w:rsid w:val="00F40217"/>
    <w:rsid w:val="00F40350"/>
    <w:rsid w:val="00F40478"/>
    <w:rsid w:val="00F40481"/>
    <w:rsid w:val="00F40744"/>
    <w:rsid w:val="00F4081B"/>
    <w:rsid w:val="00F40BCD"/>
    <w:rsid w:val="00F40E45"/>
    <w:rsid w:val="00F41069"/>
    <w:rsid w:val="00F4106C"/>
    <w:rsid w:val="00F4106F"/>
    <w:rsid w:val="00F41137"/>
    <w:rsid w:val="00F411DF"/>
    <w:rsid w:val="00F4125D"/>
    <w:rsid w:val="00F41397"/>
    <w:rsid w:val="00F413EE"/>
    <w:rsid w:val="00F415BA"/>
    <w:rsid w:val="00F417D6"/>
    <w:rsid w:val="00F41A9C"/>
    <w:rsid w:val="00F41BE8"/>
    <w:rsid w:val="00F420FA"/>
    <w:rsid w:val="00F4210B"/>
    <w:rsid w:val="00F4211E"/>
    <w:rsid w:val="00F42348"/>
    <w:rsid w:val="00F42470"/>
    <w:rsid w:val="00F426AD"/>
    <w:rsid w:val="00F426CD"/>
    <w:rsid w:val="00F4273A"/>
    <w:rsid w:val="00F42910"/>
    <w:rsid w:val="00F42ADB"/>
    <w:rsid w:val="00F42B2C"/>
    <w:rsid w:val="00F42C2B"/>
    <w:rsid w:val="00F42C3B"/>
    <w:rsid w:val="00F42E86"/>
    <w:rsid w:val="00F431C9"/>
    <w:rsid w:val="00F43360"/>
    <w:rsid w:val="00F435D5"/>
    <w:rsid w:val="00F43727"/>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3B"/>
    <w:rsid w:val="00F45C90"/>
    <w:rsid w:val="00F45DC4"/>
    <w:rsid w:val="00F4626D"/>
    <w:rsid w:val="00F465C1"/>
    <w:rsid w:val="00F4664C"/>
    <w:rsid w:val="00F4678D"/>
    <w:rsid w:val="00F467B0"/>
    <w:rsid w:val="00F4689D"/>
    <w:rsid w:val="00F46DE5"/>
    <w:rsid w:val="00F46E40"/>
    <w:rsid w:val="00F46F8B"/>
    <w:rsid w:val="00F47132"/>
    <w:rsid w:val="00F47299"/>
    <w:rsid w:val="00F472C2"/>
    <w:rsid w:val="00F473A6"/>
    <w:rsid w:val="00F4768D"/>
    <w:rsid w:val="00F47728"/>
    <w:rsid w:val="00F47AFE"/>
    <w:rsid w:val="00F47CBA"/>
    <w:rsid w:val="00F50020"/>
    <w:rsid w:val="00F501A8"/>
    <w:rsid w:val="00F503E9"/>
    <w:rsid w:val="00F50671"/>
    <w:rsid w:val="00F50849"/>
    <w:rsid w:val="00F508A8"/>
    <w:rsid w:val="00F50B26"/>
    <w:rsid w:val="00F50D0B"/>
    <w:rsid w:val="00F50FA2"/>
    <w:rsid w:val="00F510C2"/>
    <w:rsid w:val="00F513BA"/>
    <w:rsid w:val="00F51447"/>
    <w:rsid w:val="00F514EF"/>
    <w:rsid w:val="00F51690"/>
    <w:rsid w:val="00F516F4"/>
    <w:rsid w:val="00F51713"/>
    <w:rsid w:val="00F51738"/>
    <w:rsid w:val="00F51823"/>
    <w:rsid w:val="00F5187B"/>
    <w:rsid w:val="00F51A56"/>
    <w:rsid w:val="00F521E6"/>
    <w:rsid w:val="00F524F8"/>
    <w:rsid w:val="00F52574"/>
    <w:rsid w:val="00F525E7"/>
    <w:rsid w:val="00F52756"/>
    <w:rsid w:val="00F527EA"/>
    <w:rsid w:val="00F52825"/>
    <w:rsid w:val="00F52834"/>
    <w:rsid w:val="00F52A47"/>
    <w:rsid w:val="00F52A4B"/>
    <w:rsid w:val="00F52BC9"/>
    <w:rsid w:val="00F52C07"/>
    <w:rsid w:val="00F52C6C"/>
    <w:rsid w:val="00F52C93"/>
    <w:rsid w:val="00F52D77"/>
    <w:rsid w:val="00F52DD5"/>
    <w:rsid w:val="00F52FA8"/>
    <w:rsid w:val="00F53147"/>
    <w:rsid w:val="00F5375A"/>
    <w:rsid w:val="00F538CD"/>
    <w:rsid w:val="00F53A3E"/>
    <w:rsid w:val="00F53D1D"/>
    <w:rsid w:val="00F53D99"/>
    <w:rsid w:val="00F53F6C"/>
    <w:rsid w:val="00F5414E"/>
    <w:rsid w:val="00F5415E"/>
    <w:rsid w:val="00F54192"/>
    <w:rsid w:val="00F54273"/>
    <w:rsid w:val="00F542D8"/>
    <w:rsid w:val="00F544D3"/>
    <w:rsid w:val="00F548C8"/>
    <w:rsid w:val="00F548D0"/>
    <w:rsid w:val="00F54B21"/>
    <w:rsid w:val="00F55194"/>
    <w:rsid w:val="00F5546C"/>
    <w:rsid w:val="00F5557C"/>
    <w:rsid w:val="00F556FB"/>
    <w:rsid w:val="00F55902"/>
    <w:rsid w:val="00F55AA4"/>
    <w:rsid w:val="00F55AC5"/>
    <w:rsid w:val="00F55AD6"/>
    <w:rsid w:val="00F55D37"/>
    <w:rsid w:val="00F55F64"/>
    <w:rsid w:val="00F56082"/>
    <w:rsid w:val="00F5629D"/>
    <w:rsid w:val="00F56350"/>
    <w:rsid w:val="00F56351"/>
    <w:rsid w:val="00F5662E"/>
    <w:rsid w:val="00F5684B"/>
    <w:rsid w:val="00F568B1"/>
    <w:rsid w:val="00F568D6"/>
    <w:rsid w:val="00F568E8"/>
    <w:rsid w:val="00F568FF"/>
    <w:rsid w:val="00F56918"/>
    <w:rsid w:val="00F56B25"/>
    <w:rsid w:val="00F56BF2"/>
    <w:rsid w:val="00F56D4B"/>
    <w:rsid w:val="00F56DCF"/>
    <w:rsid w:val="00F56E5E"/>
    <w:rsid w:val="00F56EA9"/>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1"/>
    <w:rsid w:val="00F60F7E"/>
    <w:rsid w:val="00F61061"/>
    <w:rsid w:val="00F61158"/>
    <w:rsid w:val="00F612D9"/>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B57"/>
    <w:rsid w:val="00F62BC4"/>
    <w:rsid w:val="00F62D9A"/>
    <w:rsid w:val="00F63289"/>
    <w:rsid w:val="00F632CF"/>
    <w:rsid w:val="00F6348E"/>
    <w:rsid w:val="00F635E5"/>
    <w:rsid w:val="00F637CE"/>
    <w:rsid w:val="00F63820"/>
    <w:rsid w:val="00F63E76"/>
    <w:rsid w:val="00F63F14"/>
    <w:rsid w:val="00F63F91"/>
    <w:rsid w:val="00F6404E"/>
    <w:rsid w:val="00F6433C"/>
    <w:rsid w:val="00F6474A"/>
    <w:rsid w:val="00F64966"/>
    <w:rsid w:val="00F64A4B"/>
    <w:rsid w:val="00F64D84"/>
    <w:rsid w:val="00F64DEC"/>
    <w:rsid w:val="00F64F9F"/>
    <w:rsid w:val="00F650A4"/>
    <w:rsid w:val="00F65163"/>
    <w:rsid w:val="00F654D0"/>
    <w:rsid w:val="00F654FA"/>
    <w:rsid w:val="00F65D0A"/>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72B1"/>
    <w:rsid w:val="00F67A85"/>
    <w:rsid w:val="00F67C23"/>
    <w:rsid w:val="00F67D8F"/>
    <w:rsid w:val="00F67E30"/>
    <w:rsid w:val="00F67F03"/>
    <w:rsid w:val="00F67FD5"/>
    <w:rsid w:val="00F703AF"/>
    <w:rsid w:val="00F70625"/>
    <w:rsid w:val="00F70684"/>
    <w:rsid w:val="00F70749"/>
    <w:rsid w:val="00F70767"/>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E3"/>
    <w:rsid w:val="00F7263E"/>
    <w:rsid w:val="00F727AA"/>
    <w:rsid w:val="00F727CA"/>
    <w:rsid w:val="00F729B4"/>
    <w:rsid w:val="00F729CA"/>
    <w:rsid w:val="00F72A56"/>
    <w:rsid w:val="00F72C94"/>
    <w:rsid w:val="00F72D9F"/>
    <w:rsid w:val="00F72E17"/>
    <w:rsid w:val="00F72F2C"/>
    <w:rsid w:val="00F72FC4"/>
    <w:rsid w:val="00F73171"/>
    <w:rsid w:val="00F732E4"/>
    <w:rsid w:val="00F73616"/>
    <w:rsid w:val="00F73AC1"/>
    <w:rsid w:val="00F73B49"/>
    <w:rsid w:val="00F73BD0"/>
    <w:rsid w:val="00F73C77"/>
    <w:rsid w:val="00F73D87"/>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2AA"/>
    <w:rsid w:val="00F754B4"/>
    <w:rsid w:val="00F754C8"/>
    <w:rsid w:val="00F755CB"/>
    <w:rsid w:val="00F7564B"/>
    <w:rsid w:val="00F75A0C"/>
    <w:rsid w:val="00F75B48"/>
    <w:rsid w:val="00F75C54"/>
    <w:rsid w:val="00F761E4"/>
    <w:rsid w:val="00F76337"/>
    <w:rsid w:val="00F763DF"/>
    <w:rsid w:val="00F76552"/>
    <w:rsid w:val="00F7666E"/>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E5"/>
    <w:rsid w:val="00F802E6"/>
    <w:rsid w:val="00F80347"/>
    <w:rsid w:val="00F8045F"/>
    <w:rsid w:val="00F80560"/>
    <w:rsid w:val="00F80C59"/>
    <w:rsid w:val="00F80D8F"/>
    <w:rsid w:val="00F8107A"/>
    <w:rsid w:val="00F81197"/>
    <w:rsid w:val="00F811A8"/>
    <w:rsid w:val="00F81311"/>
    <w:rsid w:val="00F814F8"/>
    <w:rsid w:val="00F81507"/>
    <w:rsid w:val="00F81625"/>
    <w:rsid w:val="00F8181B"/>
    <w:rsid w:val="00F819CB"/>
    <w:rsid w:val="00F81C47"/>
    <w:rsid w:val="00F81D37"/>
    <w:rsid w:val="00F81E0E"/>
    <w:rsid w:val="00F81E87"/>
    <w:rsid w:val="00F81F25"/>
    <w:rsid w:val="00F81F57"/>
    <w:rsid w:val="00F826B3"/>
    <w:rsid w:val="00F82794"/>
    <w:rsid w:val="00F82847"/>
    <w:rsid w:val="00F828D1"/>
    <w:rsid w:val="00F82CD8"/>
    <w:rsid w:val="00F82E61"/>
    <w:rsid w:val="00F82F67"/>
    <w:rsid w:val="00F83035"/>
    <w:rsid w:val="00F83079"/>
    <w:rsid w:val="00F83185"/>
    <w:rsid w:val="00F83301"/>
    <w:rsid w:val="00F8336F"/>
    <w:rsid w:val="00F83520"/>
    <w:rsid w:val="00F8352B"/>
    <w:rsid w:val="00F83785"/>
    <w:rsid w:val="00F837A7"/>
    <w:rsid w:val="00F837D7"/>
    <w:rsid w:val="00F837DD"/>
    <w:rsid w:val="00F8397B"/>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4"/>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727"/>
    <w:rsid w:val="00F8683A"/>
    <w:rsid w:val="00F86908"/>
    <w:rsid w:val="00F86B20"/>
    <w:rsid w:val="00F86C43"/>
    <w:rsid w:val="00F87059"/>
    <w:rsid w:val="00F870A8"/>
    <w:rsid w:val="00F87181"/>
    <w:rsid w:val="00F8718B"/>
    <w:rsid w:val="00F8718E"/>
    <w:rsid w:val="00F87201"/>
    <w:rsid w:val="00F87317"/>
    <w:rsid w:val="00F873B4"/>
    <w:rsid w:val="00F873F4"/>
    <w:rsid w:val="00F8746E"/>
    <w:rsid w:val="00F87869"/>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8BA"/>
    <w:rsid w:val="00F90BEE"/>
    <w:rsid w:val="00F90C86"/>
    <w:rsid w:val="00F90FD6"/>
    <w:rsid w:val="00F910E4"/>
    <w:rsid w:val="00F914B1"/>
    <w:rsid w:val="00F915AB"/>
    <w:rsid w:val="00F915E1"/>
    <w:rsid w:val="00F9174D"/>
    <w:rsid w:val="00F917A5"/>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5F3"/>
    <w:rsid w:val="00F92701"/>
    <w:rsid w:val="00F92725"/>
    <w:rsid w:val="00F92ADD"/>
    <w:rsid w:val="00F92D4C"/>
    <w:rsid w:val="00F92F6E"/>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85A"/>
    <w:rsid w:val="00F9495D"/>
    <w:rsid w:val="00F94C27"/>
    <w:rsid w:val="00F94E27"/>
    <w:rsid w:val="00F95013"/>
    <w:rsid w:val="00F9509C"/>
    <w:rsid w:val="00F951BD"/>
    <w:rsid w:val="00F954B7"/>
    <w:rsid w:val="00F9585C"/>
    <w:rsid w:val="00F9592D"/>
    <w:rsid w:val="00F95CCE"/>
    <w:rsid w:val="00F95CEB"/>
    <w:rsid w:val="00F95E71"/>
    <w:rsid w:val="00F96316"/>
    <w:rsid w:val="00F9632D"/>
    <w:rsid w:val="00F9644F"/>
    <w:rsid w:val="00F96504"/>
    <w:rsid w:val="00F9650E"/>
    <w:rsid w:val="00F96587"/>
    <w:rsid w:val="00F965D9"/>
    <w:rsid w:val="00F9679A"/>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97B34"/>
    <w:rsid w:val="00FA0150"/>
    <w:rsid w:val="00FA035E"/>
    <w:rsid w:val="00FA04BE"/>
    <w:rsid w:val="00FA0509"/>
    <w:rsid w:val="00FA063A"/>
    <w:rsid w:val="00FA071D"/>
    <w:rsid w:val="00FA08EA"/>
    <w:rsid w:val="00FA0C0B"/>
    <w:rsid w:val="00FA0C22"/>
    <w:rsid w:val="00FA0D60"/>
    <w:rsid w:val="00FA0E7C"/>
    <w:rsid w:val="00FA0FFB"/>
    <w:rsid w:val="00FA109A"/>
    <w:rsid w:val="00FA10D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3BF"/>
    <w:rsid w:val="00FA23FC"/>
    <w:rsid w:val="00FA2526"/>
    <w:rsid w:val="00FA2729"/>
    <w:rsid w:val="00FA2AB0"/>
    <w:rsid w:val="00FA2E85"/>
    <w:rsid w:val="00FA2F83"/>
    <w:rsid w:val="00FA36E8"/>
    <w:rsid w:val="00FA375C"/>
    <w:rsid w:val="00FA3867"/>
    <w:rsid w:val="00FA39B7"/>
    <w:rsid w:val="00FA3B53"/>
    <w:rsid w:val="00FA3C84"/>
    <w:rsid w:val="00FA3F9E"/>
    <w:rsid w:val="00FA4025"/>
    <w:rsid w:val="00FA40C9"/>
    <w:rsid w:val="00FA433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605B"/>
    <w:rsid w:val="00FA6220"/>
    <w:rsid w:val="00FA6225"/>
    <w:rsid w:val="00FA62ED"/>
    <w:rsid w:val="00FA656D"/>
    <w:rsid w:val="00FA6686"/>
    <w:rsid w:val="00FA68D7"/>
    <w:rsid w:val="00FA6A8C"/>
    <w:rsid w:val="00FA6D62"/>
    <w:rsid w:val="00FA6EB3"/>
    <w:rsid w:val="00FA70DF"/>
    <w:rsid w:val="00FA7152"/>
    <w:rsid w:val="00FA71E0"/>
    <w:rsid w:val="00FA77D0"/>
    <w:rsid w:val="00FA78BC"/>
    <w:rsid w:val="00FA7A05"/>
    <w:rsid w:val="00FA7A20"/>
    <w:rsid w:val="00FA7AA6"/>
    <w:rsid w:val="00FA7C04"/>
    <w:rsid w:val="00FA7C3D"/>
    <w:rsid w:val="00FB01FD"/>
    <w:rsid w:val="00FB0249"/>
    <w:rsid w:val="00FB0443"/>
    <w:rsid w:val="00FB049D"/>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831"/>
    <w:rsid w:val="00FB18E8"/>
    <w:rsid w:val="00FB19D8"/>
    <w:rsid w:val="00FB1CEE"/>
    <w:rsid w:val="00FB1D4E"/>
    <w:rsid w:val="00FB210B"/>
    <w:rsid w:val="00FB22E5"/>
    <w:rsid w:val="00FB2864"/>
    <w:rsid w:val="00FB289B"/>
    <w:rsid w:val="00FB2B0A"/>
    <w:rsid w:val="00FB2DF3"/>
    <w:rsid w:val="00FB2F34"/>
    <w:rsid w:val="00FB2F94"/>
    <w:rsid w:val="00FB33C5"/>
    <w:rsid w:val="00FB34CE"/>
    <w:rsid w:val="00FB3574"/>
    <w:rsid w:val="00FB3823"/>
    <w:rsid w:val="00FB3B12"/>
    <w:rsid w:val="00FB3CD6"/>
    <w:rsid w:val="00FB3D0B"/>
    <w:rsid w:val="00FB3F89"/>
    <w:rsid w:val="00FB4002"/>
    <w:rsid w:val="00FB4065"/>
    <w:rsid w:val="00FB4237"/>
    <w:rsid w:val="00FB427B"/>
    <w:rsid w:val="00FB43F5"/>
    <w:rsid w:val="00FB44A1"/>
    <w:rsid w:val="00FB4760"/>
    <w:rsid w:val="00FB47B5"/>
    <w:rsid w:val="00FB481F"/>
    <w:rsid w:val="00FB4931"/>
    <w:rsid w:val="00FB4AB0"/>
    <w:rsid w:val="00FB4F15"/>
    <w:rsid w:val="00FB4FB8"/>
    <w:rsid w:val="00FB51A0"/>
    <w:rsid w:val="00FB5262"/>
    <w:rsid w:val="00FB52FD"/>
    <w:rsid w:val="00FB5362"/>
    <w:rsid w:val="00FB57A7"/>
    <w:rsid w:val="00FB5A6F"/>
    <w:rsid w:val="00FB5B21"/>
    <w:rsid w:val="00FB5BD4"/>
    <w:rsid w:val="00FB5E12"/>
    <w:rsid w:val="00FB5E55"/>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80A"/>
    <w:rsid w:val="00FC2A1C"/>
    <w:rsid w:val="00FC2D85"/>
    <w:rsid w:val="00FC2DB5"/>
    <w:rsid w:val="00FC2E0E"/>
    <w:rsid w:val="00FC312F"/>
    <w:rsid w:val="00FC31FA"/>
    <w:rsid w:val="00FC32CF"/>
    <w:rsid w:val="00FC330F"/>
    <w:rsid w:val="00FC34E4"/>
    <w:rsid w:val="00FC35D2"/>
    <w:rsid w:val="00FC3676"/>
    <w:rsid w:val="00FC37C3"/>
    <w:rsid w:val="00FC37F0"/>
    <w:rsid w:val="00FC3AD2"/>
    <w:rsid w:val="00FC3BBC"/>
    <w:rsid w:val="00FC3E68"/>
    <w:rsid w:val="00FC3EEB"/>
    <w:rsid w:val="00FC422B"/>
    <w:rsid w:val="00FC4278"/>
    <w:rsid w:val="00FC42E7"/>
    <w:rsid w:val="00FC4423"/>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63"/>
    <w:rsid w:val="00FC5EE6"/>
    <w:rsid w:val="00FC60ED"/>
    <w:rsid w:val="00FC61C9"/>
    <w:rsid w:val="00FC61FE"/>
    <w:rsid w:val="00FC63CD"/>
    <w:rsid w:val="00FC63F9"/>
    <w:rsid w:val="00FC645D"/>
    <w:rsid w:val="00FC64F4"/>
    <w:rsid w:val="00FC654F"/>
    <w:rsid w:val="00FC65A0"/>
    <w:rsid w:val="00FC6613"/>
    <w:rsid w:val="00FC6621"/>
    <w:rsid w:val="00FC6B41"/>
    <w:rsid w:val="00FC6C0E"/>
    <w:rsid w:val="00FC6D34"/>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DD"/>
    <w:rsid w:val="00FD2524"/>
    <w:rsid w:val="00FD2804"/>
    <w:rsid w:val="00FD282A"/>
    <w:rsid w:val="00FD2843"/>
    <w:rsid w:val="00FD2924"/>
    <w:rsid w:val="00FD2A71"/>
    <w:rsid w:val="00FD2B66"/>
    <w:rsid w:val="00FD3149"/>
    <w:rsid w:val="00FD3629"/>
    <w:rsid w:val="00FD3905"/>
    <w:rsid w:val="00FD3A65"/>
    <w:rsid w:val="00FD3C15"/>
    <w:rsid w:val="00FD3D11"/>
    <w:rsid w:val="00FD4212"/>
    <w:rsid w:val="00FD4620"/>
    <w:rsid w:val="00FD48FE"/>
    <w:rsid w:val="00FD4928"/>
    <w:rsid w:val="00FD49E0"/>
    <w:rsid w:val="00FD4B33"/>
    <w:rsid w:val="00FD4CC0"/>
    <w:rsid w:val="00FD4CF7"/>
    <w:rsid w:val="00FD4D83"/>
    <w:rsid w:val="00FD51D9"/>
    <w:rsid w:val="00FD52B3"/>
    <w:rsid w:val="00FD53A6"/>
    <w:rsid w:val="00FD5554"/>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AE"/>
    <w:rsid w:val="00FD75F2"/>
    <w:rsid w:val="00FD794E"/>
    <w:rsid w:val="00FD7BF1"/>
    <w:rsid w:val="00FD7F6A"/>
    <w:rsid w:val="00FD7F73"/>
    <w:rsid w:val="00FE04B6"/>
    <w:rsid w:val="00FE052A"/>
    <w:rsid w:val="00FE05E5"/>
    <w:rsid w:val="00FE0657"/>
    <w:rsid w:val="00FE06E4"/>
    <w:rsid w:val="00FE0785"/>
    <w:rsid w:val="00FE0B59"/>
    <w:rsid w:val="00FE0C6A"/>
    <w:rsid w:val="00FE0C87"/>
    <w:rsid w:val="00FE1423"/>
    <w:rsid w:val="00FE146E"/>
    <w:rsid w:val="00FE14FD"/>
    <w:rsid w:val="00FE1517"/>
    <w:rsid w:val="00FE156F"/>
    <w:rsid w:val="00FE1860"/>
    <w:rsid w:val="00FE1D18"/>
    <w:rsid w:val="00FE1E95"/>
    <w:rsid w:val="00FE205A"/>
    <w:rsid w:val="00FE20AB"/>
    <w:rsid w:val="00FE22FE"/>
    <w:rsid w:val="00FE26FE"/>
    <w:rsid w:val="00FE2A82"/>
    <w:rsid w:val="00FE2AAD"/>
    <w:rsid w:val="00FE2B27"/>
    <w:rsid w:val="00FE2B7B"/>
    <w:rsid w:val="00FE2BD4"/>
    <w:rsid w:val="00FE2CE4"/>
    <w:rsid w:val="00FE2DE0"/>
    <w:rsid w:val="00FE2E0A"/>
    <w:rsid w:val="00FE2E5F"/>
    <w:rsid w:val="00FE305C"/>
    <w:rsid w:val="00FE3100"/>
    <w:rsid w:val="00FE31AE"/>
    <w:rsid w:val="00FE332D"/>
    <w:rsid w:val="00FE3422"/>
    <w:rsid w:val="00FE3439"/>
    <w:rsid w:val="00FE35C1"/>
    <w:rsid w:val="00FE3768"/>
    <w:rsid w:val="00FE37A4"/>
    <w:rsid w:val="00FE3B7D"/>
    <w:rsid w:val="00FE3B8E"/>
    <w:rsid w:val="00FE3C0B"/>
    <w:rsid w:val="00FE3D7C"/>
    <w:rsid w:val="00FE41C2"/>
    <w:rsid w:val="00FE41D7"/>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040"/>
    <w:rsid w:val="00FE61A2"/>
    <w:rsid w:val="00FE61F9"/>
    <w:rsid w:val="00FE627C"/>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4E2"/>
    <w:rsid w:val="00FF0502"/>
    <w:rsid w:val="00FF0544"/>
    <w:rsid w:val="00FF054D"/>
    <w:rsid w:val="00FF0670"/>
    <w:rsid w:val="00FF0971"/>
    <w:rsid w:val="00FF0BBB"/>
    <w:rsid w:val="00FF0C33"/>
    <w:rsid w:val="00FF0CED"/>
    <w:rsid w:val="00FF0D53"/>
    <w:rsid w:val="00FF0DA7"/>
    <w:rsid w:val="00FF0E25"/>
    <w:rsid w:val="00FF11DE"/>
    <w:rsid w:val="00FF12AA"/>
    <w:rsid w:val="00FF1455"/>
    <w:rsid w:val="00FF14C1"/>
    <w:rsid w:val="00FF1583"/>
    <w:rsid w:val="00FF1716"/>
    <w:rsid w:val="00FF1862"/>
    <w:rsid w:val="00FF1CD4"/>
    <w:rsid w:val="00FF1F60"/>
    <w:rsid w:val="00FF2077"/>
    <w:rsid w:val="00FF20BB"/>
    <w:rsid w:val="00FF28BB"/>
    <w:rsid w:val="00FF2926"/>
    <w:rsid w:val="00FF2A88"/>
    <w:rsid w:val="00FF2EED"/>
    <w:rsid w:val="00FF310E"/>
    <w:rsid w:val="00FF37C5"/>
    <w:rsid w:val="00FF3803"/>
    <w:rsid w:val="00FF3826"/>
    <w:rsid w:val="00FF3A12"/>
    <w:rsid w:val="00FF3CFC"/>
    <w:rsid w:val="00FF3D99"/>
    <w:rsid w:val="00FF3F1E"/>
    <w:rsid w:val="00FF3F6E"/>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70"/>
    <w:rsid w:val="00FF5C19"/>
    <w:rsid w:val="00FF5DA8"/>
    <w:rsid w:val="00FF5EEF"/>
    <w:rsid w:val="00FF5EFE"/>
    <w:rsid w:val="00FF5FB5"/>
    <w:rsid w:val="00FF6045"/>
    <w:rsid w:val="00FF609A"/>
    <w:rsid w:val="00FF6236"/>
    <w:rsid w:val="00FF6509"/>
    <w:rsid w:val="00FF65C8"/>
    <w:rsid w:val="00FF6767"/>
    <w:rsid w:val="00FF6777"/>
    <w:rsid w:val="00FF69FC"/>
    <w:rsid w:val="00FF6BC9"/>
    <w:rsid w:val="00FF6CF6"/>
    <w:rsid w:val="00FF6EE3"/>
    <w:rsid w:val="00FF6FAC"/>
    <w:rsid w:val="00FF707C"/>
    <w:rsid w:val="00FF70C9"/>
    <w:rsid w:val="00FF7698"/>
    <w:rsid w:val="00FF78DB"/>
    <w:rsid w:val="00FF79A1"/>
    <w:rsid w:val="00FF7A06"/>
    <w:rsid w:val="00FF7DBD"/>
    <w:rsid w:val="00FF7FDF"/>
    <w:rsid w:val="01F7CB41"/>
    <w:rsid w:val="11ED3ECA"/>
    <w:rsid w:val="155D553C"/>
    <w:rsid w:val="19CD5786"/>
    <w:rsid w:val="1BAD530A"/>
    <w:rsid w:val="1D7F6DCC"/>
    <w:rsid w:val="3037CCEF"/>
    <w:rsid w:val="37192BB5"/>
    <w:rsid w:val="41596711"/>
    <w:rsid w:val="41D199FC"/>
    <w:rsid w:val="46F6A5D1"/>
    <w:rsid w:val="56321A62"/>
    <w:rsid w:val="5B1BDC67"/>
    <w:rsid w:val="5B837D33"/>
    <w:rsid w:val="75C28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1DE35"/>
  <w15:docId w15:val="{889B7F6A-4CD6-4E0E-8687-AB743E126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1">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style>
  <w:style w:type="paragraph" w:styleId="61">
    <w:name w:val="index 6"/>
    <w:basedOn w:val="a"/>
    <w:next w:val="a"/>
    <w:qFormat/>
    <w:pPr>
      <w:ind w:left="1200" w:hanging="200"/>
    </w:pPr>
    <w:rPr>
      <w:rFonts w:ascii="Calibri" w:hAnsi="Calibri" w:cs="Calibri"/>
    </w:rPr>
  </w:style>
  <w:style w:type="paragraph" w:styleId="33">
    <w:name w:val="Body Text 3"/>
    <w:basedOn w:val="a"/>
    <w:link w:val="34"/>
    <w:qFormat/>
    <w:rPr>
      <w:i/>
    </w:rPr>
  </w:style>
  <w:style w:type="paragraph" w:styleId="ac">
    <w:name w:val="Body Text"/>
    <w:basedOn w:val="a"/>
    <w:link w:val="ad"/>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5">
    <w:name w:val="index 3"/>
    <w:basedOn w:val="a"/>
    <w:next w:val="a"/>
    <w:qFormat/>
    <w:pPr>
      <w:ind w:left="600" w:hanging="200"/>
    </w:pPr>
    <w:rPr>
      <w:rFonts w:ascii="Calibri" w:hAnsi="Calibri" w:cs="Calibri"/>
    </w:r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overflowPunct w:val="0"/>
      <w:autoSpaceDE w:val="0"/>
      <w:autoSpaceDN w:val="0"/>
      <w:adjustRightInd w:val="0"/>
      <w:jc w:val="both"/>
      <w:textAlignment w:val="baseline"/>
    </w:pPr>
    <w:rPr>
      <w:rFonts w:ascii="Arial" w:hAnsi="Arial"/>
      <w:b/>
      <w:sz w:val="18"/>
      <w:lang w:eastAsia="en-US"/>
    </w:rPr>
  </w:style>
  <w:style w:type="paragraph" w:styleId="af4">
    <w:name w:val="index heading"/>
    <w:basedOn w:val="a"/>
    <w:next w:val="11"/>
    <w:uiPriority w:val="99"/>
    <w:qFormat/>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5">
    <w:name w:val="Subtitle"/>
    <w:basedOn w:val="a"/>
    <w:next w:val="a"/>
    <w:link w:val="af6"/>
    <w:qFormat/>
    <w:pPr>
      <w:spacing w:after="60"/>
      <w:jc w:val="center"/>
      <w:outlineLvl w:val="1"/>
    </w:pPr>
    <w:rPr>
      <w:rFonts w:ascii="Cambria" w:eastAsia="Times New Roman" w:hAnsi="Cambria"/>
      <w:sz w:val="24"/>
      <w:szCs w:val="24"/>
    </w:rPr>
  </w:style>
  <w:style w:type="paragraph" w:styleId="af7">
    <w:name w:val="footnote text"/>
    <w:basedOn w:val="a"/>
    <w:link w:val="af8"/>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1">
    <w:name w:val="index 7"/>
    <w:basedOn w:val="a"/>
    <w:next w:val="a"/>
    <w:qFormat/>
    <w:pPr>
      <w:ind w:left="1400" w:hanging="200"/>
    </w:pPr>
    <w:rPr>
      <w:rFonts w:ascii="Calibri" w:hAnsi="Calibri" w:cs="Calibri"/>
    </w:rPr>
  </w:style>
  <w:style w:type="paragraph" w:styleId="91">
    <w:name w:val="index 9"/>
    <w:basedOn w:val="a"/>
    <w:next w:val="a"/>
    <w:qFormat/>
    <w:pPr>
      <w:ind w:left="1800" w:hanging="200"/>
    </w:pPr>
    <w:rPr>
      <w:rFonts w:ascii="Calibri" w:hAnsi="Calibri" w:cs="Calibri"/>
    </w:rPr>
  </w:style>
  <w:style w:type="paragraph" w:styleId="af9">
    <w:name w:val="table of figures"/>
    <w:basedOn w:val="a"/>
    <w:next w:val="a"/>
    <w:uiPriority w:val="99"/>
    <w:qFormat/>
    <w:pPr>
      <w:ind w:left="400" w:hanging="400"/>
    </w:pPr>
    <w:rPr>
      <w:rFonts w:ascii="Calibri" w:hAnsi="Calibri" w:cs="Calibri"/>
      <w:b/>
      <w:bC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pPr>
    <w:rPr>
      <w:rFonts w:ascii="Arial" w:hAnsi="Arial"/>
      <w:sz w:val="22"/>
    </w:rPr>
  </w:style>
  <w:style w:type="paragraph" w:styleId="afa">
    <w:name w:val="Normal (Web)"/>
    <w:basedOn w:val="a"/>
    <w:uiPriority w:val="99"/>
    <w:unhideWhenUsed/>
    <w:qFormat/>
    <w:pPr>
      <w:spacing w:before="100" w:beforeAutospacing="1" w:after="100" w:afterAutospacing="1"/>
    </w:pPr>
    <w:rPr>
      <w:sz w:val="24"/>
      <w:szCs w:val="24"/>
      <w:lang w:val="en-US"/>
    </w:rPr>
  </w:style>
  <w:style w:type="paragraph" w:styleId="26">
    <w:name w:val="index 2"/>
    <w:basedOn w:val="11"/>
    <w:next w:val="a"/>
    <w:semiHidden/>
    <w:pPr>
      <w:ind w:left="400"/>
    </w:pPr>
  </w:style>
  <w:style w:type="paragraph" w:styleId="afb">
    <w:name w:val="annotation subject"/>
    <w:basedOn w:val="aa"/>
    <w:next w:val="aa"/>
    <w:link w:val="afc"/>
    <w:uiPriority w:val="99"/>
    <w:qFormat/>
    <w:rPr>
      <w:b/>
      <w:bCs/>
    </w:rPr>
  </w:style>
  <w:style w:type="table" w:styleId="afd">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e">
    <w:name w:val="Strong"/>
    <w:uiPriority w:val="22"/>
    <w:qFormat/>
    <w:rPr>
      <w:b/>
      <w:bCs/>
    </w:rPr>
  </w:style>
  <w:style w:type="character" w:styleId="aff">
    <w:name w:val="page number"/>
    <w:basedOn w:val="a0"/>
    <w:qFormat/>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qFormat/>
    <w:rPr>
      <w:sz w:val="16"/>
      <w:szCs w:val="16"/>
    </w:rPr>
  </w:style>
  <w:style w:type="character" w:styleId="aff4">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5">
    <w:name w:val="List Paragraph"/>
    <w:aliases w:val="- Bullets,Lista1,?? ??,?????,????,列出段落1,中等深浅网格 1 - 着色 21,¥¡¡¡¡ì¬º¥¹¥È¶ÎÂä,ÁÐ³ö¶ÎÂä,列表段落1,—ño’i—Ž,¥ê¥¹¥È¶ÎÂä,목록 단락,1st level - Bullet List Paragraph,Lettre d'introduction,Paragrafo elenco,Normal bullet 2,Bullet list,목록단락,列,列表段,—ñ弌,列出段落"/>
    <w:basedOn w:val="a"/>
    <w:link w:val="aff6"/>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rPr>
  </w:style>
  <w:style w:type="character" w:styleId="aff7">
    <w:name w:val="Placeholder Text"/>
    <w:uiPriority w:val="99"/>
    <w:semiHidden/>
    <w:qFormat/>
    <w:rPr>
      <w:color w:val="808080"/>
    </w:rPr>
  </w:style>
  <w:style w:type="character" w:customStyle="1" w:styleId="af2">
    <w:name w:val="页脚 字符"/>
    <w:link w:val="af0"/>
    <w:uiPriority w:val="99"/>
    <w:qFormat/>
    <w:rPr>
      <w:rFonts w:ascii="Arial" w:hAnsi="Arial"/>
      <w:b/>
      <w:i/>
      <w:sz w:val="18"/>
    </w:rPr>
  </w:style>
  <w:style w:type="character" w:customStyle="1" w:styleId="af3">
    <w:name w:val="页眉 字符"/>
    <w:link w:val="af1"/>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c"/>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6">
    <w:name w:val="列表段落 字符"/>
    <w:aliases w:val="- Bullets 字符,Lista1 字符,?? ?? 字符,????? 字符,???? 字符,列出段落1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5"/>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8">
    <w:name w:val="脚注文本 字符"/>
    <w:link w:val="af7"/>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c">
    <w:name w:val="批注主题 字符"/>
    <w:link w:val="afb"/>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d">
    <w:name w:val="正文文本 字符"/>
    <w:link w:val="ac"/>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c"/>
    <w:qFormat/>
    <w:pPr>
      <w:numPr>
        <w:numId w:val="9"/>
      </w:numPr>
    </w:pPr>
    <w:rPr>
      <w:rFonts w:ascii="Arial" w:eastAsia="宋体" w:hAnsi="Arial"/>
      <w:b/>
      <w:bCs/>
      <w:sz w:val="22"/>
      <w:szCs w:val="22"/>
      <w:lang w:eastAsia="zh-CN"/>
    </w:rPr>
  </w:style>
  <w:style w:type="paragraph" w:customStyle="1" w:styleId="Observation">
    <w:name w:val="Observation"/>
    <w:basedOn w:val="Proposal"/>
    <w:qFormat/>
    <w:pPr>
      <w:numPr>
        <w:numId w:val="10"/>
      </w:numPr>
    </w:pPr>
    <w:rPr>
      <w:lang w:eastAsia="ja-JP"/>
    </w:rPr>
  </w:style>
  <w:style w:type="paragraph" w:customStyle="1" w:styleId="EmailDiscussion">
    <w:name w:val="EmailDiscussion"/>
    <w:basedOn w:val="a"/>
    <w:next w:val="a"/>
    <w:link w:val="EmailDiscussionChar"/>
    <w:qFormat/>
    <w:pPr>
      <w:numPr>
        <w:numId w:val="11"/>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c"/>
    <w:qFormat/>
    <w:pPr>
      <w:numPr>
        <w:numId w:val="12"/>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jc w:val="left"/>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character" w:customStyle="1" w:styleId="36">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af">
    <w:name w:val="批注框文本 字符"/>
    <w:basedOn w:val="a0"/>
    <w:link w:val="ae"/>
    <w:semiHidden/>
    <w:qFormat/>
    <w:rPr>
      <w:rFonts w:ascii="Tahoma" w:hAnsi="Tahoma" w:cs="Tahoma"/>
      <w:sz w:val="16"/>
      <w:szCs w:val="16"/>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文档结构图 字符"/>
    <w:basedOn w:val="a0"/>
    <w:link w:val="a8"/>
    <w:semiHidden/>
    <w:qFormat/>
    <w:rPr>
      <w:rFonts w:ascii="Tahoma" w:hAnsi="Tahoma"/>
      <w:shd w:val="clear" w:color="auto" w:fill="000080"/>
      <w:lang w:val="en-GB" w:eastAsia="en-US"/>
    </w:rPr>
  </w:style>
  <w:style w:type="character" w:customStyle="1" w:styleId="34">
    <w:name w:val="正文文本 3 字符"/>
    <w:basedOn w:val="a0"/>
    <w:link w:val="33"/>
    <w:qFormat/>
    <w:rPr>
      <w:rFonts w:ascii="Times New Roman" w:hAnsi="Times New Roman"/>
      <w:i/>
      <w:lang w:val="en-GB" w:eastAsia="en-US"/>
    </w:rPr>
  </w:style>
  <w:style w:type="character" w:customStyle="1" w:styleId="25">
    <w:name w:val="正文文本 2 字符"/>
    <w:basedOn w:val="a0"/>
    <w:link w:val="24"/>
    <w:qFormat/>
    <w:rPr>
      <w:rFonts w:ascii="Arial" w:hAnsi="Arial"/>
      <w:sz w:val="22"/>
      <w:lang w:val="en-GB" w:eastAsia="en-US"/>
    </w:rPr>
  </w:style>
  <w:style w:type="paragraph" w:customStyle="1" w:styleId="ACTION">
    <w:name w:val="ACTION"/>
    <w:basedOn w:val="a"/>
    <w:qFormat/>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宋体" w:hAnsi="Arial"/>
      <w:b/>
      <w:color w:val="FF0000"/>
      <w:sz w:val="22"/>
    </w:rPr>
  </w:style>
  <w:style w:type="paragraph" w:customStyle="1" w:styleId="xmsolistparagraph">
    <w:name w:val="x_msolistparagraph"/>
    <w:basedOn w:val="a"/>
    <w:qFormat/>
    <w:pPr>
      <w:ind w:firstLine="420"/>
      <w:jc w:val="left"/>
    </w:pPr>
    <w:rPr>
      <w:rFonts w:ascii="宋体" w:eastAsia="宋体" w:hAnsi="宋体" w:cs="宋体"/>
      <w:lang w:val="en-US" w:eastAsia="zh-CN"/>
    </w:rPr>
  </w:style>
  <w:style w:type="paragraph" w:customStyle="1" w:styleId="pl0">
    <w:name w:val="pl"/>
    <w:basedOn w:val="a"/>
    <w:qFormat/>
    <w:pPr>
      <w:spacing w:before="100" w:beforeAutospacing="1" w:after="100" w:afterAutospacing="1"/>
      <w:jc w:val="left"/>
    </w:pPr>
    <w:rPr>
      <w:rFonts w:eastAsia="Times New Roman"/>
      <w:sz w:val="24"/>
      <w:szCs w:val="24"/>
      <w:lang w:val="en-US"/>
    </w:rPr>
  </w:style>
  <w:style w:type="character" w:styleId="aff8">
    <w:name w:val="Unresolved Mention"/>
    <w:basedOn w:val="a0"/>
    <w:uiPriority w:val="99"/>
    <w:unhideWhenUsed/>
    <w:rsid w:val="00ED3B43"/>
    <w:rPr>
      <w:color w:val="605E5C"/>
      <w:shd w:val="clear" w:color="auto" w:fill="E1DFDD"/>
    </w:rPr>
  </w:style>
  <w:style w:type="character" w:styleId="aff9">
    <w:name w:val="Mention"/>
    <w:basedOn w:val="a0"/>
    <w:uiPriority w:val="99"/>
    <w:unhideWhenUsed/>
    <w:rsid w:val="00ED3B43"/>
    <w:rPr>
      <w:color w:val="2B579A"/>
      <w:shd w:val="clear" w:color="auto" w:fill="E1DFDD"/>
    </w:rPr>
  </w:style>
  <w:style w:type="paragraph" w:styleId="affa">
    <w:name w:val="Revision"/>
    <w:hidden/>
    <w:uiPriority w:val="99"/>
    <w:semiHidden/>
    <w:rsid w:val="008D67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364492">
      <w:bodyDiv w:val="1"/>
      <w:marLeft w:val="0"/>
      <w:marRight w:val="0"/>
      <w:marTop w:val="0"/>
      <w:marBottom w:val="0"/>
      <w:divBdr>
        <w:top w:val="none" w:sz="0" w:space="0" w:color="auto"/>
        <w:left w:val="none" w:sz="0" w:space="0" w:color="auto"/>
        <w:bottom w:val="none" w:sz="0" w:space="0" w:color="auto"/>
        <w:right w:val="none" w:sz="0" w:space="0" w:color="auto"/>
      </w:divBdr>
    </w:div>
    <w:div w:id="658579552">
      <w:bodyDiv w:val="1"/>
      <w:marLeft w:val="0"/>
      <w:marRight w:val="0"/>
      <w:marTop w:val="0"/>
      <w:marBottom w:val="0"/>
      <w:divBdr>
        <w:top w:val="none" w:sz="0" w:space="0" w:color="auto"/>
        <w:left w:val="none" w:sz="0" w:space="0" w:color="auto"/>
        <w:bottom w:val="none" w:sz="0" w:space="0" w:color="auto"/>
        <w:right w:val="none" w:sz="0" w:space="0" w:color="auto"/>
      </w:divBdr>
    </w:div>
    <w:div w:id="1131903724">
      <w:bodyDiv w:val="1"/>
      <w:marLeft w:val="0"/>
      <w:marRight w:val="0"/>
      <w:marTop w:val="0"/>
      <w:marBottom w:val="0"/>
      <w:divBdr>
        <w:top w:val="none" w:sz="0" w:space="0" w:color="auto"/>
        <w:left w:val="none" w:sz="0" w:space="0" w:color="auto"/>
        <w:bottom w:val="none" w:sz="0" w:space="0" w:color="auto"/>
        <w:right w:val="none" w:sz="0" w:space="0" w:color="auto"/>
      </w:divBdr>
    </w:div>
    <w:div w:id="1552963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younsun\Documents\3GPP%20documents\RAN1%20tdocs\TSGR1_112\Docs\R1-2300064.zip" TargetMode="External"/><Relationship Id="rId18" Type="http://schemas.openxmlformats.org/officeDocument/2006/relationships/hyperlink" Target="file:///C:\Users\younsun\Documents\3GPP%20documents\RAN1%20tdocs\TSGR1_112\Docs\R1-2300584.zip" TargetMode="External"/><Relationship Id="rId26" Type="http://schemas.openxmlformats.org/officeDocument/2006/relationships/hyperlink" Target="file:///C:\Users\younsun\Documents\3GPP%20documents\RAN1%20tdocs\TSGR1_112\Docs\R1-2301067.zip" TargetMode="External"/><Relationship Id="rId3" Type="http://schemas.openxmlformats.org/officeDocument/2006/relationships/customXml" Target="../customXml/item3.xml"/><Relationship Id="rId21" Type="http://schemas.openxmlformats.org/officeDocument/2006/relationships/hyperlink" Target="file:///C:\Users\younsun\Documents\3GPP%20documents\RAN1%20tdocs\TSGR1_112\Docs\R1-2300806.zip" TargetMode="External"/><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younsun\Documents\3GPP%20documents\RAN1%20tdocs\TSGR1_112\Docs\R1-2300461.zip" TargetMode="External"/><Relationship Id="rId25" Type="http://schemas.openxmlformats.org/officeDocument/2006/relationships/hyperlink" Target="file:///C:\Users\younsun\Documents\3GPP%20documents\RAN1%20tdocs\TSGR1_112\Docs\R1-2301010.zip"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younsun\Documents\3GPP%20documents\RAN1%20tdocs\TSGR1_112\Docs\R1-2300309.zip" TargetMode="External"/><Relationship Id="rId20" Type="http://schemas.openxmlformats.org/officeDocument/2006/relationships/hyperlink" Target="file:///C:\Users\younsun\Documents\3GPP%20documents\RAN1%20tdocs\TSGR1_112\Docs\R1-2300777.zip" TargetMode="External"/><Relationship Id="rId29" Type="http://schemas.openxmlformats.org/officeDocument/2006/relationships/hyperlink" Target="file:///C:\Users\younsun\Documents\3GPP%20documents\RAN1%20tdocs\TSGR1_112\Docs\R1-230135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younsun\Documents\3GPP%20documents\RAN1%20tdocs\TSGR1_112\Docs\R1-2300956.zip" TargetMode="External"/><Relationship Id="rId32" Type="http://schemas.openxmlformats.org/officeDocument/2006/relationships/hyperlink" Target="file:///C:\Users\younsun\Documents\3GPP%20documents\RAN1%20tdocs\TSGR1_112\Docs\R1-2301682.zip"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C:\Users\younsun\Documents\3GPP%20documents\RAN1%20tdocs\TSGR1_112\Docs\R1-2300226.zip" TargetMode="External"/><Relationship Id="rId23" Type="http://schemas.openxmlformats.org/officeDocument/2006/relationships/hyperlink" Target="file:///C:\Users\younsun\Documents\3GPP%20documents\RAN1%20tdocs\TSGR1_112\Docs\R1-2300882.zip" TargetMode="External"/><Relationship Id="rId28" Type="http://schemas.openxmlformats.org/officeDocument/2006/relationships/hyperlink" Target="file:///C:\Users\younsun\Documents\3GPP%20documents\RAN1%20tdocs\TSGR1_112\Docs\R1-2301272.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C:\Users\younsun\Documents\3GPP%20documents\RAN1%20tdocs\TSGR1_112\Docs\R1-2300688.zip" TargetMode="External"/><Relationship Id="rId31" Type="http://schemas.openxmlformats.org/officeDocument/2006/relationships/hyperlink" Target="file:///C:\Users\younsun\Documents\3GPP%20documents\RAN1%20tdocs\TSGR1_112\Docs\R1-230150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younsun\Documents\3GPP%20documents\RAN1%20tdocs\TSGR1_112\Docs\R1-2300082.zip" TargetMode="External"/><Relationship Id="rId22" Type="http://schemas.openxmlformats.org/officeDocument/2006/relationships/hyperlink" Target="file:///C:\Users\younsun\Documents\3GPP%20documents\RAN1%20tdocs\TSGR1_112\Docs\R1-2300832.zip" TargetMode="External"/><Relationship Id="rId27" Type="http://schemas.openxmlformats.org/officeDocument/2006/relationships/hyperlink" Target="file:///C:\Users\younsun\Documents\3GPP%20documents\RAN1%20tdocs\TSGR1_112\Docs\R1-2301141.zip" TargetMode="External"/><Relationship Id="rId30" Type="http://schemas.openxmlformats.org/officeDocument/2006/relationships/hyperlink" Target="file:///C:\Users\younsun\Documents\3GPP%20documents\RAN1%20tdocs\TSGR1_112\Docs\R1-2301421.zip" TargetMode="External"/><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4.xml><?xml version="1.0" encoding="utf-8"?>
<ds:datastoreItem xmlns:ds="http://schemas.openxmlformats.org/officeDocument/2006/customXml" ds:itemID="{FD8CC5C2-454C-4114-881D-1768D86F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CE8140-0197-4B30-B402-DFA03CBBEAEE}">
  <ds:schemaRefs>
    <ds:schemaRef ds:uri="http://schemas.openxmlformats.org/officeDocument/2006/bibliography"/>
  </ds:schemaRefs>
</ds:datastoreItem>
</file>

<file path=customXml/itemProps6.xml><?xml version="1.0" encoding="utf-8"?>
<ds:datastoreItem xmlns:ds="http://schemas.openxmlformats.org/officeDocument/2006/customXml" ds:itemID="{4001EA3C-36D2-4501-9507-B09267437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12769</Words>
  <Characters>72788</Characters>
  <Application>Microsoft Office Word</Application>
  <DocSecurity>0</DocSecurity>
  <Lines>606</Lines>
  <Paragraphs>170</Paragraphs>
  <ScaleCrop>false</ScaleCrop>
  <Company>CMCC</Company>
  <LinksUpToDate>false</LinksUpToDate>
  <CharactersWithSpaces>85387</CharactersWithSpaces>
  <SharedDoc>false</SharedDoc>
  <HLinks>
    <vt:vector size="120" baseType="variant">
      <vt:variant>
        <vt:i4>7602199</vt:i4>
      </vt:variant>
      <vt:variant>
        <vt:i4>60</vt:i4>
      </vt:variant>
      <vt:variant>
        <vt:i4>0</vt:i4>
      </vt:variant>
      <vt:variant>
        <vt:i4>5</vt:i4>
      </vt:variant>
      <vt:variant>
        <vt:lpwstr>C:\Users\younsun\Documents\3GPP documents\RAN1 tdocs\TSGR1_112\Docs\R1-2301682.zip</vt:lpwstr>
      </vt:variant>
      <vt:variant>
        <vt:lpwstr/>
      </vt:variant>
      <vt:variant>
        <vt:i4>7602207</vt:i4>
      </vt:variant>
      <vt:variant>
        <vt:i4>57</vt:i4>
      </vt:variant>
      <vt:variant>
        <vt:i4>0</vt:i4>
      </vt:variant>
      <vt:variant>
        <vt:i4>5</vt:i4>
      </vt:variant>
      <vt:variant>
        <vt:lpwstr>C:\Users\younsun\Documents\3GPP documents\RAN1 tdocs\TSGR1_112\Docs\R1-2301501.zip</vt:lpwstr>
      </vt:variant>
      <vt:variant>
        <vt:lpwstr/>
      </vt:variant>
      <vt:variant>
        <vt:i4>7667741</vt:i4>
      </vt:variant>
      <vt:variant>
        <vt:i4>54</vt:i4>
      </vt:variant>
      <vt:variant>
        <vt:i4>0</vt:i4>
      </vt:variant>
      <vt:variant>
        <vt:i4>5</vt:i4>
      </vt:variant>
      <vt:variant>
        <vt:lpwstr>C:\Users\younsun\Documents\3GPP documents\RAN1 tdocs\TSGR1_112\Docs\R1-2301421.zip</vt:lpwstr>
      </vt:variant>
      <vt:variant>
        <vt:lpwstr/>
      </vt:variant>
      <vt:variant>
        <vt:i4>7798810</vt:i4>
      </vt:variant>
      <vt:variant>
        <vt:i4>51</vt:i4>
      </vt:variant>
      <vt:variant>
        <vt:i4>0</vt:i4>
      </vt:variant>
      <vt:variant>
        <vt:i4>5</vt:i4>
      </vt:variant>
      <vt:variant>
        <vt:lpwstr>C:\Users\younsun\Documents\3GPP documents\RAN1 tdocs\TSGR1_112\Docs\R1-2301354.zip</vt:lpwstr>
      </vt:variant>
      <vt:variant>
        <vt:lpwstr/>
      </vt:variant>
      <vt:variant>
        <vt:i4>7340056</vt:i4>
      </vt:variant>
      <vt:variant>
        <vt:i4>48</vt:i4>
      </vt:variant>
      <vt:variant>
        <vt:i4>0</vt:i4>
      </vt:variant>
      <vt:variant>
        <vt:i4>5</vt:i4>
      </vt:variant>
      <vt:variant>
        <vt:lpwstr>C:\Users\younsun\Documents\3GPP documents\RAN1 tdocs\TSGR1_112\Docs\R1-2301272.zip</vt:lpwstr>
      </vt:variant>
      <vt:variant>
        <vt:lpwstr/>
      </vt:variant>
      <vt:variant>
        <vt:i4>7340059</vt:i4>
      </vt:variant>
      <vt:variant>
        <vt:i4>45</vt:i4>
      </vt:variant>
      <vt:variant>
        <vt:i4>0</vt:i4>
      </vt:variant>
      <vt:variant>
        <vt:i4>5</vt:i4>
      </vt:variant>
      <vt:variant>
        <vt:lpwstr>C:\Users\younsun\Documents\3GPP documents\RAN1 tdocs\TSGR1_112\Docs\R1-2301141.zip</vt:lpwstr>
      </vt:variant>
      <vt:variant>
        <vt:lpwstr/>
      </vt:variant>
      <vt:variant>
        <vt:i4>7798809</vt:i4>
      </vt:variant>
      <vt:variant>
        <vt:i4>42</vt:i4>
      </vt:variant>
      <vt:variant>
        <vt:i4>0</vt:i4>
      </vt:variant>
      <vt:variant>
        <vt:i4>5</vt:i4>
      </vt:variant>
      <vt:variant>
        <vt:lpwstr>C:\Users\younsun\Documents\3GPP documents\RAN1 tdocs\TSGR1_112\Docs\R1-2301067.zip</vt:lpwstr>
      </vt:variant>
      <vt:variant>
        <vt:lpwstr/>
      </vt:variant>
      <vt:variant>
        <vt:i4>7340062</vt:i4>
      </vt:variant>
      <vt:variant>
        <vt:i4>39</vt:i4>
      </vt:variant>
      <vt:variant>
        <vt:i4>0</vt:i4>
      </vt:variant>
      <vt:variant>
        <vt:i4>5</vt:i4>
      </vt:variant>
      <vt:variant>
        <vt:lpwstr>C:\Users\younsun\Documents\3GPP documents\RAN1 tdocs\TSGR1_112\Docs\R1-2301010.zip</vt:lpwstr>
      </vt:variant>
      <vt:variant>
        <vt:lpwstr/>
      </vt:variant>
      <vt:variant>
        <vt:i4>8323099</vt:i4>
      </vt:variant>
      <vt:variant>
        <vt:i4>36</vt:i4>
      </vt:variant>
      <vt:variant>
        <vt:i4>0</vt:i4>
      </vt:variant>
      <vt:variant>
        <vt:i4>5</vt:i4>
      </vt:variant>
      <vt:variant>
        <vt:lpwstr>C:\Users\younsun\Documents\3GPP documents\RAN1 tdocs\TSGR1_112\Docs\R1-2300956.zip</vt:lpwstr>
      </vt:variant>
      <vt:variant>
        <vt:lpwstr/>
      </vt:variant>
      <vt:variant>
        <vt:i4>7995414</vt:i4>
      </vt:variant>
      <vt:variant>
        <vt:i4>33</vt:i4>
      </vt:variant>
      <vt:variant>
        <vt:i4>0</vt:i4>
      </vt:variant>
      <vt:variant>
        <vt:i4>5</vt:i4>
      </vt:variant>
      <vt:variant>
        <vt:lpwstr>C:\Users\younsun\Documents\3GPP documents\RAN1 tdocs\TSGR1_112\Docs\R1-2300882.zip</vt:lpwstr>
      </vt:variant>
      <vt:variant>
        <vt:lpwstr/>
      </vt:variant>
      <vt:variant>
        <vt:i4>7995421</vt:i4>
      </vt:variant>
      <vt:variant>
        <vt:i4>30</vt:i4>
      </vt:variant>
      <vt:variant>
        <vt:i4>0</vt:i4>
      </vt:variant>
      <vt:variant>
        <vt:i4>5</vt:i4>
      </vt:variant>
      <vt:variant>
        <vt:lpwstr>C:\Users\younsun\Documents\3GPP documents\RAN1 tdocs\TSGR1_112\Docs\R1-2300832.zip</vt:lpwstr>
      </vt:variant>
      <vt:variant>
        <vt:lpwstr/>
      </vt:variant>
      <vt:variant>
        <vt:i4>8257566</vt:i4>
      </vt:variant>
      <vt:variant>
        <vt:i4>27</vt:i4>
      </vt:variant>
      <vt:variant>
        <vt:i4>0</vt:i4>
      </vt:variant>
      <vt:variant>
        <vt:i4>5</vt:i4>
      </vt:variant>
      <vt:variant>
        <vt:lpwstr>C:\Users\younsun\Documents\3GPP documents\RAN1 tdocs\TSGR1_112\Docs\R1-2300806.zip</vt:lpwstr>
      </vt:variant>
      <vt:variant>
        <vt:lpwstr/>
      </vt:variant>
      <vt:variant>
        <vt:i4>7340057</vt:i4>
      </vt:variant>
      <vt:variant>
        <vt:i4>24</vt:i4>
      </vt:variant>
      <vt:variant>
        <vt:i4>0</vt:i4>
      </vt:variant>
      <vt:variant>
        <vt:i4>5</vt:i4>
      </vt:variant>
      <vt:variant>
        <vt:lpwstr>C:\Users\younsun\Documents\3GPP documents\RAN1 tdocs\TSGR1_112\Docs\R1-2300777.zip</vt:lpwstr>
      </vt:variant>
      <vt:variant>
        <vt:lpwstr/>
      </vt:variant>
      <vt:variant>
        <vt:i4>8257558</vt:i4>
      </vt:variant>
      <vt:variant>
        <vt:i4>21</vt:i4>
      </vt:variant>
      <vt:variant>
        <vt:i4>0</vt:i4>
      </vt:variant>
      <vt:variant>
        <vt:i4>5</vt:i4>
      </vt:variant>
      <vt:variant>
        <vt:lpwstr>C:\Users\younsun\Documents\3GPP documents\RAN1 tdocs\TSGR1_112\Docs\R1-2300688.zip</vt:lpwstr>
      </vt:variant>
      <vt:variant>
        <vt:lpwstr/>
      </vt:variant>
      <vt:variant>
        <vt:i4>7405590</vt:i4>
      </vt:variant>
      <vt:variant>
        <vt:i4>18</vt:i4>
      </vt:variant>
      <vt:variant>
        <vt:i4>0</vt:i4>
      </vt:variant>
      <vt:variant>
        <vt:i4>5</vt:i4>
      </vt:variant>
      <vt:variant>
        <vt:lpwstr>C:\Users\younsun\Documents\3GPP documents\RAN1 tdocs\TSGR1_112\Docs\R1-2300584.zip</vt:lpwstr>
      </vt:variant>
      <vt:variant>
        <vt:lpwstr/>
      </vt:variant>
      <vt:variant>
        <vt:i4>7667736</vt:i4>
      </vt:variant>
      <vt:variant>
        <vt:i4>15</vt:i4>
      </vt:variant>
      <vt:variant>
        <vt:i4>0</vt:i4>
      </vt:variant>
      <vt:variant>
        <vt:i4>5</vt:i4>
      </vt:variant>
      <vt:variant>
        <vt:lpwstr>C:\Users\younsun\Documents\3GPP documents\RAN1 tdocs\TSGR1_112\Docs\R1-2300461.zip</vt:lpwstr>
      </vt:variant>
      <vt:variant>
        <vt:lpwstr/>
      </vt:variant>
      <vt:variant>
        <vt:i4>7995422</vt:i4>
      </vt:variant>
      <vt:variant>
        <vt:i4>12</vt:i4>
      </vt:variant>
      <vt:variant>
        <vt:i4>0</vt:i4>
      </vt:variant>
      <vt:variant>
        <vt:i4>5</vt:i4>
      </vt:variant>
      <vt:variant>
        <vt:lpwstr>C:\Users\younsun\Documents\3GPP documents\RAN1 tdocs\TSGR1_112\Docs\R1-2300309.zip</vt:lpwstr>
      </vt:variant>
      <vt:variant>
        <vt:lpwstr/>
      </vt:variant>
      <vt:variant>
        <vt:i4>7602204</vt:i4>
      </vt:variant>
      <vt:variant>
        <vt:i4>9</vt:i4>
      </vt:variant>
      <vt:variant>
        <vt:i4>0</vt:i4>
      </vt:variant>
      <vt:variant>
        <vt:i4>5</vt:i4>
      </vt:variant>
      <vt:variant>
        <vt:lpwstr>C:\Users\younsun\Documents\3GPP documents\RAN1 tdocs\TSGR1_112\Docs\R1-2300226.zip</vt:lpwstr>
      </vt:variant>
      <vt:variant>
        <vt:lpwstr/>
      </vt:variant>
      <vt:variant>
        <vt:i4>7471126</vt:i4>
      </vt:variant>
      <vt:variant>
        <vt:i4>6</vt:i4>
      </vt:variant>
      <vt:variant>
        <vt:i4>0</vt:i4>
      </vt:variant>
      <vt:variant>
        <vt:i4>5</vt:i4>
      </vt:variant>
      <vt:variant>
        <vt:lpwstr>C:\Users\younsun\Documents\3GPP documents\RAN1 tdocs\TSGR1_112\Docs\R1-2300082.zip</vt:lpwstr>
      </vt:variant>
      <vt:variant>
        <vt:lpwstr/>
      </vt:variant>
      <vt:variant>
        <vt:i4>7602200</vt:i4>
      </vt:variant>
      <vt:variant>
        <vt:i4>3</vt:i4>
      </vt:variant>
      <vt:variant>
        <vt:i4>0</vt:i4>
      </vt:variant>
      <vt:variant>
        <vt:i4>5</vt:i4>
      </vt:variant>
      <vt:variant>
        <vt:lpwstr>C:\Users\younsun\Documents\3GPP documents\RAN1 tdocs\TSGR1_112\Docs\R1-2300064.zip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CMCC</dc:creator>
  <cp:keywords>CTPClassification=:VisualMarkings=, CTPClassification=CTP_PUBLIC:VisualMarkings=, CTPClassification=CTP_NT</cp:keywords>
  <cp:lastModifiedBy>CMCC</cp:lastModifiedBy>
  <cp:revision>3</cp:revision>
  <cp:lastPrinted>2016-05-08T17:33:00Z</cp:lastPrinted>
  <dcterms:created xsi:type="dcterms:W3CDTF">2023-03-02T05:00:00Z</dcterms:created>
  <dcterms:modified xsi:type="dcterms:W3CDTF">2023-03-02T05:00:00Z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0x010100E0B0DDEA5689E843A77FF07E023D2573</vt:lpwstr>
  </property>
  <property fmtid="{D5CDD505-2E9C-101B-9397-08002B2CF9AE}" pid="12" name="_dlc_DocIdItemGuid">
    <vt:lpwstr>e5d6a0bb-9992-454b-9f86-5b6d449d8471</vt:lpwstr>
  </property>
  <property fmtid="{D5CDD505-2E9C-101B-9397-08002B2CF9AE}" pid="13" name="Tags">
    <vt:lpwstr/>
  </property>
  <property fmtid="{D5CDD505-2E9C-101B-9397-08002B2CF9AE}" pid="14" name="KSOProductBuildVer">
    <vt:lpwstr>2052-11.8.2.11718</vt:lpwstr>
  </property>
  <property fmtid="{D5CDD505-2E9C-101B-9397-08002B2CF9AE}" pid="15" name="ICV">
    <vt:lpwstr>35067B7D65C24DB98660152174AE6EE5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1652769474</vt:lpwstr>
  </property>
  <property fmtid="{D5CDD505-2E9C-101B-9397-08002B2CF9AE}" pid="20" name="_2015_ms_pID_725343">
    <vt:lpwstr>(2)jCTchekZuh+6ELg4kh3FM5ebAAcuGbjTBYKLDNMlLVMvhMydSvs3XWv9RS29/qKt9fIYn6xe
StL5Qh3TusZZtEmrNey90oO9tdoF6QlPO+/lVqk1AEUlle5vayVMJv+t4Q0RiUgLSbsi+rY5
1QC5bhr1i3Lf3mQsasJuqPkpriZ6RAhmpbR0REOK7AvA9KtykHLSWnx73tezVEwamqk3X94c
0iomYl4fAXbKycC+Z5</vt:lpwstr>
  </property>
  <property fmtid="{D5CDD505-2E9C-101B-9397-08002B2CF9AE}" pid="21" name="_2015_ms_pID_7253431">
    <vt:lpwstr>COeRTjNUqGarLYG79S44Zl5FGk2mblKvFOZMXm+5l5A7mnkuZ2mgSv
8Fc6oZtDTFnhivQfvfiXFFqapRLLL+UbHvdrwZNiIybvRGVfTH5A7zT6j1zoYp7qFeHZqiZL
cvAvN0RMEtn+7VEOCk+dStNw1dLXnED7Fls1fOckhpAsh2xYe4QrGloM+yXFeNq+FtQ=</vt:lpwstr>
  </property>
  <property fmtid="{D5CDD505-2E9C-101B-9397-08002B2CF9AE}" pid="22" name="MediaServiceImageTags">
    <vt:lpwstr/>
  </property>
</Properties>
</file>