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0AB2F" w14:textId="4E86B8E3" w:rsidR="00035C61" w:rsidRDefault="00805DCB">
      <w:pPr>
        <w:tabs>
          <w:tab w:val="center" w:pos="4536"/>
          <w:tab w:val="right" w:pos="7938"/>
          <w:tab w:val="right" w:pos="9639"/>
        </w:tabs>
        <w:ind w:right="2"/>
        <w:rPr>
          <w:rFonts w:ascii="Arial" w:hAnsi="Arial" w:cs="Arial"/>
          <w:b/>
          <w:bCs/>
          <w:sz w:val="28"/>
        </w:rPr>
      </w:pPr>
      <w:r>
        <w:rPr>
          <w:rFonts w:ascii="Arial" w:hAnsi="Arial" w:cs="Arial"/>
          <w:b/>
          <w:bCs/>
          <w:sz w:val="28"/>
        </w:rPr>
        <w:t>3GPP TSG RAN WG</w:t>
      </w:r>
      <w:bookmarkStart w:id="0" w:name="_GoBack"/>
      <w:bookmarkEnd w:id="0"/>
      <w:r>
        <w:rPr>
          <w:rFonts w:ascii="Arial" w:hAnsi="Arial" w:cs="Arial"/>
          <w:b/>
          <w:bCs/>
          <w:sz w:val="28"/>
        </w:rPr>
        <w:t>1 #112</w:t>
      </w:r>
      <w:r>
        <w:rPr>
          <w:rFonts w:ascii="Arial" w:hAnsi="Arial" w:cs="Arial"/>
          <w:b/>
          <w:bCs/>
          <w:sz w:val="28"/>
        </w:rPr>
        <w:tab/>
      </w:r>
      <w:r>
        <w:rPr>
          <w:rFonts w:ascii="Arial" w:hAnsi="Arial" w:cs="Arial"/>
          <w:b/>
          <w:bCs/>
          <w:sz w:val="28"/>
        </w:rPr>
        <w:tab/>
      </w:r>
      <w:r>
        <w:rPr>
          <w:rFonts w:ascii="Arial" w:hAnsi="Arial" w:cs="Arial"/>
          <w:b/>
          <w:bCs/>
          <w:sz w:val="28"/>
        </w:rPr>
        <w:tab/>
        <w:t>R1-23</w:t>
      </w:r>
      <w:r w:rsidR="00420B4F">
        <w:rPr>
          <w:rFonts w:ascii="Arial" w:hAnsi="Arial" w:cs="Arial"/>
          <w:b/>
          <w:bCs/>
          <w:sz w:val="28"/>
        </w:rPr>
        <w:t>0196</w:t>
      </w:r>
      <w:r w:rsidR="00AA34C7">
        <w:rPr>
          <w:rFonts w:ascii="Arial" w:hAnsi="Arial" w:cs="Arial"/>
          <w:b/>
          <w:bCs/>
          <w:sz w:val="28"/>
        </w:rPr>
        <w:t>8</w:t>
      </w:r>
    </w:p>
    <w:p w14:paraId="37A42149" w14:textId="77777777" w:rsidR="00035C61" w:rsidRDefault="00805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9DC70F" w14:textId="77777777" w:rsidR="00035C61" w:rsidRDefault="00035C61">
      <w:pPr>
        <w:snapToGrid w:val="0"/>
        <w:spacing w:line="288" w:lineRule="auto"/>
        <w:ind w:left="1988" w:hanging="1988"/>
        <w:rPr>
          <w:rFonts w:ascii="Arial" w:hAnsi="Arial" w:cs="Arial"/>
          <w:b/>
          <w:sz w:val="24"/>
        </w:rPr>
      </w:pPr>
    </w:p>
    <w:p w14:paraId="75EA669C" w14:textId="77777777" w:rsidR="00035C61" w:rsidRDefault="00805DCB">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14:paraId="3C6F588C"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16A4BFAA" w14:textId="56837691"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w:t>
      </w:r>
      <w:r w:rsidR="00AA34C7">
        <w:rPr>
          <w:rFonts w:ascii="Arial" w:hAnsi="Arial" w:cs="Arial"/>
          <w:b/>
          <w:sz w:val="24"/>
          <w:lang w:val="en-US"/>
        </w:rPr>
        <w:t>2</w:t>
      </w:r>
      <w:r>
        <w:rPr>
          <w:rFonts w:ascii="Arial" w:hAnsi="Arial" w:cs="Arial"/>
          <w:b/>
          <w:sz w:val="24"/>
          <w:lang w:val="en-US"/>
        </w:rPr>
        <w:t xml:space="preserve"> for low power high accuracy positioning</w:t>
      </w:r>
    </w:p>
    <w:p w14:paraId="49599734"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D0A7372" w14:textId="77777777" w:rsidR="00035C61" w:rsidRDefault="00805DCB">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64FB8FD0" w14:textId="77777777" w:rsidR="00035C61" w:rsidRDefault="00805DCB">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035C61" w14:paraId="10C0FD47" w14:textId="77777777">
        <w:tc>
          <w:tcPr>
            <w:tcW w:w="9962" w:type="dxa"/>
          </w:tcPr>
          <w:p w14:paraId="21C90FA2" w14:textId="77777777" w:rsidR="00035C61" w:rsidRDefault="00805DCB">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39697100"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1D20DADA"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1078AC79"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 xml:space="preserve">NOTE: Work on this objective should be coordinated with that in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 xml:space="preserve">. Towards this, the feature of extending eDRX cycle beyond 10.24s should be defined as part of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w:t>
            </w:r>
          </w:p>
          <w:p w14:paraId="007D582E"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63AC955B"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6EEAAA2F"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3B8FC87B"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160AF6D2"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3DAB8B7D" w14:textId="77777777" w:rsidR="00035C61" w:rsidRDefault="00805DCB">
            <w:pPr>
              <w:numPr>
                <w:ilvl w:val="2"/>
                <w:numId w:val="14"/>
              </w:numPr>
              <w:spacing w:before="0" w:line="288" w:lineRule="auto"/>
              <w:rPr>
                <w:rFonts w:ascii="Arial" w:eastAsia="MS Mincho" w:hAnsi="Arial" w:cs="Arial"/>
                <w:lang w:val="en-US" w:eastAsia="ko-KR"/>
              </w:rPr>
            </w:pPr>
            <w:bookmarkStart w:id="2" w:name="_Hlk122087734"/>
            <w:r>
              <w:rPr>
                <w:rFonts w:ascii="Arial" w:eastAsia="MS Mincho" w:hAnsi="Arial" w:cs="Arial"/>
                <w:lang w:val="en-US" w:eastAsia="ko-KR"/>
              </w:rPr>
              <w:t xml:space="preserve">SRS for positioning activation/request procedure(s) </w:t>
            </w:r>
            <w:bookmarkEnd w:id="2"/>
            <w:r>
              <w:rPr>
                <w:rFonts w:ascii="Arial" w:eastAsia="MS Mincho" w:hAnsi="Arial" w:cs="Arial"/>
                <w:lang w:val="en-US" w:eastAsia="ko-KR"/>
              </w:rPr>
              <w:t>[RAN2, RAN1].</w:t>
            </w:r>
          </w:p>
          <w:p w14:paraId="791312E6"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6BC8EF3F"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168F4118" w14:textId="77777777" w:rsidR="00035C61" w:rsidRDefault="00805DCB">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56C1522D" w14:textId="77777777" w:rsidR="00035C61" w:rsidRDefault="00805DCB">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 meeting.</w:t>
      </w:r>
    </w:p>
    <w:p w14:paraId="517A69D4" w14:textId="77777777" w:rsidR="00035C61" w:rsidRDefault="00035C61">
      <w:pPr>
        <w:spacing w:beforeLines="50" w:before="120" w:line="288" w:lineRule="auto"/>
        <w:rPr>
          <w:rFonts w:ascii="Arial" w:hAnsi="Arial" w:cs="Arial"/>
          <w:lang w:eastAsia="zh-CN"/>
        </w:rPr>
      </w:pPr>
    </w:p>
    <w:p w14:paraId="603ACFEB" w14:textId="77777777" w:rsidR="00035C61" w:rsidRDefault="00805DCB">
      <w:pPr>
        <w:pStyle w:val="2"/>
        <w:numPr>
          <w:ilvl w:val="0"/>
          <w:numId w:val="0"/>
        </w:numPr>
        <w:rPr>
          <w:sz w:val="28"/>
          <w:szCs w:val="28"/>
          <w:lang w:eastAsia="zh-CN"/>
        </w:rPr>
      </w:pPr>
      <w:r>
        <w:rPr>
          <w:sz w:val="28"/>
          <w:szCs w:val="28"/>
          <w:lang w:eastAsia="zh-CN"/>
        </w:rPr>
        <w:t>1.1 Contact information</w:t>
      </w:r>
    </w:p>
    <w:p w14:paraId="4B474569" w14:textId="77777777" w:rsidR="00035C61" w:rsidRDefault="00805DCB">
      <w:pPr>
        <w:pStyle w:val="3GPPText"/>
        <w:spacing w:afterLines="50" w:after="120"/>
        <w:rPr>
          <w:rFonts w:ascii="Arial" w:hAnsi="Arial" w:cs="Arial"/>
          <w:sz w:val="20"/>
          <w:lang w:eastAsia="zh-CN"/>
        </w:rPr>
      </w:pPr>
      <w:r>
        <w:rPr>
          <w:rFonts w:ascii="Arial" w:hAnsi="Arial" w:cs="Arial"/>
          <w:sz w:val="20"/>
          <w:lang w:eastAsia="zh-CN"/>
        </w:rPr>
        <w:t>To facilitate the discussion and progress of normative work, please provide the contact information of delegates in charge of LPHAP AI in the following table.</w:t>
      </w:r>
    </w:p>
    <w:tbl>
      <w:tblPr>
        <w:tblStyle w:val="afd"/>
        <w:tblW w:w="0" w:type="auto"/>
        <w:tblLook w:val="04A0" w:firstRow="1" w:lastRow="0" w:firstColumn="1" w:lastColumn="0" w:noHBand="0" w:noVBand="1"/>
      </w:tblPr>
      <w:tblGrid>
        <w:gridCol w:w="2405"/>
        <w:gridCol w:w="2410"/>
        <w:gridCol w:w="5147"/>
      </w:tblGrid>
      <w:tr w:rsidR="00035C61" w14:paraId="5DC22EB0" w14:textId="77777777">
        <w:tc>
          <w:tcPr>
            <w:tcW w:w="2405" w:type="dxa"/>
          </w:tcPr>
          <w:p w14:paraId="083E9B39"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64D5978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7122C3E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035C61" w14:paraId="3150A719" w14:textId="77777777">
        <w:tc>
          <w:tcPr>
            <w:tcW w:w="2405" w:type="dxa"/>
          </w:tcPr>
          <w:p w14:paraId="7D85F192"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169173DD"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6516A8A5"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072496" w14:paraId="57AFFDB2" w14:textId="77777777">
        <w:tc>
          <w:tcPr>
            <w:tcW w:w="2405" w:type="dxa"/>
          </w:tcPr>
          <w:p w14:paraId="7E2725CC" w14:textId="7A68D553" w:rsidR="00072496" w:rsidRDefault="00072496" w:rsidP="00072496">
            <w:pPr>
              <w:widowControl w:val="0"/>
              <w:spacing w:before="0" w:line="240" w:lineRule="auto"/>
              <w:rPr>
                <w:rFonts w:ascii="Arial" w:eastAsia="宋体" w:hAnsi="Arial" w:cs="Arial"/>
                <w:lang w:eastAsia="zh-CN"/>
              </w:rPr>
            </w:pPr>
            <w:r>
              <w:rPr>
                <w:rFonts w:ascii="Arial" w:eastAsia="宋体" w:hAnsi="Arial" w:cs="Arial" w:hint="eastAsia"/>
                <w:lang w:eastAsia="zh-CN"/>
              </w:rPr>
              <w:t>X</w:t>
            </w:r>
            <w:r>
              <w:rPr>
                <w:rFonts w:ascii="Arial" w:eastAsia="宋体" w:hAnsi="Arial" w:cs="Arial"/>
                <w:lang w:eastAsia="zh-CN"/>
              </w:rPr>
              <w:t>iaomi</w:t>
            </w:r>
          </w:p>
        </w:tc>
        <w:tc>
          <w:tcPr>
            <w:tcW w:w="2410" w:type="dxa"/>
          </w:tcPr>
          <w:p w14:paraId="3EE1FA65" w14:textId="22CCBE7A" w:rsidR="00072496" w:rsidRDefault="00072496" w:rsidP="00072496">
            <w:pPr>
              <w:widowControl w:val="0"/>
              <w:spacing w:before="0" w:line="240" w:lineRule="auto"/>
              <w:rPr>
                <w:rFonts w:ascii="Arial" w:eastAsia="宋体" w:hAnsi="Arial" w:cs="Arial"/>
                <w:lang w:eastAsia="zh-CN"/>
              </w:rPr>
            </w:pPr>
            <w:proofErr w:type="spellStart"/>
            <w:r>
              <w:rPr>
                <w:rFonts w:ascii="Arial" w:eastAsia="宋体" w:hAnsi="Arial" w:cs="Arial" w:hint="eastAsia"/>
                <w:lang w:eastAsia="zh-CN"/>
              </w:rPr>
              <w:t>M</w:t>
            </w:r>
            <w:r>
              <w:rPr>
                <w:rFonts w:ascii="Arial" w:eastAsia="宋体" w:hAnsi="Arial" w:cs="Arial"/>
                <w:lang w:eastAsia="zh-CN"/>
              </w:rPr>
              <w:t>ingju</w:t>
            </w:r>
            <w:proofErr w:type="spellEnd"/>
            <w:r>
              <w:rPr>
                <w:rFonts w:ascii="Arial" w:eastAsia="宋体" w:hAnsi="Arial" w:cs="Arial"/>
                <w:lang w:eastAsia="zh-CN"/>
              </w:rPr>
              <w:t xml:space="preserve"> LI</w:t>
            </w:r>
          </w:p>
        </w:tc>
        <w:tc>
          <w:tcPr>
            <w:tcW w:w="5147" w:type="dxa"/>
          </w:tcPr>
          <w:p w14:paraId="7E4FD51F" w14:textId="23B40266" w:rsidR="00072496" w:rsidRDefault="00072496" w:rsidP="00072496">
            <w:pPr>
              <w:widowControl w:val="0"/>
              <w:spacing w:before="0" w:line="240" w:lineRule="auto"/>
              <w:rPr>
                <w:rFonts w:ascii="Arial" w:eastAsia="宋体" w:hAnsi="Arial" w:cs="Arial"/>
              </w:rPr>
            </w:pPr>
            <w:r>
              <w:rPr>
                <w:rFonts w:ascii="Arial" w:eastAsia="宋体" w:hAnsi="Arial" w:cs="Arial" w:hint="eastAsia"/>
                <w:lang w:eastAsia="zh-CN"/>
              </w:rPr>
              <w:t>l</w:t>
            </w:r>
            <w:r>
              <w:rPr>
                <w:rFonts w:ascii="Arial" w:eastAsia="宋体" w:hAnsi="Arial" w:cs="Arial"/>
                <w:lang w:eastAsia="zh-CN"/>
              </w:rPr>
              <w:t>imingju@xiaomi.com</w:t>
            </w:r>
          </w:p>
        </w:tc>
      </w:tr>
      <w:tr w:rsidR="007B225A" w14:paraId="3B19A915" w14:textId="77777777">
        <w:tc>
          <w:tcPr>
            <w:tcW w:w="2405" w:type="dxa"/>
          </w:tcPr>
          <w:p w14:paraId="15A48430" w14:textId="23EB1836"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OPPO</w:t>
            </w:r>
          </w:p>
        </w:tc>
        <w:tc>
          <w:tcPr>
            <w:tcW w:w="2410" w:type="dxa"/>
          </w:tcPr>
          <w:p w14:paraId="636FD5D7" w14:textId="0D0C90E2" w:rsidR="007B225A" w:rsidRDefault="007B225A" w:rsidP="007B225A">
            <w:pPr>
              <w:widowControl w:val="0"/>
              <w:spacing w:before="0" w:line="240" w:lineRule="auto"/>
              <w:rPr>
                <w:rFonts w:ascii="Arial" w:eastAsia="宋体" w:hAnsi="Arial" w:cs="Arial"/>
                <w:lang w:eastAsia="zh-CN"/>
              </w:rPr>
            </w:pPr>
            <w:proofErr w:type="spellStart"/>
            <w:r>
              <w:rPr>
                <w:rFonts w:ascii="Arial" w:eastAsia="宋体" w:hAnsi="Arial" w:cs="Arial"/>
                <w:lang w:eastAsia="zh-CN"/>
              </w:rPr>
              <w:t>Jianfei</w:t>
            </w:r>
            <w:proofErr w:type="spellEnd"/>
            <w:r>
              <w:rPr>
                <w:rFonts w:ascii="Arial" w:eastAsia="宋体" w:hAnsi="Arial" w:cs="Arial"/>
                <w:lang w:eastAsia="zh-CN"/>
              </w:rPr>
              <w:t xml:space="preserve"> Cao</w:t>
            </w:r>
          </w:p>
        </w:tc>
        <w:tc>
          <w:tcPr>
            <w:tcW w:w="5147" w:type="dxa"/>
          </w:tcPr>
          <w:p w14:paraId="546B7FFB" w14:textId="361EE998"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caojianfei@oppo.com</w:t>
            </w:r>
          </w:p>
        </w:tc>
      </w:tr>
      <w:tr w:rsidR="007B225A" w14:paraId="353C90C4" w14:textId="77777777">
        <w:tc>
          <w:tcPr>
            <w:tcW w:w="2405" w:type="dxa"/>
          </w:tcPr>
          <w:p w14:paraId="62786FDB" w14:textId="77777777" w:rsidR="007B225A" w:rsidRDefault="007B225A" w:rsidP="007B225A">
            <w:pPr>
              <w:widowControl w:val="0"/>
              <w:spacing w:before="0" w:line="240" w:lineRule="auto"/>
              <w:rPr>
                <w:rFonts w:ascii="Arial" w:eastAsia="宋体" w:hAnsi="Arial" w:cs="Arial"/>
              </w:rPr>
            </w:pPr>
          </w:p>
        </w:tc>
        <w:tc>
          <w:tcPr>
            <w:tcW w:w="2410" w:type="dxa"/>
          </w:tcPr>
          <w:p w14:paraId="41680D9C" w14:textId="77777777" w:rsidR="007B225A" w:rsidRDefault="007B225A" w:rsidP="007B225A">
            <w:pPr>
              <w:widowControl w:val="0"/>
              <w:spacing w:before="0" w:line="240" w:lineRule="auto"/>
              <w:rPr>
                <w:rFonts w:ascii="Arial" w:eastAsia="宋体" w:hAnsi="Arial" w:cs="Arial"/>
              </w:rPr>
            </w:pPr>
          </w:p>
        </w:tc>
        <w:tc>
          <w:tcPr>
            <w:tcW w:w="5147" w:type="dxa"/>
          </w:tcPr>
          <w:p w14:paraId="4FDEE679" w14:textId="77777777" w:rsidR="007B225A" w:rsidRDefault="007B225A" w:rsidP="007B225A">
            <w:pPr>
              <w:widowControl w:val="0"/>
              <w:spacing w:before="0" w:line="240" w:lineRule="auto"/>
              <w:rPr>
                <w:rFonts w:ascii="Arial" w:eastAsia="宋体" w:hAnsi="Arial" w:cs="Arial"/>
              </w:rPr>
            </w:pPr>
          </w:p>
        </w:tc>
      </w:tr>
      <w:tr w:rsidR="007B225A" w14:paraId="1A25DF4E" w14:textId="77777777">
        <w:tc>
          <w:tcPr>
            <w:tcW w:w="2405" w:type="dxa"/>
          </w:tcPr>
          <w:p w14:paraId="6F8A7CC0" w14:textId="77777777" w:rsidR="007B225A" w:rsidRDefault="007B225A" w:rsidP="007B225A">
            <w:pPr>
              <w:widowControl w:val="0"/>
              <w:spacing w:before="0" w:line="240" w:lineRule="auto"/>
              <w:rPr>
                <w:rFonts w:ascii="Arial" w:eastAsia="宋体" w:hAnsi="Arial" w:cs="Arial"/>
              </w:rPr>
            </w:pPr>
          </w:p>
        </w:tc>
        <w:tc>
          <w:tcPr>
            <w:tcW w:w="2410" w:type="dxa"/>
          </w:tcPr>
          <w:p w14:paraId="2EE0D1E1" w14:textId="77777777" w:rsidR="007B225A" w:rsidRDefault="007B225A" w:rsidP="007B225A">
            <w:pPr>
              <w:widowControl w:val="0"/>
              <w:spacing w:before="0" w:line="240" w:lineRule="auto"/>
              <w:rPr>
                <w:rFonts w:ascii="Arial" w:eastAsia="宋体" w:hAnsi="Arial" w:cs="Arial"/>
              </w:rPr>
            </w:pPr>
          </w:p>
        </w:tc>
        <w:tc>
          <w:tcPr>
            <w:tcW w:w="5147" w:type="dxa"/>
          </w:tcPr>
          <w:p w14:paraId="01E06F99" w14:textId="77777777" w:rsidR="007B225A" w:rsidRDefault="007B225A" w:rsidP="007B225A">
            <w:pPr>
              <w:widowControl w:val="0"/>
              <w:spacing w:before="0" w:line="240" w:lineRule="auto"/>
              <w:rPr>
                <w:rFonts w:ascii="Arial" w:eastAsia="宋体" w:hAnsi="Arial" w:cs="Arial"/>
              </w:rPr>
            </w:pPr>
          </w:p>
        </w:tc>
      </w:tr>
      <w:tr w:rsidR="007B225A" w14:paraId="424A8B51" w14:textId="77777777">
        <w:tc>
          <w:tcPr>
            <w:tcW w:w="2405" w:type="dxa"/>
          </w:tcPr>
          <w:p w14:paraId="39F478F3" w14:textId="77777777" w:rsidR="007B225A" w:rsidRDefault="007B225A" w:rsidP="007B225A">
            <w:pPr>
              <w:widowControl w:val="0"/>
              <w:spacing w:before="0" w:line="240" w:lineRule="auto"/>
              <w:rPr>
                <w:rFonts w:ascii="Arial" w:eastAsia="宋体" w:hAnsi="Arial" w:cs="Arial"/>
              </w:rPr>
            </w:pPr>
          </w:p>
        </w:tc>
        <w:tc>
          <w:tcPr>
            <w:tcW w:w="2410" w:type="dxa"/>
          </w:tcPr>
          <w:p w14:paraId="72D0C2F0" w14:textId="77777777" w:rsidR="007B225A" w:rsidRDefault="007B225A" w:rsidP="007B225A">
            <w:pPr>
              <w:widowControl w:val="0"/>
              <w:spacing w:before="0" w:line="240" w:lineRule="auto"/>
              <w:rPr>
                <w:rFonts w:ascii="Arial" w:eastAsia="宋体" w:hAnsi="Arial" w:cs="Arial"/>
              </w:rPr>
            </w:pPr>
          </w:p>
        </w:tc>
        <w:tc>
          <w:tcPr>
            <w:tcW w:w="5147" w:type="dxa"/>
          </w:tcPr>
          <w:p w14:paraId="4DD36806" w14:textId="77777777" w:rsidR="007B225A" w:rsidRDefault="007B225A" w:rsidP="007B225A">
            <w:pPr>
              <w:widowControl w:val="0"/>
              <w:spacing w:before="0" w:line="240" w:lineRule="auto"/>
              <w:rPr>
                <w:rFonts w:ascii="Arial" w:eastAsia="宋体" w:hAnsi="Arial" w:cs="Arial"/>
              </w:rPr>
            </w:pPr>
          </w:p>
        </w:tc>
      </w:tr>
    </w:tbl>
    <w:p w14:paraId="40CF73CC" w14:textId="77777777" w:rsidR="00035C61" w:rsidRDefault="00035C61">
      <w:pPr>
        <w:spacing w:beforeLines="50" w:before="120" w:line="288" w:lineRule="auto"/>
        <w:rPr>
          <w:rFonts w:ascii="Arial" w:hAnsi="Arial" w:cs="Arial"/>
          <w:lang w:eastAsia="zh-CN"/>
        </w:rPr>
      </w:pPr>
    </w:p>
    <w:p w14:paraId="719A3CFC" w14:textId="319D933D"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w:t>
      </w:r>
      <w:r w:rsidR="00842664">
        <w:rPr>
          <w:rFonts w:cs="Arial"/>
          <w:b/>
          <w:sz w:val="30"/>
          <w:szCs w:val="30"/>
          <w:lang w:val="en-US"/>
        </w:rPr>
        <w:t>/offline</w:t>
      </w:r>
      <w:r>
        <w:rPr>
          <w:rFonts w:cs="Arial"/>
          <w:b/>
          <w:sz w:val="30"/>
          <w:szCs w:val="30"/>
          <w:lang w:val="en-US"/>
        </w:rPr>
        <w:t xml:space="preserve"> session</w:t>
      </w:r>
    </w:p>
    <w:p w14:paraId="5AF6295D" w14:textId="0150B863" w:rsidR="00905DF5" w:rsidRDefault="00905DF5" w:rsidP="00905DF5">
      <w:pPr>
        <w:pStyle w:val="2"/>
        <w:numPr>
          <w:ilvl w:val="0"/>
          <w:numId w:val="0"/>
        </w:numPr>
        <w:rPr>
          <w:sz w:val="28"/>
          <w:szCs w:val="28"/>
          <w:lang w:eastAsia="zh-CN"/>
        </w:rPr>
      </w:pPr>
      <w:r>
        <w:rPr>
          <w:sz w:val="28"/>
          <w:szCs w:val="28"/>
          <w:lang w:eastAsia="zh-CN"/>
        </w:rPr>
        <w:t xml:space="preserve">2.1 Monday offline </w:t>
      </w:r>
    </w:p>
    <w:p w14:paraId="10BE6078" w14:textId="77777777" w:rsidR="007A0367" w:rsidRPr="007A0367" w:rsidRDefault="007A0367" w:rsidP="007A0367">
      <w:pPr>
        <w:rPr>
          <w:lang w:eastAsia="zh-CN"/>
        </w:rPr>
      </w:pPr>
    </w:p>
    <w:p w14:paraId="309DACFA"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2C01C4A5" w14:textId="77777777" w:rsidR="00905DF5" w:rsidRDefault="00905DF5" w:rsidP="00905DF5">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5101A2">
        <w:rPr>
          <w:rFonts w:ascii="Arial" w:eastAsiaTheme="minorEastAsia" w:hAnsi="Arial" w:cs="Arial"/>
          <w:sz w:val="20"/>
          <w:szCs w:val="20"/>
          <w:highlight w:val="yellow"/>
          <w:lang w:eastAsia="zh-CN"/>
          <w:rPrChange w:id="3" w:author="CMCC" w:date="2023-02-27T23:08:00Z">
            <w:rPr>
              <w:rFonts w:ascii="Arial" w:eastAsiaTheme="minorEastAsia" w:hAnsi="Arial" w:cs="Arial"/>
              <w:sz w:val="20"/>
              <w:szCs w:val="20"/>
              <w:lang w:eastAsia="zh-CN"/>
            </w:rPr>
          </w:rPrChange>
        </w:rPr>
        <w:t>commonly applied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AE1AEE7" w14:textId="77777777" w:rsidR="00905DF5" w:rsidRDefault="00905DF5" w:rsidP="00905DF5">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1EFFC044"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547FBD34"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438A5F30"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2E729279"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7C6A0438"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0A30D780"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EC8066C"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2AAB0433"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7DCCDD62"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3755F608"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77CC6D71"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788F6E66"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318B440E" w14:textId="355ED539" w:rsidR="00905DF5" w:rsidRPr="005101A2" w:rsidRDefault="005101A2" w:rsidP="00905DF5">
      <w:pPr>
        <w:pStyle w:val="aff5"/>
        <w:numPr>
          <w:ilvl w:val="3"/>
          <w:numId w:val="18"/>
        </w:numPr>
        <w:snapToGrid w:val="0"/>
        <w:spacing w:line="288" w:lineRule="auto"/>
        <w:rPr>
          <w:highlight w:val="yellow"/>
          <w:lang w:eastAsia="zh-CN"/>
          <w:rPrChange w:id="4" w:author="CMCC" w:date="2023-02-27T23:07:00Z">
            <w:rPr>
              <w:lang w:eastAsia="zh-CN"/>
            </w:rPr>
          </w:rPrChange>
        </w:rPr>
      </w:pPr>
      <w:ins w:id="5" w:author="CMCC" w:date="2023-02-27T23:12:00Z">
        <w:r>
          <w:rPr>
            <w:rFonts w:ascii="Arial" w:hAnsi="Arial" w:cs="Arial"/>
            <w:bCs/>
            <w:sz w:val="20"/>
            <w:szCs w:val="20"/>
            <w:highlight w:val="yellow"/>
            <w:lang w:eastAsia="ko-KR"/>
          </w:rPr>
          <w:t>[</w:t>
        </w:r>
      </w:ins>
      <w:proofErr w:type="spellStart"/>
      <w:r w:rsidR="00905DF5" w:rsidRPr="005101A2">
        <w:rPr>
          <w:rFonts w:ascii="Arial" w:hAnsi="Arial" w:cs="Arial"/>
          <w:bCs/>
          <w:sz w:val="20"/>
          <w:szCs w:val="20"/>
          <w:highlight w:val="yellow"/>
          <w:lang w:eastAsia="ko-KR"/>
          <w:rPrChange w:id="6" w:author="CMCC" w:date="2023-02-27T23:07:00Z">
            <w:rPr>
              <w:rFonts w:ascii="Arial" w:hAnsi="Arial" w:cs="Arial"/>
              <w:bCs/>
              <w:sz w:val="20"/>
              <w:szCs w:val="20"/>
              <w:lang w:eastAsia="ko-KR"/>
            </w:rPr>
          </w:rPrChange>
        </w:rPr>
        <w:t>sequenceId</w:t>
      </w:r>
      <w:proofErr w:type="spellEnd"/>
      <w:ins w:id="7" w:author="CMCC" w:date="2023-02-27T23:12:00Z">
        <w:r>
          <w:rPr>
            <w:rFonts w:ascii="Arial" w:hAnsi="Arial" w:cs="Arial"/>
            <w:bCs/>
            <w:sz w:val="20"/>
            <w:szCs w:val="20"/>
            <w:highlight w:val="yellow"/>
            <w:lang w:eastAsia="ko-KR"/>
          </w:rPr>
          <w:t>]</w:t>
        </w:r>
      </w:ins>
    </w:p>
    <w:p w14:paraId="46BE9072" w14:textId="4AD496A8" w:rsidR="00905DF5" w:rsidRDefault="005101A2" w:rsidP="00905DF5">
      <w:pPr>
        <w:spacing w:beforeLines="50" w:before="120" w:line="288" w:lineRule="auto"/>
        <w:rPr>
          <w:ins w:id="8" w:author="CMCC" w:date="2023-02-27T23:14:00Z"/>
          <w:rFonts w:ascii="Arial" w:hAnsi="Arial" w:cs="Arial"/>
          <w:lang w:eastAsia="zh-CN"/>
        </w:rPr>
      </w:pPr>
      <w:ins w:id="9" w:author="CMCC" w:date="2023-02-27T23:12:00Z">
        <w:r>
          <w:rPr>
            <w:rFonts w:ascii="Arial" w:hAnsi="Arial" w:cs="Arial" w:hint="eastAsia"/>
            <w:lang w:eastAsia="zh-CN"/>
          </w:rPr>
          <w:t>S</w:t>
        </w:r>
        <w:r>
          <w:rPr>
            <w:rFonts w:ascii="Arial" w:hAnsi="Arial" w:cs="Arial"/>
            <w:lang w:eastAsia="zh-CN"/>
          </w:rPr>
          <w:t>upport of parameters in bracket to be configured on a per</w:t>
        </w:r>
      </w:ins>
      <w:ins w:id="10" w:author="CMCC" w:date="2023-02-27T23:13:00Z">
        <w:r>
          <w:rPr>
            <w:rFonts w:ascii="Arial" w:hAnsi="Arial" w:cs="Arial"/>
            <w:lang w:eastAsia="zh-CN"/>
          </w:rPr>
          <w:t>-cell basis: Qualcomm, Nokia/NSB</w:t>
        </w:r>
      </w:ins>
      <w:ins w:id="11" w:author="CMCC" w:date="2023-02-27T23:16:00Z">
        <w:r>
          <w:rPr>
            <w:rFonts w:ascii="Arial" w:hAnsi="Arial" w:cs="Arial"/>
            <w:lang w:eastAsia="zh-CN"/>
          </w:rPr>
          <w:t xml:space="preserve"> (FFS)</w:t>
        </w:r>
      </w:ins>
    </w:p>
    <w:p w14:paraId="45C55D06" w14:textId="109775DD" w:rsidR="005101A2" w:rsidRDefault="005101A2" w:rsidP="00905DF5">
      <w:pPr>
        <w:spacing w:beforeLines="50" w:before="120" w:line="288" w:lineRule="auto"/>
        <w:rPr>
          <w:rFonts w:ascii="Arial" w:hAnsi="Arial" w:cs="Arial"/>
          <w:lang w:eastAsia="zh-CN"/>
        </w:rPr>
      </w:pPr>
      <w:ins w:id="12" w:author="CMCC" w:date="2023-02-27T23:14:00Z">
        <w:r>
          <w:rPr>
            <w:rFonts w:ascii="Arial" w:hAnsi="Arial" w:cs="Arial" w:hint="eastAsia"/>
            <w:lang w:eastAsia="zh-CN"/>
          </w:rPr>
          <w:t>C</w:t>
        </w:r>
        <w:r>
          <w:rPr>
            <w:rFonts w:ascii="Arial" w:hAnsi="Arial" w:cs="Arial"/>
            <w:lang w:eastAsia="zh-CN"/>
          </w:rPr>
          <w:t xml:space="preserve">oncern on </w:t>
        </w:r>
      </w:ins>
      <w:proofErr w:type="spellStart"/>
      <w:ins w:id="13" w:author="CMCC" w:date="2023-02-27T23:15:00Z">
        <w:r>
          <w:rPr>
            <w:rFonts w:ascii="Arial" w:hAnsi="Arial" w:cs="Arial"/>
            <w:lang w:eastAsia="zh-CN"/>
          </w:rPr>
          <w:t>seq</w:t>
        </w:r>
        <w:proofErr w:type="spellEnd"/>
        <w:r>
          <w:rPr>
            <w:rFonts w:ascii="Arial" w:hAnsi="Arial" w:cs="Arial"/>
            <w:lang w:eastAsia="zh-CN"/>
          </w:rPr>
          <w:t xml:space="preserve"> ID: NW blindly monitoring multiple SRS configuration, proposed to be avoided by RAN2, vivo, HW, </w:t>
        </w:r>
      </w:ins>
      <w:ins w:id="14" w:author="CMCC" w:date="2023-02-27T23:16:00Z">
        <w:r>
          <w:rPr>
            <w:rFonts w:ascii="Arial" w:hAnsi="Arial" w:cs="Arial"/>
            <w:lang w:eastAsia="zh-CN"/>
          </w:rPr>
          <w:t>CATT</w:t>
        </w:r>
      </w:ins>
    </w:p>
    <w:p w14:paraId="1D91534A" w14:textId="77777777" w:rsidR="00602C2B" w:rsidRDefault="00602C2B" w:rsidP="00905DF5">
      <w:pPr>
        <w:spacing w:beforeLines="50" w:before="120" w:line="288" w:lineRule="auto"/>
        <w:rPr>
          <w:rFonts w:ascii="Arial" w:hAnsi="Arial" w:cs="Arial"/>
          <w:lang w:eastAsia="zh-CN"/>
        </w:rPr>
      </w:pPr>
    </w:p>
    <w:p w14:paraId="17B84A92" w14:textId="51FF2098" w:rsidR="00905DF5" w:rsidRPr="006A39BD" w:rsidRDefault="00905DF5" w:rsidP="00F75C54">
      <w:pPr>
        <w:spacing w:beforeLines="50" w:before="120" w:line="288" w:lineRule="auto"/>
        <w:rPr>
          <w:rFonts w:ascii="Arial" w:hAnsi="Arial" w:cs="Arial"/>
          <w:b/>
          <w:bCs/>
          <w:lang w:eastAsia="zh-CN"/>
        </w:rPr>
      </w:pPr>
      <w:del w:id="15" w:author="CMCC" w:date="2023-02-27T23:26:00Z">
        <w:r w:rsidRPr="006A39BD" w:rsidDel="0089693F">
          <w:rPr>
            <w:rFonts w:ascii="Arial" w:hAnsi="Arial" w:cs="Arial" w:hint="eastAsia"/>
            <w:b/>
            <w:bCs/>
            <w:lang w:eastAsia="zh-CN"/>
          </w:rPr>
          <w:delText>P</w:delText>
        </w:r>
        <w:r w:rsidRPr="006A39BD" w:rsidDel="0089693F">
          <w:rPr>
            <w:rFonts w:ascii="Arial" w:hAnsi="Arial" w:cs="Arial"/>
            <w:b/>
            <w:bCs/>
            <w:lang w:eastAsia="zh-CN"/>
          </w:rPr>
          <w:delText>roposal 1-1 (I)</w:delText>
        </w:r>
      </w:del>
      <w:ins w:id="16" w:author="CMCC" w:date="2023-02-27T23:26:00Z">
        <w:r w:rsidR="0089693F">
          <w:rPr>
            <w:rFonts w:ascii="Arial" w:hAnsi="Arial" w:cs="Arial"/>
            <w:b/>
            <w:bCs/>
            <w:lang w:eastAsia="zh-CN"/>
          </w:rPr>
          <w:t>Offline consensus 1</w:t>
        </w:r>
      </w:ins>
    </w:p>
    <w:p w14:paraId="14117EC3" w14:textId="77777777" w:rsidR="00905DF5" w:rsidRPr="00FB22CE" w:rsidRDefault="00905DF5" w:rsidP="00905DF5">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7E38A965" w14:textId="2291ED46" w:rsidR="00905DF5" w:rsidRPr="00FB22CE" w:rsidDel="0089693F" w:rsidRDefault="00905DF5" w:rsidP="00905DF5">
      <w:pPr>
        <w:pStyle w:val="aff5"/>
        <w:numPr>
          <w:ilvl w:val="1"/>
          <w:numId w:val="16"/>
        </w:numPr>
        <w:spacing w:beforeLines="50" w:before="120" w:afterLines="50" w:after="120" w:line="288" w:lineRule="auto"/>
        <w:rPr>
          <w:del w:id="17" w:author="CMCC" w:date="2023-02-27T23:24:00Z"/>
          <w:rFonts w:ascii="Arial" w:eastAsiaTheme="minorEastAsia" w:hAnsi="Arial" w:cs="Arial"/>
          <w:sz w:val="20"/>
          <w:szCs w:val="20"/>
          <w:lang w:eastAsia="zh-CN"/>
        </w:rPr>
      </w:pPr>
      <w:r w:rsidRPr="00FB22CE">
        <w:rPr>
          <w:rFonts w:ascii="Arial" w:eastAsiaTheme="minorEastAsia" w:hAnsi="Arial" w:cs="Arial"/>
          <w:sz w:val="20"/>
          <w:szCs w:val="20"/>
        </w:rPr>
        <w:t xml:space="preserve">An </w:t>
      </w:r>
      <w:r w:rsidRPr="00FB22CE">
        <w:rPr>
          <w:rFonts w:ascii="Arial" w:eastAsiaTheme="minorEastAsia" w:hAnsi="Arial" w:cs="Arial"/>
          <w:color w:val="FF0000"/>
          <w:sz w:val="20"/>
          <w:szCs w:val="20"/>
        </w:rPr>
        <w:t>SRS positioning</w:t>
      </w:r>
      <w:r w:rsidRPr="00FB22CE">
        <w:rPr>
          <w:rFonts w:ascii="Arial" w:eastAsiaTheme="minorEastAsia" w:hAnsi="Arial" w:cs="Arial"/>
          <w:sz w:val="20"/>
          <w:szCs w:val="20"/>
        </w:rPr>
        <w:t xml:space="preserve"> validity area consist</w:t>
      </w:r>
      <w:r w:rsidRPr="00BD7739">
        <w:rPr>
          <w:rFonts w:ascii="Arial" w:eastAsiaTheme="minorEastAsia" w:hAnsi="Arial" w:cs="Arial"/>
          <w:sz w:val="20"/>
          <w:szCs w:val="20"/>
        </w:rPr>
        <w:t>s</w:t>
      </w:r>
      <w:r w:rsidRPr="00FB22CE">
        <w:rPr>
          <w:rFonts w:ascii="Arial" w:eastAsiaTheme="minorEastAsia" w:hAnsi="Arial" w:cs="Arial"/>
          <w:sz w:val="20"/>
          <w:szCs w:val="20"/>
        </w:rPr>
        <w:t xml:space="preserve"> of cells </w:t>
      </w:r>
      <w:r w:rsidRPr="00FB22CE">
        <w:rPr>
          <w:rFonts w:ascii="Arial" w:eastAsiaTheme="minorEastAsia" w:hAnsi="Arial" w:cs="Arial"/>
          <w:color w:val="FF0000"/>
          <w:sz w:val="20"/>
          <w:szCs w:val="20"/>
        </w:rPr>
        <w:t xml:space="preserve">with </w:t>
      </w:r>
      <w:r>
        <w:rPr>
          <w:rFonts w:ascii="Arial" w:eastAsiaTheme="minorEastAsia" w:hAnsi="Arial" w:cs="Arial"/>
          <w:color w:val="FF0000"/>
          <w:sz w:val="20"/>
          <w:szCs w:val="20"/>
        </w:rPr>
        <w:t xml:space="preserve">the same </w:t>
      </w:r>
      <w:ins w:id="18" w:author="CMCC" w:date="2023-02-27T23:24:00Z">
        <w:r w:rsidR="0089693F">
          <w:rPr>
            <w:rFonts w:ascii="Arial" w:eastAsiaTheme="minorEastAsia" w:hAnsi="Arial" w:cs="Arial"/>
            <w:color w:val="FF0000"/>
            <w:sz w:val="20"/>
            <w:szCs w:val="20"/>
          </w:rPr>
          <w:t>point A</w:t>
        </w:r>
      </w:ins>
      <w:del w:id="19" w:author="CMCC" w:date="2023-02-27T23:24:00Z">
        <w:r w:rsidRPr="00FB22CE" w:rsidDel="0089693F">
          <w:rPr>
            <w:rFonts w:ascii="Arial" w:eastAsiaTheme="minorEastAsia" w:hAnsi="Arial" w:cs="Arial"/>
            <w:color w:val="FF0000"/>
            <w:sz w:val="20"/>
            <w:szCs w:val="20"/>
          </w:rPr>
          <w:delText>band and CC</w:delText>
        </w:r>
      </w:del>
      <w:ins w:id="20" w:author="CMCC" w:date="2023-02-27T23:24:00Z">
        <w:r w:rsidR="0089693F">
          <w:rPr>
            <w:rFonts w:ascii="Arial" w:eastAsiaTheme="minorEastAsia" w:hAnsi="Arial" w:cs="Arial"/>
            <w:color w:val="FF0000"/>
            <w:sz w:val="20"/>
            <w:szCs w:val="20"/>
          </w:rPr>
          <w:t>, and</w:t>
        </w:r>
      </w:ins>
      <w:ins w:id="21" w:author="CMCC" w:date="2023-02-27T23:25:00Z">
        <w:r w:rsidR="0089693F">
          <w:rPr>
            <w:rFonts w:ascii="Arial" w:eastAsiaTheme="minorEastAsia" w:hAnsi="Arial" w:cs="Arial"/>
            <w:sz w:val="20"/>
            <w:szCs w:val="20"/>
          </w:rPr>
          <w:t xml:space="preserve"> </w:t>
        </w:r>
      </w:ins>
      <w:del w:id="22" w:author="CMCC" w:date="2023-02-27T23:25:00Z">
        <w:r w:rsidRPr="00FB22CE" w:rsidDel="0089693F">
          <w:rPr>
            <w:rFonts w:ascii="Arial" w:eastAsiaTheme="minorEastAsia" w:hAnsi="Arial" w:cs="Arial"/>
            <w:sz w:val="20"/>
            <w:szCs w:val="20"/>
          </w:rPr>
          <w:delText>.</w:delText>
        </w:r>
        <w:r w:rsidRPr="00FB22CE" w:rsidDel="0089693F">
          <w:rPr>
            <w:rFonts w:ascii="Arial" w:eastAsiaTheme="minorEastAsia" w:hAnsi="Arial" w:cs="Arial"/>
            <w:strike/>
            <w:color w:val="FF0000"/>
            <w:sz w:val="20"/>
            <w:szCs w:val="20"/>
          </w:rPr>
          <w:delText>inter-frequency cells is precluded</w:delText>
        </w:r>
        <w:r w:rsidRPr="00FB22CE" w:rsidDel="0089693F">
          <w:rPr>
            <w:rFonts w:ascii="Arial" w:eastAsiaTheme="minorEastAsia" w:hAnsi="Arial" w:cs="Arial"/>
            <w:sz w:val="20"/>
            <w:szCs w:val="20"/>
          </w:rPr>
          <w:delText xml:space="preserve">. </w:delText>
        </w:r>
      </w:del>
    </w:p>
    <w:p w14:paraId="5EC78E7C" w14:textId="5C958E3E" w:rsidR="00905DF5" w:rsidRPr="0089693F" w:rsidRDefault="00905DF5" w:rsidP="0089693F">
      <w:pPr>
        <w:pStyle w:val="aff5"/>
        <w:numPr>
          <w:ilvl w:val="1"/>
          <w:numId w:val="16"/>
        </w:numPr>
        <w:spacing w:beforeLines="50" w:before="120" w:afterLines="50" w:after="120" w:line="288" w:lineRule="auto"/>
        <w:rPr>
          <w:rFonts w:ascii="Arial" w:hAnsi="Arial" w:cs="Arial"/>
          <w:lang w:eastAsia="zh-CN"/>
          <w:rPrChange w:id="23" w:author="CMCC" w:date="2023-02-27T23:24:00Z">
            <w:rPr>
              <w:lang w:eastAsia="zh-CN"/>
            </w:rPr>
          </w:rPrChange>
        </w:rPr>
      </w:pPr>
      <w:del w:id="24" w:author="CMCC" w:date="2023-02-27T23:24:00Z">
        <w:r w:rsidRPr="0089693F" w:rsidDel="0089693F">
          <w:rPr>
            <w:rFonts w:ascii="Arial" w:hAnsi="Arial" w:cs="Arial"/>
            <w:color w:val="FF0000"/>
            <w:rPrChange w:id="25" w:author="CMCC" w:date="2023-02-27T23:24:00Z">
              <w:rPr>
                <w:color w:val="FF0000"/>
              </w:rPr>
            </w:rPrChange>
          </w:rPr>
          <w:delText>T</w:delText>
        </w:r>
      </w:del>
      <w:ins w:id="26" w:author="CMCC" w:date="2023-02-27T23:24:00Z">
        <w:r w:rsidR="0089693F">
          <w:rPr>
            <w:rFonts w:ascii="Arial" w:hAnsi="Arial" w:cs="Arial"/>
            <w:color w:val="FF0000"/>
          </w:rPr>
          <w:t>t</w:t>
        </w:r>
      </w:ins>
      <w:r w:rsidRPr="0089693F">
        <w:rPr>
          <w:rFonts w:ascii="Arial" w:hAnsi="Arial" w:cs="Arial"/>
          <w:color w:val="FF0000"/>
          <w:rPrChange w:id="27" w:author="CMCC" w:date="2023-02-27T23:24:00Z">
            <w:rPr>
              <w:color w:val="FF0000"/>
            </w:rPr>
          </w:rPrChange>
        </w:rPr>
        <w:t>he following parameters with respect to</w:t>
      </w:r>
      <w:r w:rsidRPr="0089693F">
        <w:rPr>
          <w:rFonts w:ascii="Arial" w:hAnsi="Arial" w:cs="Arial"/>
          <w:rPrChange w:id="28" w:author="CMCC" w:date="2023-02-27T23:24:00Z">
            <w:rPr/>
          </w:rPrChange>
        </w:rPr>
        <w:t xml:space="preserve"> BWP information </w:t>
      </w:r>
      <w:ins w:id="29" w:author="CMCC" w:date="2023-02-27T23:22:00Z">
        <w:r w:rsidR="0089693F" w:rsidRPr="0089693F">
          <w:rPr>
            <w:rFonts w:ascii="Arial" w:hAnsi="Arial" w:cs="Arial"/>
            <w:rPrChange w:id="30" w:author="CMCC" w:date="2023-02-27T23:24:00Z">
              <w:rPr/>
            </w:rPrChange>
          </w:rPr>
          <w:t xml:space="preserve">of SRS for positioning configuration </w:t>
        </w:r>
      </w:ins>
      <w:r w:rsidRPr="0089693F">
        <w:rPr>
          <w:rFonts w:ascii="Arial" w:hAnsi="Arial" w:cs="Arial"/>
          <w:rPrChange w:id="31" w:author="CMCC" w:date="2023-02-27T23:24:00Z">
            <w:rPr/>
          </w:rPrChange>
        </w:rPr>
        <w:t>are commonly applied across cells within the validity area:</w:t>
      </w:r>
    </w:p>
    <w:p w14:paraId="28B2228F" w14:textId="0AE714D4" w:rsidR="00905DF5" w:rsidRPr="00FB22CE" w:rsidRDefault="00905DF5" w:rsidP="00905DF5">
      <w:pPr>
        <w:pStyle w:val="aff5"/>
        <w:numPr>
          <w:ilvl w:val="2"/>
          <w:numId w:val="16"/>
        </w:numPr>
        <w:snapToGrid w:val="0"/>
        <w:spacing w:line="288" w:lineRule="auto"/>
        <w:rPr>
          <w:rFonts w:ascii="Arial" w:hAnsi="Arial" w:cs="Arial"/>
          <w:bCs/>
          <w:sz w:val="20"/>
          <w:szCs w:val="20"/>
          <w:lang w:eastAsia="ko-KR"/>
        </w:rPr>
      </w:pPr>
      <w:r w:rsidRPr="00FB22CE">
        <w:rPr>
          <w:rFonts w:ascii="Arial" w:hAnsi="Arial" w:cs="Arial"/>
          <w:bCs/>
          <w:sz w:val="20"/>
          <w:szCs w:val="20"/>
          <w:lang w:eastAsia="ko-KR"/>
        </w:rPr>
        <w:t>BWP</w:t>
      </w:r>
      <w:ins w:id="32" w:author="CMCC" w:date="2023-02-27T23:25:00Z">
        <w:r w:rsidR="0089693F">
          <w:rPr>
            <w:rFonts w:ascii="Arial" w:hAnsi="Arial" w:cs="Arial"/>
            <w:bCs/>
            <w:sz w:val="20"/>
            <w:szCs w:val="20"/>
            <w:lang w:eastAsia="ko-KR"/>
          </w:rPr>
          <w:t xml:space="preserve"> parameters</w:t>
        </w:r>
      </w:ins>
    </w:p>
    <w:p w14:paraId="54E496EC"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hAnsi="Arial" w:cs="Arial"/>
          <w:bCs/>
          <w:sz w:val="20"/>
          <w:szCs w:val="20"/>
          <w:lang w:eastAsia="ko-KR"/>
        </w:rPr>
        <w:t>locationAndBandwidth</w:t>
      </w:r>
      <w:proofErr w:type="spellEnd"/>
    </w:p>
    <w:p w14:paraId="607EC6CE"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s</w:t>
      </w:r>
      <w:r w:rsidRPr="00FB22CE">
        <w:rPr>
          <w:rFonts w:ascii="Arial" w:eastAsiaTheme="minorEastAsia" w:hAnsi="Arial" w:cs="Arial"/>
          <w:bCs/>
          <w:sz w:val="20"/>
          <w:szCs w:val="20"/>
          <w:lang w:eastAsia="zh-CN"/>
        </w:rPr>
        <w:t>ubcarrierSpacing</w:t>
      </w:r>
      <w:proofErr w:type="spellEnd"/>
    </w:p>
    <w:p w14:paraId="7A9DBC53" w14:textId="77777777" w:rsidR="00905DF5"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c</w:t>
      </w:r>
      <w:r w:rsidRPr="00FB22CE">
        <w:rPr>
          <w:rFonts w:ascii="Arial" w:eastAsiaTheme="minorEastAsia" w:hAnsi="Arial" w:cs="Arial"/>
          <w:bCs/>
          <w:sz w:val="20"/>
          <w:szCs w:val="20"/>
          <w:lang w:eastAsia="zh-CN"/>
        </w:rPr>
        <w:t>yclicPrefix</w:t>
      </w:r>
      <w:proofErr w:type="spellEnd"/>
    </w:p>
    <w:p w14:paraId="104EC726" w14:textId="77777777" w:rsidR="00905DF5" w:rsidRDefault="00905DF5" w:rsidP="00905DF5">
      <w:pPr>
        <w:spacing w:beforeLines="50" w:before="120" w:line="288" w:lineRule="auto"/>
        <w:rPr>
          <w:rFonts w:ascii="Arial" w:hAnsi="Arial" w:cs="Arial"/>
          <w:lang w:eastAsia="zh-CN"/>
        </w:rPr>
      </w:pPr>
    </w:p>
    <w:p w14:paraId="393AAE2F"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1B390F74" w14:textId="3CDCC386" w:rsidR="00905DF5" w:rsidRPr="00471872" w:rsidRDefault="00905DF5" w:rsidP="00905DF5">
      <w:pPr>
        <w:pStyle w:val="aff5"/>
        <w:numPr>
          <w:ilvl w:val="0"/>
          <w:numId w:val="16"/>
        </w:numPr>
        <w:spacing w:beforeLines="50" w:before="120" w:afterLines="50" w:after="120" w:line="288" w:lineRule="auto"/>
        <w:rPr>
          <w:ins w:id="33" w:author="CMCC" w:date="2023-02-27T23:28:00Z"/>
          <w:rFonts w:ascii="Arial" w:hAnsi="Arial" w:cs="Arial"/>
          <w:lang w:eastAsia="zh-CN"/>
          <w:rPrChange w:id="34" w:author="CMCC" w:date="2023-02-27T23:28:00Z">
            <w:rPr>
              <w:ins w:id="35" w:author="CMCC" w:date="2023-02-27T23:28:00Z"/>
              <w:rFonts w:ascii="Arial" w:eastAsiaTheme="minorEastAsia" w:hAnsi="Arial" w:cs="Arial"/>
              <w:sz w:val="20"/>
              <w:szCs w:val="20"/>
              <w:lang w:eastAsia="zh-CN"/>
            </w:rPr>
          </w:rPrChange>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A timer</w:t>
      </w:r>
      <w:del w:id="36" w:author="CMCC" w:date="2023-02-27T23:28:00Z">
        <w:r w:rsidRPr="00D314D1" w:rsidDel="00471872">
          <w:rPr>
            <w:rFonts w:ascii="Arial" w:eastAsiaTheme="minorEastAsia" w:hAnsi="Arial" w:cs="Arial"/>
            <w:sz w:val="20"/>
            <w:szCs w:val="20"/>
            <w:lang w:eastAsia="zh-CN"/>
          </w:rPr>
          <w:delText xml:space="preserve"> and</w:delText>
        </w:r>
      </w:del>
      <w:r w:rsidRPr="00D314D1">
        <w:rPr>
          <w:rFonts w:ascii="Arial" w:eastAsiaTheme="minorEastAsia" w:hAnsi="Arial" w:cs="Arial"/>
          <w:sz w:val="20"/>
          <w:szCs w:val="20"/>
          <w:lang w:eastAsia="zh-CN"/>
        </w:rPr>
        <w:t xml:space="preserve"> </w:t>
      </w:r>
      <w:del w:id="37" w:author="CMCC" w:date="2023-02-27T23:28:00Z">
        <w:r w:rsidRPr="00D314D1" w:rsidDel="00471872">
          <w:rPr>
            <w:rFonts w:ascii="Arial" w:eastAsiaTheme="minorEastAsia" w:hAnsi="Arial" w:cs="Arial"/>
            <w:sz w:val="20"/>
            <w:szCs w:val="20"/>
            <w:lang w:eastAsia="zh-CN"/>
          </w:rPr>
          <w:delText>RSRP change threshold</w:delText>
        </w:r>
        <w:r w:rsidDel="00471872">
          <w:rPr>
            <w:rFonts w:ascii="Arial" w:eastAsiaTheme="minorEastAsia" w:hAnsi="Arial" w:cs="Arial"/>
            <w:sz w:val="20"/>
            <w:szCs w:val="20"/>
            <w:lang w:eastAsia="zh-CN"/>
          </w:rPr>
          <w:delText xml:space="preserve"> </w:delText>
        </w:r>
      </w:del>
      <w:r>
        <w:rPr>
          <w:rFonts w:ascii="Arial" w:eastAsiaTheme="minorEastAsia" w:hAnsi="Arial" w:cs="Arial"/>
          <w:sz w:val="20"/>
          <w:szCs w:val="20"/>
          <w:lang w:eastAsia="zh-CN"/>
        </w:rPr>
        <w:t>(e.g., with larger values) for UEs in RRC_INACTIVE state. Details can be up to RAN2.</w:t>
      </w:r>
    </w:p>
    <w:p w14:paraId="7C45D181" w14:textId="26270D41" w:rsidR="00471872" w:rsidRPr="004D72FE" w:rsidRDefault="00471872">
      <w:pPr>
        <w:pStyle w:val="aff5"/>
        <w:numPr>
          <w:ilvl w:val="1"/>
          <w:numId w:val="16"/>
        </w:numPr>
        <w:spacing w:beforeLines="50" w:before="120" w:afterLines="50" w:after="120" w:line="288" w:lineRule="auto"/>
        <w:rPr>
          <w:rFonts w:ascii="Arial" w:hAnsi="Arial" w:cs="Arial"/>
          <w:lang w:eastAsia="zh-CN"/>
        </w:rPr>
        <w:pPrChange w:id="38" w:author="CMCC" w:date="2023-02-27T23:29:00Z">
          <w:pPr>
            <w:pStyle w:val="aff5"/>
            <w:numPr>
              <w:numId w:val="16"/>
            </w:numPr>
            <w:spacing w:beforeLines="50" w:before="120" w:afterLines="50" w:after="120" w:line="288" w:lineRule="auto"/>
            <w:ind w:left="420" w:hanging="420"/>
          </w:pPr>
        </w:pPrChange>
      </w:pPr>
      <w:ins w:id="39" w:author="CMCC" w:date="2023-02-27T23:28:00Z">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ins>
      <w:ins w:id="40" w:author="CMCC" w:date="2023-02-27T23:32:00Z">
        <w:r>
          <w:rPr>
            <w:rFonts w:ascii="Arial" w:eastAsiaTheme="minorEastAsia" w:hAnsi="Arial" w:cs="Arial"/>
            <w:sz w:val="20"/>
            <w:szCs w:val="20"/>
            <w:lang w:eastAsia="zh-CN"/>
          </w:rPr>
          <w:t xml:space="preserve">Reference RS of the </w:t>
        </w:r>
      </w:ins>
      <w:ins w:id="41" w:author="CMCC" w:date="2023-02-27T23:28:00Z">
        <w:r>
          <w:rPr>
            <w:rFonts w:ascii="Arial" w:eastAsiaTheme="minorEastAsia" w:hAnsi="Arial" w:cs="Arial"/>
            <w:sz w:val="20"/>
            <w:szCs w:val="20"/>
            <w:lang w:eastAsia="zh-CN"/>
          </w:rPr>
          <w:t xml:space="preserve">RSRP change </w:t>
        </w:r>
      </w:ins>
      <w:ins w:id="42" w:author="CMCC" w:date="2023-02-27T23:29:00Z">
        <w:r>
          <w:rPr>
            <w:rFonts w:ascii="Arial" w:eastAsiaTheme="minorEastAsia" w:hAnsi="Arial" w:cs="Arial"/>
            <w:sz w:val="20"/>
            <w:szCs w:val="20"/>
            <w:lang w:eastAsia="zh-CN"/>
          </w:rPr>
          <w:t>t</w:t>
        </w:r>
      </w:ins>
      <w:ins w:id="43" w:author="CMCC" w:date="2023-02-27T23:28:00Z">
        <w:r>
          <w:rPr>
            <w:rFonts w:ascii="Arial" w:eastAsiaTheme="minorEastAsia" w:hAnsi="Arial" w:cs="Arial"/>
            <w:sz w:val="20"/>
            <w:szCs w:val="20"/>
            <w:lang w:eastAsia="zh-CN"/>
          </w:rPr>
          <w:t>hreshold</w:t>
        </w:r>
      </w:ins>
      <w:ins w:id="44" w:author="CMCC" w:date="2023-02-27T23:31:00Z">
        <w:r>
          <w:rPr>
            <w:rFonts w:ascii="Arial" w:eastAsiaTheme="minorEastAsia" w:hAnsi="Arial" w:cs="Arial"/>
            <w:sz w:val="20"/>
            <w:szCs w:val="20"/>
            <w:lang w:eastAsia="zh-CN"/>
          </w:rPr>
          <w:t xml:space="preserve"> </w:t>
        </w:r>
      </w:ins>
    </w:p>
    <w:p w14:paraId="5AAC6204" w14:textId="51FF1F2C" w:rsidR="00035C61" w:rsidRDefault="00035C61">
      <w:pPr>
        <w:spacing w:beforeLines="50" w:before="120" w:line="288" w:lineRule="auto"/>
        <w:rPr>
          <w:rFonts w:ascii="Arial" w:hAnsi="Arial" w:cs="Arial"/>
          <w:lang w:eastAsia="zh-CN"/>
        </w:rPr>
      </w:pPr>
    </w:p>
    <w:p w14:paraId="32A77822" w14:textId="706540BA" w:rsidR="000867C1" w:rsidRDefault="000867C1" w:rsidP="000867C1">
      <w:pPr>
        <w:pStyle w:val="2"/>
        <w:numPr>
          <w:ilvl w:val="0"/>
          <w:numId w:val="0"/>
        </w:numPr>
        <w:rPr>
          <w:sz w:val="28"/>
          <w:szCs w:val="28"/>
          <w:lang w:eastAsia="zh-CN"/>
        </w:rPr>
      </w:pPr>
      <w:r>
        <w:rPr>
          <w:sz w:val="28"/>
          <w:szCs w:val="28"/>
          <w:lang w:eastAsia="zh-CN"/>
        </w:rPr>
        <w:t xml:space="preserve">2.2 Tuesday online </w:t>
      </w:r>
    </w:p>
    <w:p w14:paraId="7771191A" w14:textId="77777777" w:rsidR="00602C2B" w:rsidRPr="00602C2B" w:rsidRDefault="00602C2B" w:rsidP="00602C2B">
      <w:pPr>
        <w:rPr>
          <w:lang w:eastAsia="zh-CN"/>
        </w:rPr>
      </w:pPr>
    </w:p>
    <w:p w14:paraId="44B4FA02" w14:textId="44D1E8FF" w:rsidR="00602C2B" w:rsidRPr="006A39BD" w:rsidRDefault="00602C2B" w:rsidP="004A621C">
      <w:pPr>
        <w:spacing w:beforeLines="50" w:before="120" w:line="288" w:lineRule="auto"/>
        <w:rPr>
          <w:rFonts w:ascii="Arial" w:hAnsi="Arial" w:cs="Arial"/>
          <w:b/>
          <w:bCs/>
          <w:lang w:eastAsia="zh-CN"/>
        </w:rPr>
      </w:pPr>
      <w:r w:rsidRPr="00602C2B">
        <w:rPr>
          <w:rFonts w:ascii="Arial" w:hAnsi="Arial" w:cs="Arial"/>
          <w:b/>
          <w:bCs/>
          <w:highlight w:val="cyan"/>
          <w:lang w:eastAsia="zh-CN"/>
        </w:rPr>
        <w:t>Offline consensus 1</w:t>
      </w:r>
    </w:p>
    <w:p w14:paraId="6DE7E6A8" w14:textId="77777777" w:rsidR="00602C2B" w:rsidRPr="00FB22CE" w:rsidRDefault="00602C2B" w:rsidP="00602C2B">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8EBE7EE" w14:textId="18181EE0" w:rsidR="00602C2B" w:rsidRPr="00602C2B" w:rsidRDefault="00602C2B" w:rsidP="00602C2B">
      <w:pPr>
        <w:pStyle w:val="aff5"/>
        <w:numPr>
          <w:ilvl w:val="1"/>
          <w:numId w:val="16"/>
        </w:numPr>
        <w:spacing w:beforeLines="50" w:before="12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4D2D5DEB" w14:textId="77777777" w:rsidR="00602C2B" w:rsidRPr="00602C2B" w:rsidRDefault="00602C2B" w:rsidP="00602C2B">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6078CCA5"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154FD2B3"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3252E110"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roofErr w:type="spellEnd"/>
    </w:p>
    <w:p w14:paraId="435BC528" w14:textId="0FFCB666" w:rsidR="000867C1" w:rsidRDefault="000867C1">
      <w:pPr>
        <w:spacing w:beforeLines="50" w:before="120" w:line="288" w:lineRule="auto"/>
        <w:rPr>
          <w:rFonts w:ascii="Arial" w:hAnsi="Arial" w:cs="Arial"/>
          <w:lang w:eastAsia="zh-CN"/>
        </w:rPr>
      </w:pPr>
    </w:p>
    <w:p w14:paraId="0576E557" w14:textId="77777777" w:rsidR="00602C2B" w:rsidRPr="00826F39" w:rsidRDefault="00602C2B"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3D48F5E0" w14:textId="636518A6" w:rsidR="00602C2B" w:rsidRDefault="00602C2B" w:rsidP="00602C2B">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00F75C54"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330D5FDA" w14:textId="77777777" w:rsidR="00602C2B" w:rsidRDefault="00602C2B" w:rsidP="00602C2B">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232300FE"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10E9DF1A"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7209F3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3988F8B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56BA6882"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48482FDF"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1461666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7A1BEC6"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320B7D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69390A4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4C4BD321"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85A88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6CEE1A61" w14:textId="4B4FC096" w:rsidR="00602C2B" w:rsidRPr="00602C2B" w:rsidRDefault="00602C2B" w:rsidP="00602C2B">
      <w:pPr>
        <w:pStyle w:val="aff5"/>
        <w:numPr>
          <w:ilvl w:val="3"/>
          <w:numId w:val="18"/>
        </w:numPr>
        <w:snapToGrid w:val="0"/>
        <w:spacing w:line="288" w:lineRule="auto"/>
        <w:rPr>
          <w:rFonts w:ascii="Arial" w:hAnsi="Arial" w:cs="Arial"/>
          <w:bCs/>
          <w:sz w:val="20"/>
          <w:szCs w:val="20"/>
          <w:lang w:eastAsia="ko-KR"/>
        </w:rPr>
      </w:pPr>
      <w:r w:rsidRPr="00602C2B">
        <w:rPr>
          <w:rFonts w:ascii="Arial" w:hAnsi="Arial" w:cs="Arial"/>
          <w:bCs/>
          <w:color w:val="FF0000"/>
          <w:sz w:val="20"/>
          <w:szCs w:val="20"/>
          <w:lang w:eastAsia="ko-KR"/>
        </w:rPr>
        <w:t xml:space="preserve">FFS: </w:t>
      </w:r>
      <w:proofErr w:type="spellStart"/>
      <w:r w:rsidRPr="00602C2B">
        <w:rPr>
          <w:rFonts w:ascii="Arial" w:hAnsi="Arial" w:cs="Arial"/>
          <w:bCs/>
          <w:color w:val="FF0000"/>
          <w:sz w:val="20"/>
          <w:szCs w:val="20"/>
          <w:lang w:eastAsia="ko-KR"/>
        </w:rPr>
        <w:t>sequenceId</w:t>
      </w:r>
      <w:proofErr w:type="spellEnd"/>
    </w:p>
    <w:p w14:paraId="22390D85" w14:textId="2CC816A6" w:rsidR="00035C61" w:rsidRDefault="00035C61">
      <w:pPr>
        <w:spacing w:beforeLines="50" w:before="120" w:line="288" w:lineRule="auto"/>
        <w:rPr>
          <w:rFonts w:ascii="Arial" w:hAnsi="Arial" w:cs="Arial"/>
          <w:lang w:eastAsia="zh-CN"/>
        </w:rPr>
      </w:pPr>
    </w:p>
    <w:p w14:paraId="5B784399" w14:textId="77777777" w:rsidR="00F75C54" w:rsidRPr="00826F39" w:rsidRDefault="00F75C54"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529B11BF" w14:textId="77777777" w:rsidR="00F75C54" w:rsidRPr="00F75C54" w:rsidRDefault="00F75C54" w:rsidP="00F75C54">
      <w:pPr>
        <w:pStyle w:val="aff5"/>
        <w:numPr>
          <w:ilvl w:val="0"/>
          <w:numId w:val="16"/>
        </w:numPr>
        <w:spacing w:beforeLines="50" w:before="120" w:afterLines="50" w:after="120" w:line="288" w:lineRule="auto"/>
        <w:rPr>
          <w:rFonts w:ascii="Arial" w:hAnsi="Arial" w:cs="Arial"/>
          <w:lang w:eastAsia="zh-CN"/>
        </w:rPr>
      </w:pPr>
      <w:r>
        <w:rPr>
          <w:rFonts w:ascii="Arial" w:eastAsiaTheme="minorEastAsia" w:hAnsi="Arial" w:cs="Arial"/>
          <w:sz w:val="20"/>
          <w:szCs w:val="20"/>
          <w:lang w:eastAsia="zh-CN"/>
        </w:rPr>
        <w:lastRenderedPageBreak/>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1319AFC1" w14:textId="6C6A6E7D" w:rsidR="00F75C54" w:rsidRPr="00F75C54" w:rsidRDefault="00F75C54" w:rsidP="00F75C54">
      <w:pPr>
        <w:pStyle w:val="aff5"/>
        <w:numPr>
          <w:ilvl w:val="1"/>
          <w:numId w:val="16"/>
        </w:numPr>
        <w:spacing w:beforeLines="50" w:before="12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p w14:paraId="50CF55BD" w14:textId="737C3501" w:rsidR="00F75C54" w:rsidRDefault="00F75C54" w:rsidP="00F75C54">
      <w:pPr>
        <w:spacing w:beforeLines="50" w:before="120" w:line="288" w:lineRule="auto"/>
        <w:rPr>
          <w:rFonts w:ascii="Arial" w:hAnsi="Arial" w:cs="Arial"/>
          <w:lang w:eastAsia="zh-CN"/>
        </w:rPr>
      </w:pPr>
    </w:p>
    <w:p w14:paraId="4D3F76E8" w14:textId="77777777" w:rsidR="006F4537" w:rsidRDefault="006F4537"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6C1723C" w14:textId="77777777" w:rsidR="006F4537" w:rsidRDefault="006F4537" w:rsidP="006F4537">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16481402" w14:textId="77777777" w:rsidR="006F4537" w:rsidRP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66344AA5" w14:textId="77777777" w:rsidR="006F4537" w:rsidRPr="006F4537" w:rsidRDefault="006F4537" w:rsidP="006F4537">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7F208570" w14:textId="77777777" w:rsid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1DAC104D"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CFA2220"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2FC22C1" w14:textId="77777777" w:rsidR="006F4537" w:rsidRPr="006F4537" w:rsidRDefault="006F4537" w:rsidP="006F4537">
      <w:pPr>
        <w:pStyle w:val="aff5"/>
        <w:numPr>
          <w:ilvl w:val="3"/>
          <w:numId w:val="26"/>
        </w:numPr>
        <w:spacing w:beforeLines="50" w:before="12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7F0A67DD" w14:textId="3C02D524" w:rsidR="006F4537" w:rsidRDefault="006F4537" w:rsidP="00F75C54">
      <w:pPr>
        <w:spacing w:beforeLines="50" w:before="120" w:line="288" w:lineRule="auto"/>
        <w:rPr>
          <w:rFonts w:ascii="Arial" w:hAnsi="Arial" w:cs="Arial"/>
          <w:lang w:val="en-US" w:eastAsia="zh-CN"/>
        </w:rPr>
      </w:pPr>
    </w:p>
    <w:p w14:paraId="46E64763" w14:textId="21F58FA4" w:rsidR="00FE052A" w:rsidRDefault="00FE052A" w:rsidP="00FE052A">
      <w:pPr>
        <w:pStyle w:val="2"/>
        <w:numPr>
          <w:ilvl w:val="0"/>
          <w:numId w:val="0"/>
        </w:numPr>
        <w:rPr>
          <w:sz w:val="28"/>
          <w:szCs w:val="28"/>
          <w:lang w:eastAsia="zh-CN"/>
        </w:rPr>
      </w:pPr>
      <w:r>
        <w:rPr>
          <w:sz w:val="28"/>
          <w:szCs w:val="28"/>
          <w:lang w:eastAsia="zh-CN"/>
        </w:rPr>
        <w:t>2.</w:t>
      </w:r>
      <w:r>
        <w:rPr>
          <w:sz w:val="28"/>
          <w:szCs w:val="28"/>
          <w:lang w:eastAsia="zh-CN"/>
        </w:rPr>
        <w:t>3</w:t>
      </w:r>
      <w:r>
        <w:rPr>
          <w:sz w:val="28"/>
          <w:szCs w:val="28"/>
          <w:lang w:eastAsia="zh-CN"/>
        </w:rPr>
        <w:t xml:space="preserve"> </w:t>
      </w:r>
      <w:r>
        <w:rPr>
          <w:sz w:val="28"/>
          <w:szCs w:val="28"/>
          <w:lang w:eastAsia="zh-CN"/>
        </w:rPr>
        <w:t>Wednesday</w:t>
      </w:r>
      <w:r>
        <w:rPr>
          <w:sz w:val="28"/>
          <w:szCs w:val="28"/>
          <w:lang w:eastAsia="zh-CN"/>
        </w:rPr>
        <w:t xml:space="preserve"> online</w:t>
      </w:r>
    </w:p>
    <w:p w14:paraId="53B7A29D" w14:textId="2BA68C23" w:rsidR="00FE052A" w:rsidRDefault="00FE052A" w:rsidP="00F75C54">
      <w:pPr>
        <w:spacing w:beforeLines="50" w:before="120" w:line="288" w:lineRule="auto"/>
        <w:rPr>
          <w:rFonts w:ascii="Arial" w:hAnsi="Arial" w:cs="Arial"/>
          <w:lang w:val="en-US" w:eastAsia="zh-CN"/>
        </w:rPr>
      </w:pPr>
    </w:p>
    <w:p w14:paraId="4D34367A" w14:textId="77777777" w:rsidR="00FE052A" w:rsidRDefault="00FE052A" w:rsidP="00FE052A">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671ABDAF" w14:textId="77777777" w:rsidR="00FE052A" w:rsidRDefault="00FE052A" w:rsidP="00FE052A">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07EBDAD6" w14:textId="77777777" w:rsidR="00FE052A" w:rsidRPr="006F4537"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E370BAB" w14:textId="77777777" w:rsidR="00FE052A" w:rsidRPr="006F4537"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20C7ADB6"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275FEC12"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25F036EC"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B77C10C" w14:textId="77777777" w:rsidR="00FE052A" w:rsidRPr="00A40D09" w:rsidRDefault="00FE052A" w:rsidP="00FE052A">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F5AE5F2" w14:textId="5F09ED0C" w:rsidR="00FE052A" w:rsidRDefault="00FE052A" w:rsidP="00F75C54">
      <w:pPr>
        <w:spacing w:beforeLines="50" w:before="120" w:line="288" w:lineRule="auto"/>
        <w:rPr>
          <w:rFonts w:ascii="Arial" w:hAnsi="Arial" w:cs="Arial"/>
          <w:lang w:val="en-US" w:eastAsia="zh-CN"/>
        </w:rPr>
      </w:pPr>
    </w:p>
    <w:p w14:paraId="6491F962" w14:textId="77777777" w:rsidR="00FE052A" w:rsidRDefault="00FE052A" w:rsidP="00FE052A">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4F191405" w14:textId="77777777" w:rsidR="00FE052A" w:rsidRDefault="00FE052A" w:rsidP="00FE052A">
      <w:pPr>
        <w:pStyle w:val="aff5"/>
        <w:numPr>
          <w:ilvl w:val="0"/>
          <w:numId w:val="16"/>
        </w:numPr>
        <w:spacing w:beforeLines="50" w:before="120" w:afterLines="50" w:after="120" w:line="288" w:lineRule="auto"/>
        <w:rPr>
          <w:iCs/>
          <w:lang w:val="en-GB"/>
        </w:rPr>
      </w:pPr>
      <w:r>
        <w:rPr>
          <w:rFonts w:ascii="Arial" w:hAnsi="Arial" w:cs="Arial"/>
          <w:sz w:val="20"/>
          <w:szCs w:val="20"/>
          <w:lang w:eastAsia="zh-CN"/>
        </w:rPr>
        <w:lastRenderedPageBreak/>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1021E17B"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7ED3E11B" w14:textId="77777777" w:rsidR="00FE052A"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16FB635" w14:textId="77777777" w:rsidR="00FE052A" w:rsidRPr="00853B7F"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55ADCA39" w14:textId="77777777" w:rsidR="00FE052A" w:rsidRDefault="00FE052A" w:rsidP="00FE052A">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0733C4AD" w14:textId="77777777" w:rsidR="00FE052A" w:rsidRPr="00786ECB"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680CDDC3" w14:textId="77777777" w:rsidR="00FE052A" w:rsidRPr="00BC7492"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50A47587" w14:textId="77777777" w:rsidR="00FE052A" w:rsidRPr="00BC7492" w:rsidRDefault="00FE052A" w:rsidP="00FE052A">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03DA744" w14:textId="77777777" w:rsidR="00FE052A" w:rsidRPr="005C6D93" w:rsidRDefault="00FE052A" w:rsidP="00FE052A">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1AD7D1A2" w14:textId="6846B2C5" w:rsidR="00FE052A" w:rsidRPr="006F4537" w:rsidRDefault="00FE052A" w:rsidP="00203342">
      <w:pPr>
        <w:pStyle w:val="aff5"/>
        <w:numPr>
          <w:ilvl w:val="1"/>
          <w:numId w:val="16"/>
        </w:numPr>
        <w:spacing w:beforeLines="50" w:before="120" w:afterLines="50" w:after="120" w:line="288" w:lineRule="auto"/>
        <w:rPr>
          <w:rFonts w:ascii="Arial" w:hAnsi="Arial" w:cs="Arial" w:hint="eastAsia"/>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sidRPr="00203342">
        <w:rPr>
          <w:rFonts w:ascii="Arial" w:hAnsi="Arial" w:cs="Arial"/>
          <w:sz w:val="20"/>
          <w:szCs w:val="20"/>
          <w:lang w:eastAsia="zh-CN"/>
        </w:rPr>
        <w:t>validity</w:t>
      </w:r>
      <w:r>
        <w:rPr>
          <w:rFonts w:ascii="Arial" w:eastAsiaTheme="minorEastAsia" w:hAnsi="Arial" w:cs="Arial"/>
          <w:sz w:val="20"/>
          <w:szCs w:val="20"/>
          <w:lang w:eastAsia="zh-CN"/>
        </w:rPr>
        <w:t xml:space="preserve">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p w14:paraId="5B94B8A3" w14:textId="53FFF601" w:rsidR="006F4537" w:rsidRDefault="006F4537" w:rsidP="00F75C54">
      <w:pPr>
        <w:spacing w:beforeLines="50" w:before="120" w:line="288" w:lineRule="auto"/>
        <w:rPr>
          <w:rFonts w:ascii="Arial" w:hAnsi="Arial" w:cs="Arial"/>
          <w:lang w:eastAsia="zh-CN"/>
        </w:rPr>
      </w:pPr>
    </w:p>
    <w:p w14:paraId="1A7954AF" w14:textId="77777777" w:rsidR="00203342" w:rsidRDefault="00203342" w:rsidP="00203342">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3BB27925" w14:textId="77777777" w:rsidR="00203342" w:rsidRDefault="00203342" w:rsidP="0020334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48DE436D"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11CD9547" w14:textId="77777777" w:rsidR="00203342" w:rsidRPr="005B5A7B"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16E46EC1"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5479B129"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5B8E63EF"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09CB333"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16936A2C"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305CC7C5"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72688EDE"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303DC8FB" w14:textId="77777777" w:rsidR="00203342" w:rsidRDefault="00203342" w:rsidP="00203342">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4D541DD3" w14:textId="77777777" w:rsidR="00203342" w:rsidRPr="00A16910" w:rsidRDefault="00203342" w:rsidP="00203342">
      <w:pPr>
        <w:pStyle w:val="aff5"/>
        <w:numPr>
          <w:ilvl w:val="1"/>
          <w:numId w:val="16"/>
        </w:numPr>
        <w:spacing w:beforeLines="50" w:before="12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lastRenderedPageBreak/>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65A505E1" w14:textId="77777777" w:rsidR="00F67D8F"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1D8D6ACB" w14:textId="2FBC4B64" w:rsidR="00203342"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sidRPr="00F67D8F">
        <w:rPr>
          <w:rFonts w:ascii="Arial" w:eastAsiaTheme="minorEastAsia" w:hAnsi="Arial" w:cs="Arial" w:hint="eastAsia"/>
          <w:color w:val="FF0000"/>
          <w:sz w:val="20"/>
          <w:szCs w:val="20"/>
          <w:lang w:eastAsia="zh-CN"/>
        </w:rPr>
        <w:t>F</w:t>
      </w:r>
      <w:r w:rsidRPr="00F67D8F">
        <w:rPr>
          <w:rFonts w:ascii="Arial" w:eastAsiaTheme="minorEastAsia" w:hAnsi="Arial" w:cs="Arial"/>
          <w:color w:val="FF0000"/>
          <w:sz w:val="20"/>
          <w:szCs w:val="20"/>
          <w:lang w:eastAsia="zh-CN"/>
        </w:rPr>
        <w:t>FS</w:t>
      </w:r>
      <w:r w:rsidRPr="00F67D8F">
        <w:rPr>
          <w:rFonts w:ascii="Arial" w:hAnsi="Arial" w:cs="Arial"/>
          <w:color w:val="FF0000"/>
          <w:sz w:val="20"/>
          <w:szCs w:val="20"/>
          <w:lang w:eastAsia="zh-CN"/>
        </w:rPr>
        <w:t xml:space="preserve"> </w:t>
      </w:r>
      <w:r w:rsidRPr="00F67D8F">
        <w:rPr>
          <w:rFonts w:ascii="Arial" w:eastAsiaTheme="minorEastAsia" w:hAnsi="Arial" w:cs="Arial"/>
          <w:color w:val="FF0000"/>
          <w:sz w:val="20"/>
          <w:szCs w:val="20"/>
          <w:lang w:eastAsia="zh-CN"/>
        </w:rPr>
        <w:t>validity</w:t>
      </w:r>
      <w:r w:rsidRPr="00F67D8F">
        <w:rPr>
          <w:rFonts w:ascii="Arial" w:hAnsi="Arial" w:cs="Arial"/>
          <w:color w:val="FF0000"/>
          <w:sz w:val="20"/>
          <w:szCs w:val="20"/>
          <w:lang w:eastAsia="zh-CN"/>
        </w:rPr>
        <w:t xml:space="preserve"> criteria of pathloss RS </w:t>
      </w:r>
      <w:r w:rsidRPr="00F67D8F">
        <w:rPr>
          <w:rFonts w:ascii="Arial" w:eastAsiaTheme="minorEastAsia" w:hAnsi="Arial" w:cs="Arial"/>
          <w:color w:val="FF0000"/>
          <w:sz w:val="20"/>
          <w:szCs w:val="20"/>
          <w:lang w:eastAsia="zh-CN"/>
        </w:rPr>
        <w:t xml:space="preserve">and UE behavior if it determines that </w:t>
      </w:r>
      <w:r w:rsidRPr="00F67D8F">
        <w:rPr>
          <w:rFonts w:ascii="Arial" w:hAnsi="Arial" w:cs="Arial"/>
          <w:color w:val="FF0000"/>
          <w:sz w:val="20"/>
          <w:szCs w:val="20"/>
          <w:lang w:eastAsia="zh-CN"/>
        </w:rPr>
        <w:t>the validity criteria of pathloss RS is not met.</w:t>
      </w:r>
      <w:r w:rsidRPr="00F67D8F">
        <w:rPr>
          <w:rFonts w:ascii="Arial" w:eastAsiaTheme="minorEastAsia" w:hAnsi="Arial" w:cs="Arial"/>
          <w:color w:val="FF0000"/>
          <w:sz w:val="20"/>
          <w:szCs w:val="20"/>
          <w:lang w:eastAsia="zh-CN"/>
        </w:rPr>
        <w:t xml:space="preserve">, if any, </w:t>
      </w:r>
      <w:r w:rsidRPr="00F67D8F">
        <w:rPr>
          <w:rFonts w:ascii="Arial" w:hAnsi="Arial" w:cs="Arial"/>
          <w:color w:val="FF0000"/>
          <w:sz w:val="20"/>
          <w:szCs w:val="20"/>
          <w:lang w:eastAsia="zh-CN"/>
        </w:rPr>
        <w:t>to avoid frequent RRC connection for SRS (re)configuration.</w:t>
      </w:r>
    </w:p>
    <w:p w14:paraId="13616556" w14:textId="77777777" w:rsidR="00203342" w:rsidRDefault="00203342" w:rsidP="00F75C54">
      <w:pPr>
        <w:spacing w:beforeLines="50" w:before="120" w:line="288" w:lineRule="auto"/>
        <w:rPr>
          <w:rFonts w:ascii="Arial" w:hAnsi="Arial" w:cs="Arial" w:hint="eastAsia"/>
          <w:lang w:eastAsia="zh-CN"/>
        </w:rPr>
      </w:pPr>
    </w:p>
    <w:p w14:paraId="01C86789"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00389970" w14:textId="035A2063" w:rsidR="00035C61" w:rsidRDefault="00805DCB">
      <w:pPr>
        <w:pStyle w:val="2"/>
        <w:numPr>
          <w:ilvl w:val="0"/>
          <w:numId w:val="0"/>
        </w:numPr>
        <w:rPr>
          <w:sz w:val="28"/>
          <w:szCs w:val="28"/>
          <w:lang w:eastAsia="zh-CN"/>
        </w:rPr>
      </w:pPr>
      <w:r>
        <w:rPr>
          <w:sz w:val="28"/>
          <w:szCs w:val="28"/>
          <w:lang w:eastAsia="zh-CN"/>
        </w:rPr>
        <w:t>[</w:t>
      </w:r>
      <w:r w:rsidR="004A621C">
        <w:rPr>
          <w:sz w:val="28"/>
          <w:szCs w:val="28"/>
          <w:lang w:eastAsia="zh-CN"/>
        </w:rPr>
        <w:t>CLOSED</w:t>
      </w:r>
      <w:r>
        <w:rPr>
          <w:sz w:val="28"/>
          <w:szCs w:val="28"/>
          <w:lang w:eastAsia="zh-CN"/>
        </w:rPr>
        <w:t>] 3.1 Validity of SRS parameters</w:t>
      </w:r>
    </w:p>
    <w:p w14:paraId="166306AE"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7003F308"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SRS for positioning configurations in INACTIVE state include the following parameters:</w:t>
      </w:r>
    </w:p>
    <w:p w14:paraId="628F61D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proofErr w:type="spellStart"/>
      <w:r>
        <w:rPr>
          <w:rFonts w:ascii="Arial" w:hAnsi="Arial" w:cs="Arial"/>
          <w:sz w:val="20"/>
          <w:szCs w:val="20"/>
          <w:lang w:eastAsia="zh-CN"/>
        </w:rPr>
        <w:t>bwp</w:t>
      </w:r>
      <w:proofErr w:type="spellEnd"/>
      <w:r>
        <w:rPr>
          <w:rFonts w:ascii="Arial" w:hAnsi="Arial" w:cs="Arial"/>
          <w:sz w:val="20"/>
          <w:szCs w:val="20"/>
          <w:lang w:eastAsia="zh-CN"/>
        </w:rPr>
        <w:t xml:space="preserve">-NUL, </w:t>
      </w:r>
      <w:proofErr w:type="spellStart"/>
      <w:r>
        <w:rPr>
          <w:rFonts w:ascii="Arial" w:hAnsi="Arial" w:cs="Arial"/>
          <w:sz w:val="20"/>
          <w:szCs w:val="20"/>
          <w:lang w:eastAsia="zh-CN"/>
        </w:rPr>
        <w:t>bwp</w:t>
      </w:r>
      <w:proofErr w:type="spellEnd"/>
      <w:r>
        <w:rPr>
          <w:rFonts w:ascii="Arial" w:hAnsi="Arial" w:cs="Arial"/>
          <w:sz w:val="20"/>
          <w:szCs w:val="20"/>
          <w:lang w:eastAsia="zh-CN"/>
        </w:rPr>
        <w:t>-SUL</w:t>
      </w:r>
    </w:p>
    <w:p w14:paraId="31A8FFD2"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If the field is absent UE is configured with an SRS for Positioning associated with the initial UL BWP and transmitted, during the RRC_INACTIVE state, inside the initial UL BWP with the same CP and SCS as configured for initial UL BWP.</w:t>
      </w:r>
    </w:p>
    <w:p w14:paraId="3B6AF42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inactivePosSRS-TimeAlignmentTimer</w:t>
      </w:r>
      <w:proofErr w:type="spellEnd"/>
      <w:r>
        <w:rPr>
          <w:rFonts w:ascii="Arial" w:hAnsi="Arial" w:cs="Arial"/>
          <w:bCs/>
          <w:sz w:val="20"/>
          <w:szCs w:val="20"/>
          <w:lang w:eastAsia="ko-KR"/>
        </w:rPr>
        <w:t xml:space="preserve"> </w:t>
      </w:r>
    </w:p>
    <w:p w14:paraId="1125665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w:t>
      </w:r>
      <w:proofErr w:type="spellEnd"/>
      <w:r>
        <w:rPr>
          <w:rFonts w:ascii="Arial" w:hAnsi="Arial" w:cs="Arial"/>
          <w:bCs/>
          <w:sz w:val="20"/>
          <w:szCs w:val="20"/>
          <w:lang w:eastAsia="ko-KR"/>
        </w:rPr>
        <w:t>-RSRP-</w:t>
      </w:r>
      <w:proofErr w:type="spellStart"/>
      <w:r>
        <w:rPr>
          <w:rFonts w:ascii="Arial" w:hAnsi="Arial" w:cs="Arial"/>
          <w:bCs/>
          <w:sz w:val="20"/>
          <w:szCs w:val="20"/>
          <w:lang w:eastAsia="ko-KR"/>
        </w:rPr>
        <w:t>changeThresh</w:t>
      </w:r>
      <w:proofErr w:type="spellEnd"/>
    </w:p>
    <w:p w14:paraId="62D40034"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7A18BA9B"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PosResourceSet</w:t>
      </w:r>
      <w:proofErr w:type="spellEnd"/>
    </w:p>
    <w:p w14:paraId="21BBC5D8"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srs-PosResourceSetId</w:t>
      </w:r>
      <w:proofErr w:type="spellEnd"/>
    </w:p>
    <w:p w14:paraId="3BA1BAE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468CC63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219C83E5"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alpha</w:t>
      </w:r>
    </w:p>
    <w:p w14:paraId="0C7CBB37"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p0</w:t>
      </w:r>
    </w:p>
    <w:p w14:paraId="2826EA5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pathlossReferenceRS</w:t>
      </w:r>
      <w:proofErr w:type="spellEnd"/>
      <w:r>
        <w:rPr>
          <w:rFonts w:ascii="Arial" w:hAnsi="Arial" w:cs="Arial"/>
          <w:bCs/>
          <w:sz w:val="20"/>
          <w:szCs w:val="20"/>
          <w:lang w:eastAsia="ko-KR"/>
        </w:rPr>
        <w:t>-Pos</w:t>
      </w:r>
    </w:p>
    <w:p w14:paraId="77F9291A"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CAAC34E"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2E1360BA"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38728DC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DB696D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00C6684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69AB33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07DA663B"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6090A02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275DC7C6"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lastRenderedPageBreak/>
        <w:t>spatialRelationInfoPos</w:t>
      </w:r>
      <w:proofErr w:type="spellEnd"/>
    </w:p>
    <w:p w14:paraId="53C5C035" w14:textId="77777777" w:rsidR="00035C61" w:rsidRDefault="00035C61">
      <w:pPr>
        <w:snapToGrid w:val="0"/>
        <w:spacing w:beforeLines="50" w:before="120" w:line="288" w:lineRule="auto"/>
        <w:rPr>
          <w:rFonts w:ascii="Arial" w:hAnsi="Arial" w:cs="Arial"/>
          <w:lang w:eastAsia="zh-CN"/>
        </w:rPr>
      </w:pPr>
    </w:p>
    <w:p w14:paraId="646BA3D1" w14:textId="77777777" w:rsidR="00035C61" w:rsidRDefault="00035C61">
      <w:pPr>
        <w:snapToGrid w:val="0"/>
        <w:spacing w:beforeLines="50" w:before="120" w:line="288" w:lineRule="auto"/>
        <w:rPr>
          <w:rFonts w:ascii="Arial" w:hAnsi="Arial" w:cs="Arial"/>
          <w:lang w:eastAsia="zh-CN"/>
        </w:rPr>
      </w:pPr>
    </w:p>
    <w:p w14:paraId="10787EB7"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79A1FAA2"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discussion on SRS configuration parameters that are valid across multiple cells within the validity area are divided into the following parts:</w:t>
      </w:r>
    </w:p>
    <w:p w14:paraId="561915FB"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 xml:space="preserve">BWP </w:t>
      </w:r>
      <w:r>
        <w:rPr>
          <w:rFonts w:ascii="Arial" w:hAnsi="Arial" w:cs="Arial" w:hint="eastAsia"/>
          <w:b/>
          <w:bCs/>
          <w:sz w:val="20"/>
          <w:szCs w:val="20"/>
          <w:u w:val="single"/>
          <w:lang w:eastAsia="zh-CN"/>
        </w:rPr>
        <w:t>(</w:t>
      </w:r>
      <w:r>
        <w:rPr>
          <w:rFonts w:ascii="Arial" w:hAnsi="Arial" w:cs="Arial"/>
          <w:b/>
          <w:bCs/>
          <w:sz w:val="20"/>
          <w:szCs w:val="20"/>
          <w:u w:val="single"/>
          <w:lang w:eastAsia="zh-CN"/>
        </w:rPr>
        <w:t>Proposal 1-1)</w:t>
      </w:r>
    </w:p>
    <w:p w14:paraId="1B6D253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 BWP information is common across multiple cells within the validity area</w:t>
      </w:r>
    </w:p>
    <w:p w14:paraId="4539591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(3): vivo, Intel, CMCC</w:t>
      </w:r>
    </w:p>
    <w:p w14:paraId="441BA45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 validity area consists of inter-frequency cells are precluded, and the BWP information can be valid across multiple cells within the validity area.</w:t>
      </w:r>
    </w:p>
    <w:p w14:paraId="737C8767"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BWP is configured for each cell within the validity area</w:t>
      </w:r>
    </w:p>
    <w:p w14:paraId="0B63668B"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(1): Spreadtrum</w:t>
      </w:r>
    </w:p>
    <w:p w14:paraId="7F619A2A"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Spreadtrum], both intra-frequency cells and inter-frequency cells within the validity area are considered, and it is proposed to configure the BWP information as a cell-specific parameter. </w:t>
      </w:r>
    </w:p>
    <w:p w14:paraId="5E643BE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independent on UE location (Proposal 1-2)</w:t>
      </w:r>
    </w:p>
    <w:p w14:paraId="465A4C6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11 companies (FUTUREWEI, HW/Hisilicon, Spreadtrum, vivo,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Nokia/NSB, ZTE, Intel, CMCC, Qualcomm, NTT DOCOMO) share the view that parameters in SRS resource set/resource configuration except for the UE location dependent parameters (e.g., power control related parameters, spatial relation information) can be commonly shared among multiple cells within the validity area. </w:t>
      </w:r>
    </w:p>
    <w:p w14:paraId="1131FC90" w14:textId="77777777" w:rsidR="00035C61" w:rsidRDefault="00805DCB">
      <w:pPr>
        <w:pStyle w:val="aff5"/>
        <w:numPr>
          <w:ilvl w:val="1"/>
          <w:numId w:val="15"/>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4 companies (CATT, Apple, Qualcomm, NTT DOCOMO) propose that these parameters can be configured on a cell basis, up to NW implementation decision, or to limit potential interferences.</w:t>
      </w:r>
    </w:p>
    <w:p w14:paraId="45B2DE6E"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dependent on UE location</w:t>
      </w:r>
      <w:r>
        <w:rPr>
          <w:rFonts w:ascii="Arial" w:eastAsiaTheme="minorEastAsia" w:hAnsi="Arial" w:cs="Arial"/>
          <w:sz w:val="20"/>
          <w:szCs w:val="20"/>
          <w:lang w:eastAsia="zh-CN"/>
        </w:rPr>
        <w:t>: Most companies believe that power control related parameters (e.g., p0, alpha, pathloss RS) and spatial relation information are UE location dependent and may not be applicable to multiple cells. Enhancements on the configuration of such parameters and validity criteria are needed. Details please refer to Section 3.3 and Section 3.4.</w:t>
      </w:r>
    </w:p>
    <w:p w14:paraId="7A0BEBB0"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T</w:t>
      </w:r>
      <w:r>
        <w:rPr>
          <w:rFonts w:ascii="Arial" w:eastAsiaTheme="minorEastAsia" w:hAnsi="Arial" w:cs="Arial"/>
          <w:b/>
          <w:bCs/>
          <w:sz w:val="20"/>
          <w:szCs w:val="20"/>
          <w:u w:val="single"/>
          <w:lang w:eastAsia="zh-CN"/>
        </w:rPr>
        <w:t>A timer and RSRP change threshold (Proposal 1-3)</w:t>
      </w:r>
      <w:r>
        <w:rPr>
          <w:rFonts w:ascii="Arial" w:eastAsiaTheme="minorEastAsia" w:hAnsi="Arial" w:cs="Arial"/>
          <w:sz w:val="20"/>
          <w:szCs w:val="20"/>
          <w:lang w:eastAsia="zh-CN"/>
        </w:rPr>
        <w:t>: 7 companies (HW/Hisilicon, Spreadtrum, vivo, ZTE, Intel, CMCC, Apple) propose that area-specific TA timer and RSRP change threshold can be configured (e.g., with larger values), which are applicable to multiple cells within the validity area.</w:t>
      </w:r>
    </w:p>
    <w:p w14:paraId="365DB4F3" w14:textId="77777777" w:rsidR="00035C61" w:rsidRDefault="00035C61">
      <w:pPr>
        <w:snapToGrid w:val="0"/>
        <w:spacing w:beforeLines="50" w:before="120" w:line="288" w:lineRule="auto"/>
        <w:rPr>
          <w:rFonts w:ascii="Arial" w:hAnsi="Arial" w:cs="Arial"/>
          <w:lang w:eastAsia="zh-CN"/>
        </w:rPr>
      </w:pPr>
    </w:p>
    <w:p w14:paraId="43F3AB6A" w14:textId="77777777" w:rsidR="00035C61" w:rsidRDefault="00035C61">
      <w:pPr>
        <w:snapToGrid w:val="0"/>
        <w:spacing w:beforeLines="50" w:before="120" w:line="288" w:lineRule="auto"/>
        <w:rPr>
          <w:rFonts w:ascii="Arial" w:hAnsi="Arial" w:cs="Arial"/>
          <w:lang w:eastAsia="zh-CN"/>
        </w:rPr>
      </w:pPr>
    </w:p>
    <w:p w14:paraId="7603D2E1"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0BBDE59F"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proposals are formulated:</w:t>
      </w:r>
    </w:p>
    <w:p w14:paraId="0F1EBD30" w14:textId="77777777" w:rsidR="00035C61" w:rsidRDefault="00035C61">
      <w:pPr>
        <w:snapToGrid w:val="0"/>
        <w:spacing w:beforeLines="50" w:before="120" w:line="288" w:lineRule="auto"/>
        <w:rPr>
          <w:rFonts w:ascii="Arial" w:hAnsi="Arial" w:cs="Arial"/>
          <w:lang w:eastAsia="zh-CN"/>
        </w:rPr>
      </w:pPr>
    </w:p>
    <w:p w14:paraId="294C854C"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77A28A8D"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SRS for positioning configuration in multiple cells for UEs in RRC_INACTIVE state, a validity area consists of inter-frequency cells is precluded. The BWP information in SRS for positioning configuration is commonly applied across cells within the validity area.</w:t>
      </w:r>
    </w:p>
    <w:p w14:paraId="31AA2A2D"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36"/>
        <w:gridCol w:w="9026"/>
      </w:tblGrid>
      <w:tr w:rsidR="00035C61" w14:paraId="071BF42F" w14:textId="77777777" w:rsidTr="007B225A">
        <w:tc>
          <w:tcPr>
            <w:tcW w:w="1197" w:type="dxa"/>
          </w:tcPr>
          <w:p w14:paraId="6820CA0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765" w:type="dxa"/>
          </w:tcPr>
          <w:p w14:paraId="4CF2510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6F0B327" w14:textId="77777777" w:rsidTr="007B225A">
        <w:tc>
          <w:tcPr>
            <w:tcW w:w="1197" w:type="dxa"/>
          </w:tcPr>
          <w:p w14:paraId="567352B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765" w:type="dxa"/>
          </w:tcPr>
          <w:p w14:paraId="213A082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Is this proposal </w:t>
            </w:r>
            <w:proofErr w:type="gramStart"/>
            <w:r>
              <w:rPr>
                <w:rFonts w:ascii="Calibri" w:hAnsi="Calibri" w:cs="Calibri"/>
                <w:sz w:val="22"/>
                <w:lang w:eastAsia="zh-CN"/>
              </w:rPr>
              <w:t>really just</w:t>
            </w:r>
            <w:proofErr w:type="gramEnd"/>
            <w:r>
              <w:rPr>
                <w:rFonts w:ascii="Calibri" w:hAnsi="Calibri" w:cs="Calibri"/>
                <w:sz w:val="22"/>
                <w:lang w:eastAsia="zh-CN"/>
              </w:rPr>
              <w:t xml:space="preserve"> the 2</w:t>
            </w:r>
            <w:r>
              <w:rPr>
                <w:rFonts w:ascii="Calibri" w:hAnsi="Calibri" w:cs="Calibri"/>
                <w:sz w:val="22"/>
                <w:vertAlign w:val="superscript"/>
                <w:lang w:eastAsia="zh-CN"/>
              </w:rPr>
              <w:t>nd</w:t>
            </w:r>
            <w:r>
              <w:rPr>
                <w:rFonts w:ascii="Calibri" w:hAnsi="Calibri" w:cs="Calibri"/>
                <w:sz w:val="22"/>
                <w:lang w:eastAsia="zh-CN"/>
              </w:rPr>
              <w:t xml:space="preserve"> sentence that talks about the BWP information (SCS, Point-A, numerology)? If that is the case, wondering if this proposal should be that the </w:t>
            </w:r>
            <w:proofErr w:type="spellStart"/>
            <w:proofErr w:type="gramStart"/>
            <w:r>
              <w:rPr>
                <w:rFonts w:ascii="Courier New" w:hAnsi="Courier New" w:cs="Courier New"/>
                <w:color w:val="000000"/>
                <w:sz w:val="16"/>
                <w:szCs w:val="16"/>
              </w:rPr>
              <w:t>locationAndBandwidth</w:t>
            </w:r>
            <w:proofErr w:type="spellEnd"/>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subcarrierSpacing</w:t>
            </w:r>
            <w:proofErr w:type="spellEnd"/>
            <w:proofErr w:type="gramEnd"/>
            <w:r>
              <w:rPr>
                <w:rFonts w:ascii="Courier New" w:hAnsi="Courier New" w:cs="Courier New"/>
                <w:color w:val="000000"/>
                <w:sz w:val="16"/>
                <w:szCs w:val="16"/>
              </w:rPr>
              <w:t xml:space="preserve">, CP, should be the same. </w:t>
            </w:r>
          </w:p>
          <w:p w14:paraId="4A58BFA7" w14:textId="77777777" w:rsidR="00035C61" w:rsidRDefault="00035C61">
            <w:pPr>
              <w:spacing w:before="0" w:line="240" w:lineRule="auto"/>
              <w:rPr>
                <w:rFonts w:ascii="Calibri" w:hAnsi="Calibri" w:cs="Calibri"/>
                <w:sz w:val="22"/>
                <w:lang w:eastAsia="zh-CN"/>
              </w:rPr>
            </w:pPr>
          </w:p>
          <w:p w14:paraId="49BD359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proofErr w:type="gramStart"/>
            <w:r>
              <w:rPr>
                <w:rFonts w:ascii="Courier New" w:hAnsi="Courier New" w:cs="Courier New"/>
                <w:color w:val="000000"/>
                <w:sz w:val="16"/>
                <w:szCs w:val="16"/>
                <w:lang w:val="en-GB"/>
              </w:rPr>
              <w:t>BWP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7ABCFBF3"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locationAndBandwidth</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0..</w:t>
            </w:r>
            <w:proofErr w:type="gramEnd"/>
            <w:r>
              <w:rPr>
                <w:rFonts w:ascii="Courier New" w:hAnsi="Courier New" w:cs="Courier New"/>
                <w:color w:val="000000"/>
                <w:sz w:val="16"/>
                <w:szCs w:val="16"/>
                <w:lang w:val="en-GB"/>
              </w:rPr>
              <w:t>37949),</w:t>
            </w:r>
          </w:p>
          <w:p w14:paraId="3F1A9848"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w:t>
            </w:r>
          </w:p>
          <w:p w14:paraId="7A50D77F"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cyclicPrefix</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extended</w:t>
            </w:r>
            <w:proofErr w:type="gramEnd"/>
            <w:r>
              <w:rPr>
                <w:rFonts w:ascii="Courier New" w:hAnsi="Courier New" w:cs="Courier New"/>
                <w:color w:val="000000"/>
                <w:sz w:val="16"/>
                <w:szCs w:val="16"/>
                <w:lang w:val="en-GB"/>
              </w:rPr>
              <w:t xml:space="preserve"> }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A681F1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577CB9CC" w14:textId="77777777" w:rsidR="00035C61" w:rsidRDefault="00035C61">
            <w:pPr>
              <w:spacing w:before="0" w:line="240" w:lineRule="auto"/>
              <w:rPr>
                <w:rFonts w:ascii="Calibri" w:hAnsi="Calibri" w:cs="Calibri"/>
                <w:sz w:val="22"/>
                <w:lang w:eastAsia="zh-CN"/>
              </w:rPr>
            </w:pPr>
          </w:p>
        </w:tc>
      </w:tr>
      <w:tr w:rsidR="00035C61" w14:paraId="2615E8C1" w14:textId="77777777" w:rsidTr="007B225A">
        <w:tc>
          <w:tcPr>
            <w:tcW w:w="1197" w:type="dxa"/>
          </w:tcPr>
          <w:p w14:paraId="3B15DC8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765" w:type="dxa"/>
          </w:tcPr>
          <w:p w14:paraId="50B9D61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We think the restriction of the 1</w:t>
            </w:r>
            <w:r>
              <w:rPr>
                <w:rFonts w:ascii="Calibri" w:hAnsi="Calibri" w:cs="Calibri"/>
                <w:sz w:val="22"/>
                <w:vertAlign w:val="superscript"/>
                <w:lang w:eastAsia="zh-CN"/>
              </w:rPr>
              <w:t>st</w:t>
            </w:r>
            <w:r>
              <w:rPr>
                <w:rFonts w:ascii="Calibri" w:hAnsi="Calibri" w:cs="Calibri"/>
                <w:sz w:val="22"/>
                <w:lang w:eastAsia="zh-CN"/>
              </w:rPr>
              <w:t xml:space="preserve"> sentence is needed, since it keeps the SRS transmission within the following limits.</w:t>
            </w:r>
          </w:p>
          <w:p w14:paraId="0457599F" w14:textId="77777777" w:rsidR="00035C61" w:rsidRDefault="00805DCB">
            <w:pPr>
              <w:spacing w:before="0" w:line="240" w:lineRule="auto"/>
              <w:rPr>
                <w:rFonts w:ascii="Calibri" w:hAnsi="Calibri" w:cs="Calibri"/>
                <w:sz w:val="22"/>
                <w:lang w:eastAsia="zh-CN"/>
              </w:rPr>
            </w:pPr>
            <w:r>
              <w:t>The SRS resource for positioning outside the initial BWP in RRC_INACTIVE mode is configured in the same band and CC as the initial UL BWP.</w:t>
            </w:r>
          </w:p>
        </w:tc>
      </w:tr>
      <w:tr w:rsidR="006D24F8" w14:paraId="31B982A8" w14:textId="77777777" w:rsidTr="007B225A">
        <w:tc>
          <w:tcPr>
            <w:tcW w:w="1197" w:type="dxa"/>
          </w:tcPr>
          <w:p w14:paraId="318EEC3C"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765" w:type="dxa"/>
          </w:tcPr>
          <w:p w14:paraId="53099582" w14:textId="77777777" w:rsidR="006D24F8" w:rsidRPr="00B16D30"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is also a bit confusing to us between the first and the second sentence. For intra-frequency/inter-frequency, our thinking is that it talks about SSB frequencies in the DL. However, the second part is somehow related to the UL part.</w:t>
            </w:r>
          </w:p>
        </w:tc>
      </w:tr>
      <w:tr w:rsidR="000070C2" w14:paraId="2694DD7D" w14:textId="77777777" w:rsidTr="007B225A">
        <w:tc>
          <w:tcPr>
            <w:tcW w:w="1197" w:type="dxa"/>
          </w:tcPr>
          <w:p w14:paraId="049AF27B" w14:textId="77777777" w:rsidR="000070C2" w:rsidRDefault="000070C2" w:rsidP="005101A2">
            <w:pPr>
              <w:spacing w:before="0" w:line="240" w:lineRule="auto"/>
              <w:rPr>
                <w:rFonts w:ascii="Calibri" w:hAnsi="Calibri" w:cs="Calibri"/>
                <w:sz w:val="22"/>
              </w:rPr>
            </w:pPr>
            <w:r>
              <w:rPr>
                <w:rFonts w:ascii="Calibri" w:hAnsi="Calibri" w:cs="Calibri"/>
                <w:sz w:val="22"/>
              </w:rPr>
              <w:t>CATT</w:t>
            </w:r>
          </w:p>
        </w:tc>
        <w:tc>
          <w:tcPr>
            <w:tcW w:w="8765" w:type="dxa"/>
          </w:tcPr>
          <w:p w14:paraId="4755185F" w14:textId="1A6EFFCC" w:rsidR="000070C2" w:rsidRPr="0032330E" w:rsidRDefault="000070C2" w:rsidP="005101A2">
            <w:pPr>
              <w:spacing w:beforeLines="50" w:afterLines="50" w:after="120" w:line="288" w:lineRule="auto"/>
              <w:rPr>
                <w:rFonts w:ascii="Arial" w:hAnsi="Arial" w:cs="Arial"/>
                <w:lang w:eastAsia="zh-CN"/>
              </w:rPr>
            </w:pPr>
            <w:r>
              <w:rPr>
                <w:rFonts w:ascii="Arial" w:hAnsi="Arial" w:cs="Arial"/>
                <w:lang w:eastAsia="zh-CN"/>
              </w:rPr>
              <w:t>Support in general. By the way, it seems to us it is redundant to say “</w:t>
            </w:r>
            <w:r w:rsidRPr="001C0419">
              <w:rPr>
                <w:rFonts w:ascii="Arial" w:hAnsi="Arial" w:cs="Arial"/>
                <w:lang w:eastAsia="zh-CN"/>
              </w:rPr>
              <w:t>a validity area consists of inter-frequency cells is precluded</w:t>
            </w:r>
            <w:r>
              <w:rPr>
                <w:rFonts w:ascii="Arial" w:hAnsi="Arial" w:cs="Arial"/>
                <w:lang w:eastAsia="zh-CN"/>
              </w:rPr>
              <w:t xml:space="preserve">”, since the last sentence have made it clear “that </w:t>
            </w:r>
            <w:r w:rsidRPr="001C0419">
              <w:rPr>
                <w:rFonts w:ascii="Arial" w:hAnsi="Arial" w:cs="Arial"/>
                <w:lang w:eastAsia="zh-CN"/>
              </w:rPr>
              <w:t xml:space="preserve">BWP </w:t>
            </w:r>
            <w:proofErr w:type="spellStart"/>
            <w:r w:rsidRPr="001C0419">
              <w:rPr>
                <w:rFonts w:ascii="Arial" w:hAnsi="Arial" w:cs="Arial"/>
                <w:lang w:eastAsia="zh-CN"/>
              </w:rPr>
              <w:t>informatin</w:t>
            </w:r>
            <w:proofErr w:type="spellEnd"/>
            <w:r w:rsidRPr="001C0419">
              <w:rPr>
                <w:rFonts w:ascii="Arial" w:hAnsi="Arial" w:cs="Arial"/>
                <w:lang w:eastAsia="zh-CN"/>
              </w:rPr>
              <w:t xml:space="preserve"> SRS for positioning configuration is commonly applied across cells within the validity area</w:t>
            </w:r>
            <w:r>
              <w:rPr>
                <w:rFonts w:ascii="Arial" w:hAnsi="Arial" w:cs="Arial"/>
                <w:lang w:eastAsia="zh-CN"/>
              </w:rPr>
              <w:t>.”</w:t>
            </w:r>
          </w:p>
        </w:tc>
      </w:tr>
      <w:tr w:rsidR="003C6491" w14:paraId="42193EBA" w14:textId="77777777" w:rsidTr="007B225A">
        <w:tc>
          <w:tcPr>
            <w:tcW w:w="1197" w:type="dxa"/>
          </w:tcPr>
          <w:p w14:paraId="7B1EF973" w14:textId="3A00D848" w:rsidR="003C6491" w:rsidRDefault="003C6491" w:rsidP="005101A2">
            <w:pPr>
              <w:rPr>
                <w:rFonts w:ascii="Calibri" w:hAnsi="Calibri" w:cs="Calibri"/>
                <w:sz w:val="22"/>
              </w:rPr>
            </w:pPr>
            <w:r>
              <w:rPr>
                <w:rFonts w:ascii="Calibri" w:hAnsi="Calibri" w:cs="Calibri"/>
                <w:sz w:val="22"/>
              </w:rPr>
              <w:t>Intel</w:t>
            </w:r>
          </w:p>
        </w:tc>
        <w:tc>
          <w:tcPr>
            <w:tcW w:w="8765" w:type="dxa"/>
          </w:tcPr>
          <w:p w14:paraId="6E54B10D" w14:textId="6F02B90E" w:rsidR="003C6491" w:rsidRDefault="00DF791C" w:rsidP="005101A2">
            <w:pPr>
              <w:spacing w:beforeLines="50" w:afterLines="50" w:after="120" w:line="288" w:lineRule="auto"/>
              <w:rPr>
                <w:rFonts w:ascii="Arial" w:hAnsi="Arial" w:cs="Arial"/>
                <w:lang w:eastAsia="zh-CN"/>
              </w:rPr>
            </w:pPr>
            <w:r>
              <w:rPr>
                <w:rFonts w:ascii="Calibri" w:hAnsi="Calibri" w:cs="Calibri"/>
                <w:sz w:val="22"/>
                <w:lang w:eastAsia="zh-CN"/>
              </w:rPr>
              <w:t>Support. Editorial suggestion: “</w:t>
            </w:r>
            <w:r>
              <w:rPr>
                <w:rFonts w:ascii="Arial" w:hAnsi="Arial" w:cs="Arial"/>
                <w:lang w:eastAsia="zh-CN"/>
              </w:rPr>
              <w:t xml:space="preserve">a </w:t>
            </w:r>
            <w:r w:rsidRPr="00633398">
              <w:rPr>
                <w:rFonts w:ascii="Arial" w:hAnsi="Arial" w:cs="Arial"/>
                <w:lang w:eastAsia="zh-CN"/>
              </w:rPr>
              <w:t>validity area consist</w:t>
            </w:r>
            <w:r w:rsidRPr="004438A6">
              <w:rPr>
                <w:rFonts w:ascii="Arial" w:hAnsi="Arial" w:cs="Arial"/>
                <w:highlight w:val="yellow"/>
                <w:lang w:eastAsia="zh-CN"/>
              </w:rPr>
              <w:t>ing</w:t>
            </w:r>
            <w:r w:rsidRPr="00633398">
              <w:rPr>
                <w:rFonts w:ascii="Arial" w:hAnsi="Arial" w:cs="Arial"/>
                <w:lang w:eastAsia="zh-CN"/>
              </w:rPr>
              <w:t xml:space="preserve"> of inter-frequency cells is precluded</w:t>
            </w:r>
            <w:r>
              <w:rPr>
                <w:rFonts w:ascii="Calibri" w:hAnsi="Calibri" w:cs="Calibri"/>
                <w:sz w:val="22"/>
                <w:lang w:eastAsia="zh-CN"/>
              </w:rPr>
              <w:t>”</w:t>
            </w:r>
          </w:p>
        </w:tc>
      </w:tr>
      <w:tr w:rsidR="00A56D82" w14:paraId="43D5E4A6" w14:textId="77777777" w:rsidTr="007B225A">
        <w:tc>
          <w:tcPr>
            <w:tcW w:w="1197" w:type="dxa"/>
            <w:hideMark/>
          </w:tcPr>
          <w:p w14:paraId="028CEB03"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NEC</w:t>
            </w:r>
          </w:p>
        </w:tc>
        <w:tc>
          <w:tcPr>
            <w:tcW w:w="8765" w:type="dxa"/>
            <w:hideMark/>
          </w:tcPr>
          <w:p w14:paraId="732093E0"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Support.</w:t>
            </w:r>
          </w:p>
        </w:tc>
      </w:tr>
      <w:tr w:rsidR="007A0367" w14:paraId="5D2D0CE7" w14:textId="77777777" w:rsidTr="007B225A">
        <w:tc>
          <w:tcPr>
            <w:tcW w:w="1197" w:type="dxa"/>
          </w:tcPr>
          <w:p w14:paraId="5901945B" w14:textId="472D1A02" w:rsidR="007A0367" w:rsidRPr="007A0367" w:rsidRDefault="007A0367" w:rsidP="007A0367">
            <w:pPr>
              <w:rPr>
                <w:rFonts w:ascii="Calibri" w:hAnsi="Calibri" w:cs="Calibri"/>
                <w:color w:val="0070C0"/>
                <w:sz w:val="22"/>
                <w:lang w:eastAsia="zh-CN"/>
              </w:rPr>
            </w:pPr>
            <w:r w:rsidRPr="007A0367">
              <w:rPr>
                <w:rFonts w:ascii="Calibri" w:hAnsi="Calibri" w:cs="Calibri" w:hint="eastAsia"/>
                <w:color w:val="0070C0"/>
                <w:sz w:val="22"/>
                <w:lang w:eastAsia="zh-CN"/>
              </w:rPr>
              <w:t>F</w:t>
            </w:r>
            <w:r w:rsidRPr="007A0367">
              <w:rPr>
                <w:rFonts w:ascii="Calibri" w:hAnsi="Calibri" w:cs="Calibri"/>
                <w:color w:val="0070C0"/>
                <w:sz w:val="22"/>
                <w:lang w:eastAsia="zh-CN"/>
              </w:rPr>
              <w:t>L</w:t>
            </w:r>
          </w:p>
        </w:tc>
        <w:tc>
          <w:tcPr>
            <w:tcW w:w="8765" w:type="dxa"/>
          </w:tcPr>
          <w:p w14:paraId="28A9E1B5" w14:textId="0C1A938C" w:rsid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hint="eastAsia"/>
                <w:color w:val="0070C0"/>
                <w:lang w:eastAsia="zh-CN"/>
              </w:rPr>
              <w:t>I</w:t>
            </w:r>
            <w:r w:rsidRPr="007A0367">
              <w:rPr>
                <w:rFonts w:ascii="Arial" w:hAnsi="Arial" w:cs="Arial"/>
                <w:color w:val="0070C0"/>
                <w:lang w:eastAsia="zh-CN"/>
              </w:rPr>
              <w:t xml:space="preserve"> somehow share the similar views as vivo. As the BWP information, the </w:t>
            </w:r>
            <w:proofErr w:type="spellStart"/>
            <w:r w:rsidRPr="007A0367">
              <w:rPr>
                <w:rFonts w:ascii="Arial" w:hAnsi="Arial" w:cs="Arial"/>
                <w:color w:val="0070C0"/>
                <w:lang w:eastAsia="zh-CN"/>
              </w:rPr>
              <w:t>locationAndBandwidth</w:t>
            </w:r>
            <w:proofErr w:type="spellEnd"/>
            <w:r w:rsidRPr="007A0367">
              <w:rPr>
                <w:rFonts w:ascii="Arial" w:hAnsi="Arial" w:cs="Arial"/>
                <w:color w:val="0070C0"/>
                <w:lang w:eastAsia="zh-CN"/>
              </w:rPr>
              <w:t xml:space="preserve"> is the starting PRB and BW with respect to the carrier, it can be clarified that the cells within a validity area should have the same band and CC</w:t>
            </w:r>
            <w:r>
              <w:rPr>
                <w:rFonts w:ascii="Arial" w:hAnsi="Arial" w:cs="Arial"/>
                <w:color w:val="0070C0"/>
                <w:lang w:eastAsia="zh-CN"/>
              </w:rPr>
              <w:t xml:space="preserve"> (this wording is used in the updated proposal to avoid further ambiguity raised by HW)</w:t>
            </w:r>
            <w:r w:rsidRPr="007A0367">
              <w:rPr>
                <w:rFonts w:ascii="Arial" w:hAnsi="Arial" w:cs="Arial"/>
                <w:color w:val="0070C0"/>
                <w:lang w:eastAsia="zh-CN"/>
              </w:rPr>
              <w:t xml:space="preserve">. </w:t>
            </w:r>
          </w:p>
          <w:p w14:paraId="284B951F" w14:textId="5539E242" w:rsidR="007A0367" w:rsidRP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color w:val="0070C0"/>
                <w:lang w:eastAsia="zh-CN"/>
              </w:rPr>
              <w:t>Based on the inputs, the proposal is updated accordingly:</w:t>
            </w:r>
          </w:p>
          <w:p w14:paraId="76A48A4B" w14:textId="77777777" w:rsidR="007A0367" w:rsidRPr="00101EC4" w:rsidRDefault="007A0367" w:rsidP="007A0367">
            <w:pPr>
              <w:spacing w:beforeLines="50" w:afterLines="50" w:after="120" w:line="288" w:lineRule="auto"/>
              <w:rPr>
                <w:rFonts w:ascii="Arial" w:hAnsi="Arial" w:cs="Arial"/>
              </w:rPr>
            </w:pPr>
            <w:r>
              <w:rPr>
                <w:rFonts w:ascii="Arial" w:hAnsi="Arial" w:cs="Arial" w:hint="eastAsia"/>
              </w:rPr>
              <w:t>P</w:t>
            </w:r>
            <w:r>
              <w:rPr>
                <w:rFonts w:ascii="Arial" w:hAnsi="Arial" w:cs="Arial"/>
              </w:rPr>
              <w:t>roposal 1-1 (I)</w:t>
            </w:r>
          </w:p>
          <w:p w14:paraId="215A5CC1" w14:textId="77777777" w:rsidR="007A0367" w:rsidRPr="00E61A63" w:rsidRDefault="007A0367" w:rsidP="007A0367">
            <w:pPr>
              <w:pStyle w:val="aff5"/>
              <w:numPr>
                <w:ilvl w:val="0"/>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lang w:eastAsia="zh-CN"/>
              </w:rPr>
              <w:t>For SRS for positioning configuration in multiple cells for UEs in RRC_INACTIVE state</w:t>
            </w:r>
            <w:r w:rsidRPr="00E61A63">
              <w:rPr>
                <w:rFonts w:ascii="Arial" w:eastAsiaTheme="minorEastAsia" w:hAnsi="Arial" w:cs="Arial"/>
                <w:sz w:val="20"/>
                <w:szCs w:val="20"/>
              </w:rPr>
              <w:t xml:space="preserve">, </w:t>
            </w:r>
            <w:r w:rsidRPr="00E61A63">
              <w:rPr>
                <w:rFonts w:ascii="Arial" w:eastAsiaTheme="minorEastAsia" w:hAnsi="Arial" w:cs="Arial"/>
                <w:color w:val="FF0000"/>
                <w:sz w:val="20"/>
                <w:szCs w:val="20"/>
              </w:rPr>
              <w:t>support the following</w:t>
            </w:r>
            <w:r w:rsidRPr="00E61A63">
              <w:rPr>
                <w:rFonts w:ascii="Arial" w:eastAsiaTheme="minorEastAsia" w:hAnsi="Arial" w:cs="Arial"/>
                <w:sz w:val="20"/>
                <w:szCs w:val="20"/>
              </w:rPr>
              <w:t>:</w:t>
            </w:r>
          </w:p>
          <w:p w14:paraId="22A5152F"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rPr>
              <w:t xml:space="preserve">An </w:t>
            </w:r>
            <w:r w:rsidRPr="00E61A63">
              <w:rPr>
                <w:rFonts w:ascii="Arial" w:eastAsiaTheme="minorEastAsia" w:hAnsi="Arial" w:cs="Arial"/>
                <w:color w:val="FF0000"/>
                <w:sz w:val="20"/>
                <w:szCs w:val="20"/>
              </w:rPr>
              <w:t>SRS positioning</w:t>
            </w:r>
            <w:r w:rsidRPr="00E61A63">
              <w:rPr>
                <w:rFonts w:ascii="Arial" w:eastAsiaTheme="minorEastAsia" w:hAnsi="Arial" w:cs="Arial"/>
                <w:sz w:val="20"/>
                <w:szCs w:val="20"/>
              </w:rPr>
              <w:t xml:space="preserve"> validity area consists of cells </w:t>
            </w:r>
            <w:r w:rsidRPr="00E61A63">
              <w:rPr>
                <w:rFonts w:ascii="Arial" w:eastAsiaTheme="minorEastAsia" w:hAnsi="Arial" w:cs="Arial"/>
                <w:color w:val="FF0000"/>
                <w:sz w:val="20"/>
                <w:szCs w:val="20"/>
              </w:rPr>
              <w:t xml:space="preserve">with same band and </w:t>
            </w:r>
            <w:proofErr w:type="spellStart"/>
            <w:proofErr w:type="gramStart"/>
            <w:r w:rsidRPr="00E61A63">
              <w:rPr>
                <w:rFonts w:ascii="Arial" w:eastAsiaTheme="minorEastAsia" w:hAnsi="Arial" w:cs="Arial"/>
                <w:color w:val="FF0000"/>
                <w:sz w:val="20"/>
                <w:szCs w:val="20"/>
              </w:rPr>
              <w:t>CC</w:t>
            </w:r>
            <w:r w:rsidRPr="00E61A63">
              <w:rPr>
                <w:rFonts w:ascii="Arial" w:eastAsiaTheme="minorEastAsia" w:hAnsi="Arial" w:cs="Arial"/>
                <w:sz w:val="20"/>
                <w:szCs w:val="20"/>
              </w:rPr>
              <w:t>.</w:t>
            </w:r>
            <w:r w:rsidRPr="00E61A63">
              <w:rPr>
                <w:rFonts w:ascii="Arial" w:eastAsiaTheme="minorEastAsia" w:hAnsi="Arial" w:cs="Arial"/>
                <w:strike/>
                <w:color w:val="FF0000"/>
                <w:sz w:val="20"/>
                <w:szCs w:val="20"/>
              </w:rPr>
              <w:t>inter</w:t>
            </w:r>
            <w:proofErr w:type="spellEnd"/>
            <w:proofErr w:type="gramEnd"/>
            <w:r w:rsidRPr="00E61A63">
              <w:rPr>
                <w:rFonts w:ascii="Arial" w:eastAsiaTheme="minorEastAsia" w:hAnsi="Arial" w:cs="Arial"/>
                <w:strike/>
                <w:color w:val="FF0000"/>
                <w:sz w:val="20"/>
                <w:szCs w:val="20"/>
              </w:rPr>
              <w:t>-frequency cells is precluded</w:t>
            </w:r>
            <w:r w:rsidRPr="00E61A63">
              <w:rPr>
                <w:rFonts w:ascii="Arial" w:eastAsiaTheme="minorEastAsia" w:hAnsi="Arial" w:cs="Arial"/>
                <w:sz w:val="20"/>
                <w:szCs w:val="20"/>
              </w:rPr>
              <w:t xml:space="preserve">. </w:t>
            </w:r>
          </w:p>
          <w:p w14:paraId="322A60FA"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color w:val="FF0000"/>
                <w:sz w:val="20"/>
                <w:szCs w:val="20"/>
              </w:rPr>
              <w:t>The following parameters with respect to</w:t>
            </w:r>
            <w:r w:rsidRPr="00E61A63">
              <w:rPr>
                <w:rFonts w:ascii="Arial" w:eastAsiaTheme="minorEastAsia" w:hAnsi="Arial" w:cs="Arial"/>
                <w:sz w:val="20"/>
                <w:szCs w:val="20"/>
              </w:rPr>
              <w:t xml:space="preserve"> BWP information are commonly applied across cells within the validity area:</w:t>
            </w:r>
          </w:p>
          <w:p w14:paraId="1ED71371" w14:textId="77777777" w:rsidR="007A0367" w:rsidRPr="00E61A63" w:rsidRDefault="007A0367" w:rsidP="007A0367">
            <w:pPr>
              <w:pStyle w:val="aff5"/>
              <w:numPr>
                <w:ilvl w:val="2"/>
                <w:numId w:val="16"/>
              </w:numPr>
              <w:snapToGrid w:val="0"/>
              <w:spacing w:beforeLines="50" w:line="288" w:lineRule="auto"/>
              <w:rPr>
                <w:rFonts w:ascii="Arial" w:hAnsi="Arial" w:cs="Arial"/>
                <w:bCs/>
                <w:sz w:val="20"/>
                <w:szCs w:val="20"/>
                <w:lang w:eastAsia="ko-KR"/>
              </w:rPr>
            </w:pPr>
            <w:r w:rsidRPr="00E61A63">
              <w:rPr>
                <w:rFonts w:ascii="Arial" w:hAnsi="Arial" w:cs="Arial"/>
                <w:bCs/>
                <w:sz w:val="20"/>
                <w:szCs w:val="20"/>
                <w:lang w:eastAsia="ko-KR"/>
              </w:rPr>
              <w:t>BWP</w:t>
            </w:r>
          </w:p>
          <w:p w14:paraId="3C118781"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hAnsi="Arial" w:cs="Arial"/>
                <w:bCs/>
                <w:sz w:val="20"/>
                <w:szCs w:val="20"/>
                <w:lang w:eastAsia="ko-KR"/>
              </w:rPr>
              <w:lastRenderedPageBreak/>
              <w:t>locationAndBandwidth</w:t>
            </w:r>
            <w:proofErr w:type="spellEnd"/>
          </w:p>
          <w:p w14:paraId="07883536"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s</w:t>
            </w:r>
            <w:r w:rsidRPr="00E61A63">
              <w:rPr>
                <w:rFonts w:ascii="Arial" w:eastAsiaTheme="minorEastAsia" w:hAnsi="Arial" w:cs="Arial"/>
                <w:bCs/>
                <w:sz w:val="20"/>
                <w:szCs w:val="20"/>
                <w:lang w:eastAsia="zh-CN"/>
              </w:rPr>
              <w:t>ubcarrierSpacing</w:t>
            </w:r>
            <w:proofErr w:type="spellEnd"/>
          </w:p>
          <w:p w14:paraId="0F6E07D3"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c</w:t>
            </w:r>
            <w:r w:rsidRPr="00E61A63">
              <w:rPr>
                <w:rFonts w:ascii="Arial" w:eastAsiaTheme="minorEastAsia" w:hAnsi="Arial" w:cs="Arial"/>
                <w:bCs/>
                <w:sz w:val="20"/>
                <w:szCs w:val="20"/>
                <w:lang w:eastAsia="zh-CN"/>
              </w:rPr>
              <w:t>yclicPrefix</w:t>
            </w:r>
            <w:proofErr w:type="spellEnd"/>
          </w:p>
          <w:p w14:paraId="2CA5514F" w14:textId="77777777" w:rsidR="007A0367" w:rsidRPr="007A0367" w:rsidRDefault="007A0367" w:rsidP="007A0367">
            <w:pPr>
              <w:rPr>
                <w:rFonts w:ascii="Calibri" w:hAnsi="Calibri" w:cs="Calibri"/>
                <w:color w:val="0070C0"/>
                <w:sz w:val="22"/>
                <w:lang w:eastAsia="zh-CN"/>
              </w:rPr>
            </w:pPr>
          </w:p>
        </w:tc>
      </w:tr>
      <w:tr w:rsidR="00A32FB8" w14:paraId="57652C70" w14:textId="77777777" w:rsidTr="007B225A">
        <w:tc>
          <w:tcPr>
            <w:tcW w:w="1197" w:type="dxa"/>
          </w:tcPr>
          <w:p w14:paraId="48E8EC20" w14:textId="1268928C" w:rsidR="00A32FB8" w:rsidRPr="007A0367" w:rsidRDefault="00A32FB8" w:rsidP="00A32FB8">
            <w:pPr>
              <w:rPr>
                <w:rFonts w:ascii="Calibri" w:hAnsi="Calibri" w:cs="Calibri"/>
                <w:color w:val="0070C0"/>
                <w:sz w:val="22"/>
                <w:lang w:eastAsia="zh-CN"/>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8765" w:type="dxa"/>
          </w:tcPr>
          <w:p w14:paraId="2AB75C85" w14:textId="50CABA22" w:rsidR="00A32FB8" w:rsidRPr="007A0367" w:rsidRDefault="00A32FB8" w:rsidP="00A32FB8">
            <w:pPr>
              <w:spacing w:beforeLines="50" w:afterLines="50" w:after="120" w:line="288" w:lineRule="auto"/>
              <w:rPr>
                <w:rFonts w:ascii="Arial" w:hAnsi="Arial" w:cs="Arial"/>
                <w:color w:val="0070C0"/>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15243DC" w14:textId="77777777" w:rsidTr="007B225A">
        <w:tc>
          <w:tcPr>
            <w:tcW w:w="1197" w:type="dxa"/>
          </w:tcPr>
          <w:p w14:paraId="0F349391" w14:textId="3508956D" w:rsidR="00A13994" w:rsidRPr="007A0367" w:rsidRDefault="00A13994" w:rsidP="00A13994">
            <w:pPr>
              <w:rPr>
                <w:rFonts w:ascii="Calibri" w:hAnsi="Calibri" w:cs="Calibri"/>
                <w:color w:val="0070C0"/>
                <w:sz w:val="22"/>
                <w:lang w:eastAsia="zh-CN"/>
              </w:rPr>
            </w:pPr>
            <w:r w:rsidRPr="00A13994">
              <w:rPr>
                <w:rFonts w:ascii="Calibri" w:hAnsi="Calibri" w:cs="Calibri" w:hint="eastAsia"/>
                <w:color w:val="0070C0"/>
                <w:sz w:val="22"/>
                <w:lang w:eastAsia="zh-CN"/>
              </w:rPr>
              <w:t>F</w:t>
            </w:r>
            <w:r w:rsidRPr="00A13994">
              <w:rPr>
                <w:rFonts w:ascii="Calibri" w:hAnsi="Calibri" w:cs="Calibri"/>
                <w:color w:val="0070C0"/>
                <w:sz w:val="22"/>
                <w:lang w:eastAsia="zh-CN"/>
              </w:rPr>
              <w:t>L2</w:t>
            </w:r>
          </w:p>
        </w:tc>
        <w:tc>
          <w:tcPr>
            <w:tcW w:w="8765" w:type="dxa"/>
          </w:tcPr>
          <w:p w14:paraId="5B441B79" w14:textId="77777777" w:rsidR="00A13994" w:rsidRDefault="00A13994" w:rsidP="00A13994">
            <w:pPr>
              <w:rPr>
                <w:rFonts w:ascii="Calibri" w:hAnsi="Calibri" w:cs="Calibri"/>
                <w:sz w:val="22"/>
                <w:lang w:eastAsia="zh-CN"/>
              </w:rPr>
            </w:pPr>
            <w:r w:rsidRPr="00A13994">
              <w:rPr>
                <w:rFonts w:ascii="Calibri" w:hAnsi="Calibri" w:cs="Calibri" w:hint="eastAsia"/>
                <w:color w:val="0070C0"/>
                <w:sz w:val="22"/>
                <w:lang w:eastAsia="zh-CN"/>
              </w:rPr>
              <w:t>A</w:t>
            </w:r>
            <w:r w:rsidRPr="00A13994">
              <w:rPr>
                <w:rFonts w:ascii="Calibri" w:hAnsi="Calibri" w:cs="Calibri"/>
                <w:color w:val="0070C0"/>
                <w:sz w:val="22"/>
                <w:lang w:eastAsia="zh-CN"/>
              </w:rPr>
              <w:t>fter the 1</w:t>
            </w:r>
            <w:r w:rsidRPr="00A13994">
              <w:rPr>
                <w:rFonts w:ascii="Calibri" w:hAnsi="Calibri" w:cs="Calibri"/>
                <w:color w:val="0070C0"/>
                <w:sz w:val="22"/>
                <w:vertAlign w:val="superscript"/>
                <w:lang w:eastAsia="zh-CN"/>
              </w:rPr>
              <w:t>st</w:t>
            </w:r>
            <w:r w:rsidRPr="00A13994">
              <w:rPr>
                <w:rFonts w:ascii="Calibri" w:hAnsi="Calibri" w:cs="Calibri"/>
                <w:color w:val="0070C0"/>
                <w:sz w:val="22"/>
                <w:lang w:eastAsia="zh-CN"/>
              </w:rPr>
              <w:t xml:space="preserve"> offline session, the following offline consensus is achieved:</w:t>
            </w:r>
          </w:p>
          <w:p w14:paraId="5EDEEA90" w14:textId="77777777" w:rsidR="00A13994" w:rsidRPr="006A39BD" w:rsidRDefault="00A13994" w:rsidP="00A13994">
            <w:pPr>
              <w:spacing w:beforeLines="50" w:line="288" w:lineRule="auto"/>
              <w:outlineLvl w:val="2"/>
              <w:rPr>
                <w:rFonts w:ascii="Arial" w:hAnsi="Arial" w:cs="Arial"/>
                <w:b/>
                <w:bCs/>
                <w:lang w:eastAsia="zh-CN"/>
              </w:rPr>
            </w:pPr>
            <w:r w:rsidRPr="00602C2B">
              <w:rPr>
                <w:rFonts w:ascii="Arial" w:hAnsi="Arial" w:cs="Arial"/>
                <w:b/>
                <w:bCs/>
                <w:highlight w:val="cyan"/>
                <w:lang w:eastAsia="zh-CN"/>
              </w:rPr>
              <w:t>Offline consensus 1</w:t>
            </w:r>
          </w:p>
          <w:p w14:paraId="28D98EF3" w14:textId="77777777" w:rsidR="00A13994" w:rsidRPr="00FB22CE" w:rsidRDefault="00A13994" w:rsidP="00A13994">
            <w:pPr>
              <w:pStyle w:val="aff5"/>
              <w:numPr>
                <w:ilvl w:val="0"/>
                <w:numId w:val="16"/>
              </w:numPr>
              <w:spacing w:beforeLines="5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D4DC4B0" w14:textId="77777777" w:rsidR="00A13994" w:rsidRPr="00602C2B" w:rsidRDefault="00A13994" w:rsidP="00A13994">
            <w:pPr>
              <w:pStyle w:val="aff5"/>
              <w:numPr>
                <w:ilvl w:val="1"/>
                <w:numId w:val="16"/>
              </w:numPr>
              <w:spacing w:beforeLines="5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6B7F678E" w14:textId="77777777" w:rsidR="00A13994" w:rsidRPr="00602C2B" w:rsidRDefault="00A13994" w:rsidP="00A13994">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11B4A7B4"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5A925445"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6F0DD932" w14:textId="3AB7B787" w:rsidR="00A13994" w:rsidRPr="007A0367" w:rsidRDefault="00A13994" w:rsidP="00A13994">
            <w:pPr>
              <w:pStyle w:val="aff5"/>
              <w:numPr>
                <w:ilvl w:val="3"/>
                <w:numId w:val="25"/>
              </w:numPr>
              <w:snapToGrid w:val="0"/>
              <w:spacing w:line="288" w:lineRule="auto"/>
              <w:rPr>
                <w:rFonts w:ascii="Arial" w:hAnsi="Arial" w:cs="Arial"/>
                <w:color w:val="0070C0"/>
                <w:lang w:eastAsia="zh-CN"/>
              </w:rPr>
            </w:pPr>
            <w:proofErr w:type="spellStart"/>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roofErr w:type="spellEnd"/>
          </w:p>
        </w:tc>
      </w:tr>
      <w:tr w:rsidR="007B225A" w14:paraId="425CD0CF" w14:textId="77777777" w:rsidTr="007B225A">
        <w:tc>
          <w:tcPr>
            <w:tcW w:w="1197" w:type="dxa"/>
          </w:tcPr>
          <w:p w14:paraId="2FA2A152" w14:textId="20F60D41" w:rsidR="007B225A" w:rsidRPr="00A13994" w:rsidRDefault="007B225A" w:rsidP="007B225A">
            <w:pPr>
              <w:rPr>
                <w:rFonts w:ascii="Calibri" w:hAnsi="Calibri" w:cs="Calibri"/>
                <w:color w:val="0070C0"/>
                <w:sz w:val="22"/>
                <w:lang w:eastAsia="zh-CN"/>
              </w:rPr>
            </w:pPr>
            <w:r>
              <w:rPr>
                <w:rFonts w:ascii="Calibri" w:eastAsia="MS Mincho" w:hAnsi="Calibri" w:cs="Calibri"/>
                <w:sz w:val="22"/>
                <w:lang w:eastAsia="ja-JP"/>
              </w:rPr>
              <w:t>OPPO</w:t>
            </w:r>
          </w:p>
        </w:tc>
        <w:tc>
          <w:tcPr>
            <w:tcW w:w="8765" w:type="dxa"/>
          </w:tcPr>
          <w:p w14:paraId="0D138EE0" w14:textId="1A67430B" w:rsidR="007B225A" w:rsidRPr="00A13994" w:rsidRDefault="007B225A" w:rsidP="007B225A">
            <w:pPr>
              <w:rPr>
                <w:rFonts w:ascii="Calibri" w:hAnsi="Calibri" w:cs="Calibri"/>
                <w:color w:val="0070C0"/>
                <w:sz w:val="22"/>
                <w:lang w:eastAsia="zh-CN"/>
              </w:rPr>
            </w:pPr>
            <w:r>
              <w:rPr>
                <w:rFonts w:ascii="Arial" w:eastAsia="MS Mincho" w:hAnsi="Arial" w:cs="Arial"/>
                <w:lang w:eastAsia="ja-JP"/>
              </w:rPr>
              <w:t>Support the updated proposal.</w:t>
            </w:r>
          </w:p>
        </w:tc>
      </w:tr>
      <w:tr w:rsidR="00F612D9" w14:paraId="1812D02E" w14:textId="77777777" w:rsidTr="007B225A">
        <w:tc>
          <w:tcPr>
            <w:tcW w:w="1197" w:type="dxa"/>
          </w:tcPr>
          <w:p w14:paraId="02B886DC" w14:textId="551A3F78" w:rsidR="00F612D9" w:rsidRPr="00F612D9" w:rsidRDefault="00F612D9" w:rsidP="007B225A">
            <w:pPr>
              <w:rPr>
                <w:rFonts w:ascii="Calibri" w:hAnsi="Calibri" w:cs="Calibri"/>
                <w:color w:val="0070C0"/>
                <w:sz w:val="22"/>
                <w:lang w:eastAsia="zh-CN"/>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8765" w:type="dxa"/>
          </w:tcPr>
          <w:p w14:paraId="7C1A4D42" w14:textId="360F6A01" w:rsidR="00F612D9" w:rsidRPr="00F612D9" w:rsidRDefault="00F612D9" w:rsidP="007B225A">
            <w:pPr>
              <w:rPr>
                <w:rFonts w:ascii="Arial" w:hAnsi="Arial" w:cs="Arial"/>
                <w:color w:val="0070C0"/>
                <w:lang w:eastAsia="zh-CN"/>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34D6261F" w14:textId="77777777" w:rsidR="00035C61" w:rsidRDefault="00035C61">
      <w:pPr>
        <w:snapToGrid w:val="0"/>
        <w:spacing w:beforeLines="50" w:before="120" w:line="288" w:lineRule="auto"/>
        <w:rPr>
          <w:rFonts w:ascii="Arial" w:hAnsi="Arial" w:cs="Arial"/>
          <w:lang w:eastAsia="zh-CN"/>
        </w:rPr>
      </w:pPr>
    </w:p>
    <w:p w14:paraId="16814ADB" w14:textId="77777777" w:rsidR="00035C61" w:rsidRDefault="00035C61">
      <w:pPr>
        <w:snapToGrid w:val="0"/>
        <w:spacing w:beforeLines="50" w:before="120" w:line="288" w:lineRule="auto"/>
        <w:rPr>
          <w:rFonts w:ascii="Arial" w:hAnsi="Arial" w:cs="Arial"/>
          <w:lang w:eastAsia="zh-CN"/>
        </w:rPr>
      </w:pPr>
    </w:p>
    <w:p w14:paraId="792173FE"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136BDF92"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at least the following parameters in SRS for positioning configuration are commonly applied across cells within the validity area:</w:t>
      </w:r>
    </w:p>
    <w:p w14:paraId="2C6CA71A" w14:textId="77777777" w:rsidR="00035C61" w:rsidRDefault="00805DCB">
      <w:pPr>
        <w:pStyle w:val="aff5"/>
        <w:numPr>
          <w:ilvl w:val="1"/>
          <w:numId w:val="16"/>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5F5359B9"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PosResourceSet</w:t>
      </w:r>
      <w:proofErr w:type="spellEnd"/>
    </w:p>
    <w:p w14:paraId="1BA600C6"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srs-PosResourceSetId</w:t>
      </w:r>
      <w:proofErr w:type="spellEnd"/>
    </w:p>
    <w:p w14:paraId="4A787B5A"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0B211A38"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0FF786C0"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5F93444"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6456D73D"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28C2463"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lastRenderedPageBreak/>
        <w:t>resourceMapping</w:t>
      </w:r>
      <w:proofErr w:type="spellEnd"/>
    </w:p>
    <w:p w14:paraId="055CD305"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55180D67"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16C7172A"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6ED06B9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4CBB743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4E653F76" w14:textId="77777777" w:rsidR="00035C61" w:rsidRDefault="00035C61">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7EFF4BC8" w14:textId="77777777">
        <w:tc>
          <w:tcPr>
            <w:tcW w:w="2336" w:type="dxa"/>
          </w:tcPr>
          <w:p w14:paraId="1D406C8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906F0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5F45C5A" w14:textId="77777777">
        <w:tc>
          <w:tcPr>
            <w:tcW w:w="2336" w:type="dxa"/>
          </w:tcPr>
          <w:p w14:paraId="230B305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F4B51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not fully convinced that we should preclude the network flexibility to adjust some of these parameters (especially, for example,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even within the cells of an area. We believe it is one reasonable implementation for a lot of cases to actually fully align all these parameters, but we are worried about the SRS capacity and that we will limit too much the size of the area: E.g., can network planning really commit a device to transmit exactly the same SRS for a large area, or we risk that the feature will result to areas with just couple of cells inside? </w:t>
            </w:r>
          </w:p>
          <w:p w14:paraId="0786576B" w14:textId="77777777" w:rsidR="00035C61" w:rsidRDefault="00035C61">
            <w:pPr>
              <w:spacing w:before="0" w:line="240" w:lineRule="auto"/>
              <w:rPr>
                <w:rFonts w:ascii="Calibri" w:hAnsi="Calibri" w:cs="Calibri"/>
                <w:sz w:val="22"/>
                <w:lang w:eastAsia="zh-CN"/>
              </w:rPr>
            </w:pPr>
          </w:p>
          <w:p w14:paraId="47D448A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don’t see the issue for at least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to be allowed to be configured on a per-cell basis and we would like to discuss it </w:t>
            </w:r>
            <w:proofErr w:type="gramStart"/>
            <w:r>
              <w:rPr>
                <w:rFonts w:ascii="Calibri" w:hAnsi="Calibri" w:cs="Calibri"/>
                <w:sz w:val="22"/>
                <w:lang w:eastAsia="zh-CN"/>
              </w:rPr>
              <w:t>more, and</w:t>
            </w:r>
            <w:proofErr w:type="gramEnd"/>
            <w:r>
              <w:rPr>
                <w:rFonts w:ascii="Calibri" w:hAnsi="Calibri" w:cs="Calibri"/>
                <w:sz w:val="22"/>
                <w:lang w:eastAsia="zh-CN"/>
              </w:rPr>
              <w:t xml:space="preserve"> prefer to keep at least that FFS.  </w:t>
            </w:r>
          </w:p>
        </w:tc>
      </w:tr>
      <w:tr w:rsidR="00035C61" w14:paraId="104F890A" w14:textId="77777777">
        <w:tc>
          <w:tcPr>
            <w:tcW w:w="2336" w:type="dxa"/>
          </w:tcPr>
          <w:p w14:paraId="7A87C42E"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57E109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35C61" w14:paraId="3ACF69C7" w14:textId="77777777">
        <w:tc>
          <w:tcPr>
            <w:tcW w:w="2336" w:type="dxa"/>
          </w:tcPr>
          <w:p w14:paraId="5648F4BC"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47E1C1AA"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5A2C7423" w14:textId="77777777">
        <w:tc>
          <w:tcPr>
            <w:tcW w:w="2336" w:type="dxa"/>
          </w:tcPr>
          <w:p w14:paraId="4219DB06"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4F445F3"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6D24F8" w:rsidRPr="00B16D30" w14:paraId="0EF47306" w14:textId="77777777" w:rsidTr="006D24F8">
        <w:tc>
          <w:tcPr>
            <w:tcW w:w="2336" w:type="dxa"/>
          </w:tcPr>
          <w:p w14:paraId="76703C1A"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ABEA609"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in order to avoid gNB blindly measuring multiple SRS while UE may be likely selecting any one of them. This is not efficient from either resource reservation or measurement effort point of view.</w:t>
            </w:r>
          </w:p>
        </w:tc>
      </w:tr>
      <w:tr w:rsidR="00A21457" w14:paraId="5513987E" w14:textId="77777777" w:rsidTr="00A21457">
        <w:tc>
          <w:tcPr>
            <w:tcW w:w="2336" w:type="dxa"/>
          </w:tcPr>
          <w:p w14:paraId="011C24C9"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2FBBDCD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03263957" w14:textId="77777777" w:rsidTr="00A21457">
        <w:tc>
          <w:tcPr>
            <w:tcW w:w="2336" w:type="dxa"/>
          </w:tcPr>
          <w:p w14:paraId="62BDCB19" w14:textId="1DF1B8E1"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262561D0" w14:textId="63F5B663"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B56D847" w14:textId="77777777" w:rsidTr="00A56D82">
        <w:tc>
          <w:tcPr>
            <w:tcW w:w="2336" w:type="dxa"/>
            <w:hideMark/>
          </w:tcPr>
          <w:p w14:paraId="1B008AE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7EDD501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E61A63" w14:paraId="67F9FF05" w14:textId="77777777" w:rsidTr="00A56D82">
        <w:tc>
          <w:tcPr>
            <w:tcW w:w="2336" w:type="dxa"/>
          </w:tcPr>
          <w:p w14:paraId="512E4908" w14:textId="4C5E1B7D" w:rsidR="00E61A63" w:rsidRDefault="00E61A63" w:rsidP="00E61A63">
            <w:pPr>
              <w:rPr>
                <w:rFonts w:ascii="Calibri" w:hAnsi="Calibri" w:cs="Calibri"/>
                <w:sz w:val="22"/>
                <w:lang w:val="en-US" w:eastAsia="zh-CN"/>
              </w:rPr>
            </w:pPr>
            <w:r w:rsidRPr="00FD7F36">
              <w:rPr>
                <w:rFonts w:ascii="Calibri" w:hAnsi="Calibri" w:cs="Calibri" w:hint="eastAsia"/>
                <w:color w:val="0070C0"/>
                <w:sz w:val="22"/>
                <w:lang w:eastAsia="zh-CN"/>
              </w:rPr>
              <w:t>F</w:t>
            </w:r>
            <w:r w:rsidRPr="00FD7F36">
              <w:rPr>
                <w:rFonts w:ascii="Calibri" w:hAnsi="Calibri" w:cs="Calibri"/>
                <w:color w:val="0070C0"/>
                <w:sz w:val="22"/>
                <w:lang w:eastAsia="zh-CN"/>
              </w:rPr>
              <w:t>L</w:t>
            </w:r>
          </w:p>
        </w:tc>
        <w:tc>
          <w:tcPr>
            <w:tcW w:w="7626" w:type="dxa"/>
          </w:tcPr>
          <w:p w14:paraId="77B4A3BA" w14:textId="515156D6" w:rsidR="00E61A63" w:rsidRDefault="00E61A63" w:rsidP="00E61A63">
            <w:pPr>
              <w:rPr>
                <w:rFonts w:ascii="Calibri" w:eastAsia="宋体" w:hAnsi="Calibri" w:cs="Calibri"/>
                <w:sz w:val="22"/>
                <w:lang w:val="en-US" w:eastAsia="zh-CN"/>
              </w:rPr>
            </w:pPr>
            <w:r w:rsidRPr="00FD7F36">
              <w:rPr>
                <w:rFonts w:ascii="Calibri" w:hAnsi="Calibri" w:cs="Calibri"/>
                <w:color w:val="0070C0"/>
                <w:sz w:val="22"/>
                <w:lang w:eastAsia="zh-CN"/>
              </w:rPr>
              <w:t xml:space="preserve">There are comments to further study whether some parameters such as </w:t>
            </w:r>
            <w:proofErr w:type="spellStart"/>
            <w:r w:rsidRPr="00FD7F36">
              <w:rPr>
                <w:rFonts w:ascii="Calibri" w:hAnsi="Calibri" w:cs="Calibri"/>
                <w:color w:val="0070C0"/>
                <w:sz w:val="22"/>
                <w:lang w:eastAsia="zh-CN"/>
              </w:rPr>
              <w:t>seq</w:t>
            </w:r>
            <w:proofErr w:type="spellEnd"/>
            <w:r w:rsidRPr="00FD7F36">
              <w:rPr>
                <w:rFonts w:ascii="Calibri" w:hAnsi="Calibri" w:cs="Calibri"/>
                <w:color w:val="0070C0"/>
                <w:sz w:val="22"/>
                <w:lang w:eastAsia="zh-CN"/>
              </w:rPr>
              <w:t xml:space="preserve"> ID, transmission comb</w:t>
            </w:r>
            <w:r>
              <w:rPr>
                <w:rFonts w:ascii="Calibri" w:hAnsi="Calibri" w:cs="Calibri"/>
                <w:color w:val="0070C0"/>
                <w:sz w:val="22"/>
                <w:lang w:eastAsia="zh-CN"/>
              </w:rPr>
              <w:t xml:space="preserve"> </w:t>
            </w:r>
            <w:r w:rsidRPr="00FD7F36">
              <w:rPr>
                <w:rFonts w:ascii="Calibri" w:hAnsi="Calibri" w:cs="Calibri"/>
                <w:color w:val="0070C0"/>
                <w:sz w:val="22"/>
                <w:lang w:eastAsia="zh-CN"/>
              </w:rPr>
              <w:t xml:space="preserve">to be a per cell basis. But seems that more companies are fine </w:t>
            </w:r>
            <w:r>
              <w:rPr>
                <w:rFonts w:ascii="Calibri" w:hAnsi="Calibri" w:cs="Calibri"/>
                <w:color w:val="0070C0"/>
                <w:sz w:val="22"/>
                <w:lang w:eastAsia="zh-CN"/>
              </w:rPr>
              <w:t xml:space="preserve">with </w:t>
            </w:r>
            <w:r w:rsidRPr="00FD7F36">
              <w:rPr>
                <w:rFonts w:ascii="Calibri" w:hAnsi="Calibri" w:cs="Calibri"/>
                <w:color w:val="0070C0"/>
                <w:sz w:val="22"/>
                <w:lang w:eastAsia="zh-CN"/>
              </w:rPr>
              <w:t>the current proposal</w:t>
            </w:r>
            <w:r>
              <w:rPr>
                <w:rFonts w:ascii="Calibri" w:hAnsi="Calibri" w:cs="Calibri"/>
                <w:color w:val="0070C0"/>
                <w:sz w:val="22"/>
                <w:lang w:eastAsia="zh-CN"/>
              </w:rPr>
              <w:t xml:space="preserve"> and are afraid that a per cell basis parameters may lead to NW monitoring multiple SRS configurations</w:t>
            </w:r>
            <w:r w:rsidRPr="00FD7F36">
              <w:rPr>
                <w:rFonts w:ascii="Calibri" w:hAnsi="Calibri" w:cs="Calibri"/>
                <w:color w:val="0070C0"/>
                <w:sz w:val="22"/>
                <w:lang w:eastAsia="zh-CN"/>
              </w:rPr>
              <w:t xml:space="preserve">. Let’s </w:t>
            </w:r>
            <w:r>
              <w:rPr>
                <w:rFonts w:ascii="Calibri" w:hAnsi="Calibri" w:cs="Calibri"/>
                <w:color w:val="0070C0"/>
                <w:sz w:val="22"/>
                <w:lang w:eastAsia="zh-CN"/>
              </w:rPr>
              <w:t>keep the proposal as is and further discuss it during offline</w:t>
            </w:r>
            <w:r w:rsidRPr="00FD7F36">
              <w:rPr>
                <w:rFonts w:ascii="Calibri" w:hAnsi="Calibri" w:cs="Calibri"/>
                <w:color w:val="0070C0"/>
                <w:sz w:val="22"/>
                <w:lang w:eastAsia="zh-CN"/>
              </w:rPr>
              <w:t>.</w:t>
            </w:r>
          </w:p>
        </w:tc>
      </w:tr>
      <w:tr w:rsidR="00C902C4" w14:paraId="74EDD03D" w14:textId="77777777" w:rsidTr="00A56D82">
        <w:tc>
          <w:tcPr>
            <w:tcW w:w="2336" w:type="dxa"/>
          </w:tcPr>
          <w:p w14:paraId="134F9E0E" w14:textId="11B6C834" w:rsidR="00C902C4" w:rsidRPr="00FD7F36" w:rsidRDefault="00C902C4" w:rsidP="00C902C4">
            <w:pPr>
              <w:rPr>
                <w:rFonts w:ascii="Calibri" w:hAnsi="Calibri" w:cs="Calibri"/>
                <w:color w:val="0070C0"/>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06F3269" w14:textId="2C2B40BE" w:rsidR="00C902C4" w:rsidRPr="00FD7F36" w:rsidRDefault="00C902C4" w:rsidP="00C902C4">
            <w:pPr>
              <w:rPr>
                <w:rFonts w:ascii="Calibri" w:hAnsi="Calibri" w:cs="Calibri"/>
                <w:color w:val="0070C0"/>
                <w:sz w:val="22"/>
                <w:lang w:eastAsia="zh-CN"/>
              </w:rPr>
            </w:pPr>
            <w:r>
              <w:rPr>
                <w:rFonts w:ascii="Calibri" w:hAnsi="Calibri" w:cs="Calibri"/>
                <w:sz w:val="22"/>
                <w:lang w:eastAsia="zh-CN"/>
              </w:rPr>
              <w:t xml:space="preserve">Support </w:t>
            </w:r>
          </w:p>
        </w:tc>
      </w:tr>
      <w:tr w:rsidR="00A32FB8" w14:paraId="72720A60" w14:textId="77777777" w:rsidTr="00A56D82">
        <w:tc>
          <w:tcPr>
            <w:tcW w:w="2336" w:type="dxa"/>
          </w:tcPr>
          <w:p w14:paraId="102F8A26" w14:textId="09EF3077"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AD397C5" w14:textId="3822F0C4"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911B005" w14:textId="77777777" w:rsidTr="00A56D82">
        <w:tc>
          <w:tcPr>
            <w:tcW w:w="2336" w:type="dxa"/>
          </w:tcPr>
          <w:p w14:paraId="5264B18A" w14:textId="76F0763D" w:rsidR="00A13994" w:rsidRPr="0038437B" w:rsidRDefault="0038437B" w:rsidP="00C902C4">
            <w:pPr>
              <w:rPr>
                <w:rFonts w:ascii="Calibri" w:hAnsi="Calibri" w:cs="Calibri"/>
                <w:color w:val="0070C0"/>
                <w:sz w:val="22"/>
                <w:lang w:eastAsia="zh-CN"/>
              </w:rPr>
            </w:pPr>
            <w:r w:rsidRPr="0038437B">
              <w:rPr>
                <w:rFonts w:ascii="Calibri" w:hAnsi="Calibri" w:cs="Calibri" w:hint="eastAsia"/>
                <w:color w:val="0070C0"/>
                <w:sz w:val="22"/>
                <w:lang w:eastAsia="zh-CN"/>
              </w:rPr>
              <w:t>F</w:t>
            </w:r>
            <w:r w:rsidRPr="0038437B">
              <w:rPr>
                <w:rFonts w:ascii="Calibri" w:hAnsi="Calibri" w:cs="Calibri"/>
                <w:color w:val="0070C0"/>
                <w:sz w:val="22"/>
                <w:lang w:eastAsia="zh-CN"/>
              </w:rPr>
              <w:t>L2</w:t>
            </w:r>
          </w:p>
        </w:tc>
        <w:tc>
          <w:tcPr>
            <w:tcW w:w="7626" w:type="dxa"/>
          </w:tcPr>
          <w:p w14:paraId="41191E7B" w14:textId="6BF7C459" w:rsidR="00A13994" w:rsidRDefault="0038437B" w:rsidP="00A13994">
            <w:pPr>
              <w:rPr>
                <w:rFonts w:ascii="Calibri" w:hAnsi="Calibri" w:cs="Calibri"/>
                <w:color w:val="0070C0"/>
                <w:sz w:val="22"/>
                <w:lang w:eastAsia="zh-CN"/>
              </w:rPr>
            </w:pPr>
            <w:r w:rsidRPr="0038437B">
              <w:rPr>
                <w:rFonts w:ascii="Calibri" w:hAnsi="Calibri" w:cs="Calibri" w:hint="eastAsia"/>
                <w:color w:val="0070C0"/>
                <w:sz w:val="22"/>
                <w:lang w:eastAsia="zh-CN"/>
              </w:rPr>
              <w:t>B</w:t>
            </w:r>
            <w:r w:rsidRPr="0038437B">
              <w:rPr>
                <w:rFonts w:ascii="Calibri" w:hAnsi="Calibri" w:cs="Calibri"/>
                <w:color w:val="0070C0"/>
                <w:sz w:val="22"/>
                <w:lang w:eastAsia="zh-CN"/>
              </w:rPr>
              <w:t xml:space="preserve">ased on the discussion </w:t>
            </w:r>
            <w:r>
              <w:rPr>
                <w:rFonts w:ascii="Calibri" w:hAnsi="Calibri" w:cs="Calibri"/>
                <w:color w:val="0070C0"/>
                <w:sz w:val="22"/>
                <w:lang w:eastAsia="zh-CN"/>
              </w:rPr>
              <w:t>during offline session, QC and Nokia preferred to further study whether sequence ID can be configured on a per-cell basis; while vivo, HW and CATT argued that it will mandate the NW to blindly monitor multiple SRS resources, which was agreed to be avoided in RAN2. To me, as this is the 1</w:t>
            </w:r>
            <w:r w:rsidRPr="0038437B">
              <w:rPr>
                <w:rFonts w:ascii="Calibri" w:hAnsi="Calibri" w:cs="Calibri"/>
                <w:color w:val="0070C0"/>
                <w:sz w:val="22"/>
                <w:vertAlign w:val="superscript"/>
                <w:lang w:eastAsia="zh-CN"/>
              </w:rPr>
              <w:t>st</w:t>
            </w:r>
            <w:r>
              <w:rPr>
                <w:rFonts w:ascii="Calibri" w:hAnsi="Calibri" w:cs="Calibri"/>
                <w:color w:val="0070C0"/>
                <w:sz w:val="22"/>
                <w:lang w:eastAsia="zh-CN"/>
              </w:rPr>
              <w:t xml:space="preserve"> WI </w:t>
            </w:r>
            <w:r>
              <w:rPr>
                <w:rFonts w:ascii="Calibri" w:hAnsi="Calibri" w:cs="Calibri"/>
                <w:color w:val="0070C0"/>
                <w:sz w:val="22"/>
                <w:lang w:eastAsia="zh-CN"/>
              </w:rPr>
              <w:lastRenderedPageBreak/>
              <w:t xml:space="preserve">meeting, I think it would be no harm </w:t>
            </w:r>
            <w:r w:rsidR="0006620F">
              <w:rPr>
                <w:rFonts w:ascii="Calibri" w:hAnsi="Calibri" w:cs="Calibri"/>
                <w:color w:val="0070C0"/>
                <w:sz w:val="22"/>
                <w:lang w:eastAsia="zh-CN"/>
              </w:rPr>
              <w:t xml:space="preserve">to </w:t>
            </w:r>
            <w:r>
              <w:rPr>
                <w:rFonts w:ascii="Calibri" w:hAnsi="Calibri" w:cs="Calibri"/>
                <w:color w:val="0070C0"/>
                <w:sz w:val="22"/>
                <w:lang w:eastAsia="zh-CN"/>
              </w:rPr>
              <w:t>put an FFS on sequence ID and further study it for one more meeting.</w:t>
            </w:r>
          </w:p>
          <w:p w14:paraId="4593CBD0" w14:textId="45696CEB" w:rsidR="0038437B" w:rsidRDefault="0038437B" w:rsidP="00A13994">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 xml:space="preserve">n the other hand, Ericsson asked to clarify the meaning of “commonly applied across multiple cells within the validity area”. So, the intention is that these parameters are commonly configured for all the cells within the validity area and not cell-specific configured as that </w:t>
            </w:r>
            <w:r w:rsidR="0006620F">
              <w:rPr>
                <w:rFonts w:ascii="Calibri" w:hAnsi="Calibri" w:cs="Calibri"/>
                <w:color w:val="0070C0"/>
                <w:sz w:val="22"/>
                <w:lang w:eastAsia="zh-CN"/>
              </w:rPr>
              <w:t xml:space="preserve">defined </w:t>
            </w:r>
            <w:r>
              <w:rPr>
                <w:rFonts w:ascii="Calibri" w:hAnsi="Calibri" w:cs="Calibri"/>
                <w:color w:val="0070C0"/>
                <w:sz w:val="22"/>
                <w:lang w:eastAsia="zh-CN"/>
              </w:rPr>
              <w:t>in Rel-</w:t>
            </w:r>
            <w:r w:rsidR="0006620F">
              <w:rPr>
                <w:rFonts w:ascii="Calibri" w:hAnsi="Calibri" w:cs="Calibri"/>
                <w:color w:val="0070C0"/>
                <w:sz w:val="22"/>
                <w:lang w:eastAsia="zh-CN"/>
              </w:rPr>
              <w:t>16/</w:t>
            </w:r>
            <w:r>
              <w:rPr>
                <w:rFonts w:ascii="Calibri" w:hAnsi="Calibri" w:cs="Calibri"/>
                <w:color w:val="0070C0"/>
                <w:sz w:val="22"/>
                <w:lang w:eastAsia="zh-CN"/>
              </w:rPr>
              <w:t>17</w:t>
            </w:r>
            <w:r w:rsidR="0006620F">
              <w:rPr>
                <w:rFonts w:ascii="Calibri" w:hAnsi="Calibri" w:cs="Calibri"/>
                <w:color w:val="0070C0"/>
                <w:sz w:val="22"/>
                <w:lang w:eastAsia="zh-CN"/>
              </w:rPr>
              <w:t>. W</w:t>
            </w:r>
            <w:r>
              <w:rPr>
                <w:rFonts w:ascii="Calibri" w:hAnsi="Calibri" w:cs="Calibri"/>
                <w:color w:val="0070C0"/>
                <w:sz w:val="22"/>
                <w:lang w:eastAsia="zh-CN"/>
              </w:rPr>
              <w:t>hen the UE obtains the SRS configuration in multiple cells, as long as its trajectory is within the validity area, such parameters are still valid across multiple cells in this area</w:t>
            </w:r>
            <w:r w:rsidR="0006620F">
              <w:rPr>
                <w:rFonts w:ascii="Calibri" w:hAnsi="Calibri" w:cs="Calibri"/>
                <w:color w:val="0070C0"/>
                <w:sz w:val="22"/>
                <w:lang w:eastAsia="zh-CN"/>
              </w:rPr>
              <w:t>, indicating that for this UE, all the cells within the area will reserve the SRS resources using the configured parameters.</w:t>
            </w:r>
          </w:p>
          <w:p w14:paraId="1D747F43" w14:textId="4BF59909" w:rsidR="0006620F" w:rsidRDefault="0006620F" w:rsidP="00A13994">
            <w:pPr>
              <w:rPr>
                <w:rFonts w:ascii="Calibri" w:hAnsi="Calibri" w:cs="Calibri"/>
                <w:color w:val="0070C0"/>
                <w:sz w:val="22"/>
                <w:lang w:eastAsia="zh-CN"/>
              </w:rPr>
            </w:pPr>
            <w:r>
              <w:rPr>
                <w:rFonts w:ascii="Calibri" w:hAnsi="Calibri" w:cs="Calibri"/>
                <w:color w:val="0070C0"/>
                <w:sz w:val="22"/>
                <w:lang w:eastAsia="zh-CN"/>
              </w:rPr>
              <w:t>And some argument was raised that whether/which the parameters can be commonly used across cells are dependent on RAN2’s discussion on how the SRS configuration in multi-cells is provided, e.g., via SIB. My understanding is that such commonly applied parameters is an independent and separate issue in RAN1, and it has nothing to do with how the SRS configuration in multi-cells is (pre)configured/activated/requested. Even more than one set of the SRS configurations in multi-cells can be pre-configured to UE, for each SRS configuration, these parameters should be common and valid for all cells.</w:t>
            </w:r>
          </w:p>
          <w:p w14:paraId="36FE5502" w14:textId="34021590" w:rsidR="0006620F" w:rsidRDefault="0006620F" w:rsidP="00A13994">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slightly:</w:t>
            </w:r>
          </w:p>
          <w:p w14:paraId="1458097F" w14:textId="77777777" w:rsidR="0006620F" w:rsidRPr="00826F39" w:rsidRDefault="0006620F" w:rsidP="0006620F">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10710A48" w14:textId="77777777" w:rsidR="0006620F" w:rsidRDefault="0006620F" w:rsidP="0006620F">
            <w:pPr>
              <w:pStyle w:val="aff5"/>
              <w:numPr>
                <w:ilvl w:val="0"/>
                <w:numId w:val="16"/>
              </w:numPr>
              <w:spacing w:beforeLines="5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BA42806" w14:textId="77777777" w:rsidR="0006620F" w:rsidRDefault="0006620F" w:rsidP="0006620F">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43A04D0A"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77B850D2"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5018079"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55AA8948"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0A617B95"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58CEB03C"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C4BD4FA"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543632DE"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3E4A4365"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42083DE0"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13A9F74"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040041"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4F01F24E" w14:textId="218A92A9" w:rsidR="0006620F" w:rsidRPr="0006620F" w:rsidRDefault="0006620F" w:rsidP="0006620F">
            <w:pPr>
              <w:pStyle w:val="aff5"/>
              <w:numPr>
                <w:ilvl w:val="3"/>
                <w:numId w:val="18"/>
              </w:numPr>
              <w:snapToGrid w:val="0"/>
              <w:spacing w:line="288" w:lineRule="auto"/>
              <w:rPr>
                <w:rFonts w:cs="Calibri"/>
                <w:color w:val="FF0000"/>
                <w:lang w:val="en-GB" w:eastAsia="zh-CN"/>
              </w:rPr>
            </w:pPr>
            <w:r w:rsidRPr="0006620F">
              <w:rPr>
                <w:rFonts w:ascii="Arial" w:hAnsi="Arial" w:cs="Arial"/>
                <w:bCs/>
                <w:color w:val="FF0000"/>
                <w:sz w:val="20"/>
                <w:szCs w:val="20"/>
                <w:lang w:eastAsia="ko-KR"/>
              </w:rPr>
              <w:lastRenderedPageBreak/>
              <w:t xml:space="preserve">FFS: </w:t>
            </w:r>
            <w:proofErr w:type="spellStart"/>
            <w:r w:rsidRPr="0006620F">
              <w:rPr>
                <w:rFonts w:ascii="Arial" w:hAnsi="Arial" w:cs="Arial"/>
                <w:bCs/>
                <w:color w:val="FF0000"/>
                <w:sz w:val="20"/>
                <w:szCs w:val="20"/>
                <w:lang w:eastAsia="ko-KR"/>
              </w:rPr>
              <w:t>sequenceId</w:t>
            </w:r>
            <w:proofErr w:type="spellEnd"/>
          </w:p>
          <w:p w14:paraId="7BFBE1C8" w14:textId="41ADBC2F" w:rsidR="0038437B" w:rsidRPr="0038437B" w:rsidRDefault="0038437B" w:rsidP="00A13994">
            <w:pPr>
              <w:rPr>
                <w:rFonts w:ascii="Calibri" w:hAnsi="Calibri" w:cs="Calibri"/>
                <w:color w:val="0070C0"/>
                <w:sz w:val="22"/>
                <w:lang w:eastAsia="zh-CN"/>
              </w:rPr>
            </w:pPr>
          </w:p>
        </w:tc>
      </w:tr>
      <w:tr w:rsidR="007B225A" w14:paraId="6C25B277" w14:textId="77777777" w:rsidTr="00A56D82">
        <w:tc>
          <w:tcPr>
            <w:tcW w:w="2336" w:type="dxa"/>
          </w:tcPr>
          <w:p w14:paraId="3BBA21FC" w14:textId="21CBD71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lastRenderedPageBreak/>
              <w:t>OPPO</w:t>
            </w:r>
          </w:p>
        </w:tc>
        <w:tc>
          <w:tcPr>
            <w:tcW w:w="7626" w:type="dxa"/>
          </w:tcPr>
          <w:p w14:paraId="6EB68BFF" w14:textId="4219788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t>Support the updated proposal</w:t>
            </w:r>
          </w:p>
        </w:tc>
      </w:tr>
      <w:tr w:rsidR="00F612D9" w14:paraId="788F25CA" w14:textId="77777777" w:rsidTr="00A56D82">
        <w:tc>
          <w:tcPr>
            <w:tcW w:w="2336" w:type="dxa"/>
          </w:tcPr>
          <w:p w14:paraId="131FCA57" w14:textId="33F77B86"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45A225C1" w14:textId="384A9A1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52ED7928" w14:textId="77777777" w:rsidR="00035C61" w:rsidRPr="006D24F8" w:rsidRDefault="00035C61">
      <w:pPr>
        <w:snapToGrid w:val="0"/>
        <w:spacing w:beforeLines="50" w:before="120" w:line="288" w:lineRule="auto"/>
        <w:rPr>
          <w:rFonts w:ascii="Arial" w:hAnsi="Arial" w:cs="Arial"/>
          <w:lang w:eastAsia="zh-CN"/>
        </w:rPr>
      </w:pPr>
    </w:p>
    <w:p w14:paraId="7B4DD469" w14:textId="77777777" w:rsidR="00035C61" w:rsidRDefault="00035C61">
      <w:pPr>
        <w:snapToGrid w:val="0"/>
        <w:spacing w:beforeLines="50" w:before="120" w:line="288" w:lineRule="auto"/>
        <w:rPr>
          <w:rFonts w:ascii="Arial" w:hAnsi="Arial" w:cs="Arial"/>
          <w:lang w:val="en-US" w:eastAsia="zh-CN"/>
        </w:rPr>
      </w:pPr>
    </w:p>
    <w:p w14:paraId="73DABB06"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1-3 (I)</w:t>
      </w:r>
    </w:p>
    <w:p w14:paraId="2945D130"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RAN1 perspective, it is feasible to configure SRS positioning validity area-specific </w:t>
      </w: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 timer and RSRP change threshold (e.g., with larger values) for UEs in RRC_INACTIVE state. Details can be up to RAN2. </w:t>
      </w:r>
    </w:p>
    <w:p w14:paraId="7676E996"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0894E4FD" w14:textId="77777777">
        <w:tc>
          <w:tcPr>
            <w:tcW w:w="2336" w:type="dxa"/>
          </w:tcPr>
          <w:p w14:paraId="4AEC26D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99D533"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96C87A5" w14:textId="77777777">
        <w:tc>
          <w:tcPr>
            <w:tcW w:w="2336" w:type="dxa"/>
          </w:tcPr>
          <w:p w14:paraId="5321811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763597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Yes</w:t>
            </w:r>
          </w:p>
        </w:tc>
      </w:tr>
      <w:tr w:rsidR="00035C61" w14:paraId="7AC38402" w14:textId="77777777">
        <w:tc>
          <w:tcPr>
            <w:tcW w:w="2336" w:type="dxa"/>
          </w:tcPr>
          <w:p w14:paraId="639C951D"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9116104"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35C61" w14:paraId="5260FD1A" w14:textId="77777777">
        <w:tc>
          <w:tcPr>
            <w:tcW w:w="2336" w:type="dxa"/>
          </w:tcPr>
          <w:p w14:paraId="39AC2B5A"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1D07E175"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64DC6BA7" w14:textId="77777777">
        <w:tc>
          <w:tcPr>
            <w:tcW w:w="2336" w:type="dxa"/>
          </w:tcPr>
          <w:p w14:paraId="6DDA9FB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72F18EE"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A21457" w14:paraId="2E35B1A6" w14:textId="77777777" w:rsidTr="00A21457">
        <w:tc>
          <w:tcPr>
            <w:tcW w:w="2336" w:type="dxa"/>
          </w:tcPr>
          <w:p w14:paraId="1C6DB00B"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37074D8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2DCC0603" w14:textId="77777777" w:rsidTr="00A21457">
        <w:tc>
          <w:tcPr>
            <w:tcW w:w="2336" w:type="dxa"/>
          </w:tcPr>
          <w:p w14:paraId="62C188AF" w14:textId="5CAB3EA7"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35A59EDB" w14:textId="4847470D"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AB2E3E6" w14:textId="77777777" w:rsidTr="00A56D82">
        <w:tc>
          <w:tcPr>
            <w:tcW w:w="2336" w:type="dxa"/>
            <w:hideMark/>
          </w:tcPr>
          <w:p w14:paraId="7544BFAC"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697A0F8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C902C4" w14:paraId="6FFB812B" w14:textId="77777777" w:rsidTr="00A56D82">
        <w:tc>
          <w:tcPr>
            <w:tcW w:w="2336" w:type="dxa"/>
          </w:tcPr>
          <w:p w14:paraId="7966B2CF" w14:textId="227F0E09"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3E69553" w14:textId="7F4A230B" w:rsidR="00C902C4" w:rsidRDefault="00C902C4" w:rsidP="00C902C4">
            <w:pPr>
              <w:rPr>
                <w:rFonts w:ascii="Calibri" w:eastAsia="宋体" w:hAnsi="Calibri" w:cs="Calibri"/>
                <w:sz w:val="22"/>
                <w:lang w:val="en-US" w:eastAsia="zh-CN"/>
              </w:rPr>
            </w:pPr>
            <w:r>
              <w:rPr>
                <w:rFonts w:ascii="Calibri" w:hAnsi="Calibri" w:cs="Calibri"/>
                <w:sz w:val="22"/>
                <w:lang w:eastAsia="zh-CN"/>
              </w:rPr>
              <w:t xml:space="preserve">Support </w:t>
            </w:r>
          </w:p>
        </w:tc>
      </w:tr>
      <w:tr w:rsidR="00A32FB8" w14:paraId="0A0F6C7E" w14:textId="77777777" w:rsidTr="00A56D82">
        <w:tc>
          <w:tcPr>
            <w:tcW w:w="2336" w:type="dxa"/>
          </w:tcPr>
          <w:p w14:paraId="5CBF49A4" w14:textId="6844586A"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3179005B" w14:textId="2100D532"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06620F" w14:paraId="1157891B" w14:textId="77777777" w:rsidTr="00A56D82">
        <w:tc>
          <w:tcPr>
            <w:tcW w:w="2336" w:type="dxa"/>
          </w:tcPr>
          <w:p w14:paraId="15D27F83" w14:textId="605E4216" w:rsidR="0006620F" w:rsidRP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F</w:t>
            </w:r>
            <w:r w:rsidRPr="0006620F">
              <w:rPr>
                <w:rFonts w:ascii="Calibri" w:hAnsi="Calibri" w:cs="Calibri"/>
                <w:color w:val="0070C0"/>
                <w:sz w:val="22"/>
                <w:lang w:eastAsia="zh-CN"/>
              </w:rPr>
              <w:t>L</w:t>
            </w:r>
          </w:p>
        </w:tc>
        <w:tc>
          <w:tcPr>
            <w:tcW w:w="7626" w:type="dxa"/>
          </w:tcPr>
          <w:p w14:paraId="4506C726" w14:textId="77777777" w:rsid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D</w:t>
            </w:r>
            <w:r w:rsidRPr="0006620F">
              <w:rPr>
                <w:rFonts w:ascii="Calibri" w:hAnsi="Calibri" w:cs="Calibri"/>
                <w:color w:val="0070C0"/>
                <w:sz w:val="22"/>
                <w:lang w:eastAsia="zh-CN"/>
              </w:rPr>
              <w:t xml:space="preserve">uring the offline session, </w:t>
            </w:r>
            <w:r>
              <w:rPr>
                <w:rFonts w:ascii="Calibri" w:hAnsi="Calibri" w:cs="Calibri"/>
                <w:color w:val="0070C0"/>
                <w:sz w:val="22"/>
                <w:lang w:eastAsia="zh-CN"/>
              </w:rPr>
              <w:t xml:space="preserve">HW proposed to have RSRP change threshold for FFS, as whether the value of RSRP change Th can be applicable </w:t>
            </w:r>
            <w:r w:rsidR="009F4531">
              <w:rPr>
                <w:rFonts w:ascii="Calibri" w:hAnsi="Calibri" w:cs="Calibri"/>
                <w:color w:val="0070C0"/>
                <w:sz w:val="22"/>
                <w:lang w:eastAsia="zh-CN"/>
              </w:rPr>
              <w:t>in a validity area may be dependent on the DL reference RS of the RSRP change Th; while QC and Intel argued that no matter which reference RS is adopted, the value itself can be an area-specific value. Again, as this is the 1</w:t>
            </w:r>
            <w:r w:rsidR="009F4531" w:rsidRPr="009F4531">
              <w:rPr>
                <w:rFonts w:ascii="Calibri" w:hAnsi="Calibri" w:cs="Calibri"/>
                <w:color w:val="0070C0"/>
                <w:sz w:val="22"/>
                <w:vertAlign w:val="superscript"/>
                <w:lang w:eastAsia="zh-CN"/>
              </w:rPr>
              <w:t>st</w:t>
            </w:r>
            <w:r w:rsidR="009F4531">
              <w:rPr>
                <w:rFonts w:ascii="Calibri" w:hAnsi="Calibri" w:cs="Calibri"/>
                <w:color w:val="0070C0"/>
                <w:sz w:val="22"/>
                <w:lang w:eastAsia="zh-CN"/>
              </w:rPr>
              <w:t xml:space="preserve"> WI meeting, we can leave it as an FFS and try to resolve it in the next meeting. The FFS bullet is updated a bit:</w:t>
            </w:r>
          </w:p>
          <w:p w14:paraId="7C10F71F" w14:textId="77777777" w:rsidR="009F4531" w:rsidRPr="00826F39" w:rsidRDefault="009F4531" w:rsidP="009F4531">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31E54EA2" w14:textId="77777777" w:rsidR="009F4531" w:rsidRPr="00F75C54" w:rsidRDefault="009F4531" w:rsidP="009F4531">
            <w:pPr>
              <w:pStyle w:val="aff5"/>
              <w:numPr>
                <w:ilvl w:val="0"/>
                <w:numId w:val="16"/>
              </w:numPr>
              <w:spacing w:beforeLines="50" w:afterLines="50" w:after="120" w:line="288" w:lineRule="auto"/>
              <w:rPr>
                <w:rFonts w:ascii="Arial" w:hAnsi="Arial" w:cs="Arial"/>
                <w:lang w:eastAsia="zh-CN"/>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477291FE" w14:textId="14178048" w:rsidR="009F4531" w:rsidRPr="009F4531" w:rsidRDefault="009F4531" w:rsidP="009F4531">
            <w:pPr>
              <w:pStyle w:val="aff5"/>
              <w:numPr>
                <w:ilvl w:val="1"/>
                <w:numId w:val="16"/>
              </w:numPr>
              <w:spacing w:beforeLines="5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tc>
      </w:tr>
      <w:tr w:rsidR="007B225A" w14:paraId="40BCF96F" w14:textId="77777777" w:rsidTr="00A56D82">
        <w:tc>
          <w:tcPr>
            <w:tcW w:w="2336" w:type="dxa"/>
          </w:tcPr>
          <w:p w14:paraId="725A0B6C" w14:textId="7C644C5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OPPO</w:t>
            </w:r>
          </w:p>
        </w:tc>
        <w:tc>
          <w:tcPr>
            <w:tcW w:w="7626" w:type="dxa"/>
          </w:tcPr>
          <w:p w14:paraId="03752945" w14:textId="2ED1713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Support</w:t>
            </w:r>
          </w:p>
        </w:tc>
      </w:tr>
      <w:tr w:rsidR="00F612D9" w14:paraId="19292F2E" w14:textId="77777777" w:rsidTr="00A56D82">
        <w:tc>
          <w:tcPr>
            <w:tcW w:w="2336" w:type="dxa"/>
          </w:tcPr>
          <w:p w14:paraId="339ACDDF" w14:textId="4BAAA76A"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54D8B874" w14:textId="6CE563D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771AD5FC" w14:textId="77777777" w:rsidR="00035C61" w:rsidRDefault="00035C61">
      <w:pPr>
        <w:snapToGrid w:val="0"/>
        <w:spacing w:beforeLines="50" w:before="120" w:line="288" w:lineRule="auto"/>
        <w:rPr>
          <w:rFonts w:ascii="Arial" w:hAnsi="Arial" w:cs="Arial"/>
          <w:lang w:eastAsia="zh-CN"/>
        </w:rPr>
      </w:pPr>
    </w:p>
    <w:p w14:paraId="5B900919" w14:textId="77777777" w:rsidR="00035C61" w:rsidRDefault="00035C61">
      <w:pPr>
        <w:snapToGrid w:val="0"/>
        <w:spacing w:beforeLines="50" w:before="120" w:line="288" w:lineRule="auto"/>
        <w:rPr>
          <w:rFonts w:ascii="Arial" w:hAnsi="Arial" w:cs="Arial"/>
          <w:lang w:eastAsia="zh-CN"/>
        </w:rPr>
      </w:pPr>
    </w:p>
    <w:p w14:paraId="3FB9FB4B" w14:textId="77777777" w:rsidR="00035C61" w:rsidRDefault="00805DCB">
      <w:pPr>
        <w:pStyle w:val="2"/>
        <w:numPr>
          <w:ilvl w:val="0"/>
          <w:numId w:val="0"/>
        </w:numPr>
        <w:rPr>
          <w:sz w:val="28"/>
          <w:szCs w:val="28"/>
          <w:lang w:eastAsia="zh-CN"/>
        </w:rPr>
      </w:pPr>
      <w:r>
        <w:rPr>
          <w:sz w:val="28"/>
          <w:szCs w:val="28"/>
          <w:lang w:eastAsia="zh-CN"/>
        </w:rPr>
        <w:lastRenderedPageBreak/>
        <w:t>[High] 3.2 UL timing</w:t>
      </w:r>
    </w:p>
    <w:p w14:paraId="5CEA45B6"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22812C5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following issues are identified:</w:t>
      </w:r>
    </w:p>
    <w:p w14:paraId="508DC0B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u w:val="single"/>
          <w:lang w:eastAsia="zh-CN"/>
        </w:rPr>
        <w:t>D</w:t>
      </w:r>
      <w:r>
        <w:rPr>
          <w:rFonts w:ascii="Arial" w:hAnsi="Arial" w:cs="Arial"/>
          <w:b/>
          <w:bCs/>
          <w:sz w:val="20"/>
          <w:szCs w:val="20"/>
          <w:u w:val="single"/>
          <w:lang w:eastAsia="zh-CN"/>
        </w:rPr>
        <w:t>L reference timing</w:t>
      </w:r>
      <w:r>
        <w:rPr>
          <w:rFonts w:ascii="Arial" w:hAnsi="Arial" w:cs="Arial"/>
          <w:sz w:val="20"/>
          <w:szCs w:val="20"/>
          <w:lang w:eastAsia="zh-CN"/>
        </w:rPr>
        <w:t>: The current UL timing is adjusted by the received TA command from serving cell with respect to the DL reference timing measured from the serving cell. In [3/</w:t>
      </w:r>
      <w:proofErr w:type="spellStart"/>
      <w:proofErr w:type="gramStart"/>
      <w:r>
        <w:rPr>
          <w:rFonts w:ascii="Arial" w:hAnsi="Arial" w:cs="Arial"/>
          <w:sz w:val="20"/>
          <w:szCs w:val="20"/>
          <w:lang w:eastAsia="zh-CN"/>
        </w:rPr>
        <w:t>HW,Hisilicon</w:t>
      </w:r>
      <w:proofErr w:type="spellEnd"/>
      <w:proofErr w:type="gramEnd"/>
      <w:r>
        <w:rPr>
          <w:rFonts w:ascii="Arial" w:hAnsi="Arial" w:cs="Arial"/>
          <w:sz w:val="20"/>
          <w:szCs w:val="20"/>
          <w:lang w:eastAsia="zh-CN"/>
        </w:rPr>
        <w:t>], [6/vivo], and [14/CMCC], it is mentioned that for SRS in multiple cells, the DL reference timing should follow that from the current camping cell.</w:t>
      </w:r>
    </w:p>
    <w:p w14:paraId="6926390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L timing advance</w:t>
      </w:r>
      <w:r>
        <w:rPr>
          <w:rFonts w:ascii="Arial" w:eastAsiaTheme="minorEastAsia" w:hAnsi="Arial" w:cs="Arial"/>
          <w:sz w:val="20"/>
          <w:szCs w:val="20"/>
          <w:lang w:eastAsia="zh-CN"/>
        </w:rPr>
        <w:t>: For the determination of timing advance to transmit the SRS by UEs in RRC_INACTIVE state within the validity area, the following options are analyzed/proposed from the submitted contributions:</w:t>
      </w:r>
    </w:p>
    <w:p w14:paraId="7A662BC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Single TA (i.e., the TA obtained from the last serving cell) is kept</w:t>
      </w:r>
      <w:r>
        <w:rPr>
          <w:rFonts w:ascii="Arial" w:eastAsiaTheme="minorEastAsia" w:hAnsi="Arial" w:cs="Arial"/>
          <w:sz w:val="20"/>
          <w:szCs w:val="20"/>
          <w:lang w:eastAsia="zh-CN"/>
        </w:rPr>
        <w:t xml:space="preserve">. </w:t>
      </w:r>
    </w:p>
    <w:p w14:paraId="3CABB0D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(7): FUTUREWEI, HW/Hisilicon, Spreadtrum, CATT, ZTE, Intel, CMCC</w:t>
      </w:r>
    </w:p>
    <w:p w14:paraId="21ABFFB3"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From the analysis, companies mention that to maintain the TA from the old serving cell, the geometric coverage of cells within the validity area should be similar, and the size of the validity area taking into the account of synchronization conditions between cells should be covered by CP (e.g., up to 700m for 30 kHz SCS in case that cells within the validity area are synchronized).</w:t>
      </w:r>
    </w:p>
    <w:p w14:paraId="5E7D367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The typical use case of LPHAP is product management and flexible assembly line in indoor factory. Such assumptions on NW coverage and synchronization can be easily achieved by deployment and implementation. In addition, the size of the validity area can be met by configuration.</w:t>
      </w:r>
    </w:p>
    <w:p w14:paraId="049F552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ption 2: UE autonomously adjusts the TA. </w:t>
      </w:r>
    </w:p>
    <w:p w14:paraId="6F92EF3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5): vivo,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ZTE, Sony, Ericsson</w:t>
      </w:r>
    </w:p>
    <w:p w14:paraId="72F10632"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[6/vivo], [12/Sony] and [21/Ericsson], it is mentioned that the TA is adjusted based on the DL time difference measurement (e.g., be measuring SSB) between the old serving cell and the new camping cell. On the other hand, ZTE argues that it may be infeasible to obtain the RSTD measurement and it proposed to provide gNB coordinates for UE-assisted positioning to assist the TA adjustment.</w:t>
      </w:r>
    </w:p>
    <w:p w14:paraId="2387A2E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Such autonomous adjustment is also based on the assumption that different cells are synchronized. </w:t>
      </w:r>
    </w:p>
    <w:p w14:paraId="2582343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The TA is configured by the new cell.</w:t>
      </w:r>
      <w:r>
        <w:rPr>
          <w:rFonts w:ascii="Arial" w:eastAsiaTheme="minorEastAsia" w:hAnsi="Arial" w:cs="Arial"/>
          <w:sz w:val="20"/>
          <w:szCs w:val="20"/>
          <w:lang w:eastAsia="zh-CN"/>
        </w:rPr>
        <w:t xml:space="preserve"> </w:t>
      </w:r>
    </w:p>
    <w:p w14:paraId="0F190A5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(2): ZTE, Samsung</w:t>
      </w:r>
    </w:p>
    <w:p w14:paraId="4EADF9C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[10/ZTE], it is analyzed that if the TA is configured by the new cell, the UE </w:t>
      </w:r>
      <w:proofErr w:type="gramStart"/>
      <w:r>
        <w:rPr>
          <w:rFonts w:ascii="Arial" w:eastAsiaTheme="minorEastAsia" w:hAnsi="Arial" w:cs="Arial"/>
          <w:sz w:val="20"/>
          <w:szCs w:val="20"/>
          <w:lang w:eastAsia="zh-CN"/>
        </w:rPr>
        <w:t>has to</w:t>
      </w:r>
      <w:proofErr w:type="gramEnd"/>
      <w:r>
        <w:rPr>
          <w:rFonts w:ascii="Arial" w:eastAsiaTheme="minorEastAsia" w:hAnsi="Arial" w:cs="Arial"/>
          <w:sz w:val="20"/>
          <w:szCs w:val="20"/>
          <w:lang w:eastAsia="zh-CN"/>
        </w:rPr>
        <w:t xml:space="preserve"> initiate a RACH procedure to acquire the new TA via SDT procedure. In [17/Samsung], it is proposed to follow the two-TA framework that is under the discussion in Rel-18 MIMO, where the initial TA acquisition of a non-serving cell can use the CFRA PDCCH order and/or be based on UE initiated RA procedure. </w:t>
      </w:r>
    </w:p>
    <w:p w14:paraId="0354292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Frequent UE request new TA is required for this option, which may vastly increase the power consumption.</w:t>
      </w:r>
    </w:p>
    <w:p w14:paraId="4EBB792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TA is set to 0.</w:t>
      </w:r>
      <w:r>
        <w:rPr>
          <w:rFonts w:ascii="Arial" w:eastAsiaTheme="minorEastAsia" w:hAnsi="Arial" w:cs="Arial"/>
          <w:sz w:val="20"/>
          <w:szCs w:val="20"/>
          <w:lang w:eastAsia="zh-CN"/>
        </w:rPr>
        <w:t xml:space="preserve"> </w:t>
      </w:r>
    </w:p>
    <w:p w14:paraId="0924ECE0"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8A00DF6"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5: The TA is pre-configured per cell.</w:t>
      </w:r>
      <w:r>
        <w:rPr>
          <w:rFonts w:ascii="Arial" w:eastAsiaTheme="minorEastAsia" w:hAnsi="Arial" w:cs="Arial"/>
          <w:sz w:val="20"/>
          <w:szCs w:val="20"/>
          <w:lang w:eastAsia="zh-CN"/>
        </w:rPr>
        <w:t xml:space="preserve"> </w:t>
      </w:r>
    </w:p>
    <w:p w14:paraId="5F44863C"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2DE8CE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TA corresponding to each cell within the validity area is pre-configured.</w:t>
      </w:r>
    </w:p>
    <w:p w14:paraId="0ED06358" w14:textId="77777777" w:rsidR="00035C61" w:rsidRDefault="00035C61">
      <w:pPr>
        <w:snapToGrid w:val="0"/>
        <w:spacing w:beforeLines="50" w:before="120" w:line="288" w:lineRule="auto"/>
        <w:rPr>
          <w:rFonts w:ascii="Arial" w:hAnsi="Arial" w:cs="Arial"/>
          <w:lang w:eastAsia="zh-CN"/>
        </w:rPr>
      </w:pPr>
    </w:p>
    <w:p w14:paraId="6B7FF03F" w14:textId="77777777" w:rsidR="00035C61" w:rsidRDefault="00035C61">
      <w:pPr>
        <w:pStyle w:val="3GPPAgreements"/>
        <w:numPr>
          <w:ilvl w:val="0"/>
          <w:numId w:val="0"/>
        </w:numPr>
        <w:snapToGrid w:val="0"/>
        <w:spacing w:before="0" w:after="120" w:line="259" w:lineRule="auto"/>
        <w:rPr>
          <w:iCs/>
        </w:rPr>
      </w:pPr>
    </w:p>
    <w:p w14:paraId="2630937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309598A4"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 is formulated:</w:t>
      </w:r>
    </w:p>
    <w:p w14:paraId="760D9AB3" w14:textId="77777777" w:rsidR="00035C61" w:rsidRDefault="00035C61">
      <w:pPr>
        <w:snapToGrid w:val="0"/>
        <w:spacing w:beforeLines="50" w:before="120" w:line="288" w:lineRule="auto"/>
        <w:rPr>
          <w:rFonts w:ascii="Arial" w:hAnsi="Arial" w:cs="Arial"/>
          <w:bCs/>
          <w:highlight w:val="yellow"/>
          <w:lang w:eastAsia="zh-CN"/>
        </w:rPr>
      </w:pPr>
    </w:p>
    <w:p w14:paraId="02F4BE0A" w14:textId="77777777" w:rsidR="00035C61" w:rsidRDefault="00805DCB" w:rsidP="0074022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022B469A" w14:textId="77777777" w:rsidR="00035C61" w:rsidRDefault="00805DCB">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1402191"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4549B2E"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5CD1E7EF"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BBBACD0"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69E1A477" w14:textId="77777777" w:rsidR="00035C61" w:rsidRDefault="00035C61">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1721"/>
        <w:gridCol w:w="3094"/>
        <w:gridCol w:w="5147"/>
      </w:tblGrid>
      <w:tr w:rsidR="00035C61" w14:paraId="76356DAD" w14:textId="77777777">
        <w:tc>
          <w:tcPr>
            <w:tcW w:w="1721" w:type="dxa"/>
          </w:tcPr>
          <w:p w14:paraId="106F61A5"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C01A673"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65B4367"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97E1A5A" w14:textId="77777777">
        <w:tc>
          <w:tcPr>
            <w:tcW w:w="1721" w:type="dxa"/>
          </w:tcPr>
          <w:p w14:paraId="7ABD8CF1"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4D4E692"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5147" w:type="dxa"/>
          </w:tcPr>
          <w:p w14:paraId="069E53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is more robust than option 1, and option 1 is limited by scenario and CP length. </w:t>
            </w:r>
          </w:p>
          <w:p w14:paraId="03081E4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For example, based on option1, the TA of the old cell may be greater than the ideal TA of the new cell and if the large TA of the old cell is reused, the arrival time of SRS is much earlier than the start of UL frame, which will cause additional interference. However, the situation that the TA of the old cell is greater than the ideal TA of the new cell is easy to occur, e.g., caused by different signal propagation delays due to different cell deployments or different channel environments. </w:t>
            </w:r>
          </w:p>
        </w:tc>
      </w:tr>
      <w:tr w:rsidR="00035C61" w14:paraId="7BD40982" w14:textId="77777777">
        <w:tc>
          <w:tcPr>
            <w:tcW w:w="1721" w:type="dxa"/>
          </w:tcPr>
          <w:p w14:paraId="25C5CE02"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307CEF01" w14:textId="77777777" w:rsidR="00035C61" w:rsidRDefault="00035C61">
            <w:pPr>
              <w:spacing w:before="0" w:line="240" w:lineRule="auto"/>
              <w:rPr>
                <w:rFonts w:ascii="Calibri" w:hAnsi="Calibri" w:cs="Calibri"/>
                <w:sz w:val="22"/>
                <w:lang w:eastAsia="zh-CN"/>
              </w:rPr>
            </w:pPr>
          </w:p>
        </w:tc>
        <w:tc>
          <w:tcPr>
            <w:tcW w:w="5147" w:type="dxa"/>
          </w:tcPr>
          <w:p w14:paraId="43E9CFC1"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035C61" w14:paraId="0C1B5195" w14:textId="77777777">
        <w:tc>
          <w:tcPr>
            <w:tcW w:w="1721" w:type="dxa"/>
          </w:tcPr>
          <w:p w14:paraId="107DBDB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42E4925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55CFD50C"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Option 2 is up to UE implementation, we prefer </w:t>
            </w:r>
            <w:proofErr w:type="gramStart"/>
            <w:r>
              <w:rPr>
                <w:rFonts w:ascii="Calibri" w:eastAsia="宋体" w:hAnsi="Calibri" w:cs="Calibri" w:hint="eastAsia"/>
                <w:sz w:val="22"/>
                <w:lang w:val="en-US" w:eastAsia="zh-CN"/>
              </w:rPr>
              <w:t>add</w:t>
            </w:r>
            <w:proofErr w:type="gramEnd"/>
            <w:r>
              <w:rPr>
                <w:rFonts w:ascii="Calibri" w:eastAsia="宋体" w:hAnsi="Calibri" w:cs="Calibri" w:hint="eastAsia"/>
                <w:sz w:val="22"/>
                <w:lang w:val="en-US" w:eastAsia="zh-CN"/>
              </w:rPr>
              <w:t xml:space="preserve"> a note specifying the spec impact, such as:</w:t>
            </w:r>
          </w:p>
          <w:p w14:paraId="212D1058" w14:textId="77777777" w:rsidR="00035C61" w:rsidRDefault="00805DCB">
            <w:pPr>
              <w:pStyle w:val="aff5"/>
              <w:spacing w:beforeLines="50" w:afterLines="50" w:after="120" w:line="288" w:lineRule="auto"/>
              <w:ind w:left="0"/>
              <w:rPr>
                <w:rFonts w:ascii="Arial" w:eastAsiaTheme="minorEastAsia" w:hAnsi="Arial" w:cs="Arial"/>
                <w:i/>
                <w:iCs/>
                <w:sz w:val="20"/>
                <w:szCs w:val="20"/>
                <w:lang w:eastAsia="zh-CN"/>
              </w:rPr>
            </w:pPr>
            <w:r>
              <w:rPr>
                <w:rFonts w:ascii="Arial" w:eastAsiaTheme="minorEastAsia" w:hAnsi="Arial" w:cs="Arial" w:hint="eastAsia"/>
                <w:i/>
                <w:iCs/>
                <w:sz w:val="20"/>
                <w:szCs w:val="20"/>
                <w:lang w:eastAsia="zh-CN"/>
              </w:rPr>
              <w:t>O</w:t>
            </w:r>
            <w:r>
              <w:rPr>
                <w:rFonts w:ascii="Arial" w:eastAsiaTheme="minorEastAsia" w:hAnsi="Arial" w:cs="Arial"/>
                <w:i/>
                <w:iCs/>
                <w:sz w:val="20"/>
                <w:szCs w:val="20"/>
                <w:lang w:eastAsia="zh-CN"/>
              </w:rPr>
              <w:t>ption 2: UE autonomously adjusts the TA based on the TA from the last serving cell and the DL time difference measurement of SSBs from the last serving cell and the new camping cell.</w:t>
            </w:r>
          </w:p>
          <w:p w14:paraId="58D8B16C" w14:textId="77777777" w:rsidR="00035C61" w:rsidRDefault="00805DCB">
            <w:pPr>
              <w:pStyle w:val="aff5"/>
              <w:spacing w:beforeLines="50" w:afterLines="50" w:after="120" w:line="288" w:lineRule="auto"/>
              <w:ind w:left="0"/>
              <w:rPr>
                <w:rFonts w:eastAsia="宋体" w:cs="Calibri"/>
                <w:lang w:eastAsia="ja-JP"/>
              </w:rPr>
            </w:pPr>
            <w:r>
              <w:rPr>
                <w:rFonts w:ascii="Arial" w:eastAsiaTheme="minorEastAsia" w:hAnsi="Arial" w:cs="Arial" w:hint="eastAsia"/>
                <w:i/>
                <w:iCs/>
                <w:color w:val="0000FF"/>
                <w:sz w:val="20"/>
                <w:szCs w:val="20"/>
                <w:u w:val="single"/>
                <w:lang w:eastAsia="zh-CN"/>
              </w:rPr>
              <w:t>Note: There is no specification impact, TA adjustment is up to UE implementation.</w:t>
            </w:r>
          </w:p>
        </w:tc>
      </w:tr>
      <w:tr w:rsidR="006D24F8" w:rsidRPr="008F5D6E" w14:paraId="5457F6BE" w14:textId="77777777" w:rsidTr="006D24F8">
        <w:tc>
          <w:tcPr>
            <w:tcW w:w="1721" w:type="dxa"/>
          </w:tcPr>
          <w:p w14:paraId="0F157056" w14:textId="77777777" w:rsidR="006D24F8" w:rsidRDefault="006D24F8" w:rsidP="005101A2">
            <w:pPr>
              <w:spacing w:before="0" w:line="240" w:lineRule="auto"/>
              <w:rPr>
                <w:rFonts w:ascii="Calibri" w:hAnsi="Calibri" w:cs="Calibri"/>
                <w:sz w:val="22"/>
              </w:rPr>
            </w:pPr>
            <w:r>
              <w:rPr>
                <w:rFonts w:ascii="Calibri" w:hAnsi="Calibri" w:cs="Calibri" w:hint="eastAsia"/>
                <w:sz w:val="22"/>
                <w:lang w:eastAsia="zh-CN"/>
              </w:rPr>
              <w:t>Huawe</w:t>
            </w:r>
            <w:r>
              <w:rPr>
                <w:rFonts w:ascii="Calibri" w:hAnsi="Calibri" w:cs="Calibri"/>
                <w:sz w:val="22"/>
              </w:rPr>
              <w:t xml:space="preserve">i, </w:t>
            </w:r>
            <w:proofErr w:type="spellStart"/>
            <w:r>
              <w:rPr>
                <w:rFonts w:ascii="Calibri" w:hAnsi="Calibri" w:cs="Calibri"/>
                <w:sz w:val="22"/>
              </w:rPr>
              <w:t>HiSilicon</w:t>
            </w:r>
            <w:proofErr w:type="spellEnd"/>
          </w:p>
        </w:tc>
        <w:tc>
          <w:tcPr>
            <w:tcW w:w="3094" w:type="dxa"/>
          </w:tcPr>
          <w:p w14:paraId="4483575A"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sz w:val="22"/>
                <w:lang w:eastAsia="zh-CN"/>
              </w:rPr>
              <w:t xml:space="preserve">UL TA </w:t>
            </w:r>
            <w:r>
              <w:rPr>
                <w:rFonts w:ascii="Calibri" w:hAnsi="Calibri" w:cs="Calibri" w:hint="eastAsia"/>
                <w:sz w:val="22"/>
                <w:lang w:eastAsia="zh-CN"/>
              </w:rPr>
              <w:t>O</w:t>
            </w:r>
            <w:r>
              <w:rPr>
                <w:rFonts w:ascii="Calibri" w:hAnsi="Calibri" w:cs="Calibri"/>
                <w:sz w:val="22"/>
                <w:lang w:eastAsia="zh-CN"/>
              </w:rPr>
              <w:t>ption 1.</w:t>
            </w:r>
          </w:p>
        </w:tc>
        <w:tc>
          <w:tcPr>
            <w:tcW w:w="5147" w:type="dxa"/>
          </w:tcPr>
          <w:p w14:paraId="7DBAF5CD"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he adjusting of TA based on dynamic distance with the camping cell may cause interference to the </w:t>
            </w:r>
            <w:r>
              <w:rPr>
                <w:rFonts w:ascii="Calibri" w:hAnsi="Calibri" w:cs="Calibri"/>
                <w:sz w:val="22"/>
                <w:lang w:eastAsia="zh-CN"/>
              </w:rPr>
              <w:lastRenderedPageBreak/>
              <w:t>neighbouring cells, and thus we do not support Option 2.</w:t>
            </w:r>
          </w:p>
          <w:p w14:paraId="0874BF13" w14:textId="77777777" w:rsidR="006D24F8" w:rsidRDefault="006D24F8" w:rsidP="005101A2">
            <w:pPr>
              <w:spacing w:before="0" w:line="240" w:lineRule="auto"/>
              <w:rPr>
                <w:rFonts w:ascii="Calibri" w:hAnsi="Calibri" w:cs="Calibri"/>
                <w:sz w:val="22"/>
                <w:lang w:eastAsia="zh-CN"/>
              </w:rPr>
            </w:pPr>
          </w:p>
          <w:p w14:paraId="01D2EA4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DL reference timing, even though in our paper we propose to the DL timing of the camping cell, we think however, it should be leveraged if the cell-agnostic DL-RS is used.</w:t>
            </w:r>
          </w:p>
          <w:p w14:paraId="1372B6B5" w14:textId="77777777" w:rsidR="006D24F8" w:rsidRDefault="006D24F8" w:rsidP="005101A2">
            <w:pPr>
              <w:spacing w:before="0" w:line="240" w:lineRule="auto"/>
              <w:rPr>
                <w:rFonts w:ascii="Calibri" w:hAnsi="Calibri" w:cs="Calibri"/>
                <w:sz w:val="22"/>
                <w:lang w:eastAsia="zh-CN"/>
              </w:rPr>
            </w:pPr>
          </w:p>
          <w:p w14:paraId="32D7FC7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herefore, we prefer to add the FFS under DL reference timing part.</w:t>
            </w:r>
          </w:p>
          <w:p w14:paraId="22FD79B6" w14:textId="77777777" w:rsidR="006D24F8" w:rsidRDefault="006D24F8" w:rsidP="005101A2">
            <w:pPr>
              <w:spacing w:before="0" w:line="240" w:lineRule="auto"/>
              <w:rPr>
                <w:rFonts w:ascii="Calibri" w:hAnsi="Calibri" w:cs="Calibri"/>
                <w:sz w:val="22"/>
                <w:lang w:eastAsia="zh-CN"/>
              </w:rPr>
            </w:pPr>
          </w:p>
          <w:p w14:paraId="71330718" w14:textId="77777777" w:rsidR="006D24F8" w:rsidRPr="008F5D6E" w:rsidRDefault="006D24F8" w:rsidP="006D24F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DA4049A" w14:textId="77777777" w:rsidR="006D24F8" w:rsidRPr="0001611D" w:rsidRDefault="006D24F8" w:rsidP="006D24F8">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r w:rsidRPr="008F5D6E">
              <w:rPr>
                <w:rFonts w:ascii="Arial" w:eastAsiaTheme="minorEastAsia" w:hAnsi="Arial" w:cs="Arial"/>
                <w:sz w:val="20"/>
                <w:szCs w:val="20"/>
                <w:lang w:eastAsia="zh-CN"/>
              </w:rPr>
              <w:t>whether the timing from the new camping cell can be assumed via receiving a cell-agnostic DL RS if the cell-agnostic DL RS is used.</w:t>
            </w:r>
          </w:p>
          <w:p w14:paraId="28515C8B" w14:textId="77777777" w:rsidR="006D24F8" w:rsidRPr="008F5D6E" w:rsidRDefault="006D24F8" w:rsidP="005101A2">
            <w:pPr>
              <w:spacing w:before="0" w:line="240" w:lineRule="auto"/>
              <w:rPr>
                <w:rFonts w:ascii="Calibri" w:hAnsi="Calibri" w:cs="Calibri"/>
                <w:sz w:val="22"/>
                <w:lang w:val="en-US" w:eastAsia="zh-CN"/>
              </w:rPr>
            </w:pPr>
          </w:p>
        </w:tc>
      </w:tr>
      <w:tr w:rsidR="00BC5A75" w14:paraId="6306B463" w14:textId="77777777" w:rsidTr="00BC5A75">
        <w:tc>
          <w:tcPr>
            <w:tcW w:w="1721" w:type="dxa"/>
          </w:tcPr>
          <w:p w14:paraId="75C7BEC5" w14:textId="77777777" w:rsidR="00BC5A75" w:rsidRDefault="00BC5A75" w:rsidP="005101A2">
            <w:pPr>
              <w:spacing w:before="0" w:line="240" w:lineRule="auto"/>
              <w:rPr>
                <w:rFonts w:ascii="Calibri" w:hAnsi="Calibri" w:cs="Calibri"/>
                <w:sz w:val="22"/>
              </w:rPr>
            </w:pPr>
            <w:r>
              <w:rPr>
                <w:rFonts w:ascii="Calibri" w:hAnsi="Calibri" w:cs="Calibri"/>
                <w:sz w:val="22"/>
              </w:rPr>
              <w:lastRenderedPageBreak/>
              <w:t>CATT</w:t>
            </w:r>
          </w:p>
        </w:tc>
        <w:tc>
          <w:tcPr>
            <w:tcW w:w="3094" w:type="dxa"/>
          </w:tcPr>
          <w:p w14:paraId="0AEE73B8" w14:textId="77777777" w:rsidR="00BC5A75" w:rsidRDefault="00BC5A75" w:rsidP="005101A2">
            <w:pPr>
              <w:spacing w:before="0" w:line="240" w:lineRule="auto"/>
              <w:rPr>
                <w:rFonts w:ascii="Calibri" w:hAnsi="Calibri" w:cs="Calibri"/>
                <w:sz w:val="22"/>
                <w:lang w:eastAsia="zh-CN"/>
              </w:rPr>
            </w:pPr>
            <w:r>
              <w:rPr>
                <w:rFonts w:ascii="Calibri" w:hAnsi="Calibri" w:cs="Calibri"/>
                <w:sz w:val="22"/>
                <w:lang w:eastAsia="zh-CN"/>
              </w:rPr>
              <w:t>Prefer option 1</w:t>
            </w:r>
          </w:p>
        </w:tc>
        <w:tc>
          <w:tcPr>
            <w:tcW w:w="5147" w:type="dxa"/>
          </w:tcPr>
          <w:p w14:paraId="78DA1FE6" w14:textId="4232554C" w:rsidR="00BC5A75" w:rsidRDefault="00BC5A75" w:rsidP="005101A2">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Option 1 is simpler </w:t>
            </w:r>
            <w:r w:rsidR="00883606">
              <w:rPr>
                <w:rFonts w:ascii="Calibri" w:eastAsia="MS Mincho" w:hAnsi="Calibri" w:cs="Calibri"/>
                <w:sz w:val="22"/>
                <w:lang w:eastAsia="ja-JP"/>
              </w:rPr>
              <w:t xml:space="preserve">to implement </w:t>
            </w:r>
            <w:r>
              <w:rPr>
                <w:rFonts w:ascii="Calibri" w:eastAsia="MS Mincho" w:hAnsi="Calibri" w:cs="Calibri"/>
                <w:sz w:val="22"/>
                <w:lang w:eastAsia="ja-JP"/>
              </w:rPr>
              <w:t>although we are also fine with Option 2.</w:t>
            </w:r>
          </w:p>
        </w:tc>
      </w:tr>
      <w:tr w:rsidR="00C33F4A" w14:paraId="53248466" w14:textId="77777777" w:rsidTr="00BC5A75">
        <w:tc>
          <w:tcPr>
            <w:tcW w:w="1721" w:type="dxa"/>
          </w:tcPr>
          <w:p w14:paraId="2E152BEA" w14:textId="29F19550" w:rsidR="00C33F4A" w:rsidRDefault="00C33F4A" w:rsidP="005101A2">
            <w:pPr>
              <w:rPr>
                <w:rFonts w:ascii="Calibri" w:hAnsi="Calibri" w:cs="Calibri"/>
                <w:sz w:val="22"/>
              </w:rPr>
            </w:pPr>
            <w:r>
              <w:rPr>
                <w:rFonts w:ascii="Calibri" w:hAnsi="Calibri" w:cs="Calibri"/>
                <w:sz w:val="22"/>
              </w:rPr>
              <w:t>Intel</w:t>
            </w:r>
          </w:p>
        </w:tc>
        <w:tc>
          <w:tcPr>
            <w:tcW w:w="3094" w:type="dxa"/>
          </w:tcPr>
          <w:p w14:paraId="7D42850C" w14:textId="0B51C1E3" w:rsidR="00C33F4A" w:rsidRDefault="00C33F4A" w:rsidP="005101A2">
            <w:pPr>
              <w:rPr>
                <w:rFonts w:ascii="Calibri" w:hAnsi="Calibri" w:cs="Calibri"/>
                <w:sz w:val="22"/>
                <w:lang w:eastAsia="zh-CN"/>
              </w:rPr>
            </w:pPr>
            <w:r>
              <w:rPr>
                <w:rFonts w:ascii="Calibri" w:hAnsi="Calibri" w:cs="Calibri"/>
                <w:sz w:val="22"/>
                <w:lang w:eastAsia="zh-CN"/>
              </w:rPr>
              <w:t>Option 1</w:t>
            </w:r>
          </w:p>
        </w:tc>
        <w:tc>
          <w:tcPr>
            <w:tcW w:w="5147" w:type="dxa"/>
          </w:tcPr>
          <w:p w14:paraId="7BF723C7" w14:textId="77777777" w:rsidR="00C33F4A" w:rsidRDefault="00C33F4A" w:rsidP="005101A2">
            <w:pPr>
              <w:rPr>
                <w:rFonts w:ascii="Calibri" w:eastAsia="MS Mincho" w:hAnsi="Calibri" w:cs="Calibri"/>
                <w:sz w:val="22"/>
                <w:lang w:eastAsia="ja-JP"/>
              </w:rPr>
            </w:pPr>
          </w:p>
        </w:tc>
      </w:tr>
      <w:tr w:rsidR="00A56D82" w14:paraId="5F7A93AF" w14:textId="77777777" w:rsidTr="00A56D82">
        <w:tc>
          <w:tcPr>
            <w:tcW w:w="1721" w:type="dxa"/>
            <w:hideMark/>
          </w:tcPr>
          <w:p w14:paraId="12ED7E9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3094" w:type="dxa"/>
            <w:hideMark/>
          </w:tcPr>
          <w:p w14:paraId="3C1DEF9F" w14:textId="37DC2D4B" w:rsidR="00A56D82" w:rsidRDefault="00A56D82">
            <w:pPr>
              <w:rPr>
                <w:rFonts w:ascii="Calibri" w:hAnsi="Calibri" w:cs="Calibri"/>
                <w:sz w:val="22"/>
                <w:lang w:val="en-US" w:eastAsia="zh-CN"/>
              </w:rPr>
            </w:pPr>
            <w:r w:rsidRPr="00A56D82">
              <w:rPr>
                <w:rFonts w:ascii="Calibri" w:hAnsi="Calibri" w:cs="Calibri"/>
                <w:sz w:val="22"/>
                <w:lang w:val="en-US" w:eastAsia="zh-CN"/>
              </w:rPr>
              <w:t xml:space="preserve">Prefer option </w:t>
            </w:r>
            <w:r>
              <w:rPr>
                <w:rFonts w:ascii="Calibri" w:hAnsi="Calibri" w:cs="Calibri"/>
                <w:sz w:val="22"/>
                <w:lang w:val="en-US" w:eastAsia="zh-CN"/>
              </w:rPr>
              <w:t>2</w:t>
            </w:r>
          </w:p>
        </w:tc>
        <w:tc>
          <w:tcPr>
            <w:tcW w:w="5147" w:type="dxa"/>
            <w:hideMark/>
          </w:tcPr>
          <w:p w14:paraId="088B34F0" w14:textId="5BFE1142" w:rsidR="00A56D82" w:rsidRDefault="00A56D82">
            <w:pPr>
              <w:rPr>
                <w:rFonts w:ascii="Calibri" w:eastAsia="宋体" w:hAnsi="Calibri" w:cs="Calibri"/>
                <w:sz w:val="22"/>
                <w:lang w:val="en-US" w:eastAsia="zh-CN"/>
              </w:rPr>
            </w:pPr>
            <w:r>
              <w:rPr>
                <w:rFonts w:ascii="Calibri" w:eastAsia="宋体" w:hAnsi="Calibri" w:cs="Calibri"/>
                <w:sz w:val="22"/>
                <w:lang w:val="en-US" w:eastAsia="zh-CN"/>
              </w:rPr>
              <w:t xml:space="preserve">We </w:t>
            </w:r>
            <w:r>
              <w:rPr>
                <w:rFonts w:ascii="Calibri" w:eastAsia="宋体" w:hAnsi="Calibri" w:cs="Calibri" w:hint="eastAsia"/>
                <w:sz w:val="22"/>
                <w:lang w:val="en-US" w:eastAsia="zh-CN"/>
              </w:rPr>
              <w:t>share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view</w:t>
            </w:r>
            <w:r>
              <w:rPr>
                <w:rFonts w:ascii="Calibri" w:eastAsia="宋体" w:hAnsi="Calibri" w:cs="Calibri"/>
                <w:sz w:val="22"/>
                <w:lang w:val="en-US" w:eastAsia="zh-CN"/>
              </w:rPr>
              <w:t xml:space="preserve"> with OPPO that Option 1 is limited by scenario and CP length. </w:t>
            </w:r>
          </w:p>
        </w:tc>
      </w:tr>
      <w:tr w:rsidR="00C902C4" w14:paraId="39A0A37B" w14:textId="77777777" w:rsidTr="00A56D82">
        <w:tc>
          <w:tcPr>
            <w:tcW w:w="1721" w:type="dxa"/>
          </w:tcPr>
          <w:p w14:paraId="792B98A4" w14:textId="353FEEA8"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188BC32B" w14:textId="70B37274" w:rsidR="00C902C4" w:rsidRPr="00A56D82" w:rsidRDefault="00C902C4" w:rsidP="00C902C4">
            <w:pPr>
              <w:rPr>
                <w:rFonts w:ascii="Calibri" w:hAnsi="Calibri" w:cs="Calibri"/>
                <w:sz w:val="22"/>
                <w:lang w:val="en-US" w:eastAsia="zh-CN"/>
              </w:rPr>
            </w:pPr>
            <w:r>
              <w:rPr>
                <w:rFonts w:ascii="Calibri" w:hAnsi="Calibri" w:cs="Calibri"/>
                <w:sz w:val="22"/>
                <w:lang w:eastAsia="zh-CN"/>
              </w:rPr>
              <w:t>Updated Option 2</w:t>
            </w:r>
          </w:p>
        </w:tc>
        <w:tc>
          <w:tcPr>
            <w:tcW w:w="5147" w:type="dxa"/>
          </w:tcPr>
          <w:p w14:paraId="2F3ABAA9" w14:textId="77777777" w:rsidR="00C902C4" w:rsidRDefault="00C902C4" w:rsidP="00C902C4">
            <w:pPr>
              <w:rPr>
                <w:rFonts w:ascii="Arial" w:hAnsi="Arial" w:cs="Arial"/>
                <w:lang w:eastAsia="zh-CN"/>
              </w:rPr>
            </w:pPr>
            <w:r>
              <w:rPr>
                <w:rFonts w:ascii="Calibri" w:hAnsi="Calibri" w:cs="Calibri"/>
                <w:sz w:val="22"/>
                <w:lang w:eastAsia="zh-CN"/>
              </w:rPr>
              <w:t xml:space="preserve">We support UE </w:t>
            </w:r>
            <w:r>
              <w:rPr>
                <w:rFonts w:ascii="Arial" w:hAnsi="Arial" w:cs="Arial"/>
                <w:lang w:eastAsia="zh-CN"/>
              </w:rPr>
              <w:t xml:space="preserve">autonomously adjusts the TA after cell reselection, but how to adjust the TA should be FFS at this stage. </w:t>
            </w:r>
          </w:p>
          <w:p w14:paraId="7B17BC3C" w14:textId="77777777" w:rsidR="00C902C4" w:rsidRDefault="00C902C4" w:rsidP="00C902C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A4DFA">
              <w:rPr>
                <w:rFonts w:ascii="Arial" w:eastAsiaTheme="minorEastAsia" w:hAnsi="Arial" w:cs="Arial"/>
                <w:strike/>
                <w:color w:val="ED7D31" w:themeColor="accent2"/>
                <w:sz w:val="20"/>
                <w:szCs w:val="20"/>
                <w:lang w:eastAsia="zh-CN"/>
              </w:rPr>
              <w:t>based on the TA from the last serving cell and the DL time difference measurement of SSBs from the last serving cell and the new camping cell</w:t>
            </w:r>
            <w:r>
              <w:rPr>
                <w:rFonts w:ascii="Arial" w:eastAsiaTheme="minorEastAsia" w:hAnsi="Arial" w:cs="Arial"/>
                <w:sz w:val="20"/>
                <w:szCs w:val="20"/>
                <w:lang w:eastAsia="zh-CN"/>
              </w:rPr>
              <w:t>.</w:t>
            </w:r>
          </w:p>
          <w:p w14:paraId="589D37A4" w14:textId="77777777" w:rsidR="00C902C4" w:rsidRPr="00F72835" w:rsidRDefault="00C902C4" w:rsidP="00C902C4">
            <w:pPr>
              <w:pStyle w:val="aff5"/>
              <w:numPr>
                <w:ilvl w:val="3"/>
                <w:numId w:val="16"/>
              </w:numPr>
              <w:spacing w:beforeLines="50" w:afterLines="50" w:after="120" w:line="288" w:lineRule="auto"/>
              <w:rPr>
                <w:rFonts w:ascii="Arial" w:eastAsiaTheme="minorEastAsia" w:hAnsi="Arial" w:cs="Arial"/>
                <w:color w:val="ED7D31" w:themeColor="accent2"/>
                <w:sz w:val="20"/>
                <w:szCs w:val="20"/>
                <w:u w:val="single"/>
                <w:lang w:eastAsia="zh-CN"/>
              </w:rPr>
            </w:pPr>
            <w:r w:rsidRPr="00F72835">
              <w:rPr>
                <w:rFonts w:ascii="Arial" w:eastAsiaTheme="minorEastAsia" w:hAnsi="Arial" w:cs="Arial" w:hint="eastAsia"/>
                <w:color w:val="ED7D31" w:themeColor="accent2"/>
                <w:sz w:val="20"/>
                <w:szCs w:val="20"/>
                <w:u w:val="single"/>
                <w:lang w:eastAsia="zh-CN"/>
              </w:rPr>
              <w:t>F</w:t>
            </w:r>
            <w:r w:rsidRPr="00F72835">
              <w:rPr>
                <w:rFonts w:ascii="Arial" w:eastAsiaTheme="minorEastAsia" w:hAnsi="Arial" w:cs="Arial"/>
                <w:color w:val="ED7D31" w:themeColor="accent2"/>
                <w:sz w:val="20"/>
                <w:szCs w:val="20"/>
                <w:u w:val="single"/>
                <w:lang w:eastAsia="zh-CN"/>
              </w:rPr>
              <w:t>FS: how to adjust the TA</w:t>
            </w:r>
          </w:p>
          <w:p w14:paraId="44CAF833" w14:textId="77777777" w:rsidR="00C902C4" w:rsidRDefault="00C902C4" w:rsidP="00C902C4">
            <w:pPr>
              <w:rPr>
                <w:rFonts w:ascii="Calibri" w:eastAsia="宋体" w:hAnsi="Calibri" w:cs="Calibri"/>
                <w:sz w:val="22"/>
                <w:lang w:val="en-US" w:eastAsia="zh-CN"/>
              </w:rPr>
            </w:pPr>
          </w:p>
        </w:tc>
      </w:tr>
      <w:tr w:rsidR="00A32FB8" w14:paraId="030B9CA0" w14:textId="77777777" w:rsidTr="00A56D82">
        <w:tc>
          <w:tcPr>
            <w:tcW w:w="1721" w:type="dxa"/>
          </w:tcPr>
          <w:p w14:paraId="64AC1DC4" w14:textId="63DF36B5"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3094" w:type="dxa"/>
          </w:tcPr>
          <w:p w14:paraId="39FEC1F8" w14:textId="0542AE13" w:rsidR="00A32FB8" w:rsidRDefault="00A32FB8" w:rsidP="00A32FB8">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5147" w:type="dxa"/>
          </w:tcPr>
          <w:p w14:paraId="7D6411CB" w14:textId="6A1CCD17" w:rsidR="00A32FB8" w:rsidRDefault="00A32FB8" w:rsidP="00A32FB8">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view that </w:t>
            </w:r>
            <w:r>
              <w:rPr>
                <w:rFonts w:ascii="Calibri" w:hAnsi="Calibri" w:cs="Calibri"/>
                <w:sz w:val="22"/>
                <w:lang w:eastAsia="zh-CN"/>
              </w:rPr>
              <w:t xml:space="preserve">option 1 is limited by scenario and CP length. </w:t>
            </w:r>
          </w:p>
        </w:tc>
      </w:tr>
      <w:tr w:rsidR="004A621C" w14:paraId="7CD3856D" w14:textId="77777777" w:rsidTr="00A56D82">
        <w:tc>
          <w:tcPr>
            <w:tcW w:w="1721" w:type="dxa"/>
          </w:tcPr>
          <w:p w14:paraId="2BF9C840" w14:textId="0F10A440" w:rsidR="004A621C" w:rsidRDefault="004A621C" w:rsidP="004A621C">
            <w:pPr>
              <w:rPr>
                <w:rFonts w:ascii="Calibri" w:eastAsia="MS Mincho" w:hAnsi="Calibri" w:cs="Calibri"/>
                <w:sz w:val="22"/>
                <w:lang w:eastAsia="ja-JP"/>
              </w:rPr>
            </w:pPr>
            <w:proofErr w:type="spellStart"/>
            <w:r w:rsidRPr="008B211E">
              <w:rPr>
                <w:rFonts w:ascii="Arial" w:eastAsia="MS Mincho" w:hAnsi="Arial" w:cs="Arial"/>
                <w:lang w:eastAsia="ja-JP"/>
              </w:rPr>
              <w:t>Futurewei</w:t>
            </w:r>
            <w:proofErr w:type="spellEnd"/>
          </w:p>
        </w:tc>
        <w:tc>
          <w:tcPr>
            <w:tcW w:w="3094" w:type="dxa"/>
          </w:tcPr>
          <w:p w14:paraId="288411E6" w14:textId="0C79E194" w:rsidR="004A621C" w:rsidRDefault="004A621C" w:rsidP="004A621C">
            <w:pPr>
              <w:rPr>
                <w:rFonts w:ascii="Calibri" w:eastAsia="MS Mincho" w:hAnsi="Calibri" w:cs="Calibri"/>
                <w:sz w:val="22"/>
                <w:lang w:eastAsia="ja-JP"/>
              </w:rPr>
            </w:pPr>
            <w:r w:rsidRPr="008B211E">
              <w:rPr>
                <w:rFonts w:ascii="Arial" w:eastAsia="MS Mincho" w:hAnsi="Arial" w:cs="Arial"/>
                <w:lang w:eastAsia="ja-JP"/>
              </w:rPr>
              <w:t>Option 1</w:t>
            </w:r>
          </w:p>
        </w:tc>
        <w:tc>
          <w:tcPr>
            <w:tcW w:w="5147" w:type="dxa"/>
          </w:tcPr>
          <w:p w14:paraId="3ACF9254" w14:textId="77777777" w:rsidR="004A621C" w:rsidRPr="008B211E" w:rsidRDefault="004A621C" w:rsidP="004A621C">
            <w:pPr>
              <w:rPr>
                <w:rFonts w:ascii="Arial" w:eastAsia="MS Mincho" w:hAnsi="Arial" w:cs="Arial"/>
                <w:lang w:eastAsia="ja-JP"/>
              </w:rPr>
            </w:pPr>
            <w:r w:rsidRPr="008B211E">
              <w:rPr>
                <w:rFonts w:ascii="Arial" w:eastAsia="MS Mincho" w:hAnsi="Arial" w:cs="Arial"/>
                <w:lang w:eastAsia="ja-JP"/>
              </w:rPr>
              <w:t>Option 1 suits LPHAP better than Option 2 for the following reasons:</w:t>
            </w:r>
          </w:p>
          <w:p w14:paraId="482D76C2" w14:textId="77777777" w:rsidR="004A621C" w:rsidRPr="008B211E" w:rsidRDefault="004A621C" w:rsidP="004A621C">
            <w:pPr>
              <w:pStyle w:val="aff5"/>
              <w:numPr>
                <w:ilvl w:val="0"/>
                <w:numId w:val="27"/>
              </w:numPr>
              <w:spacing w:after="160" w:line="256" w:lineRule="auto"/>
              <w:jc w:val="left"/>
              <w:rPr>
                <w:rFonts w:ascii="Arial" w:eastAsia="MS Mincho" w:hAnsi="Arial" w:cs="Arial"/>
                <w:sz w:val="20"/>
                <w:szCs w:val="20"/>
                <w:lang w:eastAsia="ja-JP"/>
              </w:rPr>
            </w:pPr>
            <w:r w:rsidRPr="008B211E">
              <w:rPr>
                <w:rFonts w:ascii="Arial" w:eastAsia="MS Mincho" w:hAnsi="Arial" w:cs="Arial"/>
                <w:sz w:val="20"/>
                <w:szCs w:val="20"/>
                <w:lang w:eastAsia="ja-JP"/>
              </w:rPr>
              <w:t>it consumes less battery energy than Option 2</w:t>
            </w:r>
          </w:p>
          <w:p w14:paraId="6DAF6571" w14:textId="5C53DA0C" w:rsidR="004A621C" w:rsidRPr="0041778C" w:rsidRDefault="004A621C" w:rsidP="000106CB">
            <w:pPr>
              <w:pStyle w:val="aff5"/>
              <w:numPr>
                <w:ilvl w:val="0"/>
                <w:numId w:val="27"/>
              </w:numPr>
              <w:rPr>
                <w:rFonts w:eastAsia="MS Mincho" w:cs="Calibri"/>
                <w:sz w:val="20"/>
                <w:szCs w:val="20"/>
                <w:lang w:eastAsia="ja-JP"/>
              </w:rPr>
            </w:pPr>
            <w:r w:rsidRPr="0041778C">
              <w:rPr>
                <w:rFonts w:ascii="Arial" w:eastAsia="MS Mincho" w:hAnsi="Arial" w:cs="Arial"/>
                <w:sz w:val="20"/>
                <w:szCs w:val="20"/>
                <w:lang w:eastAsia="ja-JP"/>
              </w:rPr>
              <w:t>it has no specification impact</w:t>
            </w:r>
            <w:r w:rsidRPr="0041778C">
              <w:rPr>
                <w:rFonts w:eastAsia="MS Mincho" w:cs="Calibri"/>
                <w:sz w:val="20"/>
                <w:szCs w:val="20"/>
                <w:lang w:eastAsia="ja-JP"/>
              </w:rPr>
              <w:t xml:space="preserve"> </w:t>
            </w:r>
          </w:p>
        </w:tc>
      </w:tr>
      <w:tr w:rsidR="00AF7968" w14:paraId="3846C24E" w14:textId="77777777" w:rsidTr="00366433">
        <w:tc>
          <w:tcPr>
            <w:tcW w:w="1721" w:type="dxa"/>
          </w:tcPr>
          <w:p w14:paraId="52E52452" w14:textId="3745D54B" w:rsidR="00AF7968" w:rsidRDefault="00AF7968" w:rsidP="00AF7968">
            <w:pPr>
              <w:rPr>
                <w:rFonts w:ascii="Calibri" w:eastAsia="MS Mincho" w:hAnsi="Calibri" w:cs="Calibri"/>
                <w:sz w:val="22"/>
                <w:lang w:eastAsia="ja-JP"/>
              </w:rPr>
            </w:pPr>
            <w:r w:rsidRPr="006F4537">
              <w:rPr>
                <w:rFonts w:ascii="Calibri" w:hAnsi="Calibri" w:cs="Calibri" w:hint="eastAsia"/>
                <w:color w:val="0070C0"/>
                <w:sz w:val="22"/>
                <w:lang w:eastAsia="zh-CN"/>
              </w:rPr>
              <w:t>F</w:t>
            </w:r>
            <w:r w:rsidRPr="006F4537">
              <w:rPr>
                <w:rFonts w:ascii="Calibri" w:hAnsi="Calibri" w:cs="Calibri"/>
                <w:color w:val="0070C0"/>
                <w:sz w:val="22"/>
                <w:lang w:eastAsia="zh-CN"/>
              </w:rPr>
              <w:t>L</w:t>
            </w:r>
          </w:p>
        </w:tc>
        <w:tc>
          <w:tcPr>
            <w:tcW w:w="8241" w:type="dxa"/>
            <w:gridSpan w:val="2"/>
          </w:tcPr>
          <w:p w14:paraId="0D146595" w14:textId="77777777" w:rsidR="00AF7968" w:rsidRPr="006F4537" w:rsidRDefault="00AF7968" w:rsidP="00AF7968">
            <w:pPr>
              <w:rPr>
                <w:rFonts w:ascii="Calibri" w:hAnsi="Calibri" w:cs="Calibri"/>
                <w:color w:val="0070C0"/>
                <w:sz w:val="22"/>
                <w:lang w:eastAsia="zh-CN"/>
              </w:rPr>
            </w:pPr>
            <w:r w:rsidRPr="006F4537">
              <w:rPr>
                <w:rFonts w:ascii="Calibri" w:hAnsi="Calibri" w:cs="Calibri" w:hint="eastAsia"/>
                <w:color w:val="0070C0"/>
                <w:sz w:val="22"/>
                <w:lang w:eastAsia="zh-CN"/>
              </w:rPr>
              <w:t>I</w:t>
            </w:r>
            <w:r w:rsidRPr="006F4537">
              <w:rPr>
                <w:rFonts w:ascii="Calibri" w:hAnsi="Calibri" w:cs="Calibri"/>
                <w:color w:val="0070C0"/>
                <w:sz w:val="22"/>
                <w:lang w:eastAsia="zh-CN"/>
              </w:rPr>
              <w:t xml:space="preserve"> kind of sharing similar views as QC’s comments under Proposal 1-5/6 that, as this is the 1</w:t>
            </w:r>
            <w:r w:rsidRPr="006F4537">
              <w:rPr>
                <w:rFonts w:ascii="Calibri" w:hAnsi="Calibri" w:cs="Calibri"/>
                <w:color w:val="0070C0"/>
                <w:sz w:val="22"/>
                <w:vertAlign w:val="superscript"/>
                <w:lang w:eastAsia="zh-CN"/>
              </w:rPr>
              <w:t>st</w:t>
            </w:r>
            <w:r w:rsidRPr="006F4537">
              <w:rPr>
                <w:rFonts w:ascii="Calibri" w:hAnsi="Calibri" w:cs="Calibri"/>
                <w:color w:val="0070C0"/>
                <w:sz w:val="22"/>
                <w:lang w:eastAsia="zh-CN"/>
              </w:rPr>
              <w:t xml:space="preserve"> WI meeting, we do not need to do any down-selection, we can list all the options for </w:t>
            </w:r>
            <w:r w:rsidRPr="006F4537">
              <w:rPr>
                <w:rFonts w:ascii="Calibri" w:hAnsi="Calibri" w:cs="Calibri"/>
                <w:color w:val="0070C0"/>
                <w:sz w:val="22"/>
                <w:lang w:eastAsia="zh-CN"/>
              </w:rPr>
              <w:lastRenderedPageBreak/>
              <w:t>now and let each company to further study. Based on the inputs so far, the proposal is reformulated as below:</w:t>
            </w:r>
          </w:p>
          <w:p w14:paraId="6289B59B" w14:textId="77777777" w:rsidR="00AF7968" w:rsidRDefault="00AF7968" w:rsidP="00AF796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5808E927" w14:textId="77777777" w:rsidR="00AF7968" w:rsidRDefault="00AF7968" w:rsidP="00AF7968">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68E561F2" w14:textId="77777777" w:rsidR="00AF7968" w:rsidRPr="006F4537"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2EB6684" w14:textId="77777777" w:rsidR="00AF7968" w:rsidRPr="006F4537" w:rsidRDefault="00AF7968" w:rsidP="00AF7968">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5BC8BB7B" w14:textId="77777777" w:rsidR="00AF7968"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ECD3C3E"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28CF934"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5412232" w14:textId="77777777" w:rsidR="00AF7968" w:rsidRPr="006F4537" w:rsidRDefault="00AF7968" w:rsidP="00AF7968">
            <w:pPr>
              <w:pStyle w:val="aff5"/>
              <w:numPr>
                <w:ilvl w:val="3"/>
                <w:numId w:val="26"/>
              </w:numPr>
              <w:spacing w:beforeLines="5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4D7FBB71" w14:textId="77777777" w:rsidR="00AF7968" w:rsidRDefault="00AF7968" w:rsidP="00AF7968">
            <w:pPr>
              <w:rPr>
                <w:rFonts w:ascii="Calibri" w:eastAsia="MS Mincho" w:hAnsi="Calibri" w:cs="Calibri"/>
                <w:sz w:val="22"/>
                <w:lang w:eastAsia="ja-JP"/>
              </w:rPr>
            </w:pPr>
          </w:p>
        </w:tc>
      </w:tr>
      <w:tr w:rsidR="007B225A" w:rsidRPr="004A621C" w14:paraId="1DF53B64" w14:textId="77777777" w:rsidTr="00A56D82">
        <w:tc>
          <w:tcPr>
            <w:tcW w:w="1721" w:type="dxa"/>
          </w:tcPr>
          <w:p w14:paraId="71E39C10" w14:textId="0A969D0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lastRenderedPageBreak/>
              <w:t>OPPO</w:t>
            </w:r>
          </w:p>
        </w:tc>
        <w:tc>
          <w:tcPr>
            <w:tcW w:w="3094" w:type="dxa"/>
          </w:tcPr>
          <w:p w14:paraId="43E71935" w14:textId="4F12B995"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Option 1</w:t>
            </w:r>
          </w:p>
        </w:tc>
        <w:tc>
          <w:tcPr>
            <w:tcW w:w="5147" w:type="dxa"/>
          </w:tcPr>
          <w:p w14:paraId="1C667122"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1 (single TA), practically at FR1 with large CP length and small-to-medium UL coverage, single TA (if configured/indicated properly) could serve for the whole validity region.  </w:t>
            </w:r>
          </w:p>
          <w:p w14:paraId="210EDD53"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2 (UE automatically adjusted TA by measuring different DL RS), it seems we should by default assume that these cells are perfectly synchronized in both DL and UL. Others UE may not be able to estimate the TA value for new camping cell(s). It seems impractical in real-life deployment. </w:t>
            </w:r>
          </w:p>
          <w:p w14:paraId="13BEE8CA" w14:textId="524D86ED"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@NEC, it seems you are referring to the comments provided by the proponent of Option 2, but not from us ^_^.   </w:t>
            </w:r>
          </w:p>
        </w:tc>
      </w:tr>
      <w:tr w:rsidR="004A621C" w:rsidRPr="004A621C" w14:paraId="0E532177" w14:textId="77777777" w:rsidTr="00A56D82">
        <w:tc>
          <w:tcPr>
            <w:tcW w:w="1721" w:type="dxa"/>
          </w:tcPr>
          <w:p w14:paraId="369A5A02" w14:textId="6019312C" w:rsidR="004A621C" w:rsidRDefault="004A621C" w:rsidP="004A621C">
            <w:pPr>
              <w:rPr>
                <w:rFonts w:ascii="Calibri" w:eastAsia="MS Mincho" w:hAnsi="Calibri" w:cs="Calibri"/>
                <w:sz w:val="22"/>
                <w:lang w:eastAsia="ja-JP"/>
              </w:rPr>
            </w:pPr>
          </w:p>
        </w:tc>
        <w:tc>
          <w:tcPr>
            <w:tcW w:w="3094" w:type="dxa"/>
          </w:tcPr>
          <w:p w14:paraId="5A7BC42F" w14:textId="3B023E34" w:rsidR="004A621C" w:rsidRDefault="004A621C" w:rsidP="004A621C">
            <w:pPr>
              <w:rPr>
                <w:rFonts w:ascii="Calibri" w:eastAsia="MS Mincho" w:hAnsi="Calibri" w:cs="Calibri"/>
                <w:sz w:val="22"/>
                <w:lang w:eastAsia="ja-JP"/>
              </w:rPr>
            </w:pPr>
          </w:p>
        </w:tc>
        <w:tc>
          <w:tcPr>
            <w:tcW w:w="5147" w:type="dxa"/>
          </w:tcPr>
          <w:p w14:paraId="59222786" w14:textId="132CDC0B" w:rsidR="004A621C" w:rsidRDefault="004A621C" w:rsidP="004A621C">
            <w:pPr>
              <w:rPr>
                <w:rFonts w:ascii="Calibri" w:eastAsia="MS Mincho" w:hAnsi="Calibri" w:cs="Calibri"/>
                <w:sz w:val="22"/>
                <w:lang w:eastAsia="ja-JP"/>
              </w:rPr>
            </w:pPr>
          </w:p>
        </w:tc>
      </w:tr>
    </w:tbl>
    <w:p w14:paraId="4DA1C458" w14:textId="5E240458" w:rsidR="00035C61" w:rsidRDefault="00035C61">
      <w:pPr>
        <w:pStyle w:val="3GPPAgreements"/>
        <w:numPr>
          <w:ilvl w:val="0"/>
          <w:numId w:val="0"/>
        </w:numPr>
        <w:snapToGrid w:val="0"/>
        <w:spacing w:before="0" w:after="120" w:line="259" w:lineRule="auto"/>
        <w:rPr>
          <w:sz w:val="28"/>
          <w:szCs w:val="28"/>
        </w:rPr>
      </w:pPr>
    </w:p>
    <w:p w14:paraId="26C78F7E" w14:textId="50D8A159" w:rsidR="00740228" w:rsidRDefault="00740228">
      <w:pPr>
        <w:pStyle w:val="3GPPAgreements"/>
        <w:numPr>
          <w:ilvl w:val="0"/>
          <w:numId w:val="0"/>
        </w:numPr>
        <w:snapToGrid w:val="0"/>
        <w:spacing w:before="0" w:after="120" w:line="259" w:lineRule="auto"/>
        <w:rPr>
          <w:sz w:val="28"/>
          <w:szCs w:val="28"/>
        </w:rPr>
      </w:pPr>
    </w:p>
    <w:p w14:paraId="6253587F" w14:textId="78FF2AF2" w:rsidR="00740228" w:rsidRDefault="00740228" w:rsidP="00740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21B2C59A" w14:textId="17F3A105" w:rsidR="00740228" w:rsidRDefault="007749E8" w:rsidP="007749E8">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sidR="00366433">
        <w:rPr>
          <w:rFonts w:ascii="Arial" w:hAnsi="Arial" w:cs="Arial"/>
          <w:lang w:eastAsia="zh-CN"/>
        </w:rPr>
        <w:t>During the online session, this issue was quickly discussed, and the following comments were received:</w:t>
      </w:r>
    </w:p>
    <w:p w14:paraId="4EAF462E" w14:textId="68B518AD" w:rsidR="00366433" w:rsidRDefault="00366433"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W</w:t>
      </w:r>
      <w:r w:rsidRPr="00366433">
        <w:rPr>
          <w:rFonts w:ascii="Arial" w:hAnsi="Arial" w:cs="Arial"/>
          <w:sz w:val="20"/>
          <w:szCs w:val="20"/>
          <w:lang w:eastAsia="zh-CN"/>
        </w:rPr>
        <w:t>hether DL reference timing is needed to be discussed</w:t>
      </w:r>
      <w:r>
        <w:rPr>
          <w:rFonts w:ascii="Arial" w:hAnsi="Arial" w:cs="Arial"/>
          <w:sz w:val="20"/>
          <w:szCs w:val="20"/>
          <w:lang w:eastAsia="zh-CN"/>
        </w:rPr>
        <w:t xml:space="preserve">. </w:t>
      </w:r>
      <w:bookmarkStart w:id="45" w:name="_Hlk128516576"/>
      <w:r>
        <w:rPr>
          <w:rFonts w:ascii="Arial" w:hAnsi="Arial" w:cs="Arial"/>
          <w:sz w:val="20"/>
          <w:szCs w:val="20"/>
          <w:lang w:eastAsia="zh-CN"/>
        </w:rPr>
        <w:t xml:space="preserve">It was raised by Intel that we should focus on how to determine the timing advance (TA). My understanding is that the essential issue is that how to determine the UL transmission timing of SRS for positioning in a validity area so that UL interference caused by timing </w:t>
      </w:r>
      <w:r>
        <w:rPr>
          <w:rFonts w:ascii="Arial" w:hAnsi="Arial" w:cs="Arial"/>
          <w:sz w:val="20"/>
          <w:szCs w:val="20"/>
          <w:lang w:eastAsia="zh-CN"/>
        </w:rPr>
        <w:lastRenderedPageBreak/>
        <w:t xml:space="preserve">misalignment is avoided. UL timing is derived by adjusting TA with respect to the DL timing, </w:t>
      </w:r>
      <w:r w:rsidR="00680047">
        <w:rPr>
          <w:rFonts w:ascii="Arial" w:hAnsi="Arial" w:cs="Arial"/>
          <w:sz w:val="20"/>
          <w:szCs w:val="20"/>
          <w:lang w:eastAsia="zh-CN"/>
        </w:rPr>
        <w:t>which</w:t>
      </w:r>
      <w:r>
        <w:rPr>
          <w:rFonts w:ascii="Arial" w:hAnsi="Arial" w:cs="Arial"/>
          <w:sz w:val="20"/>
          <w:szCs w:val="20"/>
          <w:lang w:eastAsia="zh-CN"/>
        </w:rPr>
        <w:t xml:space="preserve"> in the current spec</w:t>
      </w:r>
      <w:r w:rsidR="00680047">
        <w:rPr>
          <w:rFonts w:ascii="Arial" w:hAnsi="Arial" w:cs="Arial"/>
          <w:sz w:val="20"/>
          <w:szCs w:val="20"/>
          <w:lang w:eastAsia="zh-CN"/>
        </w:rPr>
        <w:t xml:space="preserve"> is determined</w:t>
      </w:r>
      <w:r>
        <w:rPr>
          <w:rFonts w:ascii="Arial" w:hAnsi="Arial" w:cs="Arial"/>
          <w:sz w:val="20"/>
          <w:szCs w:val="20"/>
          <w:lang w:eastAsia="zh-CN"/>
        </w:rPr>
        <w:t xml:space="preserve"> from the serving cell</w:t>
      </w:r>
      <w:r w:rsidR="00680047">
        <w:rPr>
          <w:rFonts w:ascii="Arial" w:hAnsi="Arial" w:cs="Arial"/>
          <w:sz w:val="20"/>
          <w:szCs w:val="20"/>
          <w:lang w:eastAsia="zh-CN"/>
        </w:rPr>
        <w:t>. However, for transmission of</w:t>
      </w:r>
      <w:r>
        <w:rPr>
          <w:rFonts w:ascii="Arial" w:hAnsi="Arial" w:cs="Arial"/>
          <w:sz w:val="20"/>
          <w:szCs w:val="20"/>
          <w:lang w:eastAsia="zh-CN"/>
        </w:rPr>
        <w:t xml:space="preserve"> </w:t>
      </w:r>
      <w:r w:rsidR="00680047">
        <w:rPr>
          <w:rFonts w:ascii="Arial" w:hAnsi="Arial" w:cs="Arial"/>
          <w:sz w:val="20"/>
          <w:szCs w:val="20"/>
          <w:lang w:eastAsia="zh-CN"/>
        </w:rPr>
        <w:t xml:space="preserve">SRS within a </w:t>
      </w:r>
      <w:r>
        <w:rPr>
          <w:rFonts w:ascii="Arial" w:hAnsi="Arial" w:cs="Arial"/>
          <w:sz w:val="20"/>
          <w:szCs w:val="20"/>
          <w:lang w:eastAsia="zh-CN"/>
        </w:rPr>
        <w:t>validity area,</w:t>
      </w:r>
      <w:r w:rsidR="00680047">
        <w:rPr>
          <w:rFonts w:ascii="Arial" w:hAnsi="Arial" w:cs="Arial"/>
          <w:sz w:val="20"/>
          <w:szCs w:val="20"/>
          <w:lang w:eastAsia="zh-CN"/>
        </w:rPr>
        <w:t xml:space="preserve"> </w:t>
      </w:r>
      <w:r>
        <w:rPr>
          <w:rFonts w:ascii="Arial" w:hAnsi="Arial" w:cs="Arial"/>
          <w:sz w:val="20"/>
          <w:szCs w:val="20"/>
          <w:lang w:eastAsia="zh-CN"/>
        </w:rPr>
        <w:t xml:space="preserve">when </w:t>
      </w:r>
      <w:r w:rsidR="00680047">
        <w:rPr>
          <w:rFonts w:ascii="Arial" w:hAnsi="Arial" w:cs="Arial"/>
          <w:sz w:val="20"/>
          <w:szCs w:val="20"/>
          <w:lang w:eastAsia="zh-CN"/>
        </w:rPr>
        <w:t xml:space="preserve">a </w:t>
      </w:r>
      <w:r>
        <w:rPr>
          <w:rFonts w:ascii="Arial" w:hAnsi="Arial" w:cs="Arial"/>
          <w:sz w:val="20"/>
          <w:szCs w:val="20"/>
          <w:lang w:eastAsia="zh-CN"/>
        </w:rPr>
        <w:t xml:space="preserve">UE moves to a new </w:t>
      </w:r>
      <w:r w:rsidR="00680047">
        <w:rPr>
          <w:rFonts w:ascii="Arial" w:hAnsi="Arial" w:cs="Arial"/>
          <w:sz w:val="20"/>
          <w:szCs w:val="20"/>
          <w:lang w:eastAsia="zh-CN"/>
        </w:rPr>
        <w:t xml:space="preserve">camping </w:t>
      </w:r>
      <w:r>
        <w:rPr>
          <w:rFonts w:ascii="Arial" w:hAnsi="Arial" w:cs="Arial"/>
          <w:sz w:val="20"/>
          <w:szCs w:val="20"/>
          <w:lang w:eastAsia="zh-CN"/>
        </w:rPr>
        <w:t>cell,</w:t>
      </w:r>
      <w:r w:rsidR="00680047">
        <w:rPr>
          <w:rFonts w:ascii="Arial" w:hAnsi="Arial" w:cs="Arial"/>
          <w:sz w:val="20"/>
          <w:szCs w:val="20"/>
          <w:lang w:eastAsia="zh-CN"/>
        </w:rPr>
        <w:t xml:space="preserve"> </w:t>
      </w:r>
      <w:r>
        <w:rPr>
          <w:rFonts w:ascii="Arial" w:hAnsi="Arial" w:cs="Arial"/>
          <w:sz w:val="20"/>
          <w:szCs w:val="20"/>
          <w:lang w:eastAsia="zh-CN"/>
        </w:rPr>
        <w:t>does it maintain</w:t>
      </w:r>
      <w:r w:rsidR="00680047">
        <w:rPr>
          <w:rFonts w:ascii="Arial" w:hAnsi="Arial" w:cs="Arial"/>
          <w:sz w:val="20"/>
          <w:szCs w:val="20"/>
          <w:lang w:eastAsia="zh-CN"/>
        </w:rPr>
        <w:t xml:space="preserve"> </w:t>
      </w:r>
      <w:r>
        <w:rPr>
          <w:rFonts w:ascii="Arial" w:hAnsi="Arial" w:cs="Arial"/>
          <w:sz w:val="20"/>
          <w:szCs w:val="20"/>
          <w:lang w:eastAsia="zh-CN"/>
        </w:rPr>
        <w:t>the</w:t>
      </w:r>
      <w:r w:rsidR="00680047">
        <w:rPr>
          <w:rFonts w:ascii="Arial" w:hAnsi="Arial" w:cs="Arial"/>
          <w:sz w:val="20"/>
          <w:szCs w:val="20"/>
          <w:lang w:eastAsia="zh-CN"/>
        </w:rPr>
        <w:t xml:space="preserve"> </w:t>
      </w:r>
      <w:r>
        <w:rPr>
          <w:rFonts w:ascii="Arial" w:hAnsi="Arial" w:cs="Arial"/>
          <w:sz w:val="20"/>
          <w:szCs w:val="20"/>
          <w:lang w:eastAsia="zh-CN"/>
        </w:rPr>
        <w:t>DL timi</w:t>
      </w:r>
      <w:r w:rsidR="00680047">
        <w:rPr>
          <w:rFonts w:ascii="Arial" w:hAnsi="Arial" w:cs="Arial"/>
          <w:sz w:val="20"/>
          <w:szCs w:val="20"/>
          <w:lang w:eastAsia="zh-CN"/>
        </w:rPr>
        <w:t xml:space="preserve">ng from the old serving cell </w:t>
      </w:r>
      <w:r>
        <w:rPr>
          <w:rFonts w:ascii="Arial" w:hAnsi="Arial" w:cs="Arial"/>
          <w:sz w:val="20"/>
          <w:szCs w:val="20"/>
          <w:lang w:eastAsia="zh-CN"/>
        </w:rPr>
        <w:t xml:space="preserve">or follow the DL timing based on the new camping cell? I believe the common understanding should be the latter, but I think </w:t>
      </w:r>
      <w:r w:rsidR="00680047">
        <w:rPr>
          <w:rFonts w:ascii="Arial" w:hAnsi="Arial" w:cs="Arial"/>
          <w:sz w:val="20"/>
          <w:szCs w:val="20"/>
          <w:lang w:eastAsia="zh-CN"/>
        </w:rPr>
        <w:t xml:space="preserve">it would be good to </w:t>
      </w:r>
      <w:r>
        <w:rPr>
          <w:rFonts w:ascii="Arial" w:hAnsi="Arial" w:cs="Arial"/>
          <w:sz w:val="20"/>
          <w:szCs w:val="20"/>
          <w:lang w:eastAsia="zh-CN"/>
        </w:rPr>
        <w:t>explicitly have an agreement on that</w:t>
      </w:r>
      <w:r w:rsidR="009D1776">
        <w:rPr>
          <w:rFonts w:ascii="Arial" w:hAnsi="Arial" w:cs="Arial"/>
          <w:sz w:val="20"/>
          <w:szCs w:val="20"/>
          <w:lang w:eastAsia="zh-CN"/>
        </w:rPr>
        <w:t xml:space="preserve">, </w:t>
      </w:r>
      <w:proofErr w:type="gramStart"/>
      <w:r w:rsidR="009D1776">
        <w:rPr>
          <w:rFonts w:ascii="Arial" w:hAnsi="Arial" w:cs="Arial"/>
          <w:sz w:val="20"/>
          <w:szCs w:val="20"/>
          <w:lang w:eastAsia="zh-CN"/>
        </w:rPr>
        <w:t>and also</w:t>
      </w:r>
      <w:proofErr w:type="gramEnd"/>
      <w:r w:rsidR="009D1776">
        <w:rPr>
          <w:rFonts w:ascii="Arial" w:hAnsi="Arial" w:cs="Arial"/>
          <w:sz w:val="20"/>
          <w:szCs w:val="20"/>
          <w:lang w:eastAsia="zh-CN"/>
        </w:rPr>
        <w:t xml:space="preserve"> the FFS bullet listed to have a further study on the determination of DL reference timing </w:t>
      </w:r>
    </w:p>
    <w:bookmarkEnd w:id="45"/>
    <w:p w14:paraId="5C4AD2F7" w14:textId="27E70B50" w:rsidR="00366433" w:rsidRPr="008E4638" w:rsidRDefault="00446446"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Refinement on Option 1</w:t>
      </w:r>
      <w:r w:rsidR="008E4638">
        <w:rPr>
          <w:rFonts w:ascii="Arial" w:eastAsiaTheme="minorEastAsia" w:hAnsi="Arial" w:cs="Arial" w:hint="eastAsia"/>
          <w:sz w:val="20"/>
          <w:szCs w:val="20"/>
          <w:lang w:eastAsia="zh-CN"/>
        </w:rPr>
        <w:t>:</w:t>
      </w:r>
      <w:r w:rsidR="008E4638">
        <w:rPr>
          <w:rFonts w:ascii="Arial" w:eastAsiaTheme="minorEastAsia" w:hAnsi="Arial" w:cs="Arial"/>
          <w:sz w:val="20"/>
          <w:szCs w:val="20"/>
          <w:lang w:eastAsia="zh-CN"/>
        </w:rPr>
        <w:t xml:space="preserve"> </w:t>
      </w:r>
      <w:r w:rsidR="005D1917">
        <w:rPr>
          <w:rFonts w:ascii="Arial" w:eastAsiaTheme="minorEastAsia" w:hAnsi="Arial" w:cs="Arial"/>
          <w:sz w:val="20"/>
          <w:szCs w:val="20"/>
          <w:lang w:eastAsia="zh-CN"/>
        </w:rPr>
        <w:t xml:space="preserve">It was raised by Qualcomm that some further refinement on this option may be needed, e.g., what is a single TA. To avoid further ambiguity, I think maybe we can directly use the example in the bracket as that is exactly the TA that are maintained. </w:t>
      </w:r>
    </w:p>
    <w:p w14:paraId="45E8D58D" w14:textId="0A041585" w:rsidR="008E4638" w:rsidRPr="00366433" w:rsidRDefault="008E4638"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efinement on Option 2: </w:t>
      </w:r>
      <w:r w:rsidR="005D1917">
        <w:rPr>
          <w:rFonts w:ascii="Arial" w:eastAsiaTheme="minorEastAsia" w:hAnsi="Arial" w:cs="Arial"/>
          <w:sz w:val="20"/>
          <w:szCs w:val="20"/>
          <w:lang w:eastAsia="zh-CN"/>
        </w:rPr>
        <w:t xml:space="preserve">It was raised </w:t>
      </w:r>
      <w:r>
        <w:rPr>
          <w:rFonts w:ascii="Arial" w:eastAsiaTheme="minorEastAsia" w:hAnsi="Arial" w:cs="Arial"/>
          <w:sz w:val="20"/>
          <w:szCs w:val="20"/>
          <w:lang w:eastAsia="zh-CN"/>
        </w:rPr>
        <w:t xml:space="preserve">by </w:t>
      </w:r>
      <w:proofErr w:type="spellStart"/>
      <w:r>
        <w:rPr>
          <w:rFonts w:ascii="Arial" w:eastAsiaTheme="minorEastAsia" w:hAnsi="Arial" w:cs="Arial"/>
          <w:sz w:val="20"/>
          <w:szCs w:val="20"/>
          <w:lang w:eastAsia="zh-CN"/>
        </w:rPr>
        <w:t>xiaomi</w:t>
      </w:r>
      <w:proofErr w:type="spellEnd"/>
      <w:r w:rsidR="005D1917">
        <w:rPr>
          <w:rFonts w:ascii="Arial" w:eastAsiaTheme="minorEastAsia" w:hAnsi="Arial" w:cs="Arial"/>
          <w:sz w:val="20"/>
          <w:szCs w:val="20"/>
          <w:lang w:eastAsia="zh-CN"/>
        </w:rPr>
        <w:t xml:space="preserve"> that with the note, the adjustment method should be deleted. </w:t>
      </w:r>
      <w:r w:rsidR="000D3AD5">
        <w:rPr>
          <w:rFonts w:ascii="Arial" w:eastAsiaTheme="minorEastAsia" w:hAnsi="Arial" w:cs="Arial"/>
          <w:sz w:val="20"/>
          <w:szCs w:val="20"/>
          <w:lang w:eastAsia="zh-CN"/>
        </w:rPr>
        <w:t xml:space="preserve">I </w:t>
      </w:r>
      <w:r w:rsidR="005D1917">
        <w:rPr>
          <w:rFonts w:ascii="Arial" w:eastAsiaTheme="minorEastAsia" w:hAnsi="Arial" w:cs="Arial"/>
          <w:sz w:val="20"/>
          <w:szCs w:val="20"/>
          <w:lang w:eastAsia="zh-CN"/>
        </w:rPr>
        <w:t xml:space="preserve">kind of </w:t>
      </w:r>
      <w:r w:rsidR="000D3AD5">
        <w:rPr>
          <w:rFonts w:ascii="Arial" w:eastAsiaTheme="minorEastAsia" w:hAnsi="Arial" w:cs="Arial"/>
          <w:sz w:val="20"/>
          <w:szCs w:val="20"/>
          <w:lang w:eastAsia="zh-CN"/>
        </w:rPr>
        <w:t>shar</w:t>
      </w:r>
      <w:r w:rsidR="005D1917">
        <w:rPr>
          <w:rFonts w:ascii="Arial" w:eastAsiaTheme="minorEastAsia" w:hAnsi="Arial" w:cs="Arial"/>
          <w:sz w:val="20"/>
          <w:szCs w:val="20"/>
          <w:lang w:eastAsia="zh-CN"/>
        </w:rPr>
        <w:t>ing</w:t>
      </w:r>
      <w:r w:rsidR="000D3AD5">
        <w:rPr>
          <w:rFonts w:ascii="Arial" w:eastAsiaTheme="minorEastAsia" w:hAnsi="Arial" w:cs="Arial"/>
          <w:sz w:val="20"/>
          <w:szCs w:val="20"/>
          <w:lang w:eastAsia="zh-CN"/>
        </w:rPr>
        <w:t xml:space="preserve"> similar views </w:t>
      </w:r>
      <w:r w:rsidR="005D1917">
        <w:rPr>
          <w:rFonts w:ascii="Arial" w:eastAsiaTheme="minorEastAsia" w:hAnsi="Arial" w:cs="Arial"/>
          <w:sz w:val="20"/>
          <w:szCs w:val="20"/>
          <w:lang w:eastAsia="zh-CN"/>
        </w:rPr>
        <w:t>and option 2 is revised accord</w:t>
      </w:r>
      <w:r w:rsidR="00501CEC">
        <w:rPr>
          <w:rFonts w:ascii="Arial" w:eastAsiaTheme="minorEastAsia" w:hAnsi="Arial" w:cs="Arial"/>
          <w:sz w:val="20"/>
          <w:szCs w:val="20"/>
          <w:lang w:eastAsia="zh-CN"/>
        </w:rPr>
        <w:t>ing</w:t>
      </w:r>
      <w:r w:rsidR="005D1917">
        <w:rPr>
          <w:rFonts w:ascii="Arial" w:eastAsiaTheme="minorEastAsia" w:hAnsi="Arial" w:cs="Arial"/>
          <w:sz w:val="20"/>
          <w:szCs w:val="20"/>
          <w:lang w:eastAsia="zh-CN"/>
        </w:rPr>
        <w:t>ly.</w:t>
      </w:r>
    </w:p>
    <w:p w14:paraId="51F63E55" w14:textId="111D2946" w:rsidR="00035C61" w:rsidRPr="00E37A52" w:rsidRDefault="00E37A52" w:rsidP="00E37A52">
      <w:pPr>
        <w:snapToGrid w:val="0"/>
        <w:spacing w:beforeLines="50" w:before="120" w:line="288" w:lineRule="auto"/>
        <w:rPr>
          <w:rFonts w:ascii="Arial" w:hAnsi="Arial" w:cs="Arial"/>
          <w:lang w:eastAsia="zh-CN"/>
        </w:rPr>
      </w:pPr>
      <w:r w:rsidRPr="00E37A52">
        <w:rPr>
          <w:rFonts w:ascii="Arial" w:hAnsi="Arial" w:cs="Arial" w:hint="eastAsia"/>
          <w:lang w:eastAsia="zh-CN"/>
        </w:rPr>
        <w:t>B</w:t>
      </w:r>
      <w:r w:rsidRPr="00E37A52">
        <w:rPr>
          <w:rFonts w:ascii="Arial" w:hAnsi="Arial" w:cs="Arial"/>
          <w:lang w:eastAsia="zh-CN"/>
        </w:rPr>
        <w:t>ased on the inputs, the proposal is reformulated as follows:</w:t>
      </w:r>
    </w:p>
    <w:p w14:paraId="38635FA0" w14:textId="57584A4D" w:rsidR="00A40D09" w:rsidRDefault="00A40D09">
      <w:pPr>
        <w:pStyle w:val="3GPPAgreements"/>
        <w:numPr>
          <w:ilvl w:val="0"/>
          <w:numId w:val="0"/>
        </w:numPr>
        <w:snapToGrid w:val="0"/>
        <w:spacing w:before="0" w:after="120" w:line="259" w:lineRule="auto"/>
        <w:rPr>
          <w:sz w:val="28"/>
          <w:szCs w:val="28"/>
        </w:rPr>
      </w:pPr>
    </w:p>
    <w:p w14:paraId="0B32484A" w14:textId="09A3B6E5" w:rsidR="00A40D09" w:rsidRDefault="00A40D09" w:rsidP="004A05E5">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230BF429" w14:textId="77777777" w:rsidR="00A40D09" w:rsidRDefault="00A40D09" w:rsidP="00A40D09">
      <w:pPr>
        <w:pStyle w:val="aff5"/>
        <w:numPr>
          <w:ilvl w:val="0"/>
          <w:numId w:val="16"/>
        </w:numPr>
        <w:spacing w:beforeLines="50" w:before="120" w:afterLines="50" w:after="120" w:line="288" w:lineRule="auto"/>
        <w:rPr>
          <w:iCs/>
          <w:lang w:val="en-GB"/>
        </w:rPr>
      </w:pPr>
      <w:bookmarkStart w:id="46" w:name="_Hlk128559271"/>
      <w:r>
        <w:rPr>
          <w:rFonts w:ascii="Arial" w:eastAsiaTheme="minorEastAsia" w:hAnsi="Arial" w:cs="Arial"/>
          <w:sz w:val="20"/>
          <w:szCs w:val="20"/>
          <w:lang w:eastAsia="zh-CN"/>
        </w:rPr>
        <w:t>For the determination of UL timing to transmit SRS for positioning by UEs in RRC_INACTIVE state within the SRS positioning validity area</w:t>
      </w:r>
      <w:bookmarkEnd w:id="46"/>
      <w:r>
        <w:rPr>
          <w:rFonts w:ascii="Arial" w:hAnsi="Arial" w:cs="Arial"/>
          <w:sz w:val="20"/>
          <w:szCs w:val="20"/>
          <w:lang w:eastAsia="zh-CN"/>
        </w:rPr>
        <w:t>:</w:t>
      </w:r>
    </w:p>
    <w:p w14:paraId="1CA281FE" w14:textId="77777777" w:rsidR="00A40D09" w:rsidRPr="006F4537"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161B07C" w14:textId="77777777" w:rsidR="00A40D09" w:rsidRPr="006F4537" w:rsidRDefault="00A40D09" w:rsidP="00A40D09">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3BBC5C44" w14:textId="77777777" w:rsidR="00A40D09"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UL timing advance, </w:t>
      </w:r>
      <w:bookmarkStart w:id="47" w:name="_Hlk128559282"/>
      <w:r>
        <w:rPr>
          <w:rFonts w:ascii="Arial" w:hAnsi="Arial" w:cs="Arial"/>
          <w:sz w:val="20"/>
          <w:szCs w:val="20"/>
          <w:lang w:eastAsia="zh-CN"/>
        </w:rPr>
        <w:t>further study the following options</w:t>
      </w:r>
      <w:bookmarkEnd w:id="47"/>
      <w:r>
        <w:rPr>
          <w:rFonts w:ascii="Arial" w:hAnsi="Arial" w:cs="Arial"/>
          <w:sz w:val="20"/>
          <w:szCs w:val="20"/>
          <w:lang w:eastAsia="zh-CN"/>
        </w:rPr>
        <w:t>:</w:t>
      </w:r>
    </w:p>
    <w:p w14:paraId="442C60AA" w14:textId="77777777"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bookmarkStart w:id="48" w:name="_Hlk128559341"/>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58529EE" w14:textId="69ED756A"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w:t>
      </w:r>
      <w:bookmarkEnd w:id="48"/>
      <w:r>
        <w:rPr>
          <w:rFonts w:ascii="Arial" w:eastAsiaTheme="minorEastAsia" w:hAnsi="Arial" w:cs="Arial"/>
          <w:sz w:val="20"/>
          <w:szCs w:val="20"/>
          <w:lang w:eastAsia="zh-CN"/>
        </w:rPr>
        <w:t xml:space="preserve"> </w:t>
      </w:r>
      <w:r w:rsidRPr="00A40D09">
        <w:rPr>
          <w:rFonts w:ascii="Arial" w:eastAsiaTheme="minorEastAsia" w:hAnsi="Arial" w:cs="Arial"/>
          <w:color w:val="00B050"/>
          <w:sz w:val="20"/>
          <w:szCs w:val="20"/>
          <w:lang w:eastAsia="zh-CN"/>
        </w:rPr>
        <w:t>up to UE implementation</w:t>
      </w:r>
      <w:r w:rsidR="00D24139">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10A676F1" w14:textId="77777777" w:rsidR="00A40D09" w:rsidRPr="00A40D09" w:rsidRDefault="00A40D09" w:rsidP="00A40D09">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71274941" w14:textId="5D2DA92E" w:rsidR="00A40D09" w:rsidRDefault="00A40D09">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A40D09" w14:paraId="6B30C584" w14:textId="77777777" w:rsidTr="002C497E">
        <w:tc>
          <w:tcPr>
            <w:tcW w:w="2336" w:type="dxa"/>
          </w:tcPr>
          <w:p w14:paraId="22105248" w14:textId="77777777" w:rsidR="00A40D09" w:rsidRDefault="00A40D09" w:rsidP="002C497E">
            <w:pPr>
              <w:spacing w:before="0" w:line="240" w:lineRule="auto"/>
              <w:jc w:val="left"/>
              <w:rPr>
                <w:rFonts w:ascii="Arial" w:hAnsi="Arial" w:cs="Arial"/>
                <w:b/>
                <w:bCs/>
              </w:rPr>
            </w:pPr>
            <w:r>
              <w:rPr>
                <w:rFonts w:ascii="Arial" w:hAnsi="Arial" w:cs="Arial"/>
                <w:b/>
                <w:bCs/>
              </w:rPr>
              <w:t>Company</w:t>
            </w:r>
          </w:p>
        </w:tc>
        <w:tc>
          <w:tcPr>
            <w:tcW w:w="7626" w:type="dxa"/>
          </w:tcPr>
          <w:p w14:paraId="67315903" w14:textId="77777777" w:rsidR="00A40D09" w:rsidRDefault="00A40D09" w:rsidP="002C497E">
            <w:pPr>
              <w:spacing w:before="0" w:line="240" w:lineRule="auto"/>
              <w:jc w:val="center"/>
              <w:rPr>
                <w:rFonts w:ascii="Arial" w:hAnsi="Arial" w:cs="Arial"/>
                <w:b/>
                <w:bCs/>
              </w:rPr>
            </w:pPr>
            <w:r>
              <w:rPr>
                <w:rFonts w:ascii="Arial" w:hAnsi="Arial" w:cs="Arial"/>
                <w:b/>
                <w:bCs/>
              </w:rPr>
              <w:t>Comments</w:t>
            </w:r>
          </w:p>
        </w:tc>
      </w:tr>
      <w:tr w:rsidR="00A40D09" w14:paraId="2A68056F" w14:textId="77777777" w:rsidTr="002C497E">
        <w:tc>
          <w:tcPr>
            <w:tcW w:w="2336" w:type="dxa"/>
          </w:tcPr>
          <w:p w14:paraId="49165BB4" w14:textId="5D079EF7" w:rsidR="00A40D09" w:rsidRDefault="006A7E15"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922F39E" w14:textId="77777777" w:rsidR="000106CB" w:rsidRDefault="006A7E15" w:rsidP="002C497E">
            <w:pPr>
              <w:spacing w:before="0" w:line="240" w:lineRule="auto"/>
              <w:rPr>
                <w:rFonts w:ascii="Calibri" w:hAnsi="Calibri" w:cs="Calibri"/>
                <w:sz w:val="22"/>
                <w:lang w:eastAsia="zh-CN"/>
              </w:rPr>
            </w:pPr>
            <w:r>
              <w:rPr>
                <w:rFonts w:ascii="Calibri" w:hAnsi="Calibri" w:cs="Calibri"/>
                <w:sz w:val="22"/>
                <w:lang w:eastAsia="zh-CN"/>
              </w:rPr>
              <w:t xml:space="preserve">We are fine with the proposal as a starting point. </w:t>
            </w:r>
          </w:p>
          <w:p w14:paraId="79C8E0E1" w14:textId="24888D88" w:rsidR="00A40D09" w:rsidRDefault="0006075C" w:rsidP="002C497E">
            <w:pPr>
              <w:spacing w:before="0" w:line="240" w:lineRule="auto"/>
              <w:rPr>
                <w:rFonts w:ascii="Calibri" w:hAnsi="Calibri" w:cs="Calibri"/>
                <w:sz w:val="22"/>
                <w:lang w:eastAsia="zh-CN"/>
              </w:rPr>
            </w:pPr>
            <w:r>
              <w:rPr>
                <w:rFonts w:ascii="Calibri" w:hAnsi="Calibri" w:cs="Calibri"/>
                <w:sz w:val="22"/>
                <w:lang w:eastAsia="zh-CN"/>
              </w:rPr>
              <w:t xml:space="preserve">Based on our understanding, </w:t>
            </w:r>
            <w:r w:rsidR="000106CB">
              <w:rPr>
                <w:rFonts w:ascii="Calibri" w:hAnsi="Calibri" w:cs="Calibri"/>
                <w:sz w:val="22"/>
                <w:lang w:eastAsia="zh-CN"/>
              </w:rPr>
              <w:t>f</w:t>
            </w:r>
            <w:r>
              <w:rPr>
                <w:rFonts w:ascii="Calibri" w:hAnsi="Calibri" w:cs="Calibri"/>
                <w:sz w:val="22"/>
                <w:lang w:eastAsia="zh-CN"/>
              </w:rPr>
              <w:t xml:space="preserve">or Option 1, the TA obtained in the last serving cell is the TA when the UE first moves </w:t>
            </w:r>
            <w:proofErr w:type="gramStart"/>
            <w:r>
              <w:rPr>
                <w:rFonts w:ascii="Calibri" w:hAnsi="Calibri" w:cs="Calibri"/>
                <w:sz w:val="22"/>
                <w:lang w:eastAsia="zh-CN"/>
              </w:rPr>
              <w:t>in to</w:t>
            </w:r>
            <w:proofErr w:type="gramEnd"/>
            <w:r>
              <w:rPr>
                <w:rFonts w:ascii="Calibri" w:hAnsi="Calibri" w:cs="Calibri"/>
                <w:sz w:val="22"/>
                <w:lang w:eastAsia="zh-CN"/>
              </w:rPr>
              <w:t xml:space="preserve"> a new positioning validity area.</w:t>
            </w:r>
          </w:p>
        </w:tc>
      </w:tr>
      <w:tr w:rsidR="00D76B1A" w14:paraId="3BD4BD95" w14:textId="77777777" w:rsidTr="002C497E">
        <w:tc>
          <w:tcPr>
            <w:tcW w:w="2336" w:type="dxa"/>
          </w:tcPr>
          <w:p w14:paraId="1A35623A" w14:textId="082362A9"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060AB0" w14:textId="508C8F69" w:rsidR="00D76B1A" w:rsidRDefault="00D76B1A" w:rsidP="00D76B1A">
            <w:pPr>
              <w:rPr>
                <w:rFonts w:ascii="Calibri" w:hAnsi="Calibri" w:cs="Calibri"/>
                <w:sz w:val="22"/>
                <w:lang w:eastAsia="zh-CN"/>
              </w:rPr>
            </w:pPr>
            <w:r>
              <w:rPr>
                <w:rFonts w:ascii="Calibri" w:hAnsi="Calibri" w:cs="Calibri"/>
                <w:sz w:val="22"/>
                <w:lang w:eastAsia="zh-CN"/>
              </w:rPr>
              <w:t>Support the updated proposal</w:t>
            </w:r>
          </w:p>
        </w:tc>
      </w:tr>
      <w:tr w:rsidR="00A40D09" w14:paraId="55EB995F" w14:textId="77777777" w:rsidTr="002C497E">
        <w:tc>
          <w:tcPr>
            <w:tcW w:w="2336" w:type="dxa"/>
          </w:tcPr>
          <w:p w14:paraId="73A54A2A" w14:textId="116DD95E"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F</w:t>
            </w:r>
            <w:r w:rsidRPr="002C497E">
              <w:rPr>
                <w:rFonts w:ascii="Calibri" w:hAnsi="Calibri" w:cs="Calibri"/>
                <w:color w:val="0070C0"/>
                <w:sz w:val="22"/>
                <w:lang w:eastAsia="zh-CN"/>
              </w:rPr>
              <w:t>L</w:t>
            </w:r>
          </w:p>
        </w:tc>
        <w:tc>
          <w:tcPr>
            <w:tcW w:w="7626" w:type="dxa"/>
          </w:tcPr>
          <w:p w14:paraId="437C36EA" w14:textId="61531713"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S</w:t>
            </w:r>
            <w:r w:rsidRPr="002C497E">
              <w:rPr>
                <w:rFonts w:ascii="Calibri" w:hAnsi="Calibri" w:cs="Calibri"/>
                <w:color w:val="0070C0"/>
                <w:sz w:val="22"/>
                <w:lang w:eastAsia="zh-CN"/>
              </w:rPr>
              <w:t>orry that I missed the change to option 1, please see below:</w:t>
            </w:r>
          </w:p>
          <w:p w14:paraId="10A1F66F" w14:textId="77777777" w:rsidR="002C497E" w:rsidRPr="002C497E" w:rsidRDefault="002C497E" w:rsidP="002C497E">
            <w:pPr>
              <w:spacing w:before="0" w:line="240" w:lineRule="auto"/>
              <w:rPr>
                <w:rFonts w:ascii="Calibri" w:hAnsi="Calibri" w:cs="Calibri"/>
                <w:color w:val="0070C0"/>
                <w:sz w:val="22"/>
                <w:lang w:eastAsia="zh-CN"/>
              </w:rPr>
            </w:pPr>
          </w:p>
          <w:p w14:paraId="69AC2910" w14:textId="77777777" w:rsidR="002C497E" w:rsidRDefault="002C497E" w:rsidP="002C497E">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0CB02867" w14:textId="77777777" w:rsidR="002C497E" w:rsidRDefault="002C497E" w:rsidP="002C497E">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D0AA5DF" w14:textId="77777777" w:rsidR="002C497E" w:rsidRPr="006F4537"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C8A4D86" w14:textId="77777777" w:rsidR="002C497E" w:rsidRPr="006F4537" w:rsidRDefault="002C497E" w:rsidP="002C497E">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lastRenderedPageBreak/>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60CD1500" w14:textId="77777777" w:rsidR="002C497E"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6AB7CA3" w14:textId="355141B2"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6BD958AC" w14:textId="77777777"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C2BA810" w14:textId="77777777" w:rsidR="002C497E" w:rsidRPr="00A40D09" w:rsidRDefault="002C497E" w:rsidP="002C497E">
            <w:pPr>
              <w:pStyle w:val="aff5"/>
              <w:numPr>
                <w:ilvl w:val="3"/>
                <w:numId w:val="26"/>
              </w:numPr>
              <w:spacing w:beforeLines="5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71B1B1B" w14:textId="0F537AFD" w:rsidR="002C497E" w:rsidRPr="002C497E" w:rsidRDefault="002C497E" w:rsidP="002C497E">
            <w:pPr>
              <w:spacing w:before="0" w:line="240" w:lineRule="auto"/>
              <w:rPr>
                <w:rFonts w:ascii="Calibri" w:hAnsi="Calibri" w:cs="Calibri" w:hint="eastAsia"/>
                <w:color w:val="0070C0"/>
                <w:sz w:val="22"/>
                <w:lang w:eastAsia="zh-CN"/>
              </w:rPr>
            </w:pPr>
          </w:p>
        </w:tc>
      </w:tr>
      <w:tr w:rsidR="00A40D09" w14:paraId="2539690A" w14:textId="77777777" w:rsidTr="002C497E">
        <w:tc>
          <w:tcPr>
            <w:tcW w:w="2336" w:type="dxa"/>
          </w:tcPr>
          <w:p w14:paraId="4A67C50D" w14:textId="3CD9C693" w:rsidR="00A40D09" w:rsidRDefault="00A40D09" w:rsidP="002C497E">
            <w:pPr>
              <w:spacing w:before="0" w:line="240" w:lineRule="auto"/>
              <w:rPr>
                <w:rFonts w:ascii="Calibri" w:hAnsi="Calibri" w:cs="Calibri"/>
                <w:sz w:val="22"/>
              </w:rPr>
            </w:pPr>
          </w:p>
        </w:tc>
        <w:tc>
          <w:tcPr>
            <w:tcW w:w="7626" w:type="dxa"/>
          </w:tcPr>
          <w:p w14:paraId="09FF6103" w14:textId="1B559249" w:rsidR="00A40D09" w:rsidRDefault="00A40D09" w:rsidP="002C497E">
            <w:pPr>
              <w:spacing w:before="0" w:line="240" w:lineRule="auto"/>
              <w:rPr>
                <w:rFonts w:ascii="Calibri" w:eastAsia="MS Mincho" w:hAnsi="Calibri" w:cs="Calibri"/>
                <w:sz w:val="22"/>
                <w:lang w:eastAsia="ja-JP"/>
              </w:rPr>
            </w:pPr>
          </w:p>
        </w:tc>
      </w:tr>
    </w:tbl>
    <w:p w14:paraId="3BC03B4E" w14:textId="77777777" w:rsidR="00A40D09" w:rsidRPr="00A40D09" w:rsidRDefault="00A40D09">
      <w:pPr>
        <w:pStyle w:val="3GPPAgreements"/>
        <w:numPr>
          <w:ilvl w:val="0"/>
          <w:numId w:val="0"/>
        </w:numPr>
        <w:snapToGrid w:val="0"/>
        <w:spacing w:before="0" w:after="120" w:line="259" w:lineRule="auto"/>
        <w:rPr>
          <w:sz w:val="28"/>
          <w:szCs w:val="28"/>
        </w:rPr>
      </w:pPr>
    </w:p>
    <w:p w14:paraId="6EC21EF7" w14:textId="77777777" w:rsidR="00035C61" w:rsidRDefault="00805DCB">
      <w:pPr>
        <w:pStyle w:val="2"/>
        <w:numPr>
          <w:ilvl w:val="0"/>
          <w:numId w:val="0"/>
        </w:numPr>
        <w:rPr>
          <w:sz w:val="28"/>
          <w:szCs w:val="28"/>
          <w:lang w:eastAsia="zh-CN"/>
        </w:rPr>
      </w:pPr>
      <w:r>
        <w:rPr>
          <w:sz w:val="28"/>
          <w:szCs w:val="28"/>
          <w:lang w:eastAsia="zh-CN"/>
        </w:rPr>
        <w:t>[High] 3.3 Spatial relation</w:t>
      </w:r>
    </w:p>
    <w:p w14:paraId="282ACCA3"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Rel-16 positioning for UEs in RRC_CONNECTED state, the following UE behaviour is specified if spatial relation information is not provided:</w:t>
      </w:r>
    </w:p>
    <w:p w14:paraId="0CF95A11" w14:textId="77777777" w:rsidR="00035C61" w:rsidRDefault="00805DCB">
      <w:pPr>
        <w:pStyle w:val="aff5"/>
        <w:numPr>
          <w:ilvl w:val="0"/>
          <w:numId w:val="19"/>
        </w:numPr>
        <w:spacing w:after="120" w:line="260" w:lineRule="exact"/>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proofErr w:type="spellStart"/>
      <w:r>
        <w:rPr>
          <w:rFonts w:ascii="Arial" w:hAnsi="Arial" w:cs="Arial"/>
          <w:i/>
          <w:iCs/>
          <w:sz w:val="20"/>
          <w:szCs w:val="20"/>
          <w:lang w:eastAsia="ja-JP"/>
        </w:rPr>
        <w:t>spatialRelationInfoPos</w:t>
      </w:r>
      <w:proofErr w:type="spellEnd"/>
      <w:r>
        <w:rPr>
          <w:rFonts w:ascii="Arial" w:hAnsi="Arial" w:cs="Arial"/>
          <w:i/>
          <w:iCs/>
          <w:sz w:val="20"/>
          <w:szCs w:val="20"/>
          <w:lang w:eastAsia="ja-JP"/>
        </w:rPr>
        <w:t xml:space="preserve"> </w:t>
      </w:r>
      <w:r>
        <w:rPr>
          <w:rFonts w:ascii="Arial" w:hAnsi="Arial" w:cs="Arial"/>
          <w:sz w:val="20"/>
          <w:szCs w:val="20"/>
          <w:lang w:eastAsia="ja-JP"/>
        </w:rPr>
        <w:t>the UE may use a fixed spatial</w:t>
      </w:r>
      <w:r>
        <w:rPr>
          <w:rFonts w:ascii="Arial" w:hAnsi="Arial" w:cs="Arial" w:hint="eastAsia"/>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w:t>
      </w:r>
      <w:proofErr w:type="spellStart"/>
      <w:r>
        <w:rPr>
          <w:rFonts w:ascii="Arial" w:hAnsi="Arial" w:cs="Arial"/>
          <w:i/>
          <w:iCs/>
          <w:sz w:val="20"/>
          <w:szCs w:val="20"/>
          <w:lang w:eastAsia="ja-JP"/>
        </w:rPr>
        <w:t>PosResource</w:t>
      </w:r>
      <w:proofErr w:type="spellEnd"/>
      <w:r>
        <w:rPr>
          <w:rFonts w:ascii="Arial" w:hAnsi="Arial" w:cs="Arial" w:hint="eastAsia"/>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hint="eastAsia"/>
          <w:sz w:val="20"/>
          <w:szCs w:val="20"/>
          <w:lang w:eastAsia="zh-CN"/>
        </w:rPr>
        <w:t xml:space="preserve"> </w:t>
      </w:r>
      <w:r>
        <w:rPr>
          <w:rFonts w:ascii="Arial" w:hAnsi="Arial" w:cs="Arial"/>
          <w:sz w:val="20"/>
          <w:szCs w:val="20"/>
          <w:lang w:eastAsia="ja-JP"/>
        </w:rPr>
        <w:t>resources.</w:t>
      </w:r>
    </w:p>
    <w:p w14:paraId="5500F147"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203505FD"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w:t>
      </w:r>
      <w:proofErr w:type="spellStart"/>
      <w:r>
        <w:rPr>
          <w:rFonts w:ascii="Arial" w:hAnsi="Arial" w:cs="Arial"/>
          <w:i/>
          <w:iCs/>
          <w:snapToGrid w:val="0"/>
          <w:sz w:val="20"/>
        </w:rPr>
        <w:t>SpatialRelationInfoPos</w:t>
      </w:r>
      <w:proofErr w:type="spellEnd"/>
      <w:r>
        <w:rPr>
          <w:rFonts w:ascii="Arial" w:hAnsi="Arial" w:cs="Arial"/>
          <w:snapToGrid w:val="0"/>
          <w:sz w:val="20"/>
        </w:rPr>
        <w:t xml:space="preserve"> for </w:t>
      </w:r>
      <w:proofErr w:type="gramStart"/>
      <w:r>
        <w:rPr>
          <w:rFonts w:ascii="Arial" w:hAnsi="Arial" w:cs="Arial"/>
          <w:snapToGrid w:val="0"/>
          <w:sz w:val="20"/>
        </w:rPr>
        <w:t>a</w:t>
      </w:r>
      <w:proofErr w:type="gramEnd"/>
      <w:r>
        <w:rPr>
          <w:rFonts w:ascii="Arial" w:hAnsi="Arial" w:cs="Arial"/>
          <w:snapToGrid w:val="0"/>
          <w:sz w:val="20"/>
        </w:rPr>
        <w:t xml:space="preserve"> SRS resource for positioning where the DL RS is semi-persistent or periodic, the UE stops transmission of the SRS resource for positioning.</w:t>
      </w:r>
    </w:p>
    <w:p w14:paraId="2D33828B" w14:textId="77777777" w:rsidR="00035C61" w:rsidRDefault="00035C61">
      <w:pPr>
        <w:rPr>
          <w:lang w:eastAsia="zh-CN"/>
        </w:rPr>
      </w:pPr>
    </w:p>
    <w:p w14:paraId="2C23DAD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768F9431"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the following issues are identified:</w:t>
      </w:r>
    </w:p>
    <w:p w14:paraId="7D35021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Operation band</w:t>
      </w:r>
    </w:p>
    <w:p w14:paraId="759D90D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Most companies share the view that the spatial relation information are UE location dependent parameters and may not be directly applicable to multiple cells. </w:t>
      </w:r>
    </w:p>
    <w:p w14:paraId="38CB0870"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[2/FUTUREWEI] and [13/Intel], it is mentioned that the spatial relation can be valid across multiple cells in FR1 for scenarios wherein analog beamforming is not applied. Hence, whether update of spatial relation information is needed or not may be primarily limited to FR2. Similar point is raised by [14/CMCC] that the evaluation in the SI phase is merely focused on FR1, in which case, spatial relation information is not applied. </w:t>
      </w:r>
    </w:p>
    <w:p w14:paraId="600F734C"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b/>
          <w:bCs/>
          <w:sz w:val="20"/>
          <w:szCs w:val="20"/>
          <w:u w:val="single"/>
          <w:lang w:eastAsia="zh-CN"/>
        </w:rPr>
        <w:t>Configurations of spatial relation information</w:t>
      </w:r>
      <w:r>
        <w:rPr>
          <w:rFonts w:ascii="Arial" w:hAnsi="Arial" w:cs="Arial"/>
          <w:sz w:val="20"/>
          <w:szCs w:val="20"/>
          <w:lang w:eastAsia="zh-CN"/>
        </w:rPr>
        <w:t>: Several solutions are provided regarding the configurations of spatial relation information for SRS configuration in multiple cells:</w:t>
      </w:r>
    </w:p>
    <w:p w14:paraId="4BC716CE"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lastRenderedPageBreak/>
        <w:t xml:space="preserve">Option 1a: Spatial relation information is not configured, and UE transmits multiple SRS for positioning resources using different transmission filters </w:t>
      </w:r>
    </w:p>
    <w:p w14:paraId="2FC2C1C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HW/Hisilicon</w:t>
      </w:r>
      <w:r>
        <w:rPr>
          <w:rFonts w:ascii="Arial" w:hAnsi="Arial" w:cs="Arial" w:hint="eastAsia"/>
          <w:sz w:val="20"/>
          <w:szCs w:val="20"/>
          <w:lang w:eastAsia="zh-CN"/>
        </w:rPr>
        <w:t>,</w:t>
      </w:r>
      <w:r>
        <w:rPr>
          <w:rFonts w:ascii="Arial" w:hAnsi="Arial" w:cs="Arial"/>
          <w:sz w:val="20"/>
          <w:szCs w:val="20"/>
          <w:lang w:eastAsia="zh-CN"/>
        </w:rPr>
        <w:t xml:space="preserve"> vivo, Nokia/NSB, Intel</w:t>
      </w:r>
    </w:p>
    <w:p w14:paraId="5D904961"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Enable Tx beam sweeping for SRS for positioning is a simple solution to overcome the failure of validity criteria associated with a specific spatial relation source RS due to UE mobility across multiple cells.</w:t>
      </w:r>
    </w:p>
    <w:p w14:paraId="035BEB8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in [9/</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it is proposed that the UE can provide desirable amount of SRS resources considering its beam sweeping capability and/or policy to the NW so that the SRS configuration in multiple cells can be more efficient from both NW and UE sides.</w:t>
      </w:r>
    </w:p>
    <w:p w14:paraId="786752FC"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1b: Spatial relation information is not configured, and UE transmits multiple SRS for positioning resources using a fixed transmission filter (e.g., using wider beam, based on a selected SSB of the new camping cell)</w:t>
      </w:r>
    </w:p>
    <w:p w14:paraId="2EE78F8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FUTUREWEI, OPPO, Intel</w:t>
      </w:r>
    </w:p>
    <w:p w14:paraId="047ACD6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2: Spatial relation information is configured for each cell within the validity area</w:t>
      </w:r>
    </w:p>
    <w:p w14:paraId="762665D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w:t>
      </w:r>
      <w:r>
        <w:rPr>
          <w:rFonts w:ascii="Arial" w:hAnsi="Arial" w:cs="Arial" w:hint="eastAsia"/>
          <w:sz w:val="20"/>
          <w:szCs w:val="20"/>
          <w:lang w:eastAsia="zh-CN"/>
        </w:rPr>
        <w:t>,</w:t>
      </w:r>
      <w:r>
        <w:rPr>
          <w:rFonts w:ascii="Arial" w:hAnsi="Arial" w:cs="Arial"/>
          <w:sz w:val="20"/>
          <w:szCs w:val="20"/>
          <w:lang w:eastAsia="zh-CN"/>
        </w:rPr>
        <w:t xml:space="preserve"> Samsung</w:t>
      </w:r>
    </w:p>
    <w:p w14:paraId="3A1EEF1C"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the serving cell can configure spatial relation for each cell within the validity area and UE can automatically use the corresponding spatial relation of a new camping cell.</w:t>
      </w:r>
    </w:p>
    <w:p w14:paraId="4FC7C995"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[17/Samsung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it is proposed to follow the unified TCI framework specified in Rel-17 MIMO to indicate the spatial relation information towards a non-serving cell, with the enhancement to include DL PRS and SRS for positioning as two additional types of RS as the source RS in the QCL info.</w:t>
      </w:r>
    </w:p>
    <w:p w14:paraId="3E8D2CC0"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spatial relation information for each cell within the validity area, as the trajectory of a UE is unpredictable, there may have a potential issue that the configured spatial relation information for each cell in advance is not suitable.</w:t>
      </w:r>
    </w:p>
    <w:p w14:paraId="48FA9080"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3: Spatial relation information is provided in SRS activation message</w:t>
      </w:r>
    </w:p>
    <w:p w14:paraId="4F8654AB"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upport (2): OPPO, Qualcomm </w:t>
      </w:r>
    </w:p>
    <w:p w14:paraId="6F6AF99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75F6DF89" w14:textId="77777777" w:rsidR="00035C61" w:rsidRDefault="00035C61">
      <w:pPr>
        <w:snapToGrid w:val="0"/>
        <w:spacing w:beforeLines="50" w:before="120" w:line="288" w:lineRule="auto"/>
        <w:rPr>
          <w:rFonts w:ascii="Arial" w:hAnsi="Arial" w:cs="Arial"/>
          <w:lang w:val="en-US" w:eastAsia="zh-CN"/>
        </w:rPr>
      </w:pPr>
    </w:p>
    <w:p w14:paraId="1AEA935E" w14:textId="77777777" w:rsidR="00035C61" w:rsidRDefault="00035C61">
      <w:pPr>
        <w:snapToGrid w:val="0"/>
        <w:spacing w:beforeLines="50" w:before="120" w:line="288" w:lineRule="auto"/>
        <w:rPr>
          <w:rFonts w:ascii="Arial" w:hAnsi="Arial" w:cs="Arial"/>
          <w:lang w:eastAsia="zh-CN"/>
        </w:rPr>
      </w:pPr>
    </w:p>
    <w:p w14:paraId="342435B8"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3.3.2 Round 1 discussion</w:t>
      </w:r>
    </w:p>
    <w:p w14:paraId="6C2DB30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038FB11" w14:textId="77777777" w:rsidR="00035C61" w:rsidRDefault="00035C61">
      <w:pPr>
        <w:snapToGrid w:val="0"/>
        <w:spacing w:beforeLines="50" w:before="120" w:line="288" w:lineRule="auto"/>
        <w:rPr>
          <w:rFonts w:ascii="Arial" w:hAnsi="Arial" w:cs="Arial"/>
          <w:lang w:eastAsia="zh-CN"/>
        </w:rPr>
      </w:pPr>
    </w:p>
    <w:p w14:paraId="15047C97" w14:textId="77777777" w:rsidR="00035C61" w:rsidRDefault="00805DCB" w:rsidP="00C224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682C7648" w14:textId="77777777" w:rsidR="00035C61" w:rsidRDefault="00805DCB">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p>
    <w:p w14:paraId="0CC2A8A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Option 1: UE is not provided with spatial relation information, and</w:t>
      </w:r>
    </w:p>
    <w:p w14:paraId="22CD2294"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32B450A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A87A63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Spatial relation information is configured for each cell within the validity area.</w:t>
      </w:r>
    </w:p>
    <w:p w14:paraId="51002348"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Spatial relation information is provided in the SRS activation message.</w:t>
      </w:r>
    </w:p>
    <w:p w14:paraId="0D566DC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47BF39D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35B71099" w14:textId="77777777">
        <w:tc>
          <w:tcPr>
            <w:tcW w:w="1721" w:type="dxa"/>
          </w:tcPr>
          <w:p w14:paraId="0E1B14A6"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3FF3DD7A"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9845B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81056" w14:textId="77777777">
        <w:tc>
          <w:tcPr>
            <w:tcW w:w="1721" w:type="dxa"/>
          </w:tcPr>
          <w:p w14:paraId="4B0481EB"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06F8E107" w14:textId="77777777" w:rsidR="00035C61" w:rsidRDefault="00035C61">
            <w:pPr>
              <w:spacing w:before="0" w:line="240" w:lineRule="auto"/>
              <w:rPr>
                <w:rFonts w:ascii="Calibri" w:hAnsi="Calibri" w:cs="Calibri"/>
                <w:sz w:val="22"/>
                <w:lang w:eastAsia="zh-CN"/>
              </w:rPr>
            </w:pPr>
          </w:p>
        </w:tc>
        <w:tc>
          <w:tcPr>
            <w:tcW w:w="5147" w:type="dxa"/>
          </w:tcPr>
          <w:p w14:paraId="14DD760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prefer to write all options this meeting and study them further. We believe that multiple options may be supported. For example,  the UE is configured with spatial relation information  for a few cells in the area, then it may get an activation message for others, and if it moves to a cell without a spatial relation and has multiple SRS configured, it may use UE-chosen Tx beams (1a), or transmit the SRS according to the selected SSB from the new camping cell. </w:t>
            </w:r>
          </w:p>
          <w:p w14:paraId="0F06A685" w14:textId="77777777" w:rsidR="00035C61" w:rsidRDefault="00035C61">
            <w:pPr>
              <w:spacing w:before="0" w:line="240" w:lineRule="auto"/>
              <w:rPr>
                <w:rFonts w:ascii="Calibri" w:hAnsi="Calibri" w:cs="Calibri"/>
                <w:sz w:val="22"/>
                <w:lang w:eastAsia="zh-CN"/>
              </w:rPr>
            </w:pPr>
          </w:p>
          <w:p w14:paraId="0D2EEE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In option 1A/1B, not sure why it should be: “multiple SRS”. A UE may be configured with a single SRS, and use some pseudo-omni beam, or a UE is configured with a single SRS which should be transmitted based on the selected SSB from the new camping cell. </w:t>
            </w:r>
          </w:p>
          <w:p w14:paraId="5C9271D7" w14:textId="77777777" w:rsidR="00035C61" w:rsidRDefault="00035C61">
            <w:pPr>
              <w:spacing w:before="0" w:line="240" w:lineRule="auto"/>
              <w:rPr>
                <w:rFonts w:ascii="Calibri" w:hAnsi="Calibri" w:cs="Calibri"/>
                <w:sz w:val="22"/>
                <w:lang w:eastAsia="zh-CN"/>
              </w:rPr>
            </w:pPr>
          </w:p>
          <w:p w14:paraId="7926257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Furthermore, we believe that there is one more option: UE is configured with multiple SRS resources, each one associated with a different SSB, and the UE, based on DL measurements, determines the “selected SSB” and transmit only the SRS associated with the selected SSB and does not transmit the rest. Such a solution could be related to Option 2 and 3.</w:t>
            </w:r>
          </w:p>
        </w:tc>
      </w:tr>
      <w:tr w:rsidR="00035C61" w14:paraId="401BB28E" w14:textId="77777777">
        <w:tc>
          <w:tcPr>
            <w:tcW w:w="1721" w:type="dxa"/>
          </w:tcPr>
          <w:p w14:paraId="64177F71"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748107D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15168B4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needs to notify the network of </w:t>
            </w:r>
            <w:proofErr w:type="spellStart"/>
            <w:r>
              <w:rPr>
                <w:rFonts w:ascii="Calibri" w:hAnsi="Calibri" w:cs="Calibri"/>
                <w:sz w:val="22"/>
                <w:lang w:eastAsia="zh-CN"/>
              </w:rPr>
              <w:t>spatialrelation</w:t>
            </w:r>
            <w:proofErr w:type="spellEnd"/>
            <w:r>
              <w:rPr>
                <w:rFonts w:ascii="Calibri" w:hAnsi="Calibri" w:cs="Calibri"/>
                <w:sz w:val="22"/>
                <w:lang w:eastAsia="zh-CN"/>
              </w:rPr>
              <w:t xml:space="preserve"> changes, and option 3 needs to receive activation messages from the network. But option 1 does not require the UE to connect with the network when cell reselection happens, which is an option with lower power consumption.</w:t>
            </w:r>
          </w:p>
          <w:p w14:paraId="1CE9602F"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hen, regarding option 1a and 1b, the use of a fixed spatial domain filter in option 1b may not be suitable for typical positioning scenarios, since only TRPs in a specific direction can measure SRS.</w:t>
            </w:r>
          </w:p>
        </w:tc>
      </w:tr>
      <w:tr w:rsidR="00035C61" w14:paraId="4D8C25D5" w14:textId="77777777">
        <w:tc>
          <w:tcPr>
            <w:tcW w:w="1721" w:type="dxa"/>
          </w:tcPr>
          <w:p w14:paraId="019DD65E"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1F35936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6564227E"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5FE41A28" w14:textId="77777777">
        <w:tc>
          <w:tcPr>
            <w:tcW w:w="1721" w:type="dxa"/>
          </w:tcPr>
          <w:p w14:paraId="14944DA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18748B8A"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4A19EE9F"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From our perspective, option 1a may cause resource waste or higher power consumption if UE transmits </w:t>
            </w:r>
            <w:r>
              <w:rPr>
                <w:rFonts w:ascii="Calibri" w:eastAsia="宋体" w:hAnsi="Calibri" w:cs="Calibri" w:hint="eastAsia"/>
                <w:sz w:val="22"/>
                <w:lang w:val="en-US" w:eastAsia="zh-CN"/>
              </w:rPr>
              <w:lastRenderedPageBreak/>
              <w:t>multiple SRS using different filter. And for option 1b, we share the same view with vivo.</w:t>
            </w:r>
          </w:p>
        </w:tc>
      </w:tr>
      <w:tr w:rsidR="006D24F8" w:rsidRPr="00B16D30" w14:paraId="20FE54EF" w14:textId="77777777" w:rsidTr="006D24F8">
        <w:tc>
          <w:tcPr>
            <w:tcW w:w="1721" w:type="dxa"/>
          </w:tcPr>
          <w:p w14:paraId="4CCC6CE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597B1490"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61D0C40F"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SRS Tx beam sweeping is the only feasible solution for LPHAP in FR2.</w:t>
            </w:r>
          </w:p>
        </w:tc>
      </w:tr>
      <w:tr w:rsidR="001F5386" w14:paraId="2392CB4E" w14:textId="77777777" w:rsidTr="001F5386">
        <w:tc>
          <w:tcPr>
            <w:tcW w:w="1721" w:type="dxa"/>
          </w:tcPr>
          <w:p w14:paraId="34FB1015" w14:textId="77777777" w:rsidR="001F5386" w:rsidRDefault="001F5386" w:rsidP="005101A2">
            <w:pPr>
              <w:spacing w:before="0" w:line="240" w:lineRule="auto"/>
              <w:rPr>
                <w:rFonts w:ascii="Calibri" w:hAnsi="Calibri" w:cs="Calibri"/>
                <w:sz w:val="22"/>
              </w:rPr>
            </w:pPr>
            <w:r>
              <w:rPr>
                <w:rFonts w:ascii="Calibri" w:hAnsi="Calibri" w:cs="Calibri"/>
                <w:sz w:val="22"/>
              </w:rPr>
              <w:t>CATT</w:t>
            </w:r>
          </w:p>
        </w:tc>
        <w:tc>
          <w:tcPr>
            <w:tcW w:w="3094" w:type="dxa"/>
          </w:tcPr>
          <w:p w14:paraId="1EA4C0EF" w14:textId="77777777" w:rsidR="001F5386" w:rsidRDefault="001F5386" w:rsidP="005101A2">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318A595B" w14:textId="77777777" w:rsidR="001F5386" w:rsidRDefault="001F5386" w:rsidP="005101A2">
            <w:pPr>
              <w:spacing w:before="0" w:line="240" w:lineRule="auto"/>
              <w:rPr>
                <w:rFonts w:ascii="Calibri" w:eastAsia="MS Mincho" w:hAnsi="Calibri" w:cs="Calibri"/>
                <w:sz w:val="22"/>
                <w:lang w:eastAsia="ja-JP"/>
              </w:rPr>
            </w:pPr>
          </w:p>
        </w:tc>
      </w:tr>
      <w:tr w:rsidR="00605322" w14:paraId="546D8FAD" w14:textId="77777777" w:rsidTr="001F5386">
        <w:tc>
          <w:tcPr>
            <w:tcW w:w="1721" w:type="dxa"/>
          </w:tcPr>
          <w:p w14:paraId="22B2F754" w14:textId="7951417A" w:rsidR="00605322" w:rsidRDefault="00605322" w:rsidP="00605322">
            <w:pPr>
              <w:rPr>
                <w:rFonts w:ascii="Calibri" w:hAnsi="Calibri" w:cs="Calibri"/>
                <w:sz w:val="22"/>
              </w:rPr>
            </w:pPr>
            <w:r>
              <w:rPr>
                <w:rFonts w:ascii="Calibri" w:hAnsi="Calibri" w:cs="Calibri"/>
                <w:sz w:val="22"/>
              </w:rPr>
              <w:t>Intel</w:t>
            </w:r>
          </w:p>
        </w:tc>
        <w:tc>
          <w:tcPr>
            <w:tcW w:w="3094" w:type="dxa"/>
          </w:tcPr>
          <w:p w14:paraId="46C71E18" w14:textId="77777777" w:rsidR="00605322" w:rsidRDefault="00605322" w:rsidP="00605322">
            <w:pPr>
              <w:rPr>
                <w:rFonts w:ascii="Calibri" w:hAnsi="Calibri" w:cs="Calibri"/>
                <w:sz w:val="22"/>
                <w:lang w:eastAsia="zh-CN"/>
              </w:rPr>
            </w:pPr>
          </w:p>
        </w:tc>
        <w:tc>
          <w:tcPr>
            <w:tcW w:w="5147" w:type="dxa"/>
          </w:tcPr>
          <w:p w14:paraId="502843B3" w14:textId="77777777" w:rsidR="00605322" w:rsidRPr="003B0C49" w:rsidRDefault="00605322" w:rsidP="00605322">
            <w:pPr>
              <w:spacing w:beforeLines="50" w:afterLines="50" w:after="120" w:line="288" w:lineRule="auto"/>
              <w:jc w:val="left"/>
              <w:rPr>
                <w:rFonts w:ascii="Arial" w:hAnsi="Arial" w:cs="Arial"/>
                <w:lang w:eastAsia="zh-CN"/>
              </w:rPr>
            </w:pPr>
            <w:r w:rsidRPr="42596B76">
              <w:rPr>
                <w:rFonts w:ascii="Calibri" w:hAnsi="Calibri" w:cs="Calibri"/>
                <w:sz w:val="22"/>
                <w:szCs w:val="22"/>
                <w:lang w:eastAsia="zh-CN"/>
              </w:rPr>
              <w:t>We think Option 1 should be revised as</w:t>
            </w:r>
            <w:r>
              <w:rPr>
                <w:rFonts w:ascii="Calibri" w:hAnsi="Calibri" w:cs="Calibri"/>
                <w:sz w:val="22"/>
                <w:szCs w:val="22"/>
                <w:lang w:eastAsia="zh-CN"/>
              </w:rPr>
              <w:t xml:space="preserve"> follows to clarify </w:t>
            </w:r>
            <w:proofErr w:type="spellStart"/>
            <w:r>
              <w:rPr>
                <w:rFonts w:ascii="Calibri" w:hAnsi="Calibri" w:cs="Calibri"/>
                <w:sz w:val="22"/>
                <w:szCs w:val="22"/>
                <w:lang w:eastAsia="zh-CN"/>
              </w:rPr>
              <w:t>behavior</w:t>
            </w:r>
            <w:proofErr w:type="spellEnd"/>
            <w:r>
              <w:rPr>
                <w:rFonts w:ascii="Calibri" w:hAnsi="Calibri" w:cs="Calibri"/>
                <w:sz w:val="22"/>
                <w:szCs w:val="22"/>
                <w:lang w:eastAsia="zh-CN"/>
              </w:rPr>
              <w:t xml:space="preserve"> if spatial relation information is configured </w:t>
            </w:r>
            <w:r>
              <w:br/>
            </w:r>
            <w:r>
              <w:br/>
              <w:t>Option 1</w:t>
            </w:r>
            <w:r w:rsidRPr="00F95F16">
              <w:rPr>
                <w:color w:val="FF0000"/>
              </w:rPr>
              <w:t xml:space="preserve">: If UE is provided with spatial relation information, </w:t>
            </w:r>
            <w:r w:rsidRPr="00F95F16">
              <w:rPr>
                <w:rFonts w:ascii="Arial" w:hAnsi="Arial" w:cs="Arial"/>
                <w:color w:val="FF0000"/>
                <w:lang w:eastAsia="zh-CN"/>
              </w:rPr>
              <w:t>UE assumes it is valid across cells within the validity area if UE determines that the validity criteria of spatial relation defined for UEs in RRC_INACTIVE state in Rel-17 is met.</w:t>
            </w:r>
            <w:r>
              <w:rPr>
                <w:rFonts w:ascii="Arial" w:hAnsi="Arial" w:cs="Arial"/>
                <w:lang w:eastAsia="zh-CN"/>
              </w:rPr>
              <w:t xml:space="preserve"> </w:t>
            </w:r>
            <w:r w:rsidRPr="42596B76">
              <w:rPr>
                <w:rFonts w:ascii="Arial" w:hAnsi="Arial" w:cs="Arial"/>
                <w:color w:val="FF0000"/>
                <w:lang w:eastAsia="zh-CN"/>
              </w:rPr>
              <w:t xml:space="preserve">If </w:t>
            </w:r>
            <w:r w:rsidRPr="42596B76">
              <w:rPr>
                <w:rFonts w:ascii="Arial" w:hAnsi="Arial" w:cs="Arial"/>
                <w:lang w:eastAsia="zh-CN"/>
              </w:rPr>
              <w:t xml:space="preserve">UE is not provided with spatial relation information, </w:t>
            </w:r>
            <w:r w:rsidRPr="42596B76">
              <w:rPr>
                <w:rFonts w:ascii="Arial" w:hAnsi="Arial" w:cs="Arial"/>
                <w:strike/>
                <w:lang w:eastAsia="zh-CN"/>
              </w:rPr>
              <w:t>and</w:t>
            </w:r>
          </w:p>
          <w:p w14:paraId="33BA0059"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filters</w:t>
            </w:r>
          </w:p>
          <w:p w14:paraId="01AC1367"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1710B51" w14:textId="77777777" w:rsidR="00605322" w:rsidRDefault="00605322" w:rsidP="00605322">
            <w:pPr>
              <w:spacing w:before="0" w:line="240" w:lineRule="auto"/>
              <w:rPr>
                <w:rFonts w:ascii="Calibri" w:hAnsi="Calibri" w:cs="Calibri"/>
                <w:sz w:val="22"/>
                <w:szCs w:val="22"/>
                <w:lang w:eastAsia="zh-CN"/>
              </w:rPr>
            </w:pPr>
            <w:r>
              <w:t xml:space="preserve"> </w:t>
            </w:r>
            <w:r>
              <w:br/>
            </w:r>
            <w:r w:rsidRPr="4F820F71">
              <w:rPr>
                <w:rFonts w:ascii="Calibri" w:hAnsi="Calibri" w:cs="Calibri"/>
                <w:sz w:val="22"/>
                <w:szCs w:val="22"/>
                <w:lang w:eastAsia="zh-CN"/>
              </w:rPr>
              <w:t>Although we are open to discuss Option 1</w:t>
            </w:r>
            <w:r>
              <w:rPr>
                <w:rFonts w:ascii="Calibri" w:hAnsi="Calibri" w:cs="Calibri"/>
                <w:sz w:val="22"/>
                <w:szCs w:val="22"/>
                <w:lang w:eastAsia="zh-CN"/>
              </w:rPr>
              <w:t>a</w:t>
            </w:r>
            <w:r w:rsidRPr="4F820F71">
              <w:rPr>
                <w:rFonts w:ascii="Calibri" w:hAnsi="Calibri" w:cs="Calibri"/>
                <w:sz w:val="22"/>
                <w:szCs w:val="22"/>
                <w:lang w:eastAsia="zh-CN"/>
              </w:rPr>
              <w:t>,</w:t>
            </w:r>
            <w:r>
              <w:rPr>
                <w:rFonts w:ascii="Calibri" w:hAnsi="Calibri" w:cs="Calibri"/>
                <w:sz w:val="22"/>
                <w:szCs w:val="22"/>
                <w:lang w:eastAsia="zh-CN"/>
              </w:rPr>
              <w:t>1b</w:t>
            </w:r>
            <w:r w:rsidRPr="4F820F71">
              <w:rPr>
                <w:rFonts w:ascii="Calibri" w:hAnsi="Calibri" w:cs="Calibri"/>
                <w:sz w:val="22"/>
                <w:szCs w:val="22"/>
                <w:lang w:eastAsia="zh-CN"/>
              </w:rPr>
              <w:t xml:space="preserve"> however both candidates of Option 1</w:t>
            </w:r>
            <w:r>
              <w:rPr>
                <w:rFonts w:ascii="Calibri" w:hAnsi="Calibri" w:cs="Calibri"/>
                <w:sz w:val="22"/>
                <w:szCs w:val="22"/>
                <w:lang w:eastAsia="zh-CN"/>
              </w:rPr>
              <w:t>a,1b</w:t>
            </w:r>
            <w:r w:rsidRPr="4F820F71">
              <w:rPr>
                <w:rFonts w:ascii="Calibri" w:hAnsi="Calibri" w:cs="Calibri"/>
                <w:sz w:val="22"/>
                <w:szCs w:val="22"/>
                <w:lang w:eastAsia="zh-CN"/>
              </w:rPr>
              <w:t xml:space="preserve"> could lead to increased power consumption, which needs to be carefully considered for LPHAP device. </w:t>
            </w:r>
          </w:p>
          <w:p w14:paraId="28CC0569" w14:textId="77777777" w:rsidR="00605322" w:rsidRDefault="00605322" w:rsidP="00605322">
            <w:pPr>
              <w:spacing w:before="0" w:line="240" w:lineRule="auto"/>
              <w:rPr>
                <w:rFonts w:ascii="Calibri" w:hAnsi="Calibri" w:cs="Calibri"/>
                <w:sz w:val="22"/>
                <w:lang w:eastAsia="zh-CN"/>
              </w:rPr>
            </w:pPr>
          </w:p>
          <w:p w14:paraId="35F8559A" w14:textId="77777777" w:rsidR="00605322" w:rsidRDefault="00605322" w:rsidP="00605322">
            <w:pPr>
              <w:spacing w:before="0" w:line="240" w:lineRule="auto"/>
              <w:rPr>
                <w:rFonts w:ascii="Calibri" w:hAnsi="Calibri" w:cs="Calibri"/>
                <w:sz w:val="22"/>
                <w:szCs w:val="22"/>
                <w:lang w:eastAsia="zh-CN"/>
              </w:rPr>
            </w:pPr>
            <w:bookmarkStart w:id="49" w:name="_Hlk128560892"/>
            <w:r w:rsidRPr="4F820F71">
              <w:rPr>
                <w:rFonts w:ascii="Calibri" w:hAnsi="Calibri" w:cs="Calibri"/>
                <w:sz w:val="22"/>
                <w:szCs w:val="22"/>
                <w:lang w:eastAsia="zh-CN"/>
              </w:rPr>
              <w:t xml:space="preserve">We think the proposal is discussing about </w:t>
            </w:r>
            <w:proofErr w:type="gramStart"/>
            <w:r w:rsidRPr="4F820F71">
              <w:rPr>
                <w:rFonts w:ascii="Calibri" w:hAnsi="Calibri" w:cs="Calibri"/>
                <w:sz w:val="22"/>
                <w:szCs w:val="22"/>
                <w:lang w:eastAsia="zh-CN"/>
              </w:rPr>
              <w:t>a</w:t>
            </w:r>
            <w:proofErr w:type="gramEnd"/>
            <w:r w:rsidRPr="4F820F71">
              <w:rPr>
                <w:rFonts w:ascii="Calibri" w:hAnsi="Calibri" w:cs="Calibri"/>
                <w:sz w:val="22"/>
                <w:szCs w:val="22"/>
                <w:lang w:eastAsia="zh-CN"/>
              </w:rPr>
              <w:t xml:space="preserve"> SRS configuration that can be valid across multiple cells. Option 2 does not fit into this. This is more related to the other solution where multiple pre-configured SRS is provided to UE where each configuration is associated to a cell.</w:t>
            </w:r>
          </w:p>
          <w:bookmarkEnd w:id="49"/>
          <w:p w14:paraId="12F8C13A" w14:textId="77777777" w:rsidR="00605322" w:rsidRDefault="00605322" w:rsidP="00605322">
            <w:pPr>
              <w:spacing w:before="0" w:line="240" w:lineRule="auto"/>
              <w:rPr>
                <w:rFonts w:ascii="Calibri" w:hAnsi="Calibri" w:cs="Calibri"/>
                <w:sz w:val="22"/>
                <w:lang w:eastAsia="zh-CN"/>
              </w:rPr>
            </w:pPr>
          </w:p>
          <w:p w14:paraId="5FDA4A9F" w14:textId="6C197E19" w:rsidR="00605322" w:rsidRDefault="00605322" w:rsidP="00605322">
            <w:pPr>
              <w:rPr>
                <w:rFonts w:ascii="Calibri" w:eastAsia="MS Mincho" w:hAnsi="Calibri" w:cs="Calibri"/>
                <w:sz w:val="22"/>
                <w:lang w:eastAsia="ja-JP"/>
              </w:rPr>
            </w:pPr>
            <w:r>
              <w:rPr>
                <w:rFonts w:ascii="Calibri" w:hAnsi="Calibri" w:cs="Calibri"/>
                <w:sz w:val="22"/>
                <w:lang w:eastAsia="zh-CN"/>
              </w:rPr>
              <w:t xml:space="preserve">Option 3 is not clear. Does that mean it is provided as part of the configuration when SRS is activated in a validity area? </w:t>
            </w:r>
          </w:p>
        </w:tc>
      </w:tr>
      <w:tr w:rsidR="00FA4339" w14:paraId="5DC0601D" w14:textId="77777777" w:rsidTr="001F5386">
        <w:tc>
          <w:tcPr>
            <w:tcW w:w="1721" w:type="dxa"/>
          </w:tcPr>
          <w:p w14:paraId="2B4FAF90" w14:textId="6D894197" w:rsidR="00FA4339" w:rsidRDefault="00FA4339" w:rsidP="00FA433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2B0EF5C4" w14:textId="45A63F7B" w:rsidR="00FA4339" w:rsidRDefault="00FA4339" w:rsidP="00FA4339">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77F71A7F" w14:textId="15DE34D1" w:rsidR="00FA4339" w:rsidRPr="42596B76" w:rsidRDefault="00FA4339" w:rsidP="00FA4339">
            <w:pPr>
              <w:spacing w:beforeLines="50" w:afterLines="50" w:after="120" w:line="288" w:lineRule="auto"/>
              <w:jc w:val="left"/>
              <w:rPr>
                <w:rFonts w:ascii="Calibri" w:hAnsi="Calibri" w:cs="Calibri"/>
                <w:sz w:val="22"/>
                <w:szCs w:val="22"/>
                <w:lang w:eastAsia="zh-CN"/>
              </w:rPr>
            </w:pPr>
            <w:r>
              <w:rPr>
                <w:rFonts w:ascii="Calibri" w:hAnsi="Calibri" w:cs="Calibri"/>
                <w:sz w:val="22"/>
                <w:lang w:eastAsia="zh-CN"/>
              </w:rPr>
              <w:t xml:space="preserve">Option 1a may cause high SRS resource overhead. While for Option 2, we share similar view as QC that UE can be configured with multiple SRS resource and each one associated with </w:t>
            </w:r>
            <w:proofErr w:type="gramStart"/>
            <w:r>
              <w:rPr>
                <w:rFonts w:ascii="Calibri" w:hAnsi="Calibri" w:cs="Calibri"/>
                <w:sz w:val="22"/>
                <w:lang w:eastAsia="zh-CN"/>
              </w:rPr>
              <w:t>a</w:t>
            </w:r>
            <w:proofErr w:type="gramEnd"/>
            <w:r>
              <w:rPr>
                <w:rFonts w:ascii="Calibri" w:hAnsi="Calibri" w:cs="Calibri"/>
                <w:sz w:val="22"/>
                <w:lang w:eastAsia="zh-CN"/>
              </w:rPr>
              <w:t xml:space="preserve"> SSB.</w:t>
            </w:r>
          </w:p>
        </w:tc>
      </w:tr>
      <w:tr w:rsidR="00C06F84" w14:paraId="1A62D793" w14:textId="77777777" w:rsidTr="001F5386">
        <w:tc>
          <w:tcPr>
            <w:tcW w:w="1721" w:type="dxa"/>
          </w:tcPr>
          <w:p w14:paraId="14AC8BB2" w14:textId="3982BBAC" w:rsidR="00C06F84" w:rsidRDefault="00C06F84" w:rsidP="00C06F84">
            <w:pPr>
              <w:rPr>
                <w:rFonts w:ascii="Calibri" w:hAnsi="Calibri" w:cs="Calibri"/>
                <w:sz w:val="22"/>
                <w:lang w:eastAsia="zh-CN"/>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3094" w:type="dxa"/>
          </w:tcPr>
          <w:p w14:paraId="3A77F159" w14:textId="67669AEF" w:rsidR="00C06F84" w:rsidRDefault="00C06F84" w:rsidP="00C06F84">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2672BA53" w14:textId="6652C0C7" w:rsidR="00C06F84" w:rsidRDefault="00C06F84" w:rsidP="00C06F84">
            <w:pPr>
              <w:spacing w:beforeLines="50" w:afterLines="50" w:after="120" w:line="288" w:lineRule="auto"/>
              <w:jc w:val="left"/>
              <w:rPr>
                <w:rFonts w:ascii="Calibri" w:hAnsi="Calibri" w:cs="Calibri"/>
                <w:sz w:val="22"/>
                <w:lang w:eastAsia="zh-CN"/>
              </w:rPr>
            </w:pPr>
            <w:r>
              <w:rPr>
                <w:rFonts w:ascii="Calibri" w:eastAsia="宋体" w:hAnsi="Calibri" w:cs="Calibri"/>
                <w:sz w:val="22"/>
                <w:lang w:val="en-US" w:eastAsia="zh-CN"/>
              </w:rPr>
              <w:t>O</w:t>
            </w:r>
            <w:r>
              <w:rPr>
                <w:rFonts w:ascii="Calibri" w:eastAsia="宋体" w:hAnsi="Calibri" w:cs="Calibri" w:hint="eastAsia"/>
                <w:sz w:val="22"/>
                <w:lang w:val="en-US" w:eastAsia="zh-CN"/>
              </w:rPr>
              <w:t>ption 1a may cause resource waste</w:t>
            </w:r>
            <w:r>
              <w:rPr>
                <w:rFonts w:ascii="Calibri" w:eastAsia="宋体" w:hAnsi="Calibri" w:cs="Calibri"/>
                <w:sz w:val="22"/>
                <w:lang w:val="en-US" w:eastAsia="zh-CN"/>
              </w:rPr>
              <w:t xml:space="preserve"> and interference. Limited Tx beam sweeping (option 1b) may be able to mitigate these concerns. </w:t>
            </w:r>
          </w:p>
        </w:tc>
      </w:tr>
      <w:tr w:rsidR="007B225A" w14:paraId="6A042F6B" w14:textId="77777777" w:rsidTr="001F5386">
        <w:tc>
          <w:tcPr>
            <w:tcW w:w="1721" w:type="dxa"/>
          </w:tcPr>
          <w:p w14:paraId="70BA3287" w14:textId="05EFA1A6"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OPPO</w:t>
            </w:r>
          </w:p>
        </w:tc>
        <w:tc>
          <w:tcPr>
            <w:tcW w:w="3094" w:type="dxa"/>
          </w:tcPr>
          <w:p w14:paraId="323156B6" w14:textId="55192130" w:rsidR="007B225A" w:rsidRDefault="007B225A" w:rsidP="007B225A">
            <w:pPr>
              <w:rPr>
                <w:rFonts w:ascii="Calibri" w:hAnsi="Calibri" w:cs="Calibri"/>
                <w:sz w:val="22"/>
                <w:lang w:eastAsia="zh-CN"/>
              </w:rPr>
            </w:pPr>
            <w:r>
              <w:rPr>
                <w:rFonts w:ascii="Calibri" w:hAnsi="Calibri" w:cs="Calibri"/>
                <w:sz w:val="22"/>
                <w:lang w:eastAsia="zh-CN"/>
              </w:rPr>
              <w:t>Option 2</w:t>
            </w:r>
          </w:p>
        </w:tc>
        <w:tc>
          <w:tcPr>
            <w:tcW w:w="5147" w:type="dxa"/>
          </w:tcPr>
          <w:p w14:paraId="401B1E02" w14:textId="77777777"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would like to update our preference as Option 2, sorry for any misleading information in our contribution. </w:t>
            </w:r>
          </w:p>
          <w:p w14:paraId="29D84CB9" w14:textId="6B5AF7F5"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If we are going to support this feature for both FR1 and FR2, it seems spatial relations can be pre-configured to UE and then adjusted according to DL and/or UL measurements. The purpose is to improve UL coverage by proper UL beamforming. </w:t>
            </w:r>
          </w:p>
        </w:tc>
      </w:tr>
      <w:tr w:rsidR="006F01D9" w14:paraId="13AA83BF" w14:textId="77777777" w:rsidTr="001F5386">
        <w:tc>
          <w:tcPr>
            <w:tcW w:w="1721" w:type="dxa"/>
          </w:tcPr>
          <w:p w14:paraId="6AED809A" w14:textId="0B84E379" w:rsidR="006F01D9" w:rsidRDefault="006F01D9" w:rsidP="006F01D9">
            <w:pPr>
              <w:rPr>
                <w:rFonts w:ascii="Calibri" w:eastAsia="MS Mincho" w:hAnsi="Calibri" w:cs="Calibri"/>
                <w:sz w:val="22"/>
                <w:lang w:eastAsia="ja-JP"/>
              </w:rPr>
            </w:pPr>
            <w:r>
              <w:rPr>
                <w:rFonts w:ascii="Calibri" w:eastAsia="MS Mincho" w:hAnsi="Calibri" w:cs="Calibri"/>
                <w:sz w:val="22"/>
                <w:lang w:eastAsia="ja-JP"/>
              </w:rPr>
              <w:t>Nokia/NSB</w:t>
            </w:r>
          </w:p>
        </w:tc>
        <w:tc>
          <w:tcPr>
            <w:tcW w:w="3094" w:type="dxa"/>
          </w:tcPr>
          <w:p w14:paraId="346B8DC8" w14:textId="77777777" w:rsidR="006F01D9" w:rsidRDefault="006F01D9" w:rsidP="006F01D9">
            <w:pPr>
              <w:rPr>
                <w:rFonts w:ascii="Calibri" w:hAnsi="Calibri" w:cs="Calibri"/>
                <w:sz w:val="22"/>
                <w:lang w:eastAsia="zh-CN"/>
              </w:rPr>
            </w:pPr>
          </w:p>
        </w:tc>
        <w:tc>
          <w:tcPr>
            <w:tcW w:w="5147" w:type="dxa"/>
          </w:tcPr>
          <w:p w14:paraId="04174AA3" w14:textId="77777777"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don’t think a single option could be a solution, and need to support solutions for both cases such that “with and without spatial relation </w:t>
            </w:r>
            <w:proofErr w:type="gramStart"/>
            <w:r>
              <w:rPr>
                <w:rFonts w:ascii="Calibri" w:eastAsia="宋体" w:hAnsi="Calibri" w:cs="Calibri"/>
                <w:sz w:val="22"/>
                <w:lang w:val="en-US" w:eastAsia="zh-CN"/>
              </w:rPr>
              <w:t>configuration“</w:t>
            </w:r>
            <w:proofErr w:type="gramEnd"/>
            <w:r>
              <w:rPr>
                <w:rFonts w:ascii="Calibri" w:eastAsia="宋体" w:hAnsi="Calibri" w:cs="Calibri"/>
                <w:sz w:val="22"/>
                <w:lang w:val="en-US" w:eastAsia="zh-CN"/>
              </w:rPr>
              <w:t xml:space="preserve">. </w:t>
            </w:r>
          </w:p>
          <w:p w14:paraId="1D2AF29F" w14:textId="0C97131A"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It is not reasonable to totally leave up to the UE for the beam decision, so an option of the network configuration should be supported. In option 2, the network may be able to provide the spatial relation information for all or a subset of cells. In case spatial relation is not configured (at least for FR2), we think the UE should first consider the configured Path-loss RS, as it implies the target cell of the configured SRSs. The UE needs to determine/adjust the Tx beams based on the path-loss RS reference. We would suggest </w:t>
            </w:r>
            <w:proofErr w:type="gramStart"/>
            <w:r>
              <w:rPr>
                <w:rFonts w:ascii="Calibri" w:eastAsia="宋体" w:hAnsi="Calibri" w:cs="Calibri"/>
                <w:sz w:val="22"/>
                <w:lang w:val="en-US" w:eastAsia="zh-CN"/>
              </w:rPr>
              <w:t>to add</w:t>
            </w:r>
            <w:proofErr w:type="gramEnd"/>
            <w:r>
              <w:rPr>
                <w:rFonts w:ascii="Calibri" w:eastAsia="宋体" w:hAnsi="Calibri" w:cs="Calibri"/>
                <w:sz w:val="22"/>
                <w:lang w:val="en-US" w:eastAsia="zh-CN"/>
              </w:rPr>
              <w:t xml:space="preserve"> option 1c: </w:t>
            </w:r>
            <w:r>
              <w:rPr>
                <w:rFonts w:ascii="Arial" w:hAnsi="Arial" w:cs="Arial"/>
                <w:lang w:eastAsia="zh-CN"/>
              </w:rPr>
              <w:t>UE transmits multiple SRS for positioning resources using a fixed transmission filter (e.g., based on a the configured path-loss RS such as SSB)</w:t>
            </w:r>
          </w:p>
        </w:tc>
      </w:tr>
    </w:tbl>
    <w:p w14:paraId="580D145D" w14:textId="2AA15EAD" w:rsidR="00035C61" w:rsidRDefault="00035C61">
      <w:pPr>
        <w:pStyle w:val="3GPPAgreements"/>
        <w:numPr>
          <w:ilvl w:val="0"/>
          <w:numId w:val="0"/>
        </w:numPr>
        <w:snapToGrid w:val="0"/>
        <w:spacing w:before="0" w:after="120" w:line="259" w:lineRule="auto"/>
        <w:rPr>
          <w:b/>
          <w:bCs/>
          <w:iCs/>
          <w:lang w:val="en-GB"/>
        </w:rPr>
      </w:pPr>
    </w:p>
    <w:p w14:paraId="0BB9DFE1" w14:textId="74CE63B9" w:rsidR="00C2247D" w:rsidRDefault="00C2247D">
      <w:pPr>
        <w:pStyle w:val="3GPPAgreements"/>
        <w:numPr>
          <w:ilvl w:val="0"/>
          <w:numId w:val="0"/>
        </w:numPr>
        <w:snapToGrid w:val="0"/>
        <w:spacing w:before="0" w:after="120" w:line="259" w:lineRule="auto"/>
        <w:rPr>
          <w:b/>
          <w:bCs/>
          <w:iCs/>
          <w:lang w:val="en-GB"/>
        </w:rPr>
      </w:pPr>
    </w:p>
    <w:p w14:paraId="72CEC883" w14:textId="72162CA2" w:rsidR="00C2247D" w:rsidRDefault="00C2247D" w:rsidP="00C224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A16910">
        <w:rPr>
          <w:rFonts w:ascii="Arial" w:hAnsi="Arial" w:cs="Arial"/>
          <w:sz w:val="24"/>
          <w:szCs w:val="24"/>
          <w:lang w:eastAsia="zh-CN"/>
        </w:rPr>
        <w:t>3</w:t>
      </w:r>
      <w:r>
        <w:rPr>
          <w:rFonts w:ascii="Arial" w:hAnsi="Arial" w:cs="Arial"/>
          <w:sz w:val="24"/>
          <w:szCs w:val="24"/>
          <w:lang w:eastAsia="zh-CN"/>
        </w:rPr>
        <w:t>.3 Round 2 discussion</w:t>
      </w:r>
    </w:p>
    <w:p w14:paraId="01EF3E08" w14:textId="48CA9C78" w:rsidR="00C2247D" w:rsidRDefault="00C2247D" w:rsidP="00C2247D">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w:t>
      </w:r>
      <w:r w:rsidR="0074009C">
        <w:rPr>
          <w:rFonts w:ascii="Arial" w:hAnsi="Arial" w:cs="Arial"/>
          <w:lang w:eastAsia="zh-CN"/>
        </w:rPr>
        <w:t xml:space="preserve">there are some debates among options with pros and cons. I somehow share similar views as commented by Qualcomm that in this meeting, we should list all available options to ask companies to further study. </w:t>
      </w:r>
      <w:r w:rsidR="00B8262E">
        <w:rPr>
          <w:rFonts w:ascii="Arial" w:hAnsi="Arial" w:cs="Arial"/>
          <w:lang w:eastAsia="zh-CN"/>
        </w:rPr>
        <w:t>The proposal</w:t>
      </w:r>
      <w:r w:rsidR="007F6A65">
        <w:rPr>
          <w:rFonts w:ascii="Arial" w:hAnsi="Arial" w:cs="Arial"/>
          <w:lang w:eastAsia="zh-CN"/>
        </w:rPr>
        <w:t xml:space="preserve"> is</w:t>
      </w:r>
      <w:r w:rsidR="00B8262E">
        <w:rPr>
          <w:rFonts w:ascii="Arial" w:hAnsi="Arial" w:cs="Arial"/>
          <w:lang w:eastAsia="zh-CN"/>
        </w:rPr>
        <w:t xml:space="preserve"> reformulated considering the comments received:</w:t>
      </w:r>
    </w:p>
    <w:p w14:paraId="36A7EFAE" w14:textId="63A2C4EB" w:rsidR="00C2247D" w:rsidRDefault="00C2247D">
      <w:pPr>
        <w:pStyle w:val="3GPPAgreements"/>
        <w:numPr>
          <w:ilvl w:val="0"/>
          <w:numId w:val="0"/>
        </w:numPr>
        <w:snapToGrid w:val="0"/>
        <w:spacing w:before="0" w:after="120" w:line="259" w:lineRule="auto"/>
        <w:rPr>
          <w:b/>
          <w:bCs/>
          <w:iCs/>
          <w:lang w:val="en-GB"/>
        </w:rPr>
      </w:pPr>
    </w:p>
    <w:p w14:paraId="42FAD2F9" w14:textId="4751B729" w:rsidR="00C2247D" w:rsidRDefault="00C2247D" w:rsidP="00C224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r w:rsidR="00A16910">
        <w:rPr>
          <w:rFonts w:ascii="Arial" w:hAnsi="Arial" w:cs="Arial"/>
          <w:b/>
          <w:bCs/>
          <w:lang w:eastAsia="zh-CN"/>
        </w:rPr>
        <w:t>I</w:t>
      </w:r>
      <w:r>
        <w:rPr>
          <w:rFonts w:ascii="Arial" w:hAnsi="Arial" w:cs="Arial"/>
          <w:b/>
          <w:bCs/>
          <w:lang w:eastAsia="zh-CN"/>
        </w:rPr>
        <w:t>)</w:t>
      </w:r>
    </w:p>
    <w:p w14:paraId="2B7C812F" w14:textId="5A414838" w:rsidR="00C2247D" w:rsidRDefault="00C2247D" w:rsidP="00C2247D">
      <w:pPr>
        <w:pStyle w:val="aff5"/>
        <w:numPr>
          <w:ilvl w:val="0"/>
          <w:numId w:val="16"/>
        </w:numPr>
        <w:spacing w:beforeLines="50" w:before="120" w:afterLines="50" w:after="120" w:line="288" w:lineRule="auto"/>
        <w:rPr>
          <w:iCs/>
          <w:lang w:val="en-GB"/>
        </w:rPr>
      </w:pPr>
      <w:r>
        <w:rPr>
          <w:rFonts w:ascii="Arial" w:hAnsi="Arial" w:cs="Arial"/>
          <w:sz w:val="20"/>
          <w:szCs w:val="20"/>
          <w:lang w:eastAsia="zh-CN"/>
        </w:rPr>
        <w:lastRenderedPageBreak/>
        <w:t>For the spatial relation of SRS for positioning configuration in multiple cells for UEs in RRC_INACTIVE state, further study the following options of configuration of spatial relation information</w:t>
      </w:r>
      <w:r w:rsidR="00FE1423">
        <w:rPr>
          <w:rFonts w:ascii="Arial" w:hAnsi="Arial" w:cs="Arial"/>
          <w:sz w:val="20"/>
          <w:szCs w:val="20"/>
          <w:lang w:eastAsia="zh-CN"/>
        </w:rPr>
        <w:t xml:space="preserve"> </w:t>
      </w:r>
      <w:r w:rsidR="00FE1423" w:rsidRPr="00D418B3">
        <w:rPr>
          <w:rFonts w:ascii="Arial" w:hAnsi="Arial" w:cs="Arial"/>
          <w:color w:val="FF0000"/>
          <w:sz w:val="20"/>
          <w:szCs w:val="20"/>
          <w:lang w:eastAsia="zh-CN"/>
        </w:rPr>
        <w:t xml:space="preserve">and one or multiple of option(s) </w:t>
      </w:r>
      <w:r w:rsidR="00D418B3" w:rsidRPr="00D418B3">
        <w:rPr>
          <w:rFonts w:ascii="Arial" w:hAnsi="Arial" w:cs="Arial"/>
          <w:color w:val="FF0000"/>
          <w:sz w:val="20"/>
          <w:szCs w:val="20"/>
          <w:lang w:eastAsia="zh-CN"/>
        </w:rPr>
        <w:t>may</w:t>
      </w:r>
      <w:r w:rsidR="00FE1423" w:rsidRPr="00D418B3">
        <w:rPr>
          <w:rFonts w:ascii="Arial" w:hAnsi="Arial" w:cs="Arial"/>
          <w:color w:val="FF0000"/>
          <w:sz w:val="20"/>
          <w:szCs w:val="20"/>
          <w:lang w:eastAsia="zh-CN"/>
        </w:rPr>
        <w:t xml:space="preserve"> be supported</w:t>
      </w:r>
      <w:r>
        <w:rPr>
          <w:rFonts w:ascii="Arial" w:hAnsi="Arial" w:cs="Arial"/>
          <w:sz w:val="20"/>
          <w:szCs w:val="20"/>
          <w:lang w:eastAsia="zh-CN"/>
        </w:rPr>
        <w:t xml:space="preserve">: </w:t>
      </w:r>
    </w:p>
    <w:p w14:paraId="6274C309" w14:textId="1AD74634" w:rsidR="00C2247D"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00551442" w:rsidRPr="00D418B3">
        <w:rPr>
          <w:rFonts w:ascii="Arial" w:hAnsi="Arial" w:cs="Arial"/>
          <w:color w:val="FF0000"/>
          <w:sz w:val="20"/>
          <w:szCs w:val="20"/>
          <w:lang w:eastAsia="zh-CN"/>
        </w:rPr>
        <w:t>S</w:t>
      </w:r>
      <w:r w:rsidRPr="00D418B3">
        <w:rPr>
          <w:rFonts w:ascii="Arial" w:hAnsi="Arial" w:cs="Arial"/>
          <w:color w:val="FF0000"/>
          <w:sz w:val="20"/>
          <w:szCs w:val="20"/>
          <w:lang w:eastAsia="zh-CN"/>
        </w:rPr>
        <w:t>patial relation information</w:t>
      </w:r>
      <w:r w:rsidR="00551442" w:rsidRPr="00D418B3">
        <w:rPr>
          <w:rFonts w:ascii="Arial" w:hAnsi="Arial" w:cs="Arial"/>
          <w:color w:val="FF0000"/>
          <w:sz w:val="20"/>
          <w:szCs w:val="20"/>
          <w:lang w:eastAsia="zh-CN"/>
        </w:rPr>
        <w:t xml:space="preserve"> is </w:t>
      </w:r>
      <w:r w:rsidR="00786ECB" w:rsidRPr="00D418B3">
        <w:rPr>
          <w:rFonts w:ascii="Arial" w:hAnsi="Arial" w:cs="Arial"/>
          <w:color w:val="FF0000"/>
          <w:sz w:val="20"/>
          <w:szCs w:val="20"/>
          <w:lang w:eastAsia="zh-CN"/>
        </w:rPr>
        <w:t>absent in the configuration</w:t>
      </w:r>
    </w:p>
    <w:p w14:paraId="346B1DBE" w14:textId="77777777" w:rsidR="00C2247D"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1D1785B8" w14:textId="77777777" w:rsidR="00853B7F" w:rsidRPr="00853B7F"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00EE0ECE"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multiple SRS for positioning resources using a fixed transmission filter</w:t>
      </w:r>
    </w:p>
    <w:p w14:paraId="0C60C3F7" w14:textId="187C8DC3" w:rsidR="00C2247D" w:rsidRDefault="00853B7F" w:rsidP="00853B7F">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sidR="005B5A7B">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sidR="005B5A7B">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 transmission filter</w:t>
      </w:r>
      <w:r w:rsidR="00C2247D" w:rsidRPr="00853B7F">
        <w:rPr>
          <w:rFonts w:ascii="Arial" w:eastAsiaTheme="minorEastAsia" w:hAnsi="Arial" w:cs="Arial"/>
          <w:color w:val="FF0000"/>
          <w:sz w:val="20"/>
          <w:szCs w:val="20"/>
          <w:lang w:eastAsia="zh-CN"/>
        </w:rPr>
        <w:t xml:space="preserve"> (e.g., </w:t>
      </w:r>
      <w:r w:rsidRPr="00853B7F">
        <w:rPr>
          <w:rFonts w:ascii="Arial" w:eastAsiaTheme="minorEastAsia" w:hAnsi="Arial" w:cs="Arial"/>
          <w:color w:val="FF0000"/>
          <w:sz w:val="20"/>
          <w:szCs w:val="20"/>
          <w:lang w:eastAsia="zh-CN"/>
        </w:rPr>
        <w:t xml:space="preserve">up to UE implementation, </w:t>
      </w:r>
      <w:r w:rsidR="00C2247D" w:rsidRPr="00853B7F">
        <w:rPr>
          <w:rFonts w:ascii="Arial" w:eastAsiaTheme="minorEastAsia" w:hAnsi="Arial" w:cs="Arial"/>
          <w:color w:val="FF0000"/>
          <w:sz w:val="20"/>
          <w:szCs w:val="20"/>
          <w:lang w:eastAsia="zh-CN"/>
        </w:rPr>
        <w:t>based on a selected SSB of the new camping cell</w:t>
      </w:r>
      <w:r w:rsidR="00D418B3" w:rsidRPr="00853B7F">
        <w:rPr>
          <w:rFonts w:ascii="Arial" w:eastAsiaTheme="minorEastAsia" w:hAnsi="Arial" w:cs="Arial" w:hint="eastAsia"/>
          <w:color w:val="FF0000"/>
          <w:sz w:val="20"/>
          <w:szCs w:val="20"/>
          <w:lang w:eastAsia="zh-CN"/>
        </w:rPr>
        <w:t>,</w:t>
      </w:r>
      <w:r w:rsidR="00D418B3" w:rsidRPr="00853B7F">
        <w:rPr>
          <w:rFonts w:ascii="Arial" w:eastAsiaTheme="minorEastAsia" w:hAnsi="Arial" w:cs="Arial"/>
          <w:color w:val="FF0000"/>
          <w:sz w:val="20"/>
          <w:szCs w:val="20"/>
          <w:lang w:eastAsia="zh-CN"/>
        </w:rPr>
        <w:t xml:space="preserve"> based on the configured path-loss RS such as SSB, etc.</w:t>
      </w:r>
      <w:r w:rsidR="00C2247D" w:rsidRPr="00853B7F">
        <w:rPr>
          <w:rFonts w:ascii="Arial" w:eastAsiaTheme="minorEastAsia" w:hAnsi="Arial" w:cs="Arial"/>
          <w:color w:val="FF0000"/>
          <w:sz w:val="20"/>
          <w:szCs w:val="20"/>
          <w:lang w:eastAsia="zh-CN"/>
        </w:rPr>
        <w:t>)</w:t>
      </w:r>
    </w:p>
    <w:p w14:paraId="7B01CFEA" w14:textId="2B7A6E7C" w:rsidR="00786ECB" w:rsidRPr="00786ECB"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sidR="00BC7492">
        <w:rPr>
          <w:rFonts w:ascii="Arial" w:eastAsiaTheme="minorEastAsia" w:hAnsi="Arial" w:cs="Arial"/>
          <w:color w:val="FF0000"/>
          <w:sz w:val="20"/>
          <w:szCs w:val="20"/>
          <w:lang w:eastAsia="zh-CN"/>
        </w:rPr>
        <w:t xml:space="preserve"> </w:t>
      </w:r>
      <w:r w:rsidR="00BC7492">
        <w:rPr>
          <w:rFonts w:ascii="Arial" w:eastAsiaTheme="minorEastAsia" w:hAnsi="Arial" w:cs="Arial"/>
          <w:sz w:val="20"/>
          <w:szCs w:val="20"/>
          <w:lang w:eastAsia="zh-CN"/>
        </w:rPr>
        <w:t xml:space="preserve">for </w:t>
      </w:r>
      <w:r w:rsidR="00BC7492" w:rsidRPr="00BC7492">
        <w:rPr>
          <w:rFonts w:ascii="Arial" w:eastAsiaTheme="minorEastAsia" w:hAnsi="Arial" w:cs="Arial"/>
          <w:color w:val="FF0000"/>
          <w:sz w:val="20"/>
          <w:szCs w:val="20"/>
          <w:lang w:eastAsia="zh-CN"/>
        </w:rPr>
        <w:t>all or subset of cells</w:t>
      </w:r>
      <w:r w:rsidR="00BC7492">
        <w:rPr>
          <w:rFonts w:ascii="Arial" w:eastAsiaTheme="minorEastAsia" w:hAnsi="Arial" w:cs="Arial"/>
          <w:sz w:val="20"/>
          <w:szCs w:val="20"/>
          <w:lang w:eastAsia="zh-CN"/>
        </w:rPr>
        <w:t xml:space="preserve"> within the validity area.</w:t>
      </w:r>
    </w:p>
    <w:p w14:paraId="141C2A0A" w14:textId="648AA1AE" w:rsidR="00BC7492" w:rsidRPr="00BC7492" w:rsidRDefault="00BC7492" w:rsidP="00C91D7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w:t>
      </w:r>
      <w:r w:rsidR="00C91D7A" w:rsidRPr="00C91D7A">
        <w:rPr>
          <w:rFonts w:ascii="Arial" w:eastAsiaTheme="minorEastAsia" w:hAnsi="Arial" w:cs="Arial"/>
          <w:color w:val="FF0000"/>
          <w:sz w:val="20"/>
          <w:szCs w:val="20"/>
          <w:lang w:eastAsia="zh-CN"/>
        </w:rPr>
        <w:t xml:space="preserve"> on the configuration and corresponding UE behavior.</w:t>
      </w:r>
    </w:p>
    <w:p w14:paraId="4FE06A27" w14:textId="7980295C" w:rsidR="00BC7492" w:rsidRPr="00BC7492" w:rsidRDefault="00BC7492" w:rsidP="00786ECB">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3D576935" w14:textId="356C0DF1" w:rsidR="00EE0ECE" w:rsidRPr="005C6D93" w:rsidRDefault="00EE0ECE" w:rsidP="00C2247D">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36E53E63" w14:textId="552A0013" w:rsidR="00C2247D" w:rsidRDefault="00C2247D" w:rsidP="00C2247D">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A16910">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76695BFC" w14:textId="6CEF223A" w:rsidR="00C2247D" w:rsidRDefault="00C2247D">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C2247D" w14:paraId="06A3E6E5" w14:textId="77777777" w:rsidTr="002C497E">
        <w:tc>
          <w:tcPr>
            <w:tcW w:w="2336" w:type="dxa"/>
          </w:tcPr>
          <w:p w14:paraId="182C3B71" w14:textId="77777777" w:rsidR="00C2247D" w:rsidRDefault="00C2247D" w:rsidP="002C497E">
            <w:pPr>
              <w:spacing w:before="0" w:line="240" w:lineRule="auto"/>
              <w:jc w:val="left"/>
              <w:rPr>
                <w:rFonts w:ascii="Arial" w:hAnsi="Arial" w:cs="Arial"/>
                <w:b/>
                <w:bCs/>
              </w:rPr>
            </w:pPr>
            <w:r>
              <w:rPr>
                <w:rFonts w:ascii="Arial" w:hAnsi="Arial" w:cs="Arial"/>
                <w:b/>
                <w:bCs/>
              </w:rPr>
              <w:t>Company</w:t>
            </w:r>
          </w:p>
        </w:tc>
        <w:tc>
          <w:tcPr>
            <w:tcW w:w="7626" w:type="dxa"/>
          </w:tcPr>
          <w:p w14:paraId="73F12EF8" w14:textId="77777777" w:rsidR="00C2247D" w:rsidRDefault="00C2247D" w:rsidP="002C497E">
            <w:pPr>
              <w:spacing w:before="0" w:line="240" w:lineRule="auto"/>
              <w:jc w:val="center"/>
              <w:rPr>
                <w:rFonts w:ascii="Arial" w:hAnsi="Arial" w:cs="Arial"/>
                <w:b/>
                <w:bCs/>
              </w:rPr>
            </w:pPr>
            <w:r>
              <w:rPr>
                <w:rFonts w:ascii="Arial" w:hAnsi="Arial" w:cs="Arial"/>
                <w:b/>
                <w:bCs/>
              </w:rPr>
              <w:t>Comments</w:t>
            </w:r>
          </w:p>
        </w:tc>
      </w:tr>
      <w:tr w:rsidR="00C2247D" w14:paraId="7DC1F8D1" w14:textId="77777777" w:rsidTr="002C497E">
        <w:tc>
          <w:tcPr>
            <w:tcW w:w="2336" w:type="dxa"/>
          </w:tcPr>
          <w:p w14:paraId="58DD89F9" w14:textId="0744DFF7" w:rsidR="00C2247D" w:rsidRDefault="00F36288"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46030ACB" w14:textId="14BDD436" w:rsidR="00C2247D" w:rsidRDefault="00F36288" w:rsidP="002C497E">
            <w:pPr>
              <w:spacing w:before="0" w:line="240" w:lineRule="auto"/>
              <w:rPr>
                <w:rFonts w:ascii="Calibri" w:hAnsi="Calibri" w:cs="Calibri"/>
                <w:sz w:val="22"/>
                <w:lang w:eastAsia="zh-CN"/>
              </w:rPr>
            </w:pPr>
            <w:r>
              <w:rPr>
                <w:rFonts w:ascii="Calibri" w:hAnsi="Calibri" w:cs="Calibri"/>
                <w:sz w:val="22"/>
                <w:lang w:eastAsia="zh-CN"/>
              </w:rPr>
              <w:t xml:space="preserve">A question for clarification: what does transmission filter mean in Options 1a and 1b? Should it be spatial </w:t>
            </w:r>
            <w:r w:rsidR="00936BDF">
              <w:rPr>
                <w:rFonts w:ascii="Calibri" w:hAnsi="Calibri" w:cs="Calibri"/>
                <w:sz w:val="22"/>
                <w:lang w:eastAsia="zh-CN"/>
              </w:rPr>
              <w:t>transmission</w:t>
            </w:r>
            <w:r>
              <w:rPr>
                <w:rFonts w:ascii="Calibri" w:hAnsi="Calibri" w:cs="Calibri"/>
                <w:sz w:val="22"/>
                <w:lang w:eastAsia="zh-CN"/>
              </w:rPr>
              <w:t xml:space="preserve"> filter? </w:t>
            </w:r>
          </w:p>
        </w:tc>
      </w:tr>
      <w:tr w:rsidR="00D76B1A" w14:paraId="394776E2" w14:textId="77777777" w:rsidTr="002C497E">
        <w:tc>
          <w:tcPr>
            <w:tcW w:w="2336" w:type="dxa"/>
          </w:tcPr>
          <w:p w14:paraId="546988D2" w14:textId="37F1AA3B"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D1C64D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We would like to clarify one point that these options are focus on the spatial relation information configuration for cells except the last serving cell. </w:t>
            </w:r>
          </w:p>
          <w:p w14:paraId="55544F0F"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In my understanding, the last serving cell can configure the spatial relation information together with other </w:t>
            </w:r>
            <w:r w:rsidRPr="002774FB">
              <w:rPr>
                <w:rFonts w:ascii="Calibri" w:hAnsi="Calibri" w:cs="Calibri"/>
                <w:sz w:val="22"/>
                <w:lang w:eastAsia="zh-CN"/>
              </w:rPr>
              <w:t>parameters in SRS for positioning configuration</w:t>
            </w:r>
            <w:r>
              <w:rPr>
                <w:rFonts w:ascii="Calibri" w:hAnsi="Calibri" w:cs="Calibri"/>
                <w:sz w:val="22"/>
                <w:lang w:eastAsia="zh-CN"/>
              </w:rPr>
              <w:t xml:space="preserve"> to the UE for itself, since UE power consumption can be reduced with the configured spatial relation information when stay in the last serving cell. But for other cells in the validity area, the options listed here can be considered.</w:t>
            </w:r>
          </w:p>
          <w:p w14:paraId="1E69E7F0" w14:textId="77777777" w:rsidR="00D76B1A" w:rsidRDefault="00D76B1A" w:rsidP="00D76B1A">
            <w:pPr>
              <w:spacing w:before="0" w:line="240" w:lineRule="auto"/>
              <w:rPr>
                <w:rFonts w:ascii="Calibri" w:hAnsi="Calibri" w:cs="Calibri"/>
                <w:sz w:val="22"/>
                <w:lang w:eastAsia="zh-CN"/>
              </w:rPr>
            </w:pPr>
          </w:p>
          <w:p w14:paraId="5FF3B4D5"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If my understanding is right, we suggest the following update in the main bullet</w:t>
            </w:r>
          </w:p>
          <w:p w14:paraId="236D36A2" w14:textId="77777777" w:rsidR="00D76B1A" w:rsidRDefault="00D76B1A" w:rsidP="00D76B1A">
            <w:pPr>
              <w:spacing w:before="0" w:line="240" w:lineRule="auto"/>
              <w:rPr>
                <w:rFonts w:ascii="Calibri" w:hAnsi="Calibri" w:cs="Calibri"/>
                <w:sz w:val="22"/>
                <w:lang w:eastAsia="zh-CN"/>
              </w:rPr>
            </w:pPr>
          </w:p>
          <w:p w14:paraId="2FD5A3DE"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31FC4C46" w14:textId="77777777" w:rsidR="00D76B1A" w:rsidRDefault="00D76B1A" w:rsidP="00D76B1A">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2774FB">
              <w:rPr>
                <w:rFonts w:ascii="Arial" w:hAnsi="Arial" w:cs="Arial"/>
                <w:color w:val="ED7D31" w:themeColor="accent2"/>
                <w:sz w:val="20"/>
                <w:szCs w:val="20"/>
                <w:u w:val="single"/>
                <w:lang w:eastAsia="zh-CN"/>
              </w:rPr>
              <w:t>for cells except the last serving cell</w:t>
            </w:r>
            <w:r>
              <w:rPr>
                <w:rFonts w:ascii="Arial" w:hAnsi="Arial" w:cs="Arial"/>
                <w:sz w:val="20"/>
                <w:szCs w:val="20"/>
                <w:lang w:eastAsia="zh-CN"/>
              </w:rPr>
              <w:t xml:space="preserve">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6FB2CBF5" w14:textId="77777777" w:rsidR="00D76B1A" w:rsidRDefault="00D76B1A" w:rsidP="00D76B1A">
            <w:pPr>
              <w:rPr>
                <w:rFonts w:ascii="Calibri" w:hAnsi="Calibri" w:cs="Calibri"/>
                <w:sz w:val="22"/>
                <w:lang w:eastAsia="zh-CN"/>
              </w:rPr>
            </w:pPr>
          </w:p>
        </w:tc>
      </w:tr>
      <w:tr w:rsidR="00C2247D" w14:paraId="2716002B" w14:textId="77777777" w:rsidTr="002C497E">
        <w:tc>
          <w:tcPr>
            <w:tcW w:w="2336" w:type="dxa"/>
          </w:tcPr>
          <w:p w14:paraId="1573596C" w14:textId="15FFE7F1" w:rsidR="00C2247D" w:rsidRDefault="001E00C7" w:rsidP="002C497E">
            <w:pPr>
              <w:spacing w:before="0" w:line="240" w:lineRule="auto"/>
              <w:rPr>
                <w:rFonts w:ascii="Calibri" w:hAnsi="Calibri" w:cs="Calibri"/>
                <w:sz w:val="22"/>
                <w:lang w:eastAsia="zh-CN"/>
              </w:rPr>
            </w:pPr>
            <w:r w:rsidRPr="001E00C7">
              <w:rPr>
                <w:rFonts w:ascii="Calibri" w:hAnsi="Calibri" w:cs="Calibri" w:hint="eastAsia"/>
                <w:color w:val="0070C0"/>
                <w:sz w:val="22"/>
                <w:lang w:eastAsia="zh-CN"/>
              </w:rPr>
              <w:t>F</w:t>
            </w:r>
            <w:r w:rsidRPr="001E00C7">
              <w:rPr>
                <w:rFonts w:ascii="Calibri" w:hAnsi="Calibri" w:cs="Calibri"/>
                <w:color w:val="0070C0"/>
                <w:sz w:val="22"/>
                <w:lang w:eastAsia="zh-CN"/>
              </w:rPr>
              <w:t>L</w:t>
            </w:r>
          </w:p>
        </w:tc>
        <w:tc>
          <w:tcPr>
            <w:tcW w:w="7626" w:type="dxa"/>
          </w:tcPr>
          <w:p w14:paraId="4576FAAF" w14:textId="41AE3C18" w:rsidR="00C2247D" w:rsidRDefault="001E00C7" w:rsidP="002C497E">
            <w:pPr>
              <w:spacing w:before="0" w:line="240" w:lineRule="auto"/>
              <w:rPr>
                <w:rFonts w:ascii="Calibri" w:hAnsi="Calibri" w:cs="Calibri"/>
                <w:color w:val="0070C0"/>
                <w:sz w:val="22"/>
                <w:lang w:eastAsia="zh-CN"/>
              </w:rPr>
            </w:pPr>
            <w:r w:rsidRPr="001E00C7">
              <w:rPr>
                <w:rFonts w:ascii="Calibri" w:hAnsi="Calibri" w:cs="Calibri" w:hint="eastAsia"/>
                <w:color w:val="0070C0"/>
                <w:sz w:val="22"/>
                <w:lang w:eastAsia="zh-CN"/>
              </w:rPr>
              <w:t>@</w:t>
            </w:r>
            <w:r w:rsidRPr="001E00C7">
              <w:rPr>
                <w:rFonts w:ascii="Calibri" w:hAnsi="Calibri" w:cs="Calibri"/>
                <w:color w:val="0070C0"/>
                <w:sz w:val="22"/>
                <w:lang w:eastAsia="zh-CN"/>
              </w:rPr>
              <w:t xml:space="preserve">FW, right, </w:t>
            </w:r>
            <w:r>
              <w:rPr>
                <w:rFonts w:ascii="Calibri" w:hAnsi="Calibri" w:cs="Calibri"/>
                <w:color w:val="0070C0"/>
                <w:sz w:val="22"/>
                <w:lang w:eastAsia="zh-CN"/>
              </w:rPr>
              <w:t>let’s use spatial domain transmission filter, which is the exact wording used in 38.214. Thanks for the comments.</w:t>
            </w:r>
          </w:p>
          <w:p w14:paraId="54442DEC" w14:textId="563CC9AC" w:rsidR="00D76B1A" w:rsidRPr="001E00C7" w:rsidRDefault="00D76B1A" w:rsidP="002C497E">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w:t>
            </w:r>
            <w:proofErr w:type="spellStart"/>
            <w:r>
              <w:rPr>
                <w:rFonts w:ascii="Calibri" w:hAnsi="Calibri" w:cs="Calibri"/>
                <w:color w:val="0070C0"/>
                <w:sz w:val="22"/>
                <w:lang w:eastAsia="zh-CN"/>
              </w:rPr>
              <w:t>xiaomi</w:t>
            </w:r>
            <w:proofErr w:type="spellEnd"/>
            <w:r>
              <w:rPr>
                <w:rFonts w:ascii="Calibri" w:hAnsi="Calibri" w:cs="Calibri"/>
                <w:color w:val="0070C0"/>
                <w:sz w:val="22"/>
                <w:lang w:eastAsia="zh-CN"/>
              </w:rPr>
              <w:t>, in the current spec, the serving cell can configure spatial relation information to neighbouring cells, what do you mean by “</w:t>
            </w:r>
            <w:r w:rsidRPr="002774FB">
              <w:rPr>
                <w:rFonts w:ascii="Arial" w:hAnsi="Arial" w:cs="Arial"/>
                <w:color w:val="ED7D31" w:themeColor="accent2"/>
                <w:u w:val="single"/>
                <w:lang w:eastAsia="zh-CN"/>
              </w:rPr>
              <w:t>for cells except the last serving cell</w:t>
            </w:r>
            <w:r>
              <w:rPr>
                <w:rFonts w:ascii="Calibri" w:hAnsi="Calibri" w:cs="Calibri"/>
                <w:color w:val="0070C0"/>
                <w:sz w:val="22"/>
                <w:lang w:eastAsia="zh-CN"/>
              </w:rPr>
              <w:t>” tough? Anyways, we can further discuss during online session.</w:t>
            </w:r>
          </w:p>
          <w:p w14:paraId="294885C5" w14:textId="77777777" w:rsidR="001E00C7" w:rsidRDefault="001E00C7" w:rsidP="002C497E">
            <w:pPr>
              <w:spacing w:before="0" w:line="240" w:lineRule="auto"/>
              <w:rPr>
                <w:rFonts w:ascii="Calibri" w:hAnsi="Calibri" w:cs="Calibri"/>
                <w:sz w:val="22"/>
                <w:lang w:eastAsia="zh-CN"/>
              </w:rPr>
            </w:pPr>
          </w:p>
          <w:p w14:paraId="3EAD84BF" w14:textId="77777777" w:rsidR="001E00C7" w:rsidRDefault="001E00C7" w:rsidP="001E00C7">
            <w:pPr>
              <w:spacing w:beforeLines="50" w:line="288" w:lineRule="auto"/>
              <w:outlineLvl w:val="3"/>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roposal 1-5 (II)</w:t>
            </w:r>
          </w:p>
          <w:p w14:paraId="21CA7BEA" w14:textId="77777777" w:rsidR="001E00C7" w:rsidRDefault="001E00C7" w:rsidP="001E00C7">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70008264" w14:textId="77777777" w:rsidR="001E00C7"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5E9733FB" w14:textId="64BCAB30" w:rsidR="001E00C7"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w:t>
            </w:r>
            <w:r>
              <w:rPr>
                <w:rFonts w:ascii="Arial" w:eastAsiaTheme="minorEastAsia" w:hAnsi="Arial" w:cs="Arial"/>
                <w:sz w:val="20"/>
                <w:szCs w:val="20"/>
                <w:lang w:eastAsia="zh-CN"/>
              </w:rPr>
              <w:t>transmission filter</w:t>
            </w:r>
          </w:p>
          <w:p w14:paraId="69B2158C" w14:textId="2DC5A388" w:rsidR="001E00C7" w:rsidRPr="00853B7F"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w:t>
            </w:r>
            <w:r>
              <w:rPr>
                <w:rFonts w:ascii="Arial" w:eastAsiaTheme="minorEastAsia" w:hAnsi="Arial" w:cs="Arial"/>
                <w:sz w:val="20"/>
                <w:szCs w:val="20"/>
                <w:lang w:eastAsia="zh-CN"/>
              </w:rPr>
              <w:t>transmission filter</w:t>
            </w:r>
          </w:p>
          <w:p w14:paraId="6FF1953E" w14:textId="1D3F0C02" w:rsidR="001E00C7" w:rsidRDefault="001E00C7" w:rsidP="001E00C7">
            <w:pPr>
              <w:pStyle w:val="aff5"/>
              <w:numPr>
                <w:ilvl w:val="3"/>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w:t>
            </w:r>
            <w:r w:rsidRPr="001E00C7">
              <w:rPr>
                <w:rFonts w:ascii="Arial" w:eastAsiaTheme="minorEastAsia" w:hAnsi="Arial" w:cs="Arial"/>
                <w:color w:val="0070C0"/>
                <w:sz w:val="20"/>
                <w:szCs w:val="20"/>
                <w:lang w:eastAsia="zh-CN"/>
              </w:rPr>
              <w:t>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21F74F41" w14:textId="77777777" w:rsidR="001E00C7" w:rsidRPr="00786ECB"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27A84176" w14:textId="77777777" w:rsidR="001E00C7" w:rsidRPr="00BC7492" w:rsidRDefault="001E00C7" w:rsidP="001E00C7">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7CE42554" w14:textId="77777777" w:rsidR="001E00C7" w:rsidRPr="00BC7492" w:rsidRDefault="001E00C7" w:rsidP="001E00C7">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7790312" w14:textId="77777777" w:rsidR="001E00C7" w:rsidRPr="005C6D93" w:rsidRDefault="001E00C7" w:rsidP="001E00C7">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053A4281" w14:textId="5877B79C" w:rsidR="001E00C7" w:rsidRDefault="001E00C7" w:rsidP="001E00C7">
            <w:pPr>
              <w:pStyle w:val="aff5"/>
              <w:numPr>
                <w:ilvl w:val="1"/>
                <w:numId w:val="16"/>
              </w:numPr>
              <w:spacing w:beforeLines="50" w:afterLines="50" w:after="120" w:line="288" w:lineRule="auto"/>
              <w:rPr>
                <w:rFonts w:cs="Calibri" w:hint="eastAsia"/>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tc>
      </w:tr>
      <w:tr w:rsidR="00C2247D" w14:paraId="6D7F296B" w14:textId="77777777" w:rsidTr="002C497E">
        <w:tc>
          <w:tcPr>
            <w:tcW w:w="2336" w:type="dxa"/>
          </w:tcPr>
          <w:p w14:paraId="12113908" w14:textId="48669D48" w:rsidR="00C2247D" w:rsidRDefault="00C2247D" w:rsidP="002C497E">
            <w:pPr>
              <w:spacing w:before="0" w:line="240" w:lineRule="auto"/>
              <w:rPr>
                <w:rFonts w:ascii="Calibri" w:hAnsi="Calibri" w:cs="Calibri" w:hint="eastAsia"/>
                <w:sz w:val="22"/>
                <w:lang w:eastAsia="zh-CN"/>
              </w:rPr>
            </w:pPr>
          </w:p>
        </w:tc>
        <w:tc>
          <w:tcPr>
            <w:tcW w:w="7626" w:type="dxa"/>
          </w:tcPr>
          <w:p w14:paraId="39C59F5B" w14:textId="77777777" w:rsidR="00C2247D" w:rsidRDefault="00C2247D" w:rsidP="002C497E">
            <w:pPr>
              <w:spacing w:before="0" w:line="240" w:lineRule="auto"/>
              <w:rPr>
                <w:rFonts w:ascii="Calibri" w:eastAsia="MS Mincho" w:hAnsi="Calibri" w:cs="Calibri"/>
                <w:sz w:val="22"/>
                <w:lang w:eastAsia="ja-JP"/>
              </w:rPr>
            </w:pPr>
          </w:p>
        </w:tc>
      </w:tr>
    </w:tbl>
    <w:p w14:paraId="2D00F10D" w14:textId="77777777" w:rsidR="00C2247D" w:rsidRPr="00C2247D" w:rsidRDefault="00C2247D">
      <w:pPr>
        <w:pStyle w:val="3GPPAgreements"/>
        <w:numPr>
          <w:ilvl w:val="0"/>
          <w:numId w:val="0"/>
        </w:numPr>
        <w:snapToGrid w:val="0"/>
        <w:spacing w:before="0" w:after="120" w:line="259" w:lineRule="auto"/>
        <w:rPr>
          <w:b/>
          <w:bCs/>
          <w:iCs/>
          <w:lang w:val="en-GB"/>
        </w:rPr>
      </w:pPr>
    </w:p>
    <w:p w14:paraId="08D30ED4" w14:textId="77777777" w:rsidR="00035C61" w:rsidRDefault="00035C61">
      <w:pPr>
        <w:spacing w:beforeLines="50" w:before="120" w:line="288" w:lineRule="auto"/>
        <w:rPr>
          <w:lang w:eastAsia="zh-CN"/>
        </w:rPr>
      </w:pPr>
    </w:p>
    <w:p w14:paraId="23EC82BB" w14:textId="77777777" w:rsidR="00035C61" w:rsidRDefault="00805DCB">
      <w:pPr>
        <w:pStyle w:val="2"/>
        <w:numPr>
          <w:ilvl w:val="0"/>
          <w:numId w:val="0"/>
        </w:numPr>
        <w:rPr>
          <w:sz w:val="28"/>
          <w:szCs w:val="28"/>
          <w:lang w:eastAsia="zh-CN"/>
        </w:rPr>
      </w:pPr>
      <w:r>
        <w:rPr>
          <w:sz w:val="28"/>
          <w:szCs w:val="28"/>
          <w:lang w:eastAsia="zh-CN"/>
        </w:rPr>
        <w:t>[High] 3.4 Power control</w:t>
      </w:r>
    </w:p>
    <w:p w14:paraId="435FFDC0"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549682F8" w14:textId="77777777" w:rsidR="00035C61" w:rsidRDefault="00805DCB">
      <w:pPr>
        <w:pStyle w:val="aff5"/>
        <w:numPr>
          <w:ilvl w:val="0"/>
          <w:numId w:val="19"/>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w:t>
      </w:r>
      <w:proofErr w:type="spellStart"/>
      <w:r>
        <w:rPr>
          <w:rFonts w:ascii="Arial" w:hAnsi="Arial" w:cs="Arial"/>
          <w:sz w:val="20"/>
          <w:szCs w:val="20"/>
          <w:lang w:eastAsia="zh-CN"/>
        </w:rPr>
        <w:t>pathlossReferenceRS</w:t>
      </w:r>
      <w:proofErr w:type="spellEnd"/>
      <w:r>
        <w:rPr>
          <w:rFonts w:ascii="Arial" w:hAnsi="Arial" w:cs="Arial"/>
          <w:sz w:val="20"/>
          <w:szCs w:val="20"/>
          <w:lang w:eastAsia="zh-CN"/>
        </w:rPr>
        <w:t xml:space="preserve">-Pos,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2D2B443A"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pathloss RS for SRS transmission and UE fallback behaviour is specified as follows:</w:t>
      </w:r>
    </w:p>
    <w:p w14:paraId="6FE540A1"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48ED5F57" w14:textId="77777777" w:rsidR="00035C61" w:rsidRDefault="00035C61">
      <w:pPr>
        <w:snapToGrid w:val="0"/>
        <w:spacing w:beforeLines="50" w:before="120" w:line="288" w:lineRule="auto"/>
        <w:rPr>
          <w:rFonts w:ascii="Arial" w:hAnsi="Arial" w:cs="Arial"/>
          <w:sz w:val="24"/>
          <w:szCs w:val="24"/>
          <w:lang w:val="en-US" w:eastAsia="zh-CN"/>
        </w:rPr>
      </w:pPr>
    </w:p>
    <w:p w14:paraId="556F7A6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30B692B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submitted contributions in this meeting, most companies share the view that the power control parameters are UE location dependent and may not be directly applicable to multiple cells. The enhancements, however, are quite diverse:</w:t>
      </w:r>
    </w:p>
    <w:p w14:paraId="67262D4C"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C</w:t>
      </w:r>
      <w:r>
        <w:rPr>
          <w:rFonts w:ascii="Arial" w:hAnsi="Arial" w:cs="Arial"/>
          <w:b/>
          <w:bCs/>
          <w:sz w:val="20"/>
          <w:szCs w:val="20"/>
          <w:u w:val="single"/>
          <w:lang w:eastAsia="zh-CN"/>
        </w:rPr>
        <w:t>onfiguration of power control related parameters (Proposal 1-6):</w:t>
      </w:r>
      <w:r>
        <w:rPr>
          <w:rFonts w:ascii="Arial" w:hAnsi="Arial" w:cs="Arial"/>
          <w:sz w:val="20"/>
          <w:szCs w:val="20"/>
          <w:lang w:eastAsia="zh-CN"/>
        </w:rPr>
        <w:t xml:space="preserve"> The following options are proposed by companies:</w:t>
      </w:r>
    </w:p>
    <w:p w14:paraId="3EA4A1C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 UE determines an SSB as the pathloss RS based on DL measurements from multiple SSBs of cells within the validity area.</w:t>
      </w:r>
    </w:p>
    <w:p w14:paraId="4CDE97E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 Pathloss RS is configured as a cell-agnostic DL RS in SFN transmissions</w:t>
      </w:r>
    </w:p>
    <w:p w14:paraId="127709A9"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3: Power control related parameters (incl. p0, alpha, pathloss RS) are configured for each cell within validity area</w:t>
      </w:r>
    </w:p>
    <w:p w14:paraId="7BBA5276"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power related parameters for each cell within the validity area, as the trajectory of a UE is unpredictable, there may have a potential issue that the configured pathloss RS for each cell in advance is not suitable.</w:t>
      </w:r>
    </w:p>
    <w:p w14:paraId="35FA704E"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4: Pathloss RS is provided in SRS activation message</w:t>
      </w:r>
    </w:p>
    <w:p w14:paraId="63B3287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6B25408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5: Pathloss RS is configured as a fixed SSB within the validity area</w:t>
      </w:r>
    </w:p>
    <w:p w14:paraId="0F29D503"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May face similar issue as that of Option 3.</w:t>
      </w:r>
    </w:p>
    <w:p w14:paraId="52DD96B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6: Pathloss RS is configured by the SRS configurations in multiple cells and is valid across cells within the validity area if UE determines that the validity criteria of pathloss RS defined for Rel-17 INACTIVE UEs is met.</w:t>
      </w:r>
    </w:p>
    <w:p w14:paraId="19EB3D3A"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V</w:t>
      </w:r>
      <w:r>
        <w:rPr>
          <w:rFonts w:ascii="Arial" w:hAnsi="Arial" w:cs="Arial"/>
          <w:b/>
          <w:bCs/>
          <w:sz w:val="20"/>
          <w:szCs w:val="20"/>
          <w:u w:val="single"/>
          <w:lang w:eastAsia="zh-CN"/>
        </w:rPr>
        <w:t>alidity criteria of pathloss RS and UE fallback behavior (Proposal 1-7):</w:t>
      </w:r>
      <w:r>
        <w:rPr>
          <w:rFonts w:ascii="Arial" w:hAnsi="Arial" w:cs="Arial"/>
          <w:sz w:val="20"/>
          <w:szCs w:val="20"/>
          <w:lang w:eastAsia="zh-CN"/>
        </w:rPr>
        <w:t xml:space="preserve"> In [6/vivo] and [14/CMCC], it is proposed that the validity criteria of pathloss RS for SRS transmissions by RRC_INACITVE UEs in Rel-17 can be reused, and when validity criteria of OPLC fails, pathloss is calculated based on the RS resources obtained from SSB of the new camping cell that the UE uses to obtain MIB.</w:t>
      </w:r>
    </w:p>
    <w:p w14:paraId="709898A2" w14:textId="77777777" w:rsidR="00035C61" w:rsidRDefault="00035C61">
      <w:pPr>
        <w:snapToGrid w:val="0"/>
        <w:spacing w:beforeLines="50" w:before="120" w:line="288" w:lineRule="auto"/>
        <w:rPr>
          <w:rFonts w:ascii="Arial" w:hAnsi="Arial" w:cs="Arial"/>
          <w:lang w:val="en-US" w:eastAsia="zh-CN"/>
        </w:rPr>
      </w:pPr>
    </w:p>
    <w:p w14:paraId="29247265" w14:textId="77777777" w:rsidR="00035C61" w:rsidRDefault="00035C61">
      <w:pPr>
        <w:pStyle w:val="3GPPText"/>
        <w:spacing w:line="288" w:lineRule="auto"/>
        <w:rPr>
          <w:rFonts w:ascii="Arial" w:hAnsi="Arial" w:cs="Arial"/>
          <w:sz w:val="20"/>
          <w:lang w:eastAsia="zh-CN"/>
        </w:rPr>
      </w:pPr>
    </w:p>
    <w:p w14:paraId="764543C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5A457D16"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6DC888A" w14:textId="77777777" w:rsidR="00035C61" w:rsidRDefault="00035C61">
      <w:pPr>
        <w:pStyle w:val="3GPPAgreements"/>
        <w:numPr>
          <w:ilvl w:val="0"/>
          <w:numId w:val="0"/>
        </w:numPr>
        <w:snapToGrid w:val="0"/>
        <w:spacing w:before="0" w:after="120" w:line="259" w:lineRule="auto"/>
        <w:rPr>
          <w:b/>
          <w:bCs/>
          <w:iCs/>
          <w:highlight w:val="yellow"/>
          <w:lang w:val="en-GB"/>
        </w:rPr>
      </w:pPr>
    </w:p>
    <w:p w14:paraId="456EDDEA"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4944344C"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the following options of configuration of pathloss RS information:</w:t>
      </w:r>
    </w:p>
    <w:p w14:paraId="58971CBA"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UE is not provided with pathloss RS. UE determines an SSB as the pathloss RS based on DL measurements from multiple SSBs of cells within the validity area.</w:t>
      </w:r>
    </w:p>
    <w:p w14:paraId="3835F29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is provided with pathloss RS, and</w:t>
      </w:r>
    </w:p>
    <w:p w14:paraId="08A8A80F"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a: Pathloss RS is configured as a cell-agnostic DL RS. FFS the cell-agnostic DL RS.</w:t>
      </w:r>
    </w:p>
    <w:p w14:paraId="4943FE12"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2b: Pathloss RS is configured for each cell within the validity area.</w:t>
      </w:r>
    </w:p>
    <w:p w14:paraId="5076E256"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2</w:t>
      </w:r>
      <w:r>
        <w:rPr>
          <w:rFonts w:ascii="Arial" w:eastAsiaTheme="minorEastAsia" w:hAnsi="Arial" w:cs="Arial"/>
          <w:sz w:val="20"/>
          <w:szCs w:val="20"/>
          <w:lang w:eastAsia="zh-CN"/>
        </w:rPr>
        <w:t>c: Pathloss RS is provided in SRS activation message.</w:t>
      </w:r>
    </w:p>
    <w:p w14:paraId="7BD5E95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d: Pathloss RS is configured as a fixed SSB within the validity area</w:t>
      </w:r>
    </w:p>
    <w:p w14:paraId="586672BE" w14:textId="77777777" w:rsidR="00035C61" w:rsidRDefault="00805DCB">
      <w:pPr>
        <w:pStyle w:val="aff5"/>
        <w:numPr>
          <w:ilvl w:val="1"/>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Option</w:t>
      </w:r>
      <w:r>
        <w:rPr>
          <w:rFonts w:ascii="Arial" w:eastAsiaTheme="minorEastAsia" w:hAnsi="Arial" w:cs="Arial"/>
          <w:sz w:val="20"/>
          <w:szCs w:val="20"/>
          <w:lang w:eastAsia="zh-CN"/>
        </w:rPr>
        <w:t xml:space="preserve"> 3</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6D4CDAD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p0 and alpha can be commonly applied across cells within the validity area.</w:t>
      </w:r>
    </w:p>
    <w:p w14:paraId="3874083A" w14:textId="77777777" w:rsidR="00035C61" w:rsidRDefault="00035C61">
      <w:pPr>
        <w:pStyle w:val="3GPPText"/>
        <w:spacing w:line="288" w:lineRule="auto"/>
        <w:ind w:left="420"/>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09B04496" w14:textId="77777777">
        <w:tc>
          <w:tcPr>
            <w:tcW w:w="1721" w:type="dxa"/>
          </w:tcPr>
          <w:p w14:paraId="566C73CF"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9A3A4C4"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35F4C1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178F6689" w14:textId="77777777">
        <w:tc>
          <w:tcPr>
            <w:tcW w:w="1721" w:type="dxa"/>
          </w:tcPr>
          <w:p w14:paraId="4A43F65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2C4E9597" w14:textId="77777777" w:rsidR="00035C61" w:rsidRDefault="00035C61">
            <w:pPr>
              <w:spacing w:before="0" w:line="240" w:lineRule="auto"/>
              <w:rPr>
                <w:rFonts w:ascii="Calibri" w:hAnsi="Calibri" w:cs="Calibri"/>
                <w:sz w:val="22"/>
                <w:lang w:eastAsia="zh-CN"/>
              </w:rPr>
            </w:pPr>
          </w:p>
        </w:tc>
        <w:tc>
          <w:tcPr>
            <w:tcW w:w="5147" w:type="dxa"/>
          </w:tcPr>
          <w:p w14:paraId="5DCD92D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prefer to write all options this meeting and study them further.</w:t>
            </w:r>
          </w:p>
          <w:p w14:paraId="32879C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believe that multiple options may be supported (e.g. the UE could be provided L RS for a few cells, and then it could also get PL RS in an activation message for other cells if the networks thinks so, and, worst-case, if nothing is provided with either means, the UE uses option 1 or 3). </w:t>
            </w:r>
          </w:p>
        </w:tc>
      </w:tr>
      <w:tr w:rsidR="00035C61" w14:paraId="63542A45" w14:textId="77777777">
        <w:tc>
          <w:tcPr>
            <w:tcW w:w="1721" w:type="dxa"/>
          </w:tcPr>
          <w:p w14:paraId="735D5E26"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FF1C37A"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 or option 3</w:t>
            </w:r>
          </w:p>
        </w:tc>
        <w:tc>
          <w:tcPr>
            <w:tcW w:w="5147" w:type="dxa"/>
          </w:tcPr>
          <w:p w14:paraId="58E4F9E8" w14:textId="77777777" w:rsidR="00035C61" w:rsidRDefault="00035C61">
            <w:pPr>
              <w:spacing w:before="0" w:line="240" w:lineRule="auto"/>
              <w:rPr>
                <w:rFonts w:ascii="Calibri" w:eastAsia="MS Mincho" w:hAnsi="Calibri" w:cs="Calibri"/>
                <w:sz w:val="22"/>
                <w:lang w:eastAsia="ja-JP"/>
              </w:rPr>
            </w:pPr>
          </w:p>
        </w:tc>
      </w:tr>
      <w:tr w:rsidR="00035C61" w14:paraId="672D5906" w14:textId="77777777">
        <w:tc>
          <w:tcPr>
            <w:tcW w:w="1721" w:type="dxa"/>
          </w:tcPr>
          <w:p w14:paraId="2EE695F9"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5F1443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276BA1DD"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7268E1B6" w14:textId="77777777">
        <w:tc>
          <w:tcPr>
            <w:tcW w:w="1721" w:type="dxa"/>
          </w:tcPr>
          <w:p w14:paraId="51BD2ECB"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61B9060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2b</w:t>
            </w:r>
          </w:p>
        </w:tc>
        <w:tc>
          <w:tcPr>
            <w:tcW w:w="5147" w:type="dxa"/>
          </w:tcPr>
          <w:p w14:paraId="12280931"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For option 1, we prefer </w:t>
            </w:r>
            <w:proofErr w:type="gramStart"/>
            <w:r>
              <w:rPr>
                <w:rFonts w:ascii="Calibri" w:eastAsia="宋体" w:hAnsi="Calibri" w:cs="Calibri" w:hint="eastAsia"/>
                <w:sz w:val="22"/>
                <w:lang w:val="en-US" w:eastAsia="zh-CN"/>
              </w:rPr>
              <w:t>specify</w:t>
            </w:r>
            <w:proofErr w:type="gramEnd"/>
            <w:r>
              <w:rPr>
                <w:rFonts w:ascii="Calibri" w:eastAsia="宋体" w:hAnsi="Calibri" w:cs="Calibri" w:hint="eastAsia"/>
                <w:sz w:val="22"/>
                <w:lang w:val="en-US" w:eastAsia="zh-CN"/>
              </w:rPr>
              <w:t xml:space="preserve"> the criterion for UE to select Pathloss RS if further studied, this option is also up to UE implementation. </w:t>
            </w:r>
          </w:p>
          <w:p w14:paraId="24F55274"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For option 2d, a fixed SSB is not suitable for all UEs in the validity area, and the Pathloss information may be invalid if UE moves out of the coverage of the cell (the cell transmits the fixed SSB). </w:t>
            </w:r>
          </w:p>
        </w:tc>
      </w:tr>
      <w:tr w:rsidR="006D24F8" w:rsidRPr="00B16D30" w14:paraId="62CFD2CD" w14:textId="77777777" w:rsidTr="006D24F8">
        <w:tc>
          <w:tcPr>
            <w:tcW w:w="1721" w:type="dxa"/>
          </w:tcPr>
          <w:p w14:paraId="3CA7FE73"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13D95B05"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2+Option 3</w:t>
            </w:r>
          </w:p>
        </w:tc>
        <w:tc>
          <w:tcPr>
            <w:tcW w:w="5147" w:type="dxa"/>
          </w:tcPr>
          <w:p w14:paraId="14858F1C"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appears that </w:t>
            </w:r>
            <w:r>
              <w:rPr>
                <w:rFonts w:ascii="Calibri" w:hAnsi="Calibri" w:cs="Calibri" w:hint="eastAsia"/>
                <w:sz w:val="22"/>
                <w:lang w:eastAsia="zh-CN"/>
              </w:rPr>
              <w:t>opt</w:t>
            </w:r>
            <w:r>
              <w:rPr>
                <w:rFonts w:ascii="Calibri" w:hAnsi="Calibri" w:cs="Calibri"/>
                <w:sz w:val="22"/>
                <w:lang w:eastAsia="zh-CN"/>
              </w:rPr>
              <w:t>ion 2 is discussing the configuration and option 3 is discussing how UE should use the configuration.</w:t>
            </w:r>
          </w:p>
        </w:tc>
      </w:tr>
      <w:tr w:rsidR="002D7EA8" w14:paraId="3DD8F1E3" w14:textId="77777777" w:rsidTr="002D7EA8">
        <w:tc>
          <w:tcPr>
            <w:tcW w:w="1721" w:type="dxa"/>
          </w:tcPr>
          <w:p w14:paraId="6A9700A0"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3094" w:type="dxa"/>
          </w:tcPr>
          <w:p w14:paraId="3DFFD756"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O</w:t>
            </w:r>
            <w:r>
              <w:rPr>
                <w:rFonts w:ascii="Calibri" w:hAnsi="Calibri" w:cs="Calibri" w:hint="eastAsia"/>
                <w:sz w:val="22"/>
                <w:lang w:val="en-US" w:eastAsia="zh-CN"/>
              </w:rPr>
              <w:t>ption 2b</w:t>
            </w:r>
          </w:p>
        </w:tc>
        <w:tc>
          <w:tcPr>
            <w:tcW w:w="5147" w:type="dxa"/>
          </w:tcPr>
          <w:p w14:paraId="1AF4D696" w14:textId="77777777" w:rsidR="002D7EA8" w:rsidRDefault="002D7EA8" w:rsidP="005101A2">
            <w:pPr>
              <w:spacing w:before="0" w:line="240" w:lineRule="auto"/>
              <w:rPr>
                <w:rFonts w:ascii="Calibri" w:eastAsia="宋体" w:hAnsi="Calibri" w:cs="Calibri"/>
                <w:sz w:val="22"/>
                <w:lang w:val="en-US" w:eastAsia="ja-JP"/>
              </w:rPr>
            </w:pPr>
          </w:p>
        </w:tc>
      </w:tr>
      <w:tr w:rsidR="000A1EB2" w14:paraId="6AB51EF6" w14:textId="77777777" w:rsidTr="002D7EA8">
        <w:tc>
          <w:tcPr>
            <w:tcW w:w="1721" w:type="dxa"/>
          </w:tcPr>
          <w:p w14:paraId="74FFF47F" w14:textId="409FFA76" w:rsidR="000A1EB2" w:rsidRDefault="000A1EB2" w:rsidP="005101A2">
            <w:pPr>
              <w:rPr>
                <w:rFonts w:ascii="Calibri" w:hAnsi="Calibri" w:cs="Calibri"/>
                <w:sz w:val="22"/>
                <w:lang w:val="en-US" w:eastAsia="zh-CN"/>
              </w:rPr>
            </w:pPr>
            <w:r>
              <w:rPr>
                <w:rFonts w:ascii="Calibri" w:hAnsi="Calibri" w:cs="Calibri"/>
                <w:sz w:val="22"/>
                <w:lang w:val="en-US" w:eastAsia="zh-CN"/>
              </w:rPr>
              <w:t>Intel</w:t>
            </w:r>
          </w:p>
        </w:tc>
        <w:tc>
          <w:tcPr>
            <w:tcW w:w="3094" w:type="dxa"/>
          </w:tcPr>
          <w:p w14:paraId="1A539B2F" w14:textId="36223A8A" w:rsidR="000A1EB2" w:rsidRDefault="00AD294E" w:rsidP="005101A2">
            <w:pPr>
              <w:rPr>
                <w:rFonts w:ascii="Calibri" w:hAnsi="Calibri" w:cs="Calibri"/>
                <w:sz w:val="22"/>
                <w:lang w:val="en-US" w:eastAsia="zh-CN"/>
              </w:rPr>
            </w:pPr>
            <w:r>
              <w:rPr>
                <w:rFonts w:ascii="Calibri" w:hAnsi="Calibri" w:cs="Calibri"/>
                <w:sz w:val="22"/>
                <w:lang w:val="en-US" w:eastAsia="zh-CN"/>
              </w:rPr>
              <w:t>Option 1 and Option 3</w:t>
            </w:r>
          </w:p>
        </w:tc>
        <w:tc>
          <w:tcPr>
            <w:tcW w:w="5147" w:type="dxa"/>
          </w:tcPr>
          <w:p w14:paraId="182EE225" w14:textId="0DE2160E" w:rsidR="005164B4" w:rsidRDefault="005164B4" w:rsidP="00AC30A0">
            <w:pPr>
              <w:spacing w:before="0" w:line="240" w:lineRule="auto"/>
              <w:rPr>
                <w:rFonts w:ascii="Calibri" w:hAnsi="Calibri" w:cs="Calibri"/>
                <w:sz w:val="22"/>
                <w:lang w:eastAsia="zh-CN"/>
              </w:rPr>
            </w:pPr>
            <w:r>
              <w:rPr>
                <w:rFonts w:ascii="Calibri" w:hAnsi="Calibri" w:cs="Calibri"/>
                <w:sz w:val="22"/>
                <w:lang w:eastAsia="zh-CN"/>
              </w:rPr>
              <w:t>Agree with QC that multiple options may be supported.</w:t>
            </w:r>
          </w:p>
          <w:p w14:paraId="60A4DEE6" w14:textId="77777777" w:rsidR="005164B4" w:rsidRDefault="005164B4" w:rsidP="00AC30A0">
            <w:pPr>
              <w:spacing w:before="0" w:line="240" w:lineRule="auto"/>
              <w:rPr>
                <w:rFonts w:ascii="Calibri" w:hAnsi="Calibri" w:cs="Calibri"/>
                <w:sz w:val="22"/>
                <w:lang w:eastAsia="zh-CN"/>
              </w:rPr>
            </w:pPr>
          </w:p>
          <w:p w14:paraId="6F9B61EE" w14:textId="59A66CB2"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Option 1 should be revised as, “</w:t>
            </w:r>
            <w:r w:rsidRPr="004E3A43">
              <w:rPr>
                <w:rFonts w:ascii="Calibri" w:hAnsi="Calibri" w:cs="Calibri"/>
                <w:color w:val="FF0000"/>
                <w:sz w:val="22"/>
                <w:lang w:eastAsia="zh-CN"/>
              </w:rPr>
              <w:t>If</w:t>
            </w:r>
            <w:r>
              <w:rPr>
                <w:rFonts w:ascii="Calibri" w:hAnsi="Calibri" w:cs="Calibri"/>
                <w:sz w:val="22"/>
                <w:lang w:eastAsia="zh-CN"/>
              </w:rPr>
              <w:t xml:space="preserve"> UE is not provided with pathloss RS</w:t>
            </w:r>
            <w:r w:rsidRPr="004E3A43">
              <w:rPr>
                <w:rFonts w:ascii="Calibri" w:hAnsi="Calibri" w:cs="Calibri"/>
                <w:color w:val="FF0000"/>
                <w:sz w:val="22"/>
                <w:lang w:eastAsia="zh-CN"/>
              </w:rPr>
              <w:t>,</w:t>
            </w:r>
            <w:r>
              <w:rPr>
                <w:rFonts w:ascii="Calibri" w:hAnsi="Calibri" w:cs="Calibri"/>
                <w:sz w:val="22"/>
                <w:lang w:eastAsia="zh-CN"/>
              </w:rPr>
              <w:t xml:space="preserve"> </w:t>
            </w:r>
            <w:r w:rsidR="00A14E8D">
              <w:rPr>
                <w:rFonts w:ascii="Arial" w:hAnsi="Arial" w:cs="Arial"/>
                <w:lang w:eastAsia="zh-CN"/>
              </w:rPr>
              <w:t xml:space="preserve">UE determines </w:t>
            </w:r>
            <w:r w:rsidR="009E602C">
              <w:rPr>
                <w:rFonts w:ascii="Arial" w:hAnsi="Arial" w:cs="Arial"/>
                <w:lang w:eastAsia="zh-CN"/>
              </w:rPr>
              <w:t>…</w:t>
            </w:r>
          </w:p>
          <w:p w14:paraId="3708DF92" w14:textId="77777777" w:rsidR="00AC30A0" w:rsidRDefault="00AC30A0" w:rsidP="00AC30A0">
            <w:pPr>
              <w:spacing w:before="0" w:line="240" w:lineRule="auto"/>
              <w:rPr>
                <w:rFonts w:ascii="Calibri" w:hAnsi="Calibri" w:cs="Calibri"/>
                <w:sz w:val="22"/>
                <w:lang w:eastAsia="zh-CN"/>
              </w:rPr>
            </w:pPr>
          </w:p>
          <w:p w14:paraId="6A75C478"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 xml:space="preserve">We think option 3 can be generally applicable, i.e., </w:t>
            </w:r>
            <w:proofErr w:type="spellStart"/>
            <w:r>
              <w:rPr>
                <w:rFonts w:ascii="Calibri" w:hAnsi="Calibri" w:cs="Calibri"/>
                <w:sz w:val="22"/>
                <w:lang w:eastAsia="zh-CN"/>
              </w:rPr>
              <w:t>pathlossRS</w:t>
            </w:r>
            <w:proofErr w:type="spellEnd"/>
            <w:r>
              <w:rPr>
                <w:rFonts w:ascii="Calibri" w:hAnsi="Calibri" w:cs="Calibri"/>
                <w:sz w:val="22"/>
                <w:lang w:eastAsia="zh-CN"/>
              </w:rPr>
              <w:t xml:space="preserve"> info can be part of the configuration and additionally, other option can be considered when this is not configured, such as Option 1. It is not clear how Option 2d and Option 3 are different. Both seem to imply there is a common reference to be followed within the area.</w:t>
            </w:r>
          </w:p>
          <w:p w14:paraId="42FF2708" w14:textId="77777777" w:rsidR="00AC30A0" w:rsidRDefault="00AC30A0" w:rsidP="00AC30A0">
            <w:pPr>
              <w:spacing w:before="0" w:line="240" w:lineRule="auto"/>
              <w:rPr>
                <w:rFonts w:ascii="Calibri" w:hAnsi="Calibri" w:cs="Calibri"/>
                <w:sz w:val="22"/>
                <w:lang w:eastAsia="zh-CN"/>
              </w:rPr>
            </w:pPr>
          </w:p>
          <w:p w14:paraId="518925E9"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Same comment on Option 2b, 2c as in P 1-5(1). Option 2, 3</w:t>
            </w:r>
          </w:p>
          <w:p w14:paraId="15804AD7" w14:textId="77777777" w:rsidR="00AC30A0" w:rsidRDefault="00AC30A0" w:rsidP="00AC30A0">
            <w:pPr>
              <w:spacing w:before="0" w:line="240" w:lineRule="auto"/>
              <w:rPr>
                <w:rFonts w:ascii="Calibri" w:hAnsi="Calibri" w:cs="Calibri"/>
                <w:sz w:val="22"/>
                <w:lang w:eastAsia="zh-CN"/>
              </w:rPr>
            </w:pPr>
          </w:p>
          <w:p w14:paraId="1475150C" w14:textId="75C3E2DC" w:rsidR="000A1EB2" w:rsidRDefault="00AC30A0" w:rsidP="00AC30A0">
            <w:pPr>
              <w:rPr>
                <w:rFonts w:ascii="Calibri" w:eastAsia="宋体" w:hAnsi="Calibri" w:cs="Calibri"/>
                <w:sz w:val="22"/>
                <w:lang w:val="en-US" w:eastAsia="ja-JP"/>
              </w:rPr>
            </w:pPr>
            <w:r>
              <w:rPr>
                <w:rFonts w:ascii="Calibri" w:hAnsi="Calibri" w:cs="Calibri"/>
                <w:sz w:val="22"/>
                <w:lang w:eastAsia="zh-CN"/>
              </w:rPr>
              <w:lastRenderedPageBreak/>
              <w:t>Option 2a motivation and justification needs more discussion.</w:t>
            </w:r>
          </w:p>
        </w:tc>
      </w:tr>
      <w:tr w:rsidR="00DC69A6" w14:paraId="6708B3A6" w14:textId="77777777" w:rsidTr="002D7EA8">
        <w:tc>
          <w:tcPr>
            <w:tcW w:w="1721" w:type="dxa"/>
          </w:tcPr>
          <w:p w14:paraId="614B1385" w14:textId="463ED1B8" w:rsidR="00DC69A6" w:rsidRDefault="00DC69A6" w:rsidP="00DC69A6">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1838C377" w14:textId="730059AE" w:rsidR="00DC69A6" w:rsidRDefault="00DC69A6" w:rsidP="00DC69A6">
            <w:pPr>
              <w:rPr>
                <w:rFonts w:ascii="Calibri" w:hAnsi="Calibri" w:cs="Calibri"/>
                <w:sz w:val="22"/>
                <w:lang w:val="en-US" w:eastAsia="zh-CN"/>
              </w:rPr>
            </w:pPr>
            <w:r>
              <w:rPr>
                <w:rFonts w:ascii="Calibri" w:hAnsi="Calibri" w:cs="Calibri" w:hint="eastAsia"/>
                <w:sz w:val="22"/>
                <w:lang w:eastAsia="zh-CN"/>
              </w:rPr>
              <w:t>O</w:t>
            </w:r>
            <w:r>
              <w:rPr>
                <w:rFonts w:ascii="Calibri" w:hAnsi="Calibri" w:cs="Calibri"/>
                <w:sz w:val="22"/>
                <w:lang w:eastAsia="zh-CN"/>
              </w:rPr>
              <w:t>ption 1</w:t>
            </w:r>
          </w:p>
        </w:tc>
        <w:tc>
          <w:tcPr>
            <w:tcW w:w="5147" w:type="dxa"/>
          </w:tcPr>
          <w:p w14:paraId="54AF6028" w14:textId="37219AAC" w:rsidR="00DC69A6" w:rsidRDefault="00DC69A6" w:rsidP="00DC69A6">
            <w:pPr>
              <w:rPr>
                <w:rFonts w:ascii="Calibri" w:hAnsi="Calibri" w:cs="Calibri"/>
                <w:sz w:val="22"/>
                <w:lang w:eastAsia="zh-CN"/>
              </w:rPr>
            </w:pPr>
          </w:p>
        </w:tc>
      </w:tr>
      <w:tr w:rsidR="00673B2F" w14:paraId="2C3C6416" w14:textId="77777777" w:rsidTr="002D7EA8">
        <w:tc>
          <w:tcPr>
            <w:tcW w:w="1721" w:type="dxa"/>
          </w:tcPr>
          <w:p w14:paraId="0D4F2A92" w14:textId="52BDA67C" w:rsidR="00673B2F" w:rsidRDefault="00673B2F" w:rsidP="00673B2F">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3094" w:type="dxa"/>
          </w:tcPr>
          <w:p w14:paraId="3120C91B" w14:textId="50A8CA72" w:rsidR="00673B2F" w:rsidRDefault="00673B2F" w:rsidP="00673B2F">
            <w:pPr>
              <w:rPr>
                <w:rFonts w:ascii="Calibri" w:hAnsi="Calibri" w:cs="Calibri"/>
                <w:sz w:val="22"/>
                <w:lang w:eastAsia="zh-CN"/>
              </w:rPr>
            </w:pPr>
            <w:r>
              <w:rPr>
                <w:rFonts w:ascii="Calibri" w:hAnsi="Calibri" w:cs="Calibri"/>
                <w:sz w:val="22"/>
                <w:lang w:eastAsia="zh-CN"/>
              </w:rPr>
              <w:t>Options 2 and 3</w:t>
            </w:r>
          </w:p>
        </w:tc>
        <w:tc>
          <w:tcPr>
            <w:tcW w:w="5147" w:type="dxa"/>
          </w:tcPr>
          <w:p w14:paraId="51CFCEC6" w14:textId="766B6ABA" w:rsidR="00673B2F" w:rsidRDefault="00673B2F" w:rsidP="00673B2F">
            <w:pPr>
              <w:rPr>
                <w:rFonts w:ascii="Calibri" w:hAnsi="Calibri" w:cs="Calibri"/>
                <w:sz w:val="22"/>
                <w:lang w:eastAsia="zh-CN"/>
              </w:rPr>
            </w:pPr>
            <w:r>
              <w:rPr>
                <w:rFonts w:ascii="Calibri" w:hAnsi="Calibri" w:cs="Calibri"/>
                <w:sz w:val="22"/>
                <w:lang w:eastAsia="zh-CN"/>
              </w:rPr>
              <w:t>Some options suit FR1 better than FR2 and vice versa.</w:t>
            </w:r>
          </w:p>
        </w:tc>
      </w:tr>
      <w:tr w:rsidR="00673B2F" w14:paraId="46683CCC" w14:textId="77777777" w:rsidTr="002D7EA8">
        <w:tc>
          <w:tcPr>
            <w:tcW w:w="1721" w:type="dxa"/>
          </w:tcPr>
          <w:p w14:paraId="6B355E6B" w14:textId="284C0669" w:rsidR="00673B2F" w:rsidRDefault="00673B2F" w:rsidP="00673B2F">
            <w:pPr>
              <w:rPr>
                <w:rFonts w:ascii="Calibri" w:hAnsi="Calibri" w:cs="Calibri"/>
                <w:sz w:val="22"/>
                <w:lang w:eastAsia="zh-CN"/>
              </w:rPr>
            </w:pPr>
            <w:r>
              <w:rPr>
                <w:rFonts w:ascii="Calibri" w:hAnsi="Calibri" w:cs="Calibri"/>
                <w:sz w:val="22"/>
                <w:lang w:eastAsia="zh-CN"/>
              </w:rPr>
              <w:t>OPPO</w:t>
            </w:r>
          </w:p>
        </w:tc>
        <w:tc>
          <w:tcPr>
            <w:tcW w:w="3094" w:type="dxa"/>
          </w:tcPr>
          <w:p w14:paraId="79741508" w14:textId="079EBC0C" w:rsidR="00673B2F" w:rsidRDefault="00673B2F" w:rsidP="00673B2F">
            <w:pPr>
              <w:rPr>
                <w:rFonts w:ascii="Calibri" w:hAnsi="Calibri" w:cs="Calibri"/>
                <w:sz w:val="22"/>
                <w:lang w:eastAsia="zh-CN"/>
              </w:rPr>
            </w:pPr>
            <w:r>
              <w:rPr>
                <w:rFonts w:ascii="Calibri" w:hAnsi="Calibri" w:cs="Calibri"/>
                <w:sz w:val="22"/>
                <w:lang w:eastAsia="zh-CN"/>
              </w:rPr>
              <w:t>Option 2</w:t>
            </w:r>
          </w:p>
        </w:tc>
        <w:tc>
          <w:tcPr>
            <w:tcW w:w="5147" w:type="dxa"/>
          </w:tcPr>
          <w:p w14:paraId="6FA0B9ED" w14:textId="77777777" w:rsidR="00673B2F" w:rsidRDefault="00673B2F" w:rsidP="00673B2F">
            <w:pPr>
              <w:rPr>
                <w:rFonts w:ascii="Calibri" w:hAnsi="Calibri" w:cs="Calibri"/>
                <w:sz w:val="22"/>
                <w:lang w:eastAsia="zh-CN"/>
              </w:rPr>
            </w:pPr>
            <w:r>
              <w:rPr>
                <w:rFonts w:ascii="Calibri" w:hAnsi="Calibri" w:cs="Calibri"/>
                <w:sz w:val="22"/>
                <w:lang w:eastAsia="zh-CN"/>
              </w:rPr>
              <w:t xml:space="preserve">Fine with the proposal. </w:t>
            </w:r>
          </w:p>
          <w:p w14:paraId="7557DA8D" w14:textId="0409A154" w:rsidR="00673B2F" w:rsidRDefault="00673B2F" w:rsidP="00673B2F">
            <w:pPr>
              <w:rPr>
                <w:rFonts w:ascii="Calibri" w:hAnsi="Calibri" w:cs="Calibri"/>
                <w:sz w:val="22"/>
                <w:lang w:eastAsia="zh-CN"/>
              </w:rPr>
            </w:pPr>
            <w:r>
              <w:rPr>
                <w:rFonts w:ascii="Calibri" w:hAnsi="Calibri" w:cs="Calibri"/>
                <w:sz w:val="22"/>
                <w:lang w:eastAsia="zh-CN"/>
              </w:rPr>
              <w:t>We think UE should be provided with PL RS for each cell within the validity region according to legacy rule.</w:t>
            </w:r>
          </w:p>
        </w:tc>
      </w:tr>
      <w:tr w:rsidR="00673B2F" w14:paraId="6DCE91B6" w14:textId="77777777" w:rsidTr="002D7EA8">
        <w:tc>
          <w:tcPr>
            <w:tcW w:w="1721" w:type="dxa"/>
          </w:tcPr>
          <w:p w14:paraId="1FECC262" w14:textId="7BC02657" w:rsidR="00673B2F" w:rsidRDefault="00673B2F" w:rsidP="00673B2F">
            <w:pPr>
              <w:rPr>
                <w:rFonts w:ascii="Calibri" w:hAnsi="Calibri" w:cs="Calibri"/>
                <w:sz w:val="22"/>
                <w:lang w:eastAsia="zh-CN"/>
              </w:rPr>
            </w:pPr>
            <w:r>
              <w:rPr>
                <w:rFonts w:ascii="Calibri" w:hAnsi="Calibri" w:cs="Calibri"/>
                <w:sz w:val="22"/>
                <w:lang w:eastAsia="zh-CN"/>
              </w:rPr>
              <w:t>Nokia/NSB</w:t>
            </w:r>
          </w:p>
        </w:tc>
        <w:tc>
          <w:tcPr>
            <w:tcW w:w="3094" w:type="dxa"/>
          </w:tcPr>
          <w:p w14:paraId="58E9F5A7" w14:textId="77777777" w:rsidR="00673B2F" w:rsidRDefault="00673B2F" w:rsidP="00673B2F">
            <w:pPr>
              <w:rPr>
                <w:rFonts w:ascii="Calibri" w:hAnsi="Calibri" w:cs="Calibri"/>
                <w:sz w:val="22"/>
                <w:lang w:eastAsia="zh-CN"/>
              </w:rPr>
            </w:pPr>
          </w:p>
        </w:tc>
        <w:tc>
          <w:tcPr>
            <w:tcW w:w="5147" w:type="dxa"/>
          </w:tcPr>
          <w:p w14:paraId="2281EF85" w14:textId="1ADF3BEA" w:rsidR="00673B2F" w:rsidRDefault="00673B2F" w:rsidP="00673B2F">
            <w:pPr>
              <w:rPr>
                <w:rFonts w:ascii="Calibri" w:hAnsi="Calibri" w:cs="Calibri"/>
                <w:sz w:val="22"/>
                <w:lang w:eastAsia="zh-CN"/>
              </w:rPr>
            </w:pPr>
            <w:r>
              <w:rPr>
                <w:rFonts w:ascii="Calibri" w:hAnsi="Calibri" w:cs="Calibri"/>
                <w:sz w:val="22"/>
                <w:lang w:eastAsia="zh-CN"/>
              </w:rPr>
              <w:t>We also think multiple options would be feasible. In our view, gNB can provide candidates of the multiple path-loss RSs, and one of them is selected by the UE or activated the network.</w:t>
            </w:r>
          </w:p>
        </w:tc>
      </w:tr>
    </w:tbl>
    <w:p w14:paraId="59D6F410" w14:textId="77777777" w:rsidR="00035C61" w:rsidRPr="006D24F8" w:rsidRDefault="00035C61">
      <w:pPr>
        <w:pStyle w:val="3GPPAgreements"/>
        <w:numPr>
          <w:ilvl w:val="0"/>
          <w:numId w:val="0"/>
        </w:numPr>
        <w:snapToGrid w:val="0"/>
        <w:spacing w:before="0" w:after="120" w:line="259" w:lineRule="auto"/>
        <w:rPr>
          <w:b/>
          <w:bCs/>
          <w:iCs/>
          <w:lang w:val="en-GB"/>
        </w:rPr>
      </w:pPr>
    </w:p>
    <w:p w14:paraId="265DF1BD"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7D0FB706"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validity criteria of pathloss RS and UE fallback behavior to avoid frequent RRC connection for SRS (re)configuration:</w:t>
      </w:r>
    </w:p>
    <w:p w14:paraId="5EED5970"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 xml:space="preserve">Whether to define or reuse the </w:t>
      </w:r>
      <w:r>
        <w:rPr>
          <w:rFonts w:ascii="Arial" w:hAnsi="Arial" w:cs="Arial"/>
          <w:sz w:val="20"/>
          <w:szCs w:val="20"/>
          <w:lang w:eastAsia="zh-CN"/>
        </w:rPr>
        <w:t>validity</w:t>
      </w:r>
      <w:r>
        <w:rPr>
          <w:rFonts w:ascii="Arial" w:hAnsi="Arial" w:cs="Arial"/>
          <w:sz w:val="20"/>
          <w:lang w:eastAsia="zh-CN"/>
        </w:rPr>
        <w:t xml:space="preserve"> criteria of pathloss RS defined for UEs in RRC_INACTIVE state in Rel-17.</w:t>
      </w:r>
    </w:p>
    <w:p w14:paraId="528D0C0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The UE fallback behavior if the UE determines that the validity criteria of pathloss RS is not met.</w:t>
      </w:r>
    </w:p>
    <w:p w14:paraId="08146449" w14:textId="77777777" w:rsidR="00035C61" w:rsidRDefault="00035C61">
      <w:pPr>
        <w:pStyle w:val="3GPPText"/>
        <w:spacing w:line="288" w:lineRule="auto"/>
        <w:rPr>
          <w:b/>
          <w:bCs/>
          <w:iCs/>
          <w:lang w:val="en-GB"/>
        </w:rPr>
      </w:pPr>
    </w:p>
    <w:tbl>
      <w:tblPr>
        <w:tblStyle w:val="afd"/>
        <w:tblW w:w="9918" w:type="dxa"/>
        <w:tblLook w:val="04A0" w:firstRow="1" w:lastRow="0" w:firstColumn="1" w:lastColumn="0" w:noHBand="0" w:noVBand="1"/>
      </w:tblPr>
      <w:tblGrid>
        <w:gridCol w:w="1721"/>
        <w:gridCol w:w="8197"/>
      </w:tblGrid>
      <w:tr w:rsidR="00035C61" w14:paraId="31883805" w14:textId="77777777">
        <w:tc>
          <w:tcPr>
            <w:tcW w:w="1721" w:type="dxa"/>
          </w:tcPr>
          <w:p w14:paraId="1157E6EA"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197" w:type="dxa"/>
          </w:tcPr>
          <w:p w14:paraId="744260C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0A34D" w14:textId="77777777">
        <w:tc>
          <w:tcPr>
            <w:tcW w:w="1721" w:type="dxa"/>
          </w:tcPr>
          <w:p w14:paraId="51D9DD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197" w:type="dxa"/>
          </w:tcPr>
          <w:p w14:paraId="2E106E9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OK to reuse the fallback </w:t>
            </w:r>
            <w:proofErr w:type="spellStart"/>
            <w:r>
              <w:rPr>
                <w:rFonts w:ascii="Calibri" w:hAnsi="Calibri" w:cs="Calibri"/>
                <w:sz w:val="22"/>
                <w:lang w:eastAsia="zh-CN"/>
              </w:rPr>
              <w:t>behavior</w:t>
            </w:r>
            <w:proofErr w:type="spellEnd"/>
            <w:r>
              <w:rPr>
                <w:rFonts w:ascii="Calibri" w:hAnsi="Calibri" w:cs="Calibri"/>
                <w:sz w:val="22"/>
                <w:lang w:eastAsia="zh-CN"/>
              </w:rPr>
              <w:t xml:space="preserve"> of rel-1</w:t>
            </w:r>
          </w:p>
        </w:tc>
      </w:tr>
      <w:tr w:rsidR="00035C61" w14:paraId="3DED7CCC" w14:textId="77777777">
        <w:tc>
          <w:tcPr>
            <w:tcW w:w="1721" w:type="dxa"/>
          </w:tcPr>
          <w:p w14:paraId="47359D22"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8197" w:type="dxa"/>
          </w:tcPr>
          <w:p w14:paraId="6EDA0B39"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756F21AA" w14:textId="77777777">
        <w:tc>
          <w:tcPr>
            <w:tcW w:w="1721" w:type="dxa"/>
          </w:tcPr>
          <w:p w14:paraId="5AD977F2"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8197" w:type="dxa"/>
          </w:tcPr>
          <w:p w14:paraId="63DB76F3"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6D24F8" w:rsidRPr="00B16D30" w14:paraId="66F074F8" w14:textId="77777777" w:rsidTr="006D24F8">
        <w:tc>
          <w:tcPr>
            <w:tcW w:w="1721" w:type="dxa"/>
          </w:tcPr>
          <w:p w14:paraId="436B6B5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197" w:type="dxa"/>
          </w:tcPr>
          <w:p w14:paraId="0B020117"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AA0184" w14:paraId="7FF1EBCF" w14:textId="77777777" w:rsidTr="00AA0184">
        <w:tc>
          <w:tcPr>
            <w:tcW w:w="1721" w:type="dxa"/>
          </w:tcPr>
          <w:p w14:paraId="7DC7CEBA" w14:textId="441EE247" w:rsidR="00AA0184" w:rsidRDefault="00AA0184" w:rsidP="005101A2">
            <w:pPr>
              <w:spacing w:before="0" w:line="240" w:lineRule="auto"/>
              <w:rPr>
                <w:rFonts w:ascii="Calibri" w:hAnsi="Calibri" w:cs="Calibri"/>
                <w:sz w:val="22"/>
              </w:rPr>
            </w:pPr>
            <w:r>
              <w:rPr>
                <w:rFonts w:ascii="Calibri" w:hAnsi="Calibri" w:cs="Calibri"/>
                <w:sz w:val="22"/>
                <w:lang w:eastAsia="zh-CN"/>
              </w:rPr>
              <w:t>CATT</w:t>
            </w:r>
          </w:p>
        </w:tc>
        <w:tc>
          <w:tcPr>
            <w:tcW w:w="8197" w:type="dxa"/>
          </w:tcPr>
          <w:p w14:paraId="7552AE34" w14:textId="77777777" w:rsidR="00AA0184" w:rsidRDefault="00AA0184" w:rsidP="005101A2">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01259" w14:paraId="427B3107" w14:textId="77777777" w:rsidTr="00AA0184">
        <w:tc>
          <w:tcPr>
            <w:tcW w:w="1721" w:type="dxa"/>
          </w:tcPr>
          <w:p w14:paraId="1AE3267B" w14:textId="61D68C31" w:rsidR="00A01259" w:rsidRDefault="00A01259" w:rsidP="005101A2">
            <w:pPr>
              <w:rPr>
                <w:rFonts w:ascii="Calibri" w:hAnsi="Calibri" w:cs="Calibri"/>
                <w:sz w:val="22"/>
                <w:lang w:eastAsia="zh-CN"/>
              </w:rPr>
            </w:pPr>
            <w:r>
              <w:rPr>
                <w:rFonts w:ascii="Calibri" w:hAnsi="Calibri" w:cs="Calibri"/>
                <w:sz w:val="22"/>
                <w:lang w:eastAsia="zh-CN"/>
              </w:rPr>
              <w:t>Intel</w:t>
            </w:r>
          </w:p>
        </w:tc>
        <w:tc>
          <w:tcPr>
            <w:tcW w:w="8197" w:type="dxa"/>
          </w:tcPr>
          <w:p w14:paraId="17480F2F" w14:textId="5AD7555B" w:rsidR="00A01259" w:rsidRDefault="00A01259" w:rsidP="005101A2">
            <w:pPr>
              <w:rPr>
                <w:rFonts w:ascii="Calibri" w:hAnsi="Calibri" w:cs="Calibri"/>
                <w:sz w:val="22"/>
                <w:lang w:eastAsia="zh-CN"/>
              </w:rPr>
            </w:pPr>
            <w:r>
              <w:rPr>
                <w:rFonts w:ascii="Calibri" w:hAnsi="Calibri" w:cs="Calibri"/>
                <w:sz w:val="22"/>
                <w:lang w:eastAsia="zh-CN"/>
              </w:rPr>
              <w:t>OK to discuss further</w:t>
            </w:r>
          </w:p>
        </w:tc>
      </w:tr>
      <w:tr w:rsidR="00DC69A6" w14:paraId="32C1ABBC" w14:textId="77777777" w:rsidTr="00AA0184">
        <w:tc>
          <w:tcPr>
            <w:tcW w:w="1721" w:type="dxa"/>
          </w:tcPr>
          <w:p w14:paraId="025FDE5E" w14:textId="7B8EE572" w:rsidR="00DC69A6" w:rsidRDefault="00DC69A6" w:rsidP="00DC69A6">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197" w:type="dxa"/>
          </w:tcPr>
          <w:p w14:paraId="32E26822" w14:textId="3405396E" w:rsidR="00DC69A6" w:rsidRDefault="00DC69A6" w:rsidP="00DC69A6">
            <w:pPr>
              <w:rPr>
                <w:rFonts w:ascii="Calibri" w:hAnsi="Calibri" w:cs="Calibri"/>
                <w:sz w:val="22"/>
                <w:lang w:eastAsia="zh-CN"/>
              </w:rPr>
            </w:pPr>
            <w:r>
              <w:rPr>
                <w:rFonts w:ascii="Calibri" w:hAnsi="Calibri" w:cs="Calibri"/>
                <w:sz w:val="22"/>
                <w:lang w:eastAsia="zh-CN"/>
              </w:rPr>
              <w:t xml:space="preserve">Ok </w:t>
            </w:r>
          </w:p>
        </w:tc>
      </w:tr>
      <w:tr w:rsidR="00E43583" w14:paraId="60D06428" w14:textId="77777777" w:rsidTr="00AA0184">
        <w:tc>
          <w:tcPr>
            <w:tcW w:w="1721" w:type="dxa"/>
          </w:tcPr>
          <w:p w14:paraId="1A159E90" w14:textId="77CAE74A" w:rsidR="00E43583" w:rsidRDefault="00E43583" w:rsidP="00DC69A6">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8197" w:type="dxa"/>
          </w:tcPr>
          <w:p w14:paraId="4A70B4AE" w14:textId="38E14581" w:rsidR="00E43583" w:rsidRDefault="00E43583" w:rsidP="00DC69A6">
            <w:pPr>
              <w:rPr>
                <w:rFonts w:ascii="Calibri" w:hAnsi="Calibri" w:cs="Calibri"/>
                <w:sz w:val="22"/>
                <w:lang w:eastAsia="zh-CN"/>
              </w:rPr>
            </w:pPr>
            <w:r>
              <w:rPr>
                <w:rFonts w:ascii="Calibri" w:hAnsi="Calibri" w:cs="Calibri"/>
                <w:sz w:val="22"/>
                <w:lang w:eastAsia="zh-CN"/>
              </w:rPr>
              <w:t>Ok</w:t>
            </w:r>
          </w:p>
        </w:tc>
      </w:tr>
      <w:tr w:rsidR="007B225A" w14:paraId="79BDBE21" w14:textId="77777777" w:rsidTr="00AA0184">
        <w:tc>
          <w:tcPr>
            <w:tcW w:w="1721" w:type="dxa"/>
          </w:tcPr>
          <w:p w14:paraId="0C29D393" w14:textId="0B412B33" w:rsidR="007B225A" w:rsidRDefault="007B225A" w:rsidP="007B225A">
            <w:pPr>
              <w:rPr>
                <w:rFonts w:ascii="Calibri" w:hAnsi="Calibri" w:cs="Calibri"/>
                <w:sz w:val="22"/>
                <w:lang w:eastAsia="zh-CN"/>
              </w:rPr>
            </w:pPr>
            <w:r>
              <w:rPr>
                <w:rFonts w:ascii="Calibri" w:hAnsi="Calibri" w:cs="Calibri"/>
                <w:sz w:val="22"/>
                <w:lang w:eastAsia="zh-CN"/>
              </w:rPr>
              <w:t>OPPO</w:t>
            </w:r>
          </w:p>
        </w:tc>
        <w:tc>
          <w:tcPr>
            <w:tcW w:w="8197" w:type="dxa"/>
          </w:tcPr>
          <w:p w14:paraId="3BA666AD" w14:textId="5E230696" w:rsidR="007B225A" w:rsidRDefault="007B225A" w:rsidP="007B225A">
            <w:pPr>
              <w:rPr>
                <w:rFonts w:ascii="Calibri" w:hAnsi="Calibri" w:cs="Calibri"/>
                <w:sz w:val="22"/>
                <w:lang w:eastAsia="zh-CN"/>
              </w:rPr>
            </w:pPr>
            <w:r>
              <w:rPr>
                <w:rFonts w:ascii="Calibri" w:hAnsi="Calibri" w:cs="Calibri"/>
                <w:sz w:val="22"/>
                <w:lang w:eastAsia="zh-CN"/>
              </w:rPr>
              <w:t>Support</w:t>
            </w:r>
          </w:p>
        </w:tc>
      </w:tr>
      <w:tr w:rsidR="00CE671A" w14:paraId="48BAAF5D" w14:textId="77777777" w:rsidTr="00AA0184">
        <w:tc>
          <w:tcPr>
            <w:tcW w:w="1721" w:type="dxa"/>
          </w:tcPr>
          <w:p w14:paraId="3B7C1C0A" w14:textId="02EA08F6" w:rsidR="00CE671A" w:rsidRDefault="00CE671A" w:rsidP="007B225A">
            <w:pPr>
              <w:rPr>
                <w:rFonts w:ascii="Calibri" w:hAnsi="Calibri" w:cs="Calibri"/>
                <w:sz w:val="22"/>
                <w:lang w:eastAsia="zh-CN"/>
              </w:rPr>
            </w:pPr>
            <w:r>
              <w:rPr>
                <w:rFonts w:ascii="Calibri" w:hAnsi="Calibri" w:cs="Calibri"/>
                <w:sz w:val="22"/>
                <w:lang w:eastAsia="zh-CN"/>
              </w:rPr>
              <w:t>Nokia/NSB</w:t>
            </w:r>
          </w:p>
        </w:tc>
        <w:tc>
          <w:tcPr>
            <w:tcW w:w="8197" w:type="dxa"/>
          </w:tcPr>
          <w:p w14:paraId="234C7F41" w14:textId="74560994" w:rsidR="00CE671A" w:rsidRDefault="00CE671A" w:rsidP="007B225A">
            <w:pPr>
              <w:rPr>
                <w:rFonts w:ascii="Calibri" w:hAnsi="Calibri" w:cs="Calibri"/>
                <w:sz w:val="22"/>
                <w:lang w:eastAsia="zh-CN"/>
              </w:rPr>
            </w:pPr>
            <w:r>
              <w:rPr>
                <w:rFonts w:ascii="Calibri" w:hAnsi="Calibri" w:cs="Calibri"/>
                <w:sz w:val="22"/>
                <w:lang w:eastAsia="zh-CN"/>
              </w:rPr>
              <w:t>OK</w:t>
            </w:r>
          </w:p>
        </w:tc>
      </w:tr>
    </w:tbl>
    <w:p w14:paraId="31C42EFA" w14:textId="57BB3784" w:rsidR="00035C61" w:rsidRDefault="00035C61">
      <w:pPr>
        <w:spacing w:beforeLines="50" w:before="120" w:line="288" w:lineRule="auto"/>
        <w:rPr>
          <w:lang w:eastAsia="zh-CN"/>
        </w:rPr>
      </w:pPr>
    </w:p>
    <w:p w14:paraId="444D95C0" w14:textId="6F76B592" w:rsidR="00A16910" w:rsidRDefault="00A16910">
      <w:pPr>
        <w:spacing w:beforeLines="50" w:before="120" w:line="288" w:lineRule="auto"/>
        <w:rPr>
          <w:lang w:eastAsia="zh-CN"/>
        </w:rPr>
      </w:pPr>
    </w:p>
    <w:p w14:paraId="577B7094" w14:textId="43498024" w:rsidR="00A16910" w:rsidRDefault="00A16910" w:rsidP="00A1691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E7028F">
        <w:rPr>
          <w:rFonts w:ascii="Arial" w:hAnsi="Arial" w:cs="Arial"/>
          <w:sz w:val="24"/>
          <w:szCs w:val="24"/>
          <w:lang w:eastAsia="zh-CN"/>
        </w:rPr>
        <w:t>4</w:t>
      </w:r>
      <w:r>
        <w:rPr>
          <w:rFonts w:ascii="Arial" w:hAnsi="Arial" w:cs="Arial"/>
          <w:sz w:val="24"/>
          <w:szCs w:val="24"/>
          <w:lang w:eastAsia="zh-CN"/>
        </w:rPr>
        <w:t>.3 Round 2 discussion</w:t>
      </w:r>
    </w:p>
    <w:p w14:paraId="359AC89D" w14:textId="74441BBD" w:rsidR="00A16910" w:rsidRDefault="00A16910" w:rsidP="00A16910">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there are some debates among options with pros and cons. I somehow share similar views as commented by Qualcomm that in this meeting, we should list all available </w:t>
      </w:r>
      <w:r>
        <w:rPr>
          <w:rFonts w:ascii="Arial" w:hAnsi="Arial" w:cs="Arial"/>
          <w:lang w:eastAsia="zh-CN"/>
        </w:rPr>
        <w:lastRenderedPageBreak/>
        <w:t xml:space="preserve">options to ask companies to further study. The proposals </w:t>
      </w:r>
      <w:r w:rsidR="003C0E60">
        <w:rPr>
          <w:rFonts w:ascii="Arial" w:hAnsi="Arial" w:cs="Arial"/>
          <w:lang w:eastAsia="zh-CN"/>
        </w:rPr>
        <w:t>1-6 and 1-7 are merged, and a new proposal 1-6 is</w:t>
      </w:r>
      <w:r>
        <w:rPr>
          <w:rFonts w:ascii="Arial" w:hAnsi="Arial" w:cs="Arial"/>
          <w:lang w:eastAsia="zh-CN"/>
        </w:rPr>
        <w:t xml:space="preserve"> reformulated considering the comments received:</w:t>
      </w:r>
    </w:p>
    <w:p w14:paraId="3820A58A" w14:textId="2D607D45" w:rsidR="00A16910" w:rsidRDefault="00A16910">
      <w:pPr>
        <w:spacing w:beforeLines="50" w:before="120" w:line="288" w:lineRule="auto"/>
        <w:rPr>
          <w:lang w:eastAsia="zh-CN"/>
        </w:rPr>
      </w:pPr>
    </w:p>
    <w:p w14:paraId="0231DD31" w14:textId="36F44FC1" w:rsidR="00A16910" w:rsidRDefault="00A16910" w:rsidP="00A16910">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r w:rsidR="003C0E60">
        <w:rPr>
          <w:rFonts w:ascii="Arial" w:hAnsi="Arial" w:cs="Arial"/>
          <w:b/>
          <w:bCs/>
          <w:lang w:eastAsia="zh-CN"/>
        </w:rPr>
        <w:t>I</w:t>
      </w:r>
      <w:r>
        <w:rPr>
          <w:rFonts w:ascii="Arial" w:hAnsi="Arial" w:cs="Arial"/>
          <w:b/>
          <w:bCs/>
          <w:lang w:eastAsia="zh-CN"/>
        </w:rPr>
        <w:t>)</w:t>
      </w:r>
    </w:p>
    <w:p w14:paraId="4DFF5972" w14:textId="6974B4A9" w:rsidR="00A16910" w:rsidRDefault="00A16910" w:rsidP="00A16910">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12D50AE3" w14:textId="77777777" w:rsidR="005B5A7B"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5817508B" w14:textId="6F2A285C" w:rsidR="00A16910" w:rsidRPr="005B5A7B" w:rsidRDefault="005B5A7B" w:rsidP="005B5A7B">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w:t>
      </w:r>
      <w:r w:rsidR="00A16910" w:rsidRPr="005B5A7B">
        <w:rPr>
          <w:rFonts w:ascii="Arial" w:hAnsi="Arial" w:cs="Arial"/>
          <w:color w:val="FF0000"/>
          <w:sz w:val="20"/>
          <w:szCs w:val="20"/>
          <w:lang w:eastAsia="zh-CN"/>
        </w:rPr>
        <w:t xml:space="preserve">UE </w:t>
      </w:r>
      <w:r w:rsidRPr="005B5A7B">
        <w:rPr>
          <w:rFonts w:ascii="Arial" w:hAnsi="Arial" w:cs="Arial"/>
          <w:color w:val="FF0000"/>
          <w:sz w:val="20"/>
          <w:szCs w:val="20"/>
          <w:lang w:eastAsia="zh-CN"/>
        </w:rPr>
        <w:t xml:space="preserve">determination of pathloss RS (e.g., up to UE implementation, </w:t>
      </w:r>
      <w:r w:rsidR="001A4230">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sidR="00FE6040">
        <w:rPr>
          <w:rFonts w:ascii="Arial" w:hAnsi="Arial" w:cs="Arial"/>
          <w:color w:val="FF0000"/>
          <w:sz w:val="20"/>
          <w:szCs w:val="20"/>
          <w:lang w:eastAsia="zh-CN"/>
        </w:rPr>
        <w:t>, etc.</w:t>
      </w:r>
      <w:r w:rsidRPr="005B5A7B">
        <w:rPr>
          <w:rFonts w:ascii="Arial" w:hAnsi="Arial" w:cs="Arial"/>
          <w:color w:val="FF0000"/>
          <w:sz w:val="20"/>
          <w:szCs w:val="20"/>
          <w:lang w:eastAsia="zh-CN"/>
        </w:rPr>
        <w:t>)</w:t>
      </w:r>
      <w:r w:rsidR="00A16910" w:rsidRPr="005B5A7B">
        <w:rPr>
          <w:rFonts w:ascii="Arial" w:hAnsi="Arial" w:cs="Arial"/>
          <w:color w:val="FF0000"/>
          <w:sz w:val="20"/>
          <w:szCs w:val="20"/>
          <w:lang w:eastAsia="zh-CN"/>
        </w:rPr>
        <w:t>.</w:t>
      </w:r>
    </w:p>
    <w:p w14:paraId="1179C515" w14:textId="29668963" w:rsid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configured</w:t>
      </w:r>
      <w:r w:rsidR="005B5A7B">
        <w:rPr>
          <w:rFonts w:ascii="Arial" w:hAnsi="Arial" w:cs="Arial"/>
          <w:color w:val="FF0000"/>
          <w:sz w:val="20"/>
          <w:szCs w:val="20"/>
          <w:lang w:eastAsia="zh-CN"/>
        </w:rPr>
        <w:t xml:space="preserve"> </w:t>
      </w:r>
      <w:r w:rsidR="005B5A7B">
        <w:rPr>
          <w:rFonts w:ascii="Arial" w:eastAsiaTheme="minorEastAsia" w:hAnsi="Arial" w:cs="Arial"/>
          <w:sz w:val="20"/>
          <w:szCs w:val="20"/>
          <w:lang w:eastAsia="zh-CN"/>
        </w:rPr>
        <w:t xml:space="preserve">for </w:t>
      </w:r>
      <w:r w:rsidR="005B5A7B" w:rsidRPr="005B5A7B">
        <w:rPr>
          <w:rFonts w:ascii="Arial" w:eastAsiaTheme="minorEastAsia" w:hAnsi="Arial" w:cs="Arial"/>
          <w:color w:val="FF0000"/>
          <w:sz w:val="20"/>
          <w:szCs w:val="20"/>
          <w:lang w:eastAsia="zh-CN"/>
        </w:rPr>
        <w:t>all or a subset of</w:t>
      </w:r>
      <w:r w:rsidR="005B5A7B">
        <w:rPr>
          <w:rFonts w:ascii="Arial" w:eastAsiaTheme="minorEastAsia" w:hAnsi="Arial" w:cs="Arial"/>
          <w:sz w:val="20"/>
          <w:szCs w:val="20"/>
          <w:lang w:eastAsia="zh-CN"/>
        </w:rPr>
        <w:t xml:space="preserve"> cells within the validity area</w:t>
      </w:r>
    </w:p>
    <w:p w14:paraId="65DD96A1" w14:textId="1083DF10" w:rsidR="001A4230" w:rsidRPr="00FE6040" w:rsidRDefault="001A4230" w:rsidP="00A16910">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 xml:space="preserve">FFS details on configuration (e.g., pathloss RS is configured as a cell-agnostic DL RS, </w:t>
      </w:r>
      <w:r w:rsidR="00FE6040" w:rsidRPr="00FE6040">
        <w:rPr>
          <w:rFonts w:ascii="Arial" w:eastAsiaTheme="minorEastAsia" w:hAnsi="Arial" w:cs="Arial"/>
          <w:color w:val="FF0000"/>
          <w:sz w:val="20"/>
          <w:szCs w:val="20"/>
          <w:lang w:eastAsia="zh-CN"/>
        </w:rPr>
        <w:t>p</w:t>
      </w:r>
      <w:r w:rsidRPr="00FE6040">
        <w:rPr>
          <w:rFonts w:ascii="Arial" w:eastAsiaTheme="minorEastAsia" w:hAnsi="Arial" w:cs="Arial"/>
          <w:color w:val="FF0000"/>
          <w:sz w:val="20"/>
          <w:szCs w:val="20"/>
          <w:lang w:eastAsia="zh-CN"/>
        </w:rPr>
        <w:t>athloss RS is configured as a fixed SSB within the validity area</w:t>
      </w:r>
      <w:r w:rsidR="00FE6040" w:rsidRPr="00FE6040">
        <w:rPr>
          <w:rFonts w:ascii="Arial" w:eastAsiaTheme="minorEastAsia" w:hAnsi="Arial" w:cs="Arial"/>
          <w:color w:val="FF0000"/>
          <w:sz w:val="20"/>
          <w:szCs w:val="20"/>
          <w:lang w:eastAsia="zh-CN"/>
        </w:rPr>
        <w:t>, etc.</w:t>
      </w:r>
      <w:r w:rsidRPr="00FE6040">
        <w:rPr>
          <w:rFonts w:ascii="Arial" w:eastAsiaTheme="minorEastAsia" w:hAnsi="Arial" w:cs="Arial"/>
          <w:color w:val="FF0000"/>
          <w:sz w:val="20"/>
          <w:szCs w:val="20"/>
          <w:lang w:eastAsia="zh-CN"/>
        </w:rPr>
        <w:t>)</w:t>
      </w:r>
    </w:p>
    <w:p w14:paraId="2E112295" w14:textId="6F961D6A" w:rsidR="00FE6040" w:rsidRPr="00FE6040" w:rsidRDefault="00FE6040" w:rsidP="00FE6040">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78A6F47" w14:textId="6222A33F" w:rsidR="00A16910" w:rsidRPr="001A4230"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64DBB68E" w14:textId="3CEDFE25"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w:t>
      </w:r>
      <w:r w:rsidR="005B5A7B" w:rsidRPr="005B5A7B">
        <w:rPr>
          <w:rFonts w:ascii="Arial" w:eastAsiaTheme="minorEastAsia" w:hAnsi="Arial" w:cs="Arial"/>
          <w:strike/>
          <w:color w:val="FF0000"/>
          <w:sz w:val="20"/>
          <w:szCs w:val="20"/>
          <w:lang w:eastAsia="zh-CN"/>
        </w:rPr>
        <w:t xml:space="preserve"> for each cell within the validity area</w:t>
      </w:r>
      <w:r w:rsidRPr="005B5A7B">
        <w:rPr>
          <w:rFonts w:ascii="Arial" w:eastAsiaTheme="minorEastAsia" w:hAnsi="Arial" w:cs="Arial"/>
          <w:strike/>
          <w:color w:val="FF0000"/>
          <w:sz w:val="20"/>
          <w:szCs w:val="20"/>
          <w:lang w:eastAsia="zh-CN"/>
        </w:rPr>
        <w:t>.</w:t>
      </w:r>
    </w:p>
    <w:p w14:paraId="5BF75587" w14:textId="77777777"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3A99041E" w14:textId="3991160B" w:rsidR="00A16910" w:rsidRPr="001A4230" w:rsidRDefault="00A16910" w:rsidP="00A16910">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005B5A7B" w:rsidRPr="001A4230">
        <w:rPr>
          <w:rFonts w:ascii="Arial" w:eastAsiaTheme="minorEastAsia" w:hAnsi="Arial" w:cs="Arial"/>
          <w:strike/>
          <w:color w:val="FF0000"/>
          <w:sz w:val="20"/>
          <w:szCs w:val="20"/>
          <w:lang w:eastAsia="zh-CN"/>
        </w:rPr>
        <w:t>b</w:t>
      </w:r>
      <w:r w:rsidRPr="001A4230">
        <w:rPr>
          <w:rFonts w:ascii="Arial" w:eastAsiaTheme="minorEastAsia" w:hAnsi="Arial" w:cs="Arial"/>
          <w:strike/>
          <w:color w:val="FF0000"/>
          <w:sz w:val="20"/>
          <w:szCs w:val="20"/>
          <w:lang w:eastAsia="zh-CN"/>
        </w:rPr>
        <w:t>: Pathloss RS is configured as a fixed SSB within the validity area</w:t>
      </w:r>
    </w:p>
    <w:p w14:paraId="1B3FD834" w14:textId="60B3E694" w:rsidR="00A16910" w:rsidRDefault="00A16910" w:rsidP="00A16910">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70A1ABDB" w14:textId="12825E99" w:rsidR="00A16910" w:rsidRPr="00A16910" w:rsidRDefault="00A16910" w:rsidP="00A16910">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7B560C8B" w14:textId="66543C09" w:rsidR="00A16910" w:rsidRP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001A4230"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09AF0FA2" w14:textId="0837107D" w:rsidR="00A16910" w:rsidRPr="007F6A65" w:rsidRDefault="00A16910" w:rsidP="00A16910">
      <w:pPr>
        <w:pStyle w:val="aff5"/>
        <w:numPr>
          <w:ilvl w:val="1"/>
          <w:numId w:val="16"/>
        </w:numPr>
        <w:spacing w:beforeLines="50" w:before="12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w:t>
      </w:r>
      <w:r w:rsidR="007F6A65" w:rsidRPr="007F6A65">
        <w:rPr>
          <w:rFonts w:ascii="Arial" w:eastAsiaTheme="minorEastAsia" w:hAnsi="Arial" w:cs="Arial"/>
          <w:color w:val="FF0000"/>
          <w:sz w:val="20"/>
          <w:szCs w:val="20"/>
          <w:lang w:eastAsia="zh-CN"/>
        </w:rPr>
        <w:t xml:space="preserve">that </w:t>
      </w:r>
      <w:r w:rsidR="007F6A65"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25716150" w14:textId="39D3354A" w:rsidR="00A16910" w:rsidRDefault="00A16910" w:rsidP="007F6A65">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FE6040" w14:paraId="40642845" w14:textId="77777777" w:rsidTr="002C497E">
        <w:tc>
          <w:tcPr>
            <w:tcW w:w="2336" w:type="dxa"/>
          </w:tcPr>
          <w:p w14:paraId="61FFE5E7" w14:textId="77777777" w:rsidR="00FE6040" w:rsidRDefault="00FE6040" w:rsidP="002C497E">
            <w:pPr>
              <w:spacing w:before="0" w:line="240" w:lineRule="auto"/>
              <w:jc w:val="left"/>
              <w:rPr>
                <w:rFonts w:ascii="Arial" w:hAnsi="Arial" w:cs="Arial"/>
                <w:b/>
                <w:bCs/>
              </w:rPr>
            </w:pPr>
            <w:r>
              <w:rPr>
                <w:rFonts w:ascii="Arial" w:hAnsi="Arial" w:cs="Arial"/>
                <w:b/>
                <w:bCs/>
              </w:rPr>
              <w:t>Company</w:t>
            </w:r>
          </w:p>
        </w:tc>
        <w:tc>
          <w:tcPr>
            <w:tcW w:w="7626" w:type="dxa"/>
          </w:tcPr>
          <w:p w14:paraId="3123AB02" w14:textId="77777777" w:rsidR="00FE6040" w:rsidRDefault="00FE6040" w:rsidP="002C497E">
            <w:pPr>
              <w:spacing w:before="0" w:line="240" w:lineRule="auto"/>
              <w:jc w:val="center"/>
              <w:rPr>
                <w:rFonts w:ascii="Arial" w:hAnsi="Arial" w:cs="Arial"/>
                <w:b/>
                <w:bCs/>
              </w:rPr>
            </w:pPr>
            <w:r>
              <w:rPr>
                <w:rFonts w:ascii="Arial" w:hAnsi="Arial" w:cs="Arial"/>
                <w:b/>
                <w:bCs/>
              </w:rPr>
              <w:t>Comments</w:t>
            </w:r>
          </w:p>
        </w:tc>
      </w:tr>
      <w:tr w:rsidR="00FE6040" w14:paraId="07706027" w14:textId="77777777" w:rsidTr="002C497E">
        <w:tc>
          <w:tcPr>
            <w:tcW w:w="2336" w:type="dxa"/>
          </w:tcPr>
          <w:p w14:paraId="5D69AFEA" w14:textId="36314159" w:rsidR="00FE6040" w:rsidRDefault="003B1E82"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20BB79E" w14:textId="0F146ACA" w:rsidR="00FE6040" w:rsidRDefault="003B1E82" w:rsidP="002C497E">
            <w:pPr>
              <w:spacing w:before="0" w:line="240" w:lineRule="auto"/>
              <w:rPr>
                <w:rFonts w:ascii="Calibri" w:hAnsi="Calibri" w:cs="Calibri"/>
                <w:sz w:val="22"/>
                <w:lang w:eastAsia="zh-CN"/>
              </w:rPr>
            </w:pPr>
            <w:r>
              <w:rPr>
                <w:rFonts w:ascii="Calibri" w:hAnsi="Calibri" w:cs="Calibri"/>
                <w:sz w:val="22"/>
                <w:lang w:eastAsia="zh-CN"/>
              </w:rPr>
              <w:t xml:space="preserve">We suggest </w:t>
            </w:r>
            <w:proofErr w:type="gramStart"/>
            <w:r>
              <w:rPr>
                <w:rFonts w:ascii="Calibri" w:hAnsi="Calibri" w:cs="Calibri"/>
                <w:sz w:val="22"/>
                <w:lang w:eastAsia="zh-CN"/>
              </w:rPr>
              <w:t>to remove</w:t>
            </w:r>
            <w:proofErr w:type="gramEnd"/>
            <w:r>
              <w:rPr>
                <w:rFonts w:ascii="Calibri" w:hAnsi="Calibri" w:cs="Calibri"/>
                <w:sz w:val="22"/>
                <w:lang w:eastAsia="zh-CN"/>
              </w:rPr>
              <w:t xml:space="preserve"> “Note” </w:t>
            </w:r>
            <w:r w:rsidR="00C6200A">
              <w:rPr>
                <w:rFonts w:ascii="Calibri" w:hAnsi="Calibri" w:cs="Calibri"/>
                <w:sz w:val="22"/>
                <w:lang w:eastAsia="zh-CN"/>
              </w:rPr>
              <w:t>for</w:t>
            </w:r>
            <w:r>
              <w:rPr>
                <w:rFonts w:ascii="Calibri" w:hAnsi="Calibri" w:cs="Calibri"/>
                <w:sz w:val="22"/>
                <w:lang w:eastAsia="zh-CN"/>
              </w:rPr>
              <w:t xml:space="preserve"> the following option:</w:t>
            </w:r>
          </w:p>
          <w:p w14:paraId="6B4E6F95" w14:textId="77777777" w:rsidR="003B1E82" w:rsidRPr="00A16910" w:rsidRDefault="003B1E82" w:rsidP="003B1E82">
            <w:pPr>
              <w:pStyle w:val="aff5"/>
              <w:numPr>
                <w:ilvl w:val="1"/>
                <w:numId w:val="16"/>
              </w:numPr>
              <w:spacing w:beforeLines="50" w:afterLines="50" w:after="120" w:line="288" w:lineRule="auto"/>
              <w:rPr>
                <w:rFonts w:ascii="Arial" w:hAnsi="Arial" w:cs="Arial"/>
                <w:color w:val="FF0000"/>
                <w:sz w:val="20"/>
                <w:szCs w:val="20"/>
                <w:lang w:eastAsia="zh-CN"/>
              </w:rPr>
            </w:pPr>
            <w:r w:rsidRPr="003B1E82">
              <w:rPr>
                <w:rFonts w:ascii="Arial" w:eastAsiaTheme="minorEastAsia" w:hAnsi="Arial" w:cs="Arial" w:hint="eastAsia"/>
                <w:strike/>
                <w:color w:val="FF0000"/>
                <w:sz w:val="20"/>
                <w:szCs w:val="20"/>
                <w:highlight w:val="yellow"/>
                <w:lang w:eastAsia="zh-CN"/>
              </w:rPr>
              <w:t>N</w:t>
            </w:r>
            <w:r w:rsidRPr="003B1E82">
              <w:rPr>
                <w:rFonts w:ascii="Arial" w:eastAsiaTheme="minorEastAsia" w:hAnsi="Arial" w:cs="Arial"/>
                <w:strike/>
                <w:color w:val="FF0000"/>
                <w:sz w:val="20"/>
                <w:szCs w:val="20"/>
                <w:highlight w:val="yellow"/>
                <w:lang w:eastAsia="zh-CN"/>
              </w:rPr>
              <w:t>ote:</w:t>
            </w:r>
            <w:r w:rsidRPr="005C6D93">
              <w:rPr>
                <w:rFonts w:ascii="Arial" w:eastAsiaTheme="minorEastAsia" w:hAnsi="Arial" w:cs="Arial"/>
                <w:color w:val="FF0000"/>
                <w:sz w:val="20"/>
                <w:szCs w:val="20"/>
                <w:lang w:eastAsia="zh-CN"/>
              </w:rPr>
              <w:t xml:space="preserve"> Other options are not precluded. </w:t>
            </w:r>
          </w:p>
          <w:p w14:paraId="3A8E7D79" w14:textId="20DE0FAA" w:rsidR="003B1E82" w:rsidRDefault="003B1E82" w:rsidP="002C497E">
            <w:pPr>
              <w:spacing w:before="0" w:line="240" w:lineRule="auto"/>
              <w:rPr>
                <w:rFonts w:ascii="Calibri" w:hAnsi="Calibri" w:cs="Calibri"/>
                <w:sz w:val="22"/>
                <w:lang w:eastAsia="zh-CN"/>
              </w:rPr>
            </w:pPr>
          </w:p>
        </w:tc>
      </w:tr>
      <w:tr w:rsidR="00D76B1A" w14:paraId="1E01C2B2" w14:textId="77777777" w:rsidTr="002C497E">
        <w:tc>
          <w:tcPr>
            <w:tcW w:w="2336" w:type="dxa"/>
          </w:tcPr>
          <w:p w14:paraId="651834E9" w14:textId="07C0E218"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AE5857"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We prefer the previous version, and Option 1 and Option 3 can be supported.</w:t>
            </w:r>
          </w:p>
          <w:p w14:paraId="747FACC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In addition, a same comment as proposal 1-5, this proposal may focus on cells in validity area except the last serving cell. If yes, we suggest the following update in the main bullet</w:t>
            </w:r>
          </w:p>
          <w:p w14:paraId="61134AAE" w14:textId="77777777" w:rsidR="00D76B1A" w:rsidRDefault="00D76B1A" w:rsidP="00D76B1A">
            <w:pPr>
              <w:spacing w:before="0" w:line="240" w:lineRule="auto"/>
              <w:rPr>
                <w:rFonts w:ascii="Calibri" w:hAnsi="Calibri" w:cs="Calibri"/>
                <w:sz w:val="22"/>
                <w:lang w:eastAsia="zh-CN"/>
              </w:rPr>
            </w:pPr>
          </w:p>
          <w:p w14:paraId="3C24E049"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DBD19A6" w14:textId="77777777" w:rsidR="00D76B1A" w:rsidRDefault="00D76B1A" w:rsidP="00D76B1A">
            <w:pPr>
              <w:pStyle w:val="3GPPText"/>
              <w:numPr>
                <w:ilvl w:val="0"/>
                <w:numId w:val="20"/>
              </w:numPr>
              <w:spacing w:line="288" w:lineRule="auto"/>
              <w:rPr>
                <w:b/>
                <w:bCs/>
                <w:iCs/>
                <w:lang w:val="en-GB"/>
              </w:rPr>
            </w:pPr>
            <w:r>
              <w:rPr>
                <w:rFonts w:ascii="Arial" w:hAnsi="Arial" w:cs="Arial"/>
                <w:sz w:val="20"/>
                <w:lang w:eastAsia="zh-CN"/>
              </w:rPr>
              <w:lastRenderedPageBreak/>
              <w:t xml:space="preserve">For the power control of SRS for positioning configuration in multiple cells for UEs in RRC_INACTIVE state, further study the following options of configuration of pathloss RS information </w:t>
            </w:r>
            <w:r w:rsidRPr="002774FB">
              <w:rPr>
                <w:rFonts w:ascii="Arial" w:hAnsi="Arial" w:cs="Arial"/>
                <w:color w:val="ED7D31" w:themeColor="accent2"/>
                <w:sz w:val="20"/>
                <w:u w:val="single"/>
                <w:lang w:eastAsia="zh-CN"/>
              </w:rPr>
              <w:t>for cells except the last serving cell</w:t>
            </w:r>
            <w:r w:rsidRPr="00A16910">
              <w:rPr>
                <w:rFonts w:ascii="Arial" w:hAnsi="Arial" w:cs="Arial"/>
                <w:color w:val="FF0000"/>
                <w:sz w:val="20"/>
                <w:lang w:eastAsia="zh-CN"/>
              </w:rPr>
              <w:t xml:space="preserve"> and one or multiple of options may be supported</w:t>
            </w:r>
            <w:r>
              <w:rPr>
                <w:rFonts w:ascii="Arial" w:hAnsi="Arial" w:cs="Arial"/>
                <w:sz w:val="20"/>
                <w:lang w:eastAsia="zh-CN"/>
              </w:rPr>
              <w:t>:</w:t>
            </w:r>
          </w:p>
          <w:p w14:paraId="6CB2AF73" w14:textId="77777777" w:rsidR="00D76B1A" w:rsidRDefault="00D76B1A" w:rsidP="00D76B1A">
            <w:pPr>
              <w:rPr>
                <w:rFonts w:ascii="Calibri" w:hAnsi="Calibri" w:cs="Calibri"/>
                <w:sz w:val="22"/>
                <w:lang w:eastAsia="zh-CN"/>
              </w:rPr>
            </w:pPr>
          </w:p>
        </w:tc>
      </w:tr>
      <w:tr w:rsidR="00FE6040" w14:paraId="21C72717" w14:textId="77777777" w:rsidTr="002C497E">
        <w:tc>
          <w:tcPr>
            <w:tcW w:w="2336" w:type="dxa"/>
          </w:tcPr>
          <w:p w14:paraId="7D257FCC" w14:textId="1243FCA1" w:rsidR="00FE6040" w:rsidRDefault="007508F2" w:rsidP="002C497E">
            <w:pPr>
              <w:spacing w:before="0" w:line="240" w:lineRule="auto"/>
              <w:rPr>
                <w:rFonts w:ascii="Calibri" w:hAnsi="Calibri" w:cs="Calibri"/>
                <w:sz w:val="22"/>
                <w:lang w:eastAsia="zh-CN"/>
              </w:rPr>
            </w:pPr>
            <w:r w:rsidRPr="007508F2">
              <w:rPr>
                <w:rFonts w:ascii="Calibri" w:hAnsi="Calibri" w:cs="Calibri" w:hint="eastAsia"/>
                <w:color w:val="0070C0"/>
                <w:sz w:val="22"/>
                <w:lang w:eastAsia="zh-CN"/>
              </w:rPr>
              <w:lastRenderedPageBreak/>
              <w:t>F</w:t>
            </w:r>
            <w:r w:rsidRPr="007508F2">
              <w:rPr>
                <w:rFonts w:ascii="Calibri" w:hAnsi="Calibri" w:cs="Calibri"/>
                <w:color w:val="0070C0"/>
                <w:sz w:val="22"/>
                <w:lang w:eastAsia="zh-CN"/>
              </w:rPr>
              <w:t>L</w:t>
            </w:r>
          </w:p>
        </w:tc>
        <w:tc>
          <w:tcPr>
            <w:tcW w:w="7626" w:type="dxa"/>
          </w:tcPr>
          <w:p w14:paraId="0A060DE0" w14:textId="77777777" w:rsidR="00FE6040" w:rsidRPr="007508F2" w:rsidRDefault="007508F2" w:rsidP="002C497E">
            <w:pPr>
              <w:spacing w:before="0" w:line="240" w:lineRule="auto"/>
              <w:rPr>
                <w:rFonts w:ascii="Calibri" w:hAnsi="Calibri" w:cs="Calibri"/>
                <w:color w:val="0070C0"/>
                <w:sz w:val="22"/>
                <w:lang w:eastAsia="zh-CN"/>
              </w:rPr>
            </w:pPr>
            <w:r w:rsidRPr="007508F2">
              <w:rPr>
                <w:rFonts w:ascii="Calibri" w:hAnsi="Calibri" w:cs="Calibri" w:hint="eastAsia"/>
                <w:color w:val="0070C0"/>
                <w:sz w:val="22"/>
                <w:lang w:eastAsia="zh-CN"/>
              </w:rPr>
              <w:t>M</w:t>
            </w:r>
            <w:r w:rsidRPr="007508F2">
              <w:rPr>
                <w:rFonts w:ascii="Calibri" w:hAnsi="Calibri" w:cs="Calibri"/>
                <w:color w:val="0070C0"/>
                <w:sz w:val="22"/>
                <w:lang w:eastAsia="zh-CN"/>
              </w:rPr>
              <w:t xml:space="preserve">inor changes based on the refinement proposed by </w:t>
            </w:r>
            <w:proofErr w:type="spellStart"/>
            <w:r w:rsidRPr="007508F2">
              <w:rPr>
                <w:rFonts w:ascii="Calibri" w:hAnsi="Calibri" w:cs="Calibri"/>
                <w:color w:val="0070C0"/>
                <w:sz w:val="22"/>
                <w:lang w:eastAsia="zh-CN"/>
              </w:rPr>
              <w:t>Futurewei</w:t>
            </w:r>
            <w:proofErr w:type="spellEnd"/>
            <w:r w:rsidRPr="007508F2">
              <w:rPr>
                <w:rFonts w:ascii="Calibri" w:hAnsi="Calibri" w:cs="Calibri"/>
                <w:color w:val="0070C0"/>
                <w:sz w:val="22"/>
                <w:lang w:eastAsia="zh-CN"/>
              </w:rPr>
              <w:t>:</w:t>
            </w:r>
          </w:p>
          <w:p w14:paraId="622868F8" w14:textId="77777777" w:rsidR="007508F2" w:rsidRDefault="007508F2" w:rsidP="002C497E">
            <w:pPr>
              <w:spacing w:before="0" w:line="240" w:lineRule="auto"/>
              <w:rPr>
                <w:rFonts w:ascii="Calibri" w:hAnsi="Calibri" w:cs="Calibri"/>
                <w:sz w:val="22"/>
                <w:lang w:eastAsia="zh-CN"/>
              </w:rPr>
            </w:pPr>
          </w:p>
          <w:p w14:paraId="434FE1A9" w14:textId="77777777" w:rsidR="007508F2" w:rsidRDefault="007508F2" w:rsidP="007508F2">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A90FBFD" w14:textId="77777777" w:rsidR="007508F2" w:rsidRDefault="007508F2" w:rsidP="007508F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572012D1"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047ECA13" w14:textId="77777777" w:rsidR="007508F2" w:rsidRPr="005B5A7B"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0F1AEED5"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17491023"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68FCCF60"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5AC8CB6" w14:textId="77777777" w:rsidR="007508F2" w:rsidRPr="001A4230"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079EFF1B"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79AD723E"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0E04A0A6" w14:textId="77777777" w:rsidR="007508F2" w:rsidRPr="001A4230" w:rsidRDefault="007508F2" w:rsidP="007508F2">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6293B7FA" w14:textId="77777777" w:rsidR="007508F2" w:rsidRDefault="007508F2" w:rsidP="007508F2">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5805CA16" w14:textId="77777777" w:rsidR="007508F2" w:rsidRPr="00A16910" w:rsidRDefault="007508F2" w:rsidP="007508F2">
            <w:pPr>
              <w:pStyle w:val="aff5"/>
              <w:numPr>
                <w:ilvl w:val="1"/>
                <w:numId w:val="16"/>
              </w:numPr>
              <w:spacing w:beforeLines="5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712686C8" w14:textId="77777777" w:rsidR="007508F2" w:rsidRPr="00A16910"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2A4A7D4" w14:textId="6E0D89DC" w:rsidR="007508F2" w:rsidRPr="007508F2" w:rsidRDefault="007508F2" w:rsidP="00203342">
            <w:pPr>
              <w:pStyle w:val="aff5"/>
              <w:numPr>
                <w:ilvl w:val="1"/>
                <w:numId w:val="16"/>
              </w:numPr>
              <w:spacing w:beforeLines="50" w:afterLines="50" w:after="120" w:line="288" w:lineRule="auto"/>
              <w:rPr>
                <w:rFonts w:cs="Calibri" w:hint="eastAsia"/>
                <w:lang w:val="en-GB" w:eastAsia="zh-CN"/>
              </w:rPr>
            </w:pPr>
            <w:r w:rsidRPr="00203342">
              <w:rPr>
                <w:rFonts w:ascii="Arial" w:eastAsiaTheme="minorEastAsia" w:hAnsi="Arial" w:cs="Arial" w:hint="eastAsia"/>
                <w:color w:val="FF0000"/>
                <w:sz w:val="20"/>
                <w:szCs w:val="20"/>
                <w:lang w:eastAsia="zh-CN"/>
              </w:rPr>
              <w:t>F</w:t>
            </w:r>
            <w:r w:rsidRPr="00203342">
              <w:rPr>
                <w:rFonts w:ascii="Arial" w:eastAsiaTheme="minorEastAsia" w:hAnsi="Arial" w:cs="Arial"/>
                <w:color w:val="FF0000"/>
                <w:sz w:val="20"/>
                <w:szCs w:val="20"/>
                <w:lang w:eastAsia="zh-CN"/>
              </w:rPr>
              <w:t>FS</w:t>
            </w:r>
            <w:r w:rsidRPr="00203342">
              <w:rPr>
                <w:rFonts w:ascii="Arial" w:hAnsi="Arial" w:cs="Arial"/>
                <w:color w:val="FF0000"/>
                <w:sz w:val="20"/>
                <w:lang w:eastAsia="zh-CN"/>
              </w:rPr>
              <w:t xml:space="preserve"> </w:t>
            </w:r>
            <w:r w:rsidRPr="00203342">
              <w:rPr>
                <w:rFonts w:ascii="Arial" w:eastAsiaTheme="minorEastAsia" w:hAnsi="Arial" w:cs="Arial"/>
                <w:color w:val="FF0000"/>
                <w:sz w:val="20"/>
                <w:szCs w:val="20"/>
                <w:lang w:eastAsia="zh-CN"/>
              </w:rPr>
              <w:t>validity</w:t>
            </w:r>
            <w:r w:rsidRPr="00203342">
              <w:rPr>
                <w:rFonts w:ascii="Arial" w:hAnsi="Arial" w:cs="Arial"/>
                <w:color w:val="FF0000"/>
                <w:sz w:val="20"/>
                <w:lang w:eastAsia="zh-CN"/>
              </w:rPr>
              <w:t xml:space="preserve"> cr</w:t>
            </w:r>
            <w:r w:rsidRPr="007F6A65">
              <w:rPr>
                <w:rFonts w:ascii="Arial" w:hAnsi="Arial" w:cs="Arial"/>
                <w:color w:val="FF0000"/>
                <w:sz w:val="20"/>
                <w:lang w:eastAsia="zh-CN"/>
              </w:rPr>
              <w:t xml:space="preserve">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to avoid frequent RRC connection for SRS (re)configuration.</w:t>
            </w:r>
          </w:p>
        </w:tc>
      </w:tr>
      <w:tr w:rsidR="00FE6040" w14:paraId="59F466DE" w14:textId="77777777" w:rsidTr="002C497E">
        <w:tc>
          <w:tcPr>
            <w:tcW w:w="2336" w:type="dxa"/>
          </w:tcPr>
          <w:p w14:paraId="7033643C" w14:textId="77777777" w:rsidR="00FE6040" w:rsidRDefault="00FE6040" w:rsidP="002C497E">
            <w:pPr>
              <w:spacing w:before="0" w:line="240" w:lineRule="auto"/>
              <w:rPr>
                <w:rFonts w:ascii="Calibri" w:hAnsi="Calibri" w:cs="Calibri"/>
                <w:sz w:val="22"/>
              </w:rPr>
            </w:pPr>
          </w:p>
        </w:tc>
        <w:tc>
          <w:tcPr>
            <w:tcW w:w="7626" w:type="dxa"/>
          </w:tcPr>
          <w:p w14:paraId="7E994B8D" w14:textId="77777777" w:rsidR="00FE6040" w:rsidRDefault="00FE6040" w:rsidP="002C497E">
            <w:pPr>
              <w:spacing w:before="0" w:line="240" w:lineRule="auto"/>
              <w:rPr>
                <w:rFonts w:ascii="Calibri" w:eastAsia="MS Mincho" w:hAnsi="Calibri" w:cs="Calibri"/>
                <w:sz w:val="22"/>
                <w:lang w:eastAsia="ja-JP"/>
              </w:rPr>
            </w:pPr>
          </w:p>
        </w:tc>
      </w:tr>
    </w:tbl>
    <w:p w14:paraId="76B03C22" w14:textId="77777777" w:rsidR="00FE6040" w:rsidRPr="007F6A65" w:rsidRDefault="00FE6040" w:rsidP="007F6A65">
      <w:pPr>
        <w:spacing w:beforeLines="50" w:before="120" w:afterLines="50" w:after="120" w:line="288" w:lineRule="auto"/>
        <w:rPr>
          <w:rFonts w:ascii="Arial" w:hAnsi="Arial" w:cs="Arial"/>
          <w:lang w:eastAsia="zh-CN"/>
        </w:rPr>
      </w:pPr>
    </w:p>
    <w:p w14:paraId="69B28F57" w14:textId="77777777" w:rsidR="00A16910" w:rsidRPr="00A16910" w:rsidRDefault="00A16910">
      <w:pPr>
        <w:spacing w:beforeLines="50" w:before="120" w:line="288" w:lineRule="auto"/>
        <w:rPr>
          <w:lang w:val="en-US" w:eastAsia="zh-CN"/>
        </w:rPr>
      </w:pPr>
    </w:p>
    <w:p w14:paraId="4E4B0157" w14:textId="77777777" w:rsidR="00035C61" w:rsidRDefault="00035C61">
      <w:pPr>
        <w:spacing w:beforeLines="50" w:before="120" w:line="288" w:lineRule="auto"/>
        <w:rPr>
          <w:lang w:eastAsia="zh-CN"/>
        </w:rPr>
      </w:pPr>
    </w:p>
    <w:p w14:paraId="2E7F3C40" w14:textId="77777777" w:rsidR="00035C61" w:rsidRDefault="00805DCB">
      <w:pPr>
        <w:pStyle w:val="2"/>
        <w:numPr>
          <w:ilvl w:val="0"/>
          <w:numId w:val="0"/>
        </w:numPr>
        <w:rPr>
          <w:sz w:val="28"/>
          <w:szCs w:val="28"/>
          <w:lang w:eastAsia="zh-CN"/>
        </w:rPr>
      </w:pPr>
      <w:r>
        <w:rPr>
          <w:sz w:val="28"/>
          <w:szCs w:val="28"/>
          <w:lang w:eastAsia="zh-CN"/>
        </w:rPr>
        <w:t>[Low] 3.5 Interferences by SRS collision</w:t>
      </w:r>
    </w:p>
    <w:p w14:paraId="62372E5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79F9268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14:paraId="66470278"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4D36AD1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(5): FUTUREWEI, OPPO, CATT, Intel, CMCC</w:t>
      </w:r>
    </w:p>
    <w:p w14:paraId="459BB3C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014CEAB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7ED5D10F"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6BC2377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14D5CD55"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okia proposes to study allowing a subset of cells (i.e., close to UE) in the validation area to reserve the resource for area-based SRS, in order to reduce the overhead of SRS resources reserved by handling the UL interferences due to SRS collision.</w:t>
      </w:r>
    </w:p>
    <w:p w14:paraId="69330347"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s defined by the requirement of LPHAP use case 6, the positioning interval is 15~30s, FL thinks that the resource overhead may not be a severe issue. </w:t>
      </w:r>
    </w:p>
    <w:p w14:paraId="6511ACFB" w14:textId="77777777" w:rsidR="00035C61" w:rsidRDefault="00035C61">
      <w:pPr>
        <w:snapToGrid w:val="0"/>
        <w:spacing w:beforeLines="50" w:before="120" w:line="288" w:lineRule="auto"/>
        <w:rPr>
          <w:lang w:eastAsia="zh-CN"/>
        </w:rPr>
      </w:pPr>
    </w:p>
    <w:p w14:paraId="7226127D"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39A04889"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550B84D0" w14:textId="77777777" w:rsidR="00035C61" w:rsidRDefault="00035C61">
      <w:pPr>
        <w:spacing w:beforeLines="50" w:before="120" w:afterLines="50" w:after="120" w:line="288" w:lineRule="auto"/>
        <w:rPr>
          <w:rFonts w:ascii="Arial" w:hAnsi="Arial" w:cs="Arial"/>
          <w:lang w:eastAsia="zh-CN"/>
        </w:rPr>
      </w:pPr>
    </w:p>
    <w:p w14:paraId="35F2FF9F" w14:textId="77777777" w:rsidR="00035C61" w:rsidRDefault="00035C61">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035C61" w14:paraId="2C679371" w14:textId="77777777">
        <w:tc>
          <w:tcPr>
            <w:tcW w:w="2336" w:type="dxa"/>
          </w:tcPr>
          <w:p w14:paraId="46454B5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B68BEA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7B4CA03" w14:textId="77777777">
        <w:tc>
          <w:tcPr>
            <w:tcW w:w="2336" w:type="dxa"/>
          </w:tcPr>
          <w:p w14:paraId="1C90307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2A10E7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agree with FL</w:t>
            </w:r>
          </w:p>
        </w:tc>
      </w:tr>
      <w:tr w:rsidR="00035C61" w14:paraId="662DD255" w14:textId="77777777">
        <w:tc>
          <w:tcPr>
            <w:tcW w:w="2336" w:type="dxa"/>
          </w:tcPr>
          <w:p w14:paraId="4DB6CCA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ZTE </w:t>
            </w:r>
          </w:p>
        </w:tc>
        <w:tc>
          <w:tcPr>
            <w:tcW w:w="7626" w:type="dxa"/>
          </w:tcPr>
          <w:p w14:paraId="78D6DECA"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Agree, low priority.</w:t>
            </w:r>
          </w:p>
        </w:tc>
      </w:tr>
      <w:tr w:rsidR="00035C61" w14:paraId="6ED944FA" w14:textId="77777777">
        <w:tc>
          <w:tcPr>
            <w:tcW w:w="2336" w:type="dxa"/>
          </w:tcPr>
          <w:p w14:paraId="06EAF6E7" w14:textId="77777777" w:rsidR="00035C61" w:rsidRDefault="00035C61">
            <w:pPr>
              <w:spacing w:before="0" w:line="240" w:lineRule="auto"/>
              <w:rPr>
                <w:rFonts w:ascii="Calibri" w:hAnsi="Calibri" w:cs="Calibri"/>
                <w:sz w:val="22"/>
              </w:rPr>
            </w:pPr>
          </w:p>
        </w:tc>
        <w:tc>
          <w:tcPr>
            <w:tcW w:w="7626" w:type="dxa"/>
          </w:tcPr>
          <w:p w14:paraId="7F0E9E3B" w14:textId="77777777" w:rsidR="00035C61" w:rsidRDefault="00035C61">
            <w:pPr>
              <w:spacing w:before="0" w:line="240" w:lineRule="auto"/>
              <w:rPr>
                <w:rFonts w:ascii="Calibri" w:eastAsia="MS Mincho" w:hAnsi="Calibri" w:cs="Calibri"/>
                <w:sz w:val="22"/>
                <w:lang w:eastAsia="ja-JP"/>
              </w:rPr>
            </w:pPr>
          </w:p>
        </w:tc>
      </w:tr>
    </w:tbl>
    <w:p w14:paraId="20381B4A" w14:textId="77777777" w:rsidR="00035C61" w:rsidRDefault="00035C61">
      <w:pPr>
        <w:snapToGrid w:val="0"/>
        <w:spacing w:beforeLines="50" w:before="120" w:line="288" w:lineRule="auto"/>
        <w:rPr>
          <w:lang w:eastAsia="zh-CN"/>
        </w:rPr>
      </w:pPr>
    </w:p>
    <w:p w14:paraId="237BB216" w14:textId="77777777" w:rsidR="00035C61" w:rsidRDefault="00035C61">
      <w:pPr>
        <w:spacing w:beforeLines="50" w:before="120" w:line="288" w:lineRule="auto"/>
        <w:rPr>
          <w:lang w:eastAsia="zh-CN"/>
        </w:rPr>
      </w:pPr>
    </w:p>
    <w:p w14:paraId="5B6BC56A" w14:textId="77777777" w:rsidR="00035C61" w:rsidRDefault="00035C61">
      <w:pPr>
        <w:rPr>
          <w:lang w:eastAsia="zh-CN"/>
        </w:rPr>
      </w:pPr>
    </w:p>
    <w:p w14:paraId="50816207" w14:textId="77777777" w:rsidR="00035C61" w:rsidRDefault="00035C61">
      <w:pPr>
        <w:snapToGrid w:val="0"/>
        <w:spacing w:beforeLines="50" w:before="120" w:line="288" w:lineRule="auto"/>
        <w:rPr>
          <w:rFonts w:ascii="Arial" w:hAnsi="Arial" w:cs="Arial"/>
          <w:lang w:val="en-US" w:eastAsia="zh-CN"/>
        </w:rPr>
      </w:pPr>
    </w:p>
    <w:p w14:paraId="0E9A7D50" w14:textId="77777777" w:rsidR="00035C61" w:rsidRDefault="00805DCB">
      <w:pPr>
        <w:pStyle w:val="2"/>
        <w:numPr>
          <w:ilvl w:val="0"/>
          <w:numId w:val="0"/>
        </w:numPr>
        <w:rPr>
          <w:sz w:val="28"/>
          <w:szCs w:val="28"/>
          <w:lang w:eastAsia="zh-CN"/>
        </w:rPr>
      </w:pPr>
      <w:r>
        <w:rPr>
          <w:sz w:val="28"/>
          <w:szCs w:val="28"/>
          <w:lang w:eastAsia="zh-CN"/>
        </w:rPr>
        <w:t>[Low] 3.6 SRS (pre-)configurations in multi-cells</w:t>
      </w:r>
    </w:p>
    <w:p w14:paraId="57C6269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3.6.1 Summary of inputs</w:t>
      </w:r>
    </w:p>
    <w:p w14:paraId="67C2BE4D"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lastRenderedPageBreak/>
        <w:t>From reviewing the submitted contributions in this meeting, some companies provide views on SRS (pre-)configuration in multiple cells:</w:t>
      </w:r>
    </w:p>
    <w:p w14:paraId="350B753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SRS configuration in multiple cells can be pre-configured so that UE can obtain the SRS configurations without entering RRC_CONNECTED state.</w:t>
      </w:r>
    </w:p>
    <w:p w14:paraId="139C0E9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it is proposed that multiple SRS configurations can be configured for UEs in RRC_INACTVIE state, which can be carried via dedicated RRC signaling or system information.</w:t>
      </w:r>
    </w:p>
    <w:p w14:paraId="64E8109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[16/</w:t>
      </w:r>
      <w:proofErr w:type="spellStart"/>
      <w:r>
        <w:rPr>
          <w:rFonts w:ascii="Arial" w:hAnsi="Arial" w:cs="Arial"/>
          <w:sz w:val="20"/>
          <w:szCs w:val="20"/>
          <w:lang w:eastAsia="zh-CN"/>
        </w:rPr>
        <w:t>InterDigital</w:t>
      </w:r>
      <w:proofErr w:type="spellEnd"/>
      <w:r>
        <w:rPr>
          <w:rFonts w:ascii="Arial" w:hAnsi="Arial" w:cs="Arial"/>
          <w:sz w:val="20"/>
          <w:szCs w:val="20"/>
          <w:lang w:eastAsia="zh-CN"/>
        </w:rPr>
        <w:t>], it is proposed to support configuring UE with periodic SRS resources that are valid over a positioning area consisting of multiple cells.</w:t>
      </w:r>
    </w:p>
    <w:p w14:paraId="35D06B7C" w14:textId="77777777" w:rsidR="00035C61" w:rsidRDefault="00035C61">
      <w:pPr>
        <w:snapToGrid w:val="0"/>
        <w:spacing w:beforeLines="50" w:before="120" w:line="288" w:lineRule="auto"/>
        <w:rPr>
          <w:rFonts w:ascii="Arial" w:hAnsi="Arial" w:cs="Arial"/>
          <w:lang w:eastAsia="zh-CN"/>
        </w:rPr>
      </w:pPr>
    </w:p>
    <w:p w14:paraId="17B8419A" w14:textId="77777777" w:rsidR="00035C61" w:rsidRDefault="00035C61">
      <w:pPr>
        <w:snapToGrid w:val="0"/>
        <w:spacing w:beforeLines="50" w:before="120" w:line="288" w:lineRule="auto"/>
        <w:rPr>
          <w:rFonts w:ascii="Arial" w:hAnsi="Arial" w:cs="Arial"/>
          <w:lang w:eastAsia="zh-CN"/>
        </w:rPr>
      </w:pPr>
    </w:p>
    <w:p w14:paraId="12B9645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3.6.2 Round 1 discussion</w:t>
      </w:r>
    </w:p>
    <w:p w14:paraId="6D4B7508"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02D5B7C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035C61" w14:paraId="3DBF1116" w14:textId="77777777">
        <w:tc>
          <w:tcPr>
            <w:tcW w:w="2336" w:type="dxa"/>
          </w:tcPr>
          <w:p w14:paraId="5BF84181"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DF5E780"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7B1154CB" w14:textId="77777777">
        <w:tc>
          <w:tcPr>
            <w:tcW w:w="2336" w:type="dxa"/>
          </w:tcPr>
          <w:p w14:paraId="65FF4EE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E840DC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7890790F" w14:textId="77777777">
        <w:tc>
          <w:tcPr>
            <w:tcW w:w="2336" w:type="dxa"/>
          </w:tcPr>
          <w:p w14:paraId="62EEF737"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8EE269"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w:t>
            </w:r>
          </w:p>
        </w:tc>
      </w:tr>
      <w:tr w:rsidR="00035C61" w14:paraId="25B2C6C4" w14:textId="77777777">
        <w:tc>
          <w:tcPr>
            <w:tcW w:w="2336" w:type="dxa"/>
          </w:tcPr>
          <w:p w14:paraId="59812703" w14:textId="77777777" w:rsidR="00035C61" w:rsidRDefault="00035C61">
            <w:pPr>
              <w:spacing w:before="0" w:line="240" w:lineRule="auto"/>
              <w:rPr>
                <w:rFonts w:ascii="Calibri" w:hAnsi="Calibri" w:cs="Calibri"/>
                <w:sz w:val="22"/>
              </w:rPr>
            </w:pPr>
          </w:p>
        </w:tc>
        <w:tc>
          <w:tcPr>
            <w:tcW w:w="7626" w:type="dxa"/>
          </w:tcPr>
          <w:p w14:paraId="4AC293F4" w14:textId="77777777" w:rsidR="00035C61" w:rsidRDefault="00035C61">
            <w:pPr>
              <w:spacing w:before="0" w:line="240" w:lineRule="auto"/>
              <w:rPr>
                <w:rFonts w:ascii="Calibri" w:eastAsia="MS Mincho" w:hAnsi="Calibri" w:cs="Calibri"/>
                <w:sz w:val="22"/>
                <w:lang w:eastAsia="ja-JP"/>
              </w:rPr>
            </w:pPr>
          </w:p>
        </w:tc>
      </w:tr>
    </w:tbl>
    <w:p w14:paraId="56801FD9" w14:textId="77777777" w:rsidR="00035C61" w:rsidRDefault="00035C61">
      <w:pPr>
        <w:pStyle w:val="3GPPAgreements"/>
        <w:numPr>
          <w:ilvl w:val="0"/>
          <w:numId w:val="0"/>
        </w:numPr>
        <w:snapToGrid w:val="0"/>
        <w:spacing w:before="0" w:after="120" w:line="259" w:lineRule="auto"/>
        <w:rPr>
          <w:sz w:val="28"/>
          <w:szCs w:val="28"/>
        </w:rPr>
      </w:pPr>
    </w:p>
    <w:p w14:paraId="0C52AF16" w14:textId="77777777" w:rsidR="00035C61" w:rsidRDefault="00035C61">
      <w:pPr>
        <w:pStyle w:val="3GPPAgreements"/>
        <w:numPr>
          <w:ilvl w:val="0"/>
          <w:numId w:val="0"/>
        </w:numPr>
        <w:snapToGrid w:val="0"/>
        <w:spacing w:before="0" w:after="120" w:line="259" w:lineRule="auto"/>
        <w:rPr>
          <w:b/>
          <w:bCs/>
          <w:iCs/>
          <w:lang w:val="en-GB"/>
        </w:rPr>
      </w:pPr>
    </w:p>
    <w:p w14:paraId="5B139E01" w14:textId="77777777" w:rsidR="00035C61" w:rsidRDefault="00805DCB">
      <w:pPr>
        <w:pStyle w:val="2"/>
        <w:numPr>
          <w:ilvl w:val="0"/>
          <w:numId w:val="0"/>
        </w:numPr>
        <w:rPr>
          <w:sz w:val="28"/>
          <w:szCs w:val="28"/>
          <w:lang w:eastAsia="zh-CN"/>
        </w:rPr>
      </w:pPr>
      <w:r>
        <w:rPr>
          <w:sz w:val="28"/>
          <w:szCs w:val="28"/>
          <w:lang w:eastAsia="zh-CN"/>
        </w:rPr>
        <w:t>[Low] 3.7 TA validation rule</w:t>
      </w:r>
    </w:p>
    <w:p w14:paraId="1AA1835A"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4138D841"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some companies discuss on TA validation rule for SRS configurations in multiple cells:</w:t>
      </w:r>
    </w:p>
    <w:p w14:paraId="3CCD172C"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and [13/Intel], it is proposed that the TA validation rule for Rel-17 SRS for positioning configurations in RRC_INACTIVE state can be reused.</w:t>
      </w:r>
    </w:p>
    <w:p w14:paraId="22FEB97E"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[15/LGE] and [18/Apple], it is proposed that some enhancement on TA validation mechanism for SRS in multiple cells should be considered. Apple further proposes that cell reselection criteria, </w:t>
      </w:r>
      <w:proofErr w:type="spellStart"/>
      <w:r>
        <w:rPr>
          <w:rFonts w:ascii="Arial" w:eastAsiaTheme="minorEastAsia" w:hAnsi="Arial" w:cs="Arial"/>
          <w:sz w:val="20"/>
          <w:szCs w:val="20"/>
          <w:lang w:eastAsia="zh-CN"/>
        </w:rPr>
        <w:t>RRCResumeRequest</w:t>
      </w:r>
      <w:proofErr w:type="spellEnd"/>
      <w:r>
        <w:rPr>
          <w:rFonts w:ascii="Arial" w:eastAsiaTheme="minorEastAsia" w:hAnsi="Arial" w:cs="Arial"/>
          <w:sz w:val="20"/>
          <w:szCs w:val="20"/>
          <w:lang w:eastAsia="zh-CN"/>
        </w:rPr>
        <w:t xml:space="preserve"> criteria, etc., should also be enhanced.</w:t>
      </w:r>
    </w:p>
    <w:p w14:paraId="211EEDB1" w14:textId="77777777" w:rsidR="00035C61" w:rsidRDefault="00035C61">
      <w:pPr>
        <w:pStyle w:val="3GPPText"/>
        <w:spacing w:line="288" w:lineRule="auto"/>
        <w:rPr>
          <w:rFonts w:ascii="Arial" w:hAnsi="Arial" w:cs="Arial"/>
          <w:sz w:val="20"/>
          <w:lang w:val="en-GB" w:eastAsia="zh-CN"/>
        </w:rPr>
      </w:pPr>
    </w:p>
    <w:p w14:paraId="3A916DC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782C3F6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 is within RAN2 scope, and details can be discussed by RAN2.</w:t>
      </w:r>
    </w:p>
    <w:p w14:paraId="54895EC2" w14:textId="77777777" w:rsidR="00035C61" w:rsidRDefault="00035C61">
      <w:pPr>
        <w:pStyle w:val="3GPPText"/>
        <w:spacing w:line="288" w:lineRule="auto"/>
        <w:rPr>
          <w:rFonts w:ascii="Arial" w:hAnsi="Arial" w:cs="Arial"/>
          <w:sz w:val="20"/>
          <w:lang w:val="en-GB" w:eastAsia="zh-CN"/>
        </w:rPr>
      </w:pPr>
    </w:p>
    <w:p w14:paraId="35051A8F"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2523557D" w14:textId="77777777">
        <w:tc>
          <w:tcPr>
            <w:tcW w:w="2336" w:type="dxa"/>
          </w:tcPr>
          <w:p w14:paraId="1FD8B0E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7063B7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B333325" w14:textId="77777777">
        <w:tc>
          <w:tcPr>
            <w:tcW w:w="2336" w:type="dxa"/>
          </w:tcPr>
          <w:p w14:paraId="5793646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C8025B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0C2AFA44" w14:textId="77777777">
        <w:tc>
          <w:tcPr>
            <w:tcW w:w="2336" w:type="dxa"/>
          </w:tcPr>
          <w:p w14:paraId="263DFA98" w14:textId="77777777" w:rsidR="00035C61" w:rsidRDefault="00035C61">
            <w:pPr>
              <w:spacing w:before="0" w:line="240" w:lineRule="auto"/>
              <w:rPr>
                <w:rFonts w:ascii="Calibri" w:hAnsi="Calibri" w:cs="Calibri"/>
                <w:sz w:val="22"/>
              </w:rPr>
            </w:pPr>
          </w:p>
        </w:tc>
        <w:tc>
          <w:tcPr>
            <w:tcW w:w="7626" w:type="dxa"/>
          </w:tcPr>
          <w:p w14:paraId="32C35F47" w14:textId="77777777" w:rsidR="00035C61" w:rsidRDefault="00035C61">
            <w:pPr>
              <w:spacing w:before="0" w:line="240" w:lineRule="auto"/>
              <w:rPr>
                <w:rFonts w:ascii="Calibri" w:eastAsia="MS Mincho" w:hAnsi="Calibri" w:cs="Calibri"/>
                <w:sz w:val="22"/>
                <w:lang w:eastAsia="ja-JP"/>
              </w:rPr>
            </w:pPr>
          </w:p>
        </w:tc>
      </w:tr>
      <w:tr w:rsidR="00035C61" w14:paraId="30B22D88" w14:textId="77777777">
        <w:tc>
          <w:tcPr>
            <w:tcW w:w="2336" w:type="dxa"/>
          </w:tcPr>
          <w:p w14:paraId="67CFC384" w14:textId="77777777" w:rsidR="00035C61" w:rsidRDefault="00035C61">
            <w:pPr>
              <w:spacing w:before="0" w:line="240" w:lineRule="auto"/>
              <w:rPr>
                <w:rFonts w:ascii="Calibri" w:hAnsi="Calibri" w:cs="Calibri"/>
                <w:sz w:val="22"/>
              </w:rPr>
            </w:pPr>
          </w:p>
        </w:tc>
        <w:tc>
          <w:tcPr>
            <w:tcW w:w="7626" w:type="dxa"/>
          </w:tcPr>
          <w:p w14:paraId="288C7D5D" w14:textId="77777777" w:rsidR="00035C61" w:rsidRDefault="00035C61">
            <w:pPr>
              <w:spacing w:before="0" w:line="240" w:lineRule="auto"/>
              <w:rPr>
                <w:rFonts w:ascii="Calibri" w:hAnsi="Calibri" w:cs="Calibri"/>
                <w:sz w:val="22"/>
                <w:lang w:eastAsia="zh-CN"/>
              </w:rPr>
            </w:pPr>
          </w:p>
        </w:tc>
      </w:tr>
    </w:tbl>
    <w:p w14:paraId="3E897E97" w14:textId="77777777" w:rsidR="00035C61" w:rsidRDefault="00035C61">
      <w:pPr>
        <w:pStyle w:val="3GPPText"/>
        <w:spacing w:line="288" w:lineRule="auto"/>
        <w:rPr>
          <w:rFonts w:ascii="Arial" w:hAnsi="Arial" w:cs="Arial"/>
          <w:sz w:val="20"/>
          <w:lang w:val="en-GB" w:eastAsia="zh-CN"/>
        </w:rPr>
      </w:pPr>
    </w:p>
    <w:p w14:paraId="3BCA4BEF" w14:textId="77777777" w:rsidR="00035C61" w:rsidRDefault="00035C61">
      <w:pPr>
        <w:snapToGrid w:val="0"/>
        <w:spacing w:beforeLines="50" w:before="120" w:line="288" w:lineRule="auto"/>
        <w:rPr>
          <w:rFonts w:ascii="Arial" w:hAnsi="Arial" w:cs="Arial"/>
          <w:lang w:eastAsia="zh-CN"/>
        </w:rPr>
      </w:pPr>
    </w:p>
    <w:p w14:paraId="5ACFEAF0" w14:textId="77777777" w:rsidR="00035C61" w:rsidRDefault="00805DCB">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[Medium] </w:t>
      </w:r>
      <w:r>
        <w:rPr>
          <w:rFonts w:cs="Arial" w:hint="eastAsia"/>
          <w:b/>
          <w:sz w:val="30"/>
          <w:szCs w:val="30"/>
          <w:lang w:val="en-US" w:eastAsia="zh-CN"/>
        </w:rPr>
        <w:t>S</w:t>
      </w:r>
      <w:r>
        <w:rPr>
          <w:rFonts w:cs="Arial"/>
          <w:b/>
          <w:sz w:val="30"/>
          <w:szCs w:val="30"/>
          <w:lang w:val="en-US" w:eastAsia="zh-CN"/>
        </w:rPr>
        <w:t>RS activation/request procedures</w:t>
      </w:r>
    </w:p>
    <w:p w14:paraId="7574CE3A" w14:textId="77777777" w:rsidR="00035C61" w:rsidRDefault="00805DCB">
      <w:pPr>
        <w:pStyle w:val="2"/>
        <w:numPr>
          <w:ilvl w:val="0"/>
          <w:numId w:val="0"/>
        </w:numPr>
        <w:rPr>
          <w:sz w:val="28"/>
          <w:szCs w:val="28"/>
          <w:lang w:eastAsia="zh-CN"/>
        </w:rPr>
      </w:pPr>
      <w:r>
        <w:rPr>
          <w:sz w:val="28"/>
          <w:szCs w:val="28"/>
          <w:lang w:eastAsia="zh-CN"/>
        </w:rPr>
        <w:t>4.1 Summary of inputs</w:t>
      </w:r>
    </w:p>
    <w:p w14:paraId="1D188D7E"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(HW/Hisilicon, vivo, ZTE, Qualcomm, Intel, Ericsson) propose that these are mainly RAN2 issues, little RAN1 impact is expected and RAN1 can wait for RAN2’s progress. On the other hand, the following issues are discussed:</w:t>
      </w:r>
    </w:p>
    <w:p w14:paraId="51F8EF8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xml:space="preserve">], it is proposed to consider both </w:t>
      </w:r>
      <w:r>
        <w:rPr>
          <w:rFonts w:ascii="Arial" w:hAnsi="Arial" w:cs="Arial"/>
          <w:sz w:val="20"/>
          <w:lang w:val="en-GB" w:eastAsia="zh-CN"/>
        </w:rPr>
        <w:t>NW-triggered and UE-initiated area-based SRS configuration update, when UE moves outside of a validity area.</w:t>
      </w:r>
    </w:p>
    <w:p w14:paraId="56098580"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Parameters of SRS configuration to be activated/request:</w:t>
      </w:r>
      <w:r>
        <w:rPr>
          <w:rFonts w:ascii="Arial" w:eastAsiaTheme="minorEastAsia" w:hAnsi="Arial" w:cs="Arial"/>
          <w:sz w:val="20"/>
          <w:szCs w:val="20"/>
          <w:lang w:eastAsia="zh-CN"/>
        </w:rPr>
        <w:t xml:space="preserve"> In [20/NTT DOCOMO], it is proposed that RAN1 should discuss which parameters of SRS for positioning configuration need to be activated/requested.</w:t>
      </w:r>
    </w:p>
    <w:p w14:paraId="4653649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[6/vivo] and [14/CMCC], it is proposed that UE can request SRS configuration update, if TA validation rule fails.</w:t>
      </w:r>
    </w:p>
    <w:p w14:paraId="08465CE2"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The following options are discussed by companies </w:t>
      </w:r>
      <w:r>
        <w:rPr>
          <w:rFonts w:ascii="Arial" w:eastAsiaTheme="minorEastAsia" w:hAnsi="Arial" w:cs="Arial" w:hint="eastAsia"/>
          <w:sz w:val="20"/>
          <w:szCs w:val="20"/>
          <w:lang w:eastAsia="zh-CN"/>
        </w:rPr>
        <w:t>(</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CATT, Nokia/NSB, ZTE, Intel, LGE,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Samsung, NTT DOCOMO) for NW activation:</w:t>
      </w:r>
    </w:p>
    <w:p w14:paraId="0E65F8C9"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via paging </w:t>
      </w:r>
    </w:p>
    <w:p w14:paraId="7905F0B6"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via Msg 2/4/B</w:t>
      </w:r>
    </w:p>
    <w:p w14:paraId="73F07112"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DL SDT</w:t>
      </w:r>
    </w:p>
    <w:p w14:paraId="6A2EC296"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The following options are discussed by companies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CATT, Nokia/NSB, ZTE, Sony, Samsung) for NW activation:</w:t>
      </w:r>
    </w:p>
    <w:p w14:paraId="1EEBE8DC"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1: via RACH procedure (e.g., Msg 3)</w:t>
      </w:r>
    </w:p>
    <w:p w14:paraId="5B50F6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UL SDT</w:t>
      </w:r>
    </w:p>
    <w:p w14:paraId="4C17BBE8" w14:textId="77777777" w:rsidR="00035C61" w:rsidRDefault="00035C61">
      <w:pPr>
        <w:pStyle w:val="3GPPText"/>
        <w:spacing w:line="288" w:lineRule="auto"/>
        <w:rPr>
          <w:rFonts w:ascii="Arial" w:hAnsi="Arial" w:cs="Arial"/>
          <w:sz w:val="20"/>
          <w:lang w:val="en-GB" w:eastAsia="zh-CN"/>
        </w:rPr>
      </w:pPr>
    </w:p>
    <w:p w14:paraId="4590930A" w14:textId="77777777" w:rsidR="00035C61" w:rsidRDefault="00035C61">
      <w:pPr>
        <w:pStyle w:val="3GPPText"/>
        <w:spacing w:line="288" w:lineRule="auto"/>
        <w:rPr>
          <w:rFonts w:ascii="Arial" w:hAnsi="Arial" w:cs="Arial"/>
          <w:sz w:val="20"/>
          <w:lang w:val="en-GB" w:eastAsia="zh-CN"/>
        </w:rPr>
      </w:pPr>
    </w:p>
    <w:p w14:paraId="5665C5B7" w14:textId="77777777" w:rsidR="00035C61" w:rsidRDefault="00805DCB">
      <w:pPr>
        <w:pStyle w:val="2"/>
        <w:numPr>
          <w:ilvl w:val="0"/>
          <w:numId w:val="0"/>
        </w:numPr>
        <w:rPr>
          <w:sz w:val="28"/>
          <w:szCs w:val="28"/>
          <w:lang w:eastAsia="zh-CN"/>
        </w:rPr>
      </w:pPr>
      <w:r>
        <w:rPr>
          <w:sz w:val="28"/>
          <w:szCs w:val="28"/>
          <w:lang w:eastAsia="zh-CN"/>
        </w:rPr>
        <w:t>4.2 Round 1 discussion</w:t>
      </w:r>
    </w:p>
    <w:p w14:paraId="195EEA94"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issues are mainly up to RAN2. The following proposal is formulated:</w:t>
      </w:r>
    </w:p>
    <w:p w14:paraId="6959F539" w14:textId="77777777" w:rsidR="00035C61" w:rsidRDefault="00035C61">
      <w:pPr>
        <w:snapToGrid w:val="0"/>
        <w:spacing w:beforeLines="50" w:before="120" w:line="288" w:lineRule="auto"/>
        <w:rPr>
          <w:rFonts w:ascii="Arial" w:hAnsi="Arial" w:cs="Arial"/>
          <w:lang w:eastAsia="zh-CN"/>
        </w:rPr>
      </w:pPr>
    </w:p>
    <w:p w14:paraId="3B217428"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0D720451"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F</w:t>
      </w:r>
      <w:r>
        <w:rPr>
          <w:rFonts w:ascii="Arial" w:hAnsi="Arial" w:cs="Arial"/>
          <w:sz w:val="20"/>
          <w:lang w:val="en-GB" w:eastAsia="zh-CN"/>
        </w:rPr>
        <w:t xml:space="preserve">rom RAN1 </w:t>
      </w:r>
      <w:r>
        <w:rPr>
          <w:rFonts w:ascii="Arial" w:eastAsiaTheme="minorEastAsia" w:hAnsi="Arial" w:cs="Arial"/>
          <w:sz w:val="20"/>
          <w:szCs w:val="20"/>
          <w:lang w:eastAsia="zh-CN"/>
        </w:rPr>
        <w:t>perspective</w:t>
      </w:r>
      <w:r>
        <w:rPr>
          <w:rFonts w:ascii="Arial" w:hAnsi="Arial" w:cs="Arial"/>
          <w:sz w:val="20"/>
          <w:lang w:val="en-GB" w:eastAsia="zh-CN"/>
        </w:rPr>
        <w:t>, UE may request SRS for positioning configuration in multiple cells to avoid frequent RRC connection for SRS (re)configuration for UEs in RRC_INACTIVE state, at least when the following condition is met:</w:t>
      </w:r>
    </w:p>
    <w:p w14:paraId="6A1C4C79"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 validation rule of SRS for positioning configuration in multiple cells fails. </w:t>
      </w:r>
    </w:p>
    <w:p w14:paraId="5AAEAEDF" w14:textId="77777777" w:rsidR="00035C61" w:rsidRDefault="00805DCB">
      <w:pPr>
        <w:pStyle w:val="aff5"/>
        <w:numPr>
          <w:ilvl w:val="2"/>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Note: Details of TA validation rule and UE request procedure is up to RAN2.</w:t>
      </w:r>
    </w:p>
    <w:p w14:paraId="7A7796F2"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w:t>
      </w:r>
      <w:r>
        <w:rPr>
          <w:rFonts w:ascii="Arial" w:eastAsiaTheme="minorEastAsia" w:hAnsi="Arial" w:cs="Arial"/>
          <w:sz w:val="20"/>
          <w:szCs w:val="20"/>
          <w:lang w:eastAsia="zh-CN"/>
        </w:rPr>
        <w:t xml:space="preserve"> Parameters of SRS for positioning configuration to be requested by UE.</w:t>
      </w:r>
    </w:p>
    <w:p w14:paraId="58E6BE5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0A6F35F1" w14:textId="77777777">
        <w:tc>
          <w:tcPr>
            <w:tcW w:w="2336" w:type="dxa"/>
          </w:tcPr>
          <w:p w14:paraId="2722111D"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F74DC4"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803185C" w14:textId="77777777">
        <w:tc>
          <w:tcPr>
            <w:tcW w:w="2336" w:type="dxa"/>
          </w:tcPr>
          <w:p w14:paraId="67751AF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29778D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should leave it up to RAN2</w:t>
            </w:r>
          </w:p>
        </w:tc>
      </w:tr>
      <w:tr w:rsidR="00035C61" w14:paraId="4D45E35A" w14:textId="77777777">
        <w:tc>
          <w:tcPr>
            <w:tcW w:w="2336" w:type="dxa"/>
          </w:tcPr>
          <w:p w14:paraId="09CA55DF"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24CF453"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367ED4C5" w14:textId="77777777">
        <w:tc>
          <w:tcPr>
            <w:tcW w:w="2336" w:type="dxa"/>
          </w:tcPr>
          <w:p w14:paraId="0D2FCD50"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7DE432D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2713D9" w14:paraId="23D866B0" w14:textId="77777777">
        <w:tc>
          <w:tcPr>
            <w:tcW w:w="2336" w:type="dxa"/>
          </w:tcPr>
          <w:p w14:paraId="273E8774" w14:textId="098ADB2C" w:rsidR="002713D9" w:rsidRDefault="002713D9" w:rsidP="002713D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24DF4149" w14:textId="2F06DEA8" w:rsidR="002713D9" w:rsidRDefault="002713D9" w:rsidP="002713D9">
            <w:pPr>
              <w:rPr>
                <w:rFonts w:ascii="Calibri" w:hAnsi="Calibri" w:cs="Calibri"/>
                <w:sz w:val="22"/>
                <w:lang w:eastAsia="zh-CN"/>
              </w:rPr>
            </w:pPr>
            <w:r>
              <w:rPr>
                <w:rFonts w:ascii="Calibri" w:hAnsi="Calibri" w:cs="Calibri"/>
                <w:sz w:val="22"/>
                <w:lang w:eastAsia="zh-CN"/>
              </w:rPr>
              <w:t xml:space="preserve">Ok </w:t>
            </w:r>
          </w:p>
        </w:tc>
      </w:tr>
      <w:tr w:rsidR="007B225A" w14:paraId="2EBEEAB8" w14:textId="77777777">
        <w:tc>
          <w:tcPr>
            <w:tcW w:w="2336" w:type="dxa"/>
          </w:tcPr>
          <w:p w14:paraId="7F2C7EB7" w14:textId="62D964CC" w:rsidR="007B225A" w:rsidRDefault="007B225A" w:rsidP="007B225A">
            <w:pPr>
              <w:rPr>
                <w:rFonts w:ascii="Calibri" w:hAnsi="Calibri" w:cs="Calibri"/>
                <w:sz w:val="22"/>
                <w:lang w:eastAsia="zh-CN"/>
              </w:rPr>
            </w:pPr>
            <w:r>
              <w:rPr>
                <w:rFonts w:ascii="Calibri" w:hAnsi="Calibri" w:cs="Calibri"/>
                <w:sz w:val="22"/>
                <w:lang w:eastAsia="zh-CN"/>
              </w:rPr>
              <w:t>OPPO</w:t>
            </w:r>
          </w:p>
        </w:tc>
        <w:tc>
          <w:tcPr>
            <w:tcW w:w="7626" w:type="dxa"/>
          </w:tcPr>
          <w:p w14:paraId="690638D3" w14:textId="48FCCAD0" w:rsidR="007B225A" w:rsidRDefault="007B225A" w:rsidP="007B225A">
            <w:pPr>
              <w:rPr>
                <w:rFonts w:ascii="Calibri" w:hAnsi="Calibri" w:cs="Calibri"/>
                <w:sz w:val="22"/>
                <w:lang w:eastAsia="zh-CN"/>
              </w:rPr>
            </w:pPr>
            <w:r>
              <w:rPr>
                <w:rFonts w:ascii="Calibri" w:hAnsi="Calibri" w:cs="Calibri"/>
                <w:sz w:val="22"/>
                <w:lang w:eastAsia="zh-CN"/>
              </w:rPr>
              <w:t>Support.</w:t>
            </w:r>
          </w:p>
        </w:tc>
      </w:tr>
    </w:tbl>
    <w:p w14:paraId="3AB556D1" w14:textId="77777777" w:rsidR="00035C61" w:rsidRDefault="00035C61">
      <w:pPr>
        <w:pStyle w:val="3GPPText"/>
        <w:spacing w:line="288" w:lineRule="auto"/>
        <w:rPr>
          <w:rFonts w:ascii="Arial" w:hAnsi="Arial" w:cs="Arial"/>
          <w:sz w:val="20"/>
          <w:lang w:val="en-GB" w:eastAsia="zh-CN"/>
        </w:rPr>
      </w:pPr>
    </w:p>
    <w:p w14:paraId="59D0742E" w14:textId="77777777" w:rsidR="00035C61" w:rsidRDefault="00035C61">
      <w:pPr>
        <w:rPr>
          <w:lang w:eastAsia="zh-CN"/>
        </w:rPr>
      </w:pPr>
    </w:p>
    <w:p w14:paraId="2D05E3E6" w14:textId="77777777" w:rsidR="00035C61" w:rsidRDefault="00035C61">
      <w:pPr>
        <w:pStyle w:val="3GPPText"/>
        <w:rPr>
          <w:lang w:eastAsia="zh-CN"/>
        </w:rPr>
      </w:pPr>
    </w:p>
    <w:p w14:paraId="5604CA91" w14:textId="77777777" w:rsidR="00035C61" w:rsidRDefault="00805DCB">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[Low] </w:t>
      </w:r>
      <w:r>
        <w:rPr>
          <w:rFonts w:cs="Arial" w:hint="eastAsia"/>
          <w:b/>
          <w:sz w:val="30"/>
          <w:szCs w:val="30"/>
          <w:lang w:eastAsia="zh-CN"/>
        </w:rPr>
        <w:t>Larger</w:t>
      </w:r>
      <w:r>
        <w:rPr>
          <w:rFonts w:cs="Arial"/>
          <w:b/>
          <w:sz w:val="30"/>
          <w:szCs w:val="30"/>
          <w:lang w:eastAsia="zh-CN"/>
        </w:rPr>
        <w:t xml:space="preserve"> periodicities for PRS/SRS</w:t>
      </w:r>
    </w:p>
    <w:p w14:paraId="10DBF89E" w14:textId="77777777" w:rsidR="00035C61" w:rsidRDefault="00805DCB">
      <w:pPr>
        <w:pStyle w:val="2"/>
        <w:numPr>
          <w:ilvl w:val="0"/>
          <w:numId w:val="0"/>
        </w:numPr>
        <w:rPr>
          <w:sz w:val="28"/>
          <w:szCs w:val="28"/>
          <w:lang w:eastAsia="zh-CN"/>
        </w:rPr>
      </w:pPr>
      <w:r>
        <w:rPr>
          <w:sz w:val="28"/>
          <w:szCs w:val="28"/>
          <w:lang w:eastAsia="zh-CN"/>
        </w:rPr>
        <w:t>5.1 Summary of inputs</w:t>
      </w:r>
    </w:p>
    <w:p w14:paraId="61DD7401"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07B82375" w14:textId="77777777" w:rsidR="00035C61" w:rsidRDefault="00805DCB">
      <w:pPr>
        <w:pStyle w:val="3GPPText"/>
        <w:numPr>
          <w:ilvl w:val="0"/>
          <w:numId w:val="21"/>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3E34F1DB" w14:textId="77777777" w:rsidR="00035C61" w:rsidRDefault="00805DCB">
      <w:pPr>
        <w:pStyle w:val="ac"/>
        <w:numPr>
          <w:ilvl w:val="0"/>
          <w:numId w:val="22"/>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102F3ACC" w14:textId="77777777" w:rsidR="00035C61" w:rsidRDefault="00805DCB">
      <w:pPr>
        <w:pStyle w:val="ac"/>
        <w:numPr>
          <w:ilvl w:val="0"/>
          <w:numId w:val="23"/>
        </w:numPr>
        <w:spacing w:after="120" w:line="260" w:lineRule="exact"/>
        <w:rPr>
          <w:rFonts w:ascii="Arial" w:hAnsi="Arial" w:cs="Arial"/>
          <w:b/>
          <w:i/>
          <w:szCs w:val="20"/>
          <w:lang w:eastAsia="zh-CN"/>
        </w:rPr>
      </w:pPr>
      <w:r>
        <w:rPr>
          <w:rFonts w:ascii="Arial" w:hAnsi="Arial" w:cs="Arial"/>
          <w:b/>
          <w:i/>
          <w:szCs w:val="20"/>
          <w:lang w:eastAsia="zh-CN"/>
        </w:rPr>
        <w:t xml:space="preserve">Paging </w:t>
      </w:r>
      <w:proofErr w:type="spellStart"/>
      <w:r>
        <w:rPr>
          <w:rFonts w:ascii="Arial" w:hAnsi="Arial" w:cs="Arial"/>
          <w:b/>
          <w:i/>
          <w:szCs w:val="20"/>
          <w:lang w:eastAsia="zh-CN"/>
        </w:rPr>
        <w:t>Hyperframe</w:t>
      </w:r>
      <w:proofErr w:type="spellEnd"/>
      <w:r>
        <w:rPr>
          <w:rFonts w:ascii="Arial" w:hAnsi="Arial" w:cs="Arial"/>
          <w:b/>
          <w:i/>
          <w:szCs w:val="20"/>
          <w:lang w:eastAsia="zh-CN"/>
        </w:rPr>
        <w:t xml:space="preserve"> indication may be needed in PRS/SRS configuration</w:t>
      </w:r>
    </w:p>
    <w:p w14:paraId="7EEF6E96" w14:textId="77777777" w:rsidR="00035C61" w:rsidRDefault="00035C61">
      <w:pPr>
        <w:pStyle w:val="3GPPText"/>
        <w:rPr>
          <w:lang w:val="en-GB" w:eastAsia="zh-CN"/>
        </w:rPr>
      </w:pPr>
    </w:p>
    <w:p w14:paraId="42725F76" w14:textId="77777777" w:rsidR="00035C61" w:rsidRDefault="00805DCB">
      <w:pPr>
        <w:pStyle w:val="2"/>
        <w:numPr>
          <w:ilvl w:val="0"/>
          <w:numId w:val="0"/>
        </w:numPr>
        <w:rPr>
          <w:lang w:eastAsia="zh-CN"/>
        </w:rPr>
      </w:pPr>
      <w:r>
        <w:rPr>
          <w:sz w:val="28"/>
          <w:szCs w:val="28"/>
          <w:lang w:eastAsia="zh-CN"/>
        </w:rPr>
        <w:t>5.2 Round 1 discussion</w:t>
      </w:r>
    </w:p>
    <w:p w14:paraId="38C50C2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Therefore, this issue is treated as low priority in this meeting, and we can wait for RAN2’s progress. </w:t>
      </w:r>
    </w:p>
    <w:p w14:paraId="7A702FA6"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3CE0DA55"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1924BF6E"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 xml:space="preserve">Paging </w:t>
      </w:r>
      <w:proofErr w:type="spellStart"/>
      <w:r>
        <w:rPr>
          <w:rFonts w:ascii="Arial" w:hAnsi="Arial" w:cs="Arial"/>
          <w:sz w:val="20"/>
          <w:lang w:val="en-GB" w:eastAsia="zh-CN"/>
        </w:rPr>
        <w:t>Hyperframe</w:t>
      </w:r>
      <w:proofErr w:type="spellEnd"/>
      <w:r>
        <w:rPr>
          <w:rFonts w:ascii="Arial" w:hAnsi="Arial" w:cs="Arial"/>
          <w:sz w:val="20"/>
          <w:lang w:val="en-GB" w:eastAsia="zh-CN"/>
        </w:rPr>
        <w:t xml:space="preserve"> indication may be needed in PRS/SRS configuration.</w:t>
      </w:r>
    </w:p>
    <w:p w14:paraId="31D09C8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7135E329" w14:textId="77777777">
        <w:tc>
          <w:tcPr>
            <w:tcW w:w="2336" w:type="dxa"/>
          </w:tcPr>
          <w:p w14:paraId="2B12B2E7"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7660E0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C5369C7" w14:textId="77777777">
        <w:tc>
          <w:tcPr>
            <w:tcW w:w="2336" w:type="dxa"/>
          </w:tcPr>
          <w:p w14:paraId="3B587EF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D0B0F3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6D24F8" w14:paraId="05386FAF" w14:textId="77777777">
        <w:tc>
          <w:tcPr>
            <w:tcW w:w="2336" w:type="dxa"/>
          </w:tcPr>
          <w:p w14:paraId="670DC4FE"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64B2BFA"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have concerns on supporting the periodicity of 30.72s. Note that it is under discussion of the </w:t>
            </w:r>
            <w:proofErr w:type="spellStart"/>
            <w:r>
              <w:rPr>
                <w:rFonts w:ascii="Calibri" w:hAnsi="Calibri" w:cs="Calibri"/>
                <w:sz w:val="22"/>
                <w:lang w:eastAsia="zh-CN"/>
              </w:rPr>
              <w:t>eR</w:t>
            </w:r>
            <w:r>
              <w:rPr>
                <w:rFonts w:ascii="Calibri" w:hAnsi="Calibri" w:cs="Calibri" w:hint="eastAsia"/>
                <w:sz w:val="22"/>
                <w:lang w:eastAsia="zh-CN"/>
              </w:rPr>
              <w:t>ed</w:t>
            </w:r>
            <w:r>
              <w:rPr>
                <w:rFonts w:ascii="Calibri" w:hAnsi="Calibri" w:cs="Calibri"/>
                <w:sz w:val="22"/>
                <w:lang w:eastAsia="zh-CN"/>
              </w:rPr>
              <w:t>Cap</w:t>
            </w:r>
            <w:proofErr w:type="spellEnd"/>
            <w:r>
              <w:rPr>
                <w:rFonts w:ascii="Calibri" w:hAnsi="Calibri" w:cs="Calibri"/>
                <w:sz w:val="22"/>
                <w:lang w:eastAsia="zh-CN"/>
              </w:rPr>
              <w:t xml:space="preserve"> WI whether such a periodicity value (30.72) that cannot divide the hyper-frame period (1024x10.24s) can be supported for eDRX.</w:t>
            </w:r>
          </w:p>
          <w:p w14:paraId="5CE2D848" w14:textId="77777777" w:rsidR="006D24F8" w:rsidRDefault="006D24F8" w:rsidP="006D24F8">
            <w:pPr>
              <w:spacing w:before="0" w:line="240" w:lineRule="auto"/>
              <w:rPr>
                <w:rFonts w:ascii="Calibri" w:hAnsi="Calibri" w:cs="Calibri"/>
                <w:sz w:val="22"/>
                <w:lang w:eastAsia="zh-CN"/>
              </w:rPr>
            </w:pPr>
          </w:p>
          <w:p w14:paraId="0590206C" w14:textId="77777777" w:rsidR="006D24F8" w:rsidRPr="008F5D6E"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also not clear why we tied PRS/SRS with paging </w:t>
            </w:r>
            <w:r w:rsidR="005D2A00">
              <w:rPr>
                <w:rFonts w:ascii="Calibri" w:hAnsi="Calibri" w:cs="Calibri"/>
                <w:sz w:val="22"/>
                <w:lang w:eastAsia="zh-CN"/>
              </w:rPr>
              <w:t xml:space="preserve">or even associated with paging </w:t>
            </w:r>
            <w:r>
              <w:rPr>
                <w:rFonts w:ascii="Calibri" w:hAnsi="Calibri" w:cs="Calibri"/>
                <w:sz w:val="22"/>
                <w:lang w:eastAsia="zh-CN"/>
              </w:rPr>
              <w:t>HF indication</w:t>
            </w:r>
          </w:p>
        </w:tc>
      </w:tr>
      <w:tr w:rsidR="006D24F8" w14:paraId="14B065A8" w14:textId="77777777">
        <w:tc>
          <w:tcPr>
            <w:tcW w:w="2336" w:type="dxa"/>
          </w:tcPr>
          <w:p w14:paraId="612132A3" w14:textId="77777777" w:rsidR="006D24F8" w:rsidRDefault="006D24F8" w:rsidP="006D24F8">
            <w:pPr>
              <w:spacing w:before="0" w:line="240" w:lineRule="auto"/>
              <w:rPr>
                <w:rFonts w:ascii="Calibri" w:hAnsi="Calibri" w:cs="Calibri"/>
                <w:sz w:val="22"/>
              </w:rPr>
            </w:pPr>
          </w:p>
        </w:tc>
        <w:tc>
          <w:tcPr>
            <w:tcW w:w="7626" w:type="dxa"/>
          </w:tcPr>
          <w:p w14:paraId="51A07B8B" w14:textId="77777777" w:rsidR="006D24F8" w:rsidRDefault="006D24F8" w:rsidP="006D24F8">
            <w:pPr>
              <w:spacing w:before="0" w:line="240" w:lineRule="auto"/>
              <w:rPr>
                <w:rFonts w:ascii="Calibri" w:hAnsi="Calibri" w:cs="Calibri"/>
                <w:sz w:val="22"/>
                <w:lang w:eastAsia="zh-CN"/>
              </w:rPr>
            </w:pPr>
          </w:p>
        </w:tc>
      </w:tr>
    </w:tbl>
    <w:p w14:paraId="4E388F8F" w14:textId="77777777" w:rsidR="00035C61" w:rsidRDefault="00035C61">
      <w:pPr>
        <w:pStyle w:val="3GPPText"/>
        <w:spacing w:line="288" w:lineRule="auto"/>
        <w:rPr>
          <w:rFonts w:ascii="Arial" w:hAnsi="Arial" w:cs="Arial"/>
          <w:sz w:val="20"/>
          <w:lang w:val="en-GB" w:eastAsia="zh-CN"/>
        </w:rPr>
      </w:pPr>
    </w:p>
    <w:p w14:paraId="6AE83D42" w14:textId="77777777" w:rsidR="00035C61" w:rsidRDefault="00035C61">
      <w:pPr>
        <w:pStyle w:val="3GPPText"/>
        <w:rPr>
          <w:lang w:val="en-GB" w:eastAsia="zh-CN"/>
        </w:rPr>
      </w:pPr>
    </w:p>
    <w:p w14:paraId="6A8304C9" w14:textId="77777777" w:rsidR="00035C61" w:rsidRDefault="00035C61">
      <w:pPr>
        <w:pStyle w:val="3GPPText"/>
        <w:rPr>
          <w:lang w:val="en-GB" w:eastAsia="zh-CN"/>
        </w:rPr>
      </w:pPr>
    </w:p>
    <w:p w14:paraId="3F5B7DF1"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lastRenderedPageBreak/>
        <w:t>[Low] DL PRS measurement in IDLE state</w:t>
      </w:r>
    </w:p>
    <w:p w14:paraId="33FB681C" w14:textId="77777777" w:rsidR="00035C61" w:rsidRDefault="00805DCB">
      <w:pPr>
        <w:pStyle w:val="2"/>
        <w:numPr>
          <w:ilvl w:val="0"/>
          <w:numId w:val="0"/>
        </w:numPr>
        <w:rPr>
          <w:sz w:val="28"/>
          <w:szCs w:val="28"/>
          <w:lang w:eastAsia="zh-CN"/>
        </w:rPr>
      </w:pPr>
      <w:r>
        <w:rPr>
          <w:sz w:val="28"/>
          <w:szCs w:val="28"/>
          <w:lang w:eastAsia="zh-CN"/>
        </w:rPr>
        <w:t>6.1 Summary of inputs</w:t>
      </w:r>
    </w:p>
    <w:p w14:paraId="4ED5C0AE"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794DAA20" w14:textId="77777777" w:rsidR="00035C61" w:rsidRDefault="00805DCB">
      <w:pPr>
        <w:pStyle w:val="3GPPText"/>
        <w:numPr>
          <w:ilvl w:val="0"/>
          <w:numId w:val="21"/>
        </w:numPr>
        <w:spacing w:line="288" w:lineRule="auto"/>
        <w:rPr>
          <w:rFonts w:ascii="Arial" w:hAnsi="Arial" w:cs="Arial"/>
          <w:sz w:val="20"/>
          <w:lang w:val="en-GB" w:eastAsia="zh-CN"/>
        </w:rPr>
      </w:pPr>
      <w:bookmarkStart w:id="50" w:name="_Toc127535509"/>
      <w:r>
        <w:rPr>
          <w:rFonts w:ascii="Arial" w:hAnsi="Arial" w:cs="Arial"/>
          <w:b/>
          <w:bCs/>
          <w:sz w:val="20"/>
          <w:lang w:val="en-GB" w:eastAsia="zh-CN"/>
        </w:rPr>
        <w:t>Proposal 2: Applicability of DL positioning measurements shall be extended to RRC_IDLE state.</w:t>
      </w:r>
      <w:bookmarkEnd w:id="50"/>
    </w:p>
    <w:p w14:paraId="33848270" w14:textId="77777777" w:rsidR="00035C61" w:rsidRDefault="00035C61">
      <w:pPr>
        <w:pStyle w:val="xmsolistparagraph"/>
        <w:ind w:firstLine="0"/>
        <w:rPr>
          <w:lang w:val="en-GB"/>
        </w:rPr>
      </w:pPr>
    </w:p>
    <w:p w14:paraId="7D8CE36B" w14:textId="77777777" w:rsidR="00035C61" w:rsidRDefault="00035C61">
      <w:pPr>
        <w:rPr>
          <w:lang w:eastAsia="zh-CN"/>
        </w:rPr>
      </w:pPr>
    </w:p>
    <w:p w14:paraId="20FD6CD2" w14:textId="77777777" w:rsidR="00035C61" w:rsidRDefault="00805DCB">
      <w:pPr>
        <w:pStyle w:val="2"/>
        <w:numPr>
          <w:ilvl w:val="0"/>
          <w:numId w:val="0"/>
        </w:numPr>
        <w:rPr>
          <w:sz w:val="28"/>
          <w:szCs w:val="28"/>
          <w:lang w:eastAsia="zh-CN"/>
        </w:rPr>
      </w:pPr>
      <w:r>
        <w:rPr>
          <w:sz w:val="28"/>
          <w:szCs w:val="28"/>
          <w:lang w:eastAsia="zh-CN"/>
        </w:rPr>
        <w:t>6.2 Round 1 discussion</w:t>
      </w:r>
    </w:p>
    <w:p w14:paraId="35446BF6"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However, it is quite trivial and can be discussed in a later stage of WI, we can treat this issue as low priority for now and wait for RAN2’s progress a bit. </w:t>
      </w:r>
    </w:p>
    <w:p w14:paraId="1CEE94A3" w14:textId="77777777" w:rsidR="00035C61" w:rsidRDefault="00035C61">
      <w:pPr>
        <w:snapToGrid w:val="0"/>
        <w:spacing w:beforeLines="50" w:before="120" w:line="288" w:lineRule="auto"/>
        <w:rPr>
          <w:rFonts w:ascii="Arial" w:hAnsi="Arial" w:cs="Arial"/>
          <w:lang w:eastAsia="zh-CN"/>
        </w:rPr>
      </w:pPr>
    </w:p>
    <w:p w14:paraId="07C8E3A5"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 (I)</w:t>
      </w:r>
    </w:p>
    <w:p w14:paraId="40D1EDC9"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509BFE60"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0B7A9839"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4913AB5E" w14:textId="77777777">
        <w:tc>
          <w:tcPr>
            <w:tcW w:w="2336" w:type="dxa"/>
          </w:tcPr>
          <w:p w14:paraId="792E730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600002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0E54E873" w14:textId="77777777">
        <w:tc>
          <w:tcPr>
            <w:tcW w:w="2336" w:type="dxa"/>
          </w:tcPr>
          <w:p w14:paraId="12A21A0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FCC5E92"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Support. Capability reporting will be needed since it is a new feature. </w:t>
            </w:r>
          </w:p>
        </w:tc>
      </w:tr>
      <w:tr w:rsidR="00035C61" w14:paraId="20140C7A" w14:textId="77777777">
        <w:tc>
          <w:tcPr>
            <w:tcW w:w="2336" w:type="dxa"/>
          </w:tcPr>
          <w:p w14:paraId="6A663C59"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F26017D"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 FL</w:t>
            </w:r>
            <w:r>
              <w:rPr>
                <w:rFonts w:ascii="Calibri" w:eastAsia="宋体" w:hAnsi="Calibri" w:cs="Calibri"/>
                <w:sz w:val="22"/>
                <w:lang w:val="en-US" w:eastAsia="zh-CN"/>
              </w:rPr>
              <w:t>’</w:t>
            </w:r>
            <w:r>
              <w:rPr>
                <w:rFonts w:ascii="Calibri" w:eastAsia="宋体" w:hAnsi="Calibri" w:cs="Calibri" w:hint="eastAsia"/>
                <w:sz w:val="22"/>
                <w:lang w:val="en-US" w:eastAsia="zh-CN"/>
              </w:rPr>
              <w:t>s view, we can wait for RAN2</w:t>
            </w:r>
            <w:r>
              <w:rPr>
                <w:rFonts w:ascii="Calibri" w:eastAsia="宋体" w:hAnsi="Calibri" w:cs="Calibri"/>
                <w:sz w:val="22"/>
                <w:lang w:val="en-US" w:eastAsia="zh-CN"/>
              </w:rPr>
              <w:t>’</w:t>
            </w:r>
            <w:r>
              <w:rPr>
                <w:rFonts w:ascii="Calibri" w:eastAsia="宋体" w:hAnsi="Calibri" w:cs="Calibri" w:hint="eastAsia"/>
                <w:sz w:val="22"/>
                <w:lang w:val="en-US" w:eastAsia="zh-CN"/>
              </w:rPr>
              <w:t>s progress.</w:t>
            </w:r>
          </w:p>
        </w:tc>
      </w:tr>
      <w:tr w:rsidR="006D24F8" w14:paraId="272F07B6" w14:textId="77777777">
        <w:tc>
          <w:tcPr>
            <w:tcW w:w="2336" w:type="dxa"/>
          </w:tcPr>
          <w:p w14:paraId="3C2F65BC" w14:textId="77777777" w:rsidR="006D24F8" w:rsidRDefault="006D24F8" w:rsidP="006D24F8">
            <w:pPr>
              <w:spacing w:before="0" w:line="240" w:lineRule="auto"/>
              <w:rPr>
                <w:rFonts w:ascii="Calibri" w:hAnsi="Calibri" w:cs="Calibri"/>
                <w:sz w:val="22"/>
                <w:lang w:eastAsia="zh-CN"/>
              </w:rPr>
            </w:pPr>
          </w:p>
        </w:tc>
        <w:tc>
          <w:tcPr>
            <w:tcW w:w="7626" w:type="dxa"/>
          </w:tcPr>
          <w:p w14:paraId="015EA6BB" w14:textId="77777777" w:rsidR="006D24F8" w:rsidRPr="008F5D6E" w:rsidRDefault="006D24F8" w:rsidP="006D24F8">
            <w:pPr>
              <w:spacing w:before="0" w:line="240" w:lineRule="auto"/>
              <w:rPr>
                <w:rFonts w:ascii="Calibri" w:hAnsi="Calibri" w:cs="Calibri"/>
                <w:sz w:val="22"/>
                <w:lang w:eastAsia="zh-CN"/>
              </w:rPr>
            </w:pPr>
          </w:p>
        </w:tc>
      </w:tr>
    </w:tbl>
    <w:p w14:paraId="5247984D" w14:textId="77777777" w:rsidR="00035C61" w:rsidRDefault="00035C61">
      <w:pPr>
        <w:pStyle w:val="3GPPText"/>
        <w:spacing w:line="288" w:lineRule="auto"/>
        <w:rPr>
          <w:rFonts w:ascii="Arial" w:hAnsi="Arial" w:cs="Arial"/>
          <w:sz w:val="20"/>
          <w:lang w:val="en-GB" w:eastAsia="zh-CN"/>
        </w:rPr>
      </w:pPr>
    </w:p>
    <w:p w14:paraId="1FAA9662" w14:textId="77777777" w:rsidR="00035C61" w:rsidRDefault="00035C61">
      <w:pPr>
        <w:pStyle w:val="3GPPText"/>
        <w:rPr>
          <w:lang w:val="en-GB"/>
        </w:rPr>
      </w:pPr>
    </w:p>
    <w:p w14:paraId="6E57E5A5" w14:textId="77777777" w:rsidR="00035C61" w:rsidRDefault="00035C61">
      <w:pPr>
        <w:pStyle w:val="3GPPText"/>
        <w:rPr>
          <w:lang w:val="en-GB"/>
        </w:rPr>
      </w:pPr>
    </w:p>
    <w:p w14:paraId="3D11E60D"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72B344FB" w14:textId="77777777" w:rsidR="00035C61" w:rsidRDefault="00805DCB">
      <w:pPr>
        <w:pStyle w:val="2"/>
        <w:numPr>
          <w:ilvl w:val="0"/>
          <w:numId w:val="0"/>
        </w:numPr>
        <w:rPr>
          <w:sz w:val="28"/>
          <w:szCs w:val="28"/>
          <w:lang w:eastAsia="zh-CN"/>
        </w:rPr>
      </w:pPr>
      <w:r>
        <w:rPr>
          <w:sz w:val="28"/>
          <w:szCs w:val="28"/>
          <w:lang w:eastAsia="zh-CN"/>
        </w:rPr>
        <w:t>7.1 Summary of inputs</w:t>
      </w:r>
    </w:p>
    <w:p w14:paraId="626A3D3A"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20BBD794"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614A05C1"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and [12/Sony], it is proposed to support alignment of DRX and PRS.</w:t>
      </w:r>
    </w:p>
    <w:p w14:paraId="6FCBB7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it is proposed to support PRS measurement or SRS transmissions in DRX inactive time.</w:t>
      </w:r>
    </w:p>
    <w:p w14:paraId="7555E7AA"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14:paraId="7BA5628F"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it is proposed to study when the UE can transit to RRC_CONNECTE state to report DL measurements.</w:t>
      </w:r>
    </w:p>
    <w:p w14:paraId="12C30741" w14:textId="77777777" w:rsidR="00035C61" w:rsidRDefault="00035C61">
      <w:pPr>
        <w:pStyle w:val="xmsolistparagraph"/>
        <w:ind w:firstLine="0"/>
        <w:rPr>
          <w:lang w:val="en-GB"/>
        </w:rPr>
      </w:pPr>
    </w:p>
    <w:p w14:paraId="5EFA1377" w14:textId="77777777" w:rsidR="00035C61" w:rsidRDefault="00035C61">
      <w:pPr>
        <w:rPr>
          <w:lang w:eastAsia="zh-CN"/>
        </w:rPr>
      </w:pPr>
    </w:p>
    <w:p w14:paraId="3AC9A7AE" w14:textId="77777777" w:rsidR="00035C61" w:rsidRDefault="00805DCB">
      <w:pPr>
        <w:pStyle w:val="2"/>
        <w:numPr>
          <w:ilvl w:val="0"/>
          <w:numId w:val="0"/>
        </w:numPr>
        <w:rPr>
          <w:sz w:val="28"/>
          <w:szCs w:val="28"/>
          <w:lang w:eastAsia="zh-CN"/>
        </w:rPr>
      </w:pPr>
      <w:r>
        <w:rPr>
          <w:sz w:val="28"/>
          <w:szCs w:val="28"/>
          <w:lang w:eastAsia="zh-CN"/>
        </w:rPr>
        <w:lastRenderedPageBreak/>
        <w:t>7.2 Round 1 discussion</w:t>
      </w:r>
    </w:p>
    <w:p w14:paraId="653283D1"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5DF7DF50"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5C4C86AE" w14:textId="77777777">
        <w:tc>
          <w:tcPr>
            <w:tcW w:w="2336" w:type="dxa"/>
          </w:tcPr>
          <w:p w14:paraId="093ED99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2EC51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4FA484F" w14:textId="77777777">
        <w:tc>
          <w:tcPr>
            <w:tcW w:w="2336" w:type="dxa"/>
          </w:tcPr>
          <w:p w14:paraId="7ED7B44C"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42CC7D0"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OK to wait for RAN2</w:t>
            </w:r>
          </w:p>
        </w:tc>
      </w:tr>
      <w:tr w:rsidR="00035C61" w14:paraId="22946FB7" w14:textId="77777777">
        <w:tc>
          <w:tcPr>
            <w:tcW w:w="2336" w:type="dxa"/>
          </w:tcPr>
          <w:p w14:paraId="00B4DF1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5DE0C8E"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Share the same view with FL and Qualcomm.</w:t>
            </w:r>
          </w:p>
        </w:tc>
      </w:tr>
      <w:tr w:rsidR="00035C61" w14:paraId="0E6FCAE6" w14:textId="77777777">
        <w:tc>
          <w:tcPr>
            <w:tcW w:w="2336" w:type="dxa"/>
          </w:tcPr>
          <w:p w14:paraId="338E9367" w14:textId="77777777" w:rsidR="00035C61" w:rsidRDefault="00035C61">
            <w:pPr>
              <w:spacing w:before="0" w:line="240" w:lineRule="auto"/>
              <w:rPr>
                <w:rFonts w:ascii="Calibri" w:hAnsi="Calibri" w:cs="Calibri"/>
                <w:sz w:val="22"/>
              </w:rPr>
            </w:pPr>
          </w:p>
        </w:tc>
        <w:tc>
          <w:tcPr>
            <w:tcW w:w="7626" w:type="dxa"/>
          </w:tcPr>
          <w:p w14:paraId="7FB99AAD" w14:textId="77777777" w:rsidR="00035C61" w:rsidRDefault="00035C61">
            <w:pPr>
              <w:spacing w:before="0" w:line="240" w:lineRule="auto"/>
              <w:rPr>
                <w:rFonts w:ascii="Calibri" w:hAnsi="Calibri" w:cs="Calibri"/>
                <w:sz w:val="22"/>
                <w:lang w:eastAsia="zh-CN"/>
              </w:rPr>
            </w:pPr>
          </w:p>
        </w:tc>
      </w:tr>
    </w:tbl>
    <w:p w14:paraId="71C78A55" w14:textId="77777777" w:rsidR="00035C61" w:rsidRDefault="00035C61">
      <w:pPr>
        <w:pStyle w:val="3GPPText"/>
        <w:spacing w:line="288" w:lineRule="auto"/>
        <w:rPr>
          <w:rFonts w:ascii="Arial" w:hAnsi="Arial" w:cs="Arial"/>
          <w:sz w:val="20"/>
          <w:lang w:val="en-GB" w:eastAsia="zh-CN"/>
        </w:rPr>
      </w:pPr>
    </w:p>
    <w:p w14:paraId="0F12C23D" w14:textId="77777777" w:rsidR="00035C61" w:rsidRDefault="00035C61">
      <w:pPr>
        <w:pStyle w:val="3GPPText"/>
      </w:pPr>
    </w:p>
    <w:p w14:paraId="5DB24C3D" w14:textId="77777777" w:rsidR="00035C61" w:rsidRDefault="00035C61">
      <w:pPr>
        <w:pStyle w:val="3GPPText"/>
      </w:pPr>
    </w:p>
    <w:p w14:paraId="1C23B533" w14:textId="77777777"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0EB34BB" w14:textId="77777777" w:rsidR="00035C61" w:rsidRDefault="00805DCB">
      <w:pPr>
        <w:widowControl w:val="0"/>
        <w:numPr>
          <w:ilvl w:val="0"/>
          <w:numId w:val="24"/>
        </w:numPr>
        <w:spacing w:beforeLines="50" w:before="120" w:line="288" w:lineRule="auto"/>
        <w:rPr>
          <w:rFonts w:ascii="Arial" w:eastAsia="宋体" w:hAnsi="Arial"/>
        </w:rPr>
      </w:pPr>
      <w:bookmarkStart w:id="51" w:name="_Ref101340038"/>
      <w:r>
        <w:rPr>
          <w:rFonts w:ascii="Arial" w:eastAsia="宋体" w:hAnsi="Arial"/>
        </w:rPr>
        <w:t>RP-213588, Revised SID on Study on expanded and improved NR positioning, 3GPP TSG RAN Meeting #94e.</w:t>
      </w:r>
      <w:bookmarkEnd w:id="51"/>
    </w:p>
    <w:p w14:paraId="7A529D2E" w14:textId="77777777" w:rsidR="00035C61" w:rsidRDefault="002C497E">
      <w:pPr>
        <w:widowControl w:val="0"/>
        <w:numPr>
          <w:ilvl w:val="0"/>
          <w:numId w:val="24"/>
        </w:numPr>
        <w:spacing w:beforeLines="50" w:before="120" w:line="288" w:lineRule="auto"/>
        <w:rPr>
          <w:rFonts w:ascii="Arial" w:eastAsia="宋体" w:hAnsi="Arial"/>
        </w:rPr>
      </w:pPr>
      <w:hyperlink r:id="rId14" w:history="1">
        <w:r w:rsidR="00805DCB">
          <w:rPr>
            <w:rFonts w:ascii="Arial" w:eastAsia="宋体" w:hAnsi="Arial"/>
          </w:rPr>
          <w:t>R1-2300064</w:t>
        </w:r>
      </w:hyperlink>
      <w:r w:rsidR="00805DCB">
        <w:rPr>
          <w:rFonts w:ascii="Arial" w:eastAsia="宋体" w:hAnsi="Arial"/>
        </w:rPr>
        <w:tab/>
        <w:t>Discussions of LPHAP enhancements</w:t>
      </w:r>
      <w:r w:rsidR="00805DCB">
        <w:rPr>
          <w:rFonts w:ascii="Arial" w:eastAsia="宋体" w:hAnsi="Arial"/>
        </w:rPr>
        <w:tab/>
        <w:t>FUTUREWEI</w:t>
      </w:r>
    </w:p>
    <w:p w14:paraId="4E64F734" w14:textId="77777777" w:rsidR="00035C61" w:rsidRDefault="002C497E">
      <w:pPr>
        <w:widowControl w:val="0"/>
        <w:numPr>
          <w:ilvl w:val="0"/>
          <w:numId w:val="24"/>
        </w:numPr>
        <w:spacing w:beforeLines="50" w:before="120" w:line="288" w:lineRule="auto"/>
        <w:rPr>
          <w:rFonts w:ascii="Arial" w:eastAsia="宋体" w:hAnsi="Arial"/>
        </w:rPr>
      </w:pPr>
      <w:hyperlink r:id="rId15" w:history="1">
        <w:r w:rsidR="00805DCB">
          <w:rPr>
            <w:rFonts w:ascii="Arial" w:eastAsia="宋体" w:hAnsi="Arial"/>
          </w:rPr>
          <w:t>R1-2300082</w:t>
        </w:r>
      </w:hyperlink>
      <w:r w:rsidR="00805DCB">
        <w:rPr>
          <w:rFonts w:ascii="Arial" w:eastAsia="宋体" w:hAnsi="Arial"/>
        </w:rPr>
        <w:tab/>
        <w:t>Physical layer aspects of LPHAP</w:t>
      </w:r>
      <w:r w:rsidR="00805DCB">
        <w:rPr>
          <w:rFonts w:ascii="Arial" w:eastAsia="宋体" w:hAnsi="Arial"/>
        </w:rPr>
        <w:tab/>
        <w:t xml:space="preserve">Huawei, </w:t>
      </w:r>
      <w:proofErr w:type="spellStart"/>
      <w:r w:rsidR="00805DCB">
        <w:rPr>
          <w:rFonts w:ascii="Arial" w:eastAsia="宋体" w:hAnsi="Arial"/>
        </w:rPr>
        <w:t>HiSilicon</w:t>
      </w:r>
      <w:proofErr w:type="spellEnd"/>
    </w:p>
    <w:p w14:paraId="126C6BB9" w14:textId="77777777" w:rsidR="00035C61" w:rsidRDefault="002C497E">
      <w:pPr>
        <w:widowControl w:val="0"/>
        <w:numPr>
          <w:ilvl w:val="0"/>
          <w:numId w:val="24"/>
        </w:numPr>
        <w:spacing w:beforeLines="50" w:before="120" w:line="288" w:lineRule="auto"/>
        <w:rPr>
          <w:rFonts w:ascii="Arial" w:eastAsia="宋体" w:hAnsi="Arial"/>
        </w:rPr>
      </w:pPr>
      <w:hyperlink r:id="rId16" w:history="1">
        <w:r w:rsidR="00805DCB">
          <w:rPr>
            <w:rFonts w:ascii="Arial" w:eastAsia="宋体" w:hAnsi="Arial"/>
          </w:rPr>
          <w:t>R1-2300226</w:t>
        </w:r>
      </w:hyperlink>
      <w:r w:rsidR="00805DCB">
        <w:rPr>
          <w:rFonts w:ascii="Arial" w:eastAsia="宋体" w:hAnsi="Arial"/>
        </w:rPr>
        <w:tab/>
        <w:t>Discussion on LPHAP (Low Power High Accuracy Positioning)</w:t>
      </w:r>
      <w:r w:rsidR="00805DCB">
        <w:rPr>
          <w:rFonts w:ascii="Arial" w:eastAsia="宋体" w:hAnsi="Arial"/>
        </w:rPr>
        <w:tab/>
        <w:t>Spreadtrum Communications</w:t>
      </w:r>
    </w:p>
    <w:p w14:paraId="646D45E9" w14:textId="77777777" w:rsidR="00035C61" w:rsidRDefault="002C497E">
      <w:pPr>
        <w:widowControl w:val="0"/>
        <w:numPr>
          <w:ilvl w:val="0"/>
          <w:numId w:val="24"/>
        </w:numPr>
        <w:spacing w:beforeLines="50" w:before="120" w:line="288" w:lineRule="auto"/>
        <w:rPr>
          <w:rFonts w:ascii="Arial" w:eastAsia="宋体" w:hAnsi="Arial"/>
        </w:rPr>
      </w:pPr>
      <w:hyperlink r:id="rId17" w:history="1">
        <w:r w:rsidR="00805DCB">
          <w:rPr>
            <w:rFonts w:ascii="Arial" w:eastAsia="宋体" w:hAnsi="Arial"/>
          </w:rPr>
          <w:t>R1-2300309</w:t>
        </w:r>
      </w:hyperlink>
      <w:r w:rsidR="00805DCB">
        <w:rPr>
          <w:rFonts w:ascii="Arial" w:eastAsia="宋体" w:hAnsi="Arial"/>
        </w:rPr>
        <w:tab/>
      </w:r>
      <w:proofErr w:type="spellStart"/>
      <w:r w:rsidR="00805DCB">
        <w:rPr>
          <w:rFonts w:ascii="Arial" w:eastAsia="宋体" w:hAnsi="Arial"/>
        </w:rPr>
        <w:t>Disucssion</w:t>
      </w:r>
      <w:proofErr w:type="spellEnd"/>
      <w:r w:rsidR="00805DCB">
        <w:rPr>
          <w:rFonts w:ascii="Arial" w:eastAsia="宋体" w:hAnsi="Arial"/>
        </w:rPr>
        <w:t xml:space="preserve"> on low power high accuracy positioning</w:t>
      </w:r>
      <w:r w:rsidR="00805DCB">
        <w:rPr>
          <w:rFonts w:ascii="Arial" w:eastAsia="宋体" w:hAnsi="Arial"/>
        </w:rPr>
        <w:tab/>
        <w:t>OPPO</w:t>
      </w:r>
    </w:p>
    <w:p w14:paraId="4F1FF434" w14:textId="77777777" w:rsidR="00035C61" w:rsidRDefault="002C497E">
      <w:pPr>
        <w:widowControl w:val="0"/>
        <w:numPr>
          <w:ilvl w:val="0"/>
          <w:numId w:val="24"/>
        </w:numPr>
        <w:spacing w:beforeLines="50" w:before="120" w:line="288" w:lineRule="auto"/>
        <w:rPr>
          <w:rFonts w:ascii="Arial" w:eastAsia="宋体" w:hAnsi="Arial"/>
        </w:rPr>
      </w:pPr>
      <w:hyperlink r:id="rId18" w:history="1">
        <w:r w:rsidR="00805DCB">
          <w:rPr>
            <w:rFonts w:ascii="Arial" w:eastAsia="宋体" w:hAnsi="Arial"/>
          </w:rPr>
          <w:t>R1-2300461</w:t>
        </w:r>
      </w:hyperlink>
      <w:r w:rsidR="00805DCB">
        <w:rPr>
          <w:rFonts w:ascii="Arial" w:eastAsia="宋体" w:hAnsi="Arial"/>
        </w:rPr>
        <w:tab/>
        <w:t>Discussion on low power high accuracy positioning</w:t>
      </w:r>
      <w:r w:rsidR="00805DCB">
        <w:rPr>
          <w:rFonts w:ascii="Arial" w:eastAsia="宋体" w:hAnsi="Arial"/>
        </w:rPr>
        <w:tab/>
        <w:t>vivo</w:t>
      </w:r>
    </w:p>
    <w:p w14:paraId="17E852B3" w14:textId="77777777" w:rsidR="00035C61" w:rsidRDefault="002C497E">
      <w:pPr>
        <w:widowControl w:val="0"/>
        <w:numPr>
          <w:ilvl w:val="0"/>
          <w:numId w:val="24"/>
        </w:numPr>
        <w:spacing w:beforeLines="50" w:before="120" w:line="288" w:lineRule="auto"/>
        <w:rPr>
          <w:rFonts w:ascii="Arial" w:eastAsia="宋体" w:hAnsi="Arial"/>
        </w:rPr>
      </w:pPr>
      <w:hyperlink r:id="rId19" w:history="1">
        <w:r w:rsidR="00805DCB">
          <w:rPr>
            <w:rFonts w:ascii="Arial" w:eastAsia="宋体" w:hAnsi="Arial"/>
          </w:rPr>
          <w:t>R1-2300584</w:t>
        </w:r>
      </w:hyperlink>
      <w:r w:rsidR="00805DCB">
        <w:rPr>
          <w:rFonts w:ascii="Arial" w:eastAsia="宋体" w:hAnsi="Arial"/>
        </w:rPr>
        <w:tab/>
        <w:t>Discussion on Low Power High Accuracy Positioning</w:t>
      </w:r>
      <w:r w:rsidR="00805DCB">
        <w:rPr>
          <w:rFonts w:ascii="Arial" w:eastAsia="宋体" w:hAnsi="Arial"/>
        </w:rPr>
        <w:tab/>
      </w:r>
      <w:proofErr w:type="spellStart"/>
      <w:r w:rsidR="00805DCB">
        <w:rPr>
          <w:rFonts w:ascii="Arial" w:eastAsia="宋体" w:hAnsi="Arial"/>
        </w:rPr>
        <w:t>xiaomi</w:t>
      </w:r>
      <w:proofErr w:type="spellEnd"/>
    </w:p>
    <w:p w14:paraId="46B94E68" w14:textId="77777777" w:rsidR="00035C61" w:rsidRDefault="002C497E">
      <w:pPr>
        <w:widowControl w:val="0"/>
        <w:numPr>
          <w:ilvl w:val="0"/>
          <w:numId w:val="24"/>
        </w:numPr>
        <w:spacing w:beforeLines="50" w:before="120" w:line="288" w:lineRule="auto"/>
        <w:rPr>
          <w:rFonts w:ascii="Arial" w:eastAsia="宋体" w:hAnsi="Arial"/>
        </w:rPr>
      </w:pPr>
      <w:hyperlink r:id="rId20" w:history="1">
        <w:r w:rsidR="00805DCB">
          <w:rPr>
            <w:rFonts w:ascii="Arial" w:eastAsia="宋体" w:hAnsi="Arial"/>
          </w:rPr>
          <w:t>R1-2300688</w:t>
        </w:r>
      </w:hyperlink>
      <w:r w:rsidR="00805DCB">
        <w:rPr>
          <w:rFonts w:ascii="Arial" w:eastAsia="宋体" w:hAnsi="Arial"/>
        </w:rPr>
        <w:tab/>
        <w:t>Discussion on Low Power High Accuracy Positioning</w:t>
      </w:r>
      <w:r w:rsidR="00805DCB">
        <w:rPr>
          <w:rFonts w:ascii="Arial" w:eastAsia="宋体" w:hAnsi="Arial"/>
        </w:rPr>
        <w:tab/>
        <w:t>CATT</w:t>
      </w:r>
    </w:p>
    <w:p w14:paraId="4E01BA28" w14:textId="77777777" w:rsidR="00035C61" w:rsidRDefault="002C497E">
      <w:pPr>
        <w:widowControl w:val="0"/>
        <w:numPr>
          <w:ilvl w:val="0"/>
          <w:numId w:val="24"/>
        </w:numPr>
        <w:spacing w:beforeLines="50" w:before="120" w:line="288" w:lineRule="auto"/>
        <w:rPr>
          <w:rFonts w:ascii="Arial" w:eastAsia="宋体" w:hAnsi="Arial"/>
        </w:rPr>
      </w:pPr>
      <w:hyperlink r:id="rId21" w:history="1">
        <w:r w:rsidR="00805DCB">
          <w:rPr>
            <w:rFonts w:ascii="Arial" w:eastAsia="宋体" w:hAnsi="Arial"/>
          </w:rPr>
          <w:t>R1-2300777</w:t>
        </w:r>
      </w:hyperlink>
      <w:r w:rsidR="00805DCB">
        <w:rPr>
          <w:rFonts w:ascii="Arial" w:eastAsia="宋体" w:hAnsi="Arial"/>
        </w:rPr>
        <w:tab/>
        <w:t>Views on LPHAP</w:t>
      </w:r>
      <w:r w:rsidR="00805DCB">
        <w:rPr>
          <w:rFonts w:ascii="Arial" w:eastAsia="宋体" w:hAnsi="Arial"/>
        </w:rPr>
        <w:tab/>
        <w:t>Nokia, Nokia Shanghai Bell</w:t>
      </w:r>
    </w:p>
    <w:p w14:paraId="334F6A39" w14:textId="77777777" w:rsidR="00035C61" w:rsidRDefault="002C497E">
      <w:pPr>
        <w:widowControl w:val="0"/>
        <w:numPr>
          <w:ilvl w:val="0"/>
          <w:numId w:val="24"/>
        </w:numPr>
        <w:spacing w:beforeLines="50" w:before="120" w:line="288" w:lineRule="auto"/>
        <w:rPr>
          <w:rFonts w:ascii="Arial" w:eastAsia="宋体" w:hAnsi="Arial"/>
        </w:rPr>
      </w:pPr>
      <w:hyperlink r:id="rId22" w:history="1">
        <w:r w:rsidR="00805DCB">
          <w:rPr>
            <w:rFonts w:ascii="Arial" w:eastAsia="宋体" w:hAnsi="Arial"/>
          </w:rPr>
          <w:t>R1-2300806</w:t>
        </w:r>
      </w:hyperlink>
      <w:r w:rsidR="00805DCB">
        <w:rPr>
          <w:rFonts w:ascii="Arial" w:eastAsia="宋体" w:hAnsi="Arial"/>
        </w:rPr>
        <w:tab/>
        <w:t>Discussion on low power high accuracy positioning</w:t>
      </w:r>
      <w:r w:rsidR="00805DCB">
        <w:rPr>
          <w:rFonts w:ascii="Arial" w:eastAsia="宋体" w:hAnsi="Arial"/>
        </w:rPr>
        <w:tab/>
        <w:t>ZTE</w:t>
      </w:r>
    </w:p>
    <w:p w14:paraId="08AAD072" w14:textId="77777777" w:rsidR="00035C61" w:rsidRDefault="002C497E">
      <w:pPr>
        <w:widowControl w:val="0"/>
        <w:numPr>
          <w:ilvl w:val="0"/>
          <w:numId w:val="24"/>
        </w:numPr>
        <w:spacing w:beforeLines="50" w:before="120" w:line="288" w:lineRule="auto"/>
        <w:rPr>
          <w:rFonts w:ascii="Arial" w:eastAsia="宋体" w:hAnsi="Arial"/>
        </w:rPr>
      </w:pPr>
      <w:hyperlink r:id="rId23" w:history="1">
        <w:r w:rsidR="00805DCB">
          <w:rPr>
            <w:rFonts w:ascii="Arial" w:eastAsia="宋体" w:hAnsi="Arial"/>
          </w:rPr>
          <w:t>R1-2300832</w:t>
        </w:r>
      </w:hyperlink>
      <w:r w:rsidR="00805DCB">
        <w:rPr>
          <w:rFonts w:ascii="Arial" w:eastAsia="宋体" w:hAnsi="Arial"/>
        </w:rPr>
        <w:tab/>
        <w:t>Discussion on Low Power High Accuracy Positioning</w:t>
      </w:r>
      <w:r w:rsidR="00805DCB">
        <w:rPr>
          <w:rFonts w:ascii="Arial" w:eastAsia="宋体" w:hAnsi="Arial"/>
        </w:rPr>
        <w:tab/>
        <w:t>NEC</w:t>
      </w:r>
    </w:p>
    <w:p w14:paraId="1C0B60AF" w14:textId="77777777" w:rsidR="00035C61" w:rsidRDefault="002C497E">
      <w:pPr>
        <w:widowControl w:val="0"/>
        <w:numPr>
          <w:ilvl w:val="0"/>
          <w:numId w:val="24"/>
        </w:numPr>
        <w:spacing w:beforeLines="50" w:before="120" w:line="288" w:lineRule="auto"/>
        <w:rPr>
          <w:rFonts w:ascii="Arial" w:eastAsia="宋体" w:hAnsi="Arial"/>
        </w:rPr>
      </w:pPr>
      <w:hyperlink r:id="rId24" w:history="1">
        <w:r w:rsidR="00805DCB">
          <w:rPr>
            <w:rFonts w:ascii="Arial" w:eastAsia="宋体" w:hAnsi="Arial"/>
          </w:rPr>
          <w:t>R1-2300882</w:t>
        </w:r>
      </w:hyperlink>
      <w:r w:rsidR="00805DCB">
        <w:rPr>
          <w:rFonts w:ascii="Arial" w:eastAsia="宋体" w:hAnsi="Arial"/>
        </w:rPr>
        <w:tab/>
        <w:t>Considerations on Low Power High Accuracy Positioning</w:t>
      </w:r>
      <w:r w:rsidR="00805DCB">
        <w:rPr>
          <w:rFonts w:ascii="Arial" w:eastAsia="宋体" w:hAnsi="Arial"/>
        </w:rPr>
        <w:tab/>
        <w:t>Sony</w:t>
      </w:r>
    </w:p>
    <w:p w14:paraId="7B88E70C" w14:textId="77777777" w:rsidR="00035C61" w:rsidRDefault="002C497E">
      <w:pPr>
        <w:widowControl w:val="0"/>
        <w:numPr>
          <w:ilvl w:val="0"/>
          <w:numId w:val="24"/>
        </w:numPr>
        <w:spacing w:beforeLines="50" w:before="120" w:line="288" w:lineRule="auto"/>
        <w:rPr>
          <w:rFonts w:ascii="Arial" w:eastAsia="宋体" w:hAnsi="Arial"/>
        </w:rPr>
      </w:pPr>
      <w:hyperlink r:id="rId25" w:history="1">
        <w:r w:rsidR="00805DCB">
          <w:rPr>
            <w:rFonts w:ascii="Arial" w:eastAsia="宋体" w:hAnsi="Arial"/>
          </w:rPr>
          <w:t>R1-2300956</w:t>
        </w:r>
      </w:hyperlink>
      <w:r w:rsidR="00805DCB">
        <w:rPr>
          <w:rFonts w:ascii="Arial" w:eastAsia="宋体" w:hAnsi="Arial"/>
        </w:rPr>
        <w:tab/>
        <w:t>On support of LPHAP</w:t>
      </w:r>
      <w:r w:rsidR="00805DCB">
        <w:rPr>
          <w:rFonts w:ascii="Arial" w:eastAsia="宋体" w:hAnsi="Arial"/>
        </w:rPr>
        <w:tab/>
        <w:t>Intel Corporation</w:t>
      </w:r>
    </w:p>
    <w:p w14:paraId="4E14B085" w14:textId="77777777" w:rsidR="00035C61" w:rsidRDefault="002C497E">
      <w:pPr>
        <w:widowControl w:val="0"/>
        <w:numPr>
          <w:ilvl w:val="0"/>
          <w:numId w:val="24"/>
        </w:numPr>
        <w:spacing w:beforeLines="50" w:before="120" w:line="288" w:lineRule="auto"/>
        <w:rPr>
          <w:rFonts w:ascii="Arial" w:eastAsia="宋体" w:hAnsi="Arial"/>
        </w:rPr>
      </w:pPr>
      <w:hyperlink r:id="rId26" w:history="1">
        <w:r w:rsidR="00805DCB">
          <w:rPr>
            <w:rFonts w:ascii="Arial" w:eastAsia="宋体" w:hAnsi="Arial"/>
          </w:rPr>
          <w:t>R1-2301010</w:t>
        </w:r>
      </w:hyperlink>
      <w:r w:rsidR="00805DCB">
        <w:rPr>
          <w:rFonts w:ascii="Arial" w:eastAsia="宋体" w:hAnsi="Arial"/>
        </w:rPr>
        <w:tab/>
        <w:t>Discussion on low power high accuracy positioning</w:t>
      </w:r>
      <w:r w:rsidR="00805DCB">
        <w:rPr>
          <w:rFonts w:ascii="Arial" w:eastAsia="宋体" w:hAnsi="Arial"/>
        </w:rPr>
        <w:tab/>
        <w:t>CMCC</w:t>
      </w:r>
    </w:p>
    <w:p w14:paraId="0AC4AD38" w14:textId="77777777" w:rsidR="00035C61" w:rsidRDefault="002C497E">
      <w:pPr>
        <w:widowControl w:val="0"/>
        <w:numPr>
          <w:ilvl w:val="0"/>
          <w:numId w:val="24"/>
        </w:numPr>
        <w:spacing w:beforeLines="50" w:before="120" w:line="288" w:lineRule="auto"/>
        <w:rPr>
          <w:rFonts w:ascii="Arial" w:eastAsia="宋体" w:hAnsi="Arial"/>
        </w:rPr>
      </w:pPr>
      <w:hyperlink r:id="rId27" w:history="1">
        <w:r w:rsidR="00805DCB">
          <w:rPr>
            <w:rFonts w:ascii="Arial" w:eastAsia="宋体" w:hAnsi="Arial"/>
          </w:rPr>
          <w:t>R1-2301067</w:t>
        </w:r>
      </w:hyperlink>
      <w:r w:rsidR="00805DCB">
        <w:rPr>
          <w:rFonts w:ascii="Arial" w:eastAsia="宋体" w:hAnsi="Arial"/>
        </w:rPr>
        <w:tab/>
        <w:t>Discussion on LPHAP in idle/inactive state</w:t>
      </w:r>
      <w:r w:rsidR="00805DCB">
        <w:rPr>
          <w:rFonts w:ascii="Arial" w:eastAsia="宋体" w:hAnsi="Arial"/>
        </w:rPr>
        <w:tab/>
        <w:t>LG Electronics</w:t>
      </w:r>
    </w:p>
    <w:p w14:paraId="3635FB16" w14:textId="77777777" w:rsidR="00035C61" w:rsidRDefault="002C497E">
      <w:pPr>
        <w:widowControl w:val="0"/>
        <w:numPr>
          <w:ilvl w:val="0"/>
          <w:numId w:val="24"/>
        </w:numPr>
        <w:spacing w:beforeLines="50" w:before="120" w:line="288" w:lineRule="auto"/>
        <w:rPr>
          <w:rFonts w:ascii="Arial" w:eastAsia="宋体" w:hAnsi="Arial"/>
        </w:rPr>
      </w:pPr>
      <w:hyperlink r:id="rId28" w:history="1">
        <w:r w:rsidR="00805DCB">
          <w:rPr>
            <w:rFonts w:ascii="Arial" w:eastAsia="宋体" w:hAnsi="Arial"/>
          </w:rPr>
          <w:t>R1-2301141</w:t>
        </w:r>
      </w:hyperlink>
      <w:r w:rsidR="00805DCB">
        <w:rPr>
          <w:rFonts w:ascii="Arial" w:eastAsia="宋体" w:hAnsi="Arial"/>
        </w:rPr>
        <w:tab/>
        <w:t>Discussions on Low Power High Accuracy Positioning (LPHAP) techniques</w:t>
      </w:r>
      <w:r w:rsidR="00805DCB">
        <w:rPr>
          <w:rFonts w:ascii="Arial" w:eastAsia="宋体" w:hAnsi="Arial"/>
        </w:rPr>
        <w:tab/>
      </w:r>
      <w:proofErr w:type="spellStart"/>
      <w:r w:rsidR="00805DCB">
        <w:rPr>
          <w:rFonts w:ascii="Arial" w:eastAsia="宋体" w:hAnsi="Arial"/>
        </w:rPr>
        <w:t>InterDigital</w:t>
      </w:r>
      <w:proofErr w:type="spellEnd"/>
      <w:r w:rsidR="00805DCB">
        <w:rPr>
          <w:rFonts w:ascii="Arial" w:eastAsia="宋体" w:hAnsi="Arial"/>
        </w:rPr>
        <w:t>, Inc.</w:t>
      </w:r>
    </w:p>
    <w:p w14:paraId="4FEE483E" w14:textId="77777777" w:rsidR="00035C61" w:rsidRDefault="002C497E">
      <w:pPr>
        <w:widowControl w:val="0"/>
        <w:numPr>
          <w:ilvl w:val="0"/>
          <w:numId w:val="24"/>
        </w:numPr>
        <w:spacing w:beforeLines="50" w:before="120" w:line="288" w:lineRule="auto"/>
        <w:rPr>
          <w:rFonts w:ascii="Arial" w:eastAsia="宋体" w:hAnsi="Arial"/>
        </w:rPr>
      </w:pPr>
      <w:hyperlink r:id="rId29" w:history="1">
        <w:r w:rsidR="00805DCB">
          <w:rPr>
            <w:rFonts w:ascii="Arial" w:eastAsia="宋体" w:hAnsi="Arial"/>
          </w:rPr>
          <w:t>R1-2301272</w:t>
        </w:r>
      </w:hyperlink>
      <w:r w:rsidR="00805DCB">
        <w:rPr>
          <w:rFonts w:ascii="Arial" w:eastAsia="宋体" w:hAnsi="Arial"/>
        </w:rPr>
        <w:tab/>
        <w:t>On Low Power High Accuracy Positioning</w:t>
      </w:r>
      <w:r w:rsidR="00805DCB">
        <w:rPr>
          <w:rFonts w:ascii="Arial" w:eastAsia="宋体" w:hAnsi="Arial"/>
        </w:rPr>
        <w:tab/>
        <w:t>Samsung</w:t>
      </w:r>
    </w:p>
    <w:p w14:paraId="035656C8" w14:textId="77777777" w:rsidR="00035C61" w:rsidRDefault="002C497E">
      <w:pPr>
        <w:widowControl w:val="0"/>
        <w:numPr>
          <w:ilvl w:val="0"/>
          <w:numId w:val="24"/>
        </w:numPr>
        <w:spacing w:beforeLines="50" w:before="120" w:line="288" w:lineRule="auto"/>
        <w:rPr>
          <w:rFonts w:ascii="Arial" w:eastAsia="宋体" w:hAnsi="Arial"/>
        </w:rPr>
      </w:pPr>
      <w:hyperlink r:id="rId30" w:history="1">
        <w:r w:rsidR="00805DCB">
          <w:rPr>
            <w:rFonts w:ascii="Arial" w:eastAsia="宋体" w:hAnsi="Arial"/>
          </w:rPr>
          <w:t>R1-2301354</w:t>
        </w:r>
      </w:hyperlink>
      <w:r w:rsidR="00805DCB">
        <w:rPr>
          <w:rFonts w:ascii="Arial" w:eastAsia="宋体" w:hAnsi="Arial"/>
        </w:rPr>
        <w:tab/>
        <w:t>On Low Power High Accuracy Positioning</w:t>
      </w:r>
      <w:r w:rsidR="00805DCB">
        <w:rPr>
          <w:rFonts w:ascii="Arial" w:eastAsia="宋体" w:hAnsi="Arial"/>
        </w:rPr>
        <w:tab/>
        <w:t>Apple</w:t>
      </w:r>
    </w:p>
    <w:p w14:paraId="224BEB7C" w14:textId="77777777" w:rsidR="00035C61" w:rsidRDefault="002C497E">
      <w:pPr>
        <w:widowControl w:val="0"/>
        <w:numPr>
          <w:ilvl w:val="0"/>
          <w:numId w:val="24"/>
        </w:numPr>
        <w:spacing w:beforeLines="50" w:before="120" w:line="288" w:lineRule="auto"/>
        <w:rPr>
          <w:rFonts w:ascii="Arial" w:eastAsia="宋体" w:hAnsi="Arial"/>
        </w:rPr>
      </w:pPr>
      <w:hyperlink r:id="rId31" w:history="1">
        <w:r w:rsidR="00805DCB">
          <w:rPr>
            <w:rFonts w:ascii="Arial" w:eastAsia="宋体" w:hAnsi="Arial"/>
          </w:rPr>
          <w:t>R1-2301421</w:t>
        </w:r>
      </w:hyperlink>
      <w:r w:rsidR="00805DCB">
        <w:rPr>
          <w:rFonts w:ascii="Arial" w:eastAsia="宋体" w:hAnsi="Arial"/>
        </w:rPr>
        <w:tab/>
        <w:t>Discussion on LPHAP Positioning</w:t>
      </w:r>
      <w:r w:rsidR="00805DCB">
        <w:rPr>
          <w:rFonts w:ascii="Arial" w:eastAsia="宋体" w:hAnsi="Arial"/>
        </w:rPr>
        <w:tab/>
        <w:t>Qualcomm Incorporated</w:t>
      </w:r>
    </w:p>
    <w:p w14:paraId="5595A9B2" w14:textId="77777777" w:rsidR="00035C61" w:rsidRDefault="002C497E">
      <w:pPr>
        <w:widowControl w:val="0"/>
        <w:numPr>
          <w:ilvl w:val="0"/>
          <w:numId w:val="24"/>
        </w:numPr>
        <w:spacing w:beforeLines="50" w:before="120" w:line="288" w:lineRule="auto"/>
        <w:rPr>
          <w:rFonts w:ascii="Arial" w:eastAsia="宋体" w:hAnsi="Arial"/>
        </w:rPr>
      </w:pPr>
      <w:hyperlink r:id="rId32" w:history="1">
        <w:r w:rsidR="00805DCB">
          <w:rPr>
            <w:rFonts w:ascii="Arial" w:eastAsia="宋体" w:hAnsi="Arial"/>
          </w:rPr>
          <w:t>R1-2301501</w:t>
        </w:r>
      </w:hyperlink>
      <w:r w:rsidR="00805DCB">
        <w:rPr>
          <w:rFonts w:ascii="Arial" w:eastAsia="宋体" w:hAnsi="Arial"/>
        </w:rPr>
        <w:tab/>
        <w:t>Discussion on Low Power High Accuracy Positioning</w:t>
      </w:r>
      <w:r w:rsidR="00805DCB">
        <w:rPr>
          <w:rFonts w:ascii="Arial" w:eastAsia="宋体" w:hAnsi="Arial"/>
        </w:rPr>
        <w:tab/>
        <w:t>NTT DOCOMO, INC.</w:t>
      </w:r>
    </w:p>
    <w:p w14:paraId="699BED99" w14:textId="77777777" w:rsidR="00035C61" w:rsidRDefault="002C497E">
      <w:pPr>
        <w:widowControl w:val="0"/>
        <w:numPr>
          <w:ilvl w:val="0"/>
          <w:numId w:val="24"/>
        </w:numPr>
        <w:spacing w:beforeLines="50" w:before="120" w:line="288" w:lineRule="auto"/>
        <w:rPr>
          <w:rFonts w:ascii="Arial" w:eastAsia="宋体" w:hAnsi="Arial"/>
        </w:rPr>
      </w:pPr>
      <w:hyperlink r:id="rId33" w:history="1">
        <w:r w:rsidR="00805DCB">
          <w:rPr>
            <w:rFonts w:ascii="Arial" w:eastAsia="宋体" w:hAnsi="Arial"/>
          </w:rPr>
          <w:t>R1-2301682</w:t>
        </w:r>
      </w:hyperlink>
      <w:r w:rsidR="00805DCB">
        <w:rPr>
          <w:rFonts w:ascii="Arial" w:eastAsia="宋体" w:hAnsi="Arial"/>
        </w:rPr>
        <w:tab/>
        <w:t>On Low Power High Accuracy Positioning</w:t>
      </w:r>
      <w:r w:rsidR="00805DCB">
        <w:rPr>
          <w:rFonts w:ascii="Arial" w:eastAsia="宋体" w:hAnsi="Arial"/>
        </w:rPr>
        <w:tab/>
        <w:t>Ericsson</w:t>
      </w:r>
    </w:p>
    <w:p w14:paraId="1DF701EB" w14:textId="6FFA8511" w:rsidR="00035C61" w:rsidRDefault="00035C61">
      <w:pPr>
        <w:pStyle w:val="3GPPText"/>
        <w:rPr>
          <w:lang w:val="en-GB" w:eastAsia="zh-CN"/>
        </w:rPr>
      </w:pPr>
    </w:p>
    <w:p w14:paraId="78CFD3EF" w14:textId="58027447" w:rsidR="009C331B" w:rsidRDefault="009C331B">
      <w:pPr>
        <w:pStyle w:val="3GPPText"/>
        <w:rPr>
          <w:lang w:val="en-GB" w:eastAsia="zh-CN"/>
        </w:rPr>
      </w:pPr>
    </w:p>
    <w:p w14:paraId="68DD26B5" w14:textId="308C6E83" w:rsidR="009C331B" w:rsidRDefault="009C331B" w:rsidP="009C331B">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w:t>
      </w:r>
    </w:p>
    <w:p w14:paraId="16786CA3" w14:textId="521DAA1F" w:rsidR="00E465B4" w:rsidRPr="00E465B4" w:rsidRDefault="00E465B4" w:rsidP="00E465B4">
      <w:pPr>
        <w:pStyle w:val="3GPPText"/>
        <w:spacing w:afterLines="50" w:after="120" w:line="288" w:lineRule="auto"/>
        <w:rPr>
          <w:rFonts w:ascii="Arial" w:hAnsi="Arial" w:cs="Arial"/>
          <w:sz w:val="20"/>
          <w:lang w:eastAsia="zh-CN"/>
        </w:rPr>
      </w:pPr>
      <w:r w:rsidRPr="00E465B4">
        <w:rPr>
          <w:rFonts w:ascii="Arial" w:hAnsi="Arial" w:cs="Arial"/>
          <w:sz w:val="20"/>
          <w:lang w:eastAsia="zh-CN"/>
        </w:rPr>
        <w:t>The following agreement</w:t>
      </w:r>
      <w:r w:rsidR="00047756">
        <w:rPr>
          <w:rFonts w:ascii="Arial" w:hAnsi="Arial" w:cs="Arial"/>
          <w:sz w:val="20"/>
          <w:lang w:eastAsia="zh-CN"/>
        </w:rPr>
        <w:t>s</w:t>
      </w:r>
      <w:r w:rsidRPr="00E465B4">
        <w:rPr>
          <w:rFonts w:ascii="Arial" w:hAnsi="Arial" w:cs="Arial"/>
          <w:sz w:val="20"/>
          <w:lang w:eastAsia="zh-CN"/>
        </w:rPr>
        <w:t xml:space="preserve"> w</w:t>
      </w:r>
      <w:r w:rsidR="00047756">
        <w:rPr>
          <w:rFonts w:ascii="Arial" w:hAnsi="Arial" w:cs="Arial"/>
          <w:sz w:val="20"/>
          <w:lang w:eastAsia="zh-CN"/>
        </w:rPr>
        <w:t>ere</w:t>
      </w:r>
      <w:r w:rsidRPr="00E465B4">
        <w:rPr>
          <w:rFonts w:ascii="Arial" w:hAnsi="Arial" w:cs="Arial"/>
          <w:sz w:val="20"/>
          <w:lang w:eastAsia="zh-CN"/>
        </w:rPr>
        <w:t xml:space="preserve"> made during the Tuesday online session</w:t>
      </w:r>
      <w:r w:rsidR="00C505BF">
        <w:rPr>
          <w:rFonts w:ascii="Arial" w:hAnsi="Arial" w:cs="Arial"/>
          <w:sz w:val="20"/>
          <w:lang w:eastAsia="zh-CN"/>
        </w:rPr>
        <w:t>:</w:t>
      </w:r>
    </w:p>
    <w:p w14:paraId="376DE361" w14:textId="77777777" w:rsidR="00E465B4" w:rsidRPr="001374E4" w:rsidRDefault="00E465B4" w:rsidP="00E465B4">
      <w:pPr>
        <w:rPr>
          <w:lang w:eastAsia="x-none"/>
        </w:rPr>
      </w:pPr>
      <w:r w:rsidRPr="001374E4">
        <w:rPr>
          <w:highlight w:val="green"/>
          <w:lang w:eastAsia="x-none"/>
        </w:rPr>
        <w:t>Agreement</w:t>
      </w:r>
    </w:p>
    <w:p w14:paraId="0DB8C314"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UEs in RRC_INACTIVE state</w:t>
      </w:r>
      <w:r w:rsidRPr="001374E4">
        <w:rPr>
          <w:rFonts w:ascii="Times New Roman" w:eastAsia="等线" w:hAnsi="Times New Roman"/>
          <w:szCs w:val="20"/>
        </w:rPr>
        <w:t>, support the following:</w:t>
      </w:r>
    </w:p>
    <w:p w14:paraId="04208AA5" w14:textId="77777777" w:rsidR="00E465B4" w:rsidRPr="001374E4" w:rsidRDefault="00E465B4" w:rsidP="00E465B4">
      <w:pPr>
        <w:pStyle w:val="aff5"/>
        <w:numPr>
          <w:ilvl w:val="1"/>
          <w:numId w:val="16"/>
        </w:numPr>
        <w:rPr>
          <w:rFonts w:ascii="Times New Roman" w:hAnsi="Times New Roman"/>
          <w:szCs w:val="20"/>
          <w:lang w:eastAsia="zh-CN"/>
        </w:rPr>
      </w:pPr>
      <w:r w:rsidRPr="001374E4">
        <w:rPr>
          <w:rFonts w:ascii="Times New Roman" w:eastAsia="等线" w:hAnsi="Times New Roman"/>
          <w:szCs w:val="20"/>
        </w:rPr>
        <w:t xml:space="preserve">An SRS positioning validity area consists of cells configured in the same band and the same carrier, and </w:t>
      </w:r>
      <w:r w:rsidRPr="001374E4">
        <w:rPr>
          <w:rFonts w:ascii="Times New Roman" w:hAnsi="Times New Roman"/>
          <w:szCs w:val="20"/>
        </w:rPr>
        <w:t>the following parameters with respect to BWP information of SRS for positioning configuration are commonly applied across cells within the validity area:</w:t>
      </w:r>
    </w:p>
    <w:p w14:paraId="6F738E24"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BWP parameters</w:t>
      </w:r>
    </w:p>
    <w:p w14:paraId="3F20EFBE"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hAnsi="Times New Roman"/>
          <w:bCs/>
          <w:szCs w:val="20"/>
          <w:lang w:eastAsia="ko-KR"/>
        </w:rPr>
        <w:t>locationAndBandwidth</w:t>
      </w:r>
      <w:proofErr w:type="spellEnd"/>
    </w:p>
    <w:p w14:paraId="6D9A1ED1"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subcarrierSpacing</w:t>
      </w:r>
      <w:proofErr w:type="spellEnd"/>
    </w:p>
    <w:p w14:paraId="4C9D2D1D"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cyclicPrefix</w:t>
      </w:r>
      <w:proofErr w:type="spellEnd"/>
    </w:p>
    <w:p w14:paraId="44D88EAC" w14:textId="77777777" w:rsidR="00E465B4" w:rsidRPr="001374E4" w:rsidRDefault="00E465B4" w:rsidP="00E465B4">
      <w:pPr>
        <w:rPr>
          <w:lang w:eastAsia="x-none"/>
        </w:rPr>
      </w:pPr>
    </w:p>
    <w:p w14:paraId="42E62DDB" w14:textId="77777777" w:rsidR="00E465B4" w:rsidRPr="001374E4" w:rsidRDefault="00E465B4" w:rsidP="00E465B4">
      <w:pPr>
        <w:rPr>
          <w:lang w:eastAsia="x-none"/>
        </w:rPr>
      </w:pPr>
      <w:r w:rsidRPr="001374E4">
        <w:rPr>
          <w:highlight w:val="green"/>
          <w:lang w:eastAsia="x-none"/>
        </w:rPr>
        <w:t>Agreement</w:t>
      </w:r>
    </w:p>
    <w:p w14:paraId="137A0E71"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C88BD65" w14:textId="77777777" w:rsidR="00E465B4" w:rsidRPr="001374E4" w:rsidRDefault="00E465B4" w:rsidP="00E465B4">
      <w:pPr>
        <w:pStyle w:val="aff5"/>
        <w:numPr>
          <w:ilvl w:val="1"/>
          <w:numId w:val="16"/>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srs-PosConfig</w:t>
      </w:r>
      <w:proofErr w:type="spellEnd"/>
    </w:p>
    <w:p w14:paraId="34D6BC4F"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PosResourceSet</w:t>
      </w:r>
      <w:proofErr w:type="spellEnd"/>
    </w:p>
    <w:p w14:paraId="2D02FCC4"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srs-PosResourceSetId</w:t>
      </w:r>
      <w:proofErr w:type="spellEnd"/>
    </w:p>
    <w:p w14:paraId="66A7AB6A"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srs-PosResourceIdList</w:t>
      </w:r>
      <w:proofErr w:type="spellEnd"/>
    </w:p>
    <w:p w14:paraId="4967F4E6"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342AEAE8"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w:t>
      </w:r>
      <w:proofErr w:type="spellEnd"/>
    </w:p>
    <w:p w14:paraId="6D828777"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w:t>
      </w:r>
      <w:proofErr w:type="spellEnd"/>
    </w:p>
    <w:p w14:paraId="4393E17B"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transmissionComb</w:t>
      </w:r>
      <w:proofErr w:type="spellEnd"/>
    </w:p>
    <w:p w14:paraId="1B3E1243"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resourceMapping</w:t>
      </w:r>
      <w:proofErr w:type="spellEnd"/>
    </w:p>
    <w:p w14:paraId="374F615E"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freqDomainShift</w:t>
      </w:r>
      <w:proofErr w:type="spellEnd"/>
    </w:p>
    <w:p w14:paraId="7B57227F"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freqHopping</w:t>
      </w:r>
      <w:proofErr w:type="spellEnd"/>
    </w:p>
    <w:p w14:paraId="58D349B0"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groupOrSequenceHopping-r16</w:t>
      </w:r>
    </w:p>
    <w:p w14:paraId="3CBEBFFA"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7CD7A7E4"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 xml:space="preserve">FFS: whether </w:t>
      </w:r>
      <w:proofErr w:type="spellStart"/>
      <w:r w:rsidRPr="001374E4">
        <w:rPr>
          <w:rFonts w:ascii="Times New Roman" w:hAnsi="Times New Roman"/>
          <w:bCs/>
          <w:szCs w:val="20"/>
          <w:lang w:eastAsia="ko-KR"/>
        </w:rPr>
        <w:t>sequenceId</w:t>
      </w:r>
      <w:proofErr w:type="spellEnd"/>
      <w:r w:rsidRPr="001374E4">
        <w:rPr>
          <w:rFonts w:ascii="Times New Roman" w:hAnsi="Times New Roman"/>
          <w:bCs/>
          <w:szCs w:val="20"/>
          <w:lang w:eastAsia="ko-KR"/>
        </w:rPr>
        <w:t xml:space="preserve"> is configured commonly across cells or per cell</w:t>
      </w:r>
    </w:p>
    <w:p w14:paraId="7850E05E" w14:textId="77777777" w:rsidR="00E465B4" w:rsidRPr="001374E4" w:rsidRDefault="00E465B4" w:rsidP="00E465B4">
      <w:pPr>
        <w:rPr>
          <w:lang w:eastAsia="x-none"/>
        </w:rPr>
      </w:pPr>
    </w:p>
    <w:p w14:paraId="51BC70CE" w14:textId="77777777" w:rsidR="00E465B4" w:rsidRPr="001374E4" w:rsidRDefault="00E465B4" w:rsidP="00E465B4">
      <w:pPr>
        <w:rPr>
          <w:lang w:eastAsia="x-none"/>
        </w:rPr>
      </w:pPr>
      <w:r w:rsidRPr="001374E4">
        <w:rPr>
          <w:highlight w:val="green"/>
          <w:lang w:eastAsia="x-none"/>
        </w:rPr>
        <w:t>Agreement</w:t>
      </w:r>
    </w:p>
    <w:p w14:paraId="45407603" w14:textId="77777777" w:rsidR="00E465B4" w:rsidRPr="001374E4" w:rsidRDefault="00E465B4" w:rsidP="00E465B4">
      <w:pPr>
        <w:pStyle w:val="aff5"/>
        <w:ind w:left="0"/>
        <w:rPr>
          <w:rFonts w:ascii="Times New Roman" w:hAnsi="Times New Roman"/>
          <w:szCs w:val="20"/>
          <w:lang w:eastAsia="zh-CN"/>
        </w:rPr>
      </w:pPr>
      <w:r w:rsidRPr="001374E4">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54FC2F80" w14:textId="77777777" w:rsidR="00E465B4" w:rsidRPr="001374E4" w:rsidRDefault="00E465B4" w:rsidP="00E465B4">
      <w:pPr>
        <w:pStyle w:val="aff5"/>
        <w:numPr>
          <w:ilvl w:val="1"/>
          <w:numId w:val="16"/>
        </w:numPr>
        <w:rPr>
          <w:rFonts w:ascii="Times New Roman" w:hAnsi="Times New Roman"/>
          <w:szCs w:val="20"/>
        </w:rPr>
      </w:pPr>
      <w:r w:rsidRPr="001374E4">
        <w:rPr>
          <w:rFonts w:ascii="Times New Roman" w:hAnsi="Times New Roman"/>
          <w:szCs w:val="20"/>
        </w:rPr>
        <w:t xml:space="preserve">For TA validation, use of </w:t>
      </w:r>
      <w:proofErr w:type="gramStart"/>
      <w:r w:rsidRPr="001374E4">
        <w:rPr>
          <w:rFonts w:ascii="Times New Roman" w:hAnsi="Times New Roman"/>
          <w:szCs w:val="20"/>
          <w:lang w:eastAsia="zh-CN"/>
        </w:rPr>
        <w:t>area-specific</w:t>
      </w:r>
      <w:proofErr w:type="gramEnd"/>
      <w:r w:rsidRPr="001374E4">
        <w:rPr>
          <w:rFonts w:ascii="Times New Roman" w:hAnsi="Times New Roman"/>
          <w:szCs w:val="20"/>
          <w:lang w:eastAsia="zh-CN"/>
        </w:rPr>
        <w:t xml:space="preserve"> RSRP change threshold is feasible</w:t>
      </w:r>
    </w:p>
    <w:p w14:paraId="69B7163E" w14:textId="77777777" w:rsidR="00E465B4" w:rsidRPr="001374E4" w:rsidRDefault="00E465B4" w:rsidP="00E465B4">
      <w:pPr>
        <w:pStyle w:val="aff5"/>
        <w:numPr>
          <w:ilvl w:val="2"/>
          <w:numId w:val="16"/>
        </w:numPr>
        <w:snapToGrid w:val="0"/>
        <w:rPr>
          <w:rFonts w:ascii="Times New Roman" w:hAnsi="Times New Roman"/>
          <w:szCs w:val="20"/>
        </w:rPr>
      </w:pPr>
      <w:r w:rsidRPr="001374E4">
        <w:rPr>
          <w:rFonts w:ascii="Times New Roman" w:hAnsi="Times New Roman"/>
          <w:szCs w:val="20"/>
        </w:rPr>
        <w:t>FFS: which RS is the reference RS for the RSRP change threshold</w:t>
      </w:r>
    </w:p>
    <w:p w14:paraId="6B2B8EA9" w14:textId="77777777" w:rsidR="009C331B" w:rsidRPr="009C331B" w:rsidRDefault="009C331B" w:rsidP="009C331B">
      <w:pPr>
        <w:pStyle w:val="3GPPText"/>
      </w:pPr>
    </w:p>
    <w:p w14:paraId="7133BCC1" w14:textId="77777777" w:rsidR="009C331B" w:rsidRDefault="009C331B">
      <w:pPr>
        <w:pStyle w:val="3GPPText"/>
        <w:rPr>
          <w:lang w:val="en-GB" w:eastAsia="zh-CN"/>
        </w:rPr>
      </w:pPr>
    </w:p>
    <w:sectPr w:rsidR="009C331B">
      <w:headerReference w:type="even" r:id="rId34"/>
      <w:footerReference w:type="even" r:id="rId35"/>
      <w:footerReference w:type="default" r:id="rId3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626B" w14:textId="77777777" w:rsidR="00F33BEB" w:rsidRDefault="00F33BEB">
      <w:r>
        <w:separator/>
      </w:r>
    </w:p>
  </w:endnote>
  <w:endnote w:type="continuationSeparator" w:id="0">
    <w:p w14:paraId="6DEE2E05" w14:textId="77777777" w:rsidR="00F33BEB" w:rsidRDefault="00F3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43C7" w14:textId="77777777" w:rsidR="002C497E" w:rsidRDefault="002C497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0C138B" w14:textId="77777777" w:rsidR="002C497E" w:rsidRDefault="002C497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725E" w14:textId="1D920AE0" w:rsidR="002C497E" w:rsidRDefault="002C497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EF908" w14:textId="77777777" w:rsidR="00F33BEB" w:rsidRDefault="00F33BEB">
      <w:r>
        <w:separator/>
      </w:r>
    </w:p>
  </w:footnote>
  <w:footnote w:type="continuationSeparator" w:id="0">
    <w:p w14:paraId="19988A2E" w14:textId="77777777" w:rsidR="00F33BEB" w:rsidRDefault="00F33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11EC" w14:textId="77777777" w:rsidR="002C497E" w:rsidRDefault="002C497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7E88A38A"/>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A7BCD"/>
    <w:multiLevelType w:val="multilevel"/>
    <w:tmpl w:val="C044A5F8"/>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153139"/>
    <w:multiLevelType w:val="multilevel"/>
    <w:tmpl w:val="2708AF1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757CD0"/>
    <w:multiLevelType w:val="hybridMultilevel"/>
    <w:tmpl w:val="9912C770"/>
    <w:lvl w:ilvl="0" w:tplc="1F94F97C">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5"/>
  </w:num>
  <w:num w:numId="3">
    <w:abstractNumId w:val="12"/>
  </w:num>
  <w:num w:numId="4">
    <w:abstractNumId w:val="10"/>
  </w:num>
  <w:num w:numId="5">
    <w:abstractNumId w:val="6"/>
  </w:num>
  <w:num w:numId="6">
    <w:abstractNumId w:val="5"/>
  </w:num>
  <w:num w:numId="7">
    <w:abstractNumId w:val="0"/>
  </w:num>
  <w:num w:numId="8">
    <w:abstractNumId w:val="19"/>
  </w:num>
  <w:num w:numId="9">
    <w:abstractNumId w:val="13"/>
  </w:num>
  <w:num w:numId="10">
    <w:abstractNumId w:val="20"/>
  </w:num>
  <w:num w:numId="11">
    <w:abstractNumId w:val="21"/>
  </w:num>
  <w:num w:numId="12">
    <w:abstractNumId w:val="14"/>
  </w:num>
  <w:num w:numId="13">
    <w:abstractNumId w:val="16"/>
  </w:num>
  <w:num w:numId="14">
    <w:abstractNumId w:val="1"/>
  </w:num>
  <w:num w:numId="15">
    <w:abstractNumId w:val="22"/>
  </w:num>
  <w:num w:numId="16">
    <w:abstractNumId w:val="11"/>
  </w:num>
  <w:num w:numId="17">
    <w:abstractNumId w:val="17"/>
  </w:num>
  <w:num w:numId="18">
    <w:abstractNumId w:val="25"/>
  </w:num>
  <w:num w:numId="19">
    <w:abstractNumId w:val="9"/>
  </w:num>
  <w:num w:numId="20">
    <w:abstractNumId w:val="8"/>
  </w:num>
  <w:num w:numId="21">
    <w:abstractNumId w:val="18"/>
  </w:num>
  <w:num w:numId="22">
    <w:abstractNumId w:val="3"/>
  </w:num>
  <w:num w:numId="23">
    <w:abstractNumId w:val="26"/>
  </w:num>
  <w:num w:numId="24">
    <w:abstractNumId w:val="7"/>
  </w:num>
  <w:num w:numId="25">
    <w:abstractNumId w:val="4"/>
  </w:num>
  <w:num w:numId="26">
    <w:abstractNumId w:val="23"/>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375"/>
    <w:rsid w:val="00002459"/>
    <w:rsid w:val="00002793"/>
    <w:rsid w:val="0000284C"/>
    <w:rsid w:val="00002A18"/>
    <w:rsid w:val="00002B08"/>
    <w:rsid w:val="00002F18"/>
    <w:rsid w:val="00003131"/>
    <w:rsid w:val="00003297"/>
    <w:rsid w:val="000032FE"/>
    <w:rsid w:val="000034A8"/>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0C2"/>
    <w:rsid w:val="000072BD"/>
    <w:rsid w:val="00007501"/>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FD1"/>
    <w:rsid w:val="00011703"/>
    <w:rsid w:val="00011897"/>
    <w:rsid w:val="00011D50"/>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01"/>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DE"/>
    <w:rsid w:val="000341B6"/>
    <w:rsid w:val="000347CB"/>
    <w:rsid w:val="0003483C"/>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57"/>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496"/>
    <w:rsid w:val="000725FA"/>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4D5"/>
    <w:rsid w:val="000867C1"/>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ADB"/>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41F"/>
    <w:rsid w:val="000C0609"/>
    <w:rsid w:val="000C0B5F"/>
    <w:rsid w:val="000C0FA0"/>
    <w:rsid w:val="000C1194"/>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DF3"/>
    <w:rsid w:val="000C71D9"/>
    <w:rsid w:val="000C723D"/>
    <w:rsid w:val="000C727B"/>
    <w:rsid w:val="000C73F4"/>
    <w:rsid w:val="000C7590"/>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AD5"/>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7BE"/>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97A"/>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F14"/>
    <w:rsid w:val="00102FA7"/>
    <w:rsid w:val="001030DC"/>
    <w:rsid w:val="00103372"/>
    <w:rsid w:val="00103658"/>
    <w:rsid w:val="0010366C"/>
    <w:rsid w:val="001037B0"/>
    <w:rsid w:val="00103900"/>
    <w:rsid w:val="00103994"/>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0F64"/>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25"/>
    <w:rsid w:val="001213E6"/>
    <w:rsid w:val="00121897"/>
    <w:rsid w:val="001219C9"/>
    <w:rsid w:val="00121A06"/>
    <w:rsid w:val="00121E88"/>
    <w:rsid w:val="00122176"/>
    <w:rsid w:val="001221F3"/>
    <w:rsid w:val="00122469"/>
    <w:rsid w:val="00122581"/>
    <w:rsid w:val="00122750"/>
    <w:rsid w:val="001227F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59C"/>
    <w:rsid w:val="00133D9D"/>
    <w:rsid w:val="00133E13"/>
    <w:rsid w:val="00133EBD"/>
    <w:rsid w:val="00134216"/>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5FC"/>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5B"/>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56"/>
    <w:rsid w:val="001B11B1"/>
    <w:rsid w:val="001B1565"/>
    <w:rsid w:val="001B1732"/>
    <w:rsid w:val="001B17D9"/>
    <w:rsid w:val="001B1913"/>
    <w:rsid w:val="001B1DA0"/>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1E8A"/>
    <w:rsid w:val="001D20AC"/>
    <w:rsid w:val="001D28BC"/>
    <w:rsid w:val="001D28C9"/>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0C7"/>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8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96"/>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CCC"/>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73"/>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3"/>
    <w:rsid w:val="002E679D"/>
    <w:rsid w:val="002E695A"/>
    <w:rsid w:val="002E6C98"/>
    <w:rsid w:val="002E6CE4"/>
    <w:rsid w:val="002E6D1F"/>
    <w:rsid w:val="002E6F35"/>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A74"/>
    <w:rsid w:val="00336CE2"/>
    <w:rsid w:val="00336DD0"/>
    <w:rsid w:val="00336E02"/>
    <w:rsid w:val="00336E85"/>
    <w:rsid w:val="003370D3"/>
    <w:rsid w:val="00337219"/>
    <w:rsid w:val="0033722D"/>
    <w:rsid w:val="003376CF"/>
    <w:rsid w:val="0033778B"/>
    <w:rsid w:val="00337836"/>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DEF"/>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2144"/>
    <w:rsid w:val="003B21B1"/>
    <w:rsid w:val="003B2672"/>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54"/>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4CAE"/>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050"/>
    <w:rsid w:val="00531157"/>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336"/>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442"/>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7AA"/>
    <w:rsid w:val="005627D7"/>
    <w:rsid w:val="005629BF"/>
    <w:rsid w:val="00562AD8"/>
    <w:rsid w:val="00562B88"/>
    <w:rsid w:val="00562CDC"/>
    <w:rsid w:val="00562D82"/>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2B5"/>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17"/>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00"/>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1B5"/>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6B"/>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EE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446"/>
    <w:rsid w:val="00676505"/>
    <w:rsid w:val="00676703"/>
    <w:rsid w:val="006767B8"/>
    <w:rsid w:val="006769FF"/>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8D7"/>
    <w:rsid w:val="006A7BF2"/>
    <w:rsid w:val="006A7C40"/>
    <w:rsid w:val="006A7D8B"/>
    <w:rsid w:val="006A7E15"/>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06"/>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FC"/>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E"/>
    <w:rsid w:val="006E5F17"/>
    <w:rsid w:val="006E6132"/>
    <w:rsid w:val="006E6388"/>
    <w:rsid w:val="006E63AC"/>
    <w:rsid w:val="006E67C2"/>
    <w:rsid w:val="006E67E2"/>
    <w:rsid w:val="006E6A05"/>
    <w:rsid w:val="006E6B46"/>
    <w:rsid w:val="006E6DA9"/>
    <w:rsid w:val="006E6E2D"/>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1D9"/>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482"/>
    <w:rsid w:val="006F64A3"/>
    <w:rsid w:val="006F651D"/>
    <w:rsid w:val="006F6559"/>
    <w:rsid w:val="006F6674"/>
    <w:rsid w:val="006F6689"/>
    <w:rsid w:val="006F66E1"/>
    <w:rsid w:val="006F6740"/>
    <w:rsid w:val="006F6990"/>
    <w:rsid w:val="006F6D75"/>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5EB"/>
    <w:rsid w:val="00740698"/>
    <w:rsid w:val="007406C0"/>
    <w:rsid w:val="00740733"/>
    <w:rsid w:val="00740AC1"/>
    <w:rsid w:val="00740CD3"/>
    <w:rsid w:val="00741086"/>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99"/>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77C"/>
    <w:rsid w:val="00760856"/>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8E7"/>
    <w:rsid w:val="007749E8"/>
    <w:rsid w:val="00774D5E"/>
    <w:rsid w:val="00774D8E"/>
    <w:rsid w:val="0077508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1BD"/>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A8B"/>
    <w:rsid w:val="00790CD6"/>
    <w:rsid w:val="00790D2F"/>
    <w:rsid w:val="007910A3"/>
    <w:rsid w:val="00791548"/>
    <w:rsid w:val="007916D2"/>
    <w:rsid w:val="007919B9"/>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F5F"/>
    <w:rsid w:val="007951B4"/>
    <w:rsid w:val="0079523A"/>
    <w:rsid w:val="007954AC"/>
    <w:rsid w:val="00795588"/>
    <w:rsid w:val="0079573F"/>
    <w:rsid w:val="007959D0"/>
    <w:rsid w:val="00795B83"/>
    <w:rsid w:val="00795C00"/>
    <w:rsid w:val="00795E1B"/>
    <w:rsid w:val="0079601B"/>
    <w:rsid w:val="007961DE"/>
    <w:rsid w:val="007962E1"/>
    <w:rsid w:val="0079663F"/>
    <w:rsid w:val="00796833"/>
    <w:rsid w:val="0079693B"/>
    <w:rsid w:val="00796F91"/>
    <w:rsid w:val="0079727F"/>
    <w:rsid w:val="007974B8"/>
    <w:rsid w:val="00797953"/>
    <w:rsid w:val="00797D3D"/>
    <w:rsid w:val="00797DAA"/>
    <w:rsid w:val="00797E00"/>
    <w:rsid w:val="00797F7D"/>
    <w:rsid w:val="00797FCF"/>
    <w:rsid w:val="007A0225"/>
    <w:rsid w:val="007A0321"/>
    <w:rsid w:val="007A0367"/>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488"/>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767"/>
    <w:rsid w:val="00805809"/>
    <w:rsid w:val="00805835"/>
    <w:rsid w:val="00805A48"/>
    <w:rsid w:val="00805B10"/>
    <w:rsid w:val="00805CB3"/>
    <w:rsid w:val="00805DCB"/>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81"/>
    <w:rsid w:val="00821831"/>
    <w:rsid w:val="0082204C"/>
    <w:rsid w:val="008220AC"/>
    <w:rsid w:val="008223C0"/>
    <w:rsid w:val="00822769"/>
    <w:rsid w:val="008228BF"/>
    <w:rsid w:val="00822BD7"/>
    <w:rsid w:val="00822EC3"/>
    <w:rsid w:val="00823081"/>
    <w:rsid w:val="0082313E"/>
    <w:rsid w:val="008231A0"/>
    <w:rsid w:val="00823233"/>
    <w:rsid w:val="00823335"/>
    <w:rsid w:val="008233BA"/>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B7F"/>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A88"/>
    <w:rsid w:val="008B1EFF"/>
    <w:rsid w:val="008B1F00"/>
    <w:rsid w:val="008B1F87"/>
    <w:rsid w:val="008B21F5"/>
    <w:rsid w:val="008B269F"/>
    <w:rsid w:val="008B2A2E"/>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0A8"/>
    <w:rsid w:val="008C0563"/>
    <w:rsid w:val="008C087C"/>
    <w:rsid w:val="008C0ACE"/>
    <w:rsid w:val="008C0E3C"/>
    <w:rsid w:val="008C12AB"/>
    <w:rsid w:val="008C12C2"/>
    <w:rsid w:val="008C13C3"/>
    <w:rsid w:val="008C174D"/>
    <w:rsid w:val="008C176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D9D"/>
    <w:rsid w:val="008C5EE7"/>
    <w:rsid w:val="008C61A2"/>
    <w:rsid w:val="008C61C3"/>
    <w:rsid w:val="008C62E7"/>
    <w:rsid w:val="008C64CA"/>
    <w:rsid w:val="008C6523"/>
    <w:rsid w:val="008C670F"/>
    <w:rsid w:val="008C6A73"/>
    <w:rsid w:val="008C6C7A"/>
    <w:rsid w:val="008C6CE1"/>
    <w:rsid w:val="008C6F4F"/>
    <w:rsid w:val="008C6FDD"/>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72"/>
    <w:rsid w:val="008D6EEC"/>
    <w:rsid w:val="008D6F54"/>
    <w:rsid w:val="008D6F90"/>
    <w:rsid w:val="008D72A4"/>
    <w:rsid w:val="008D72DE"/>
    <w:rsid w:val="008D732D"/>
    <w:rsid w:val="008D7378"/>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8AE"/>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271"/>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2C12"/>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6A"/>
    <w:rsid w:val="009245F5"/>
    <w:rsid w:val="00924619"/>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5FB"/>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20A6"/>
    <w:rsid w:val="009D2118"/>
    <w:rsid w:val="009D215B"/>
    <w:rsid w:val="009D22EA"/>
    <w:rsid w:val="009D239F"/>
    <w:rsid w:val="009D2657"/>
    <w:rsid w:val="009D269D"/>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F1"/>
    <w:rsid w:val="00A13F38"/>
    <w:rsid w:val="00A14354"/>
    <w:rsid w:val="00A145D0"/>
    <w:rsid w:val="00A14743"/>
    <w:rsid w:val="00A148B4"/>
    <w:rsid w:val="00A149A8"/>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9F4"/>
    <w:rsid w:val="00A57A10"/>
    <w:rsid w:val="00A57B21"/>
    <w:rsid w:val="00A57C01"/>
    <w:rsid w:val="00A57C08"/>
    <w:rsid w:val="00A57F96"/>
    <w:rsid w:val="00A60074"/>
    <w:rsid w:val="00A60278"/>
    <w:rsid w:val="00A60557"/>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E2C"/>
    <w:rsid w:val="00A72ED5"/>
    <w:rsid w:val="00A72F79"/>
    <w:rsid w:val="00A72FB2"/>
    <w:rsid w:val="00A730F4"/>
    <w:rsid w:val="00A731BA"/>
    <w:rsid w:val="00A7320C"/>
    <w:rsid w:val="00A73602"/>
    <w:rsid w:val="00A7376D"/>
    <w:rsid w:val="00A73873"/>
    <w:rsid w:val="00A73892"/>
    <w:rsid w:val="00A73B41"/>
    <w:rsid w:val="00A73BB5"/>
    <w:rsid w:val="00A73C40"/>
    <w:rsid w:val="00A73CAA"/>
    <w:rsid w:val="00A73E1A"/>
    <w:rsid w:val="00A73EC3"/>
    <w:rsid w:val="00A7408F"/>
    <w:rsid w:val="00A740D1"/>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E25"/>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0A0"/>
    <w:rsid w:val="00AC3431"/>
    <w:rsid w:val="00AC3539"/>
    <w:rsid w:val="00AC38E9"/>
    <w:rsid w:val="00AC3BF6"/>
    <w:rsid w:val="00AC3C58"/>
    <w:rsid w:val="00AC3F21"/>
    <w:rsid w:val="00AC40E8"/>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49A"/>
    <w:rsid w:val="00AD554A"/>
    <w:rsid w:val="00AD557E"/>
    <w:rsid w:val="00AD5F00"/>
    <w:rsid w:val="00AD60CA"/>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1CA2"/>
    <w:rsid w:val="00AF1E52"/>
    <w:rsid w:val="00AF2170"/>
    <w:rsid w:val="00AF2269"/>
    <w:rsid w:val="00AF228A"/>
    <w:rsid w:val="00AF229B"/>
    <w:rsid w:val="00AF22BA"/>
    <w:rsid w:val="00AF28B0"/>
    <w:rsid w:val="00AF2A9F"/>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882"/>
    <w:rsid w:val="00B118D4"/>
    <w:rsid w:val="00B11E29"/>
    <w:rsid w:val="00B1210C"/>
    <w:rsid w:val="00B123C5"/>
    <w:rsid w:val="00B123FB"/>
    <w:rsid w:val="00B12412"/>
    <w:rsid w:val="00B12417"/>
    <w:rsid w:val="00B12440"/>
    <w:rsid w:val="00B124BA"/>
    <w:rsid w:val="00B125A0"/>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A9B"/>
    <w:rsid w:val="00BB2D6E"/>
    <w:rsid w:val="00BB2E33"/>
    <w:rsid w:val="00BB2EC0"/>
    <w:rsid w:val="00BB3051"/>
    <w:rsid w:val="00BB308D"/>
    <w:rsid w:val="00BB317E"/>
    <w:rsid w:val="00BB3355"/>
    <w:rsid w:val="00BB3403"/>
    <w:rsid w:val="00BB340C"/>
    <w:rsid w:val="00BB34CA"/>
    <w:rsid w:val="00BB35B6"/>
    <w:rsid w:val="00BB361C"/>
    <w:rsid w:val="00BB365A"/>
    <w:rsid w:val="00BB3E53"/>
    <w:rsid w:val="00BB3F4C"/>
    <w:rsid w:val="00BB3F8F"/>
    <w:rsid w:val="00BB4051"/>
    <w:rsid w:val="00BB41A4"/>
    <w:rsid w:val="00BB424D"/>
    <w:rsid w:val="00BB449D"/>
    <w:rsid w:val="00BB470A"/>
    <w:rsid w:val="00BB47E7"/>
    <w:rsid w:val="00BB4844"/>
    <w:rsid w:val="00BB493B"/>
    <w:rsid w:val="00BB4A42"/>
    <w:rsid w:val="00BB4A46"/>
    <w:rsid w:val="00BB5321"/>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A75"/>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9C"/>
    <w:rsid w:val="00C053AE"/>
    <w:rsid w:val="00C05470"/>
    <w:rsid w:val="00C057E0"/>
    <w:rsid w:val="00C05863"/>
    <w:rsid w:val="00C05A76"/>
    <w:rsid w:val="00C05B1C"/>
    <w:rsid w:val="00C05C20"/>
    <w:rsid w:val="00C05CE0"/>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D2B"/>
    <w:rsid w:val="00C76F4F"/>
    <w:rsid w:val="00C77185"/>
    <w:rsid w:val="00C7722A"/>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279"/>
    <w:rsid w:val="00C97348"/>
    <w:rsid w:val="00C9736C"/>
    <w:rsid w:val="00C976B2"/>
    <w:rsid w:val="00C97AF1"/>
    <w:rsid w:val="00C97F2C"/>
    <w:rsid w:val="00CA0186"/>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615"/>
    <w:rsid w:val="00CA5952"/>
    <w:rsid w:val="00CA5BCB"/>
    <w:rsid w:val="00CA5E40"/>
    <w:rsid w:val="00CA5F0B"/>
    <w:rsid w:val="00CA5F13"/>
    <w:rsid w:val="00CA6093"/>
    <w:rsid w:val="00CA6164"/>
    <w:rsid w:val="00CA6254"/>
    <w:rsid w:val="00CA636F"/>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CF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D18"/>
    <w:rsid w:val="00CC2EA0"/>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64C"/>
    <w:rsid w:val="00CE1A13"/>
    <w:rsid w:val="00CE1AC5"/>
    <w:rsid w:val="00CE1EFE"/>
    <w:rsid w:val="00CE212D"/>
    <w:rsid w:val="00CE228B"/>
    <w:rsid w:val="00CE250A"/>
    <w:rsid w:val="00CE253D"/>
    <w:rsid w:val="00CE2561"/>
    <w:rsid w:val="00CE27C0"/>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299"/>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2FA"/>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36"/>
    <w:rsid w:val="00D742ED"/>
    <w:rsid w:val="00D74461"/>
    <w:rsid w:val="00D7480B"/>
    <w:rsid w:val="00D74AF7"/>
    <w:rsid w:val="00D74B05"/>
    <w:rsid w:val="00D74C34"/>
    <w:rsid w:val="00D74E1A"/>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B1A"/>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F32"/>
    <w:rsid w:val="00D83F6E"/>
    <w:rsid w:val="00D841E2"/>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94"/>
    <w:rsid w:val="00DC6FD4"/>
    <w:rsid w:val="00DC6FEB"/>
    <w:rsid w:val="00DC7073"/>
    <w:rsid w:val="00DC765F"/>
    <w:rsid w:val="00DC76A1"/>
    <w:rsid w:val="00DC771A"/>
    <w:rsid w:val="00DC7722"/>
    <w:rsid w:val="00DC7890"/>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000"/>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4A8"/>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91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469"/>
    <w:rsid w:val="00E835AA"/>
    <w:rsid w:val="00E83671"/>
    <w:rsid w:val="00E83736"/>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1F6E"/>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BEB"/>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5C54"/>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45F"/>
    <w:rsid w:val="00F80560"/>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4A1"/>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155D553C"/>
    <w:rsid w:val="19CD5786"/>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DE35"/>
  <w15:docId w15:val="{2C1DF86F-1A01-42B1-B9F8-C66D0CA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364492">
      <w:bodyDiv w:val="1"/>
      <w:marLeft w:val="0"/>
      <w:marRight w:val="0"/>
      <w:marTop w:val="0"/>
      <w:marBottom w:val="0"/>
      <w:divBdr>
        <w:top w:val="none" w:sz="0" w:space="0" w:color="auto"/>
        <w:left w:val="none" w:sz="0" w:space="0" w:color="auto"/>
        <w:bottom w:val="none" w:sz="0" w:space="0" w:color="auto"/>
        <w:right w:val="none" w:sz="0" w:space="0" w:color="auto"/>
      </w:divBdr>
    </w:div>
    <w:div w:id="658579552">
      <w:bodyDiv w:val="1"/>
      <w:marLeft w:val="0"/>
      <w:marRight w:val="0"/>
      <w:marTop w:val="0"/>
      <w:marBottom w:val="0"/>
      <w:divBdr>
        <w:top w:val="none" w:sz="0" w:space="0" w:color="auto"/>
        <w:left w:val="none" w:sz="0" w:space="0" w:color="auto"/>
        <w:bottom w:val="none" w:sz="0" w:space="0" w:color="auto"/>
        <w:right w:val="none" w:sz="0" w:space="0" w:color="auto"/>
      </w:divBdr>
    </w:div>
    <w:div w:id="1131903724">
      <w:bodyDiv w:val="1"/>
      <w:marLeft w:val="0"/>
      <w:marRight w:val="0"/>
      <w:marTop w:val="0"/>
      <w:marBottom w:val="0"/>
      <w:divBdr>
        <w:top w:val="none" w:sz="0" w:space="0" w:color="auto"/>
        <w:left w:val="none" w:sz="0" w:space="0" w:color="auto"/>
        <w:bottom w:val="none" w:sz="0" w:space="0" w:color="auto"/>
        <w:right w:val="none" w:sz="0" w:space="0" w:color="auto"/>
      </w:divBdr>
    </w:div>
    <w:div w:id="1552963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2\Docs\R1-2300461.zip" TargetMode="External"/><Relationship Id="rId26" Type="http://schemas.openxmlformats.org/officeDocument/2006/relationships/hyperlink" Target="file:///C:\Users\younsun\Documents\3GPP%20documents\RAN1%20tdocs\TSGR1_112\Docs\R1-230101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un\Documents\3GPP%20documents\RAN1%20tdocs\TSGR1_112\Docs\R1-2300777.zip" TargetMode="Externa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un\Documents\3GPP%20documents\RAN1%20tdocs\TSGR1_112\Docs\R1-2300309.zip" TargetMode="External"/><Relationship Id="rId25" Type="http://schemas.openxmlformats.org/officeDocument/2006/relationships/hyperlink" Target="file:///C:\Users\younsun\Documents\3GPP%20documents\RAN1%20tdocs\TSGR1_112\Docs\R1-2300956.zip" TargetMode="External"/><Relationship Id="rId33" Type="http://schemas.openxmlformats.org/officeDocument/2006/relationships/hyperlink" Target="file:///C:\Users\younsun\Documents\3GPP%20documents\RAN1%20tdocs\TSGR1_112\Docs\R1-2301682.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226.zip" TargetMode="External"/><Relationship Id="rId20" Type="http://schemas.openxmlformats.org/officeDocument/2006/relationships/hyperlink" Target="file:///C:\Users\younsun\Documents\3GPP%20documents\RAN1%20tdocs\TSGR1_112\Docs\R1-2300688.zip" TargetMode="External"/><Relationship Id="rId29" Type="http://schemas.openxmlformats.org/officeDocument/2006/relationships/hyperlink" Target="file:///C:\Users\younsun\Documents\3GPP%20documents\RAN1%20tdocs\TSGR1_112\Docs\R1-230127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younsun\Documents\3GPP%20documents\RAN1%20tdocs\TSGR1_112\Docs\R1-2300882.zip" TargetMode="External"/><Relationship Id="rId32" Type="http://schemas.openxmlformats.org/officeDocument/2006/relationships/hyperlink" Target="file:///C:\Users\younsun\Documents\3GPP%20documents\RAN1%20tdocs\TSGR1_112\Docs\R1-230150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082.zip" TargetMode="External"/><Relationship Id="rId23" Type="http://schemas.openxmlformats.org/officeDocument/2006/relationships/hyperlink" Target="file:///C:\Users\younsun\Documents\3GPP%20documents\RAN1%20tdocs\TSGR1_112\Docs\R1-2300832.zip" TargetMode="External"/><Relationship Id="rId28" Type="http://schemas.openxmlformats.org/officeDocument/2006/relationships/hyperlink" Target="file:///C:\Users\younsun\Documents\3GPP%20documents\RAN1%20tdocs\TSGR1_112\Docs\R1-2301141.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file:///C:\Users\younsun\Documents\3GPP%20documents\RAN1%20tdocs\TSGR1_112\Docs\R1-2300584.zip" TargetMode="External"/><Relationship Id="rId31" Type="http://schemas.openxmlformats.org/officeDocument/2006/relationships/hyperlink" Target="file:///C:\Users\younsun\Documents\3GPP%20documents\RAN1%20tdocs\TSGR1_112\Docs\R1-230142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2\Docs\R1-2300064.zip" TargetMode="External"/><Relationship Id="rId22" Type="http://schemas.openxmlformats.org/officeDocument/2006/relationships/hyperlink" Target="file:///C:\Users\younsun\Documents\3GPP%20documents\RAN1%20tdocs\TSGR1_112\Docs\R1-2300806.zip" TargetMode="External"/><Relationship Id="rId27" Type="http://schemas.openxmlformats.org/officeDocument/2006/relationships/hyperlink" Target="file:///C:\Users\younsun\Documents\3GPP%20documents\RAN1%20tdocs\TSGR1_112\Docs\R1-2301067.zip" TargetMode="External"/><Relationship Id="rId30" Type="http://schemas.openxmlformats.org/officeDocument/2006/relationships/hyperlink" Target="file:///C:\Users\younsun\Documents\3GPP%20documents\RAN1%20tdocs\TSGR1_112\Docs\R1-2301354.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5906FC-6D54-4F1F-9020-4850F2748D6D}">
  <ds:schemaRefs>
    <ds:schemaRef ds:uri="http://schemas.openxmlformats.org/officeDocument/2006/bibliography"/>
  </ds:schemaRefs>
</ds:datastoreItem>
</file>

<file path=customXml/itemProps7.xml><?xml version="1.0" encoding="utf-8"?>
<ds:datastoreItem xmlns:ds="http://schemas.openxmlformats.org/officeDocument/2006/customXml" ds:itemID="{DF50EF0E-DAEE-4AB6-9970-C6205CE08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10889</Words>
  <Characters>62072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72816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2023-03-01T04:56:00Z</dcterms:created>
  <dcterms:modified xsi:type="dcterms:W3CDTF">2023-03-01T04:56:00Z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2052-11.8.2.11718</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