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58CE9" w14:textId="435823AA" w:rsidR="00134A95" w:rsidRDefault="00D17022">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2</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hint="eastAsia"/>
          <w:b/>
          <w:bCs/>
          <w:sz w:val="22"/>
          <w:szCs w:val="22"/>
          <w:lang w:eastAsia="zh-CN"/>
        </w:rPr>
        <w:t>3</w:t>
      </w:r>
      <w:r w:rsidR="002C4584">
        <w:rPr>
          <w:rFonts w:ascii="Arial" w:eastAsiaTheme="minorEastAsia" w:hAnsi="Arial" w:hint="eastAsia"/>
          <w:b/>
          <w:bCs/>
          <w:sz w:val="22"/>
          <w:szCs w:val="22"/>
          <w:lang w:eastAsia="zh-CN"/>
        </w:rPr>
        <w:t>01935</w:t>
      </w:r>
      <w:proofErr w:type="gramEnd"/>
    </w:p>
    <w:p w14:paraId="403B8D4D" w14:textId="77777777" w:rsidR="00134A95" w:rsidRDefault="002153C5">
      <w:pPr>
        <w:pStyle w:val="CRCoverPage"/>
        <w:rPr>
          <w:rFonts w:cs="Arial"/>
          <w:b/>
          <w:bCs/>
          <w:sz w:val="22"/>
          <w:szCs w:val="22"/>
          <w:lang w:eastAsia="zh-CN"/>
        </w:rPr>
      </w:pPr>
      <w:r>
        <w:rPr>
          <w:rFonts w:cs="Arial" w:hint="eastAsia"/>
          <w:b/>
          <w:bCs/>
          <w:sz w:val="22"/>
          <w:szCs w:val="22"/>
          <w:lang w:eastAsia="zh-CN"/>
        </w:rPr>
        <w:t>Athens</w:t>
      </w:r>
      <w:r>
        <w:rPr>
          <w:rFonts w:eastAsia="MS Mincho" w:cs="Arial"/>
          <w:b/>
          <w:bCs/>
          <w:sz w:val="22"/>
          <w:szCs w:val="22"/>
          <w:lang w:eastAsia="ja-JP"/>
        </w:rPr>
        <w:t xml:space="preserve">, </w:t>
      </w:r>
      <w:r>
        <w:rPr>
          <w:rFonts w:cs="Arial" w:hint="eastAsia"/>
          <w:b/>
          <w:bCs/>
          <w:sz w:val="22"/>
          <w:szCs w:val="22"/>
          <w:lang w:eastAsia="zh-CN"/>
        </w:rPr>
        <w:t>Greece</w:t>
      </w:r>
      <w:r>
        <w:rPr>
          <w:rFonts w:eastAsia="MS Mincho" w:cs="Arial"/>
          <w:b/>
          <w:bCs/>
          <w:sz w:val="22"/>
          <w:szCs w:val="22"/>
          <w:lang w:eastAsia="ja-JP"/>
        </w:rPr>
        <w:t xml:space="preserve">, </w:t>
      </w:r>
      <w:r>
        <w:rPr>
          <w:rFonts w:cs="Arial" w:hint="eastAsia"/>
          <w:b/>
          <w:bCs/>
          <w:sz w:val="22"/>
          <w:szCs w:val="22"/>
          <w:lang w:val="en-US" w:eastAsia="zh-CN"/>
        </w:rPr>
        <w:t>February 27</w:t>
      </w:r>
      <w:r>
        <w:rPr>
          <w:rFonts w:cs="Arial"/>
          <w:b/>
          <w:bCs/>
          <w:sz w:val="22"/>
          <w:szCs w:val="22"/>
          <w:vertAlign w:val="superscript"/>
          <w:lang w:val="en-US" w:eastAsia="zh-CN"/>
        </w:rPr>
        <w:t>th</w:t>
      </w:r>
      <w:r>
        <w:rPr>
          <w:rFonts w:cs="Arial"/>
          <w:b/>
          <w:bCs/>
          <w:sz w:val="22"/>
          <w:szCs w:val="22"/>
          <w:lang w:val="en-US" w:eastAsia="zh-CN"/>
        </w:rPr>
        <w:t xml:space="preserve"> – </w:t>
      </w:r>
      <w:r>
        <w:rPr>
          <w:rFonts w:cs="Arial" w:hint="eastAsia"/>
          <w:b/>
          <w:bCs/>
          <w:sz w:val="22"/>
          <w:szCs w:val="22"/>
          <w:lang w:val="en-US" w:eastAsia="zh-CN"/>
        </w:rPr>
        <w:t>March 3</w:t>
      </w:r>
      <w:r>
        <w:rPr>
          <w:rFonts w:cs="Arial" w:hint="eastAsia"/>
          <w:b/>
          <w:bCs/>
          <w:sz w:val="22"/>
          <w:szCs w:val="22"/>
          <w:vertAlign w:val="superscript"/>
          <w:lang w:val="en-US" w:eastAsia="zh-CN"/>
        </w:rPr>
        <w:t>rd</w:t>
      </w:r>
      <w:r>
        <w:rPr>
          <w:rFonts w:eastAsia="MS Mincho" w:cs="Arial"/>
          <w:b/>
          <w:bCs/>
          <w:sz w:val="22"/>
          <w:szCs w:val="22"/>
          <w:lang w:eastAsia="ja-JP"/>
        </w:rPr>
        <w:t>, 202</w:t>
      </w:r>
      <w:r>
        <w:rPr>
          <w:rFonts w:cs="Arial" w:hint="eastAsia"/>
          <w:b/>
          <w:bCs/>
          <w:sz w:val="22"/>
          <w:szCs w:val="22"/>
          <w:lang w:eastAsia="zh-CN"/>
        </w:rPr>
        <w:t>3</w:t>
      </w:r>
    </w:p>
    <w:p w14:paraId="47A8A7D3" w14:textId="77777777" w:rsidR="00134A95" w:rsidRDefault="00134A95">
      <w:pPr>
        <w:tabs>
          <w:tab w:val="center" w:pos="4536"/>
          <w:tab w:val="right" w:pos="9072"/>
        </w:tabs>
        <w:spacing w:after="0"/>
        <w:rPr>
          <w:rFonts w:ascii="Arial" w:eastAsia="MS Mincho" w:hAnsi="Arial"/>
          <w:b/>
          <w:sz w:val="22"/>
          <w:lang w:val="en-GB"/>
        </w:rPr>
      </w:pPr>
    </w:p>
    <w:p w14:paraId="2C3B363A" w14:textId="77777777" w:rsidR="00134A95" w:rsidRDefault="002153C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769C0A1C" w14:textId="0E80155F" w:rsidR="00134A95" w:rsidRDefault="002153C5">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2C4584">
        <w:rPr>
          <w:rFonts w:ascii="Arial" w:eastAsiaTheme="minorEastAsia" w:hAnsi="Arial" w:hint="eastAsia"/>
          <w:b/>
          <w:sz w:val="22"/>
          <w:lang w:eastAsia="zh-CN"/>
        </w:rPr>
        <w:t>3</w:t>
      </w:r>
      <w:r>
        <w:rPr>
          <w:rFonts w:ascii="Arial" w:eastAsiaTheme="minorEastAsia" w:hAnsi="Arial"/>
          <w:b/>
          <w:sz w:val="22"/>
          <w:lang w:eastAsia="zh-CN"/>
        </w:rPr>
        <w:t xml:space="preserve"> of </w:t>
      </w:r>
      <w:proofErr w:type="spellStart"/>
      <w:r>
        <w:rPr>
          <w:rFonts w:ascii="Arial" w:eastAsiaTheme="minorEastAsia" w:hAnsi="Arial"/>
          <w:b/>
          <w:sz w:val="22"/>
          <w:lang w:eastAsia="zh-CN"/>
        </w:rPr>
        <w:t>subband</w:t>
      </w:r>
      <w:proofErr w:type="spellEnd"/>
      <w:r>
        <w:rPr>
          <w:rFonts w:ascii="Arial" w:eastAsiaTheme="minorEastAsia" w:hAnsi="Arial"/>
          <w:b/>
          <w:sz w:val="22"/>
          <w:lang w:eastAsia="zh-CN"/>
        </w:rPr>
        <w:t xml:space="preserve"> non-overlapping full duplex</w:t>
      </w:r>
    </w:p>
    <w:p w14:paraId="5B3CD978" w14:textId="77777777" w:rsidR="00134A95" w:rsidRDefault="002153C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486FAFD4" w14:textId="77777777" w:rsidR="00134A95" w:rsidRDefault="002153C5">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7FB92CAE" w14:textId="77777777" w:rsidR="00134A95" w:rsidRDefault="00134A95">
      <w:pPr>
        <w:pStyle w:val="a9"/>
        <w:pBdr>
          <w:bottom w:val="single" w:sz="6" w:space="1" w:color="000000"/>
        </w:pBdr>
        <w:tabs>
          <w:tab w:val="left" w:pos="1843"/>
        </w:tabs>
        <w:spacing w:after="120"/>
        <w:rPr>
          <w:rFonts w:eastAsia="宋体"/>
          <w:lang w:val="en-US" w:eastAsia="zh-CN"/>
        </w:rPr>
      </w:pPr>
    </w:p>
    <w:p w14:paraId="7DF41927" w14:textId="77777777" w:rsidR="00134A95" w:rsidRDefault="002153C5">
      <w:pPr>
        <w:pStyle w:val="1"/>
        <w:numPr>
          <w:ilvl w:val="0"/>
          <w:numId w:val="1"/>
        </w:numPr>
        <w:spacing w:before="240"/>
      </w:pPr>
      <w:bookmarkStart w:id="3" w:name="_Ref521334010"/>
      <w:r>
        <w:t>Introduction</w:t>
      </w:r>
      <w:bookmarkEnd w:id="3"/>
    </w:p>
    <w:p w14:paraId="1875D672" w14:textId="77777777" w:rsidR="00134A95" w:rsidRDefault="002153C5">
      <w:pPr>
        <w:spacing w:after="120"/>
        <w:rPr>
          <w:rFonts w:eastAsiaTheme="minorEastAsia"/>
          <w:lang w:eastAsia="zh-CN"/>
        </w:rPr>
      </w:pPr>
      <w:r>
        <w:t>This document summarizes</w:t>
      </w:r>
      <w:r>
        <w:rPr>
          <w:rFonts w:eastAsiaTheme="minorEastAsia"/>
          <w:lang w:eastAsia="zh-CN"/>
        </w:rPr>
        <w:t xml:space="preserve"> the inputs and the discussions on </w:t>
      </w:r>
      <w:proofErr w:type="spellStart"/>
      <w:r>
        <w:rPr>
          <w:rFonts w:eastAsiaTheme="minorEastAsia"/>
          <w:lang w:eastAsia="zh-CN"/>
        </w:rPr>
        <w:t>subband</w:t>
      </w:r>
      <w:proofErr w:type="spellEnd"/>
      <w:r>
        <w:rPr>
          <w:rFonts w:eastAsiaTheme="minorEastAsia"/>
          <w:lang w:eastAsia="zh-CN"/>
        </w:rPr>
        <w:t xml:space="preserve"> non-overlapping full duplex in RAN1#11</w:t>
      </w:r>
      <w:r>
        <w:rPr>
          <w:rFonts w:eastAsiaTheme="minorEastAsia" w:hint="eastAsia"/>
          <w:lang w:eastAsia="zh-CN"/>
        </w:rPr>
        <w:t>2</w:t>
      </w:r>
      <w:r>
        <w:rPr>
          <w:rFonts w:eastAsiaTheme="minorEastAsia"/>
          <w:lang w:eastAsia="zh-CN"/>
        </w:rPr>
        <w:t>.</w:t>
      </w:r>
    </w:p>
    <w:p w14:paraId="7BB08ED4" w14:textId="77777777" w:rsidR="00134A95" w:rsidRDefault="002153C5">
      <w:pPr>
        <w:pStyle w:val="1"/>
        <w:numPr>
          <w:ilvl w:val="0"/>
          <w:numId w:val="1"/>
        </w:numPr>
        <w:spacing w:before="240"/>
      </w:pPr>
      <w:r>
        <w:t>Proposals for online sessions</w:t>
      </w:r>
    </w:p>
    <w:p w14:paraId="3F645CCB" w14:textId="77777777" w:rsidR="00134A95" w:rsidRDefault="002153C5">
      <w:pPr>
        <w:pStyle w:val="2"/>
        <w:numPr>
          <w:ilvl w:val="1"/>
          <w:numId w:val="1"/>
        </w:numPr>
        <w:rPr>
          <w:rFonts w:eastAsiaTheme="minorEastAsia"/>
          <w:lang w:val="en-US"/>
        </w:rPr>
      </w:pPr>
      <w:r>
        <w:rPr>
          <w:rFonts w:eastAsiaTheme="minorEastAsia" w:hint="eastAsia"/>
          <w:lang w:val="en-US"/>
        </w:rPr>
        <w:t>Feb. 28</w:t>
      </w:r>
      <w:r>
        <w:rPr>
          <w:rFonts w:eastAsiaTheme="minorEastAsia" w:hint="eastAsia"/>
          <w:vertAlign w:val="superscript"/>
          <w:lang w:val="en-US"/>
        </w:rPr>
        <w:t>th</w:t>
      </w:r>
      <w:r>
        <w:rPr>
          <w:rFonts w:eastAsiaTheme="minorEastAsia" w:hint="eastAsia"/>
          <w:lang w:val="en-US"/>
        </w:rPr>
        <w:t xml:space="preserve"> (Tue)</w:t>
      </w:r>
    </w:p>
    <w:p w14:paraId="0848A24E" w14:textId="77777777" w:rsidR="00134A95" w:rsidRDefault="002153C5">
      <w:pPr>
        <w:pStyle w:val="3"/>
      </w:pPr>
      <w:r>
        <w:t>Proposal 1-</w:t>
      </w:r>
      <w:r>
        <w:rPr>
          <w:rFonts w:hint="eastAsia"/>
        </w:rPr>
        <w:t>5b</w:t>
      </w:r>
    </w:p>
    <w:p w14:paraId="6587338B"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ED157F5" w14:textId="77777777" w:rsidR="00134A95" w:rsidRDefault="002153C5">
      <w:pPr>
        <w:suppressAutoHyphens w:val="0"/>
        <w:spacing w:after="0"/>
        <w:jc w:val="both"/>
        <w:rPr>
          <w:rFonts w:eastAsiaTheme="minorEastAsia"/>
          <w:lang w:eastAsia="zh-CN"/>
        </w:rPr>
      </w:pP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w:t>
      </w:r>
      <w:proofErr w:type="spellStart"/>
      <w:r>
        <w:rPr>
          <w:rFonts w:eastAsia="Malgun Gothic"/>
          <w:szCs w:val="24"/>
          <w:lang w:val="en-GB" w:eastAsia="zh-CN"/>
        </w:rPr>
        <w:t>subband</w:t>
      </w:r>
      <w:proofErr w:type="spellEnd"/>
      <w:r>
        <w:rPr>
          <w:rFonts w:eastAsia="Malgun Gothic"/>
          <w:szCs w:val="24"/>
          <w:lang w:val="en-GB" w:eastAsia="zh-CN"/>
        </w:rPr>
        <w:t xml:space="preserve">(s) are allowed or not in </w:t>
      </w:r>
      <w:r>
        <w:rPr>
          <w:rFonts w:eastAsiaTheme="minorEastAsia"/>
          <w:szCs w:val="24"/>
          <w:lang w:val="en-GB" w:eastAsia="zh-CN"/>
        </w:rPr>
        <w:t>a</w:t>
      </w:r>
      <w:r>
        <w:rPr>
          <w:rFonts w:eastAsia="Malgun Gothic"/>
          <w:szCs w:val="24"/>
          <w:lang w:val="en-GB" w:eastAsia="zh-CN"/>
        </w:rPr>
        <w:t xml:space="preserve"> symbol</w:t>
      </w:r>
      <w:r>
        <w:rPr>
          <w:rFonts w:eastAsiaTheme="minorEastAsia"/>
          <w:szCs w:val="24"/>
          <w:lang w:val="en-GB" w:eastAsia="zh-CN"/>
        </w:rPr>
        <w:t xml:space="preserve"> </w:t>
      </w:r>
      <w:r>
        <w:rPr>
          <w:rFonts w:eastAsiaTheme="minorEastAsia"/>
          <w:lang w:eastAsia="zh-CN"/>
        </w:rPr>
        <w:t xml:space="preserve">configured as DL in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lang w:eastAsia="zh-CN"/>
        </w:rPr>
        <w:t xml:space="preserve"> based on the following options:</w:t>
      </w:r>
    </w:p>
    <w:p w14:paraId="1027FA2B"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not allowed</w:t>
      </w:r>
    </w:p>
    <w:p w14:paraId="68B504E2"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2-1: the symbol can dynamically fallback via group-common signaling to a DL symbol in which UE assumes there are no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lang w:eastAsia="zh-CN"/>
        </w:rPr>
        <w:t>.</w:t>
      </w:r>
    </w:p>
    <w:p w14:paraId="038933F6"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2-2: dynamic DL receptions outside 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allowed</w:t>
      </w:r>
      <w:r>
        <w:rPr>
          <w:rFonts w:ascii="Times New Roman" w:eastAsiaTheme="minorEastAsia" w:hAnsi="Times New Roman" w:cs="Times New Roman"/>
          <w:szCs w:val="24"/>
          <w:lang w:val="en-GB" w:eastAsia="zh-CN"/>
        </w:rPr>
        <w:t xml:space="preserve"> by scheduling DCI</w:t>
      </w:r>
    </w:p>
    <w:p w14:paraId="419B2063" w14:textId="77777777" w:rsidR="00134A95" w:rsidRDefault="002153C5">
      <w:pPr>
        <w:suppressAutoHyphens w:val="0"/>
        <w:spacing w:after="0"/>
        <w:jc w:val="both"/>
        <w:rPr>
          <w:rFonts w:eastAsiaTheme="minorEastAsia"/>
          <w:lang w:eastAsia="zh-CN"/>
        </w:rPr>
      </w:pPr>
      <w:r>
        <w:rPr>
          <w:rFonts w:eastAsiaTheme="minorEastAsia"/>
          <w:szCs w:val="24"/>
          <w:lang w:val="en-GB" w:eastAsia="zh-CN"/>
        </w:rPr>
        <w:t>For SBFD-aware UEs, further study whether D</w:t>
      </w:r>
      <w:r>
        <w:rPr>
          <w:rFonts w:eastAsia="Malgun Gothic"/>
          <w:szCs w:val="24"/>
          <w:lang w:val="en-GB" w:eastAsia="zh-CN"/>
        </w:rPr>
        <w:t xml:space="preserve">L receptions outside </w:t>
      </w:r>
      <w:r>
        <w:rPr>
          <w:rFonts w:eastAsiaTheme="minorEastAsia"/>
          <w:lang w:eastAsia="zh-CN"/>
        </w:rPr>
        <w:t>semi-statically configured</w:t>
      </w:r>
      <w:r>
        <w:rPr>
          <w:rFonts w:eastAsia="Malgun Gothic"/>
          <w:szCs w:val="24"/>
          <w:lang w:val="en-GB" w:eastAsia="zh-CN"/>
        </w:rPr>
        <w:t xml:space="preserve"> DL </w:t>
      </w:r>
      <w:proofErr w:type="spellStart"/>
      <w:r>
        <w:rPr>
          <w:rFonts w:eastAsia="Malgun Gothic"/>
          <w:szCs w:val="24"/>
          <w:lang w:val="en-GB" w:eastAsia="zh-CN"/>
        </w:rPr>
        <w:t>subband</w:t>
      </w:r>
      <w:proofErr w:type="spellEnd"/>
      <w:r>
        <w:rPr>
          <w:rFonts w:eastAsia="Malgun Gothic"/>
          <w:szCs w:val="24"/>
          <w:lang w:val="en-GB" w:eastAsia="zh-CN"/>
        </w:rPr>
        <w:t xml:space="preserve">(s)   and UL transmissions outside semi-statically configured UL </w:t>
      </w:r>
      <w:proofErr w:type="spellStart"/>
      <w:r>
        <w:rPr>
          <w:rFonts w:eastAsia="Malgun Gothic"/>
          <w:szCs w:val="24"/>
          <w:lang w:val="en-GB" w:eastAsia="zh-CN"/>
        </w:rPr>
        <w:t>subband</w:t>
      </w:r>
      <w:proofErr w:type="spellEnd"/>
      <w:r>
        <w:rPr>
          <w:rFonts w:eastAsia="Malgun Gothic"/>
          <w:szCs w:val="24"/>
          <w:lang w:val="en-GB" w:eastAsia="zh-CN"/>
        </w:rPr>
        <w:t xml:space="preserve"> are allowed or not in the symbol</w:t>
      </w:r>
      <w:r>
        <w:rPr>
          <w:rFonts w:eastAsiaTheme="minorEastAsia"/>
          <w:szCs w:val="24"/>
          <w:lang w:val="en-GB" w:eastAsia="zh-CN"/>
        </w:rPr>
        <w:t xml:space="preserve"> </w:t>
      </w:r>
      <w:r>
        <w:rPr>
          <w:rFonts w:eastAsiaTheme="minorEastAsia"/>
          <w:lang w:eastAsia="zh-CN"/>
        </w:rPr>
        <w:t>confi</w:t>
      </w:r>
      <w:r>
        <w:rPr>
          <w:rFonts w:eastAsiaTheme="minorEastAsia"/>
          <w:lang w:eastAsia="zh-CN"/>
        </w:rPr>
        <w:t>g</w:t>
      </w:r>
      <w:r>
        <w:rPr>
          <w:rFonts w:eastAsiaTheme="minorEastAsia"/>
          <w:lang w:eastAsia="zh-CN"/>
        </w:rPr>
        <w:t xml:space="preserve">ured as flexible in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lang w:eastAsia="zh-CN"/>
        </w:rPr>
        <w:t xml:space="preserve"> based on the following options:</w:t>
      </w:r>
    </w:p>
    <w:p w14:paraId="77363C65"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szCs w:val="24"/>
          <w:lang w:val="en-GB" w:eastAsia="zh-CN"/>
        </w:rPr>
        <w:t>D</w:t>
      </w:r>
      <w:r>
        <w:rPr>
          <w:rFonts w:ascii="Times New Roman" w:eastAsia="Malgun Gothic" w:hAnsi="Times New Roman" w:cs="Times New Roman"/>
          <w:szCs w:val="24"/>
          <w:lang w:val="en-GB" w:eastAsia="zh-CN"/>
        </w:rPr>
        <w:t xml:space="preserve">L receptions outside </w:t>
      </w:r>
      <w:r>
        <w:rPr>
          <w:rFonts w:ascii="Times New Roman" w:eastAsiaTheme="minorEastAsia" w:hAnsi="Times New Roman" w:cs="Times New Roman"/>
          <w:lang w:eastAsia="zh-CN"/>
        </w:rPr>
        <w:t>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(s) are not allowed and UL transmissions outside semi-statically configured UL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 are not allowed</w:t>
      </w:r>
    </w:p>
    <w:p w14:paraId="76B7E500"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2-1: the symbol can dynamically fallback via group-common signaling to a flexible symbol in which UE assumes there are no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lang w:eastAsia="zh-CN"/>
        </w:rPr>
        <w:t xml:space="preserve"> </w:t>
      </w:r>
    </w:p>
    <w:p w14:paraId="07D92A03" w14:textId="77777777" w:rsidR="00134A95" w:rsidRDefault="002153C5">
      <w:pPr>
        <w:pStyle w:val="22"/>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Note: the flexible symbol refers to one as configured by </w:t>
      </w:r>
      <w:r>
        <w:rPr>
          <w:rFonts w:ascii="Times New Roman" w:eastAsiaTheme="minorEastAsia" w:hAnsi="Times New Roman" w:cs="Times New Roman"/>
          <w:i/>
          <w:lang w:eastAsia="zh-CN"/>
        </w:rPr>
        <w:t>TDD-UL-DL-</w:t>
      </w:r>
      <w:proofErr w:type="spellStart"/>
      <w:r>
        <w:rPr>
          <w:rFonts w:ascii="Times New Roman" w:eastAsiaTheme="minorEastAsia" w:hAnsi="Times New Roman" w:cs="Times New Roman"/>
          <w:i/>
          <w:lang w:eastAsia="zh-CN"/>
        </w:rPr>
        <w:t>ConfigCommon</w:t>
      </w:r>
      <w:proofErr w:type="spellEnd"/>
      <w:r>
        <w:rPr>
          <w:rFonts w:ascii="Times New Roman" w:eastAsiaTheme="minorEastAsia" w:hAnsi="Times New Roman" w:cs="Times New Roman"/>
          <w:lang w:eastAsia="zh-CN"/>
        </w:rPr>
        <w:t>.</w:t>
      </w:r>
    </w:p>
    <w:p w14:paraId="312D760E"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2-2: the symbol can dynamically change via group-common signaling to a DL symbol in which UE assumes there are no UL/DL </w:t>
      </w:r>
      <w:proofErr w:type="spellStart"/>
      <w:r>
        <w:rPr>
          <w:rFonts w:ascii="Times New Roman" w:eastAsiaTheme="minorEastAsia" w:hAnsi="Times New Roman" w:cs="Times New Roman"/>
          <w:lang w:eastAsia="zh-CN"/>
        </w:rPr>
        <w:t>subbands</w:t>
      </w:r>
      <w:proofErr w:type="spellEnd"/>
    </w:p>
    <w:p w14:paraId="3816BD12"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2-3: dynamic DL receptions outside semi-statically configured</w:t>
      </w:r>
      <w:r>
        <w:rPr>
          <w:rFonts w:ascii="Times New Roman" w:eastAsia="Malgun Gothic" w:hAnsi="Times New Roman" w:cs="Times New Roman"/>
          <w:szCs w:val="24"/>
          <w:lang w:val="en-GB" w:eastAsia="zh-CN"/>
        </w:rPr>
        <w:t xml:space="preserve"> DL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 xml:space="preserve">(s) </w:t>
      </w:r>
      <w:r>
        <w:rPr>
          <w:rFonts w:ascii="Times New Roman" w:eastAsiaTheme="minorEastAsia" w:hAnsi="Times New Roman" w:cs="Times New Roman"/>
          <w:szCs w:val="24"/>
          <w:lang w:val="en-GB" w:eastAsia="zh-CN"/>
        </w:rPr>
        <w:t xml:space="preserve">and </w:t>
      </w:r>
      <w:r>
        <w:rPr>
          <w:rFonts w:ascii="Times New Roman" w:eastAsiaTheme="minorEastAsia" w:hAnsi="Times New Roman" w:cs="Times New Roman"/>
          <w:lang w:eastAsia="zh-CN"/>
        </w:rPr>
        <w:t>dynamic UL transmissions outside semi-statically configured</w:t>
      </w:r>
      <w:r>
        <w:rPr>
          <w:rFonts w:ascii="Times New Roman" w:eastAsia="Malgun Gothic" w:hAnsi="Times New Roman" w:cs="Times New Roman"/>
          <w:szCs w:val="24"/>
          <w:lang w:val="en-GB" w:eastAsia="zh-CN"/>
        </w:rPr>
        <w:t xml:space="preserve"> </w:t>
      </w:r>
      <w:r>
        <w:rPr>
          <w:rFonts w:ascii="Times New Roman" w:eastAsiaTheme="minorEastAsia" w:hAnsi="Times New Roman" w:cs="Times New Roman"/>
          <w:szCs w:val="24"/>
          <w:lang w:val="en-GB" w:eastAsia="zh-CN"/>
        </w:rPr>
        <w:t>U</w:t>
      </w:r>
      <w:r>
        <w:rPr>
          <w:rFonts w:ascii="Times New Roman" w:eastAsia="Malgun Gothic" w:hAnsi="Times New Roman" w:cs="Times New Roman"/>
          <w:szCs w:val="24"/>
          <w:lang w:val="en-GB" w:eastAsia="zh-CN"/>
        </w:rPr>
        <w:t xml:space="preserve">L </w:t>
      </w:r>
      <w:proofErr w:type="spellStart"/>
      <w:r>
        <w:rPr>
          <w:rFonts w:ascii="Times New Roman" w:eastAsia="Malgun Gothic" w:hAnsi="Times New Roman" w:cs="Times New Roman"/>
          <w:szCs w:val="24"/>
          <w:lang w:val="en-GB" w:eastAsia="zh-CN"/>
        </w:rPr>
        <w:t>subband</w:t>
      </w:r>
      <w:proofErr w:type="spellEnd"/>
      <w:r>
        <w:rPr>
          <w:rFonts w:ascii="Times New Roman" w:eastAsia="Malgun Gothic" w:hAnsi="Times New Roman" w:cs="Times New Roman"/>
          <w:szCs w:val="24"/>
          <w:lang w:val="en-GB" w:eastAsia="zh-CN"/>
        </w:rPr>
        <w:t>(s) are allowed</w:t>
      </w:r>
      <w:r>
        <w:rPr>
          <w:rFonts w:ascii="Times New Roman" w:eastAsiaTheme="minorEastAsia" w:hAnsi="Times New Roman" w:cs="Times New Roman"/>
          <w:szCs w:val="24"/>
          <w:lang w:val="en-GB" w:eastAsia="zh-CN"/>
        </w:rPr>
        <w:t xml:space="preserve"> by scheduling DCI</w:t>
      </w:r>
    </w:p>
    <w:p w14:paraId="5B60280A" w14:textId="77777777" w:rsidR="00134A95" w:rsidRDefault="002153C5">
      <w:pPr>
        <w:tabs>
          <w:tab w:val="left" w:pos="0"/>
        </w:tabs>
        <w:suppressAutoHyphens w:val="0"/>
        <w:spacing w:after="0"/>
        <w:jc w:val="both"/>
        <w:rPr>
          <w:rFonts w:eastAsiaTheme="minorEastAsia"/>
          <w:lang w:eastAsia="zh-CN"/>
        </w:rPr>
      </w:pPr>
      <w:r>
        <w:rPr>
          <w:rFonts w:eastAsiaTheme="minorEastAsia"/>
          <w:lang w:eastAsia="zh-CN"/>
        </w:rPr>
        <w:t>Performance of dynamic SBFD should be compared with dynamic TDD and/or semi-static SBFD</w:t>
      </w:r>
    </w:p>
    <w:p w14:paraId="12ECF2EF" w14:textId="77777777" w:rsidR="00134A95" w:rsidRDefault="00134A95">
      <w:pPr>
        <w:tabs>
          <w:tab w:val="left" w:pos="0"/>
        </w:tabs>
        <w:suppressAutoHyphens w:val="0"/>
        <w:spacing w:after="0"/>
        <w:jc w:val="both"/>
        <w:rPr>
          <w:rFonts w:eastAsiaTheme="minorEastAsia"/>
          <w:lang w:eastAsia="zh-CN"/>
        </w:rPr>
      </w:pPr>
    </w:p>
    <w:p w14:paraId="2730727F" w14:textId="77777777" w:rsidR="00134A95" w:rsidRDefault="002153C5">
      <w:pPr>
        <w:pStyle w:val="3"/>
      </w:pPr>
      <w:r>
        <w:t>Proposal 1-</w:t>
      </w:r>
      <w:r>
        <w:rPr>
          <w:rFonts w:hint="eastAsia"/>
        </w:rPr>
        <w:t>4</w:t>
      </w:r>
    </w:p>
    <w:p w14:paraId="08A54A68"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48242A35" w14:textId="77777777" w:rsidR="00134A95" w:rsidRDefault="002153C5">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2E741676" w14:textId="77777777" w:rsidR="00134A95" w:rsidRDefault="00134A95">
      <w:pPr>
        <w:tabs>
          <w:tab w:val="left" w:pos="0"/>
        </w:tabs>
        <w:suppressAutoHyphens w:val="0"/>
        <w:spacing w:after="0"/>
        <w:rPr>
          <w:rFonts w:ascii="Times" w:eastAsiaTheme="minorEastAsia" w:hAnsi="Times"/>
          <w:szCs w:val="24"/>
          <w:highlight w:val="cyan"/>
          <w:lang w:eastAsia="zh-CN"/>
        </w:rPr>
      </w:pPr>
    </w:p>
    <w:p w14:paraId="368E733A" w14:textId="77777777" w:rsidR="00134A95" w:rsidRDefault="002153C5">
      <w:pPr>
        <w:pStyle w:val="3"/>
      </w:pPr>
      <w:r>
        <w:t>Proposal 1-1</w:t>
      </w:r>
    </w:p>
    <w:p w14:paraId="11E7410E"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FB76669" w14:textId="77777777" w:rsidR="00134A95" w:rsidRDefault="002153C5">
      <w:pPr>
        <w:tabs>
          <w:tab w:val="left" w:pos="0"/>
        </w:tabs>
        <w:suppressAutoHyphens w:val="0"/>
        <w:spacing w:after="0"/>
        <w:jc w:val="both"/>
        <w:rPr>
          <w:rFonts w:eastAsiaTheme="minorEastAsia"/>
          <w:lang w:eastAsia="zh-CN"/>
        </w:rPr>
      </w:pPr>
      <w:r>
        <w:rPr>
          <w:rFonts w:eastAsiaTheme="minorEastAsia"/>
          <w:lang w:eastAsia="zh-CN"/>
        </w:rPr>
        <w:t>Study whether a slot can consist of both SBFD and non-SBFD symbols</w:t>
      </w:r>
      <w:r>
        <w:rPr>
          <w:rFonts w:eastAsiaTheme="minorEastAsia" w:hint="eastAsia"/>
          <w:lang w:eastAsia="zh-CN"/>
        </w:rPr>
        <w:t>.</w:t>
      </w:r>
    </w:p>
    <w:p w14:paraId="69E0D06A" w14:textId="77777777" w:rsidR="00134A95" w:rsidRDefault="00134A95">
      <w:pPr>
        <w:suppressAutoHyphens w:val="0"/>
        <w:spacing w:after="0"/>
        <w:rPr>
          <w:rFonts w:eastAsiaTheme="minorEastAsia"/>
          <w:lang w:eastAsia="zh-CN"/>
        </w:rPr>
      </w:pPr>
    </w:p>
    <w:p w14:paraId="70A85F87" w14:textId="77777777" w:rsidR="00134A95" w:rsidRDefault="002153C5">
      <w:pPr>
        <w:pStyle w:val="3"/>
      </w:pPr>
      <w:r>
        <w:t>Proposal 1-</w:t>
      </w:r>
      <w:r>
        <w:rPr>
          <w:rFonts w:hint="eastAsia"/>
        </w:rPr>
        <w:t>6a</w:t>
      </w:r>
    </w:p>
    <w:p w14:paraId="0665A2E6"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42717EB" w14:textId="77777777" w:rsidR="00134A95" w:rsidRDefault="002153C5">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6ACD34FC"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hint="eastAsia"/>
          <w:lang w:eastAsia="zh-CN"/>
        </w:rPr>
        <w:t>UE behaviors for SBFD-aware UEs in the SSB symbols.</w:t>
      </w:r>
    </w:p>
    <w:p w14:paraId="5D76A49A" w14:textId="77777777" w:rsidR="00134A95" w:rsidRDefault="00134A95">
      <w:pPr>
        <w:tabs>
          <w:tab w:val="left" w:pos="0"/>
        </w:tabs>
        <w:suppressAutoHyphens w:val="0"/>
        <w:spacing w:after="0"/>
        <w:rPr>
          <w:rFonts w:ascii="Times" w:eastAsiaTheme="minorEastAsia" w:hAnsi="Times"/>
          <w:szCs w:val="24"/>
          <w:highlight w:val="cyan"/>
          <w:lang w:eastAsia="zh-CN"/>
        </w:rPr>
      </w:pPr>
    </w:p>
    <w:p w14:paraId="2B9587EE" w14:textId="77777777" w:rsidR="00134A95" w:rsidRDefault="002153C5">
      <w:pPr>
        <w:pStyle w:val="3"/>
      </w:pPr>
      <w:r>
        <w:lastRenderedPageBreak/>
        <w:t>Proposal 1-</w:t>
      </w:r>
      <w:r>
        <w:rPr>
          <w:rFonts w:hint="eastAsia"/>
        </w:rPr>
        <w:t xml:space="preserve">11 </w:t>
      </w:r>
    </w:p>
    <w:p w14:paraId="228C8317"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38DC3BB" w14:textId="77777777" w:rsidR="00134A95" w:rsidRDefault="002153C5">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709A7D26" w14:textId="77777777" w:rsidR="00134A95" w:rsidRDefault="00134A95">
      <w:pPr>
        <w:tabs>
          <w:tab w:val="left" w:pos="0"/>
        </w:tabs>
        <w:suppressAutoHyphens w:val="0"/>
        <w:spacing w:after="0"/>
        <w:rPr>
          <w:rFonts w:ascii="Times" w:eastAsiaTheme="minorEastAsia" w:hAnsi="Times"/>
          <w:szCs w:val="24"/>
          <w:highlight w:val="cyan"/>
          <w:lang w:val="en-GB" w:eastAsia="zh-CN"/>
        </w:rPr>
      </w:pPr>
    </w:p>
    <w:p w14:paraId="71C01F0D" w14:textId="77777777" w:rsidR="00134A95" w:rsidRDefault="002153C5">
      <w:pPr>
        <w:pStyle w:val="3"/>
      </w:pPr>
      <w:r>
        <w:rPr>
          <w:rFonts w:hint="eastAsia"/>
        </w:rPr>
        <w:t>Proposal</w:t>
      </w:r>
      <w:r>
        <w:t xml:space="preserve"> 3-1</w:t>
      </w:r>
    </w:p>
    <w:p w14:paraId="7274267D" w14:textId="77777777" w:rsidR="00134A95" w:rsidRDefault="002153C5">
      <w:pPr>
        <w:spacing w:after="120"/>
        <w:jc w:val="both"/>
        <w:rPr>
          <w:rFonts w:eastAsiaTheme="minorEastAsia"/>
          <w:b/>
          <w:lang w:eastAsia="zh-CN"/>
        </w:rPr>
      </w:pPr>
      <w:r>
        <w:rPr>
          <w:rFonts w:eastAsiaTheme="minorEastAsia" w:hint="eastAsia"/>
          <w:b/>
          <w:lang w:eastAsia="zh-CN"/>
        </w:rPr>
        <w:t>Proposed Conclusion:</w:t>
      </w:r>
    </w:p>
    <w:p w14:paraId="6CF5717C" w14:textId="77777777" w:rsidR="00134A95" w:rsidRDefault="002153C5">
      <w:pPr>
        <w:rPr>
          <w:lang w:eastAsia="zh-CN"/>
        </w:rPr>
      </w:pPr>
      <w:r>
        <w:t xml:space="preserve">For </w:t>
      </w:r>
      <w:r>
        <w:rPr>
          <w:lang w:eastAsia="zh-CN"/>
        </w:rPr>
        <w:t>inter-UE inter-</w:t>
      </w:r>
      <w:proofErr w:type="spellStart"/>
      <w:r>
        <w:rPr>
          <w:lang w:eastAsia="zh-CN"/>
        </w:rPr>
        <w:t>subband</w:t>
      </w:r>
      <w:proofErr w:type="spellEnd"/>
      <w:r>
        <w:rPr>
          <w:lang w:eastAsia="zh-CN"/>
        </w:rPr>
        <w:t xml:space="preserve"> CLI measurement, the following two methods </w:t>
      </w:r>
      <w:r>
        <w:rPr>
          <w:rFonts w:eastAsiaTheme="minorEastAsia" w:hint="eastAsia"/>
          <w:lang w:eastAsia="zh-CN"/>
        </w:rPr>
        <w:t>are identified</w:t>
      </w:r>
      <w:r>
        <w:rPr>
          <w:lang w:eastAsia="zh-CN"/>
        </w:rPr>
        <w:t>:</w:t>
      </w:r>
    </w:p>
    <w:p w14:paraId="1F0F876D" w14:textId="77777777" w:rsidR="00134A95" w:rsidRDefault="002153C5">
      <w:pPr>
        <w:pStyle w:val="22"/>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 xml:space="preserve">Method#1: victim UE measures RSSI/SINR within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31CB314C" w14:textId="77777777" w:rsidR="00134A95" w:rsidRDefault="002153C5">
      <w:pPr>
        <w:pStyle w:val="22"/>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Method#2: victim UE measures RSRP of aggressor UE’s CLI-SRS within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5B2EFC23" w14:textId="77777777" w:rsidR="00134A95" w:rsidRDefault="002153C5">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w:t>
      </w:r>
      <w:proofErr w:type="spellStart"/>
      <w:r>
        <w:rPr>
          <w:lang w:val="en-GB" w:eastAsia="zh-CN"/>
        </w:rPr>
        <w:t>subband</w:t>
      </w:r>
      <w:proofErr w:type="spellEnd"/>
      <w:r>
        <w:rPr>
          <w:rFonts w:eastAsiaTheme="minorEastAsia" w:hint="eastAsia"/>
          <w:lang w:val="en-GB" w:eastAsia="zh-CN"/>
        </w:rPr>
        <w:t>.</w:t>
      </w:r>
    </w:p>
    <w:p w14:paraId="348BA827" w14:textId="77777777" w:rsidR="00134A95" w:rsidRDefault="00134A95">
      <w:pPr>
        <w:tabs>
          <w:tab w:val="left" w:pos="0"/>
        </w:tabs>
        <w:suppressAutoHyphens w:val="0"/>
        <w:spacing w:after="0"/>
        <w:rPr>
          <w:rFonts w:ascii="Times" w:eastAsiaTheme="minorEastAsia" w:hAnsi="Times"/>
          <w:szCs w:val="24"/>
          <w:highlight w:val="cyan"/>
          <w:lang w:val="en-GB" w:eastAsia="zh-CN"/>
        </w:rPr>
      </w:pPr>
    </w:p>
    <w:p w14:paraId="6CBEA70C" w14:textId="77777777" w:rsidR="00134A95" w:rsidRDefault="002153C5">
      <w:pPr>
        <w:pStyle w:val="2"/>
        <w:numPr>
          <w:ilvl w:val="1"/>
          <w:numId w:val="1"/>
        </w:numPr>
        <w:rPr>
          <w:rFonts w:eastAsiaTheme="minorEastAsia"/>
          <w:lang w:val="en-US"/>
        </w:rPr>
      </w:pPr>
      <w:r>
        <w:rPr>
          <w:rFonts w:eastAsiaTheme="minorEastAsia" w:hint="eastAsia"/>
          <w:lang w:val="en-US"/>
        </w:rPr>
        <w:t>Mar. 1</w:t>
      </w:r>
      <w:r>
        <w:rPr>
          <w:rFonts w:eastAsiaTheme="minorEastAsia" w:hint="eastAsia"/>
          <w:vertAlign w:val="superscript"/>
          <w:lang w:val="en-US"/>
        </w:rPr>
        <w:t>st</w:t>
      </w:r>
      <w:r>
        <w:rPr>
          <w:rFonts w:eastAsiaTheme="minorEastAsia" w:hint="eastAsia"/>
          <w:lang w:val="en-US"/>
        </w:rPr>
        <w:t xml:space="preserve"> (Wed)</w:t>
      </w:r>
    </w:p>
    <w:p w14:paraId="691B711E" w14:textId="77777777" w:rsidR="00134A95" w:rsidRDefault="002153C5">
      <w:pPr>
        <w:pStyle w:val="3"/>
      </w:pPr>
      <w:r>
        <w:t>Proposal 1-</w:t>
      </w:r>
      <w:r>
        <w:rPr>
          <w:rFonts w:hint="eastAsia"/>
        </w:rPr>
        <w:t>4</w:t>
      </w:r>
    </w:p>
    <w:p w14:paraId="5CCF6C2E"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1C760A36" w14:textId="77777777" w:rsidR="00134A95" w:rsidRDefault="002153C5">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777289DD" w14:textId="77777777" w:rsidR="00134A95" w:rsidRDefault="00134A95">
      <w:pPr>
        <w:tabs>
          <w:tab w:val="left" w:pos="0"/>
        </w:tabs>
        <w:suppressAutoHyphens w:val="0"/>
        <w:spacing w:after="0"/>
        <w:rPr>
          <w:rFonts w:ascii="Times" w:eastAsiaTheme="minorEastAsia" w:hAnsi="Times"/>
          <w:szCs w:val="24"/>
          <w:highlight w:val="cyan"/>
          <w:lang w:eastAsia="zh-CN"/>
        </w:rPr>
      </w:pPr>
    </w:p>
    <w:p w14:paraId="001FD1BC" w14:textId="77777777" w:rsidR="00134A95" w:rsidRDefault="002153C5">
      <w:pPr>
        <w:pStyle w:val="3"/>
      </w:pPr>
      <w:r>
        <w:t>Proposal 1-1</w:t>
      </w:r>
      <w:r>
        <w:rPr>
          <w:rFonts w:hint="eastAsia"/>
        </w:rPr>
        <w:t>a</w:t>
      </w:r>
    </w:p>
    <w:p w14:paraId="5FBDC2E1"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DEA2AAD" w14:textId="77777777" w:rsidR="00134A95" w:rsidRDefault="002153C5">
      <w:pPr>
        <w:tabs>
          <w:tab w:val="left" w:pos="0"/>
        </w:tabs>
        <w:suppressAutoHyphens w:val="0"/>
        <w:spacing w:after="0"/>
        <w:jc w:val="both"/>
        <w:rPr>
          <w:rFonts w:eastAsiaTheme="minorEastAsia"/>
          <w:lang w:eastAsia="zh-CN"/>
        </w:rPr>
      </w:pPr>
      <w:r>
        <w:rPr>
          <w:rFonts w:eastAsiaTheme="minorEastAsia"/>
          <w:lang w:eastAsia="zh-CN"/>
        </w:rPr>
        <w:t>Study whether</w:t>
      </w:r>
      <w:r>
        <w:rPr>
          <w:rFonts w:eastAsiaTheme="minorEastAsia" w:hint="eastAsia"/>
          <w:lang w:eastAsia="zh-CN"/>
        </w:rPr>
        <w:t xml:space="preserve"> or not</w:t>
      </w:r>
      <w:r>
        <w:rPr>
          <w:rFonts w:eastAsiaTheme="minorEastAsia"/>
          <w:lang w:eastAsia="zh-CN"/>
        </w:rPr>
        <w:t xml:space="preserve"> a slot can consist of both SBFD and non-SBFD symbols</w:t>
      </w:r>
      <w:r>
        <w:rPr>
          <w:rFonts w:eastAsiaTheme="minorEastAsia" w:hint="eastAsia"/>
          <w:lang w:eastAsia="zh-CN"/>
        </w:rPr>
        <w:t>.</w:t>
      </w:r>
    </w:p>
    <w:p w14:paraId="6B73F727" w14:textId="77777777" w:rsidR="00134A95" w:rsidRDefault="00134A95">
      <w:pPr>
        <w:tabs>
          <w:tab w:val="left" w:pos="0"/>
        </w:tabs>
        <w:suppressAutoHyphens w:val="0"/>
        <w:spacing w:after="0"/>
        <w:rPr>
          <w:rFonts w:ascii="Times" w:eastAsiaTheme="minorEastAsia" w:hAnsi="Times"/>
          <w:szCs w:val="24"/>
          <w:highlight w:val="cyan"/>
          <w:lang w:eastAsia="zh-CN"/>
        </w:rPr>
      </w:pPr>
    </w:p>
    <w:p w14:paraId="5ADD77DF" w14:textId="77777777" w:rsidR="00134A95" w:rsidRDefault="002153C5">
      <w:pPr>
        <w:pStyle w:val="3"/>
      </w:pPr>
      <w:r>
        <w:rPr>
          <w:rFonts w:hint="eastAsia"/>
        </w:rPr>
        <w:t>Proposal</w:t>
      </w:r>
      <w:r>
        <w:t xml:space="preserve"> 3-1</w:t>
      </w:r>
    </w:p>
    <w:p w14:paraId="7D4C84A5" w14:textId="77777777" w:rsidR="00134A95" w:rsidRDefault="002153C5">
      <w:pPr>
        <w:spacing w:after="120"/>
        <w:jc w:val="both"/>
        <w:rPr>
          <w:rFonts w:eastAsiaTheme="minorEastAsia"/>
          <w:b/>
          <w:lang w:eastAsia="zh-CN"/>
        </w:rPr>
      </w:pPr>
      <w:r>
        <w:rPr>
          <w:rFonts w:eastAsiaTheme="minorEastAsia" w:hint="eastAsia"/>
          <w:b/>
          <w:lang w:eastAsia="zh-CN"/>
        </w:rPr>
        <w:t>Proposed Conclusion:</w:t>
      </w:r>
    </w:p>
    <w:p w14:paraId="7B899796" w14:textId="77777777" w:rsidR="00134A95" w:rsidRDefault="002153C5">
      <w:pPr>
        <w:rPr>
          <w:lang w:eastAsia="zh-CN"/>
        </w:rPr>
      </w:pPr>
      <w:r>
        <w:t xml:space="preserve">For </w:t>
      </w:r>
      <w:r>
        <w:rPr>
          <w:lang w:eastAsia="zh-CN"/>
        </w:rPr>
        <w:t>inter-UE inter-</w:t>
      </w:r>
      <w:proofErr w:type="spellStart"/>
      <w:r>
        <w:rPr>
          <w:lang w:eastAsia="zh-CN"/>
        </w:rPr>
        <w:t>subband</w:t>
      </w:r>
      <w:proofErr w:type="spellEnd"/>
      <w:r>
        <w:rPr>
          <w:lang w:eastAsia="zh-CN"/>
        </w:rPr>
        <w:t xml:space="preserve"> CLI measurement, the following two methods </w:t>
      </w:r>
      <w:r>
        <w:rPr>
          <w:rFonts w:eastAsiaTheme="minorEastAsia" w:hint="eastAsia"/>
          <w:lang w:eastAsia="zh-CN"/>
        </w:rPr>
        <w:t>are identified</w:t>
      </w:r>
      <w:r>
        <w:rPr>
          <w:lang w:eastAsia="zh-CN"/>
        </w:rPr>
        <w:t>:</w:t>
      </w:r>
    </w:p>
    <w:p w14:paraId="68895A30" w14:textId="77777777" w:rsidR="00134A95" w:rsidRDefault="002153C5">
      <w:pPr>
        <w:pStyle w:val="aff2"/>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 xml:space="preserve">Method#1: victim UE measures RSSI/SINR within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7855D7A6" w14:textId="77777777" w:rsidR="00134A95" w:rsidRDefault="002153C5">
      <w:pPr>
        <w:pStyle w:val="aff2"/>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Method#2: victim UE measures RSRP of aggressor UE’s CLI-SRS within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w:t>
      </w:r>
    </w:p>
    <w:p w14:paraId="103EF0F2" w14:textId="77777777" w:rsidR="00134A95" w:rsidRDefault="002153C5">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w:t>
      </w:r>
      <w:proofErr w:type="spellStart"/>
      <w:r>
        <w:rPr>
          <w:lang w:val="en-GB" w:eastAsia="zh-CN"/>
        </w:rPr>
        <w:t>subband</w:t>
      </w:r>
      <w:proofErr w:type="spellEnd"/>
      <w:r>
        <w:rPr>
          <w:rFonts w:eastAsiaTheme="minorEastAsia" w:hint="eastAsia"/>
          <w:lang w:val="en-GB" w:eastAsia="zh-CN"/>
        </w:rPr>
        <w:t>.</w:t>
      </w:r>
    </w:p>
    <w:p w14:paraId="59AE2E48" w14:textId="77777777" w:rsidR="00134A95" w:rsidRDefault="00134A95">
      <w:pPr>
        <w:tabs>
          <w:tab w:val="left" w:pos="0"/>
        </w:tabs>
        <w:suppressAutoHyphens w:val="0"/>
        <w:spacing w:after="0"/>
        <w:rPr>
          <w:rFonts w:ascii="Times" w:eastAsiaTheme="minorEastAsia" w:hAnsi="Times"/>
          <w:szCs w:val="24"/>
          <w:highlight w:val="cyan"/>
          <w:lang w:val="en-GB" w:eastAsia="zh-CN"/>
        </w:rPr>
      </w:pPr>
    </w:p>
    <w:p w14:paraId="0A326D1B" w14:textId="77777777" w:rsidR="00134A95" w:rsidRDefault="002153C5">
      <w:pPr>
        <w:pStyle w:val="3"/>
      </w:pPr>
      <w:r>
        <w:t>Proposal 1-</w:t>
      </w:r>
      <w:r>
        <w:rPr>
          <w:rFonts w:hint="eastAsia"/>
        </w:rPr>
        <w:t xml:space="preserve">12a </w:t>
      </w:r>
    </w:p>
    <w:p w14:paraId="4B905C55"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C32F334" w14:textId="77777777" w:rsidR="00134A95" w:rsidRDefault="002153C5">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hint="eastAsia"/>
          <w:szCs w:val="24"/>
          <w:lang w:val="en-GB" w:eastAsia="zh-CN"/>
        </w:rPr>
        <w:t xml:space="preserve"> in different slots</w:t>
      </w:r>
      <w:r>
        <w:rPr>
          <w:rFonts w:eastAsiaTheme="minorEastAsia"/>
          <w:szCs w:val="24"/>
          <w:lang w:val="en-GB" w:eastAsia="zh-CN"/>
        </w:rPr>
        <w:t xml:space="preserve">, study </w:t>
      </w:r>
      <w:r>
        <w:rPr>
          <w:rFonts w:eastAsiaTheme="minorEastAsia"/>
          <w:lang w:eastAsia="zh-CN"/>
        </w:rPr>
        <w:t>the following options</w:t>
      </w:r>
      <w:r>
        <w:rPr>
          <w:rFonts w:eastAsiaTheme="minorEastAsia" w:hint="eastAsia"/>
          <w:lang w:eastAsia="zh-CN"/>
        </w:rPr>
        <w:t xml:space="preserve"> for SBFD-aware UEs</w:t>
      </w:r>
      <w:r>
        <w:rPr>
          <w:rFonts w:eastAsiaTheme="minorEastAsia"/>
          <w:lang w:eastAsia="zh-CN"/>
        </w:rPr>
        <w:t>:</w:t>
      </w:r>
    </w:p>
    <w:p w14:paraId="49A91949"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773BE80C"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50420F17" w14:textId="77777777" w:rsidR="00134A95" w:rsidRDefault="002153C5">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1149D394"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58468FA8"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26021765"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proofErr w:type="spellStart"/>
      <w:r>
        <w:rPr>
          <w:rFonts w:ascii="Times New Roman" w:eastAsiaTheme="minorEastAsia" w:hAnsi="Times New Roman" w:cs="Times New Roman"/>
          <w:lang w:eastAsia="zh-CN"/>
        </w:rPr>
        <w:t>TBoMS</w:t>
      </w:r>
      <w:proofErr w:type="spellEnd"/>
    </w:p>
    <w:p w14:paraId="39483EBB"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239B58E3"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Periodic</w:t>
      </w:r>
      <w:r>
        <w:rPr>
          <w:rFonts w:ascii="Times New Roman" w:eastAsiaTheme="minorEastAsia" w:hAnsi="Times New Roman" w:cs="Times New Roman" w:hint="eastAsia"/>
          <w:lang w:eastAsia="zh-CN"/>
        </w:rPr>
        <w:t>/semi-persistent</w:t>
      </w:r>
      <w:r>
        <w:rPr>
          <w:rFonts w:ascii="Times New Roman" w:eastAsiaTheme="minorEastAsia" w:hAnsi="Times New Roman" w:cs="Times New Roman"/>
          <w:lang w:eastAsia="zh-CN"/>
        </w:rPr>
        <w:t xml:space="preserve"> SRS/CSI-RS/PUCCH</w:t>
      </w:r>
    </w:p>
    <w:p w14:paraId="19ADC4D9" w14:textId="77777777" w:rsidR="00134A95" w:rsidRDefault="002153C5">
      <w:pPr>
        <w:pStyle w:val="aff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PDCCH</w:t>
      </w:r>
    </w:p>
    <w:p w14:paraId="3A657E24" w14:textId="77777777" w:rsidR="00134A95" w:rsidRDefault="00134A95">
      <w:pPr>
        <w:tabs>
          <w:tab w:val="left" w:pos="0"/>
        </w:tabs>
        <w:suppressAutoHyphens w:val="0"/>
        <w:spacing w:after="0"/>
        <w:rPr>
          <w:rFonts w:ascii="Times" w:eastAsiaTheme="minorEastAsia" w:hAnsi="Times"/>
          <w:szCs w:val="24"/>
          <w:highlight w:val="cyan"/>
          <w:lang w:val="en-GB" w:eastAsia="zh-CN"/>
        </w:rPr>
      </w:pPr>
    </w:p>
    <w:p w14:paraId="62A50597" w14:textId="77777777" w:rsidR="00134A95" w:rsidRDefault="002153C5">
      <w:pPr>
        <w:pStyle w:val="3"/>
      </w:pPr>
      <w:r>
        <w:t>Proposal 1-</w:t>
      </w:r>
      <w:r>
        <w:rPr>
          <w:rFonts w:hint="eastAsia"/>
        </w:rPr>
        <w:t>6a</w:t>
      </w:r>
    </w:p>
    <w:p w14:paraId="6FD45BE0"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40D5A167" w14:textId="77777777" w:rsidR="00134A95" w:rsidRDefault="002153C5">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5E9DBE2A" w14:textId="77777777" w:rsidR="00134A95" w:rsidRDefault="002153C5">
      <w:pPr>
        <w:pStyle w:val="aff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FFS </w:t>
      </w:r>
      <w:r>
        <w:rPr>
          <w:rFonts w:ascii="Times New Roman" w:eastAsiaTheme="minorEastAsia" w:hAnsi="Times New Roman" w:cs="Times New Roman" w:hint="eastAsia"/>
          <w:lang w:eastAsia="zh-CN"/>
        </w:rPr>
        <w:t>UE behaviors for SBFD-aware UEs in the SSB symbols.</w:t>
      </w:r>
    </w:p>
    <w:p w14:paraId="6495319D" w14:textId="77777777" w:rsidR="00134A95" w:rsidRDefault="00134A95">
      <w:pPr>
        <w:tabs>
          <w:tab w:val="left" w:pos="0"/>
        </w:tabs>
        <w:suppressAutoHyphens w:val="0"/>
        <w:spacing w:after="0"/>
        <w:rPr>
          <w:rFonts w:ascii="Times" w:eastAsiaTheme="minorEastAsia" w:hAnsi="Times"/>
          <w:szCs w:val="24"/>
          <w:highlight w:val="cyan"/>
          <w:lang w:eastAsia="zh-CN"/>
        </w:rPr>
      </w:pPr>
    </w:p>
    <w:p w14:paraId="4A9D4481" w14:textId="77777777" w:rsidR="00134A95" w:rsidRDefault="002153C5">
      <w:pPr>
        <w:pStyle w:val="3"/>
      </w:pPr>
      <w:r>
        <w:t>Proposal 1-</w:t>
      </w:r>
      <w:r>
        <w:rPr>
          <w:rFonts w:hint="eastAsia"/>
        </w:rPr>
        <w:t xml:space="preserve">11 </w:t>
      </w:r>
    </w:p>
    <w:p w14:paraId="0E59D4FE"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74CDCBB" w14:textId="77777777" w:rsidR="00134A95" w:rsidRDefault="002153C5">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4ABCBE36" w14:textId="77777777" w:rsidR="00134A95" w:rsidRDefault="00134A95">
      <w:pPr>
        <w:tabs>
          <w:tab w:val="left" w:pos="0"/>
        </w:tabs>
        <w:suppressAutoHyphens w:val="0"/>
        <w:spacing w:after="0"/>
        <w:rPr>
          <w:rFonts w:ascii="Times" w:eastAsiaTheme="minorEastAsia" w:hAnsi="Times"/>
          <w:szCs w:val="24"/>
          <w:highlight w:val="cyan"/>
          <w:lang w:val="en-GB" w:eastAsia="zh-CN"/>
        </w:rPr>
      </w:pPr>
    </w:p>
    <w:p w14:paraId="514394A3" w14:textId="6532871D" w:rsidR="00344365" w:rsidRDefault="00344365" w:rsidP="00344365">
      <w:pPr>
        <w:pStyle w:val="2"/>
        <w:numPr>
          <w:ilvl w:val="1"/>
          <w:numId w:val="1"/>
        </w:numPr>
        <w:rPr>
          <w:rFonts w:eastAsiaTheme="minorEastAsia"/>
          <w:lang w:val="en-US"/>
        </w:rPr>
      </w:pPr>
      <w:r>
        <w:rPr>
          <w:rFonts w:eastAsiaTheme="minorEastAsia" w:hint="eastAsia"/>
          <w:lang w:val="en-US"/>
        </w:rPr>
        <w:t>Mar. 2</w:t>
      </w:r>
      <w:r w:rsidRPr="00344365">
        <w:rPr>
          <w:rFonts w:eastAsiaTheme="minorEastAsia" w:hint="eastAsia"/>
          <w:vertAlign w:val="superscript"/>
          <w:lang w:val="en-US"/>
        </w:rPr>
        <w:t>nd</w:t>
      </w:r>
      <w:r>
        <w:rPr>
          <w:rFonts w:eastAsiaTheme="minorEastAsia" w:hint="eastAsia"/>
          <w:lang w:val="en-US"/>
        </w:rPr>
        <w:t xml:space="preserve"> (Thu)</w:t>
      </w:r>
    </w:p>
    <w:p w14:paraId="6A2A4EB9" w14:textId="5475C825" w:rsidR="00344365" w:rsidRDefault="00344365" w:rsidP="00344365">
      <w:pPr>
        <w:pStyle w:val="3"/>
      </w:pPr>
      <w:r>
        <w:t>Proposal 1-</w:t>
      </w:r>
      <w:r>
        <w:rPr>
          <w:rFonts w:hint="eastAsia"/>
        </w:rPr>
        <w:t xml:space="preserve">14a </w:t>
      </w:r>
    </w:p>
    <w:p w14:paraId="741AFA0D" w14:textId="77777777" w:rsidR="00344365" w:rsidRDefault="00344365" w:rsidP="00344365">
      <w:pPr>
        <w:spacing w:after="120"/>
        <w:jc w:val="both"/>
        <w:rPr>
          <w:rFonts w:eastAsiaTheme="minorEastAsia"/>
          <w:b/>
          <w:lang w:eastAsia="zh-CN"/>
        </w:rPr>
      </w:pPr>
      <w:r>
        <w:rPr>
          <w:rFonts w:eastAsiaTheme="minorEastAsia"/>
          <w:b/>
          <w:lang w:eastAsia="zh-CN"/>
        </w:rPr>
        <w:t>Proposed Agreement:</w:t>
      </w:r>
    </w:p>
    <w:p w14:paraId="49F7C5AD" w14:textId="77777777" w:rsidR="00344365" w:rsidRDefault="00344365" w:rsidP="0034436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4167488D" w14:textId="77777777" w:rsidR="00344365" w:rsidRDefault="00344365" w:rsidP="0034436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due to overlapping with RBs outside DL/UL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hint="eastAsia"/>
          <w:lang w:eastAsia="zh-CN"/>
        </w:rPr>
        <w:t xml:space="preserve">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325726BC" w14:textId="77777777" w:rsidR="00344365" w:rsidRDefault="00344365" w:rsidP="0034436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due to overlapping with RBs outside DL/UL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hint="eastAsia"/>
          <w:lang w:eastAsia="zh-CN"/>
        </w:rPr>
        <w:t xml:space="preserve">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42EE7677" w14:textId="77777777" w:rsidR="00344365" w:rsidRDefault="00344365">
      <w:pPr>
        <w:tabs>
          <w:tab w:val="left" w:pos="0"/>
        </w:tabs>
        <w:suppressAutoHyphens w:val="0"/>
        <w:spacing w:after="0"/>
        <w:rPr>
          <w:rFonts w:ascii="Times" w:eastAsiaTheme="minorEastAsia" w:hAnsi="Times"/>
          <w:szCs w:val="24"/>
          <w:highlight w:val="cyan"/>
          <w:lang w:eastAsia="zh-CN"/>
        </w:rPr>
      </w:pPr>
    </w:p>
    <w:p w14:paraId="25741328" w14:textId="7C19B92E" w:rsidR="00F41E03" w:rsidRDefault="00F41E03" w:rsidP="00F41E03">
      <w:pPr>
        <w:pStyle w:val="3"/>
      </w:pPr>
      <w:r>
        <w:t>Proposal 1-</w:t>
      </w:r>
      <w:r>
        <w:rPr>
          <w:rFonts w:hint="eastAsia"/>
        </w:rPr>
        <w:t xml:space="preserve">16a </w:t>
      </w:r>
    </w:p>
    <w:p w14:paraId="710FA61E" w14:textId="77777777" w:rsidR="00F41E03" w:rsidRDefault="00F41E03" w:rsidP="00F41E03">
      <w:pPr>
        <w:spacing w:after="120"/>
        <w:jc w:val="both"/>
        <w:rPr>
          <w:rFonts w:eastAsiaTheme="minorEastAsia"/>
          <w:b/>
          <w:lang w:eastAsia="zh-CN"/>
        </w:rPr>
      </w:pPr>
      <w:r>
        <w:rPr>
          <w:rFonts w:eastAsiaTheme="minorEastAsia"/>
          <w:b/>
          <w:lang w:eastAsia="zh-CN"/>
        </w:rPr>
        <w:t>Proposed Agreement:</w:t>
      </w:r>
    </w:p>
    <w:p w14:paraId="0064BCC5" w14:textId="2456D846" w:rsidR="00F41E03" w:rsidRDefault="00F41E03" w:rsidP="00F41E03">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at least the following </w:t>
      </w:r>
      <w:r>
        <w:rPr>
          <w:rFonts w:eastAsiaTheme="minorEastAsia" w:hint="eastAsia"/>
          <w:lang w:eastAsia="zh-CN"/>
        </w:rPr>
        <w:t>issue</w:t>
      </w:r>
      <w:r>
        <w:rPr>
          <w:rFonts w:eastAsiaTheme="minorEastAsia"/>
          <w:lang w:eastAsia="zh-CN"/>
        </w:rPr>
        <w:t>s:</w:t>
      </w:r>
    </w:p>
    <w:p w14:paraId="33AA8C63" w14:textId="2F7146CB" w:rsidR="00F41E03" w:rsidRDefault="00F41E03" w:rsidP="00F41E03">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Partial PRG(s)</w:t>
      </w:r>
      <w:r>
        <w:rPr>
          <w:rFonts w:ascii="Times New Roman" w:eastAsiaTheme="minorEastAsia" w:hAnsi="Times New Roman" w:cs="Times New Roman"/>
          <w:lang w:eastAsia="zh-CN"/>
        </w:rPr>
        <w:t xml:space="preserve"> due to overlapping</w:t>
      </w:r>
      <w:r w:rsidRPr="00F41E03">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with RBs outside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hint="eastAsia"/>
          <w:lang w:eastAsia="zh-CN"/>
        </w:rPr>
        <w:t xml:space="preserve">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 size of 2 and 4</w:t>
      </w:r>
      <w:r>
        <w:rPr>
          <w:rFonts w:ascii="Times New Roman" w:eastAsiaTheme="minorEastAsia" w:hAnsi="Times New Roman" w:cs="Times New Roman"/>
          <w:lang w:eastAsia="zh-CN"/>
        </w:rPr>
        <w:t>]</w:t>
      </w:r>
    </w:p>
    <w:p w14:paraId="30D87BFF" w14:textId="77777777" w:rsidR="00F41E03" w:rsidRDefault="00F41E03" w:rsidP="00F41E03">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ideband </w:t>
      </w:r>
      <w:proofErr w:type="spellStart"/>
      <w:r>
        <w:rPr>
          <w:rFonts w:ascii="Times New Roman" w:eastAsiaTheme="minorEastAsia" w:hAnsi="Times New Roman" w:cs="Times New Roman" w:hint="eastAsia"/>
          <w:lang w:eastAsia="zh-CN"/>
        </w:rPr>
        <w:t>precoder</w:t>
      </w:r>
      <w:proofErr w:type="spellEnd"/>
      <w:r>
        <w:rPr>
          <w:rFonts w:ascii="Times New Roman" w:eastAsiaTheme="minorEastAsia" w:hAnsi="Times New Roman" w:cs="Times New Roman" w:hint="eastAsia"/>
          <w:lang w:eastAsia="zh-CN"/>
        </w:rPr>
        <w:t xml:space="preserve"> in case of non-contiguous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631B32AD" w14:textId="77777777" w:rsidR="00F41E03" w:rsidRDefault="00F41E03">
      <w:pPr>
        <w:tabs>
          <w:tab w:val="left" w:pos="0"/>
        </w:tabs>
        <w:suppressAutoHyphens w:val="0"/>
        <w:spacing w:after="0"/>
        <w:rPr>
          <w:rFonts w:ascii="Times" w:eastAsiaTheme="minorEastAsia" w:hAnsi="Times"/>
          <w:szCs w:val="24"/>
          <w:highlight w:val="cyan"/>
          <w:lang w:eastAsia="zh-CN"/>
        </w:rPr>
      </w:pPr>
    </w:p>
    <w:p w14:paraId="61631AFE" w14:textId="77777777" w:rsidR="00595CE4" w:rsidRDefault="00595CE4" w:rsidP="00595CE4">
      <w:pPr>
        <w:pStyle w:val="3"/>
      </w:pPr>
      <w:r>
        <w:t>Proposal 1-</w:t>
      </w:r>
      <w:r>
        <w:rPr>
          <w:rFonts w:hint="eastAsia"/>
        </w:rPr>
        <w:t xml:space="preserve">18a </w:t>
      </w:r>
    </w:p>
    <w:p w14:paraId="320F778A" w14:textId="77777777" w:rsidR="00595CE4" w:rsidRDefault="00595CE4" w:rsidP="00595CE4">
      <w:pPr>
        <w:spacing w:after="120"/>
        <w:jc w:val="both"/>
        <w:rPr>
          <w:rFonts w:eastAsiaTheme="minorEastAsia"/>
          <w:b/>
          <w:lang w:eastAsia="zh-CN"/>
        </w:rPr>
      </w:pPr>
      <w:r>
        <w:rPr>
          <w:rFonts w:eastAsiaTheme="minorEastAsia"/>
          <w:b/>
          <w:lang w:eastAsia="zh-CN"/>
        </w:rPr>
        <w:t>Proposed Agreement:</w:t>
      </w:r>
    </w:p>
    <w:p w14:paraId="1669A6E0" w14:textId="77777777" w:rsidR="00595CE4" w:rsidRDefault="00595CE4" w:rsidP="00595CE4">
      <w:pPr>
        <w:suppressAutoHyphens w:val="0"/>
        <w:spacing w:after="0"/>
        <w:rPr>
          <w:rFonts w:eastAsiaTheme="minorEastAsia"/>
          <w:lang w:eastAsia="zh-CN"/>
        </w:rPr>
      </w:pPr>
      <w:r>
        <w:rPr>
          <w:rFonts w:eastAsiaTheme="minorEastAsia" w:hint="eastAsia"/>
          <w:lang w:eastAsia="zh-CN"/>
        </w:rPr>
        <w:t>Study the non-contiguous resource allocation for CSI-RS for SBFD-aware UEs considering the following o</w:t>
      </w:r>
      <w:r>
        <w:rPr>
          <w:rFonts w:eastAsiaTheme="minorEastAsia" w:hint="eastAsia"/>
          <w:lang w:eastAsia="zh-CN"/>
        </w:rPr>
        <w:t>p</w:t>
      </w:r>
      <w:r>
        <w:rPr>
          <w:rFonts w:eastAsiaTheme="minorEastAsia" w:hint="eastAsia"/>
          <w:lang w:eastAsia="zh-CN"/>
        </w:rPr>
        <w:t>tions:</w:t>
      </w:r>
    </w:p>
    <w:p w14:paraId="6E33ACA0" w14:textId="77777777" w:rsidR="00595CE4" w:rsidRDefault="00595CE4" w:rsidP="00595CE4">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4F725A61" w14:textId="77777777" w:rsidR="00595CE4" w:rsidRDefault="00595CE4" w:rsidP="00595CE4">
      <w:pPr>
        <w:pStyle w:val="16"/>
        <w:numPr>
          <w:ilvl w:val="0"/>
          <w:numId w:val="2"/>
        </w:numPr>
        <w:rPr>
          <w:rFonts w:eastAsiaTheme="minorEastAsia"/>
          <w:lang w:val="fr-FR"/>
        </w:rPr>
      </w:pPr>
      <w:r>
        <w:rPr>
          <w:rFonts w:eastAsiaTheme="minorEastAsia"/>
          <w:lang w:val="fr-FR"/>
        </w:rPr>
        <w:t xml:space="preserve">Option 2: Non-contiguous CSI-RS resource </w:t>
      </w:r>
    </w:p>
    <w:p w14:paraId="7102166C" w14:textId="77777777" w:rsidR="00595CE4" w:rsidRDefault="00595CE4" w:rsidP="00595CE4">
      <w:pPr>
        <w:pStyle w:val="16"/>
        <w:numPr>
          <w:ilvl w:val="1"/>
          <w:numId w:val="2"/>
        </w:numPr>
        <w:rPr>
          <w:rFonts w:eastAsiaTheme="minorEastAsia"/>
          <w:lang w:val="fr-FR"/>
        </w:rPr>
      </w:pPr>
      <w:r>
        <w:rPr>
          <w:rFonts w:eastAsiaTheme="minorEastAsia"/>
          <w:lang w:val="fr-FR"/>
        </w:rPr>
        <w:t>Option 2-1: non-contiguous CSI-RS resource allocation</w:t>
      </w:r>
    </w:p>
    <w:p w14:paraId="78232F9B" w14:textId="77777777" w:rsidR="00595CE4" w:rsidRDefault="00595CE4" w:rsidP="00595CE4">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78E64F9B" w14:textId="77777777" w:rsidR="00595CE4" w:rsidRDefault="00595CE4" w:rsidP="00595CE4">
      <w:pPr>
        <w:pStyle w:val="16"/>
        <w:numPr>
          <w:ilvl w:val="0"/>
          <w:numId w:val="2"/>
        </w:numPr>
        <w:rPr>
          <w:rFonts w:eastAsiaTheme="minorEastAsia"/>
          <w:lang w:val="en-US"/>
        </w:rPr>
      </w:pPr>
      <w:r>
        <w:rPr>
          <w:rFonts w:eastAsiaTheme="minorEastAsia" w:hint="eastAsia"/>
          <w:lang w:val="en-US"/>
        </w:rPr>
        <w:t xml:space="preserve">Option 3: </w:t>
      </w:r>
      <w:r>
        <w:rPr>
          <w:rFonts w:ascii="Times New Roman" w:eastAsiaTheme="minorEastAsia" w:hAnsi="Times New Roman"/>
        </w:rPr>
        <w:t>new CRB-to-PRB mapping</w:t>
      </w:r>
    </w:p>
    <w:p w14:paraId="6DE410BD" w14:textId="77777777" w:rsidR="00595CE4" w:rsidRDefault="00595CE4">
      <w:pPr>
        <w:tabs>
          <w:tab w:val="left" w:pos="0"/>
        </w:tabs>
        <w:suppressAutoHyphens w:val="0"/>
        <w:spacing w:after="0"/>
        <w:rPr>
          <w:rFonts w:ascii="Times" w:eastAsiaTheme="minorEastAsia" w:hAnsi="Times"/>
          <w:szCs w:val="24"/>
          <w:highlight w:val="cyan"/>
          <w:lang w:eastAsia="zh-CN"/>
        </w:rPr>
      </w:pPr>
    </w:p>
    <w:p w14:paraId="059ECE06" w14:textId="77777777" w:rsidR="00B5536D" w:rsidRDefault="00B5536D" w:rsidP="00B5536D">
      <w:pPr>
        <w:pStyle w:val="3"/>
      </w:pPr>
      <w:r>
        <w:t>Proposal 1-</w:t>
      </w:r>
      <w:r>
        <w:rPr>
          <w:rFonts w:hint="eastAsia"/>
        </w:rPr>
        <w:t xml:space="preserve">15a </w:t>
      </w:r>
    </w:p>
    <w:p w14:paraId="38527773" w14:textId="77777777" w:rsidR="00B5536D" w:rsidRDefault="00B5536D" w:rsidP="00B5536D">
      <w:pPr>
        <w:spacing w:after="120"/>
        <w:jc w:val="both"/>
        <w:rPr>
          <w:rFonts w:eastAsiaTheme="minorEastAsia"/>
          <w:b/>
          <w:lang w:eastAsia="zh-CN"/>
        </w:rPr>
      </w:pPr>
      <w:r>
        <w:rPr>
          <w:rFonts w:eastAsiaTheme="minorEastAsia"/>
          <w:b/>
          <w:lang w:eastAsia="zh-CN"/>
        </w:rPr>
        <w:t>Proposed Agreement:</w:t>
      </w:r>
    </w:p>
    <w:p w14:paraId="4EBD4441" w14:textId="77777777" w:rsidR="00B5536D" w:rsidRDefault="00B5536D" w:rsidP="00B5536D">
      <w:pPr>
        <w:suppressAutoHyphens w:val="0"/>
        <w:spacing w:after="0"/>
        <w:rPr>
          <w:rFonts w:eastAsiaTheme="minorEastAsia"/>
          <w:lang w:eastAsia="zh-CN"/>
        </w:rPr>
      </w:pPr>
      <w:r w:rsidRPr="0060403A">
        <w:rPr>
          <w:rFonts w:eastAsiaTheme="minorEastAsia"/>
          <w:lang w:eastAsia="zh-CN"/>
        </w:rPr>
        <w:t>For SBFD-aware UEs, study the following options for CSI</w:t>
      </w:r>
      <w:r>
        <w:rPr>
          <w:rFonts w:eastAsiaTheme="minorEastAsia" w:hint="eastAsia"/>
          <w:lang w:eastAsia="zh-CN"/>
        </w:rPr>
        <w:t xml:space="preserve"> report</w:t>
      </w:r>
      <w:r w:rsidRPr="0060403A">
        <w:rPr>
          <w:rFonts w:eastAsiaTheme="minorEastAsia"/>
          <w:lang w:eastAsia="zh-CN"/>
        </w:rPr>
        <w:t xml:space="preserve"> configuration</w:t>
      </w:r>
      <w:r>
        <w:rPr>
          <w:rFonts w:eastAsiaTheme="minorEastAsia" w:hint="eastAsia"/>
          <w:lang w:eastAsia="zh-CN"/>
        </w:rPr>
        <w:t xml:space="preserve"> associated with periodic/semi-persistent CSI-RS, at least,</w:t>
      </w:r>
      <w:r w:rsidRPr="0060403A">
        <w:rPr>
          <w:rFonts w:eastAsiaTheme="minorEastAsia"/>
          <w:lang w:eastAsia="zh-CN"/>
        </w:rPr>
        <w:t xml:space="preserve"> across SBFD symbols and non-SBFD symbols in different slots (</w:t>
      </w:r>
      <w:r w:rsidRPr="00344365">
        <w:rPr>
          <w:rFonts w:eastAsiaTheme="minorEastAsia"/>
          <w:lang w:eastAsia="zh-CN"/>
        </w:rPr>
        <w:t xml:space="preserve">each </w:t>
      </w:r>
      <w:r>
        <w:rPr>
          <w:rFonts w:eastAsiaTheme="minorEastAsia" w:hint="eastAsia"/>
          <w:lang w:eastAsia="zh-CN"/>
        </w:rPr>
        <w:t>CSI-RS r</w:t>
      </w:r>
      <w:r>
        <w:rPr>
          <w:rFonts w:eastAsiaTheme="minorEastAsia" w:hint="eastAsia"/>
          <w:lang w:eastAsia="zh-CN"/>
        </w:rPr>
        <w:t>e</w:t>
      </w:r>
      <w:r>
        <w:rPr>
          <w:rFonts w:eastAsiaTheme="minorEastAsia" w:hint="eastAsia"/>
          <w:lang w:eastAsia="zh-CN"/>
        </w:rPr>
        <w:t>source</w:t>
      </w:r>
      <w:r w:rsidRPr="00344365">
        <w:rPr>
          <w:rFonts w:eastAsiaTheme="minorEastAsia"/>
          <w:lang w:eastAsia="zh-CN"/>
        </w:rPr>
        <w:t xml:space="preserve"> within a slot has either all SBFD or all non-SBFD symbols</w:t>
      </w:r>
      <w:r w:rsidRPr="0060403A">
        <w:rPr>
          <w:rFonts w:eastAsiaTheme="minorEastAsia"/>
          <w:lang w:eastAsia="zh-CN"/>
        </w:rPr>
        <w:t>):</w:t>
      </w:r>
    </w:p>
    <w:p w14:paraId="4DF04469" w14:textId="77777777" w:rsidR="00B5536D" w:rsidRDefault="00B5536D" w:rsidP="00B5536D">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157D3EF9" w14:textId="77777777" w:rsidR="00B5536D" w:rsidRDefault="00B5536D" w:rsidP="00B5536D">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45CDDCDC" w14:textId="77777777" w:rsidR="00B5536D" w:rsidRDefault="00B5536D">
      <w:pPr>
        <w:tabs>
          <w:tab w:val="left" w:pos="0"/>
        </w:tabs>
        <w:suppressAutoHyphens w:val="0"/>
        <w:spacing w:after="0"/>
        <w:rPr>
          <w:rFonts w:ascii="Times" w:eastAsiaTheme="minorEastAsia" w:hAnsi="Times"/>
          <w:szCs w:val="24"/>
          <w:highlight w:val="cyan"/>
          <w:lang w:eastAsia="zh-CN"/>
        </w:rPr>
      </w:pPr>
    </w:p>
    <w:p w14:paraId="46B01397" w14:textId="77777777" w:rsidR="00B5536D" w:rsidRDefault="00B5536D" w:rsidP="00B5536D">
      <w:pPr>
        <w:pStyle w:val="3"/>
      </w:pPr>
      <w:r>
        <w:t>Proposal 1-</w:t>
      </w:r>
      <w:r>
        <w:rPr>
          <w:rFonts w:hint="eastAsia"/>
        </w:rPr>
        <w:t xml:space="preserve">9b </w:t>
      </w:r>
    </w:p>
    <w:p w14:paraId="6BEC642A" w14:textId="77777777" w:rsidR="00B5536D" w:rsidRDefault="00B5536D" w:rsidP="00B5536D">
      <w:pPr>
        <w:spacing w:after="120"/>
        <w:jc w:val="both"/>
        <w:rPr>
          <w:rFonts w:eastAsiaTheme="minorEastAsia"/>
          <w:b/>
          <w:lang w:eastAsia="zh-CN"/>
        </w:rPr>
      </w:pPr>
      <w:r>
        <w:rPr>
          <w:rFonts w:eastAsiaTheme="minorEastAsia"/>
          <w:b/>
          <w:lang w:eastAsia="zh-CN"/>
        </w:rPr>
        <w:t>Proposed Agreement:</w:t>
      </w:r>
    </w:p>
    <w:p w14:paraId="66CB9711" w14:textId="77777777" w:rsidR="00B5536D" w:rsidRDefault="00B5536D" w:rsidP="00B5536D">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followings </w:t>
      </w:r>
      <w:r>
        <w:rPr>
          <w:rFonts w:eastAsiaTheme="minorEastAsia"/>
          <w:lang w:val="en-GB" w:eastAsia="zh-CN"/>
        </w:rPr>
        <w:t>for</w:t>
      </w:r>
      <w:r>
        <w:rPr>
          <w:rFonts w:eastAsiaTheme="minorEastAsia" w:hint="eastAsia"/>
          <w:lang w:val="en-GB" w:eastAsia="zh-CN"/>
        </w:rPr>
        <w:t xml:space="preserve"> SRS</w:t>
      </w:r>
      <w:r>
        <w:rPr>
          <w:rFonts w:eastAsiaTheme="minorEastAsia"/>
          <w:lang w:val="en-GB" w:eastAsia="zh-CN"/>
        </w:rPr>
        <w:t>,</w:t>
      </w:r>
      <w:r>
        <w:rPr>
          <w:rFonts w:eastAsiaTheme="minorEastAsia" w:hint="eastAsia"/>
          <w:lang w:val="en-GB" w:eastAsia="zh-CN"/>
        </w:rPr>
        <w:t xml:space="preserve"> PUCCH</w:t>
      </w:r>
      <w:r>
        <w:rPr>
          <w:rFonts w:eastAsiaTheme="minorEastAsia"/>
          <w:lang w:val="en-GB" w:eastAsia="zh-CN"/>
        </w:rPr>
        <w:t xml:space="preserve"> and PUSCH </w:t>
      </w:r>
      <w:r>
        <w:rPr>
          <w:rFonts w:eastAsiaTheme="minorEastAsia" w:hint="eastAsia"/>
          <w:lang w:val="en-GB" w:eastAsia="zh-CN"/>
        </w:rPr>
        <w:t xml:space="preserve">on </w:t>
      </w:r>
      <w:r>
        <w:rPr>
          <w:rFonts w:eastAsiaTheme="minorEastAsia"/>
          <w:lang w:val="en-GB" w:eastAsia="zh-CN"/>
        </w:rPr>
        <w:t>SBFD symbols and non-SBFD symbols:</w:t>
      </w:r>
    </w:p>
    <w:p w14:paraId="2B6F521A" w14:textId="5291BCAD" w:rsidR="00B5536D" w:rsidRDefault="00B5536D" w:rsidP="00B5536D">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Whether/how to configure/allocate separate resources</w:t>
      </w:r>
      <w:r>
        <w:rPr>
          <w:rFonts w:ascii="Times New Roman" w:eastAsiaTheme="minorEastAsia" w:hAnsi="Times New Roman" w:cs="Times New Roman"/>
          <w:lang w:val="en-GB" w:eastAsia="zh-CN"/>
        </w:rPr>
        <w:t xml:space="preserve"> </w:t>
      </w:r>
    </w:p>
    <w:p w14:paraId="68AD6AA3" w14:textId="77777777" w:rsidR="00B5536D" w:rsidRDefault="00B5536D" w:rsidP="00B5536D">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Whether/how to configure separate FH parameters</w:t>
      </w:r>
    </w:p>
    <w:p w14:paraId="5FE0DC16" w14:textId="77777777" w:rsidR="00B5536D" w:rsidRDefault="00B5536D" w:rsidP="00B5536D">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Whether/how to configure separate UL power control parameters </w:t>
      </w:r>
    </w:p>
    <w:p w14:paraId="50680EE9" w14:textId="77777777" w:rsidR="00B5536D" w:rsidRDefault="00B5536D" w:rsidP="00B5536D">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Whether/how to configure separate beam configurations</w:t>
      </w:r>
    </w:p>
    <w:p w14:paraId="2F14A94F" w14:textId="77777777" w:rsidR="00B5536D" w:rsidRDefault="00B5536D">
      <w:pPr>
        <w:tabs>
          <w:tab w:val="left" w:pos="0"/>
        </w:tabs>
        <w:suppressAutoHyphens w:val="0"/>
        <w:spacing w:after="0"/>
        <w:rPr>
          <w:rFonts w:ascii="Times" w:eastAsiaTheme="minorEastAsia" w:hAnsi="Times"/>
          <w:szCs w:val="24"/>
          <w:highlight w:val="cyan"/>
          <w:lang w:val="en-GB" w:eastAsia="zh-CN"/>
        </w:rPr>
      </w:pPr>
    </w:p>
    <w:p w14:paraId="3A289D0E" w14:textId="4CABB021" w:rsidR="007C0069" w:rsidRDefault="007C0069" w:rsidP="007C0069">
      <w:pPr>
        <w:pStyle w:val="3"/>
      </w:pPr>
      <w:r>
        <w:t>Proposal 1-</w:t>
      </w:r>
      <w:r>
        <w:rPr>
          <w:rFonts w:hint="eastAsia"/>
        </w:rPr>
        <w:t xml:space="preserve">20 </w:t>
      </w:r>
    </w:p>
    <w:p w14:paraId="5AB02C99" w14:textId="77777777" w:rsidR="007C0069" w:rsidRDefault="007C0069" w:rsidP="007C0069">
      <w:pPr>
        <w:spacing w:after="120"/>
        <w:jc w:val="both"/>
        <w:rPr>
          <w:rFonts w:eastAsiaTheme="minorEastAsia"/>
          <w:b/>
          <w:lang w:eastAsia="zh-CN"/>
        </w:rPr>
      </w:pPr>
      <w:r>
        <w:rPr>
          <w:rFonts w:eastAsiaTheme="minorEastAsia"/>
          <w:b/>
          <w:lang w:eastAsia="zh-CN"/>
        </w:rPr>
        <w:t>Proposed Agreement:</w:t>
      </w:r>
    </w:p>
    <w:p w14:paraId="6A96E6FE" w14:textId="2CE26F02" w:rsidR="007C0069" w:rsidRDefault="007C0069">
      <w:pPr>
        <w:tabs>
          <w:tab w:val="left" w:pos="0"/>
        </w:tabs>
        <w:suppressAutoHyphens w:val="0"/>
        <w:spacing w:after="0"/>
        <w:rPr>
          <w:rFonts w:ascii="Times" w:eastAsiaTheme="minorEastAsia" w:hAnsi="Times"/>
          <w:szCs w:val="24"/>
          <w:lang w:val="en-GB" w:eastAsia="zh-CN"/>
        </w:rPr>
      </w:pPr>
      <w:r w:rsidRPr="007C0069">
        <w:rPr>
          <w:rFonts w:ascii="Times" w:eastAsiaTheme="minorEastAsia" w:hAnsi="Times" w:hint="eastAsia"/>
          <w:szCs w:val="24"/>
          <w:lang w:val="en-GB" w:eastAsia="zh-CN"/>
        </w:rPr>
        <w:t>Study</w:t>
      </w:r>
      <w:r>
        <w:rPr>
          <w:rFonts w:ascii="Times" w:eastAsiaTheme="minorEastAsia" w:hAnsi="Times" w:hint="eastAsia"/>
          <w:szCs w:val="24"/>
          <w:lang w:val="en-GB" w:eastAsia="zh-CN"/>
        </w:rPr>
        <w:t xml:space="preserve"> how SBFD-aware UE determines whether to transmit or receive in an SBFD symbol</w:t>
      </w:r>
      <w:r w:rsidR="00FB5AB9">
        <w:rPr>
          <w:rFonts w:ascii="Times" w:eastAsiaTheme="minorEastAsia" w:hAnsi="Times" w:hint="eastAsia"/>
          <w:szCs w:val="24"/>
          <w:lang w:val="en-GB" w:eastAsia="zh-CN"/>
        </w:rPr>
        <w:t>, considering the fo</w:t>
      </w:r>
      <w:r w:rsidR="00FB5AB9">
        <w:rPr>
          <w:rFonts w:ascii="Times" w:eastAsiaTheme="minorEastAsia" w:hAnsi="Times" w:hint="eastAsia"/>
          <w:szCs w:val="24"/>
          <w:lang w:val="en-GB" w:eastAsia="zh-CN"/>
        </w:rPr>
        <w:t>l</w:t>
      </w:r>
      <w:r w:rsidR="00FB5AB9">
        <w:rPr>
          <w:rFonts w:ascii="Times" w:eastAsiaTheme="minorEastAsia" w:hAnsi="Times" w:hint="eastAsia"/>
          <w:szCs w:val="24"/>
          <w:lang w:val="en-GB" w:eastAsia="zh-CN"/>
        </w:rPr>
        <w:t>lowing options</w:t>
      </w:r>
      <w:r>
        <w:rPr>
          <w:rFonts w:ascii="Times" w:eastAsiaTheme="minorEastAsia" w:hAnsi="Times" w:hint="eastAsia"/>
          <w:szCs w:val="24"/>
          <w:lang w:val="en-GB" w:eastAsia="zh-CN"/>
        </w:rPr>
        <w:t>.</w:t>
      </w:r>
    </w:p>
    <w:p w14:paraId="05C9590D" w14:textId="1C09E3B0" w:rsidR="00FB5AB9" w:rsidRDefault="00FB5AB9" w:rsidP="00FB5AB9">
      <w:pPr>
        <w:pStyle w:val="aff2"/>
        <w:numPr>
          <w:ilvl w:val="1"/>
          <w:numId w:val="2"/>
        </w:numPr>
        <w:suppressAutoHyphens w:val="0"/>
        <w:spacing w:after="0"/>
        <w:rPr>
          <w:rFonts w:ascii="Times" w:eastAsiaTheme="minorEastAsia" w:hAnsi="Times"/>
          <w:szCs w:val="24"/>
          <w:lang w:val="en-GB" w:eastAsia="zh-CN"/>
        </w:rPr>
      </w:pPr>
      <w:r>
        <w:rPr>
          <w:rFonts w:ascii="Times" w:eastAsiaTheme="minorEastAsia" w:hAnsi="Times" w:hint="eastAsia"/>
          <w:szCs w:val="24"/>
          <w:lang w:val="en-GB" w:eastAsia="zh-CN"/>
        </w:rPr>
        <w:t>Option 1: UE is semi-statically configured with a transmission</w:t>
      </w:r>
      <w:r w:rsidR="000741DE">
        <w:rPr>
          <w:rFonts w:ascii="Times" w:eastAsiaTheme="minorEastAsia" w:hAnsi="Times" w:hint="eastAsia"/>
          <w:szCs w:val="24"/>
          <w:lang w:val="en-GB" w:eastAsia="zh-CN"/>
        </w:rPr>
        <w:t>/reception</w:t>
      </w:r>
      <w:r>
        <w:rPr>
          <w:rFonts w:ascii="Times" w:eastAsiaTheme="minorEastAsia" w:hAnsi="Times" w:hint="eastAsia"/>
          <w:szCs w:val="24"/>
          <w:lang w:val="en-GB" w:eastAsia="zh-CN"/>
        </w:rPr>
        <w:t xml:space="preserve"> direction</w:t>
      </w:r>
    </w:p>
    <w:p w14:paraId="153DFC5C" w14:textId="2182B6D8" w:rsidR="00FB5AB9" w:rsidRDefault="00FB5AB9" w:rsidP="00FB5AB9">
      <w:pPr>
        <w:pStyle w:val="aff2"/>
        <w:numPr>
          <w:ilvl w:val="1"/>
          <w:numId w:val="2"/>
        </w:numPr>
        <w:suppressAutoHyphens w:val="0"/>
        <w:spacing w:after="0"/>
        <w:rPr>
          <w:rFonts w:ascii="Times" w:eastAsiaTheme="minorEastAsia" w:hAnsi="Times"/>
          <w:szCs w:val="24"/>
          <w:lang w:val="en-GB" w:eastAsia="zh-CN"/>
        </w:rPr>
      </w:pPr>
      <w:r>
        <w:rPr>
          <w:rFonts w:ascii="Times" w:eastAsiaTheme="minorEastAsia" w:hAnsi="Times" w:hint="eastAsia"/>
          <w:szCs w:val="24"/>
          <w:lang w:val="en-GB" w:eastAsia="zh-CN"/>
        </w:rPr>
        <w:t>Option 2: UE is dynamically indicated with a transmission</w:t>
      </w:r>
      <w:r w:rsidR="000741DE">
        <w:rPr>
          <w:rFonts w:ascii="Times" w:eastAsiaTheme="minorEastAsia" w:hAnsi="Times" w:hint="eastAsia"/>
          <w:szCs w:val="24"/>
          <w:lang w:val="en-GB" w:eastAsia="zh-CN"/>
        </w:rPr>
        <w:t>/reception</w:t>
      </w:r>
      <w:r>
        <w:rPr>
          <w:rFonts w:ascii="Times" w:eastAsiaTheme="minorEastAsia" w:hAnsi="Times" w:hint="eastAsia"/>
          <w:szCs w:val="24"/>
          <w:lang w:val="en-GB" w:eastAsia="zh-CN"/>
        </w:rPr>
        <w:t xml:space="preserve"> direction</w:t>
      </w:r>
    </w:p>
    <w:p w14:paraId="50206E3E" w14:textId="282FF333" w:rsidR="00FB5AB9" w:rsidRPr="00FB5AB9" w:rsidRDefault="00FB5AB9" w:rsidP="00FB5AB9">
      <w:pPr>
        <w:pStyle w:val="aff2"/>
        <w:numPr>
          <w:ilvl w:val="1"/>
          <w:numId w:val="2"/>
        </w:numPr>
        <w:suppressAutoHyphens w:val="0"/>
        <w:spacing w:after="0"/>
        <w:rPr>
          <w:rFonts w:ascii="Times" w:eastAsiaTheme="minorEastAsia" w:hAnsi="Times"/>
          <w:szCs w:val="24"/>
          <w:lang w:val="en-GB" w:eastAsia="zh-CN"/>
        </w:rPr>
      </w:pPr>
      <w:r>
        <w:rPr>
          <w:rFonts w:ascii="Times" w:eastAsiaTheme="minorEastAsia" w:hAnsi="Times" w:hint="eastAsia"/>
          <w:szCs w:val="24"/>
          <w:lang w:val="en-GB" w:eastAsia="zh-CN"/>
        </w:rPr>
        <w:t>Option 3: UE determines to transmit or receive b</w:t>
      </w:r>
      <w:bookmarkStart w:id="4" w:name="_GoBack"/>
      <w:bookmarkEnd w:id="4"/>
      <w:r>
        <w:rPr>
          <w:rFonts w:ascii="Times" w:eastAsiaTheme="minorEastAsia" w:hAnsi="Times" w:hint="eastAsia"/>
          <w:szCs w:val="24"/>
          <w:lang w:val="en-GB" w:eastAsia="zh-CN"/>
        </w:rPr>
        <w:t>ased on configuration/scheduling of transmissions and receptions</w:t>
      </w:r>
    </w:p>
    <w:p w14:paraId="0CE9948B" w14:textId="77777777" w:rsidR="007C0069" w:rsidRPr="007C0069" w:rsidRDefault="007C0069">
      <w:pPr>
        <w:tabs>
          <w:tab w:val="left" w:pos="0"/>
        </w:tabs>
        <w:suppressAutoHyphens w:val="0"/>
        <w:spacing w:after="0"/>
        <w:rPr>
          <w:rFonts w:ascii="Times" w:eastAsiaTheme="minorEastAsia" w:hAnsi="Times"/>
          <w:szCs w:val="24"/>
          <w:lang w:val="en-GB" w:eastAsia="zh-CN"/>
        </w:rPr>
      </w:pPr>
    </w:p>
    <w:p w14:paraId="45D9F402" w14:textId="77777777" w:rsidR="00134A95" w:rsidRDefault="002153C5">
      <w:pPr>
        <w:pStyle w:val="1"/>
        <w:numPr>
          <w:ilvl w:val="0"/>
          <w:numId w:val="1"/>
        </w:numPr>
        <w:spacing w:before="240"/>
        <w:rPr>
          <w:lang w:val="en-US"/>
        </w:rPr>
      </w:pPr>
      <w:r>
        <w:rPr>
          <w:lang w:val="en-US"/>
        </w:rPr>
        <w:t>General aspects of SBFD schemes</w:t>
      </w:r>
    </w:p>
    <w:p w14:paraId="5572DB20" w14:textId="77777777" w:rsidR="00134A95" w:rsidRDefault="002153C5">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324D31C5" w14:textId="77777777" w:rsidR="00134A95" w:rsidRDefault="002153C5">
      <w:pPr>
        <w:pStyle w:val="2"/>
        <w:numPr>
          <w:ilvl w:val="1"/>
          <w:numId w:val="1"/>
        </w:numPr>
        <w:rPr>
          <w:rFonts w:eastAsiaTheme="minorEastAsia"/>
          <w:lang w:val="en-US"/>
        </w:rPr>
      </w:pPr>
      <w:r>
        <w:rPr>
          <w:rFonts w:eastAsiaTheme="minorEastAsia"/>
          <w:lang w:val="en-US"/>
        </w:rPr>
        <w:t>Summary of input contributions</w:t>
      </w:r>
    </w:p>
    <w:p w14:paraId="567B0F8F" w14:textId="77777777" w:rsidR="00134A95" w:rsidRDefault="002153C5">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4A10B53E" w14:textId="77777777" w:rsidR="00134A95" w:rsidRDefault="00134A95">
      <w:pPr>
        <w:pStyle w:val="16"/>
        <w:keepNext/>
        <w:numPr>
          <w:ilvl w:val="0"/>
          <w:numId w:val="4"/>
        </w:numPr>
        <w:spacing w:before="120" w:after="60"/>
        <w:outlineLvl w:val="2"/>
        <w:rPr>
          <w:rFonts w:ascii="Arial" w:eastAsia="宋体" w:hAnsi="Arial"/>
          <w:b/>
          <w:vanish/>
          <w:sz w:val="21"/>
          <w:szCs w:val="21"/>
        </w:rPr>
      </w:pPr>
    </w:p>
    <w:p w14:paraId="7E05F29F" w14:textId="77777777" w:rsidR="00134A95" w:rsidRDefault="00134A95">
      <w:pPr>
        <w:pStyle w:val="16"/>
        <w:keepNext/>
        <w:numPr>
          <w:ilvl w:val="0"/>
          <w:numId w:val="4"/>
        </w:numPr>
        <w:spacing w:before="120" w:after="60"/>
        <w:outlineLvl w:val="2"/>
        <w:rPr>
          <w:rFonts w:ascii="Arial" w:eastAsia="宋体" w:hAnsi="Arial"/>
          <w:b/>
          <w:vanish/>
          <w:sz w:val="21"/>
          <w:szCs w:val="21"/>
        </w:rPr>
      </w:pPr>
    </w:p>
    <w:p w14:paraId="4539BB91" w14:textId="77777777" w:rsidR="00134A95" w:rsidRDefault="00134A95">
      <w:pPr>
        <w:pStyle w:val="16"/>
        <w:keepNext/>
        <w:numPr>
          <w:ilvl w:val="0"/>
          <w:numId w:val="4"/>
        </w:numPr>
        <w:spacing w:before="120" w:after="60"/>
        <w:outlineLvl w:val="2"/>
        <w:rPr>
          <w:rFonts w:ascii="Arial" w:eastAsia="宋体" w:hAnsi="Arial"/>
          <w:b/>
          <w:vanish/>
          <w:sz w:val="21"/>
          <w:szCs w:val="21"/>
        </w:rPr>
      </w:pPr>
    </w:p>
    <w:p w14:paraId="52DD829D" w14:textId="77777777" w:rsidR="00134A95" w:rsidRDefault="00134A95">
      <w:pPr>
        <w:pStyle w:val="16"/>
        <w:keepNext/>
        <w:numPr>
          <w:ilvl w:val="1"/>
          <w:numId w:val="4"/>
        </w:numPr>
        <w:spacing w:before="120" w:after="60"/>
        <w:outlineLvl w:val="2"/>
        <w:rPr>
          <w:rFonts w:ascii="Arial" w:eastAsia="宋体" w:hAnsi="Arial"/>
          <w:b/>
          <w:vanish/>
          <w:sz w:val="21"/>
          <w:szCs w:val="21"/>
        </w:rPr>
      </w:pPr>
    </w:p>
    <w:p w14:paraId="16E8B22E" w14:textId="77777777" w:rsidR="00134A95" w:rsidRDefault="002153C5">
      <w:pPr>
        <w:pStyle w:val="3"/>
        <w:numPr>
          <w:ilvl w:val="2"/>
          <w:numId w:val="4"/>
        </w:numPr>
        <w:rPr>
          <w:rStyle w:val="30"/>
          <w:rFonts w:eastAsia="Batang"/>
          <w:b/>
        </w:rPr>
      </w:pPr>
      <w:proofErr w:type="spellStart"/>
      <w:r>
        <w:rPr>
          <w:rStyle w:val="30"/>
          <w:b/>
        </w:rPr>
        <w:t>Subband</w:t>
      </w:r>
      <w:proofErr w:type="spellEnd"/>
      <w:r>
        <w:rPr>
          <w:rStyle w:val="30"/>
          <w:b/>
        </w:rPr>
        <w:t xml:space="preserve"> location indication</w:t>
      </w:r>
    </w:p>
    <w:p w14:paraId="78084CD3" w14:textId="77777777" w:rsidR="00134A95" w:rsidRDefault="002153C5">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both time and frequency locations of </w:t>
      </w:r>
      <w:proofErr w:type="spellStart"/>
      <w:r>
        <w:rPr>
          <w:rFonts w:eastAsiaTheme="minorEastAsia"/>
          <w:lang w:eastAsia="zh-CN"/>
        </w:rPr>
        <w:t>subbands</w:t>
      </w:r>
      <w:proofErr w:type="spellEnd"/>
      <w:r>
        <w:rPr>
          <w:rFonts w:eastAsiaTheme="minorEastAsia"/>
          <w:lang w:eastAsia="zh-CN"/>
        </w:rPr>
        <w:t xml:space="preserve"> for SBFD operation are known to SBFD aware UEs for baseline SBFD operation</w:t>
      </w:r>
      <w:r>
        <w:rPr>
          <w:rFonts w:eastAsiaTheme="minorEastAsia" w:hint="eastAsia"/>
          <w:lang w:eastAsia="zh-CN"/>
        </w:rPr>
        <w:t xml:space="preserve"> at least for RRC</w:t>
      </w:r>
      <w:r>
        <w:rPr>
          <w:rFonts w:eastAsia="Malgun Gothic"/>
        </w:rPr>
        <w:t>_CONNECTED state</w:t>
      </w:r>
      <w:r>
        <w:rPr>
          <w:rFonts w:eastAsiaTheme="minorEastAsia"/>
          <w:lang w:eastAsia="zh-CN"/>
        </w:rPr>
        <w:t xml:space="preserve">. </w:t>
      </w:r>
    </w:p>
    <w:tbl>
      <w:tblPr>
        <w:tblStyle w:val="ae"/>
        <w:tblW w:w="9060" w:type="dxa"/>
        <w:tblLayout w:type="fixed"/>
        <w:tblLook w:val="04A0" w:firstRow="1" w:lastRow="0" w:firstColumn="1" w:lastColumn="0" w:noHBand="0" w:noVBand="1"/>
      </w:tblPr>
      <w:tblGrid>
        <w:gridCol w:w="9060"/>
      </w:tblGrid>
      <w:tr w:rsidR="00134A95" w14:paraId="30600DAA" w14:textId="77777777">
        <w:tc>
          <w:tcPr>
            <w:tcW w:w="9060" w:type="dxa"/>
          </w:tcPr>
          <w:p w14:paraId="71782ABE" w14:textId="77777777" w:rsidR="00134A95" w:rsidRDefault="002153C5">
            <w:pPr>
              <w:rPr>
                <w:rFonts w:eastAsia="Malgun Gothic"/>
                <w:b/>
                <w:highlight w:val="green"/>
                <w:lang w:eastAsia="zh-CN"/>
              </w:rPr>
            </w:pPr>
            <w:r>
              <w:rPr>
                <w:rFonts w:eastAsia="Malgun Gothic"/>
                <w:b/>
                <w:highlight w:val="green"/>
                <w:lang w:eastAsia="zh-CN"/>
              </w:rPr>
              <w:t>Agreement</w:t>
            </w:r>
          </w:p>
          <w:p w14:paraId="2A0CB10A" w14:textId="77777777" w:rsidR="00134A95" w:rsidRDefault="002153C5">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43F08368" w14:textId="77777777" w:rsidR="00134A95" w:rsidRDefault="002153C5">
            <w:pPr>
              <w:pStyle w:val="16"/>
              <w:numPr>
                <w:ilvl w:val="0"/>
                <w:numId w:val="5"/>
              </w:numPr>
              <w:tabs>
                <w:tab w:val="left" w:pos="720"/>
              </w:tabs>
              <w:suppressAutoHyphens w:val="0"/>
              <w:spacing w:after="0"/>
              <w:rPr>
                <w:rFonts w:eastAsia="Malgun Gothic"/>
                <w:szCs w:val="20"/>
              </w:rPr>
            </w:pPr>
            <w:r>
              <w:rPr>
                <w:rFonts w:eastAsia="Malgun Gothic"/>
                <w:szCs w:val="20"/>
              </w:rPr>
              <w:t>SBFD operation Alt 4:</w:t>
            </w:r>
          </w:p>
          <w:p w14:paraId="7CEDFE26" w14:textId="77777777" w:rsidR="00134A95" w:rsidRDefault="002153C5">
            <w:pPr>
              <w:pStyle w:val="16"/>
              <w:numPr>
                <w:ilvl w:val="1"/>
                <w:numId w:val="5"/>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w:t>
            </w:r>
            <w:proofErr w:type="spellStart"/>
            <w:r>
              <w:rPr>
                <w:rFonts w:eastAsia="Malgun Gothic"/>
                <w:szCs w:val="20"/>
                <w:highlight w:val="cyan"/>
              </w:rPr>
              <w:t>subbands</w:t>
            </w:r>
            <w:proofErr w:type="spellEnd"/>
            <w:r>
              <w:rPr>
                <w:rFonts w:eastAsia="Malgun Gothic"/>
                <w:szCs w:val="20"/>
                <w:highlight w:val="cyan"/>
              </w:rPr>
              <w:t xml:space="preserve"> for SBFD operation are known to SBFD aware UEs. </w:t>
            </w:r>
          </w:p>
          <w:p w14:paraId="513C020C" w14:textId="77777777" w:rsidR="00134A95" w:rsidRDefault="002153C5">
            <w:pPr>
              <w:pStyle w:val="16"/>
              <w:numPr>
                <w:ilvl w:val="1"/>
                <w:numId w:val="5"/>
              </w:numPr>
              <w:tabs>
                <w:tab w:val="left" w:pos="720"/>
                <w:tab w:val="left" w:pos="1440"/>
              </w:tabs>
              <w:suppressAutoHyphens w:val="0"/>
              <w:spacing w:after="0"/>
              <w:rPr>
                <w:rFonts w:eastAsia="Malgun Gothic"/>
                <w:szCs w:val="20"/>
              </w:rPr>
            </w:pPr>
            <w:r>
              <w:rPr>
                <w:rFonts w:eastAsia="Malgun Gothic"/>
                <w:szCs w:val="20"/>
              </w:rPr>
              <w:t xml:space="preserve">UE </w:t>
            </w:r>
            <w:proofErr w:type="spellStart"/>
            <w:r>
              <w:rPr>
                <w:rFonts w:eastAsia="Malgun Gothic"/>
                <w:szCs w:val="20"/>
              </w:rPr>
              <w:t>behaviors</w:t>
            </w:r>
            <w:proofErr w:type="spellEnd"/>
            <w:r>
              <w:rPr>
                <w:rFonts w:eastAsia="Malgun Gothic"/>
                <w:szCs w:val="20"/>
              </w:rPr>
              <w:t xml:space="preserve"> for non-SBFD aware UEs follow existing specifications.</w:t>
            </w:r>
          </w:p>
          <w:p w14:paraId="06276526" w14:textId="77777777" w:rsidR="00134A95" w:rsidRDefault="002153C5">
            <w:pPr>
              <w:pStyle w:val="16"/>
              <w:numPr>
                <w:ilvl w:val="1"/>
                <w:numId w:val="5"/>
              </w:numPr>
              <w:tabs>
                <w:tab w:val="left" w:pos="720"/>
                <w:tab w:val="left" w:pos="1440"/>
              </w:tabs>
              <w:suppressAutoHyphens w:val="0"/>
              <w:spacing w:after="0"/>
              <w:rPr>
                <w:rFonts w:eastAsia="Malgun Gothic"/>
              </w:rPr>
            </w:pPr>
            <w:r>
              <w:rPr>
                <w:rFonts w:eastAsia="Malgun Gothic"/>
                <w:szCs w:val="20"/>
              </w:rPr>
              <w:t xml:space="preserve">From RAN1 perspective, new UE </w:t>
            </w:r>
            <w:proofErr w:type="spellStart"/>
            <w:r>
              <w:rPr>
                <w:rFonts w:eastAsia="Malgun Gothic"/>
                <w:szCs w:val="20"/>
              </w:rPr>
              <w:t>behaviors</w:t>
            </w:r>
            <w:proofErr w:type="spellEnd"/>
            <w:r>
              <w:rPr>
                <w:rFonts w:eastAsia="Malgun Gothic"/>
                <w:szCs w:val="20"/>
              </w:rPr>
              <w:t xml:space="preserve"> can be introduced for SBFD aware UEs based on the time and frequency locations of </w:t>
            </w:r>
            <w:proofErr w:type="spellStart"/>
            <w:r>
              <w:rPr>
                <w:rFonts w:eastAsia="Malgun Gothic"/>
                <w:szCs w:val="20"/>
              </w:rPr>
              <w:t>subbands</w:t>
            </w:r>
            <w:proofErr w:type="spellEnd"/>
            <w:r>
              <w:rPr>
                <w:rFonts w:eastAsia="Malgun Gothic"/>
                <w:szCs w:val="20"/>
              </w:rPr>
              <w:t xml:space="preserve"> for SBFD operation.</w:t>
            </w:r>
          </w:p>
        </w:tc>
      </w:tr>
    </w:tbl>
    <w:p w14:paraId="6FF908B3" w14:textId="77777777" w:rsidR="00134A95" w:rsidRDefault="00134A95">
      <w:pPr>
        <w:rPr>
          <w:rFonts w:eastAsiaTheme="minorEastAsia"/>
          <w:lang w:eastAsia="zh-CN"/>
        </w:rPr>
      </w:pPr>
    </w:p>
    <w:p w14:paraId="3FCFA1FB" w14:textId="77777777" w:rsidR="00134A95" w:rsidRDefault="002153C5">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proposed to study Alt 2 in addition to Alt 4. Qualcomm proposed that Alt 2 and Alt 3 are not considered in Rel-18.</w:t>
      </w:r>
    </w:p>
    <w:p w14:paraId="1B85E3D7" w14:textId="77777777" w:rsidR="00134A95" w:rsidRDefault="002153C5">
      <w:pPr>
        <w:pStyle w:val="4"/>
        <w:numPr>
          <w:ilvl w:val="3"/>
          <w:numId w:val="4"/>
        </w:numPr>
        <w:spacing w:before="240"/>
        <w:rPr>
          <w:rStyle w:val="30"/>
          <w:rFonts w:eastAsia="宋体"/>
        </w:rPr>
      </w:pPr>
      <w:r>
        <w:rPr>
          <w:rStyle w:val="30"/>
          <w:rFonts w:eastAsia="宋体"/>
        </w:rPr>
        <w:t xml:space="preserve">Semi-static configuration of </w:t>
      </w:r>
      <w:proofErr w:type="spellStart"/>
      <w:r>
        <w:rPr>
          <w:rStyle w:val="30"/>
          <w:rFonts w:eastAsia="宋体"/>
        </w:rPr>
        <w:t>subband</w:t>
      </w:r>
      <w:proofErr w:type="spellEnd"/>
      <w:r>
        <w:rPr>
          <w:rStyle w:val="30"/>
          <w:rFonts w:eastAsia="宋体"/>
        </w:rPr>
        <w:t xml:space="preserve"> time and frequency location</w:t>
      </w:r>
    </w:p>
    <w:p w14:paraId="7A8277C8" w14:textId="77777777" w:rsidR="00134A95" w:rsidRDefault="002153C5">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 xml:space="preserve">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r>
        <w:rPr>
          <w:rFonts w:eastAsiaTheme="minorEastAsia"/>
        </w:rPr>
        <w:t>.</w:t>
      </w:r>
    </w:p>
    <w:tbl>
      <w:tblPr>
        <w:tblStyle w:val="ae"/>
        <w:tblW w:w="9060" w:type="dxa"/>
        <w:tblLayout w:type="fixed"/>
        <w:tblLook w:val="04A0" w:firstRow="1" w:lastRow="0" w:firstColumn="1" w:lastColumn="0" w:noHBand="0" w:noVBand="1"/>
      </w:tblPr>
      <w:tblGrid>
        <w:gridCol w:w="9060"/>
      </w:tblGrid>
      <w:tr w:rsidR="00134A95" w14:paraId="79EC19D6" w14:textId="77777777">
        <w:tc>
          <w:tcPr>
            <w:tcW w:w="9060" w:type="dxa"/>
          </w:tcPr>
          <w:p w14:paraId="7A3A3B33" w14:textId="77777777" w:rsidR="00134A95" w:rsidRDefault="002153C5">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FE03FF" w14:textId="77777777" w:rsidR="00134A95" w:rsidRDefault="002153C5">
            <w:pPr>
              <w:suppressAutoHyphens w:val="0"/>
              <w:spacing w:after="0"/>
              <w:rPr>
                <w:rFonts w:ascii="Times" w:eastAsiaTheme="minorEastAsia" w:hAnsi="Times"/>
                <w:szCs w:val="24"/>
                <w:lang w:val="en-GB" w:eastAsia="zh-CN"/>
              </w:rPr>
            </w:pPr>
            <w:r>
              <w:rPr>
                <w:rFonts w:ascii="Times" w:eastAsia="Malgun Gothic" w:hAnsi="Times"/>
                <w:szCs w:val="24"/>
                <w:lang w:val="en-GB" w:eastAsia="zh-CN"/>
              </w:rPr>
              <w:t xml:space="preserve">For indication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locations for SBFD operation, study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p>
        </w:tc>
      </w:tr>
    </w:tbl>
    <w:p w14:paraId="71A81C87" w14:textId="77777777" w:rsidR="00134A95" w:rsidRDefault="00134A95">
      <w:pPr>
        <w:rPr>
          <w:rFonts w:eastAsia="宋体"/>
          <w:lang w:eastAsia="zh-CN"/>
        </w:rPr>
      </w:pPr>
    </w:p>
    <w:p w14:paraId="595B5590" w14:textId="77777777" w:rsidR="00134A95" w:rsidRDefault="00134A95">
      <w:pPr>
        <w:pStyle w:val="22"/>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1FEE4C28" w14:textId="77777777" w:rsidR="00134A95" w:rsidRDefault="00134A95">
      <w:pPr>
        <w:pStyle w:val="22"/>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13EC6204" w14:textId="77777777" w:rsidR="00134A95" w:rsidRDefault="00134A95">
      <w:pPr>
        <w:pStyle w:val="22"/>
        <w:keepNext/>
        <w:keepLines/>
        <w:numPr>
          <w:ilvl w:val="0"/>
          <w:numId w:val="6"/>
        </w:numPr>
        <w:spacing w:before="280" w:after="290" w:line="374" w:lineRule="auto"/>
        <w:outlineLvl w:val="4"/>
        <w:rPr>
          <w:rStyle w:val="30"/>
          <w:rFonts w:ascii="Times New Roman" w:eastAsia="宋体" w:hAnsi="Times New Roman" w:cs="Times New Roman"/>
          <w:bCs/>
          <w:vanish/>
          <w:sz w:val="28"/>
          <w:szCs w:val="28"/>
          <w:lang w:val="en-US"/>
        </w:rPr>
      </w:pPr>
    </w:p>
    <w:p w14:paraId="6E78F1DE" w14:textId="77777777" w:rsidR="00134A95" w:rsidRDefault="00134A95">
      <w:pPr>
        <w:pStyle w:val="22"/>
        <w:keepNext/>
        <w:keepLines/>
        <w:numPr>
          <w:ilvl w:val="1"/>
          <w:numId w:val="6"/>
        </w:numPr>
        <w:spacing w:before="280" w:after="290" w:line="374" w:lineRule="auto"/>
        <w:outlineLvl w:val="4"/>
        <w:rPr>
          <w:rStyle w:val="30"/>
          <w:rFonts w:ascii="Times New Roman" w:eastAsia="宋体" w:hAnsi="Times New Roman" w:cs="Times New Roman"/>
          <w:bCs/>
          <w:vanish/>
          <w:sz w:val="28"/>
          <w:szCs w:val="28"/>
          <w:lang w:val="en-US"/>
        </w:rPr>
      </w:pPr>
    </w:p>
    <w:p w14:paraId="30E3B741" w14:textId="77777777" w:rsidR="00134A95" w:rsidRDefault="00134A95">
      <w:pPr>
        <w:pStyle w:val="22"/>
        <w:keepNext/>
        <w:keepLines/>
        <w:numPr>
          <w:ilvl w:val="2"/>
          <w:numId w:val="6"/>
        </w:numPr>
        <w:spacing w:before="280" w:after="290" w:line="374" w:lineRule="auto"/>
        <w:outlineLvl w:val="4"/>
        <w:rPr>
          <w:rStyle w:val="30"/>
          <w:rFonts w:ascii="Times New Roman" w:eastAsia="宋体" w:hAnsi="Times New Roman" w:cs="Times New Roman"/>
          <w:bCs/>
          <w:vanish/>
          <w:sz w:val="28"/>
          <w:szCs w:val="28"/>
          <w:lang w:val="en-US"/>
        </w:rPr>
      </w:pPr>
    </w:p>
    <w:p w14:paraId="2AF9F7C8" w14:textId="77777777" w:rsidR="00134A95" w:rsidRDefault="00134A95">
      <w:pPr>
        <w:pStyle w:val="22"/>
        <w:keepNext/>
        <w:keepLines/>
        <w:numPr>
          <w:ilvl w:val="3"/>
          <w:numId w:val="6"/>
        </w:numPr>
        <w:spacing w:before="280" w:after="290" w:line="374" w:lineRule="auto"/>
        <w:outlineLvl w:val="4"/>
        <w:rPr>
          <w:rStyle w:val="30"/>
          <w:rFonts w:ascii="Times New Roman" w:eastAsia="宋体" w:hAnsi="Times New Roman" w:cs="Times New Roman"/>
          <w:bCs/>
          <w:vanish/>
          <w:sz w:val="28"/>
          <w:szCs w:val="28"/>
          <w:lang w:val="en-US"/>
        </w:rPr>
      </w:pPr>
    </w:p>
    <w:p w14:paraId="52A36BDA" w14:textId="77777777" w:rsidR="00134A95" w:rsidRDefault="002153C5">
      <w:pPr>
        <w:pStyle w:val="5"/>
        <w:numPr>
          <w:ilvl w:val="4"/>
          <w:numId w:val="6"/>
        </w:numPr>
        <w:spacing w:before="120" w:after="120" w:line="240" w:lineRule="auto"/>
        <w:rPr>
          <w:rStyle w:val="30"/>
          <w:rFonts w:eastAsia="宋体" w:cs="Arial"/>
          <w:b/>
          <w:lang w:val="zh-CN"/>
        </w:rPr>
      </w:pPr>
      <w:r>
        <w:rPr>
          <w:rStyle w:val="30"/>
          <w:rFonts w:eastAsia="宋体" w:cs="Arial"/>
          <w:b/>
          <w:lang w:val="zh-CN"/>
        </w:rPr>
        <w:t>Subband time location indication</w:t>
      </w:r>
    </w:p>
    <w:p w14:paraId="626D6CE0" w14:textId="77777777" w:rsidR="00134A95" w:rsidRDefault="002153C5">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 xml:space="preserve">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w:t>
      </w:r>
      <w:r>
        <w:rPr>
          <w:rFonts w:eastAsiaTheme="minorEastAsia"/>
        </w:rPr>
        <w:t>.</w:t>
      </w:r>
    </w:p>
    <w:tbl>
      <w:tblPr>
        <w:tblStyle w:val="ae"/>
        <w:tblW w:w="9060" w:type="dxa"/>
        <w:tblLayout w:type="fixed"/>
        <w:tblLook w:val="04A0" w:firstRow="1" w:lastRow="0" w:firstColumn="1" w:lastColumn="0" w:noHBand="0" w:noVBand="1"/>
      </w:tblPr>
      <w:tblGrid>
        <w:gridCol w:w="9060"/>
      </w:tblGrid>
      <w:tr w:rsidR="00134A95" w14:paraId="1D0F2FB4" w14:textId="77777777">
        <w:tc>
          <w:tcPr>
            <w:tcW w:w="9060" w:type="dxa"/>
          </w:tcPr>
          <w:p w14:paraId="1AF6AFAF"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4BE8C0B" w14:textId="77777777" w:rsidR="00134A95" w:rsidRDefault="002153C5">
            <w:pPr>
              <w:suppressAutoHyphens w:val="0"/>
              <w:spacing w:after="0"/>
              <w:rPr>
                <w:rFonts w:ascii="Times" w:eastAsiaTheme="minorEastAsia" w:hAnsi="Times"/>
                <w:lang w:eastAsia="zh-CN"/>
              </w:rPr>
            </w:pPr>
            <w:r>
              <w:rPr>
                <w:rFonts w:ascii="Times" w:eastAsia="Batang" w:hAnsi="Times"/>
                <w:lang w:eastAsia="ko-KR"/>
              </w:rPr>
              <w:t xml:space="preserve">For 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it is agreed that explicit config</w:t>
            </w:r>
            <w:r>
              <w:rPr>
                <w:rFonts w:ascii="Times" w:eastAsia="Batang" w:hAnsi="Times"/>
                <w:lang w:eastAsia="ko-KR"/>
              </w:rPr>
              <w:t>u</w:t>
            </w:r>
            <w:r>
              <w:rPr>
                <w:rFonts w:ascii="Times" w:eastAsia="Batang" w:hAnsi="Times"/>
                <w:lang w:eastAsia="ko-KR"/>
              </w:rPr>
              <w:t xml:space="preserve">ration of SBFD </w:t>
            </w:r>
            <w:proofErr w:type="spellStart"/>
            <w:r>
              <w:rPr>
                <w:rFonts w:ascii="Times" w:eastAsia="Batang" w:hAnsi="Times"/>
                <w:lang w:eastAsia="ko-KR"/>
              </w:rPr>
              <w:t>subband</w:t>
            </w:r>
            <w:proofErr w:type="spellEnd"/>
            <w:r>
              <w:rPr>
                <w:rFonts w:ascii="Times" w:eastAsia="Batang" w:hAnsi="Times"/>
                <w:lang w:eastAsia="ko-KR"/>
              </w:rPr>
              <w:t xml:space="preserve"> time locations within a period is the baseline.</w:t>
            </w:r>
          </w:p>
        </w:tc>
      </w:tr>
    </w:tbl>
    <w:p w14:paraId="6AA5DE96" w14:textId="77777777" w:rsidR="00134A95" w:rsidRDefault="00134A95">
      <w:pPr>
        <w:rPr>
          <w:rFonts w:eastAsiaTheme="minorEastAsia"/>
          <w:lang w:eastAsia="zh-CN"/>
        </w:rPr>
      </w:pPr>
    </w:p>
    <w:p w14:paraId="7859044B" w14:textId="77777777" w:rsidR="00134A95" w:rsidRDefault="002153C5">
      <w:pPr>
        <w:rPr>
          <w:rFonts w:eastAsiaTheme="minorEastAsia"/>
          <w:b/>
          <w:u w:val="single"/>
          <w:lang w:eastAsia="zh-CN"/>
        </w:rPr>
      </w:pPr>
      <w:r>
        <w:rPr>
          <w:rFonts w:eastAsiaTheme="minorEastAsia" w:hint="eastAsia"/>
          <w:b/>
          <w:u w:val="single"/>
          <w:lang w:eastAsia="zh-CN"/>
        </w:rPr>
        <w:t xml:space="preserve">Periodicity of SBFD </w:t>
      </w:r>
      <w:proofErr w:type="spellStart"/>
      <w:r>
        <w:rPr>
          <w:rFonts w:eastAsiaTheme="minorEastAsia" w:hint="eastAsia"/>
          <w:b/>
          <w:u w:val="single"/>
          <w:lang w:eastAsia="zh-CN"/>
        </w:rPr>
        <w:t>subband</w:t>
      </w:r>
      <w:proofErr w:type="spellEnd"/>
      <w:r>
        <w:rPr>
          <w:rFonts w:eastAsiaTheme="minorEastAsia" w:hint="eastAsia"/>
          <w:b/>
          <w:u w:val="single"/>
          <w:lang w:eastAsia="zh-CN"/>
        </w:rPr>
        <w:t xml:space="preserve"> time location</w:t>
      </w:r>
    </w:p>
    <w:p w14:paraId="0A06AF5B" w14:textId="77777777" w:rsidR="00134A95" w:rsidRDefault="002153C5">
      <w:pPr>
        <w:rPr>
          <w:rFonts w:eastAsiaTheme="minorEastAsia"/>
          <w:lang w:eastAsia="zh-CN"/>
        </w:rPr>
      </w:pPr>
      <w:r>
        <w:rPr>
          <w:rFonts w:eastAsiaTheme="minorEastAsia" w:hint="eastAsia"/>
          <w:lang w:eastAsia="zh-CN"/>
        </w:rPr>
        <w:lastRenderedPageBreak/>
        <w:t xml:space="preserve">Two options are identified by companies for the periodicity of SBFD </w:t>
      </w:r>
      <w:proofErr w:type="spellStart"/>
      <w:r>
        <w:rPr>
          <w:rFonts w:eastAsiaTheme="minorEastAsia" w:hint="eastAsia"/>
          <w:lang w:eastAsia="zh-CN"/>
        </w:rPr>
        <w:t>subband</w:t>
      </w:r>
      <w:proofErr w:type="spellEnd"/>
      <w:r>
        <w:rPr>
          <w:rFonts w:eastAsiaTheme="minorEastAsia" w:hint="eastAsia"/>
          <w:lang w:eastAsia="zh-CN"/>
        </w:rPr>
        <w:t xml:space="preserve"> time location configuration as summarized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_Ref127793608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t>companies’</w:t>
      </w:r>
      <w:r>
        <w:rPr>
          <w:rFonts w:eastAsiaTheme="minorEastAsia" w:hint="eastAsia"/>
          <w:lang w:eastAsia="zh-CN"/>
        </w:rPr>
        <w:t xml:space="preserve"> views are summarized below:</w:t>
      </w:r>
    </w:p>
    <w:p w14:paraId="3D81DE25" w14:textId="77777777" w:rsidR="00134A95" w:rsidRDefault="002153C5">
      <w:pPr>
        <w:numPr>
          <w:ilvl w:val="0"/>
          <w:numId w:val="7"/>
        </w:numPr>
        <w:rPr>
          <w:rFonts w:eastAsiaTheme="minorEastAsia"/>
          <w:b/>
          <w:lang w:eastAsia="zh-CN"/>
        </w:rPr>
      </w:pPr>
      <w:r>
        <w:rPr>
          <w:rFonts w:eastAsiaTheme="minorEastAsia"/>
          <w:lang w:eastAsia="zh-CN"/>
        </w:rPr>
        <w:t>Option 1: The period is determined by periodicity of the configured TDD pattern</w:t>
      </w:r>
    </w:p>
    <w:p w14:paraId="3A341219" w14:textId="77777777" w:rsidR="00134A95" w:rsidRDefault="002153C5">
      <w:pPr>
        <w:numPr>
          <w:ilvl w:val="1"/>
          <w:numId w:val="7"/>
        </w:numPr>
        <w:rPr>
          <w:rFonts w:eastAsiaTheme="minorEastAsia"/>
          <w:lang w:eastAsia="zh-CN"/>
        </w:rPr>
      </w:pPr>
      <w:r>
        <w:rPr>
          <w:rFonts w:eastAsiaTheme="minorEastAsia"/>
          <w:lang w:eastAsia="zh-CN"/>
        </w:rPr>
        <w:t>S</w:t>
      </w:r>
      <w:r>
        <w:rPr>
          <w:rFonts w:eastAsiaTheme="minorEastAsia" w:hint="eastAsia"/>
          <w:lang w:eastAsia="zh-CN"/>
        </w:rPr>
        <w:t xml:space="preserve">upported by: </w:t>
      </w:r>
      <w:proofErr w:type="spellStart"/>
      <w:r>
        <w:rPr>
          <w:rFonts w:eastAsiaTheme="minorEastAsia" w:hint="eastAsia"/>
          <w:i/>
          <w:color w:val="00B0F0"/>
          <w:lang w:eastAsia="zh-CN"/>
        </w:rPr>
        <w:t>Spreadtrum</w:t>
      </w:r>
      <w:proofErr w:type="spellEnd"/>
      <w:r>
        <w:rPr>
          <w:rFonts w:eastAsiaTheme="minorEastAsia" w:hint="eastAsia"/>
          <w:i/>
          <w:color w:val="00B0F0"/>
          <w:lang w:eastAsia="zh-CN"/>
        </w:rPr>
        <w:t>, OPPO, ZTE, vivo, CMCC, Ericsson, Qualcomm</w:t>
      </w:r>
    </w:p>
    <w:p w14:paraId="7AA72F0E" w14:textId="77777777" w:rsidR="00134A95" w:rsidRDefault="002153C5">
      <w:pPr>
        <w:numPr>
          <w:ilvl w:val="0"/>
          <w:numId w:val="7"/>
        </w:numPr>
        <w:rPr>
          <w:rFonts w:eastAsiaTheme="minorEastAsia"/>
          <w:lang w:eastAsia="zh-CN"/>
        </w:rPr>
      </w:pPr>
      <w:r>
        <w:rPr>
          <w:rFonts w:eastAsiaTheme="minorEastAsia"/>
          <w:lang w:eastAsia="zh-CN"/>
        </w:rPr>
        <w:t xml:space="preserve">Option 2: The period is determined by a new configured periodicity. </w:t>
      </w:r>
    </w:p>
    <w:p w14:paraId="7AC53474" w14:textId="77777777" w:rsidR="00134A95" w:rsidRDefault="002153C5">
      <w:pPr>
        <w:numPr>
          <w:ilvl w:val="1"/>
          <w:numId w:val="7"/>
        </w:numPr>
        <w:rPr>
          <w:rFonts w:eastAsiaTheme="minorEastAsia"/>
          <w:lang w:eastAsia="zh-CN"/>
        </w:rPr>
      </w:pPr>
      <w:r>
        <w:rPr>
          <w:rFonts w:eastAsiaTheme="minorEastAsia" w:hint="eastAsia"/>
          <w:lang w:eastAsia="zh-CN"/>
        </w:rPr>
        <w:t xml:space="preserve">Supported by: </w:t>
      </w:r>
      <w:r>
        <w:rPr>
          <w:rFonts w:eastAsiaTheme="minorEastAsia" w:hint="eastAsia"/>
          <w:i/>
          <w:color w:val="00B0F0"/>
          <w:lang w:eastAsia="zh-CN"/>
        </w:rPr>
        <w:t>ZTE, vivo</w:t>
      </w:r>
    </w:p>
    <w:p w14:paraId="7A7A3674" w14:textId="77777777" w:rsidR="00134A95" w:rsidRDefault="00134A95">
      <w:pPr>
        <w:rPr>
          <w:rFonts w:eastAsiaTheme="minorEastAsia"/>
          <w:lang w:eastAsia="zh-CN"/>
        </w:rPr>
      </w:pPr>
    </w:p>
    <w:p w14:paraId="3D880B22" w14:textId="77777777" w:rsidR="00134A95" w:rsidRDefault="002153C5">
      <w:pPr>
        <w:rPr>
          <w:rFonts w:eastAsiaTheme="minorEastAsia"/>
          <w:b/>
          <w:u w:val="single"/>
          <w:lang w:eastAsia="zh-CN"/>
        </w:rPr>
      </w:pPr>
      <w:r>
        <w:rPr>
          <w:rFonts w:eastAsiaTheme="minorEastAsia" w:hint="eastAsia"/>
          <w:b/>
          <w:u w:val="single"/>
          <w:lang w:eastAsia="zh-CN"/>
        </w:rPr>
        <w:t xml:space="preserve">Granularity of SBFD </w:t>
      </w:r>
      <w:proofErr w:type="spellStart"/>
      <w:r>
        <w:rPr>
          <w:rFonts w:eastAsiaTheme="minorEastAsia" w:hint="eastAsia"/>
          <w:b/>
          <w:u w:val="single"/>
          <w:lang w:eastAsia="zh-CN"/>
        </w:rPr>
        <w:t>subband</w:t>
      </w:r>
      <w:proofErr w:type="spellEnd"/>
      <w:r>
        <w:rPr>
          <w:rFonts w:eastAsiaTheme="minorEastAsia" w:hint="eastAsia"/>
          <w:b/>
          <w:u w:val="single"/>
          <w:lang w:eastAsia="zh-CN"/>
        </w:rPr>
        <w:t xml:space="preserve"> time location</w:t>
      </w:r>
    </w:p>
    <w:p w14:paraId="271FEF18" w14:textId="77777777" w:rsidR="00134A95" w:rsidRDefault="002153C5">
      <w:pPr>
        <w:rPr>
          <w:rFonts w:eastAsiaTheme="minorEastAsia"/>
          <w:lang w:eastAsia="zh-CN"/>
        </w:rPr>
      </w:pPr>
      <w:r>
        <w:rPr>
          <w:rFonts w:eastAsiaTheme="minorEastAsia" w:hint="eastAsia"/>
          <w:lang w:eastAsia="zh-CN"/>
        </w:rPr>
        <w:t xml:space="preserve">On granularity of SBFD </w:t>
      </w:r>
      <w:proofErr w:type="spellStart"/>
      <w:r>
        <w:rPr>
          <w:rFonts w:eastAsiaTheme="minorEastAsia" w:hint="eastAsia"/>
          <w:lang w:eastAsia="zh-CN"/>
        </w:rPr>
        <w:t>subband</w:t>
      </w:r>
      <w:proofErr w:type="spellEnd"/>
      <w:r>
        <w:rPr>
          <w:rFonts w:eastAsiaTheme="minorEastAsia" w:hint="eastAsia"/>
          <w:lang w:eastAsia="zh-CN"/>
        </w:rPr>
        <w:t xml:space="preserve"> time locations</w:t>
      </w:r>
      <w:r>
        <w:rPr>
          <w:rFonts w:eastAsiaTheme="minorEastAsia"/>
          <w:lang w:eastAsia="zh-CN"/>
        </w:rPr>
        <w:t xml:space="preserve">, </w:t>
      </w:r>
      <w:r>
        <w:rPr>
          <w:rFonts w:eastAsiaTheme="minorEastAsia" w:hint="eastAsia"/>
          <w:lang w:eastAsia="zh-CN"/>
        </w:rPr>
        <w:t xml:space="preserve">both slot-level and symbol level SBFD </w:t>
      </w:r>
      <w:proofErr w:type="spellStart"/>
      <w:r>
        <w:rPr>
          <w:rFonts w:eastAsiaTheme="minorEastAsia" w:hint="eastAsia"/>
          <w:lang w:eastAsia="zh-CN"/>
        </w:rPr>
        <w:t>subband</w:t>
      </w:r>
      <w:proofErr w:type="spellEnd"/>
      <w:r>
        <w:rPr>
          <w:rFonts w:eastAsiaTheme="minorEastAsia" w:hint="eastAsia"/>
          <w:lang w:eastAsia="zh-CN"/>
        </w:rPr>
        <w:t xml:space="preserve"> configurations can be considered.</w:t>
      </w:r>
    </w:p>
    <w:p w14:paraId="0F243A19" w14:textId="77777777" w:rsidR="00134A95" w:rsidRDefault="002153C5">
      <w:pPr>
        <w:pStyle w:val="22"/>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Slot-level SBFD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time location</w:t>
      </w:r>
    </w:p>
    <w:p w14:paraId="7BD58468" w14:textId="77777777" w:rsidR="00134A95" w:rsidRDefault="002153C5">
      <w:pPr>
        <w:pStyle w:val="22"/>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CATT</w:t>
      </w:r>
    </w:p>
    <w:p w14:paraId="494573E1"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onsidering the DL-UL switching and UL-DL switching</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_Ref127783859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[10]</w:t>
      </w:r>
      <w:r>
        <w:rPr>
          <w:rFonts w:ascii="Times New Roman" w:eastAsiaTheme="minorEastAsia" w:hAnsi="Times New Roman" w:cs="Times New Roman"/>
          <w:lang w:eastAsia="zh-CN"/>
        </w:rPr>
        <w:fldChar w:fldCharType="end"/>
      </w:r>
    </w:p>
    <w:p w14:paraId="087B6060"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If separate PUCCH configuration for SBFD symbols and non-SBFD symbols is supported, it is not clear which configuration should be applied in a slot with both SBFD symbols and non-SBFD symbols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002CE9FE"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otential transmission/reception across SBFD and non-SBFD symbols leading to complexity</w:t>
      </w:r>
      <w:r>
        <w:rPr>
          <w:rFonts w:ascii="Times New Roman" w:eastAsiaTheme="minorEastAsia" w:hAnsi="Times New Roman" w:cs="Times New Roman" w:hint="eastAsia"/>
          <w:lang w:eastAsia="zh-CN"/>
        </w:rPr>
        <w:t xml:space="preserve">, e.g. power control, if separate parameters are applied to SBFD symbols and non-SBFD symbols, it is not clear which set of parameter to apply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561961B4"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ore gap may be needed considering the DL to UL switching time</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26C62B95" w14:textId="77777777" w:rsidR="00134A95" w:rsidRDefault="002153C5">
      <w:pPr>
        <w:pStyle w:val="22"/>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Pr>
          <w:rFonts w:ascii="Times New Roman" w:eastAsiaTheme="minorEastAsia" w:hAnsi="Times New Roman" w:cs="Times New Roman" w:hint="eastAsia"/>
          <w:i/>
          <w:color w:val="00B0F0"/>
          <w:lang w:eastAsia="zh-CN"/>
        </w:rPr>
        <w:t>Intel</w:t>
      </w:r>
    </w:p>
    <w:p w14:paraId="1B82B84A"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hint="eastAsia"/>
          <w:lang w:eastAsia="zh-CN"/>
        </w:rPr>
        <w:t>Limited resource</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e.g. </w:t>
      </w:r>
      <w:r>
        <w:rPr>
          <w:rFonts w:ascii="Times New Roman" w:eastAsiaTheme="minorEastAsia" w:hAnsi="Times New Roman"/>
          <w:lang w:eastAsia="zh-CN"/>
        </w:rPr>
        <w:t>self-contained frame structure which includes both DL symbol and UL symbol (also flexible symbol) in a slot is unavailable for SBFD operation, because UL symbol is always a non-SBFD symbol</w:t>
      </w:r>
      <w:r>
        <w:rPr>
          <w:rFonts w:ascii="Times New Roman" w:eastAsiaTheme="minorEastAsia" w:hAnsi="Times New Roman" w:hint="eastAsia"/>
          <w:lang w:eastAsia="zh-CN"/>
        </w:rPr>
        <w:t xml:space="preserve">, or </w:t>
      </w:r>
      <w:r>
        <w:rPr>
          <w:rFonts w:ascii="Times New Roman" w:eastAsiaTheme="minorEastAsia" w:hAnsi="Times New Roman"/>
          <w:lang w:eastAsia="zh-CN"/>
        </w:rPr>
        <w:t>if the symbol for SSB cannot be configured as SBFD symbol, then the whole slot is unavailable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p>
    <w:p w14:paraId="00E4BB77" w14:textId="77777777" w:rsidR="00134A95" w:rsidRDefault="002153C5">
      <w:pPr>
        <w:pStyle w:val="22"/>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Symbol-level SBFD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time location</w:t>
      </w:r>
    </w:p>
    <w:p w14:paraId="61F869C5" w14:textId="77777777" w:rsidR="00134A95" w:rsidRDefault="002153C5">
      <w:pPr>
        <w:pStyle w:val="22"/>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Samsung</w:t>
      </w:r>
    </w:p>
    <w:p w14:paraId="11FE847C"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B</w:t>
      </w:r>
      <w:r>
        <w:rPr>
          <w:rFonts w:ascii="Times New Roman" w:eastAsiaTheme="minorEastAsia" w:hAnsi="Times New Roman" w:cs="Times New Roman" w:hint="eastAsia"/>
          <w:lang w:eastAsia="zh-CN"/>
        </w:rPr>
        <w:t>etter flexibility</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6C2D46C9" w14:textId="77777777" w:rsidR="00134A95" w:rsidRDefault="002153C5">
      <w:pPr>
        <w:pStyle w:val="22"/>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forward-compatibility</w:t>
      </w:r>
      <w:r>
        <w:rPr>
          <w:rFonts w:ascii="Times New Roman" w:eastAsiaTheme="minorEastAsia" w:hAnsi="Times New Roman" w:cs="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200180A3" w14:textId="77777777" w:rsidR="00134A95" w:rsidRDefault="002153C5">
      <w:pPr>
        <w:pStyle w:val="22"/>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L</w:t>
      </w:r>
      <w:r>
        <w:rPr>
          <w:rFonts w:ascii="Times New Roman" w:eastAsiaTheme="minorEastAsia" w:hAnsi="Times New Roman" w:cs="Times New Roman" w:hint="eastAsia"/>
          <w:lang w:eastAsia="zh-CN"/>
        </w:rPr>
        <w:t>ower priority:</w:t>
      </w:r>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Spreadtrum</w:t>
      </w:r>
      <w:proofErr w:type="spellEnd"/>
    </w:p>
    <w:p w14:paraId="74B0AB2D" w14:textId="77777777" w:rsidR="00134A95" w:rsidRDefault="00134A95">
      <w:pPr>
        <w:rPr>
          <w:rFonts w:eastAsiaTheme="minorEastAsia"/>
          <w:lang w:eastAsia="zh-CN"/>
        </w:rPr>
      </w:pPr>
    </w:p>
    <w:p w14:paraId="38A3E5DE" w14:textId="77777777" w:rsidR="00134A95" w:rsidRDefault="002153C5">
      <w:pPr>
        <w:rPr>
          <w:rFonts w:eastAsiaTheme="minorEastAsia"/>
          <w:lang w:eastAsia="zh-CN"/>
        </w:rPr>
      </w:pPr>
      <w:r>
        <w:rPr>
          <w:rFonts w:eastAsiaTheme="minorEastAsia" w:hint="eastAsia"/>
          <w:lang w:eastAsia="zh-CN"/>
        </w:rPr>
        <w:t xml:space="preserve">Qualcomm observed that from </w:t>
      </w:r>
      <w:r>
        <w:rPr>
          <w:rFonts w:eastAsiaTheme="minorEastAsia"/>
          <w:lang w:eastAsia="zh-CN"/>
        </w:rPr>
        <w:t>gNB perspective, switching between SBFD and non-SBFD symbols may require a transition guard period to switch the panels, tune filter and adjust timing which disrupt the transmission or reception.</w:t>
      </w:r>
    </w:p>
    <w:p w14:paraId="02B64DB1" w14:textId="77777777" w:rsidR="00134A95" w:rsidRDefault="00134A95">
      <w:pPr>
        <w:rPr>
          <w:rFonts w:eastAsiaTheme="minorEastAsia"/>
          <w:color w:val="A6A6A6" w:themeColor="background1" w:themeShade="A6"/>
          <w:lang w:eastAsia="zh-CN"/>
        </w:rPr>
      </w:pPr>
    </w:p>
    <w:p w14:paraId="26CF4330" w14:textId="77777777" w:rsidR="00134A95" w:rsidRDefault="002153C5">
      <w:pPr>
        <w:pStyle w:val="5"/>
        <w:numPr>
          <w:ilvl w:val="4"/>
          <w:numId w:val="4"/>
        </w:numPr>
        <w:spacing w:before="240" w:after="120" w:line="240" w:lineRule="auto"/>
        <w:rPr>
          <w:rStyle w:val="30"/>
          <w:rFonts w:eastAsia="宋体"/>
          <w:b/>
        </w:rPr>
      </w:pPr>
      <w:proofErr w:type="spellStart"/>
      <w:r>
        <w:rPr>
          <w:rStyle w:val="30"/>
          <w:rFonts w:eastAsia="宋体"/>
          <w:b/>
        </w:rPr>
        <w:t>Subband</w:t>
      </w:r>
      <w:proofErr w:type="spellEnd"/>
      <w:r>
        <w:rPr>
          <w:rStyle w:val="30"/>
          <w:rFonts w:eastAsia="宋体"/>
          <w:b/>
        </w:rPr>
        <w:t xml:space="preserve"> frequency location indication</w:t>
      </w:r>
    </w:p>
    <w:p w14:paraId="785151A4" w14:textId="77777777" w:rsidR="00134A95" w:rsidRDefault="002153C5">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 xml:space="preserve">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w:t>
      </w:r>
      <w:r>
        <w:rPr>
          <w:rFonts w:ascii="Times" w:eastAsiaTheme="minorEastAsia" w:hAnsi="Times"/>
          <w:lang w:val="en-GB" w:eastAsia="zh-CN"/>
        </w:rPr>
        <w:t>.</w:t>
      </w:r>
    </w:p>
    <w:tbl>
      <w:tblPr>
        <w:tblStyle w:val="ae"/>
        <w:tblW w:w="9060" w:type="dxa"/>
        <w:tblLayout w:type="fixed"/>
        <w:tblLook w:val="04A0" w:firstRow="1" w:lastRow="0" w:firstColumn="1" w:lastColumn="0" w:noHBand="0" w:noVBand="1"/>
      </w:tblPr>
      <w:tblGrid>
        <w:gridCol w:w="9060"/>
      </w:tblGrid>
      <w:tr w:rsidR="00134A95" w14:paraId="26455B7D" w14:textId="77777777">
        <w:tc>
          <w:tcPr>
            <w:tcW w:w="9060" w:type="dxa"/>
          </w:tcPr>
          <w:p w14:paraId="62B6032D" w14:textId="77777777" w:rsidR="00134A95" w:rsidRDefault="002153C5">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7BA4C643" w14:textId="77777777" w:rsidR="00134A95" w:rsidRDefault="002153C5">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For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location, consider same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7B56EE46" w14:textId="77777777" w:rsidR="00134A95" w:rsidRDefault="00134A95">
            <w:pPr>
              <w:suppressAutoHyphens w:val="0"/>
              <w:spacing w:after="120"/>
              <w:rPr>
                <w:rFonts w:ascii="Times" w:eastAsiaTheme="minorEastAsia" w:hAnsi="Times"/>
                <w:szCs w:val="24"/>
                <w:lang w:val="en-GB" w:eastAsia="zh-CN"/>
              </w:rPr>
            </w:pPr>
          </w:p>
          <w:p w14:paraId="50FFF009" w14:textId="77777777" w:rsidR="00134A95" w:rsidRDefault="002153C5">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05A865CF"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at least explicit indication of frequency location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required.</w:t>
            </w:r>
          </w:p>
          <w:p w14:paraId="28567631" w14:textId="77777777" w:rsidR="00134A95" w:rsidRDefault="002153C5">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FFS: Whether frequency location of other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1800EDED" w14:textId="77777777" w:rsidR="00134A95" w:rsidRDefault="00134A95">
            <w:pPr>
              <w:tabs>
                <w:tab w:val="left" w:pos="0"/>
                <w:tab w:val="left" w:pos="720"/>
              </w:tabs>
              <w:suppressAutoHyphens w:val="0"/>
              <w:spacing w:after="0"/>
              <w:jc w:val="both"/>
              <w:rPr>
                <w:rFonts w:ascii="Times" w:eastAsiaTheme="minorEastAsia" w:hAnsi="Times"/>
                <w:lang w:val="en-GB" w:eastAsia="zh-CN"/>
              </w:rPr>
            </w:pPr>
          </w:p>
          <w:p w14:paraId="76B45272"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w:t>
            </w:r>
            <w:r>
              <w:rPr>
                <w:rFonts w:ascii="Times" w:eastAsiaTheme="minorEastAsia" w:hAnsi="Times" w:hint="eastAsia"/>
                <w:b/>
                <w:szCs w:val="24"/>
                <w:lang w:val="en-GB" w:eastAsia="zh-CN"/>
              </w:rPr>
              <w:t>1</w:t>
            </w:r>
            <w:r>
              <w:rPr>
                <w:rFonts w:ascii="Times" w:eastAsiaTheme="minorEastAsia" w:hAnsi="Times"/>
                <w:b/>
                <w:szCs w:val="24"/>
                <w:lang w:val="en-GB" w:eastAsia="zh-CN"/>
              </w:rPr>
              <w:t>)</w:t>
            </w:r>
          </w:p>
          <w:p w14:paraId="7ECBC5D6"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the purpose of RAN1 study, the understanding is that 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frequency location of UL/DL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with reference to </w:t>
            </w:r>
            <w:r>
              <w:rPr>
                <w:rFonts w:ascii="Times" w:eastAsia="Malgun Gothic" w:hAnsi="Times" w:hint="eastAsia"/>
                <w:lang w:val="en-GB" w:eastAsia="zh-CN"/>
              </w:rPr>
              <w:t>CRB grid</w:t>
            </w:r>
            <w:r>
              <w:rPr>
                <w:rFonts w:ascii="Times" w:eastAsia="Malgun Gothic" w:hAnsi="Times"/>
                <w:lang w:val="en-GB" w:eastAsia="zh-CN"/>
              </w:rPr>
              <w:t>.</w:t>
            </w:r>
          </w:p>
          <w:p w14:paraId="6A71AEA2" w14:textId="77777777" w:rsidR="00134A95" w:rsidRDefault="00134A95">
            <w:pPr>
              <w:tabs>
                <w:tab w:val="left" w:pos="0"/>
                <w:tab w:val="left" w:pos="720"/>
              </w:tabs>
              <w:suppressAutoHyphens w:val="0"/>
              <w:spacing w:after="0"/>
              <w:jc w:val="both"/>
              <w:rPr>
                <w:rFonts w:ascii="Times" w:eastAsia="Malgun Gothic" w:hAnsi="Times"/>
                <w:lang w:val="en-GB" w:eastAsia="zh-CN"/>
              </w:rPr>
            </w:pPr>
          </w:p>
        </w:tc>
      </w:tr>
    </w:tbl>
    <w:p w14:paraId="4DD38DB2" w14:textId="77777777" w:rsidR="00134A95" w:rsidRDefault="00134A95">
      <w:pPr>
        <w:rPr>
          <w:rFonts w:eastAsiaTheme="minorEastAsia"/>
          <w:lang w:eastAsia="zh-CN"/>
        </w:rPr>
      </w:pPr>
    </w:p>
    <w:p w14:paraId="47EFC3D9" w14:textId="77777777" w:rsidR="00134A95" w:rsidRDefault="002153C5">
      <w:pPr>
        <w:rPr>
          <w:rFonts w:eastAsiaTheme="minorEastAsia"/>
          <w:b/>
          <w:u w:val="single"/>
          <w:lang w:eastAsia="zh-CN"/>
        </w:rPr>
      </w:pPr>
      <w:r>
        <w:rPr>
          <w:rFonts w:eastAsiaTheme="minorEastAsia" w:hint="eastAsia"/>
          <w:b/>
          <w:u w:val="single"/>
          <w:lang w:eastAsia="zh-CN"/>
        </w:rPr>
        <w:t xml:space="preserve">Flexible </w:t>
      </w:r>
      <w:proofErr w:type="spellStart"/>
      <w:r>
        <w:rPr>
          <w:rFonts w:eastAsiaTheme="minorEastAsia" w:hint="eastAsia"/>
          <w:b/>
          <w:u w:val="single"/>
          <w:lang w:eastAsia="zh-CN"/>
        </w:rPr>
        <w:t>subband</w:t>
      </w:r>
      <w:proofErr w:type="spellEnd"/>
    </w:p>
    <w:p w14:paraId="54394209" w14:textId="77777777" w:rsidR="00134A95" w:rsidRDefault="002153C5">
      <w:pPr>
        <w:rPr>
          <w:rFonts w:eastAsiaTheme="minorEastAsia"/>
          <w:lang w:eastAsia="zh-CN"/>
        </w:rPr>
      </w:pPr>
      <w:r>
        <w:rPr>
          <w:rFonts w:eastAsiaTheme="minorEastAsia" w:hint="eastAsia"/>
          <w:lang w:eastAsia="zh-CN"/>
        </w:rPr>
        <w:t xml:space="preserve">Huawei proposed to introduce flexible </w:t>
      </w:r>
      <w:proofErr w:type="spellStart"/>
      <w:r>
        <w:rPr>
          <w:rFonts w:eastAsiaTheme="minorEastAsia" w:hint="eastAsia"/>
          <w:lang w:eastAsia="zh-CN"/>
        </w:rPr>
        <w:t>subband</w:t>
      </w:r>
      <w:proofErr w:type="spellEnd"/>
      <w:r>
        <w:rPr>
          <w:rFonts w:eastAsiaTheme="minorEastAsia" w:hint="eastAsia"/>
          <w:lang w:eastAsia="zh-CN"/>
        </w:rPr>
        <w:t xml:space="preserve"> in both symbols configured as DL and flexible in </w:t>
      </w:r>
      <w:r>
        <w:rPr>
          <w:i/>
          <w:iCs/>
        </w:rPr>
        <w:t>TDD-UL-DL-</w:t>
      </w:r>
      <w:proofErr w:type="spellStart"/>
      <w:r>
        <w:rPr>
          <w:i/>
          <w:iCs/>
        </w:rPr>
        <w:t>ConfigCommon</w:t>
      </w:r>
      <w:proofErr w:type="spellEnd"/>
      <w:r>
        <w:rPr>
          <w:rFonts w:eastAsiaTheme="minorEastAsia" w:hint="eastAsia"/>
          <w:lang w:val="en-GB" w:eastAsia="zh-CN"/>
        </w:rPr>
        <w:t xml:space="preserve"> which </w:t>
      </w:r>
      <w:r>
        <w:t>can be used for UL or DL transmissions from gNB perspective</w:t>
      </w:r>
      <w:r>
        <w:rPr>
          <w:rFonts w:eastAsiaTheme="minorEastAsia" w:hint="eastAsia"/>
          <w:lang w:val="en-GB" w:eastAsia="zh-CN"/>
        </w:rPr>
        <w:t>.</w:t>
      </w:r>
    </w:p>
    <w:p w14:paraId="33A723D2" w14:textId="77777777" w:rsidR="00134A95" w:rsidRDefault="002153C5">
      <w:pPr>
        <w:rPr>
          <w:rFonts w:eastAsiaTheme="minorEastAsia"/>
          <w:lang w:eastAsia="zh-CN"/>
        </w:rPr>
      </w:pPr>
      <w:r>
        <w:rPr>
          <w:rFonts w:eastAsiaTheme="minorEastAsia" w:hint="eastAsia"/>
          <w:lang w:eastAsia="zh-CN"/>
        </w:rPr>
        <w:t xml:space="preserve">ZTE identified three potential alternatives of flexible </w:t>
      </w:r>
      <w:proofErr w:type="spellStart"/>
      <w:r>
        <w:rPr>
          <w:rFonts w:eastAsiaTheme="minorEastAsia" w:hint="eastAsia"/>
          <w:lang w:eastAsia="zh-CN"/>
        </w:rPr>
        <w:t>subband</w:t>
      </w:r>
      <w:proofErr w:type="spellEnd"/>
      <w:r>
        <w:rPr>
          <w:rFonts w:eastAsiaTheme="minorEastAsia" w:hint="eastAsia"/>
          <w:lang w:eastAsia="zh-CN"/>
        </w:rPr>
        <w:t xml:space="preserve"> as below and thinks that</w:t>
      </w:r>
      <w:r>
        <w:rPr>
          <w:rFonts w:hint="eastAsia"/>
          <w:lang w:eastAsia="zh-CN"/>
        </w:rPr>
        <w:t xml:space="preserve"> the flexible </w:t>
      </w:r>
      <w:proofErr w:type="spellStart"/>
      <w:r>
        <w:rPr>
          <w:rFonts w:hint="eastAsia"/>
          <w:lang w:eastAsia="zh-CN"/>
        </w:rPr>
        <w:t>subband</w:t>
      </w:r>
      <w:proofErr w:type="spellEnd"/>
      <w:r>
        <w:rPr>
          <w:lang w:eastAsia="zh-CN"/>
        </w:rPr>
        <w:t>/resource</w:t>
      </w:r>
      <w:r>
        <w:rPr>
          <w:rFonts w:hint="eastAsia"/>
          <w:lang w:eastAsia="zh-CN"/>
        </w:rPr>
        <w:t xml:space="preserve"> is beneficial</w:t>
      </w:r>
      <w:r>
        <w:rPr>
          <w:rFonts w:eastAsiaTheme="minorEastAsia" w:hint="eastAsia"/>
          <w:lang w:eastAsia="zh-CN"/>
        </w:rPr>
        <w:t xml:space="preserve"> but </w:t>
      </w:r>
      <w:r>
        <w:rPr>
          <w:lang w:eastAsia="zh-CN"/>
        </w:rPr>
        <w:t xml:space="preserve">UL </w:t>
      </w:r>
      <w:proofErr w:type="spellStart"/>
      <w:r>
        <w:rPr>
          <w:lang w:eastAsia="zh-CN"/>
        </w:rPr>
        <w:t>subband</w:t>
      </w:r>
      <w:proofErr w:type="spellEnd"/>
      <w:r>
        <w:rPr>
          <w:lang w:eastAsia="zh-CN"/>
        </w:rPr>
        <w:t xml:space="preserve"> can serve as the “flexible </w:t>
      </w:r>
      <w:proofErr w:type="spellStart"/>
      <w:r>
        <w:rPr>
          <w:lang w:eastAsia="zh-CN"/>
        </w:rPr>
        <w:t>subband</w:t>
      </w:r>
      <w:proofErr w:type="spellEnd"/>
      <w:r>
        <w:rPr>
          <w:lang w:eastAsia="zh-CN"/>
        </w:rPr>
        <w:t>/resource</w:t>
      </w:r>
      <w:r>
        <w:rPr>
          <w:rFonts w:eastAsiaTheme="minorEastAsia" w:hint="eastAsia"/>
          <w:lang w:eastAsia="zh-CN"/>
        </w:rPr>
        <w:t xml:space="preserve"> if </w:t>
      </w:r>
      <w:r>
        <w:rPr>
          <w:rFonts w:hint="eastAsia"/>
          <w:lang w:eastAsia="zh-CN"/>
        </w:rPr>
        <w:t xml:space="preserve">DL transmission is allowed to be transmitted in the UL </w:t>
      </w:r>
      <w:proofErr w:type="spellStart"/>
      <w:r>
        <w:rPr>
          <w:rFonts w:hint="eastAsia"/>
          <w:lang w:eastAsia="zh-CN"/>
        </w:rPr>
        <w:t>subband</w:t>
      </w:r>
      <w:proofErr w:type="spellEnd"/>
      <w:r>
        <w:rPr>
          <w:rFonts w:eastAsiaTheme="minorEastAsia" w:hint="eastAsia"/>
          <w:lang w:eastAsia="zh-CN"/>
        </w:rPr>
        <w:t>.</w:t>
      </w:r>
    </w:p>
    <w:p w14:paraId="2E15ECE2" w14:textId="77777777" w:rsidR="00134A95" w:rsidRDefault="002153C5">
      <w:pPr>
        <w:numPr>
          <w:ilvl w:val="0"/>
          <w:numId w:val="9"/>
        </w:numPr>
        <w:rPr>
          <w:rFonts w:eastAsiaTheme="minorEastAsia"/>
          <w:i/>
          <w:lang w:eastAsia="zh-CN"/>
        </w:rPr>
      </w:pPr>
      <w:r>
        <w:rPr>
          <w:rFonts w:eastAsiaTheme="minorEastAsia"/>
          <w:i/>
          <w:lang w:eastAsia="zh-CN"/>
        </w:rPr>
        <w:t xml:space="preserve">Alt.1: </w:t>
      </w:r>
      <w:proofErr w:type="spellStart"/>
      <w:r>
        <w:rPr>
          <w:rFonts w:eastAsiaTheme="minorEastAsia"/>
          <w:i/>
          <w:lang w:eastAsia="zh-CN"/>
        </w:rPr>
        <w:t>subband</w:t>
      </w:r>
      <w:proofErr w:type="spellEnd"/>
      <w:r>
        <w:rPr>
          <w:rFonts w:eastAsiaTheme="minorEastAsia"/>
          <w:i/>
          <w:lang w:eastAsia="zh-CN"/>
        </w:rPr>
        <w:t xml:space="preserve"> that can be used to transmit UL and DL is considered as flexible </w:t>
      </w:r>
      <w:proofErr w:type="spellStart"/>
      <w:r>
        <w:rPr>
          <w:rFonts w:eastAsiaTheme="minorEastAsia"/>
          <w:i/>
          <w:lang w:eastAsia="zh-CN"/>
        </w:rPr>
        <w:t>subband</w:t>
      </w:r>
      <w:proofErr w:type="spellEnd"/>
      <w:r>
        <w:rPr>
          <w:rFonts w:eastAsiaTheme="minorEastAsia"/>
          <w:i/>
          <w:lang w:eastAsia="zh-CN"/>
        </w:rPr>
        <w:t>.</w:t>
      </w:r>
    </w:p>
    <w:p w14:paraId="1A2D596B" w14:textId="77777777" w:rsidR="00134A95" w:rsidRDefault="002153C5">
      <w:pPr>
        <w:numPr>
          <w:ilvl w:val="0"/>
          <w:numId w:val="9"/>
        </w:numPr>
        <w:rPr>
          <w:rFonts w:eastAsiaTheme="minorEastAsia"/>
          <w:i/>
          <w:lang w:val="en-GB" w:eastAsia="zh-CN"/>
        </w:rPr>
      </w:pPr>
      <w:r>
        <w:rPr>
          <w:rFonts w:eastAsiaTheme="minorEastAsia"/>
          <w:i/>
          <w:lang w:val="en-GB" w:eastAsia="zh-CN"/>
        </w:rPr>
        <w:t xml:space="preserve">Alt.2: </w:t>
      </w:r>
      <w:proofErr w:type="spellStart"/>
      <w:r>
        <w:rPr>
          <w:rFonts w:eastAsiaTheme="minorEastAsia"/>
          <w:i/>
          <w:lang w:val="en-GB" w:eastAsia="zh-CN"/>
        </w:rPr>
        <w:t>subband</w:t>
      </w:r>
      <w:proofErr w:type="spellEnd"/>
      <w:r>
        <w:rPr>
          <w:rFonts w:eastAsiaTheme="minorEastAsia"/>
          <w:i/>
          <w:lang w:val="en-GB" w:eastAsia="zh-CN"/>
        </w:rPr>
        <w:t xml:space="preserve"> that configured in the flexible symbols is considered as flexible </w:t>
      </w:r>
      <w:proofErr w:type="spellStart"/>
      <w:r>
        <w:rPr>
          <w:rFonts w:eastAsiaTheme="minorEastAsia"/>
          <w:i/>
          <w:lang w:val="en-GB" w:eastAsia="zh-CN"/>
        </w:rPr>
        <w:t>subband</w:t>
      </w:r>
      <w:proofErr w:type="spellEnd"/>
      <w:r>
        <w:rPr>
          <w:rFonts w:eastAsiaTheme="minorEastAsia"/>
          <w:i/>
          <w:lang w:val="en-GB" w:eastAsia="zh-CN"/>
        </w:rPr>
        <w:t>.</w:t>
      </w:r>
    </w:p>
    <w:p w14:paraId="58CC2401" w14:textId="77777777" w:rsidR="00134A95" w:rsidRDefault="002153C5">
      <w:pPr>
        <w:numPr>
          <w:ilvl w:val="0"/>
          <w:numId w:val="9"/>
        </w:numPr>
        <w:rPr>
          <w:rFonts w:eastAsiaTheme="minorEastAsia"/>
          <w:i/>
          <w:lang w:val="en-GB" w:eastAsia="zh-CN"/>
        </w:rPr>
      </w:pPr>
      <w:r>
        <w:rPr>
          <w:rFonts w:eastAsiaTheme="minorEastAsia"/>
          <w:i/>
          <w:lang w:val="en-GB" w:eastAsia="zh-CN"/>
        </w:rPr>
        <w:t xml:space="preserve">Alt.3: part of the resources within the UL </w:t>
      </w:r>
      <w:proofErr w:type="spellStart"/>
      <w:r>
        <w:rPr>
          <w:rFonts w:eastAsiaTheme="minorEastAsia"/>
          <w:i/>
          <w:lang w:val="en-GB" w:eastAsia="zh-CN"/>
        </w:rPr>
        <w:t>subband</w:t>
      </w:r>
      <w:proofErr w:type="spellEnd"/>
      <w:r>
        <w:rPr>
          <w:rFonts w:eastAsiaTheme="minorEastAsia"/>
          <w:i/>
          <w:lang w:val="en-GB" w:eastAsia="zh-CN"/>
        </w:rPr>
        <w:t xml:space="preserve"> is configured as flexible resource, within which DL transmission and UL transmission are allowed.</w:t>
      </w:r>
    </w:p>
    <w:p w14:paraId="2A8E14CE" w14:textId="77777777" w:rsidR="00134A95" w:rsidRDefault="002153C5">
      <w:pPr>
        <w:rPr>
          <w:rFonts w:eastAsiaTheme="minorEastAsia"/>
          <w:lang w:eastAsia="zh-CN"/>
        </w:rPr>
      </w:pPr>
      <w:r>
        <w:rPr>
          <w:rFonts w:eastAsiaTheme="minorEastAsia"/>
          <w:lang w:eastAsia="zh-CN"/>
        </w:rPr>
        <w:t>V</w:t>
      </w:r>
      <w:r>
        <w:rPr>
          <w:rFonts w:eastAsiaTheme="minorEastAsia" w:hint="eastAsia"/>
          <w:lang w:eastAsia="zh-CN"/>
        </w:rPr>
        <w:t xml:space="preserve">ivo proposed that transmission direction of </w:t>
      </w:r>
      <w:proofErr w:type="spellStart"/>
      <w:r>
        <w:rPr>
          <w:rFonts w:eastAsiaTheme="minorEastAsia" w:hint="eastAsia"/>
          <w:lang w:eastAsia="zh-CN"/>
        </w:rPr>
        <w:t>subband</w:t>
      </w:r>
      <w:proofErr w:type="spellEnd"/>
      <w:r>
        <w:rPr>
          <w:rFonts w:eastAsiaTheme="minorEastAsia" w:hint="eastAsia"/>
          <w:lang w:eastAsia="zh-CN"/>
        </w:rPr>
        <w:t xml:space="preserve">(s) other than UL </w:t>
      </w:r>
      <w:proofErr w:type="spellStart"/>
      <w:r>
        <w:rPr>
          <w:rFonts w:eastAsiaTheme="minorEastAsia" w:hint="eastAsia"/>
          <w:lang w:eastAsia="zh-CN"/>
        </w:rPr>
        <w:t>subband</w:t>
      </w:r>
      <w:proofErr w:type="spellEnd"/>
      <w:r>
        <w:rPr>
          <w:rFonts w:eastAsiaTheme="minorEastAsia" w:hint="eastAsia"/>
          <w:lang w:eastAsia="zh-CN"/>
        </w:rPr>
        <w:t xml:space="preserve"> is flexible in semi-static flexible symbols, i.e. flexible </w:t>
      </w:r>
      <w:proofErr w:type="spellStart"/>
      <w:r>
        <w:rPr>
          <w:rFonts w:eastAsiaTheme="minorEastAsia" w:hint="eastAsia"/>
          <w:lang w:eastAsia="zh-CN"/>
        </w:rPr>
        <w:t>subband</w:t>
      </w:r>
      <w:proofErr w:type="spellEnd"/>
      <w:r>
        <w:rPr>
          <w:rFonts w:eastAsiaTheme="minorEastAsia" w:hint="eastAsia"/>
          <w:lang w:eastAsia="zh-CN"/>
        </w:rPr>
        <w:t>(s).</w:t>
      </w:r>
    </w:p>
    <w:p w14:paraId="27C0DF88" w14:textId="77777777" w:rsidR="00134A95" w:rsidRDefault="002153C5">
      <w:pPr>
        <w:rPr>
          <w:rFonts w:eastAsiaTheme="minorEastAsia"/>
          <w:lang w:val="en-GB" w:eastAsia="zh-CN"/>
        </w:rPr>
      </w:pPr>
      <w:r>
        <w:rPr>
          <w:rFonts w:eastAsiaTheme="minorEastAsia" w:hint="eastAsia"/>
          <w:lang w:eastAsia="zh-CN"/>
        </w:rPr>
        <w:t xml:space="preserve">Intel proposed to not introduce flexible </w:t>
      </w:r>
      <w:proofErr w:type="spellStart"/>
      <w:r>
        <w:rPr>
          <w:rFonts w:eastAsiaTheme="minorEastAsia" w:hint="eastAsia"/>
          <w:lang w:eastAsia="zh-CN"/>
        </w:rPr>
        <w:t>subband</w:t>
      </w:r>
      <w:proofErr w:type="spellEnd"/>
      <w:r>
        <w:rPr>
          <w:rFonts w:eastAsiaTheme="minorEastAsia" w:hint="eastAsia"/>
          <w:lang w:eastAsia="zh-CN"/>
        </w:rPr>
        <w:t xml:space="preserve">. </w:t>
      </w:r>
      <w:r>
        <w:rPr>
          <w:lang w:val="en-GB" w:eastAsia="zh-CN"/>
        </w:rPr>
        <w:t xml:space="preserve">Instead, semi-statically configured DL &amp; UL </w:t>
      </w:r>
      <w:proofErr w:type="spellStart"/>
      <w:r>
        <w:rPr>
          <w:lang w:val="en-GB" w:eastAsia="zh-CN"/>
        </w:rPr>
        <w:t>subband</w:t>
      </w:r>
      <w:proofErr w:type="spellEnd"/>
      <w:r>
        <w:rPr>
          <w:lang w:val="en-GB" w:eastAsia="zh-CN"/>
        </w:rPr>
        <w:t xml:space="preserve"> with dynamic indication which explicitly/implicitly switches the semi-static DL/UL </w:t>
      </w:r>
      <w:proofErr w:type="spellStart"/>
      <w:r>
        <w:rPr>
          <w:lang w:val="en-GB" w:eastAsia="zh-CN"/>
        </w:rPr>
        <w:t>subband</w:t>
      </w:r>
      <w:proofErr w:type="spellEnd"/>
      <w:r>
        <w:rPr>
          <w:lang w:val="en-GB" w:eastAsia="zh-CN"/>
        </w:rPr>
        <w:t xml:space="preserve"> to a temporal UL/DL </w:t>
      </w:r>
      <w:proofErr w:type="spellStart"/>
      <w:r>
        <w:rPr>
          <w:lang w:val="en-GB" w:eastAsia="zh-CN"/>
        </w:rPr>
        <w:t>subband</w:t>
      </w:r>
      <w:proofErr w:type="spellEnd"/>
      <w:r>
        <w:rPr>
          <w:lang w:val="en-GB" w:eastAsia="zh-CN"/>
        </w:rPr>
        <w:t xml:space="preserve"> for full UL/DL symbol can be sufficient.</w:t>
      </w:r>
    </w:p>
    <w:p w14:paraId="2D4C1CD4" w14:textId="77777777" w:rsidR="00134A95" w:rsidRDefault="002153C5">
      <w:pPr>
        <w:rPr>
          <w:rFonts w:eastAsiaTheme="minorEastAsia"/>
          <w:lang w:eastAsia="zh-CN"/>
        </w:rPr>
      </w:pPr>
      <w:r>
        <w:rPr>
          <w:rFonts w:eastAsiaTheme="minorEastAsia" w:hint="eastAsia"/>
          <w:lang w:val="en-GB" w:eastAsia="zh-CN"/>
        </w:rPr>
        <w:t xml:space="preserve">Samsung thinks that DL transmission in UL </w:t>
      </w:r>
      <w:proofErr w:type="spellStart"/>
      <w:r>
        <w:rPr>
          <w:rFonts w:eastAsiaTheme="minorEastAsia" w:hint="eastAsia"/>
          <w:lang w:val="en-GB" w:eastAsia="zh-CN"/>
        </w:rPr>
        <w:t>subband</w:t>
      </w:r>
      <w:proofErr w:type="spellEnd"/>
      <w:r>
        <w:t xml:space="preserve"> </w:t>
      </w:r>
      <w:r>
        <w:rPr>
          <w:rFonts w:eastAsiaTheme="minorEastAsia"/>
          <w:lang w:val="en-GB" w:eastAsia="zh-CN"/>
        </w:rPr>
        <w:t xml:space="preserve">does not require the introduction of a separate ‘flexible’ SBFD </w:t>
      </w:r>
      <w:proofErr w:type="spellStart"/>
      <w:r>
        <w:rPr>
          <w:rFonts w:eastAsiaTheme="minorEastAsia"/>
          <w:lang w:val="en-GB" w:eastAsia="zh-CN"/>
        </w:rPr>
        <w:t>subband</w:t>
      </w:r>
      <w:proofErr w:type="spellEnd"/>
      <w:r>
        <w:rPr>
          <w:rFonts w:eastAsiaTheme="minorEastAsia"/>
          <w:lang w:val="en-GB" w:eastAsia="zh-CN"/>
        </w:rPr>
        <w:t xml:space="preserve"> type</w:t>
      </w:r>
      <w:r>
        <w:rPr>
          <w:rFonts w:eastAsiaTheme="minorEastAsia" w:hint="eastAsia"/>
          <w:lang w:val="en-GB" w:eastAsia="zh-CN"/>
        </w:rPr>
        <w:t>.</w:t>
      </w:r>
    </w:p>
    <w:p w14:paraId="5BFAC23D" w14:textId="77777777" w:rsidR="00134A95" w:rsidRDefault="00134A95">
      <w:pPr>
        <w:rPr>
          <w:rFonts w:eastAsiaTheme="minorEastAsia"/>
          <w:lang w:eastAsia="zh-CN"/>
        </w:rPr>
      </w:pPr>
    </w:p>
    <w:p w14:paraId="3DFA741A" w14:textId="77777777" w:rsidR="00134A95" w:rsidRDefault="002153C5">
      <w:pPr>
        <w:rPr>
          <w:rFonts w:eastAsiaTheme="minorEastAsia"/>
          <w:b/>
          <w:u w:val="single"/>
          <w:lang w:eastAsia="zh-CN"/>
        </w:rPr>
      </w:pPr>
      <w:r>
        <w:rPr>
          <w:rFonts w:eastAsiaTheme="minorEastAsia" w:hint="eastAsia"/>
          <w:b/>
          <w:u w:val="single"/>
          <w:lang w:eastAsia="zh-CN"/>
        </w:rPr>
        <w:t xml:space="preserve">Explicit/implicit indication of </w:t>
      </w:r>
      <w:proofErr w:type="spellStart"/>
      <w:r>
        <w:rPr>
          <w:rFonts w:eastAsiaTheme="minorEastAsia" w:hint="eastAsia"/>
          <w:b/>
          <w:u w:val="single"/>
          <w:lang w:eastAsia="zh-CN"/>
        </w:rPr>
        <w:t>subband</w:t>
      </w:r>
      <w:proofErr w:type="spellEnd"/>
      <w:r>
        <w:rPr>
          <w:rFonts w:eastAsiaTheme="minorEastAsia" w:hint="eastAsia"/>
          <w:b/>
          <w:u w:val="single"/>
          <w:lang w:eastAsia="zh-CN"/>
        </w:rPr>
        <w:t>(s)</w:t>
      </w:r>
    </w:p>
    <w:p w14:paraId="4C44F065" w14:textId="77777777" w:rsidR="00134A95" w:rsidRDefault="002153C5">
      <w:pPr>
        <w:rPr>
          <w:rFonts w:eastAsiaTheme="minorEastAsia"/>
          <w:lang w:eastAsia="zh-CN"/>
        </w:rPr>
      </w:pPr>
      <w:r>
        <w:rPr>
          <w:rFonts w:eastAsiaTheme="minorEastAsia" w:hint="eastAsia"/>
          <w:lang w:eastAsia="zh-CN"/>
        </w:rPr>
        <w:t xml:space="preserve">There are basically two options for DL/UL </w:t>
      </w:r>
      <w:proofErr w:type="spellStart"/>
      <w:r>
        <w:rPr>
          <w:rFonts w:eastAsiaTheme="minorEastAsia" w:hint="eastAsia"/>
          <w:lang w:eastAsia="zh-CN"/>
        </w:rPr>
        <w:t>subband</w:t>
      </w:r>
      <w:proofErr w:type="spellEnd"/>
      <w:r>
        <w:rPr>
          <w:rFonts w:eastAsiaTheme="minorEastAsia" w:hint="eastAsia"/>
          <w:lang w:eastAsia="zh-CN"/>
        </w:rPr>
        <w:t xml:space="preserve">(s) and </w:t>
      </w:r>
      <w:proofErr w:type="spellStart"/>
      <w:r>
        <w:rPr>
          <w:rFonts w:eastAsiaTheme="minorEastAsia" w:hint="eastAsia"/>
          <w:lang w:eastAsia="zh-CN"/>
        </w:rPr>
        <w:t>guardband</w:t>
      </w:r>
      <w:proofErr w:type="spellEnd"/>
      <w:r>
        <w:rPr>
          <w:rFonts w:eastAsiaTheme="minorEastAsia" w:hint="eastAsia"/>
          <w:lang w:eastAsia="zh-CN"/>
        </w:rPr>
        <w:t>(s) configuration as illustrated below.</w:t>
      </w:r>
    </w:p>
    <w:p w14:paraId="0BC74290" w14:textId="77777777" w:rsidR="00134A95" w:rsidRDefault="00134A95">
      <w:pPr>
        <w:rPr>
          <w:rFonts w:eastAsiaTheme="minorEastAsia"/>
          <w:lang w:eastAsia="zh-CN"/>
        </w:rPr>
      </w:pPr>
    </w:p>
    <w:p w14:paraId="7651490E" w14:textId="77777777" w:rsidR="00134A95" w:rsidRDefault="002153C5">
      <w:pPr>
        <w:keepNext/>
      </w:pPr>
      <w:r>
        <w:rPr>
          <w:noProof/>
          <w:lang w:eastAsia="zh-CN"/>
        </w:rPr>
        <w:drawing>
          <wp:inline distT="0" distB="0" distL="0" distR="0" wp14:anchorId="484D9366" wp14:editId="631C8E8A">
            <wp:extent cx="5486400" cy="1682115"/>
            <wp:effectExtent l="0" t="0" r="0" b="0"/>
            <wp:docPr id="5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86400" cy="1682496"/>
                    </a:xfrm>
                    <a:prstGeom prst="rect">
                      <a:avLst/>
                    </a:prstGeom>
                    <a:noFill/>
                  </pic:spPr>
                </pic:pic>
              </a:graphicData>
            </a:graphic>
          </wp:inline>
        </w:drawing>
      </w:r>
    </w:p>
    <w:p w14:paraId="276C8783"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3</w:t>
      </w:r>
      <w:r w:rsidR="00D477AB">
        <w:fldChar w:fldCharType="end"/>
      </w:r>
      <w:r>
        <w:noBreakHyphen/>
      </w:r>
      <w:r w:rsidR="00D477AB">
        <w:fldChar w:fldCharType="begin"/>
      </w:r>
      <w:r w:rsidR="00D477AB">
        <w:instrText xml:space="preserve"> SEQ Figure \* ARABIC \s 1 </w:instrText>
      </w:r>
      <w:r w:rsidR="00D477AB">
        <w:fldChar w:fldCharType="separate"/>
      </w:r>
      <w:r>
        <w:t>1</w:t>
      </w:r>
      <w:r w:rsidR="00D477AB">
        <w:fldChar w:fldCharType="end"/>
      </w:r>
      <w:r>
        <w:rPr>
          <w:rFonts w:hint="eastAsia"/>
          <w:lang w:eastAsia="zh-CN"/>
        </w:rPr>
        <w:t xml:space="preserve">: </w:t>
      </w:r>
      <w:r>
        <w:rPr>
          <w:lang w:eastAsia="zh-CN"/>
        </w:rPr>
        <w:t>Options for RB set and guard band configuration in SBFD symbols</w:t>
      </w:r>
      <w:r>
        <w:rPr>
          <w:rFonts w:hint="eastAsia"/>
          <w:lang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099775F3" w14:textId="77777777" w:rsidR="00134A95" w:rsidRDefault="00134A95">
      <w:pPr>
        <w:rPr>
          <w:rFonts w:eastAsiaTheme="minorEastAsia"/>
          <w:lang w:eastAsia="zh-CN"/>
        </w:rPr>
      </w:pPr>
    </w:p>
    <w:p w14:paraId="12949816" w14:textId="77777777" w:rsidR="00134A95" w:rsidRDefault="002153C5">
      <w:pPr>
        <w:pStyle w:val="22"/>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requency locations of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(s) and 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 xml:space="preserve">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xml:space="preserve">.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(s) if any are implicitly derived. </w:t>
      </w:r>
    </w:p>
    <w:p w14:paraId="699B4F4B" w14:textId="77777777" w:rsidR="00134A95" w:rsidRDefault="002153C5">
      <w:pPr>
        <w:pStyle w:val="22"/>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New H3C, TCL,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ZTE, Intel, Samsung, LG, MediaTek, DOCOMO, Nokia, WILUS</w:t>
      </w:r>
    </w:p>
    <w:p w14:paraId="063DDF25" w14:textId="77777777" w:rsidR="00134A95" w:rsidRDefault="002153C5">
      <w:pPr>
        <w:pStyle w:val="22"/>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w:t>
      </w:r>
      <w:r>
        <w:rPr>
          <w:rFonts w:ascii="Times New Roman" w:eastAsiaTheme="minorEastAsia" w:hAnsi="Times New Roman" w:cs="Times New Roman" w:hint="eastAsia"/>
          <w:lang w:eastAsia="zh-CN"/>
        </w:rPr>
        <w:t xml:space="preserve"> F</w:t>
      </w:r>
      <w:r>
        <w:rPr>
          <w:rFonts w:ascii="Times New Roman" w:eastAsiaTheme="minorEastAsia" w:hAnsi="Times New Roman" w:cs="Times New Roman"/>
          <w:lang w:eastAsia="zh-CN"/>
        </w:rPr>
        <w:t xml:space="preserve">requency locations of </w:t>
      </w: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 xml:space="preserve">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hint="eastAsia"/>
          <w:lang w:eastAsia="zh-CN"/>
        </w:rPr>
        <w:t xml:space="preserve"> and number of RBs for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(s) if any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F</w:t>
      </w:r>
      <w:r>
        <w:rPr>
          <w:rFonts w:ascii="Times New Roman" w:eastAsiaTheme="minorEastAsia" w:hAnsi="Times New Roman" w:cs="Times New Roman"/>
          <w:lang w:eastAsia="zh-CN"/>
        </w:rPr>
        <w:t xml:space="preserve">requency locations of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 are implicitly derived.</w:t>
      </w:r>
    </w:p>
    <w:p w14:paraId="0EA63B54" w14:textId="77777777" w:rsidR="00134A95" w:rsidRDefault="002153C5">
      <w:pPr>
        <w:pStyle w:val="22"/>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OPPO, IDC, ZTE, Ericsson, Intel, Qualcomm, DOCOMO, Nokia,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1A3EB16D" w14:textId="77777777" w:rsidR="00134A95" w:rsidRDefault="00134A95">
      <w:pPr>
        <w:rPr>
          <w:rFonts w:eastAsiaTheme="minorEastAsia"/>
          <w:lang w:eastAsia="zh-CN"/>
        </w:rPr>
      </w:pPr>
    </w:p>
    <w:p w14:paraId="72296701" w14:textId="77777777" w:rsidR="00134A95" w:rsidRDefault="00134A95">
      <w:pPr>
        <w:rPr>
          <w:rFonts w:eastAsiaTheme="minorEastAsia"/>
          <w:lang w:eastAsia="zh-CN"/>
        </w:rPr>
      </w:pPr>
    </w:p>
    <w:p w14:paraId="39618B59" w14:textId="77777777" w:rsidR="00134A95" w:rsidRDefault="002153C5">
      <w:pPr>
        <w:rPr>
          <w:rFonts w:eastAsiaTheme="minorEastAsia"/>
          <w:lang w:eastAsia="zh-CN"/>
        </w:rPr>
      </w:pPr>
      <w:r>
        <w:rPr>
          <w:rFonts w:eastAsiaTheme="minorEastAsia" w:hint="eastAsia"/>
          <w:lang w:eastAsia="zh-CN"/>
        </w:rPr>
        <w:t xml:space="preserve">Huawei proposed to indicate frequency locations of DL </w:t>
      </w:r>
      <w:proofErr w:type="spellStart"/>
      <w:r>
        <w:rPr>
          <w:rFonts w:eastAsiaTheme="minorEastAsia" w:hint="eastAsia"/>
          <w:lang w:eastAsia="zh-CN"/>
        </w:rPr>
        <w:t>subband</w:t>
      </w:r>
      <w:proofErr w:type="spellEnd"/>
      <w:r>
        <w:rPr>
          <w:rFonts w:eastAsiaTheme="minorEastAsia" w:hint="eastAsia"/>
          <w:lang w:eastAsia="zh-CN"/>
        </w:rPr>
        <w:t xml:space="preserve">, flexible </w:t>
      </w:r>
      <w:proofErr w:type="spellStart"/>
      <w:r>
        <w:rPr>
          <w:rFonts w:eastAsiaTheme="minorEastAsia" w:hint="eastAsia"/>
          <w:lang w:eastAsia="zh-CN"/>
        </w:rPr>
        <w:t>subband</w:t>
      </w:r>
      <w:proofErr w:type="spellEnd"/>
      <w:r>
        <w:rPr>
          <w:rFonts w:eastAsiaTheme="minorEastAsia" w:hint="eastAsia"/>
          <w:lang w:eastAsia="zh-CN"/>
        </w:rPr>
        <w:t xml:space="preserve"> and guard band as follows considering flexible </w:t>
      </w:r>
      <w:proofErr w:type="spellStart"/>
      <w:r>
        <w:rPr>
          <w:rFonts w:eastAsiaTheme="minorEastAsia" w:hint="eastAsia"/>
          <w:lang w:eastAsia="zh-CN"/>
        </w:rPr>
        <w:t>subband</w:t>
      </w:r>
      <w:proofErr w:type="spellEnd"/>
      <w:r>
        <w:rPr>
          <w:rFonts w:eastAsiaTheme="minorEastAsia" w:hint="eastAsia"/>
          <w:lang w:eastAsia="zh-CN"/>
        </w:rPr>
        <w:t>.</w:t>
      </w:r>
    </w:p>
    <w:p w14:paraId="6E2BA414" w14:textId="77777777" w:rsidR="00134A95" w:rsidRDefault="002153C5">
      <w:pPr>
        <w:numPr>
          <w:ilvl w:val="0"/>
          <w:numId w:val="11"/>
        </w:numPr>
        <w:rPr>
          <w:rFonts w:eastAsiaTheme="minorEastAsia"/>
          <w:lang w:eastAsia="zh-CN"/>
        </w:rPr>
      </w:pPr>
      <w:r>
        <w:rPr>
          <w:rFonts w:eastAsiaTheme="minorEastAsia" w:hint="eastAsia"/>
          <w:lang w:eastAsia="zh-CN"/>
        </w:rPr>
        <w:t>D</w:t>
      </w:r>
      <w:r>
        <w:rPr>
          <w:rFonts w:eastAsiaTheme="minorEastAsia"/>
          <w:lang w:eastAsia="zh-CN"/>
        </w:rPr>
        <w:t xml:space="preserve">L </w:t>
      </w:r>
      <w:proofErr w:type="spellStart"/>
      <w:r>
        <w:rPr>
          <w:rFonts w:eastAsiaTheme="minorEastAsia"/>
          <w:lang w:eastAsia="zh-CN"/>
        </w:rPr>
        <w:t>subband</w:t>
      </w:r>
      <w:proofErr w:type="spellEnd"/>
      <w:r>
        <w:rPr>
          <w:rFonts w:eastAsiaTheme="minorEastAsia"/>
          <w:lang w:eastAsia="zh-CN"/>
        </w:rPr>
        <w:t xml:space="preserve"> should be explicitly indicated, at least for the length of DL </w:t>
      </w:r>
      <w:proofErr w:type="spellStart"/>
      <w:r>
        <w:rPr>
          <w:rFonts w:eastAsiaTheme="minorEastAsia"/>
          <w:lang w:eastAsia="zh-CN"/>
        </w:rPr>
        <w:t>subband</w:t>
      </w:r>
      <w:proofErr w:type="spellEnd"/>
      <w:r>
        <w:rPr>
          <w:rFonts w:eastAsiaTheme="minorEastAsia"/>
          <w:lang w:eastAsia="zh-CN"/>
        </w:rPr>
        <w:t>;</w:t>
      </w:r>
    </w:p>
    <w:p w14:paraId="1B428FCD" w14:textId="77777777" w:rsidR="00134A95" w:rsidRDefault="002153C5">
      <w:pPr>
        <w:numPr>
          <w:ilvl w:val="0"/>
          <w:numId w:val="11"/>
        </w:numPr>
        <w:rPr>
          <w:rFonts w:eastAsiaTheme="minorEastAsia"/>
          <w:lang w:eastAsia="zh-CN"/>
        </w:rPr>
      </w:pPr>
      <w:r>
        <w:rPr>
          <w:rFonts w:eastAsiaTheme="minorEastAsia"/>
          <w:lang w:eastAsia="zh-CN"/>
        </w:rPr>
        <w:t xml:space="preserve">Flexible </w:t>
      </w:r>
      <w:proofErr w:type="spellStart"/>
      <w:r>
        <w:rPr>
          <w:rFonts w:eastAsiaTheme="minorEastAsia"/>
          <w:lang w:eastAsia="zh-CN"/>
        </w:rPr>
        <w:t>subband</w:t>
      </w:r>
      <w:proofErr w:type="spellEnd"/>
      <w:r>
        <w:rPr>
          <w:rFonts w:eastAsiaTheme="minorEastAsia"/>
          <w:lang w:eastAsia="zh-CN"/>
        </w:rPr>
        <w:t xml:space="preserve"> can be implicitly indicated as a set of consecutive of RBs which are not included in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w:t>
      </w:r>
    </w:p>
    <w:p w14:paraId="63935AC0" w14:textId="77777777" w:rsidR="00134A95" w:rsidRDefault="002153C5">
      <w:pPr>
        <w:numPr>
          <w:ilvl w:val="0"/>
          <w:numId w:val="11"/>
        </w:numPr>
        <w:rPr>
          <w:rFonts w:eastAsiaTheme="minorEastAsia"/>
          <w:lang w:eastAsia="zh-CN"/>
        </w:rPr>
      </w:pPr>
      <w:r>
        <w:rPr>
          <w:rFonts w:eastAsiaTheme="minorEastAsia"/>
          <w:lang w:eastAsia="zh-CN"/>
        </w:rPr>
        <w:t>Guard band can be implicitly indicated based on scheduling, i.e., gNB will not schedule UL and DL transmission on guard band.</w:t>
      </w:r>
    </w:p>
    <w:p w14:paraId="270D6931" w14:textId="77777777" w:rsidR="00134A95" w:rsidRDefault="00134A95">
      <w:pPr>
        <w:rPr>
          <w:rFonts w:ascii="Times" w:eastAsiaTheme="minorEastAsia" w:hAnsi="Times"/>
          <w:szCs w:val="24"/>
          <w:lang w:val="en-GB" w:eastAsia="zh-CN"/>
        </w:rPr>
      </w:pPr>
    </w:p>
    <w:p w14:paraId="488956CA" w14:textId="77777777" w:rsidR="00134A95" w:rsidRDefault="002153C5">
      <w:pPr>
        <w:pStyle w:val="5"/>
        <w:numPr>
          <w:ilvl w:val="4"/>
          <w:numId w:val="4"/>
        </w:numPr>
        <w:spacing w:before="240" w:after="120" w:line="240" w:lineRule="auto"/>
        <w:rPr>
          <w:rStyle w:val="30"/>
          <w:rFonts w:eastAsia="宋体"/>
          <w:b/>
        </w:rPr>
      </w:pPr>
      <w:r>
        <w:rPr>
          <w:rStyle w:val="30"/>
          <w:rFonts w:eastAsia="宋体"/>
          <w:b/>
          <w:lang w:eastAsia="zh-CN"/>
        </w:rPr>
        <w:lastRenderedPageBreak/>
        <w:t>Signalling</w:t>
      </w:r>
      <w:r>
        <w:rPr>
          <w:rStyle w:val="30"/>
          <w:rFonts w:eastAsia="宋体" w:hint="eastAsia"/>
          <w:b/>
          <w:lang w:eastAsia="zh-CN"/>
        </w:rPr>
        <w:t xml:space="preserve"> design of</w:t>
      </w:r>
      <w:r>
        <w:rPr>
          <w:rStyle w:val="30"/>
          <w:rFonts w:eastAsia="宋体"/>
          <w:b/>
        </w:rPr>
        <w:t xml:space="preserve"> </w:t>
      </w:r>
      <w:proofErr w:type="spellStart"/>
      <w:r>
        <w:rPr>
          <w:rStyle w:val="30"/>
          <w:rFonts w:eastAsia="宋体"/>
          <w:b/>
        </w:rPr>
        <w:t>subband</w:t>
      </w:r>
      <w:proofErr w:type="spellEnd"/>
      <w:r>
        <w:rPr>
          <w:rStyle w:val="30"/>
          <w:rFonts w:eastAsia="宋体"/>
          <w:b/>
        </w:rPr>
        <w:t xml:space="preserve"> location indication</w:t>
      </w:r>
    </w:p>
    <w:p w14:paraId="57D362FD" w14:textId="77777777" w:rsidR="00134A95" w:rsidRDefault="002153C5">
      <w:pPr>
        <w:rPr>
          <w:rFonts w:eastAsiaTheme="minorEastAsia"/>
          <w:lang w:val="en-GB" w:eastAsia="zh-CN"/>
        </w:rPr>
      </w:pPr>
      <w:r>
        <w:rPr>
          <w:rFonts w:eastAsiaTheme="minorEastAsia" w:hint="eastAsia"/>
          <w:lang w:val="en-GB" w:eastAsia="zh-CN"/>
        </w:rPr>
        <w:t xml:space="preserve">Companies discussed whether semi-static time and frequency locations of SBFD </w:t>
      </w:r>
      <w:proofErr w:type="spellStart"/>
      <w:r>
        <w:rPr>
          <w:rFonts w:eastAsiaTheme="minorEastAsia" w:hint="eastAsia"/>
          <w:lang w:val="en-GB" w:eastAsia="zh-CN"/>
        </w:rPr>
        <w:t>subbands</w:t>
      </w:r>
      <w:proofErr w:type="spellEnd"/>
      <w:r>
        <w:rPr>
          <w:rFonts w:eastAsiaTheme="minorEastAsia" w:hint="eastAsia"/>
          <w:lang w:val="en-GB" w:eastAsia="zh-CN"/>
        </w:rPr>
        <w:t xml:space="preserve"> are signalled via cell-common </w:t>
      </w:r>
      <w:r>
        <w:rPr>
          <w:rFonts w:eastAsiaTheme="minorEastAsia"/>
          <w:lang w:val="en-GB" w:eastAsia="zh-CN"/>
        </w:rPr>
        <w:t>signalling</w:t>
      </w:r>
      <w:r>
        <w:rPr>
          <w:rFonts w:eastAsiaTheme="minorEastAsia" w:hint="eastAsia"/>
          <w:lang w:val="en-GB" w:eastAsia="zh-CN"/>
        </w:rPr>
        <w:t xml:space="preserve"> or UE-specific signalling and companies</w:t>
      </w:r>
      <w:r>
        <w:rPr>
          <w:rFonts w:eastAsiaTheme="minorEastAsia"/>
          <w:lang w:val="en-GB" w:eastAsia="zh-CN"/>
        </w:rPr>
        <w:t>’</w:t>
      </w:r>
      <w:r>
        <w:rPr>
          <w:rFonts w:eastAsiaTheme="minorEastAsia" w:hint="eastAsia"/>
          <w:lang w:val="en-GB" w:eastAsia="zh-CN"/>
        </w:rPr>
        <w:t xml:space="preserve"> views are summarized below.</w:t>
      </w:r>
    </w:p>
    <w:p w14:paraId="63897B6B" w14:textId="77777777" w:rsidR="00134A95" w:rsidRDefault="002153C5">
      <w:pPr>
        <w:pStyle w:val="22"/>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2C50AD36" w14:textId="77777777" w:rsidR="00134A95" w:rsidRDefault="002153C5">
      <w:pPr>
        <w:pStyle w:val="22"/>
        <w:numPr>
          <w:ilvl w:val="1"/>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xml:space="preserve">, ZTE,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CATT, Fujitsu, Ericsson (frequency location), MediaTek (frequency location), Samsung (if SBFD in RRC_IDLE/INACTIVE is supported), Qualcomm, Nokia</w:t>
      </w:r>
    </w:p>
    <w:p w14:paraId="2E11B554" w14:textId="77777777" w:rsidR="00134A95" w:rsidRDefault="002153C5">
      <w:pPr>
        <w:pStyle w:val="22"/>
        <w:numPr>
          <w:ilvl w:val="0"/>
          <w:numId w:val="1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786620A4" w14:textId="77777777" w:rsidR="00134A95" w:rsidRDefault="002153C5">
      <w:pPr>
        <w:pStyle w:val="22"/>
        <w:numPr>
          <w:ilvl w:val="1"/>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ZTE, vivo, Ericsson (frequency location), OPPO (time location), ETRI, Samsung, Nokia (can be considered as additional option)</w:t>
      </w:r>
    </w:p>
    <w:p w14:paraId="00FF3E93" w14:textId="77777777" w:rsidR="00134A95" w:rsidRDefault="002153C5">
      <w:pPr>
        <w:pStyle w:val="22"/>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w:t>
      </w:r>
      <w:proofErr w:type="spellStart"/>
      <w:r>
        <w:rPr>
          <w:rFonts w:ascii="Times New Roman" w:eastAsiaTheme="minorEastAsia" w:hAnsi="Times New Roman" w:cs="Times New Roman"/>
          <w:lang w:eastAsia="zh-CN"/>
        </w:rPr>
        <w:t>ifferent</w:t>
      </w:r>
      <w:proofErr w:type="spellEnd"/>
      <w:r>
        <w:rPr>
          <w:rFonts w:ascii="Times New Roman" w:eastAsiaTheme="minorEastAsia" w:hAnsi="Times New Roman" w:cs="Times New Roman"/>
          <w:lang w:eastAsia="zh-CN"/>
        </w:rPr>
        <w:t xml:space="preserve"> configurations may be expected by SBFD aware UEs and non-SBFD aware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5B103EC7" w14:textId="77777777" w:rsidR="00134A95" w:rsidRDefault="002153C5">
      <w:pPr>
        <w:pStyle w:val="22"/>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19454D09" w14:textId="77777777" w:rsidR="00134A95" w:rsidRDefault="002153C5">
      <w:pPr>
        <w:pStyle w:val="22"/>
        <w:numPr>
          <w:ilvl w:val="2"/>
          <w:numId w:val="1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eastAsia="zh-CN"/>
        </w:rPr>
        <w:t xml:space="preserve">for potential different </w:t>
      </w:r>
      <w:proofErr w:type="spellStart"/>
      <w:r>
        <w:rPr>
          <w:rFonts w:ascii="Times New Roman" w:eastAsiaTheme="minorEastAsia" w:hAnsi="Times New Roman" w:cs="Times New Roman" w:hint="eastAsia"/>
          <w:lang w:eastAsia="zh-CN"/>
        </w:rPr>
        <w:t>guardband</w:t>
      </w:r>
      <w:proofErr w:type="spellEnd"/>
      <w:r>
        <w:rPr>
          <w:rFonts w:ascii="Times New Roman" w:eastAsiaTheme="minorEastAsia" w:hAnsi="Times New Roman" w:cs="Times New Roman" w:hint="eastAsia"/>
          <w:lang w:eastAsia="zh-CN"/>
        </w:rPr>
        <w:t xml:space="preserve"> sizes for different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_Ref127605112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[20]</w:t>
      </w:r>
      <w:r>
        <w:rPr>
          <w:rFonts w:ascii="Times New Roman" w:eastAsiaTheme="minorEastAsia" w:hAnsi="Times New Roman" w:cs="Times New Roman"/>
          <w:lang w:eastAsia="zh-CN"/>
        </w:rPr>
        <w:fldChar w:fldCharType="end"/>
      </w:r>
    </w:p>
    <w:p w14:paraId="12A91110" w14:textId="77777777" w:rsidR="00134A95" w:rsidRDefault="00134A95">
      <w:pPr>
        <w:pStyle w:val="22"/>
        <w:ind w:left="420"/>
        <w:rPr>
          <w:rFonts w:eastAsiaTheme="minorEastAsia"/>
          <w:lang w:val="en-GB" w:eastAsia="zh-CN"/>
        </w:rPr>
      </w:pPr>
    </w:p>
    <w:p w14:paraId="7B004E87" w14:textId="77777777" w:rsidR="00134A95" w:rsidRDefault="002153C5">
      <w:pPr>
        <w:pStyle w:val="4"/>
        <w:numPr>
          <w:ilvl w:val="3"/>
          <w:numId w:val="4"/>
        </w:numPr>
        <w:spacing w:before="240"/>
        <w:rPr>
          <w:rStyle w:val="30"/>
          <w:rFonts w:eastAsia="宋体"/>
        </w:rPr>
      </w:pPr>
      <w:r>
        <w:rPr>
          <w:rStyle w:val="30"/>
          <w:rFonts w:eastAsia="宋体"/>
        </w:rPr>
        <w:t xml:space="preserve">Dynamic </w:t>
      </w:r>
      <w:proofErr w:type="spellStart"/>
      <w:r>
        <w:rPr>
          <w:rStyle w:val="30"/>
          <w:rFonts w:eastAsia="宋体"/>
        </w:rPr>
        <w:t>subband</w:t>
      </w:r>
      <w:proofErr w:type="spellEnd"/>
      <w:r>
        <w:rPr>
          <w:rStyle w:val="30"/>
          <w:rFonts w:eastAsia="宋体"/>
        </w:rPr>
        <w:t xml:space="preserve"> location indication</w:t>
      </w:r>
    </w:p>
    <w:p w14:paraId="55D18854" w14:textId="77777777" w:rsidR="00134A95" w:rsidRDefault="002153C5">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 xml:space="preserve">study semi-static configuration of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time and frequency location as baseline</w:t>
      </w:r>
      <w:r>
        <w:rPr>
          <w:rFonts w:ascii="Times" w:eastAsiaTheme="minorEastAsia" w:hAnsi="Times"/>
          <w:szCs w:val="24"/>
          <w:lang w:val="en-GB" w:eastAsia="zh-CN"/>
        </w:rPr>
        <w:t>.</w:t>
      </w:r>
      <w:r>
        <w:rPr>
          <w:rFonts w:eastAsiaTheme="minorEastAsia"/>
          <w:lang w:eastAsia="zh-CN"/>
        </w:rPr>
        <w:t xml:space="preserve"> </w:t>
      </w:r>
    </w:p>
    <w:p w14:paraId="6267DEF2" w14:textId="77777777" w:rsidR="00134A95" w:rsidRDefault="002153C5">
      <w:pPr>
        <w:rPr>
          <w:rFonts w:eastAsiaTheme="minorEastAsia"/>
          <w:lang w:eastAsia="zh-CN"/>
        </w:rPr>
      </w:pPr>
      <w:r>
        <w:rPr>
          <w:rFonts w:eastAsiaTheme="minorEastAsia"/>
          <w:lang w:eastAsia="zh-CN"/>
        </w:rPr>
        <w:t xml:space="preserve">Companies discussed dynamic indication of time and frequency location of UL </w:t>
      </w:r>
      <w:proofErr w:type="spellStart"/>
      <w:r>
        <w:rPr>
          <w:rFonts w:eastAsiaTheme="minorEastAsia"/>
          <w:lang w:eastAsia="zh-CN"/>
        </w:rPr>
        <w:t>subband</w:t>
      </w:r>
      <w:proofErr w:type="spellEnd"/>
      <w:r>
        <w:rPr>
          <w:rFonts w:eastAsiaTheme="minorEastAsia"/>
          <w:lang w:eastAsia="zh-CN"/>
        </w:rPr>
        <w:t xml:space="preserve"> for efficient resource utilization and DL/UL traffic adaptation and the views are summarized below.</w:t>
      </w:r>
    </w:p>
    <w:p w14:paraId="45E0E15A" w14:textId="77777777" w:rsidR="00134A95" w:rsidRDefault="002153C5">
      <w:pPr>
        <w:pStyle w:val="22"/>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Semi-static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time and frequency locations only</w:t>
      </w:r>
    </w:p>
    <w:p w14:paraId="5F3201B3" w14:textId="77777777" w:rsidR="00134A95" w:rsidRDefault="002153C5">
      <w:pPr>
        <w:pStyle w:val="22"/>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CATT</w:t>
      </w:r>
    </w:p>
    <w:p w14:paraId="1C781F39" w14:textId="77777777" w:rsidR="00134A95" w:rsidRDefault="002153C5">
      <w:pPr>
        <w:pStyle w:val="22"/>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time location only</w:t>
      </w:r>
    </w:p>
    <w:p w14:paraId="47529676" w14:textId="77777777" w:rsidR="00134A95" w:rsidRDefault="002153C5">
      <w:pPr>
        <w:pStyle w:val="22"/>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ZTE, vivo, Intel, Lenovo, CMCC, LG, Qualcomm, DOCOMO, Nokia</w:t>
      </w:r>
    </w:p>
    <w:p w14:paraId="46631504" w14:textId="77777777" w:rsidR="00134A95" w:rsidRDefault="002153C5">
      <w:pPr>
        <w:pStyle w:val="22"/>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time and frequency locations </w:t>
      </w:r>
    </w:p>
    <w:p w14:paraId="622A26B9" w14:textId="77777777" w:rsidR="00134A95" w:rsidRDefault="002153C5">
      <w:pPr>
        <w:pStyle w:val="22"/>
        <w:numPr>
          <w:ilvl w:val="1"/>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New H3C, TCL, Sony?</w:t>
      </w:r>
    </w:p>
    <w:p w14:paraId="061C731C" w14:textId="77777777" w:rsidR="00134A95" w:rsidRDefault="002153C5">
      <w:pPr>
        <w:pStyle w:val="22"/>
        <w:numPr>
          <w:ilvl w:val="0"/>
          <w:numId w:val="1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frequency location only</w:t>
      </w:r>
    </w:p>
    <w:p w14:paraId="0C789BDE" w14:textId="77777777" w:rsidR="00134A95" w:rsidRDefault="002153C5">
      <w:pPr>
        <w:pStyle w:val="22"/>
        <w:numPr>
          <w:ilvl w:val="1"/>
          <w:numId w:val="13"/>
        </w:numPr>
        <w:rPr>
          <w:rFonts w:eastAsiaTheme="minorEastAsia"/>
          <w:lang w:eastAsia="zh-CN"/>
        </w:rPr>
      </w:pPr>
      <w:r>
        <w:rPr>
          <w:rFonts w:ascii="Times New Roman" w:eastAsiaTheme="minorEastAsia" w:hAnsi="Times New Roman" w:cs="Times New Roman" w:hint="eastAsia"/>
          <w:lang w:eastAsia="zh-CN"/>
        </w:rPr>
        <w:t>Supported by:</w:t>
      </w:r>
    </w:p>
    <w:p w14:paraId="0A004AF3" w14:textId="77777777" w:rsidR="00134A95" w:rsidRDefault="00134A95">
      <w:pPr>
        <w:rPr>
          <w:rFonts w:eastAsiaTheme="minorEastAsia"/>
          <w:color w:val="A6A6A6" w:themeColor="background1" w:themeShade="A6"/>
          <w:lang w:val="en-GB" w:eastAsia="zh-CN"/>
        </w:rPr>
      </w:pPr>
    </w:p>
    <w:p w14:paraId="484801B3" w14:textId="77777777" w:rsidR="00134A95" w:rsidRDefault="002153C5">
      <w:pPr>
        <w:pStyle w:val="3"/>
        <w:numPr>
          <w:ilvl w:val="2"/>
          <w:numId w:val="4"/>
        </w:numPr>
        <w:rPr>
          <w:rStyle w:val="30"/>
          <w:b/>
        </w:rPr>
      </w:pPr>
      <w:r>
        <w:rPr>
          <w:rStyle w:val="30"/>
          <w:rFonts w:hint="eastAsia"/>
          <w:b/>
        </w:rPr>
        <w:t xml:space="preserve">SBFD operation in </w:t>
      </w:r>
      <w:r>
        <w:rPr>
          <w:rStyle w:val="30"/>
          <w:b/>
        </w:rPr>
        <w:t>DL symbols configur</w:t>
      </w:r>
      <w:r>
        <w:rPr>
          <w:rStyle w:val="30"/>
          <w:rFonts w:hint="eastAsia"/>
          <w:b/>
        </w:rPr>
        <w:t>e</w:t>
      </w:r>
      <w:r>
        <w:rPr>
          <w:rStyle w:val="30"/>
          <w:b/>
        </w:rPr>
        <w:t>d in TDD-UL-DL-</w:t>
      </w:r>
      <w:proofErr w:type="spellStart"/>
      <w:r>
        <w:rPr>
          <w:rStyle w:val="30"/>
          <w:b/>
        </w:rPr>
        <w:t>ConfigCommon</w:t>
      </w:r>
      <w:proofErr w:type="spellEnd"/>
      <w:r>
        <w:rPr>
          <w:rStyle w:val="30"/>
          <w:b/>
        </w:rPr>
        <w:t xml:space="preserve"> </w:t>
      </w:r>
    </w:p>
    <w:p w14:paraId="0D761D6D" w14:textId="77777777" w:rsidR="00134A95" w:rsidRDefault="002153C5">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DL</w:t>
      </w:r>
      <w:r>
        <w:rPr>
          <w:rFonts w:eastAsiaTheme="minorEastAsia"/>
          <w:lang w:val="en-GB" w:eastAsia="zh-CN"/>
        </w:rPr>
        <w:t xml:space="preserve"> symbols configured in </w:t>
      </w:r>
      <w:r>
        <w:rPr>
          <w:i/>
          <w:iCs/>
        </w:rPr>
        <w:t>TDD-UL-DL-</w:t>
      </w:r>
      <w:proofErr w:type="spellStart"/>
      <w:r>
        <w:rPr>
          <w:i/>
          <w:iCs/>
        </w:rPr>
        <w:t>ConfigCommon</w:t>
      </w:r>
      <w:proofErr w:type="spellEnd"/>
      <w:r>
        <w:rPr>
          <w:rFonts w:eastAsiaTheme="minorEastAsia"/>
          <w:lang w:val="en-GB" w:eastAsia="zh-CN"/>
        </w:rPr>
        <w:t>.</w:t>
      </w:r>
    </w:p>
    <w:tbl>
      <w:tblPr>
        <w:tblStyle w:val="ae"/>
        <w:tblW w:w="9060" w:type="dxa"/>
        <w:tblLayout w:type="fixed"/>
        <w:tblLook w:val="04A0" w:firstRow="1" w:lastRow="0" w:firstColumn="1" w:lastColumn="0" w:noHBand="0" w:noVBand="1"/>
      </w:tblPr>
      <w:tblGrid>
        <w:gridCol w:w="9060"/>
      </w:tblGrid>
      <w:tr w:rsidR="00134A95" w14:paraId="26BE6E29" w14:textId="77777777">
        <w:tc>
          <w:tcPr>
            <w:tcW w:w="9060" w:type="dxa"/>
          </w:tcPr>
          <w:p w14:paraId="07539992"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D3727A5"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w:t>
            </w:r>
            <w:proofErr w:type="spellStart"/>
            <w:r>
              <w:rPr>
                <w:rFonts w:ascii="Times" w:eastAsia="Batang" w:hAnsi="Times"/>
                <w:lang w:val="en-GB"/>
              </w:rPr>
              <w:t>subband</w:t>
            </w:r>
            <w:proofErr w:type="spellEnd"/>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w:t>
            </w:r>
            <w:proofErr w:type="spellStart"/>
            <w:r>
              <w:rPr>
                <w:rFonts w:ascii="Times" w:eastAsia="Batang" w:hAnsi="Times"/>
                <w:i/>
                <w:iCs/>
                <w:lang w:val="en-GB"/>
              </w:rPr>
              <w:t>ConfigCommon</w:t>
            </w:r>
            <w:proofErr w:type="spellEnd"/>
            <w:r>
              <w:rPr>
                <w:rFonts w:ascii="Times" w:eastAsia="Malgun Gothic" w:hAnsi="Times"/>
                <w:lang w:val="en-GB" w:eastAsia="zh-CN"/>
              </w:rPr>
              <w:t xml:space="preserve">, </w:t>
            </w:r>
            <w:r>
              <w:rPr>
                <w:rFonts w:ascii="Times" w:eastAsia="Batang" w:hAnsi="Times"/>
                <w:lang w:val="en-GB"/>
              </w:rPr>
              <w:t>the following is agreed as baseline in the RAN1 study:</w:t>
            </w:r>
          </w:p>
          <w:p w14:paraId="37F8A1DC"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allowed in the symbol</w:t>
            </w:r>
          </w:p>
          <w:p w14:paraId="5866423F"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outside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not allowed in the symbol</w:t>
            </w:r>
          </w:p>
          <w:p w14:paraId="6608561B"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Frequency locations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are known to the SBFD aware UE</w:t>
            </w:r>
          </w:p>
          <w:p w14:paraId="68DC473D" w14:textId="77777777" w:rsidR="00134A95" w:rsidRDefault="002153C5">
            <w:pPr>
              <w:numPr>
                <w:ilvl w:val="1"/>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The frequency location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can be explicitly indicated or implicitly derived</w:t>
            </w:r>
          </w:p>
          <w:p w14:paraId="65A5CB8B"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DL receptions within DL </w:t>
            </w:r>
            <w:proofErr w:type="spellStart"/>
            <w:r>
              <w:rPr>
                <w:rFonts w:ascii="Times" w:eastAsia="Malgun Gothic" w:hAnsi="Times"/>
                <w:lang w:val="en-GB" w:eastAsia="zh-CN"/>
              </w:rPr>
              <w:t>subband</w:t>
            </w:r>
            <w:proofErr w:type="spellEnd"/>
            <w:r>
              <w:rPr>
                <w:rFonts w:ascii="Times" w:eastAsia="Malgun Gothic" w:hAnsi="Times"/>
                <w:lang w:val="en-GB" w:eastAsia="zh-CN"/>
              </w:rPr>
              <w:t>(s) are allowed in the symbol</w:t>
            </w:r>
          </w:p>
          <w:p w14:paraId="247E9247"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tc>
      </w:tr>
    </w:tbl>
    <w:p w14:paraId="7294CF7E" w14:textId="77777777" w:rsidR="00134A95" w:rsidRDefault="00134A95">
      <w:pPr>
        <w:rPr>
          <w:rFonts w:eastAsiaTheme="minorEastAsia"/>
          <w:lang w:eastAsia="zh-CN"/>
        </w:rPr>
      </w:pPr>
    </w:p>
    <w:p w14:paraId="51E9023E" w14:textId="77777777" w:rsidR="00134A95" w:rsidRDefault="002153C5">
      <w:pPr>
        <w:rPr>
          <w:rFonts w:eastAsiaTheme="minorEastAsia"/>
          <w:lang w:eastAsia="zh-CN"/>
        </w:rPr>
      </w:pPr>
      <w:r>
        <w:rPr>
          <w:rFonts w:eastAsiaTheme="minorEastAsia" w:hint="eastAsia"/>
          <w:lang w:eastAsia="zh-CN"/>
        </w:rPr>
        <w:t xml:space="preserve">One remaining issue is whether to allow 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hint="eastAsia"/>
          <w:lang w:eastAsia="zh-CN"/>
        </w:rPr>
        <w:t xml:space="preserve"> in DL symbols configured in </w:t>
      </w:r>
      <w:r>
        <w:rPr>
          <w:i/>
          <w:iCs/>
        </w:rPr>
        <w:t>TDD-UL-DL-</w:t>
      </w:r>
      <w:proofErr w:type="spellStart"/>
      <w:r>
        <w:rPr>
          <w:i/>
          <w:iCs/>
        </w:rPr>
        <w:t>ConfigCommon</w:t>
      </w:r>
      <w:proofErr w:type="spellEnd"/>
      <w:r>
        <w:rPr>
          <w:rFonts w:eastAsiaTheme="minorEastAsia" w:hint="eastAsia"/>
          <w:lang w:eastAsia="zh-CN"/>
        </w:rPr>
        <w:t>. Companies</w:t>
      </w:r>
      <w:r>
        <w:rPr>
          <w:rFonts w:eastAsiaTheme="minorEastAsia"/>
          <w:lang w:eastAsia="zh-CN"/>
        </w:rPr>
        <w:t>’</w:t>
      </w:r>
      <w:r>
        <w:rPr>
          <w:rFonts w:eastAsiaTheme="minorEastAsia" w:hint="eastAsia"/>
          <w:lang w:eastAsia="zh-CN"/>
        </w:rPr>
        <w:t xml:space="preserve"> views are summarized below.</w:t>
      </w:r>
    </w:p>
    <w:p w14:paraId="7307ECE5" w14:textId="77777777" w:rsidR="00134A95" w:rsidRDefault="00134A95">
      <w:pPr>
        <w:rPr>
          <w:rFonts w:eastAsiaTheme="minorEastAsia"/>
          <w:lang w:eastAsia="zh-CN"/>
        </w:rPr>
      </w:pPr>
    </w:p>
    <w:p w14:paraId="12180E5F" w14:textId="77777777" w:rsidR="00134A95" w:rsidRDefault="002153C5">
      <w:pPr>
        <w:rPr>
          <w:rFonts w:eastAsiaTheme="minorEastAsia"/>
          <w:lang w:eastAsia="zh-CN"/>
        </w:rPr>
      </w:pPr>
      <w:r>
        <w:rPr>
          <w:rFonts w:eastAsiaTheme="minorEastAsia"/>
        </w:rPr>
        <w:t xml:space="preserve">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lang w:eastAsia="zh-CN"/>
        </w:rPr>
        <w:t xml:space="preserve"> in a symbol configured as DL in </w:t>
      </w:r>
      <w:r>
        <w:rPr>
          <w:i/>
          <w:iCs/>
        </w:rPr>
        <w:t>TDD-UL-DL-</w:t>
      </w:r>
      <w:proofErr w:type="spellStart"/>
      <w:r>
        <w:rPr>
          <w:i/>
          <w:iCs/>
        </w:rPr>
        <w:t>ConfigCommon</w:t>
      </w:r>
      <w:proofErr w:type="spellEnd"/>
      <w:r>
        <w:rPr>
          <w:rFonts w:eastAsiaTheme="minorEastAsia"/>
          <w:lang w:eastAsia="zh-CN"/>
        </w:rPr>
        <w:t>:</w:t>
      </w:r>
    </w:p>
    <w:p w14:paraId="3FEC0BAF" w14:textId="77777777" w:rsidR="00134A95" w:rsidRDefault="002153C5">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ZTE (SBFD symbol is converted to DL symbol), vivo, </w:t>
      </w:r>
      <w:proofErr w:type="spellStart"/>
      <w:r>
        <w:rPr>
          <w:rFonts w:eastAsiaTheme="minorEastAsia" w:hint="eastAsia"/>
          <w:i/>
          <w:color w:val="00B0F0"/>
        </w:rPr>
        <w:t>xiaomi</w:t>
      </w:r>
      <w:proofErr w:type="spellEnd"/>
      <w:r>
        <w:rPr>
          <w:rFonts w:eastAsiaTheme="minorEastAsia" w:hint="eastAsia"/>
          <w:i/>
          <w:color w:val="00B0F0"/>
        </w:rPr>
        <w:t xml:space="preserve">, Fujitsu, NEC, Intel, CMCC, LG, Samsung, QC (dynamic indication/update of time location of SBFD </w:t>
      </w:r>
      <w:proofErr w:type="spellStart"/>
      <w:r>
        <w:rPr>
          <w:rFonts w:eastAsiaTheme="minorEastAsia" w:hint="eastAsia"/>
          <w:i/>
          <w:color w:val="00B0F0"/>
        </w:rPr>
        <w:t>subband</w:t>
      </w:r>
      <w:proofErr w:type="spellEnd"/>
      <w:r>
        <w:rPr>
          <w:rFonts w:eastAsiaTheme="minorEastAsia" w:hint="eastAsia"/>
          <w:i/>
          <w:color w:val="00B0F0"/>
        </w:rPr>
        <w:t xml:space="preserve">)?, DOCOMO, Nokia, </w:t>
      </w:r>
      <w:proofErr w:type="spellStart"/>
      <w:r>
        <w:rPr>
          <w:rFonts w:eastAsiaTheme="minorEastAsia"/>
          <w:i/>
          <w:color w:val="00B0F0"/>
        </w:rPr>
        <w:t>ASUSTeK</w:t>
      </w:r>
      <w:proofErr w:type="spellEnd"/>
    </w:p>
    <w:p w14:paraId="5D8902C0" w14:textId="77777777" w:rsidR="00134A95" w:rsidRDefault="002153C5">
      <w:pPr>
        <w:pStyle w:val="16"/>
        <w:numPr>
          <w:ilvl w:val="1"/>
          <w:numId w:val="15"/>
        </w:numPr>
        <w:rPr>
          <w:rFonts w:eastAsiaTheme="minorEastAsia"/>
        </w:rPr>
      </w:pPr>
      <w:r>
        <w:rPr>
          <w:rFonts w:eastAsiaTheme="minorEastAsia"/>
          <w:szCs w:val="20"/>
        </w:rPr>
        <w:t>inefficient for resource usage and DL/UL traffic adaptation</w:t>
      </w:r>
      <w:r>
        <w:rPr>
          <w:rFonts w:eastAsiaTheme="minorEastAsia" w:hint="eastAsia"/>
          <w:szCs w:val="20"/>
        </w:rPr>
        <w:t xml:space="preserve"> if </w:t>
      </w:r>
      <w:r>
        <w:rPr>
          <w:rFonts w:eastAsiaTheme="minorEastAsia"/>
          <w:szCs w:val="20"/>
        </w:rPr>
        <w:t xml:space="preserve">UL </w:t>
      </w:r>
      <w:proofErr w:type="spellStart"/>
      <w:r>
        <w:rPr>
          <w:rFonts w:eastAsiaTheme="minorEastAsia"/>
          <w:szCs w:val="20"/>
        </w:rPr>
        <w:t>subband</w:t>
      </w:r>
      <w:proofErr w:type="spellEnd"/>
      <w:r>
        <w:rPr>
          <w:rFonts w:eastAsiaTheme="minorEastAsia"/>
          <w:szCs w:val="20"/>
        </w:rPr>
        <w:t xml:space="preserve"> semi-statically configured for SBFD symbols means resources in the UL </w:t>
      </w:r>
      <w:proofErr w:type="spellStart"/>
      <w:r>
        <w:rPr>
          <w:rFonts w:eastAsiaTheme="minorEastAsia"/>
          <w:szCs w:val="20"/>
        </w:rPr>
        <w:t>subband</w:t>
      </w:r>
      <w:proofErr w:type="spellEnd"/>
      <w:r>
        <w:rPr>
          <w:rFonts w:eastAsiaTheme="minorEastAsia"/>
          <w:szCs w:val="20"/>
        </w:rPr>
        <w:t xml:space="preserve"> are always reserved for UL</w:t>
      </w:r>
      <w:r>
        <w:rPr>
          <w:rFonts w:eastAsiaTheme="minorEastAsia" w:hint="eastAsia"/>
          <w:szCs w:val="20"/>
        </w:rPr>
        <w:t xml:space="preserve"> </w:t>
      </w:r>
    </w:p>
    <w:p w14:paraId="6C3B7935" w14:textId="77777777" w:rsidR="00134A95" w:rsidRDefault="002153C5">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CATT, Ericsson</w:t>
      </w:r>
    </w:p>
    <w:p w14:paraId="40A5D0F4" w14:textId="77777777" w:rsidR="00134A95" w:rsidRDefault="002153C5">
      <w:pPr>
        <w:pStyle w:val="16"/>
        <w:numPr>
          <w:ilvl w:val="1"/>
          <w:numId w:val="15"/>
        </w:numPr>
        <w:rPr>
          <w:rFonts w:eastAsiaTheme="minorEastAsia"/>
        </w:rPr>
      </w:pPr>
      <w:r>
        <w:rPr>
          <w:szCs w:val="20"/>
        </w:rPr>
        <w:t xml:space="preserve">deviates from the definition of UL </w:t>
      </w:r>
      <w:proofErr w:type="spellStart"/>
      <w:r>
        <w:rPr>
          <w:szCs w:val="20"/>
        </w:rPr>
        <w:t>subband</w:t>
      </w:r>
      <w:proofErr w:type="spellEnd"/>
      <w:r>
        <w:rPr>
          <w:szCs w:val="20"/>
        </w:rPr>
        <w:t xml:space="preserve"> and DL </w:t>
      </w:r>
      <w:proofErr w:type="spellStart"/>
      <w:r>
        <w:rPr>
          <w:szCs w:val="20"/>
        </w:rPr>
        <w:t>subband</w:t>
      </w:r>
      <w:proofErr w:type="spellEnd"/>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ascii="Times New Roman" w:eastAsiaTheme="minorEastAsia" w:hAnsi="Times New Roman"/>
        </w:rPr>
        <w:t xml:space="preserve"> </w:t>
      </w:r>
      <w:r>
        <w:rPr>
          <w:rFonts w:ascii="Times New Roman" w:eastAsiaTheme="minorEastAsia" w:hAnsi="Times New Roman"/>
        </w:rPr>
        <w:fldChar w:fldCharType="begin"/>
      </w:r>
      <w:r>
        <w:rPr>
          <w:rFonts w:ascii="Times New Roman" w:eastAsiaTheme="minorEastAsia" w:hAnsi="Times New Roman"/>
        </w:rPr>
        <w:instrText xml:space="preserve"> </w:instrText>
      </w:r>
      <w:r>
        <w:rPr>
          <w:rFonts w:ascii="Times New Roman" w:eastAsiaTheme="minorEastAsia" w:hAnsi="Times New Roman" w:hint="eastAsia"/>
        </w:rPr>
        <w:instrText>REF _Ref127605112 \r \h</w:instrText>
      </w:r>
      <w:r>
        <w:rPr>
          <w:rFonts w:ascii="Times New Roman" w:eastAsiaTheme="minorEastAsia" w:hAnsi="Times New Roman"/>
        </w:rPr>
        <w:instrText xml:space="preserve"> </w:instrText>
      </w:r>
      <w:r>
        <w:rPr>
          <w:rFonts w:ascii="Times New Roman" w:eastAsiaTheme="minorEastAsia" w:hAnsi="Times New Roman"/>
        </w:rPr>
      </w:r>
      <w:r>
        <w:rPr>
          <w:rFonts w:ascii="Times New Roman" w:eastAsiaTheme="minorEastAsia" w:hAnsi="Times New Roman"/>
        </w:rPr>
        <w:fldChar w:fldCharType="separate"/>
      </w:r>
      <w:r>
        <w:rPr>
          <w:rFonts w:ascii="Times New Roman" w:eastAsiaTheme="minorEastAsia" w:hAnsi="Times New Roman"/>
        </w:rPr>
        <w:t>[20]</w:t>
      </w:r>
      <w:r>
        <w:rPr>
          <w:rFonts w:ascii="Times New Roman" w:eastAsiaTheme="minorEastAsia" w:hAnsi="Times New Roman"/>
        </w:rPr>
        <w:fldChar w:fldCharType="end"/>
      </w:r>
    </w:p>
    <w:p w14:paraId="344DED4B" w14:textId="77777777" w:rsidR="00134A95" w:rsidRDefault="002153C5">
      <w:pPr>
        <w:pStyle w:val="16"/>
        <w:numPr>
          <w:ilvl w:val="1"/>
          <w:numId w:val="15"/>
        </w:numPr>
        <w:rPr>
          <w:rFonts w:eastAsiaTheme="minorEastAsia"/>
        </w:rPr>
      </w:pPr>
      <w:r>
        <w:rPr>
          <w:rFonts w:eastAsia="Malgun Gothic"/>
        </w:rPr>
        <w:lastRenderedPageBreak/>
        <w:t>complicate the specification as well as the SBFD operation in practice</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p>
    <w:p w14:paraId="2C95291E" w14:textId="77777777" w:rsidR="00134A95" w:rsidRDefault="00134A95">
      <w:pPr>
        <w:rPr>
          <w:rFonts w:eastAsiaTheme="minorEastAsia"/>
          <w:lang w:val="en-GB" w:eastAsia="zh-CN"/>
        </w:rPr>
      </w:pPr>
    </w:p>
    <w:p w14:paraId="715739B0" w14:textId="77777777" w:rsidR="00134A95" w:rsidRDefault="00134A95">
      <w:pPr>
        <w:rPr>
          <w:rFonts w:eastAsiaTheme="minorEastAsia"/>
          <w:lang w:eastAsia="zh-CN"/>
        </w:rPr>
      </w:pPr>
    </w:p>
    <w:p w14:paraId="3A4D1451" w14:textId="77777777" w:rsidR="00134A95" w:rsidRDefault="002153C5">
      <w:pPr>
        <w:pStyle w:val="3"/>
        <w:numPr>
          <w:ilvl w:val="2"/>
          <w:numId w:val="4"/>
        </w:numPr>
        <w:rPr>
          <w:rStyle w:val="30"/>
          <w:b/>
        </w:rPr>
      </w:pPr>
      <w:r>
        <w:rPr>
          <w:rStyle w:val="30"/>
          <w:rFonts w:hint="eastAsia"/>
          <w:b/>
        </w:rPr>
        <w:t>SBFD operation in f</w:t>
      </w:r>
      <w:r>
        <w:rPr>
          <w:rStyle w:val="30"/>
          <w:b/>
        </w:rPr>
        <w:t>lexible symbols configured in TDD-UL-DL-</w:t>
      </w:r>
      <w:proofErr w:type="spellStart"/>
      <w:r>
        <w:rPr>
          <w:rStyle w:val="30"/>
          <w:b/>
        </w:rPr>
        <w:t>ConfigCommon</w:t>
      </w:r>
      <w:proofErr w:type="spellEnd"/>
      <w:r>
        <w:rPr>
          <w:rStyle w:val="30"/>
          <w:b/>
        </w:rPr>
        <w:t xml:space="preserve"> </w:t>
      </w:r>
    </w:p>
    <w:p w14:paraId="3A11392C" w14:textId="77777777" w:rsidR="00134A95" w:rsidRDefault="002153C5">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flexible</w:t>
      </w:r>
      <w:r>
        <w:rPr>
          <w:rFonts w:eastAsiaTheme="minorEastAsia"/>
          <w:lang w:val="en-GB" w:eastAsia="zh-CN"/>
        </w:rPr>
        <w:t xml:space="preserve"> symbols configured in </w:t>
      </w:r>
      <w:r>
        <w:rPr>
          <w:i/>
          <w:iCs/>
        </w:rPr>
        <w:t>TDD-UL-DL-</w:t>
      </w:r>
      <w:proofErr w:type="spellStart"/>
      <w:r>
        <w:rPr>
          <w:i/>
          <w:iCs/>
        </w:rPr>
        <w:t>ConfigCommon</w:t>
      </w:r>
      <w:proofErr w:type="spellEnd"/>
      <w:r>
        <w:rPr>
          <w:rFonts w:eastAsiaTheme="minorEastAsia"/>
          <w:lang w:val="en-GB" w:eastAsia="zh-CN"/>
        </w:rPr>
        <w:t>.</w:t>
      </w:r>
    </w:p>
    <w:tbl>
      <w:tblPr>
        <w:tblStyle w:val="ae"/>
        <w:tblW w:w="9060" w:type="dxa"/>
        <w:tblLayout w:type="fixed"/>
        <w:tblLook w:val="04A0" w:firstRow="1" w:lastRow="0" w:firstColumn="1" w:lastColumn="0" w:noHBand="0" w:noVBand="1"/>
      </w:tblPr>
      <w:tblGrid>
        <w:gridCol w:w="9060"/>
      </w:tblGrid>
      <w:tr w:rsidR="00134A95" w14:paraId="0D67DB7D" w14:textId="77777777">
        <w:tc>
          <w:tcPr>
            <w:tcW w:w="9060" w:type="dxa"/>
          </w:tcPr>
          <w:p w14:paraId="41CB2D58" w14:textId="77777777" w:rsidR="00134A95" w:rsidRDefault="002153C5">
            <w:pPr>
              <w:spacing w:after="120"/>
              <w:rPr>
                <w:rFonts w:eastAsia="Malgun Gothic" w:cs="Times"/>
                <w:b/>
                <w:highlight w:val="green"/>
                <w:lang w:eastAsia="zh-CN"/>
              </w:rPr>
            </w:pPr>
            <w:r>
              <w:rPr>
                <w:rFonts w:eastAsia="Malgun Gothic" w:cs="Times"/>
                <w:b/>
                <w:highlight w:val="green"/>
                <w:lang w:eastAsia="zh-CN"/>
              </w:rPr>
              <w:t>Agreement</w:t>
            </w:r>
          </w:p>
          <w:p w14:paraId="2A975313" w14:textId="77777777" w:rsidR="00134A95" w:rsidRDefault="002153C5">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w:t>
            </w:r>
            <w:proofErr w:type="spellStart"/>
            <w:r>
              <w:rPr>
                <w:rFonts w:cs="Times"/>
                <w:i/>
                <w:iCs/>
              </w:rPr>
              <w:t>ConfigCommon</w:t>
            </w:r>
            <w:proofErr w:type="spellEnd"/>
            <w:r>
              <w:rPr>
                <w:rFonts w:eastAsia="Malgun Gothic" w:cs="Times"/>
                <w:lang w:eastAsia="zh-CN"/>
              </w:rPr>
              <w:t>, study the following options for SBFD aware UEs,</w:t>
            </w:r>
          </w:p>
          <w:p w14:paraId="0A5ACC08" w14:textId="77777777" w:rsidR="00134A95" w:rsidRDefault="002153C5">
            <w:pPr>
              <w:tabs>
                <w:tab w:val="left" w:pos="0"/>
              </w:tabs>
              <w:rPr>
                <w:rFonts w:eastAsia="Malgun Gothic" w:cs="Times"/>
                <w:lang w:eastAsia="zh-CN"/>
              </w:rPr>
            </w:pPr>
            <w:r>
              <w:rPr>
                <w:rFonts w:eastAsia="Malgun Gothic" w:cs="Times"/>
                <w:lang w:eastAsia="zh-CN"/>
              </w:rPr>
              <w:t xml:space="preserve">Option 1: </w:t>
            </w:r>
          </w:p>
          <w:p w14:paraId="5852175C"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6057170F"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outside UL </w:t>
            </w:r>
            <w:proofErr w:type="spellStart"/>
            <w:r>
              <w:rPr>
                <w:rFonts w:eastAsia="Malgun Gothic" w:cs="Times"/>
                <w:lang w:eastAsia="zh-CN"/>
              </w:rPr>
              <w:t>subband</w:t>
            </w:r>
            <w:proofErr w:type="spellEnd"/>
            <w:r>
              <w:rPr>
                <w:rFonts w:eastAsia="Malgun Gothic" w:cs="Times"/>
                <w:lang w:eastAsia="zh-CN"/>
              </w:rPr>
              <w:t xml:space="preserve"> are not allowed in the symbol</w:t>
            </w:r>
          </w:p>
          <w:p w14:paraId="081C9735"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4BE1904A"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27693E07"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FFS: Whether DL receptions outside DL </w:t>
            </w:r>
            <w:proofErr w:type="spellStart"/>
            <w:r>
              <w:rPr>
                <w:rFonts w:eastAsia="Malgun Gothic" w:cs="Times"/>
                <w:lang w:eastAsia="zh-CN"/>
              </w:rPr>
              <w:t>subband</w:t>
            </w:r>
            <w:proofErr w:type="spellEnd"/>
            <w:r>
              <w:rPr>
                <w:rFonts w:eastAsia="Malgun Gothic" w:cs="Times"/>
                <w:lang w:eastAsia="zh-CN"/>
              </w:rPr>
              <w:t>(s) are allowed or not in the symbol</w:t>
            </w:r>
          </w:p>
          <w:p w14:paraId="0B7D4F8A" w14:textId="77777777" w:rsidR="00134A95" w:rsidRDefault="002153C5">
            <w:pPr>
              <w:rPr>
                <w:rFonts w:cs="Times"/>
              </w:rPr>
            </w:pPr>
            <w:r>
              <w:rPr>
                <w:rFonts w:cs="Times"/>
              </w:rPr>
              <w:t xml:space="preserve">Option 2: </w:t>
            </w:r>
          </w:p>
          <w:p w14:paraId="61610F10"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638BBFE9"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The RBs outside the UL </w:t>
            </w:r>
            <w:proofErr w:type="spellStart"/>
            <w:r>
              <w:rPr>
                <w:rFonts w:eastAsia="Malgun Gothic" w:cs="Times"/>
                <w:lang w:eastAsia="zh-CN"/>
              </w:rPr>
              <w:t>subband</w:t>
            </w:r>
            <w:proofErr w:type="spellEnd"/>
            <w:r>
              <w:rPr>
                <w:rFonts w:eastAsia="Malgun Gothic" w:cs="Times"/>
                <w:lang w:eastAsia="zh-CN"/>
              </w:rPr>
              <w:t xml:space="preserve"> can be used as either UL, or DL excluding </w:t>
            </w:r>
            <w:proofErr w:type="spellStart"/>
            <w:r>
              <w:rPr>
                <w:rFonts w:eastAsia="Malgun Gothic" w:cs="Times"/>
                <w:lang w:eastAsia="zh-CN"/>
              </w:rPr>
              <w:t>guardband</w:t>
            </w:r>
            <w:proofErr w:type="spellEnd"/>
            <w:r>
              <w:rPr>
                <w:rFonts w:eastAsia="Malgun Gothic" w:cs="Times"/>
                <w:lang w:eastAsia="zh-CN"/>
              </w:rPr>
              <w:t xml:space="preserve">(s) if used, in the symbol from </w:t>
            </w:r>
            <w:proofErr w:type="spellStart"/>
            <w:r>
              <w:rPr>
                <w:rFonts w:eastAsia="Malgun Gothic" w:cs="Times"/>
                <w:lang w:eastAsia="zh-CN"/>
              </w:rPr>
              <w:t>gNB’s</w:t>
            </w:r>
            <w:proofErr w:type="spellEnd"/>
            <w:r>
              <w:rPr>
                <w:rFonts w:eastAsia="Malgun Gothic" w:cs="Times"/>
                <w:lang w:eastAsia="zh-CN"/>
              </w:rPr>
              <w:t xml:space="preserve"> perspective, and the transmission direction for all those RBs is the same</w:t>
            </w:r>
          </w:p>
          <w:p w14:paraId="034E4B74" w14:textId="77777777" w:rsidR="00134A95" w:rsidRDefault="002153C5">
            <w:pPr>
              <w:numPr>
                <w:ilvl w:val="1"/>
                <w:numId w:val="16"/>
              </w:numPr>
              <w:tabs>
                <w:tab w:val="left" w:pos="0"/>
              </w:tabs>
              <w:suppressAutoHyphens w:val="0"/>
              <w:spacing w:after="0"/>
              <w:rPr>
                <w:rFonts w:eastAsia="Malgun Gothic" w:cs="Times"/>
                <w:lang w:eastAsia="zh-CN"/>
              </w:rPr>
            </w:pPr>
            <w:r>
              <w:rPr>
                <w:rFonts w:eastAsia="Malgun Gothic" w:cs="Times"/>
                <w:lang w:eastAsia="zh-CN"/>
              </w:rPr>
              <w:t xml:space="preserve">FFS: SBFD aware UE </w:t>
            </w:r>
            <w:proofErr w:type="spellStart"/>
            <w:r>
              <w:rPr>
                <w:rFonts w:eastAsia="Malgun Gothic" w:cs="Times"/>
                <w:lang w:eastAsia="zh-CN"/>
              </w:rPr>
              <w:t>behaviours</w:t>
            </w:r>
            <w:proofErr w:type="spellEnd"/>
          </w:p>
          <w:p w14:paraId="6DB153A4" w14:textId="77777777" w:rsidR="00134A95" w:rsidRDefault="002153C5">
            <w:pPr>
              <w:numPr>
                <w:ilvl w:val="1"/>
                <w:numId w:val="16"/>
              </w:numPr>
              <w:tabs>
                <w:tab w:val="left" w:pos="0"/>
              </w:tabs>
              <w:suppressAutoHyphens w:val="0"/>
              <w:spacing w:after="0"/>
              <w:rPr>
                <w:rFonts w:eastAsia="Malgun Gothic" w:cs="Times"/>
                <w:lang w:eastAsia="zh-CN"/>
              </w:rPr>
            </w:pPr>
            <w:r>
              <w:rPr>
                <w:rFonts w:eastAsia="Malgun Gothic" w:cs="Times"/>
                <w:lang w:eastAsia="zh-CN"/>
              </w:rPr>
              <w:t xml:space="preserve">FFS: Whether or not </w:t>
            </w:r>
            <w:proofErr w:type="spellStart"/>
            <w:r>
              <w:rPr>
                <w:rFonts w:eastAsia="Malgun Gothic" w:cs="Times"/>
                <w:lang w:eastAsia="zh-CN"/>
              </w:rPr>
              <w:t>signalling</w:t>
            </w:r>
            <w:proofErr w:type="spellEnd"/>
            <w:r>
              <w:rPr>
                <w:rFonts w:eastAsia="Malgun Gothic" w:cs="Times"/>
                <w:lang w:eastAsia="zh-CN"/>
              </w:rPr>
              <w:t xml:space="preserve"> of </w:t>
            </w:r>
            <w:proofErr w:type="spellStart"/>
            <w:r>
              <w:rPr>
                <w:rFonts w:eastAsia="Malgun Gothic" w:cs="Times"/>
                <w:lang w:eastAsia="zh-CN"/>
              </w:rPr>
              <w:t>guardband</w:t>
            </w:r>
            <w:proofErr w:type="spellEnd"/>
            <w:r>
              <w:rPr>
                <w:rFonts w:eastAsia="Malgun Gothic" w:cs="Times"/>
                <w:lang w:eastAsia="zh-CN"/>
              </w:rPr>
              <w:t>(s) is needed</w:t>
            </w:r>
          </w:p>
          <w:p w14:paraId="46E2A4C1"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FFS: Whether or not the symbol can be converted to a DL-only symbol</w:t>
            </w:r>
          </w:p>
          <w:p w14:paraId="7FD75959"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038BB85A" w14:textId="77777777" w:rsidR="00134A95" w:rsidRDefault="002153C5">
            <w:pPr>
              <w:numPr>
                <w:ilvl w:val="0"/>
                <w:numId w:val="16"/>
              </w:numPr>
              <w:tabs>
                <w:tab w:val="left" w:pos="0"/>
              </w:tabs>
              <w:suppressAutoHyphens w:val="0"/>
              <w:spacing w:after="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222C027B" w14:textId="77777777" w:rsidR="00134A95" w:rsidRDefault="002153C5">
            <w:pPr>
              <w:rPr>
                <w:rFonts w:eastAsiaTheme="minorEastAsia" w:cs="Times"/>
              </w:rPr>
            </w:pPr>
            <w:r>
              <w:rPr>
                <w:rFonts w:cs="Times"/>
              </w:rPr>
              <w:t xml:space="preserve">Note: UL transmissions are within active UL BWP and DL receptions are within active DL BWP in the symbol for both options. </w:t>
            </w:r>
            <w:r>
              <w:rPr>
                <w:rFonts w:eastAsia="Malgun Gothic" w:cs="Times"/>
                <w:lang w:eastAsia="zh-CN"/>
              </w:rPr>
              <w:t xml:space="preserve">For all RBs outside the UL </w:t>
            </w:r>
            <w:proofErr w:type="spellStart"/>
            <w:r>
              <w:rPr>
                <w:rFonts w:eastAsia="Malgun Gothic" w:cs="Times"/>
                <w:lang w:eastAsia="zh-CN"/>
              </w:rPr>
              <w:t>subband</w:t>
            </w:r>
            <w:proofErr w:type="spellEnd"/>
            <w:r>
              <w:rPr>
                <w:rFonts w:eastAsia="Malgun Gothic" w:cs="Times"/>
                <w:lang w:eastAsia="zh-CN"/>
              </w:rPr>
              <w:t>, UE cannot use separate RBs for DL and UL simultaneously</w:t>
            </w:r>
          </w:p>
        </w:tc>
      </w:tr>
    </w:tbl>
    <w:p w14:paraId="645C03BA" w14:textId="77777777" w:rsidR="00134A95" w:rsidRDefault="00134A95">
      <w:pPr>
        <w:rPr>
          <w:rFonts w:eastAsiaTheme="minorEastAsia"/>
          <w:lang w:val="en-GB" w:eastAsia="zh-CN"/>
        </w:rPr>
      </w:pPr>
    </w:p>
    <w:p w14:paraId="3907F50D" w14:textId="77777777" w:rsidR="00134A95" w:rsidRDefault="002153C5">
      <w:pPr>
        <w:pStyle w:val="22"/>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p>
    <w:p w14:paraId="0150BE95" w14:textId="77777777" w:rsidR="00134A95" w:rsidRDefault="002153C5">
      <w:pPr>
        <w:pStyle w:val="22"/>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 xml:space="preserve">New H3C,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xml:space="preserv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NEC, CATT, CMCC, Ericsson, Panasonic, Samsung, Lenovo, NEC, Apple, Qualcomm?, DOCOMO</w:t>
      </w:r>
    </w:p>
    <w:p w14:paraId="11ABF8DA"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harmonized operation with ‘D’ symbols</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p>
    <w:p w14:paraId="0D7688CF"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Easy to avoid intra-</w:t>
      </w:r>
      <w:proofErr w:type="spellStart"/>
      <w:r>
        <w:rPr>
          <w:rFonts w:ascii="Times New Roman" w:eastAsiaTheme="minorEastAsia" w:hAnsi="Times New Roman" w:cs="Times New Roman" w:hint="eastAsia"/>
          <w:lang w:val="en-GB" w:eastAsia="zh-CN"/>
        </w:rPr>
        <w:t>subband</w:t>
      </w:r>
      <w:proofErr w:type="spellEnd"/>
      <w:r>
        <w:rPr>
          <w:rFonts w:ascii="Times New Roman" w:eastAsiaTheme="minorEastAsia" w:hAnsi="Times New Roman" w:cs="Times New Roman" w:hint="eastAsia"/>
          <w:lang w:val="en-GB" w:eastAsia="zh-CN"/>
        </w:rPr>
        <w:t xml:space="preserve"> CLI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p>
    <w:p w14:paraId="176B225D" w14:textId="77777777" w:rsidR="00134A95" w:rsidRDefault="002153C5">
      <w:pPr>
        <w:pStyle w:val="22"/>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Not supported by:</w:t>
      </w:r>
    </w:p>
    <w:p w14:paraId="04120B9D" w14:textId="77777777" w:rsidR="00134A95" w:rsidRDefault="002153C5">
      <w:pPr>
        <w:pStyle w:val="22"/>
        <w:numPr>
          <w:ilvl w:val="0"/>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Option 2:</w:t>
      </w:r>
    </w:p>
    <w:p w14:paraId="43543C3F" w14:textId="77777777" w:rsidR="00134A95" w:rsidRDefault="002153C5">
      <w:pPr>
        <w:pStyle w:val="22"/>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Huawei, OPPO, vivo, Fujitsu, Intel, ETRI, Nokia,</w:t>
      </w:r>
      <w:r>
        <w:rPr>
          <w:rFonts w:ascii="Times New Roman" w:eastAsiaTheme="minorEastAsia" w:hAnsi="Times New Roman" w:cs="Times New Roman"/>
          <w:i/>
          <w:color w:val="00B0F0"/>
          <w:lang w:val="en-GB" w:eastAsia="zh-CN"/>
        </w:rPr>
        <w:t xml:space="preserve"> </w:t>
      </w:r>
      <w:proofErr w:type="spellStart"/>
      <w:r>
        <w:rPr>
          <w:rFonts w:ascii="Times New Roman" w:eastAsiaTheme="minorEastAsia" w:hAnsi="Times New Roman" w:cs="Times New Roman"/>
          <w:i/>
          <w:color w:val="00B0F0"/>
          <w:lang w:val="en-GB" w:eastAsia="zh-CN"/>
        </w:rPr>
        <w:t>ASUSTeK</w:t>
      </w:r>
      <w:proofErr w:type="spellEnd"/>
      <w:r>
        <w:rPr>
          <w:rFonts w:ascii="Times New Roman" w:eastAsiaTheme="minorEastAsia" w:hAnsi="Times New Roman" w:cs="Times New Roman" w:hint="eastAsia"/>
          <w:i/>
          <w:color w:val="00B0F0"/>
          <w:lang w:val="en-GB" w:eastAsia="zh-CN"/>
        </w:rPr>
        <w:t>, WILUS</w:t>
      </w:r>
    </w:p>
    <w:p w14:paraId="1198138B"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t>
      </w:r>
      <w:r>
        <w:rPr>
          <w:rFonts w:ascii="Times New Roman" w:eastAsiaTheme="minorEastAsia" w:hAnsi="Times New Roman" w:cs="Times New Roman" w:hint="eastAsia"/>
          <w:lang w:val="en-GB" w:eastAsia="zh-CN"/>
        </w:rPr>
        <w:t xml:space="preserve">etter flexibility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_Ref127793608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[14]</w:t>
      </w:r>
      <w:r>
        <w:rPr>
          <w:rFonts w:ascii="Times New Roman" w:eastAsiaTheme="minorEastAsia" w:hAnsi="Times New Roman" w:cs="Times New Roman"/>
          <w:lang w:val="en-GB" w:eastAsia="zh-CN"/>
        </w:rPr>
        <w:fldChar w:fldCharType="end"/>
      </w:r>
    </w:p>
    <w:p w14:paraId="123284C7" w14:textId="77777777" w:rsidR="00134A95" w:rsidRDefault="002153C5">
      <w:pPr>
        <w:pStyle w:val="22"/>
        <w:numPr>
          <w:ilvl w:val="1"/>
          <w:numId w:val="17"/>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Not supported by: </w:t>
      </w:r>
      <w:proofErr w:type="spellStart"/>
      <w:r>
        <w:rPr>
          <w:rFonts w:ascii="Times New Roman" w:eastAsiaTheme="minorEastAsia" w:hAnsi="Times New Roman" w:cs="Times New Roman" w:hint="eastAsia"/>
          <w:i/>
          <w:color w:val="00B0F0"/>
          <w:lang w:val="en-GB" w:eastAsia="zh-CN"/>
        </w:rPr>
        <w:t>Spreadtrum</w:t>
      </w:r>
      <w:proofErr w:type="spellEnd"/>
      <w:r>
        <w:rPr>
          <w:rFonts w:ascii="Times New Roman" w:eastAsiaTheme="minorEastAsia" w:hAnsi="Times New Roman" w:cs="Times New Roman" w:hint="eastAsia"/>
          <w:i/>
          <w:color w:val="00B0F0"/>
          <w:lang w:val="en-GB" w:eastAsia="zh-CN"/>
        </w:rPr>
        <w:t>, Ericsson,</w:t>
      </w:r>
    </w:p>
    <w:p w14:paraId="371C927F"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hint="eastAsia"/>
          <w:lang w:val="en-GB" w:eastAsia="zh-CN"/>
        </w:rPr>
        <w:t xml:space="preserve">ynamic scheduling based indication would cause sever CLI since the non-scheduled UEs do not know the conversion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hint="eastAsia"/>
          <w:lang w:val="en-GB" w:eastAsia="zh-CN"/>
        </w:rPr>
        <w:t xml:space="preserve"> </w:t>
      </w:r>
    </w:p>
    <w:p w14:paraId="5E2CE18F"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w:t>
      </w:r>
      <w:r>
        <w:rPr>
          <w:rFonts w:ascii="Times New Roman" w:eastAsiaTheme="minorEastAsia" w:hAnsi="Times New Roman" w:cs="Times New Roman" w:hint="eastAsia"/>
          <w:lang w:val="en-GB" w:eastAsia="zh-CN"/>
        </w:rPr>
        <w:t xml:space="preserve">omplicated design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7AD61977" w14:textId="77777777" w:rsidR="00134A95" w:rsidRDefault="002153C5">
      <w:pPr>
        <w:pStyle w:val="22"/>
        <w:numPr>
          <w:ilvl w:val="2"/>
          <w:numId w:val="1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does not bring </w:t>
      </w:r>
      <w:r>
        <w:rPr>
          <w:rFonts w:ascii="Times New Roman" w:eastAsiaTheme="minorEastAsia" w:hAnsi="Times New Roman" w:cs="Times New Roman" w:hint="eastAsia"/>
          <w:lang w:val="en-GB" w:eastAsia="zh-CN"/>
        </w:rPr>
        <w:t xml:space="preserve">tangible </w:t>
      </w:r>
      <w:r>
        <w:rPr>
          <w:rFonts w:ascii="Times New Roman" w:eastAsiaTheme="minorEastAsia" w:hAnsi="Times New Roman" w:cs="Times New Roman"/>
          <w:lang w:val="en-GB" w:eastAsia="zh-CN"/>
        </w:rPr>
        <w:t xml:space="preserve">benefits compared </w:t>
      </w:r>
      <w:r>
        <w:rPr>
          <w:rFonts w:ascii="Times New Roman" w:eastAsiaTheme="minorEastAsia" w:hAnsi="Times New Roman" w:cs="Times New Roman" w:hint="eastAsia"/>
          <w:lang w:val="en-GB" w:eastAsia="zh-CN"/>
        </w:rPr>
        <w:t>with</w:t>
      </w:r>
      <w:r>
        <w:rPr>
          <w:rFonts w:ascii="Times New Roman" w:eastAsiaTheme="minorEastAsia" w:hAnsi="Times New Roman" w:cs="Times New Roman"/>
          <w:lang w:val="en-GB" w:eastAsia="zh-CN"/>
        </w:rPr>
        <w:t xml:space="preserve"> dynamic TDD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029BE75D" w14:textId="77777777" w:rsidR="00134A95" w:rsidRDefault="00134A95">
      <w:pPr>
        <w:rPr>
          <w:rFonts w:eastAsiaTheme="minorEastAsia"/>
          <w:lang w:val="en-GB" w:eastAsia="zh-CN"/>
        </w:rPr>
      </w:pPr>
    </w:p>
    <w:p w14:paraId="32079B73" w14:textId="77777777" w:rsidR="00134A95" w:rsidRDefault="002153C5">
      <w:pPr>
        <w:rPr>
          <w:rFonts w:eastAsiaTheme="minorEastAsia"/>
          <w:lang w:eastAsia="zh-CN"/>
        </w:rPr>
      </w:pPr>
      <w:r>
        <w:rPr>
          <w:rFonts w:eastAsia="Malgun Gothic" w:cs="Times"/>
          <w:lang w:eastAsia="zh-CN"/>
        </w:rPr>
        <w:t xml:space="preserve">UL transmissions outside UL </w:t>
      </w:r>
      <w:proofErr w:type="spellStart"/>
      <w:r>
        <w:rPr>
          <w:rFonts w:eastAsia="Malgun Gothic" w:cs="Times"/>
          <w:lang w:eastAsia="zh-CN"/>
        </w:rPr>
        <w:t>subband</w:t>
      </w:r>
      <w:proofErr w:type="spellEnd"/>
      <w:r>
        <w:rPr>
          <w:rFonts w:eastAsia="Malgun Gothic" w:cs="Times"/>
          <w:lang w:eastAsia="zh-CN"/>
        </w:rPr>
        <w:t xml:space="preserve"> </w:t>
      </w:r>
      <w:r>
        <w:rPr>
          <w:rFonts w:eastAsiaTheme="minorEastAsia"/>
          <w:lang w:eastAsia="zh-CN"/>
        </w:rPr>
        <w:t xml:space="preserve">in a symbol configured as </w:t>
      </w:r>
      <w:r>
        <w:rPr>
          <w:rFonts w:eastAsiaTheme="minorEastAsia" w:hint="eastAsia"/>
          <w:lang w:eastAsia="zh-CN"/>
        </w:rPr>
        <w:t>flexible</w:t>
      </w:r>
      <w:r>
        <w:rPr>
          <w:rFonts w:eastAsiaTheme="minorEastAsia"/>
          <w:lang w:eastAsia="zh-CN"/>
        </w:rPr>
        <w:t xml:space="preserve"> in </w:t>
      </w:r>
      <w:r>
        <w:rPr>
          <w:i/>
          <w:iCs/>
        </w:rPr>
        <w:t>TDD-UL-DL-</w:t>
      </w:r>
      <w:proofErr w:type="spellStart"/>
      <w:r>
        <w:rPr>
          <w:i/>
          <w:iCs/>
        </w:rPr>
        <w:t>ConfigCommon</w:t>
      </w:r>
      <w:proofErr w:type="spellEnd"/>
      <w:r>
        <w:rPr>
          <w:rFonts w:eastAsiaTheme="minorEastAsia"/>
          <w:lang w:eastAsia="zh-CN"/>
        </w:rPr>
        <w:t>:</w:t>
      </w:r>
    </w:p>
    <w:p w14:paraId="68E35B40" w14:textId="77777777" w:rsidR="00134A95" w:rsidRDefault="002153C5">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Huawei (</w:t>
      </w:r>
      <w:r>
        <w:rPr>
          <w:rFonts w:eastAsiaTheme="minorEastAsia"/>
          <w:i/>
          <w:color w:val="00B0F0"/>
        </w:rPr>
        <w:t xml:space="preserve">if DL </w:t>
      </w:r>
      <w:proofErr w:type="spellStart"/>
      <w:r>
        <w:rPr>
          <w:rFonts w:eastAsiaTheme="minorEastAsia"/>
          <w:i/>
          <w:color w:val="00B0F0"/>
        </w:rPr>
        <w:t>subband</w:t>
      </w:r>
      <w:proofErr w:type="spellEnd"/>
      <w:r>
        <w:rPr>
          <w:rFonts w:eastAsiaTheme="minorEastAsia"/>
          <w:i/>
          <w:color w:val="00B0F0"/>
        </w:rPr>
        <w:t xml:space="preserve"> is not configured</w:t>
      </w:r>
      <w:r>
        <w:rPr>
          <w:rFonts w:eastAsiaTheme="minorEastAsia" w:hint="eastAsia"/>
          <w:i/>
          <w:color w:val="00B0F0"/>
        </w:rPr>
        <w:t xml:space="preserve">), OPPO (if the SBFD symbol is indicated as UL), vivo, Fujitsu, ETRI, Nokia, </w:t>
      </w:r>
      <w:proofErr w:type="spellStart"/>
      <w:r>
        <w:rPr>
          <w:rFonts w:eastAsiaTheme="minorEastAsia"/>
          <w:i/>
          <w:color w:val="00B0F0"/>
        </w:rPr>
        <w:t>ASUSTeK</w:t>
      </w:r>
      <w:proofErr w:type="spellEnd"/>
    </w:p>
    <w:p w14:paraId="75309A3C" w14:textId="77777777" w:rsidR="00134A95" w:rsidRDefault="002153C5">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w:t>
      </w:r>
      <w:r>
        <w:rPr>
          <w:rFonts w:eastAsiaTheme="minorEastAsia"/>
          <w:i/>
          <w:color w:val="00B0F0"/>
        </w:rPr>
        <w:t xml:space="preserve">if DL </w:t>
      </w:r>
      <w:proofErr w:type="spellStart"/>
      <w:r>
        <w:rPr>
          <w:rFonts w:eastAsiaTheme="minorEastAsia"/>
          <w:i/>
          <w:color w:val="00B0F0"/>
        </w:rPr>
        <w:t>subband</w:t>
      </w:r>
      <w:proofErr w:type="spellEnd"/>
      <w:r>
        <w:rPr>
          <w:rFonts w:eastAsiaTheme="minorEastAsia"/>
          <w:i/>
          <w:color w:val="00B0F0"/>
        </w:rPr>
        <w:t xml:space="preserve"> is configured</w:t>
      </w:r>
      <w:r>
        <w:rPr>
          <w:rFonts w:eastAsiaTheme="minorEastAsia" w:hint="eastAsia"/>
          <w:i/>
          <w:color w:val="00B0F0"/>
        </w:rPr>
        <w:t>), NEC, Samsung, Sharp</w:t>
      </w:r>
    </w:p>
    <w:p w14:paraId="6499F6E4" w14:textId="77777777" w:rsidR="00134A95" w:rsidRDefault="00134A95">
      <w:pPr>
        <w:rPr>
          <w:rFonts w:eastAsiaTheme="minorEastAsia"/>
          <w:lang w:val="en-GB" w:eastAsia="zh-CN"/>
        </w:rPr>
      </w:pPr>
    </w:p>
    <w:p w14:paraId="01A175DA" w14:textId="77777777" w:rsidR="00134A95" w:rsidRDefault="002153C5">
      <w:pPr>
        <w:rPr>
          <w:rFonts w:eastAsiaTheme="minorEastAsia"/>
          <w:lang w:eastAsia="zh-CN"/>
        </w:rPr>
      </w:pPr>
      <w:r>
        <w:rPr>
          <w:rFonts w:eastAsiaTheme="minorEastAsia"/>
        </w:rPr>
        <w:t xml:space="preserve">DL receptions </w:t>
      </w:r>
      <w:r>
        <w:rPr>
          <w:rFonts w:eastAsia="Malgun Gothic" w:cs="Times"/>
          <w:lang w:eastAsia="zh-CN"/>
        </w:rPr>
        <w:t xml:space="preserve">outside DL </w:t>
      </w:r>
      <w:proofErr w:type="spellStart"/>
      <w:r>
        <w:rPr>
          <w:rFonts w:eastAsia="Malgun Gothic" w:cs="Times"/>
          <w:lang w:eastAsia="zh-CN"/>
        </w:rPr>
        <w:t>subband</w:t>
      </w:r>
      <w:proofErr w:type="spellEnd"/>
      <w:r>
        <w:rPr>
          <w:rFonts w:eastAsia="Malgun Gothic" w:cs="Times"/>
          <w:lang w:eastAsia="zh-CN"/>
        </w:rPr>
        <w:t>(s)</w:t>
      </w:r>
      <w:r>
        <w:rPr>
          <w:rFonts w:eastAsiaTheme="minorEastAsia"/>
          <w:lang w:eastAsia="zh-CN"/>
        </w:rPr>
        <w:t xml:space="preserve"> in a symbol configured as </w:t>
      </w:r>
      <w:r>
        <w:rPr>
          <w:rFonts w:eastAsiaTheme="minorEastAsia" w:hint="eastAsia"/>
          <w:lang w:eastAsia="zh-CN"/>
        </w:rPr>
        <w:t>flexible</w:t>
      </w:r>
      <w:r>
        <w:rPr>
          <w:rFonts w:eastAsiaTheme="minorEastAsia"/>
          <w:lang w:eastAsia="zh-CN"/>
        </w:rPr>
        <w:t xml:space="preserve"> in </w:t>
      </w:r>
      <w:r>
        <w:rPr>
          <w:i/>
          <w:iCs/>
        </w:rPr>
        <w:t>TDD-UL-DL-</w:t>
      </w:r>
      <w:proofErr w:type="spellStart"/>
      <w:r>
        <w:rPr>
          <w:i/>
          <w:iCs/>
        </w:rPr>
        <w:t>ConfigCommon</w:t>
      </w:r>
      <w:proofErr w:type="spellEnd"/>
      <w:r>
        <w:rPr>
          <w:rFonts w:eastAsiaTheme="minorEastAsia"/>
          <w:lang w:eastAsia="zh-CN"/>
        </w:rPr>
        <w:t>:</w:t>
      </w:r>
    </w:p>
    <w:p w14:paraId="2A32EAB0" w14:textId="77777777" w:rsidR="00134A95" w:rsidRDefault="002153C5">
      <w:pPr>
        <w:pStyle w:val="16"/>
        <w:numPr>
          <w:ilvl w:val="0"/>
          <w:numId w:val="15"/>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OPPO (if the SBFD symbol is indicated as DL), ZTE (SBFD symbol is converted to flexible symbol), vivo, </w:t>
      </w:r>
      <w:proofErr w:type="spellStart"/>
      <w:r>
        <w:rPr>
          <w:rFonts w:eastAsiaTheme="minorEastAsia" w:hint="eastAsia"/>
          <w:i/>
          <w:color w:val="00B0F0"/>
        </w:rPr>
        <w:t>xiaomi</w:t>
      </w:r>
      <w:proofErr w:type="spellEnd"/>
      <w:r>
        <w:rPr>
          <w:rFonts w:eastAsiaTheme="minorEastAsia" w:hint="eastAsia"/>
          <w:i/>
          <w:color w:val="00B0F0"/>
        </w:rPr>
        <w:t xml:space="preserve">, NEC, Fujitsu, Samsung, LG, ETRI, Nokia, </w:t>
      </w:r>
      <w:proofErr w:type="spellStart"/>
      <w:r>
        <w:rPr>
          <w:rFonts w:eastAsiaTheme="minorEastAsia"/>
          <w:i/>
          <w:color w:val="00B0F0"/>
        </w:rPr>
        <w:t>ASUSTeK</w:t>
      </w:r>
      <w:proofErr w:type="spellEnd"/>
    </w:p>
    <w:p w14:paraId="7E622825" w14:textId="77777777" w:rsidR="00134A95" w:rsidRDefault="002153C5">
      <w:pPr>
        <w:pStyle w:val="16"/>
        <w:numPr>
          <w:ilvl w:val="0"/>
          <w:numId w:val="15"/>
        </w:numPr>
        <w:rPr>
          <w:rFonts w:eastAsiaTheme="minorEastAsia"/>
        </w:rPr>
      </w:pPr>
      <w:r>
        <w:rPr>
          <w:rFonts w:eastAsiaTheme="minorEastAsia"/>
        </w:rPr>
        <w:t xml:space="preserve">Not allowed: </w:t>
      </w:r>
      <w:r>
        <w:rPr>
          <w:rFonts w:eastAsiaTheme="minorEastAsia" w:hint="eastAsia"/>
          <w:i/>
          <w:color w:val="00B0F0"/>
        </w:rPr>
        <w:t>Huawei, Ericsson</w:t>
      </w:r>
    </w:p>
    <w:p w14:paraId="16AB005A" w14:textId="77777777" w:rsidR="00134A95" w:rsidRDefault="00134A95">
      <w:pPr>
        <w:rPr>
          <w:rFonts w:eastAsiaTheme="minorEastAsia"/>
          <w:lang w:val="en-GB" w:eastAsia="zh-CN"/>
        </w:rPr>
      </w:pPr>
    </w:p>
    <w:p w14:paraId="393943F4" w14:textId="77777777" w:rsidR="00134A95" w:rsidRDefault="00134A95">
      <w:pPr>
        <w:rPr>
          <w:rFonts w:eastAsiaTheme="minorEastAsia"/>
          <w:lang w:val="en-GB" w:eastAsia="zh-CN"/>
        </w:rPr>
      </w:pPr>
    </w:p>
    <w:p w14:paraId="64F0B783" w14:textId="77777777" w:rsidR="00134A95" w:rsidRDefault="002153C5">
      <w:pPr>
        <w:pStyle w:val="3"/>
        <w:numPr>
          <w:ilvl w:val="2"/>
          <w:numId w:val="4"/>
        </w:numPr>
        <w:rPr>
          <w:rStyle w:val="30"/>
          <w:b/>
        </w:rPr>
      </w:pPr>
      <w:r>
        <w:rPr>
          <w:rStyle w:val="30"/>
          <w:rFonts w:hint="eastAsia"/>
          <w:b/>
        </w:rPr>
        <w:t xml:space="preserve">SBFD operation in </w:t>
      </w:r>
      <w:r>
        <w:rPr>
          <w:rStyle w:val="30"/>
          <w:b/>
        </w:rPr>
        <w:t>SSB symbols</w:t>
      </w:r>
    </w:p>
    <w:p w14:paraId="01BD0E8F" w14:textId="77777777" w:rsidR="00134A95" w:rsidRDefault="002153C5">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e"/>
        <w:tblW w:w="9060" w:type="dxa"/>
        <w:tblLayout w:type="fixed"/>
        <w:tblLook w:val="04A0" w:firstRow="1" w:lastRow="0" w:firstColumn="1" w:lastColumn="0" w:noHBand="0" w:noVBand="1"/>
      </w:tblPr>
      <w:tblGrid>
        <w:gridCol w:w="9060"/>
      </w:tblGrid>
      <w:tr w:rsidR="00134A95" w14:paraId="6A0AF40A" w14:textId="77777777">
        <w:tc>
          <w:tcPr>
            <w:tcW w:w="9060" w:type="dxa"/>
          </w:tcPr>
          <w:p w14:paraId="4CE441FD"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BC47009" w14:textId="77777777" w:rsidR="00134A95" w:rsidRDefault="002153C5">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41411DB1" w14:textId="77777777" w:rsidR="00134A95" w:rsidRDefault="00134A95">
      <w:pPr>
        <w:rPr>
          <w:rFonts w:eastAsia="宋体"/>
          <w:lang w:val="en-GB" w:eastAsia="zh-CN"/>
        </w:rPr>
      </w:pPr>
    </w:p>
    <w:p w14:paraId="7A1CE504" w14:textId="77777777" w:rsidR="00134A95" w:rsidRDefault="002153C5">
      <w:pPr>
        <w:rPr>
          <w:rFonts w:eastAsia="宋体"/>
          <w:lang w:val="en-GB" w:eastAsia="zh-CN"/>
        </w:rPr>
      </w:pPr>
      <w:r>
        <w:rPr>
          <w:rFonts w:eastAsia="宋体"/>
          <w:lang w:val="en-GB" w:eastAsia="zh-CN"/>
        </w:rPr>
        <w:t>Companies’ views are summarized below:</w:t>
      </w:r>
    </w:p>
    <w:p w14:paraId="418AC2DD" w14:textId="77777777" w:rsidR="00134A95" w:rsidRDefault="002153C5">
      <w:pPr>
        <w:rPr>
          <w:rFonts w:eastAsia="宋体"/>
          <w:lang w:val="en-GB" w:eastAsia="zh-CN"/>
        </w:rPr>
      </w:pPr>
      <w:r>
        <w:rPr>
          <w:rFonts w:eastAsia="宋体"/>
          <w:lang w:val="en-GB" w:eastAsia="zh-CN"/>
        </w:rPr>
        <w:t>SBFD operation in SSB symbols is</w:t>
      </w:r>
    </w:p>
    <w:p w14:paraId="03626E3B" w14:textId="77777777" w:rsidR="00134A95" w:rsidRDefault="002153C5">
      <w:pPr>
        <w:pStyle w:val="16"/>
        <w:numPr>
          <w:ilvl w:val="1"/>
          <w:numId w:val="2"/>
        </w:numPr>
        <w:ind w:left="426"/>
        <w:rPr>
          <w:rFonts w:eastAsia="宋体"/>
          <w:color w:val="A6A6A6" w:themeColor="background1" w:themeShade="A6"/>
        </w:rPr>
      </w:pPr>
      <w:r>
        <w:rPr>
          <w:rFonts w:eastAsia="宋体"/>
        </w:rPr>
        <w:t xml:space="preserve">Supported: </w:t>
      </w:r>
      <w:r>
        <w:rPr>
          <w:rFonts w:eastAsia="宋体"/>
          <w:i/>
          <w:color w:val="00B0F0"/>
        </w:rPr>
        <w:t xml:space="preserve">Huawei, </w:t>
      </w:r>
      <w:r>
        <w:rPr>
          <w:rFonts w:eastAsia="宋体" w:hint="eastAsia"/>
          <w:i/>
          <w:color w:val="00B0F0"/>
        </w:rPr>
        <w:t xml:space="preserve">IDC, Samsung, </w:t>
      </w:r>
      <w:r>
        <w:rPr>
          <w:rFonts w:eastAsia="宋体"/>
          <w:i/>
          <w:color w:val="00B0F0"/>
        </w:rPr>
        <w:t>QC</w:t>
      </w:r>
    </w:p>
    <w:p w14:paraId="722B8E05" w14:textId="77777777" w:rsidR="00134A95" w:rsidRDefault="002153C5">
      <w:pPr>
        <w:pStyle w:val="16"/>
        <w:numPr>
          <w:ilvl w:val="2"/>
          <w:numId w:val="2"/>
        </w:numPr>
        <w:ind w:left="851" w:hanging="425"/>
        <w:rPr>
          <w:rFonts w:eastAsia="宋体"/>
        </w:rPr>
      </w:pPr>
      <w:r>
        <w:rPr>
          <w:rFonts w:eastAsia="宋体" w:hint="eastAsia"/>
        </w:rPr>
        <w:t xml:space="preserve">Degradation of SBFD performance due to limited symbols for SBFD operation if SBFD operation on SSB symbols are not supported especially when the number of SSB </w:t>
      </w:r>
      <w:r>
        <w:rPr>
          <w:rFonts w:eastAsia="宋体"/>
        </w:rPr>
        <w:t>symbol</w:t>
      </w:r>
      <w:r>
        <w:rPr>
          <w:rFonts w:eastAsia="宋体" w:hint="eastAsia"/>
        </w:rPr>
        <w:t xml:space="preserve">s is relatively large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r>
        <w:rPr>
          <w:rFonts w:eastAsia="宋体"/>
        </w:rPr>
        <w:fldChar w:fldCharType="begin"/>
      </w:r>
      <w:r>
        <w:rPr>
          <w:rFonts w:eastAsia="宋体"/>
        </w:rPr>
        <w:instrText xml:space="preserve"> REF _Ref127888532 \r \h </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_Ref127862785 \r \h </w:instrText>
      </w:r>
      <w:r>
        <w:rPr>
          <w:rFonts w:eastAsia="宋体"/>
        </w:rPr>
      </w:r>
      <w:r>
        <w:rPr>
          <w:rFonts w:eastAsia="宋体"/>
        </w:rPr>
        <w:fldChar w:fldCharType="separate"/>
      </w:r>
      <w:r>
        <w:rPr>
          <w:rFonts w:eastAsia="宋体"/>
        </w:rPr>
        <w:t>[27]</w:t>
      </w:r>
      <w:r>
        <w:rPr>
          <w:rFonts w:eastAsia="宋体"/>
        </w:rPr>
        <w:fldChar w:fldCharType="end"/>
      </w:r>
    </w:p>
    <w:p w14:paraId="0BF445B0" w14:textId="77777777" w:rsidR="00134A95" w:rsidRDefault="002153C5">
      <w:pPr>
        <w:pStyle w:val="16"/>
        <w:numPr>
          <w:ilvl w:val="2"/>
          <w:numId w:val="2"/>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p>
    <w:p w14:paraId="35222BC2" w14:textId="77777777" w:rsidR="00134A95" w:rsidRDefault="002153C5">
      <w:pPr>
        <w:pStyle w:val="16"/>
        <w:numPr>
          <w:ilvl w:val="2"/>
          <w:numId w:val="2"/>
        </w:numPr>
        <w:ind w:left="851" w:hanging="425"/>
        <w:rPr>
          <w:rFonts w:eastAsia="宋体"/>
        </w:rPr>
      </w:pPr>
      <w:r>
        <w:rPr>
          <w:rFonts w:eastAsia="宋体" w:hint="eastAsia"/>
        </w:rPr>
        <w:t>F</w:t>
      </w:r>
      <w:r>
        <w:rPr>
          <w:rFonts w:eastAsia="宋体"/>
        </w:rPr>
        <w:t xml:space="preserve">requent switch between DL and SBFD symbols if SBFD in SSB is not supported </w:t>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p>
    <w:p w14:paraId="7AF57B81" w14:textId="77777777" w:rsidR="00134A95" w:rsidRDefault="002153C5">
      <w:pPr>
        <w:pStyle w:val="16"/>
        <w:numPr>
          <w:ilvl w:val="1"/>
          <w:numId w:val="2"/>
        </w:numPr>
        <w:ind w:left="426"/>
        <w:rPr>
          <w:rFonts w:eastAsia="宋体"/>
          <w:color w:val="00B0F0"/>
        </w:rPr>
      </w:pPr>
      <w:r>
        <w:rPr>
          <w:rFonts w:eastAsia="宋体"/>
        </w:rPr>
        <w:t>Not supported:</w:t>
      </w:r>
      <w:r>
        <w:rPr>
          <w:rFonts w:eastAsia="宋体"/>
          <w:color w:val="A6A6A6" w:themeColor="background1" w:themeShade="A6"/>
        </w:rPr>
        <w:t xml:space="preserve"> </w:t>
      </w:r>
      <w:proofErr w:type="spellStart"/>
      <w:r>
        <w:rPr>
          <w:rFonts w:eastAsia="宋体" w:hint="eastAsia"/>
          <w:i/>
          <w:color w:val="00B0F0"/>
        </w:rPr>
        <w:t>Spreadtrum</w:t>
      </w:r>
      <w:proofErr w:type="spellEnd"/>
      <w:r>
        <w:rPr>
          <w:rFonts w:eastAsia="宋体" w:hint="eastAsia"/>
          <w:i/>
          <w:color w:val="00B0F0"/>
        </w:rPr>
        <w:t>,</w:t>
      </w:r>
      <w:r>
        <w:rPr>
          <w:rFonts w:eastAsia="宋体" w:hint="eastAsia"/>
          <w:color w:val="00B0F0"/>
        </w:rPr>
        <w:t xml:space="preserve"> </w:t>
      </w:r>
      <w:r>
        <w:rPr>
          <w:rFonts w:eastAsia="宋体"/>
          <w:i/>
          <w:color w:val="00B0F0"/>
        </w:rPr>
        <w:t>OPPO,</w:t>
      </w:r>
      <w:r>
        <w:rPr>
          <w:rFonts w:eastAsia="宋体" w:hint="eastAsia"/>
          <w:i/>
          <w:color w:val="00B0F0"/>
        </w:rPr>
        <w:t xml:space="preserve"> vivo, </w:t>
      </w:r>
      <w:r>
        <w:rPr>
          <w:rFonts w:eastAsia="宋体"/>
          <w:i/>
          <w:color w:val="00B0F0"/>
        </w:rPr>
        <w:t>CATT,</w:t>
      </w:r>
      <w:r>
        <w:rPr>
          <w:rFonts w:eastAsia="宋体" w:hint="eastAsia"/>
          <w:i/>
          <w:color w:val="00B0F0"/>
        </w:rPr>
        <w:t xml:space="preserve">NEC, </w:t>
      </w:r>
      <w:r>
        <w:rPr>
          <w:rFonts w:eastAsia="宋体"/>
          <w:i/>
          <w:color w:val="00B0F0"/>
        </w:rPr>
        <w:t>CMCC</w:t>
      </w:r>
      <w:r>
        <w:rPr>
          <w:rFonts w:eastAsia="宋体" w:hint="eastAsia"/>
          <w:i/>
          <w:color w:val="00B0F0"/>
        </w:rPr>
        <w:t xml:space="preserve">, </w:t>
      </w:r>
      <w:r>
        <w:rPr>
          <w:rFonts w:eastAsia="宋体"/>
          <w:i/>
          <w:color w:val="00B0F0"/>
        </w:rPr>
        <w:t xml:space="preserve">NEC, </w:t>
      </w:r>
      <w:proofErr w:type="spellStart"/>
      <w:r>
        <w:rPr>
          <w:rFonts w:eastAsia="宋体"/>
          <w:i/>
          <w:color w:val="00B0F0"/>
        </w:rPr>
        <w:t>Ericssion</w:t>
      </w:r>
      <w:proofErr w:type="spellEnd"/>
      <w:r>
        <w:rPr>
          <w:rFonts w:eastAsia="宋体"/>
          <w:i/>
          <w:color w:val="00B0F0"/>
        </w:rPr>
        <w:t xml:space="preserve">, </w:t>
      </w:r>
      <w:r>
        <w:rPr>
          <w:rFonts w:eastAsia="宋体" w:hint="eastAsia"/>
          <w:i/>
          <w:color w:val="00B0F0"/>
        </w:rPr>
        <w:t xml:space="preserve">Nokia, </w:t>
      </w:r>
      <w:r>
        <w:rPr>
          <w:rFonts w:eastAsia="宋体"/>
          <w:i/>
          <w:color w:val="00B0F0"/>
        </w:rPr>
        <w:t xml:space="preserve">DOCOMO (and CORESET#0), </w:t>
      </w:r>
      <w:proofErr w:type="spellStart"/>
      <w:r>
        <w:rPr>
          <w:rFonts w:eastAsia="宋体"/>
          <w:i/>
          <w:color w:val="00B0F0"/>
        </w:rPr>
        <w:t>MediaTek</w:t>
      </w:r>
      <w:proofErr w:type="spellEnd"/>
      <w:r>
        <w:rPr>
          <w:rFonts w:eastAsia="宋体"/>
          <w:i/>
          <w:color w:val="00B0F0"/>
        </w:rPr>
        <w:t xml:space="preserve">, </w:t>
      </w:r>
      <w:proofErr w:type="spellStart"/>
      <w:r>
        <w:rPr>
          <w:rFonts w:eastAsia="宋体"/>
          <w:i/>
          <w:color w:val="00B0F0"/>
        </w:rPr>
        <w:t>CEWiT</w:t>
      </w:r>
      <w:proofErr w:type="spellEnd"/>
      <w:r>
        <w:rPr>
          <w:rFonts w:eastAsia="宋体"/>
          <w:i/>
          <w:color w:val="00B0F0"/>
        </w:rPr>
        <w:t xml:space="preserve">, Reliance </w:t>
      </w:r>
      <w:proofErr w:type="spellStart"/>
      <w:r>
        <w:rPr>
          <w:rFonts w:eastAsia="宋体"/>
          <w:i/>
          <w:color w:val="00B0F0"/>
        </w:rPr>
        <w:t>Jio</w:t>
      </w:r>
      <w:proofErr w:type="spellEnd"/>
      <w:r>
        <w:rPr>
          <w:rFonts w:eastAsia="宋体"/>
          <w:i/>
          <w:color w:val="00B0F0"/>
        </w:rPr>
        <w:t>, IIT Kanpur</w:t>
      </w:r>
    </w:p>
    <w:p w14:paraId="368FEF63" w14:textId="77777777" w:rsidR="00134A95" w:rsidRDefault="002153C5">
      <w:pPr>
        <w:pStyle w:val="16"/>
        <w:numPr>
          <w:ilvl w:val="2"/>
          <w:numId w:val="2"/>
        </w:numPr>
        <w:ind w:left="851" w:hanging="425"/>
        <w:rPr>
          <w:rFonts w:eastAsia="宋体"/>
        </w:rPr>
      </w:pPr>
      <w:r>
        <w:rPr>
          <w:rFonts w:eastAsia="宋体"/>
        </w:rPr>
        <w:t xml:space="preserve">Avoid impact on SSB due to intra-cell/inter-cell UE-to-UE CLI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 xml:space="preserve"> REF _Ref127793608 \r \h </w:instrText>
      </w:r>
      <w:r>
        <w:rPr>
          <w:rFonts w:eastAsia="宋体"/>
        </w:rPr>
      </w:r>
      <w:r>
        <w:rPr>
          <w:rFonts w:eastAsia="宋体"/>
        </w:rPr>
        <w:fldChar w:fldCharType="separate"/>
      </w:r>
      <w:r>
        <w:rPr>
          <w:rFonts w:eastAsia="宋体"/>
        </w:rPr>
        <w:t>[14]</w:t>
      </w:r>
      <w:r>
        <w:rPr>
          <w:rFonts w:eastAsia="宋体"/>
        </w:rPr>
        <w:fldChar w:fldCharType="end"/>
      </w:r>
      <w:r>
        <w:rPr>
          <w:rFonts w:eastAsia="宋体"/>
        </w:rPr>
        <w:fldChar w:fldCharType="begin"/>
      </w:r>
      <w:r>
        <w:rPr>
          <w:rFonts w:eastAsia="宋体"/>
        </w:rPr>
        <w:instrText xml:space="preserve"> REF _Ref127784381 \r \h </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 xml:space="preserve"> REF _Ref127605112 \r \h </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_Ref128239704 \r \h </w:instrText>
      </w:r>
      <w:r>
        <w:rPr>
          <w:rFonts w:eastAsia="宋体"/>
        </w:rPr>
      </w:r>
      <w:r>
        <w:rPr>
          <w:rFonts w:eastAsia="宋体"/>
        </w:rPr>
        <w:fldChar w:fldCharType="separate"/>
      </w:r>
      <w:r>
        <w:rPr>
          <w:rFonts w:eastAsia="宋体"/>
        </w:rPr>
        <w:t>[28]</w:t>
      </w:r>
      <w:r>
        <w:rPr>
          <w:rFonts w:eastAsia="宋体"/>
        </w:rPr>
        <w:fldChar w:fldCharType="end"/>
      </w:r>
      <w:r>
        <w:rPr>
          <w:rFonts w:eastAsia="宋体"/>
        </w:rPr>
        <w:fldChar w:fldCharType="begin"/>
      </w:r>
      <w:r>
        <w:rPr>
          <w:rFonts w:eastAsia="宋体"/>
        </w:rPr>
        <w:instrText xml:space="preserve"> REF _Ref127885588 \r \h </w:instrText>
      </w:r>
      <w:r>
        <w:rPr>
          <w:rFonts w:eastAsia="宋体"/>
        </w:rPr>
      </w:r>
      <w:r>
        <w:rPr>
          <w:rFonts w:eastAsia="宋体"/>
        </w:rPr>
        <w:fldChar w:fldCharType="separate"/>
      </w:r>
      <w:r>
        <w:rPr>
          <w:rFonts w:eastAsia="宋体"/>
        </w:rPr>
        <w:t>[32]</w:t>
      </w:r>
      <w:r>
        <w:rPr>
          <w:rFonts w:eastAsia="宋体"/>
        </w:rPr>
        <w:fldChar w:fldCharType="end"/>
      </w:r>
      <w:r>
        <w:rPr>
          <w:rFonts w:eastAsia="宋体"/>
        </w:rPr>
        <w:fldChar w:fldCharType="begin"/>
      </w:r>
      <w:r>
        <w:rPr>
          <w:rFonts w:eastAsia="宋体"/>
        </w:rPr>
        <w:instrText xml:space="preserve"> REF _Ref127798603 \r \h </w:instrText>
      </w:r>
      <w:r>
        <w:rPr>
          <w:rFonts w:eastAsia="宋体"/>
        </w:rPr>
      </w:r>
      <w:r>
        <w:rPr>
          <w:rFonts w:eastAsia="宋体"/>
        </w:rPr>
        <w:fldChar w:fldCharType="separate"/>
      </w:r>
      <w:r>
        <w:rPr>
          <w:rFonts w:eastAsia="宋体"/>
        </w:rPr>
        <w:t>[33]</w:t>
      </w:r>
      <w:r>
        <w:rPr>
          <w:rFonts w:eastAsia="宋体"/>
        </w:rPr>
        <w:fldChar w:fldCharType="end"/>
      </w:r>
      <w:r>
        <w:rPr>
          <w:rFonts w:eastAsia="宋体"/>
        </w:rPr>
        <w:fldChar w:fldCharType="begin"/>
      </w:r>
      <w:r>
        <w:rPr>
          <w:rFonts w:eastAsia="宋体"/>
        </w:rPr>
        <w:instrText xml:space="preserve"> REF _Ref128235351 \r \h </w:instrText>
      </w:r>
      <w:r>
        <w:rPr>
          <w:rFonts w:eastAsia="宋体"/>
        </w:rPr>
      </w:r>
      <w:r>
        <w:rPr>
          <w:rFonts w:eastAsia="宋体"/>
        </w:rPr>
        <w:fldChar w:fldCharType="separate"/>
      </w:r>
      <w:r>
        <w:rPr>
          <w:rFonts w:eastAsia="宋体"/>
        </w:rPr>
        <w:t>[36]</w:t>
      </w:r>
      <w:r>
        <w:rPr>
          <w:rFonts w:eastAsia="宋体"/>
        </w:rPr>
        <w:fldChar w:fldCharType="end"/>
      </w:r>
    </w:p>
    <w:p w14:paraId="4ADF759E" w14:textId="77777777" w:rsidR="00134A95" w:rsidRDefault="002153C5">
      <w:pPr>
        <w:pStyle w:val="16"/>
        <w:numPr>
          <w:ilvl w:val="2"/>
          <w:numId w:val="2"/>
        </w:numPr>
        <w:ind w:left="851" w:hanging="425"/>
        <w:rPr>
          <w:rFonts w:eastAsia="宋体"/>
        </w:rPr>
      </w:pPr>
      <w:r>
        <w:rPr>
          <w:rFonts w:eastAsia="微软雅黑" w:hint="eastAsia"/>
        </w:rPr>
        <w:t xml:space="preserve">UL transmissions may not be supported by UE given that </w:t>
      </w:r>
      <w:r>
        <w:rPr>
          <w:rFonts w:eastAsia="微软雅黑"/>
        </w:rPr>
        <w:t>UE cannot transmit UL and measure SSB simultaneously</w:t>
      </w:r>
      <w:r>
        <w:rPr>
          <w:rFonts w:eastAsia="微软雅黑" w:hint="eastAsia"/>
        </w:rPr>
        <w:t xml:space="preserve"> and gNB does not know when UE is receiving SSB</w:t>
      </w:r>
      <w:r>
        <w:rPr>
          <w:rFonts w:eastAsia="微软雅黑"/>
        </w:rPr>
        <w:t xml:space="preserve"> </w:t>
      </w:r>
      <w:r>
        <w:rPr>
          <w:rFonts w:eastAsia="微软雅黑"/>
        </w:rPr>
        <w:fldChar w:fldCharType="begin"/>
      </w:r>
      <w:r>
        <w:rPr>
          <w:rFonts w:eastAsia="微软雅黑"/>
        </w:rPr>
        <w:instrText xml:space="preserve"> REF _Ref127783859 \r \h </w:instrText>
      </w:r>
      <w:r>
        <w:rPr>
          <w:rFonts w:eastAsia="微软雅黑"/>
        </w:rPr>
      </w:r>
      <w:r>
        <w:rPr>
          <w:rFonts w:eastAsia="微软雅黑"/>
        </w:rPr>
        <w:fldChar w:fldCharType="separate"/>
      </w:r>
      <w:r>
        <w:rPr>
          <w:rFonts w:eastAsia="微软雅黑"/>
        </w:rPr>
        <w:t>[10]</w:t>
      </w:r>
      <w:r>
        <w:rPr>
          <w:rFonts w:eastAsia="微软雅黑"/>
        </w:rPr>
        <w:fldChar w:fldCharType="end"/>
      </w:r>
      <w:r>
        <w:rPr>
          <w:rFonts w:eastAsia="微软雅黑"/>
        </w:rPr>
        <w:fldChar w:fldCharType="begin"/>
      </w:r>
      <w:r>
        <w:rPr>
          <w:rFonts w:eastAsia="微软雅黑"/>
        </w:rPr>
        <w:instrText xml:space="preserve"> REF _Ref127784381 \r \h </w:instrText>
      </w:r>
      <w:r>
        <w:rPr>
          <w:rFonts w:eastAsia="微软雅黑"/>
        </w:rPr>
      </w:r>
      <w:r>
        <w:rPr>
          <w:rFonts w:eastAsia="微软雅黑"/>
        </w:rPr>
        <w:fldChar w:fldCharType="separate"/>
      </w:r>
      <w:r>
        <w:rPr>
          <w:rFonts w:eastAsia="微软雅黑"/>
        </w:rPr>
        <w:t>[16]</w:t>
      </w:r>
      <w:r>
        <w:rPr>
          <w:rFonts w:eastAsia="微软雅黑"/>
        </w:rPr>
        <w:fldChar w:fldCharType="end"/>
      </w:r>
      <w:r>
        <w:rPr>
          <w:rFonts w:eastAsia="宋体"/>
        </w:rPr>
        <w:t xml:space="preserve"> </w:t>
      </w:r>
    </w:p>
    <w:p w14:paraId="79B00144" w14:textId="77777777" w:rsidR="00134A95" w:rsidRDefault="002153C5">
      <w:pPr>
        <w:pStyle w:val="16"/>
        <w:numPr>
          <w:ilvl w:val="2"/>
          <w:numId w:val="2"/>
        </w:numPr>
        <w:ind w:left="851" w:hanging="425"/>
        <w:rPr>
          <w:rFonts w:eastAsia="宋体"/>
        </w:rPr>
      </w:pPr>
      <w:r>
        <w:rPr>
          <w:rFonts w:eastAsia="宋体"/>
        </w:rPr>
        <w:t>Self-interference from SSB is not easy to be cancelled</w:t>
      </w:r>
      <w:r>
        <w:rPr>
          <w:rFonts w:eastAsia="微软雅黑"/>
        </w:rPr>
        <w:t xml:space="preserve"> considering that SSB </w:t>
      </w:r>
      <w:proofErr w:type="spellStart"/>
      <w:r>
        <w:rPr>
          <w:rFonts w:eastAsia="微软雅黑"/>
        </w:rPr>
        <w:t>signaling</w:t>
      </w:r>
      <w:proofErr w:type="spellEnd"/>
      <w:r>
        <w:rPr>
          <w:rFonts w:eastAsia="微软雅黑"/>
        </w:rPr>
        <w:t xml:space="preserve"> is a broadcast </w:t>
      </w:r>
      <w:proofErr w:type="spellStart"/>
      <w:r>
        <w:rPr>
          <w:rFonts w:eastAsia="微软雅黑"/>
        </w:rPr>
        <w:t>signaling</w:t>
      </w:r>
      <w:proofErr w:type="spellEnd"/>
      <w:r>
        <w:rPr>
          <w:rFonts w:eastAsia="微软雅黑"/>
        </w:rPr>
        <w:t xml:space="preserve"> with high power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p>
    <w:p w14:paraId="702D89DB" w14:textId="77777777" w:rsidR="00134A95" w:rsidRDefault="00134A95">
      <w:pPr>
        <w:rPr>
          <w:rFonts w:eastAsia="宋体"/>
          <w:color w:val="A6A6A6" w:themeColor="background1" w:themeShade="A6"/>
          <w:lang w:val="en-GB" w:eastAsia="zh-CN"/>
        </w:rPr>
      </w:pPr>
    </w:p>
    <w:p w14:paraId="1E0E9604" w14:textId="77777777" w:rsidR="00134A95" w:rsidRDefault="00134A95">
      <w:pPr>
        <w:rPr>
          <w:rFonts w:eastAsia="宋体"/>
          <w:lang w:val="en-GB" w:eastAsia="zh-CN"/>
        </w:rPr>
      </w:pPr>
    </w:p>
    <w:p w14:paraId="309DC9E2" w14:textId="77777777" w:rsidR="00134A95" w:rsidRDefault="002153C5">
      <w:pPr>
        <w:pStyle w:val="3"/>
        <w:numPr>
          <w:ilvl w:val="2"/>
          <w:numId w:val="4"/>
        </w:numPr>
        <w:rPr>
          <w:rStyle w:val="30"/>
          <w:b/>
        </w:rPr>
      </w:pPr>
      <w:r>
        <w:rPr>
          <w:rStyle w:val="30"/>
          <w:b/>
        </w:rPr>
        <w:t>Transmission/Reception enhancements</w:t>
      </w:r>
    </w:p>
    <w:p w14:paraId="30569FF2" w14:textId="77777777" w:rsidR="00134A95" w:rsidRDefault="002153C5">
      <w:pPr>
        <w:rPr>
          <w:rFonts w:eastAsiaTheme="minorEastAsia"/>
          <w:lang w:val="en-GB" w:eastAsia="zh-CN"/>
        </w:rPr>
      </w:pPr>
      <w:r>
        <w:rPr>
          <w:rFonts w:eastAsiaTheme="minorEastAsia"/>
          <w:lang w:val="en-GB" w:eastAsia="zh-CN"/>
        </w:rPr>
        <w:t>The following agreement</w:t>
      </w:r>
      <w:r>
        <w:rPr>
          <w:rFonts w:eastAsiaTheme="minorEastAsia" w:hint="eastAsia"/>
          <w:lang w:val="en-GB" w:eastAsia="zh-CN"/>
        </w:rPr>
        <w:t>s were</w:t>
      </w:r>
      <w:r>
        <w:rPr>
          <w:rFonts w:eastAsiaTheme="minorEastAsia"/>
          <w:lang w:val="en-GB" w:eastAsia="zh-CN"/>
        </w:rPr>
        <w:t xml:space="preserve"> made in RAN1#1</w:t>
      </w:r>
      <w:r>
        <w:rPr>
          <w:rFonts w:eastAsiaTheme="minorEastAsia" w:hint="eastAsia"/>
          <w:lang w:val="en-GB" w:eastAsia="zh-CN"/>
        </w:rPr>
        <w:t>11</w:t>
      </w:r>
      <w:r>
        <w:rPr>
          <w:rFonts w:eastAsiaTheme="minorEastAsia"/>
          <w:lang w:val="en-GB" w:eastAsia="zh-CN"/>
        </w:rPr>
        <w:t>.</w:t>
      </w:r>
    </w:p>
    <w:tbl>
      <w:tblPr>
        <w:tblStyle w:val="ae"/>
        <w:tblW w:w="9060" w:type="dxa"/>
        <w:tblLayout w:type="fixed"/>
        <w:tblLook w:val="04A0" w:firstRow="1" w:lastRow="0" w:firstColumn="1" w:lastColumn="0" w:noHBand="0" w:noVBand="1"/>
      </w:tblPr>
      <w:tblGrid>
        <w:gridCol w:w="9060"/>
      </w:tblGrid>
      <w:tr w:rsidR="00134A95" w14:paraId="4A5606BB" w14:textId="77777777">
        <w:tc>
          <w:tcPr>
            <w:tcW w:w="9060" w:type="dxa"/>
          </w:tcPr>
          <w:p w14:paraId="0642CD47" w14:textId="77777777" w:rsidR="00134A95" w:rsidRDefault="002153C5">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BC9BF69"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15C0F5D7"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26A3F2A7"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7AA0B752"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Scheduled/configured </w:t>
            </w:r>
            <w:proofErr w:type="spellStart"/>
            <w:r>
              <w:rPr>
                <w:rFonts w:ascii="Times" w:eastAsia="Malgun Gothic" w:hAnsi="Times"/>
                <w:szCs w:val="24"/>
                <w:lang w:val="en-GB" w:eastAsia="zh-CN"/>
              </w:rPr>
              <w:t>TBoMS</w:t>
            </w:r>
            <w:proofErr w:type="spellEnd"/>
            <w:r>
              <w:rPr>
                <w:rFonts w:ascii="Times" w:eastAsia="Malgun Gothic" w:hAnsi="Times"/>
                <w:szCs w:val="24"/>
                <w:lang w:val="en-GB" w:eastAsia="zh-CN"/>
              </w:rPr>
              <w:t xml:space="preserve"> across SBFD symbols and non-SBFD symbols with or without repet</w:t>
            </w:r>
            <w:r>
              <w:rPr>
                <w:rFonts w:ascii="Times" w:eastAsia="Malgun Gothic" w:hAnsi="Times"/>
                <w:szCs w:val="24"/>
                <w:lang w:val="en-GB" w:eastAsia="zh-CN"/>
              </w:rPr>
              <w:t>i</w:t>
            </w:r>
            <w:r>
              <w:rPr>
                <w:rFonts w:ascii="Times" w:eastAsia="Malgun Gothic" w:hAnsi="Times"/>
                <w:szCs w:val="24"/>
                <w:lang w:val="en-GB" w:eastAsia="zh-CN"/>
              </w:rPr>
              <w:t>tion</w:t>
            </w:r>
          </w:p>
          <w:p w14:paraId="02A5D003"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2E29A316"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0E624BFA"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6C097D26"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43131803"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4E8CF2A5"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10458FB1"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57A6346B" w14:textId="77777777" w:rsidR="00134A95" w:rsidRDefault="002153C5">
            <w:pPr>
              <w:numPr>
                <w:ilvl w:val="0"/>
                <w:numId w:val="19"/>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1E35D2C7" w14:textId="77777777" w:rsidR="00134A95" w:rsidRDefault="002153C5">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11E3D0F8" w14:textId="77777777" w:rsidR="00134A95" w:rsidRDefault="00134A95">
            <w:pPr>
              <w:rPr>
                <w:rFonts w:eastAsiaTheme="minorEastAsia"/>
                <w:b/>
                <w:lang w:val="en-GB" w:eastAsia="zh-CN"/>
              </w:rPr>
            </w:pPr>
          </w:p>
          <w:p w14:paraId="6BD4882B" w14:textId="77777777" w:rsidR="00134A95" w:rsidRDefault="002153C5">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378BDCD" w14:textId="77777777" w:rsidR="00134A95" w:rsidRDefault="002153C5">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w:t>
            </w:r>
            <w:proofErr w:type="spellStart"/>
            <w:r>
              <w:rPr>
                <w:rFonts w:ascii="Times" w:eastAsia="微软雅黑" w:hAnsi="Times"/>
                <w:szCs w:val="24"/>
                <w:lang w:val="en-GB" w:eastAsia="zh-CN"/>
              </w:rPr>
              <w:t>subband</w:t>
            </w:r>
            <w:proofErr w:type="spellEnd"/>
            <w:r>
              <w:rPr>
                <w:rFonts w:ascii="Times" w:eastAsia="微软雅黑" w:hAnsi="Times"/>
                <w:szCs w:val="24"/>
                <w:lang w:val="en-GB" w:eastAsia="zh-CN"/>
              </w:rPr>
              <w:t xml:space="preserve">(s)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5A1635C4"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 xml:space="preserve">RBG for PDSCH </w:t>
            </w:r>
            <w:r>
              <w:rPr>
                <w:rFonts w:ascii="Times" w:eastAsia="Malgun Gothic" w:hAnsi="Times" w:hint="eastAsia"/>
                <w:szCs w:val="24"/>
                <w:lang w:val="en-GB" w:eastAsia="zh-CN"/>
              </w:rPr>
              <w:t>RA type 0</w:t>
            </w:r>
          </w:p>
          <w:p w14:paraId="2119874F"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6B6892C6"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25D3B529"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PRG of PDSCH</w:t>
            </w:r>
          </w:p>
          <w:p w14:paraId="45D9A9DB" w14:textId="77777777" w:rsidR="00134A95" w:rsidRDefault="00134A95">
            <w:pPr>
              <w:rPr>
                <w:rFonts w:eastAsiaTheme="minorEastAsia"/>
                <w:lang w:eastAsia="zh-CN"/>
              </w:rPr>
            </w:pPr>
          </w:p>
        </w:tc>
      </w:tr>
    </w:tbl>
    <w:p w14:paraId="614D1B68" w14:textId="77777777" w:rsidR="00134A95" w:rsidRDefault="00134A95">
      <w:pPr>
        <w:rPr>
          <w:rFonts w:eastAsiaTheme="minorEastAsia"/>
          <w:lang w:val="en-GB" w:eastAsia="zh-CN"/>
        </w:rPr>
      </w:pPr>
    </w:p>
    <w:p w14:paraId="66215F10" w14:textId="77777777" w:rsidR="00134A95" w:rsidRDefault="002153C5">
      <w:pPr>
        <w:rPr>
          <w:rFonts w:eastAsiaTheme="minorEastAsia"/>
          <w:b/>
          <w:u w:val="single"/>
          <w:lang w:eastAsia="zh-CN"/>
        </w:rPr>
      </w:pPr>
      <w:r>
        <w:rPr>
          <w:rFonts w:eastAsiaTheme="minorEastAsia" w:hint="eastAsia"/>
          <w:b/>
          <w:u w:val="single"/>
          <w:lang w:eastAsia="zh-CN"/>
        </w:rPr>
        <w:t xml:space="preserve">A transmission/reception across SBFD symbols and non-SBFD symbols in the same slot </w:t>
      </w:r>
    </w:p>
    <w:p w14:paraId="2948D370" w14:textId="77777777" w:rsidR="00134A95" w:rsidRDefault="002153C5">
      <w:pPr>
        <w:rPr>
          <w:rFonts w:eastAsiaTheme="minorEastAsia"/>
          <w:lang w:eastAsia="zh-CN"/>
        </w:rPr>
      </w:pPr>
      <w:r>
        <w:rPr>
          <w:rFonts w:eastAsiaTheme="minorEastAsia" w:hint="eastAsia"/>
          <w:lang w:eastAsia="zh-CN"/>
        </w:rPr>
        <w:t xml:space="preserve">There was an FFS: </w:t>
      </w:r>
      <w:r>
        <w:rPr>
          <w:rFonts w:eastAsia="Malgun Gothic" w:hint="eastAsia"/>
          <w:lang w:eastAsia="zh-CN"/>
        </w:rPr>
        <w:t xml:space="preserve">If the </w:t>
      </w:r>
      <w:r>
        <w:rPr>
          <w:rFonts w:eastAsia="Malgun Gothic" w:hint="eastAsia"/>
        </w:rPr>
        <w:t>PUCCH/PUSCH/PDSCH</w:t>
      </w:r>
      <w:r>
        <w:rPr>
          <w:rFonts w:eastAsia="Malgun Gothic" w:hint="eastAsia"/>
          <w:lang w:eastAsia="zh-CN"/>
        </w:rPr>
        <w:t>/PDCCH can be mapped to SBFD and non-SBFD</w:t>
      </w:r>
      <w:r>
        <w:rPr>
          <w:rFonts w:eastAsiaTheme="minorEastAsia" w:hint="eastAsia"/>
          <w:lang w:eastAsia="zh-CN"/>
        </w:rPr>
        <w:t xml:space="preserve"> symbols</w:t>
      </w:r>
      <w:r>
        <w:rPr>
          <w:rFonts w:eastAsia="Malgun Gothic" w:hint="eastAsia"/>
          <w:lang w:eastAsia="zh-CN"/>
        </w:rPr>
        <w:t xml:space="preserve"> in the same slot if configured</w:t>
      </w:r>
      <w:r>
        <w:rPr>
          <w:rFonts w:eastAsiaTheme="minorEastAsia" w:hint="eastAsia"/>
          <w:lang w:eastAsia="zh-CN"/>
        </w:rPr>
        <w:t xml:space="preserve"> in the agreement made in RAN1#111</w:t>
      </w:r>
      <w:r>
        <w:rPr>
          <w:rFonts w:eastAsia="Malgun Gothic" w:hint="eastAsia"/>
          <w:lang w:eastAsia="zh-CN"/>
        </w:rPr>
        <w:t>.</w:t>
      </w:r>
      <w:r>
        <w:rPr>
          <w:rFonts w:eastAsiaTheme="minorEastAsia" w:hint="eastAsia"/>
          <w:lang w:eastAsia="zh-CN"/>
        </w:rPr>
        <w:t xml:space="preserve"> </w:t>
      </w:r>
    </w:p>
    <w:p w14:paraId="69E4355E" w14:textId="77777777" w:rsidR="00134A95" w:rsidRDefault="002153C5">
      <w:pPr>
        <w:rPr>
          <w:rFonts w:eastAsiaTheme="minorEastAsia"/>
          <w:lang w:eastAsia="zh-CN"/>
        </w:rPr>
      </w:pPr>
      <w:r>
        <w:rPr>
          <w:rFonts w:eastAsiaTheme="minorEastAsia" w:hint="eastAsia"/>
          <w:lang w:eastAsia="zh-CN"/>
        </w:rPr>
        <w:t>It is related to the</w:t>
      </w:r>
      <w:r>
        <w:t xml:space="preserve"> </w:t>
      </w:r>
      <w:r>
        <w:rPr>
          <w:rFonts w:eastAsiaTheme="minorEastAsia" w:hint="eastAsia"/>
          <w:lang w:eastAsia="zh-CN"/>
        </w:rPr>
        <w:t>g</w:t>
      </w:r>
      <w:r>
        <w:rPr>
          <w:rFonts w:eastAsiaTheme="minorEastAsia"/>
          <w:lang w:eastAsia="zh-CN"/>
        </w:rPr>
        <w:t xml:space="preserve">ranularity of SBFD </w:t>
      </w:r>
      <w:proofErr w:type="spellStart"/>
      <w:r>
        <w:rPr>
          <w:rFonts w:eastAsiaTheme="minorEastAsia"/>
          <w:lang w:eastAsia="zh-CN"/>
        </w:rPr>
        <w:t>subband</w:t>
      </w:r>
      <w:proofErr w:type="spellEnd"/>
      <w:r>
        <w:rPr>
          <w:rFonts w:eastAsiaTheme="minorEastAsia"/>
          <w:lang w:eastAsia="zh-CN"/>
        </w:rPr>
        <w:t xml:space="preserve"> time location</w:t>
      </w:r>
      <w:r>
        <w:rPr>
          <w:rFonts w:eastAsiaTheme="minorEastAsia" w:hint="eastAsia"/>
          <w:lang w:eastAsia="zh-CN"/>
        </w:rPr>
        <w:t xml:space="preserve"> discussed in section 3.1.1.1.1. If only slot-level SBFD </w:t>
      </w:r>
      <w:proofErr w:type="spellStart"/>
      <w:r>
        <w:rPr>
          <w:rFonts w:eastAsiaTheme="minorEastAsia" w:hint="eastAsia"/>
          <w:lang w:eastAsia="zh-CN"/>
        </w:rPr>
        <w:t>subband</w:t>
      </w:r>
      <w:proofErr w:type="spellEnd"/>
      <w:r>
        <w:rPr>
          <w:rFonts w:eastAsiaTheme="minorEastAsia" w:hint="eastAsia"/>
          <w:lang w:eastAsia="zh-CN"/>
        </w:rPr>
        <w:t xml:space="preserve"> location is supported, i.e. a slot would consist of either SBFD symbols or non-SBFD symbols and a physical channel would not be mapped to SBFD and non-SBFD symbols in the same slot. However if symbol-level SBFD </w:t>
      </w:r>
      <w:proofErr w:type="spellStart"/>
      <w:r>
        <w:rPr>
          <w:rFonts w:eastAsiaTheme="minorEastAsia" w:hint="eastAsia"/>
          <w:lang w:eastAsia="zh-CN"/>
        </w:rPr>
        <w:t>subband</w:t>
      </w:r>
      <w:proofErr w:type="spellEnd"/>
      <w:r>
        <w:rPr>
          <w:rFonts w:eastAsiaTheme="minorEastAsia" w:hint="eastAsia"/>
          <w:lang w:eastAsia="zh-CN"/>
        </w:rPr>
        <w:t xml:space="preserve"> location is supported, i.e. a slot may consist of both SBFD symbols and non-SBFD symbols, it is possible that a physical channel would be mapped to SBFD and non-SBFD symbols in the same slot.</w:t>
      </w:r>
    </w:p>
    <w:p w14:paraId="72E05480" w14:textId="77777777" w:rsidR="00134A95" w:rsidRDefault="002153C5">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observed the following issues to map a physical channel to SBFD and non-SBFD symbols in the same slot:</w:t>
      </w:r>
    </w:p>
    <w:p w14:paraId="2316AE49" w14:textId="77777777" w:rsidR="00134A95" w:rsidRDefault="002153C5">
      <w:pPr>
        <w:numPr>
          <w:ilvl w:val="0"/>
          <w:numId w:val="21"/>
        </w:numPr>
        <w:rPr>
          <w:rFonts w:eastAsiaTheme="minorEastAsia"/>
          <w:lang w:val="en-GB" w:eastAsia="zh-CN"/>
        </w:rPr>
      </w:pPr>
      <w:r>
        <w:rPr>
          <w:rFonts w:eastAsiaTheme="minorEastAsia"/>
          <w:lang w:val="en-GB" w:eastAsia="zh-CN"/>
        </w:rPr>
        <w:t>First, 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3828DCB2" w14:textId="77777777" w:rsidR="00134A95" w:rsidRDefault="002153C5">
      <w:pPr>
        <w:numPr>
          <w:ilvl w:val="0"/>
          <w:numId w:val="21"/>
        </w:numPr>
        <w:rPr>
          <w:rFonts w:eastAsiaTheme="minorEastAsia"/>
          <w:lang w:val="en-GB" w:eastAsia="zh-CN"/>
        </w:rPr>
      </w:pPr>
      <w:r>
        <w:rPr>
          <w:rFonts w:eastAsiaTheme="minorEastAsia"/>
          <w:lang w:val="en-GB" w:eastAsia="zh-CN"/>
        </w:rPr>
        <w:t xml:space="preserve">Second, DL-UL switching is another issue would impact the allowance, e.g. the orange box in the slot 1 shows a possible DL-UL switching pattern for DL symbol change to UL </w:t>
      </w:r>
      <w:proofErr w:type="spellStart"/>
      <w:r>
        <w:rPr>
          <w:rFonts w:eastAsiaTheme="minorEastAsia"/>
          <w:lang w:val="en-GB" w:eastAsia="zh-CN"/>
        </w:rPr>
        <w:t>subband</w:t>
      </w:r>
      <w:proofErr w:type="spellEnd"/>
      <w:r>
        <w:rPr>
          <w:rFonts w:eastAsiaTheme="minorEastAsia"/>
          <w:lang w:val="en-GB" w:eastAsia="zh-CN"/>
        </w:rPr>
        <w:t>. Frankly speaking, the DL-UL switching pattern cause trouble for PDSCH covering SBFD and non-SBFD in a slot.</w:t>
      </w:r>
    </w:p>
    <w:p w14:paraId="12A758A8" w14:textId="77777777" w:rsidR="00134A95" w:rsidRDefault="002153C5">
      <w:pPr>
        <w:numPr>
          <w:ilvl w:val="0"/>
          <w:numId w:val="21"/>
        </w:numPr>
        <w:rPr>
          <w:rFonts w:eastAsiaTheme="minorEastAsia"/>
          <w:lang w:val="en-GB" w:eastAsia="zh-CN"/>
        </w:rPr>
      </w:pPr>
      <w:r>
        <w:rPr>
          <w:rFonts w:eastAsiaTheme="minorEastAsia"/>
          <w:lang w:val="en-GB" w:eastAsia="zh-CN"/>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3900DD27" w14:textId="77777777" w:rsidR="00134A95" w:rsidRDefault="002153C5">
      <w:pPr>
        <w:rPr>
          <w:rFonts w:eastAsiaTheme="minorEastAsia"/>
          <w:lang w:eastAsia="zh-CN"/>
        </w:rPr>
      </w:pPr>
      <w:r>
        <w:rPr>
          <w:rFonts w:eastAsiaTheme="minorEastAsia" w:hint="eastAsia"/>
          <w:lang w:eastAsia="zh-CN"/>
        </w:rPr>
        <w:t>Intel observed that i</w:t>
      </w:r>
      <w:r>
        <w:rPr>
          <w:rFonts w:eastAsiaTheme="minorEastAsia"/>
          <w:lang w:eastAsia="zh-CN"/>
        </w:rPr>
        <w:t>f one PUCCH/PUSCH/PDSCH/PDCCH map to both SBFD and non-SBFD symbols, it would lead to different performance in different symbols within one PUCCH/PUSCH/PDSCH/PDCCH which degrades the performance and complicates link adaptation and the overall transmission/reception procedure.</w:t>
      </w:r>
      <w:r>
        <w:rPr>
          <w:rFonts w:eastAsiaTheme="minorEastAsia" w:hint="eastAsia"/>
          <w:lang w:eastAsia="zh-CN"/>
        </w:rPr>
        <w:t xml:space="preserve"> Qualcomm observed that from UE perspective, </w:t>
      </w:r>
      <w:r>
        <w:rPr>
          <w:lang w:eastAsia="zh-CN"/>
        </w:rPr>
        <w:t>SBFD-aware UE may need to do filter retuning and UL sampling rate adjustment from SBFD to UL-SB. For the other example of switching from DL to SBFD, SBFD-ware UE may adjust DL filtering between DL symbol and SBFD symbols which interrupts DL reception.</w:t>
      </w:r>
      <w:r>
        <w:rPr>
          <w:rFonts w:eastAsiaTheme="minorEastAsia" w:hint="eastAsia"/>
          <w:lang w:eastAsia="zh-CN"/>
        </w:rPr>
        <w:t xml:space="preserve"> </w:t>
      </w:r>
    </w:p>
    <w:p w14:paraId="7130FCE1" w14:textId="77777777" w:rsidR="00134A95" w:rsidRDefault="002153C5">
      <w:pPr>
        <w:rPr>
          <w:rFonts w:eastAsiaTheme="minorEastAsia"/>
          <w:lang w:eastAsia="zh-CN"/>
        </w:rPr>
      </w:pPr>
      <w:r>
        <w:rPr>
          <w:rFonts w:eastAsiaTheme="minorEastAsia" w:hint="eastAsia"/>
          <w:lang w:eastAsia="zh-CN"/>
        </w:rPr>
        <w:t xml:space="preserve">Therefore, </w:t>
      </w:r>
      <w:proofErr w:type="spellStart"/>
      <w:r>
        <w:rPr>
          <w:rFonts w:eastAsiaTheme="minorEastAsia" w:hint="eastAsia"/>
          <w:lang w:eastAsia="zh-CN"/>
        </w:rPr>
        <w:t>Spreadtrum</w:t>
      </w:r>
      <w:proofErr w:type="spellEnd"/>
      <w:r>
        <w:rPr>
          <w:rFonts w:eastAsiaTheme="minorEastAsia" w:hint="eastAsia"/>
          <w:lang w:eastAsia="zh-CN"/>
        </w:rPr>
        <w:t>, Intel and Qualcomm proposed to avoid mapping a physical channel to SBFD and non-SBFD symbols. To be more specific, UE</w:t>
      </w:r>
      <w:r>
        <w:t xml:space="preserve"> </w:t>
      </w:r>
      <w:r>
        <w:rPr>
          <w:rFonts w:eastAsiaTheme="minorEastAsia"/>
          <w:lang w:eastAsia="zh-CN"/>
        </w:rPr>
        <w:t>doesn’t expect to be dynamically scheduled with a physical channel that is mapped to SBFD and non-SBFD symbols within a slot</w:t>
      </w:r>
      <w:r>
        <w:rPr>
          <w:rFonts w:eastAsiaTheme="minorEastAsia" w:hint="eastAsia"/>
          <w:lang w:eastAsia="zh-CN"/>
        </w:rPr>
        <w:t xml:space="preserve"> and </w:t>
      </w:r>
      <w:r>
        <w:rPr>
          <w:rFonts w:eastAsiaTheme="minorEastAsia"/>
          <w:lang w:eastAsia="zh-CN"/>
        </w:rPr>
        <w:t>UE drops or discard physical channel transmission or reception configured by higher layer that is mapped to SBFD and non-SBFD symbols.</w:t>
      </w:r>
    </w:p>
    <w:p w14:paraId="7F622A29" w14:textId="77777777" w:rsidR="00134A95" w:rsidRDefault="002153C5">
      <w:pPr>
        <w:rPr>
          <w:rFonts w:eastAsiaTheme="minorEastAsia"/>
          <w:lang w:eastAsia="zh-CN"/>
        </w:rPr>
      </w:pPr>
      <w:r>
        <w:rPr>
          <w:rFonts w:eastAsiaTheme="minorEastAsia" w:hint="eastAsia"/>
          <w:lang w:eastAsia="zh-CN"/>
        </w:rPr>
        <w:t xml:space="preserve">ZTE prefer to allow </w:t>
      </w:r>
      <w:r>
        <w:rPr>
          <w:rFonts w:eastAsiaTheme="minorEastAsia"/>
          <w:lang w:eastAsia="zh-CN"/>
        </w:rPr>
        <w:t>PUSCH/PUCCH</w:t>
      </w:r>
      <w:r>
        <w:rPr>
          <w:rFonts w:eastAsiaTheme="minorEastAsia" w:hint="eastAsia"/>
          <w:lang w:eastAsia="zh-CN"/>
        </w:rPr>
        <w:t xml:space="preserve"> transmission across </w:t>
      </w:r>
      <w:r>
        <w:rPr>
          <w:rFonts w:eastAsiaTheme="minorEastAsia"/>
          <w:lang w:eastAsia="zh-CN"/>
        </w:rPr>
        <w:t>SBFD and non-SBFD symbols</w:t>
      </w:r>
      <w:r>
        <w:rPr>
          <w:rFonts w:eastAsiaTheme="minorEastAsia" w:hint="eastAsia"/>
          <w:lang w:eastAsia="zh-CN"/>
        </w:rPr>
        <w:t xml:space="preserve"> in a same slot for higher efficiency and proposed to study the impact and potential enhancements.</w:t>
      </w:r>
    </w:p>
    <w:p w14:paraId="73F872C8" w14:textId="77777777" w:rsidR="00134A95" w:rsidRDefault="002153C5">
      <w:pPr>
        <w:rPr>
          <w:rFonts w:eastAsiaTheme="minorEastAsia"/>
          <w:lang w:eastAsia="zh-CN"/>
        </w:rPr>
      </w:pPr>
      <w:r>
        <w:rPr>
          <w:rFonts w:eastAsiaTheme="minorEastAsia"/>
          <w:lang w:eastAsia="zh-CN"/>
        </w:rPr>
        <w:t>V</w:t>
      </w:r>
      <w:r>
        <w:rPr>
          <w:rFonts w:eastAsiaTheme="minorEastAsia" w:hint="eastAsia"/>
          <w:lang w:eastAsia="zh-CN"/>
        </w:rPr>
        <w:t xml:space="preserve">ivo proposed to allow </w:t>
      </w:r>
      <w:r>
        <w:rPr>
          <w:rFonts w:ascii="Times" w:eastAsia="Malgun Gothic" w:hAnsi="Times"/>
          <w:lang w:val="en-GB" w:eastAsia="zh-CN"/>
        </w:rPr>
        <w:t>dynamically scheduled UL transmissions and DL receptions to be mapped to SBFD symbol(s) and non-SBFD symbol(s) to achieve more flexibility</w:t>
      </w:r>
      <w:r>
        <w:rPr>
          <w:rFonts w:ascii="Times" w:eastAsiaTheme="minorEastAsia" w:hAnsi="Times" w:hint="eastAsia"/>
          <w:lang w:val="en-GB" w:eastAsia="zh-CN"/>
        </w:rPr>
        <w:t xml:space="preserve">, where </w:t>
      </w:r>
      <w:r>
        <w:rPr>
          <w:rFonts w:ascii="Times" w:eastAsia="Malgun Gothic" w:hAnsi="Times"/>
          <w:lang w:val="en-GB" w:eastAsia="zh-CN"/>
        </w:rPr>
        <w:t>consistent frequency domain resources</w:t>
      </w:r>
      <w:r>
        <w:rPr>
          <w:rFonts w:ascii="Times" w:eastAsiaTheme="minorEastAsia" w:hAnsi="Times" w:hint="eastAsia"/>
          <w:lang w:val="en-GB" w:eastAsia="zh-CN"/>
        </w:rPr>
        <w:t xml:space="preserve"> are occupied</w:t>
      </w:r>
      <w:r>
        <w:rPr>
          <w:rFonts w:ascii="Times" w:eastAsia="Malgun Gothic" w:hAnsi="Times"/>
          <w:lang w:val="en-GB" w:eastAsia="zh-CN"/>
        </w:rPr>
        <w:t xml:space="preserve"> across all symbols</w:t>
      </w:r>
      <w:r>
        <w:rPr>
          <w:rFonts w:ascii="Times" w:eastAsiaTheme="minorEastAsia" w:hAnsi="Times" w:hint="eastAsia"/>
          <w:lang w:val="en-GB" w:eastAsia="zh-CN"/>
        </w:rPr>
        <w:t xml:space="preserve">. </w:t>
      </w:r>
      <w:r>
        <w:rPr>
          <w:rFonts w:eastAsiaTheme="minorEastAsia" w:hint="eastAsia"/>
          <w:lang w:eastAsia="zh-CN"/>
        </w:rPr>
        <w:t>F</w:t>
      </w:r>
      <w:r>
        <w:rPr>
          <w:rFonts w:eastAsiaTheme="minorEastAsia"/>
          <w:lang w:eastAsia="zh-CN"/>
        </w:rPr>
        <w:t xml:space="preserve">or semi-statically configured </w:t>
      </w:r>
      <w:r>
        <w:rPr>
          <w:rFonts w:ascii="Times" w:eastAsia="Malgun Gothic" w:hAnsi="Times"/>
          <w:lang w:val="en-GB" w:eastAsia="zh-CN"/>
        </w:rPr>
        <w:t>UL transmissions and DL receptions</w:t>
      </w:r>
      <w:r>
        <w:rPr>
          <w:rFonts w:ascii="Times" w:eastAsiaTheme="minorEastAsia" w:hAnsi="Times" w:hint="eastAsia"/>
          <w:lang w:val="en-GB" w:eastAsia="zh-CN"/>
        </w:rPr>
        <w:t xml:space="preserve">, vivo proposed </w:t>
      </w:r>
      <w:r>
        <w:rPr>
          <w:rFonts w:ascii="Times" w:eastAsia="Malgun Gothic" w:hAnsi="Times"/>
          <w:lang w:val="en-GB" w:eastAsia="zh-CN"/>
        </w:rPr>
        <w:t>to not allow them to be mapped to SBFD symbol(s) and non-SBFD symbol(s) in the same slot unless consistent frequency domain resources across all symbols that a UL transmission/DL reception is mapped to can be ensured</w:t>
      </w:r>
    </w:p>
    <w:p w14:paraId="1D5867A8" w14:textId="77777777" w:rsidR="00134A95" w:rsidRDefault="002153C5">
      <w:pPr>
        <w:rPr>
          <w:rFonts w:eastAsiaTheme="minorEastAsia"/>
          <w:lang w:eastAsia="zh-CN"/>
        </w:rPr>
      </w:pPr>
      <w:r>
        <w:rPr>
          <w:rFonts w:eastAsiaTheme="minorEastAsia" w:hint="eastAsia"/>
          <w:lang w:eastAsia="zh-CN"/>
        </w:rPr>
        <w:t xml:space="preserve">Samsung proposed that </w:t>
      </w:r>
      <w:r>
        <w:rPr>
          <w:rFonts w:eastAsiaTheme="minorEastAsia"/>
          <w:lang w:eastAsia="zh-CN"/>
        </w:rPr>
        <w:t>PDSCH, PUSCH or PUCCH allocations for a UE across non-SBFD and SBFD symbols in a slot are supported and configurable by RRC under condition that the same QCL and EPRE assumptions are valid for the non-SBFD and SBFD symbols.</w:t>
      </w:r>
    </w:p>
    <w:p w14:paraId="638D5B64" w14:textId="77777777" w:rsidR="00134A95" w:rsidRDefault="00134A95">
      <w:pPr>
        <w:rPr>
          <w:rFonts w:eastAsiaTheme="minorEastAsia"/>
          <w:lang w:eastAsia="zh-CN"/>
        </w:rPr>
      </w:pPr>
    </w:p>
    <w:p w14:paraId="40F7F07B" w14:textId="77777777" w:rsidR="00134A95" w:rsidRDefault="002153C5">
      <w:pPr>
        <w:rPr>
          <w:rFonts w:eastAsiaTheme="minorEastAsia"/>
          <w:b/>
          <w:u w:val="single"/>
          <w:lang w:val="en-GB" w:eastAsia="zh-CN"/>
        </w:rPr>
      </w:pPr>
      <w:r>
        <w:rPr>
          <w:rFonts w:eastAsiaTheme="minorEastAsia" w:hint="eastAsia"/>
          <w:b/>
          <w:u w:val="single"/>
          <w:lang w:val="en-GB" w:eastAsia="zh-CN"/>
        </w:rPr>
        <w:t>Potential enhancements in time/frequency/spatial/power domain</w:t>
      </w:r>
    </w:p>
    <w:p w14:paraId="02D180C5" w14:textId="77777777" w:rsidR="00134A95" w:rsidRDefault="002153C5">
      <w:pPr>
        <w:rPr>
          <w:rFonts w:eastAsiaTheme="minorEastAsia"/>
          <w:lang w:val="en-GB" w:eastAsia="zh-CN"/>
        </w:rPr>
      </w:pPr>
      <w:r>
        <w:rPr>
          <w:rFonts w:eastAsiaTheme="minorEastAsia"/>
          <w:lang w:val="en-GB" w:eastAsia="zh-CN"/>
        </w:rPr>
        <w:t>Based on companies’ inputs and as per moderator’s understanding, potential enhancements</w:t>
      </w:r>
      <w:r>
        <w:t xml:space="preserve"> </w:t>
      </w:r>
      <w:r>
        <w:rPr>
          <w:rFonts w:eastAsiaTheme="minorEastAsia"/>
          <w:lang w:val="en-GB" w:eastAsia="zh-CN"/>
        </w:rPr>
        <w:t xml:space="preserve">on frequency domain resource allocation </w:t>
      </w:r>
      <w:r>
        <w:rPr>
          <w:rFonts w:eastAsiaTheme="minorEastAsia" w:hint="eastAsia"/>
          <w:lang w:val="en-GB" w:eastAsia="zh-CN"/>
        </w:rPr>
        <w:t>at least</w:t>
      </w:r>
      <w:r>
        <w:rPr>
          <w:rFonts w:eastAsiaTheme="minorEastAsia"/>
          <w:lang w:val="en-GB" w:eastAsia="zh-CN"/>
        </w:rPr>
        <w:t xml:space="preserve"> come from the following aspects:</w:t>
      </w:r>
    </w:p>
    <w:p w14:paraId="3A45B020" w14:textId="77777777" w:rsidR="00134A95" w:rsidRDefault="002153C5">
      <w:pPr>
        <w:pStyle w:val="22"/>
        <w:numPr>
          <w:ilvl w:val="0"/>
          <w:numId w:val="2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Transmissions/receptions</w:t>
      </w:r>
      <w:r>
        <w:rPr>
          <w:rFonts w:ascii="Times" w:eastAsia="Malgun Gothic" w:hAnsi="Times"/>
          <w:szCs w:val="24"/>
          <w:lang w:val="en-GB" w:eastAsia="zh-CN"/>
        </w:rPr>
        <w:t xml:space="preserve"> across SBFD symbols and non-SBFD symbols</w:t>
      </w:r>
      <w:r>
        <w:rPr>
          <w:rFonts w:ascii="Times" w:eastAsiaTheme="minorEastAsia" w:hAnsi="Times" w:hint="eastAsia"/>
          <w:szCs w:val="24"/>
          <w:lang w:val="en-GB" w:eastAsia="zh-CN"/>
        </w:rPr>
        <w:t xml:space="preserve"> based on a single FDRA with different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resources, e.g. periodic transmissions, repetitions, multi-PDSCH/PUSCH scheduling etc.</w:t>
      </w:r>
    </w:p>
    <w:p w14:paraId="1E829C10" w14:textId="77777777" w:rsidR="00134A95" w:rsidRDefault="002153C5">
      <w:pPr>
        <w:pStyle w:val="22"/>
        <w:numPr>
          <w:ilvl w:val="0"/>
          <w:numId w:val="2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w:t>
      </w:r>
      <w:r>
        <w:rPr>
          <w:rFonts w:ascii="Times New Roman" w:eastAsiaTheme="minorEastAsia" w:hAnsi="Times New Roman" w:cs="Times New Roman" w:hint="eastAsia"/>
          <w:lang w:val="en-GB" w:eastAsia="zh-CN"/>
        </w:rPr>
        <w:t>on-contiguous resource allocation in DL and unaligned boundaries</w:t>
      </w:r>
      <w:r>
        <w:rPr>
          <w:rFonts w:ascii="Times" w:eastAsia="微软雅黑" w:hAnsi="Times" w:hint="eastAsia"/>
          <w:szCs w:val="24"/>
          <w:lang w:val="en-GB" w:eastAsia="zh-CN"/>
        </w:rPr>
        <w:t xml:space="preserve"> between</w:t>
      </w:r>
      <w:r>
        <w:rPr>
          <w:rFonts w:ascii="Times" w:eastAsia="微软雅黑" w:hAnsi="Times"/>
          <w:szCs w:val="24"/>
          <w:lang w:val="en-GB" w:eastAsia="zh-CN"/>
        </w:rPr>
        <w:t xml:space="preserve"> resource block group(s)/reporting </w:t>
      </w:r>
      <w:proofErr w:type="spellStart"/>
      <w:r>
        <w:rPr>
          <w:rFonts w:ascii="Times" w:eastAsia="微软雅黑" w:hAnsi="Times"/>
          <w:szCs w:val="24"/>
          <w:lang w:val="en-GB" w:eastAsia="zh-CN"/>
        </w:rPr>
        <w:t>subband</w:t>
      </w:r>
      <w:proofErr w:type="spellEnd"/>
      <w:r>
        <w:rPr>
          <w:rFonts w:ascii="Times" w:eastAsia="微软雅黑" w:hAnsi="Times"/>
          <w:szCs w:val="24"/>
          <w:lang w:val="en-GB" w:eastAsia="zh-CN"/>
        </w:rPr>
        <w:t xml:space="preserve">(s)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p>
    <w:p w14:paraId="13A9D387" w14:textId="77777777" w:rsidR="00134A95" w:rsidRDefault="002153C5">
      <w:pPr>
        <w:rPr>
          <w:rFonts w:eastAsiaTheme="minorEastAsia"/>
          <w:lang w:val="en-GB" w:eastAsia="zh-CN"/>
        </w:rPr>
      </w:pPr>
      <w:r>
        <w:rPr>
          <w:rFonts w:eastAsiaTheme="minorEastAsia" w:hint="eastAsia"/>
          <w:lang w:val="en-GB" w:eastAsia="zh-CN"/>
        </w:rPr>
        <w:lastRenderedPageBreak/>
        <w:t xml:space="preserve">Many companies also considered different </w:t>
      </w:r>
      <w:r>
        <w:rPr>
          <w:rFonts w:eastAsiaTheme="minorEastAsia"/>
          <w:lang w:val="en-GB" w:eastAsia="zh-CN"/>
        </w:rPr>
        <w:t>interference</w:t>
      </w:r>
      <w:r>
        <w:rPr>
          <w:rFonts w:eastAsiaTheme="minorEastAsia" w:hint="eastAsia"/>
          <w:lang w:val="en-GB" w:eastAsia="zh-CN"/>
        </w:rPr>
        <w:t xml:space="preserve"> levels, gNB antenna configurations etc. and proposed to support separate configurations for SBFD symbols and non-SBFD symbols in terms of spatial/power/time-frequency domains.</w:t>
      </w:r>
    </w:p>
    <w:p w14:paraId="7524A0FB" w14:textId="77777777" w:rsidR="00134A95" w:rsidRDefault="00134A95">
      <w:pPr>
        <w:rPr>
          <w:rFonts w:eastAsiaTheme="minorEastAsia"/>
          <w:lang w:val="en-GB" w:eastAsia="zh-CN"/>
        </w:rPr>
      </w:pPr>
    </w:p>
    <w:p w14:paraId="1940AD34" w14:textId="77777777" w:rsidR="00134A95" w:rsidRDefault="002153C5">
      <w:pPr>
        <w:rPr>
          <w:rFonts w:eastAsiaTheme="minorEastAsia"/>
          <w:color w:val="A6A6A6" w:themeColor="background1" w:themeShade="A6"/>
          <w:lang w:eastAsia="zh-CN"/>
        </w:rPr>
      </w:pPr>
      <w:r>
        <w:rPr>
          <w:rFonts w:eastAsiaTheme="minorEastAsia" w:hint="eastAsia"/>
          <w:lang w:val="en-GB" w:eastAsia="zh-CN"/>
        </w:rPr>
        <w:t xml:space="preserve">Various proposals for different channels/signals </w:t>
      </w:r>
      <w:r>
        <w:rPr>
          <w:rFonts w:eastAsiaTheme="minorEastAsia"/>
          <w:lang w:eastAsia="zh-CN"/>
        </w:rPr>
        <w:t xml:space="preserve">are summarized </w:t>
      </w:r>
      <w:r>
        <w:rPr>
          <w:rFonts w:eastAsiaTheme="minorEastAsia" w:hint="eastAsia"/>
          <w:lang w:eastAsia="zh-CN"/>
        </w:rPr>
        <w:t>below as per moderator</w:t>
      </w:r>
      <w:r>
        <w:rPr>
          <w:rFonts w:eastAsiaTheme="minorEastAsia"/>
          <w:lang w:eastAsia="zh-CN"/>
        </w:rPr>
        <w:t>’</w:t>
      </w:r>
      <w:r>
        <w:rPr>
          <w:rFonts w:eastAsiaTheme="minorEastAsia" w:hint="eastAsia"/>
          <w:lang w:eastAsia="zh-CN"/>
        </w:rPr>
        <w:t>s understanding.</w:t>
      </w:r>
    </w:p>
    <w:p w14:paraId="61416CA5" w14:textId="77777777" w:rsidR="00134A95" w:rsidRDefault="00134A95">
      <w:pPr>
        <w:rPr>
          <w:rFonts w:eastAsiaTheme="minorEastAsia"/>
          <w:lang w:eastAsia="zh-CN"/>
        </w:rPr>
      </w:pPr>
    </w:p>
    <w:p w14:paraId="25F1DE18"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PDCCH</w:t>
      </w:r>
    </w:p>
    <w:p w14:paraId="4AE204A0"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CORESET adaptation</w:t>
      </w:r>
    </w:p>
    <w:p w14:paraId="5BD85A05"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Lenovo, QC, Nokia, MediaTek, </w:t>
      </w:r>
      <w:r>
        <w:rPr>
          <w:rFonts w:ascii="Times New Roman" w:eastAsiaTheme="minorEastAsia" w:hAnsi="Times New Roman" w:cs="Times New Roman"/>
          <w:i/>
          <w:color w:val="00B0F0"/>
          <w:lang w:eastAsia="zh-CN"/>
        </w:rPr>
        <w:t xml:space="preserve">Indian Institute of Tech (M), </w:t>
      </w:r>
      <w:proofErr w:type="spellStart"/>
      <w:r>
        <w:rPr>
          <w:rFonts w:ascii="Times New Roman" w:eastAsiaTheme="minorEastAsia" w:hAnsi="Times New Roman" w:cs="Times New Roman"/>
          <w:i/>
          <w:color w:val="00B0F0"/>
          <w:lang w:eastAsia="zh-CN"/>
        </w:rPr>
        <w:t>CEWiT</w:t>
      </w:r>
      <w:proofErr w:type="spellEnd"/>
    </w:p>
    <w:p w14:paraId="1602613D"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CORESET configurations for a SS</w:t>
      </w:r>
    </w:p>
    <w:p w14:paraId="74591874"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NEC</w:t>
      </w:r>
    </w:p>
    <w:p w14:paraId="190C1C4B"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PDCCH dropping</w:t>
      </w:r>
    </w:p>
    <w:p w14:paraId="00A6305B"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 Sony, Panasonic, Intel, QC</w:t>
      </w:r>
    </w:p>
    <w:p w14:paraId="0299D500"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No enhancements:</w:t>
      </w:r>
    </w:p>
    <w:p w14:paraId="628D0E7B"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Sharp (except CORESET0), </w:t>
      </w:r>
      <w:proofErr w:type="spellStart"/>
      <w:r>
        <w:rPr>
          <w:rFonts w:ascii="Times New Roman" w:eastAsiaTheme="minorEastAsia" w:hAnsi="Times New Roman" w:cs="Times New Roman" w:hint="eastAsia"/>
          <w:i/>
          <w:color w:val="00B0F0"/>
          <w:lang w:eastAsia="zh-CN"/>
        </w:rPr>
        <w:t>xiaomi</w:t>
      </w:r>
      <w:proofErr w:type="spellEnd"/>
    </w:p>
    <w:p w14:paraId="587173D6"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PDSCH</w:t>
      </w:r>
    </w:p>
    <w:p w14:paraId="1375C099"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276A579E"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Nokia, vivo, NEC, Intel, QC,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35B01E6B"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SPS PDSCH: </w:t>
      </w:r>
      <w:r>
        <w:rPr>
          <w:rFonts w:ascii="Times New Roman" w:eastAsiaTheme="minorEastAsia" w:hAnsi="Times New Roman" w:cs="Times New Roman" w:hint="eastAsia"/>
          <w:i/>
          <w:color w:val="00B0F0"/>
          <w:lang w:eastAsia="zh-CN"/>
        </w:rPr>
        <w:t xml:space="preserve">Nokia (separate configuration), NEC, QC,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408BB66E"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Multi-PDSCH scheduling: </w:t>
      </w:r>
      <w:r>
        <w:rPr>
          <w:rFonts w:ascii="Times New Roman" w:eastAsiaTheme="minorEastAsia" w:hAnsi="Times New Roman" w:cs="Times New Roman" w:hint="eastAsia"/>
          <w:i/>
          <w:color w:val="00B0F0"/>
          <w:lang w:eastAsia="zh-CN"/>
        </w:rPr>
        <w:t>QC</w:t>
      </w:r>
    </w:p>
    <w:p w14:paraId="4AE25F58"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dropping in SBFD symbols due to overlapping with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69709473"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w:t>
      </w:r>
    </w:p>
    <w:p w14:paraId="1EFBE5AF"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40A71F40"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6666A853"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0B545C56" w14:textId="77777777" w:rsidR="00134A95" w:rsidRDefault="002153C5">
      <w:pPr>
        <w:pStyle w:val="22"/>
        <w:numPr>
          <w:ilvl w:val="2"/>
          <w:numId w:val="23"/>
        </w:numPr>
        <w:rPr>
          <w:rFonts w:ascii="Times New Roman" w:eastAsiaTheme="minorEastAsia" w:hAnsi="Times New Roman" w:cs="Times New Roman"/>
          <w:i/>
          <w:lang w:eastAsia="zh-CN"/>
        </w:rPr>
      </w:pPr>
      <w:r>
        <w:rPr>
          <w:rFonts w:ascii="Times New Roman" w:eastAsiaTheme="minorEastAsia" w:hAnsi="Times New Roman" w:cs="Times New Roman" w:hint="eastAsia"/>
          <w:lang w:eastAsia="zh-CN"/>
        </w:rPr>
        <w:t>Supported by:</w:t>
      </w:r>
      <w:r>
        <w:rPr>
          <w:rFonts w:ascii="Times New Roman" w:eastAsiaTheme="minorEastAsia" w:hAnsi="Times New Roman" w:cs="Times New Roman" w:hint="eastAsia"/>
          <w:i/>
          <w:color w:val="00B0F0"/>
          <w:lang w:eastAsia="zh-CN"/>
        </w:rPr>
        <w:t xml:space="preserve"> Huawei,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CATT, Intel, ETRI, Lenovo, Sharp, QC, Nokia, WILUS</w:t>
      </w:r>
    </w:p>
    <w:p w14:paraId="3E66FD19"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RBG: </w:t>
      </w:r>
      <w:r>
        <w:rPr>
          <w:rFonts w:ascii="Times New Roman" w:eastAsiaTheme="minorEastAsia" w:hAnsi="Times New Roman" w:cs="Times New Roman" w:hint="eastAsia"/>
          <w:i/>
          <w:color w:val="00B0F0"/>
          <w:lang w:eastAsia="zh-CN"/>
        </w:rPr>
        <w:t xml:space="preserve">Huawei(&amp;RA type 1),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CATT, Lenovo, Sharp, QC, Nokia (&amp;RA type 1), WILUS</w:t>
      </w:r>
    </w:p>
    <w:p w14:paraId="10088838"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WILUS, QC</w:t>
      </w:r>
    </w:p>
    <w:p w14:paraId="325E818B"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in SBFD symbols and non-SBFD symbols are separated derived </w:t>
      </w:r>
    </w:p>
    <w:p w14:paraId="6E9C89FC"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CMCC</w:t>
      </w:r>
    </w:p>
    <w:p w14:paraId="0666763F"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PDSCH repetition:</w:t>
      </w:r>
      <w:r>
        <w:rPr>
          <w:rFonts w:ascii="Times New Roman" w:eastAsiaTheme="minorEastAsia" w:hAnsi="Times New Roman" w:cs="Times New Roman" w:hint="eastAsia"/>
          <w:i/>
          <w:color w:val="00B0F0"/>
          <w:lang w:eastAsia="zh-CN"/>
        </w:rPr>
        <w:t xml:space="preserve"> CMCC</w:t>
      </w:r>
    </w:p>
    <w:p w14:paraId="23D2FF5E"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Multi-PDSCH scheduling:</w:t>
      </w:r>
      <w:r>
        <w:rPr>
          <w:rFonts w:ascii="Times New Roman" w:eastAsiaTheme="minorEastAsia" w:hAnsi="Times New Roman" w:cs="Times New Roman" w:hint="eastAsia"/>
          <w:i/>
          <w:color w:val="00B0F0"/>
          <w:lang w:eastAsia="zh-CN"/>
        </w:rPr>
        <w:t xml:space="preserve"> CMCC</w:t>
      </w:r>
    </w:p>
    <w:p w14:paraId="709B80A1"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New VRB-to-PRB mapping </w:t>
      </w:r>
    </w:p>
    <w:p w14:paraId="18A28545"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Nokia</w:t>
      </w:r>
    </w:p>
    <w:p w14:paraId="2DDF6762"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New RBG size</w:t>
      </w:r>
    </w:p>
    <w:p w14:paraId="6E8DE0BB"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Samsung</w:t>
      </w:r>
    </w:p>
    <w:p w14:paraId="53F366BC"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PDSCH transmission in one symbol type</w:t>
      </w:r>
    </w:p>
    <w:p w14:paraId="3BB91D6D"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OPPO, CMCC</w:t>
      </w:r>
    </w:p>
    <w:p w14:paraId="47AAC45A"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OPPO, CMCC</w:t>
      </w:r>
    </w:p>
    <w:p w14:paraId="7D3B7DCB"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6E55D16D"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6D502606"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PUSCH</w:t>
      </w:r>
    </w:p>
    <w:p w14:paraId="36CFB5E2"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598162C3"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NEC, IDC, ZTE, vivo, CATT, Lenovo, Intel, QC, Nokia, </w:t>
      </w:r>
      <w:proofErr w:type="spellStart"/>
      <w:r>
        <w:rPr>
          <w:rFonts w:ascii="Times New Roman" w:eastAsiaTheme="minorEastAsia" w:hAnsi="Times New Roman" w:cs="Times New Roman" w:hint="eastAsia"/>
          <w:i/>
          <w:color w:val="00B0F0"/>
          <w:lang w:eastAsia="zh-CN"/>
        </w:rPr>
        <w:t>MediaTek</w:t>
      </w:r>
      <w:proofErr w:type="spellEnd"/>
      <w:r>
        <w:rPr>
          <w:rFonts w:ascii="Times New Roman" w:eastAsiaTheme="minorEastAsia" w:hAnsi="Times New Roman" w:cs="Times New Roman"/>
          <w:i/>
          <w:color w:val="00B0F0"/>
          <w:lang w:eastAsia="zh-CN"/>
        </w:rPr>
        <w:t xml:space="preserve">,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53B6AD81"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CG PUSCH: </w:t>
      </w:r>
      <w:r>
        <w:rPr>
          <w:rFonts w:ascii="Times New Roman" w:eastAsiaTheme="minorEastAsia" w:hAnsi="Times New Roman" w:cs="Times New Roman" w:hint="eastAsia"/>
          <w:i/>
          <w:color w:val="00B0F0"/>
          <w:lang w:eastAsia="zh-CN"/>
        </w:rPr>
        <w:t xml:space="preserve">NEC, Lenovo(separate configuration), QC, Nokia (separate configuration), </w:t>
      </w:r>
      <w:proofErr w:type="spellStart"/>
      <w:r>
        <w:rPr>
          <w:rFonts w:ascii="Times New Roman" w:eastAsiaTheme="minorEastAsia" w:hAnsi="Times New Roman" w:cs="Times New Roman" w:hint="eastAsia"/>
          <w:i/>
          <w:color w:val="00B0F0"/>
          <w:lang w:eastAsia="zh-CN"/>
        </w:rPr>
        <w:t>MediaTek</w:t>
      </w:r>
      <w:proofErr w:type="spellEnd"/>
      <w:r>
        <w:rPr>
          <w:rFonts w:ascii="Times New Roman" w:eastAsiaTheme="minorEastAsia" w:hAnsi="Times New Roman" w:cs="Times New Roman"/>
          <w:i/>
          <w:color w:val="00B0F0"/>
          <w:lang w:eastAsia="zh-CN"/>
        </w:rPr>
        <w:t>,</w:t>
      </w:r>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p>
    <w:p w14:paraId="222AFF76"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hAnsi="Times New Roman" w:cs="Times New Roman"/>
          <w:bCs/>
          <w:iCs/>
        </w:rPr>
        <w:t>PUSCH repetition</w:t>
      </w:r>
      <w:r>
        <w:rPr>
          <w:rFonts w:ascii="Times New Roman" w:hAnsi="Times New Roman" w:cs="Times New Roman"/>
          <w:bCs/>
          <w:iCs/>
          <w:lang w:eastAsia="zh-CN"/>
        </w:rPr>
        <w:t>:</w:t>
      </w:r>
      <w:r>
        <w:rPr>
          <w:rFonts w:ascii="Times New Roman" w:hAnsi="Times New Roman" w:cs="Times New Roman" w:hint="eastAsia"/>
          <w:bCs/>
          <w:iCs/>
          <w:lang w:eastAsia="zh-CN"/>
        </w:rPr>
        <w:t xml:space="preserve"> </w:t>
      </w:r>
      <w:r>
        <w:rPr>
          <w:rFonts w:ascii="Times New Roman" w:hAnsi="Times New Roman" w:cs="Times New Roman" w:hint="eastAsia"/>
          <w:bCs/>
          <w:i/>
          <w:iCs/>
          <w:color w:val="00B0F0"/>
          <w:lang w:eastAsia="zh-CN"/>
        </w:rPr>
        <w:t>MediaTek</w:t>
      </w:r>
    </w:p>
    <w:p w14:paraId="66972449"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hAnsi="Times New Roman" w:cs="Times New Roman" w:hint="eastAsia"/>
          <w:bCs/>
          <w:iCs/>
          <w:lang w:eastAsia="zh-CN"/>
        </w:rPr>
        <w:t>PUSCH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CATT</w:t>
      </w:r>
    </w:p>
    <w:p w14:paraId="4F57FD3A" w14:textId="77777777" w:rsidR="00134A95" w:rsidRDefault="002153C5">
      <w:pPr>
        <w:pStyle w:val="22"/>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lastRenderedPageBreak/>
        <w:t>TBoMS</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Nokia</w:t>
      </w:r>
    </w:p>
    <w:p w14:paraId="7D9A8BCF"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Multi-PUSCH scheduling: </w:t>
      </w:r>
      <w:r>
        <w:rPr>
          <w:rFonts w:ascii="Times New Roman" w:eastAsiaTheme="minorEastAsia" w:hAnsi="Times New Roman" w:cs="Times New Roman" w:hint="eastAsia"/>
          <w:i/>
          <w:color w:val="00B0F0"/>
          <w:lang w:eastAsia="zh-CN"/>
        </w:rPr>
        <w:t>QC</w:t>
      </w:r>
    </w:p>
    <w:p w14:paraId="2CF27A10"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dropping in SBFD symbols due to overlapping with RBs outside UL </w:t>
      </w:r>
      <w:proofErr w:type="spellStart"/>
      <w:r>
        <w:rPr>
          <w:rFonts w:ascii="Times New Roman" w:eastAsiaTheme="minorEastAsia" w:hAnsi="Times New Roman" w:cs="Times New Roman" w:hint="eastAsia"/>
          <w:lang w:eastAsia="zh-CN"/>
        </w:rPr>
        <w:t>subband</w:t>
      </w:r>
      <w:proofErr w:type="spellEnd"/>
    </w:p>
    <w:p w14:paraId="6D418702"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Intel</w:t>
      </w:r>
    </w:p>
    <w:p w14:paraId="05E557B5"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4A627785"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3E900F12"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UL </w:t>
      </w:r>
      <w:proofErr w:type="spellStart"/>
      <w:r>
        <w:rPr>
          <w:rFonts w:ascii="Times New Roman" w:eastAsiaTheme="minorEastAsia" w:hAnsi="Times New Roman" w:cs="Times New Roman" w:hint="eastAsia"/>
          <w:lang w:eastAsia="zh-CN"/>
        </w:rPr>
        <w:t>subband</w:t>
      </w:r>
      <w:proofErr w:type="spellEnd"/>
    </w:p>
    <w:p w14:paraId="379EF2A4"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w:t>
      </w:r>
    </w:p>
    <w:p w14:paraId="67CF53E5"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PUSCH transmission in one symbol type</w:t>
      </w:r>
    </w:p>
    <w:p w14:paraId="17D25BA0"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OPPO,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CMCC, Sharp, MediaTek</w:t>
      </w:r>
    </w:p>
    <w:p w14:paraId="7C11BE05"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 xml:space="preserve">Huawei, OPPO,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CMCC, Sharp, MediaTek</w:t>
      </w:r>
    </w:p>
    <w:p w14:paraId="4FB3CF29"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MediaTek</w:t>
      </w:r>
      <w:proofErr w:type="spellEnd"/>
    </w:p>
    <w:p w14:paraId="401F2FC9" w14:textId="77777777" w:rsidR="00134A95" w:rsidRDefault="002153C5">
      <w:pPr>
        <w:pStyle w:val="22"/>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TBoMS</w:t>
      </w:r>
      <w:proofErr w:type="spellEnd"/>
      <w:r>
        <w:rPr>
          <w:rFonts w:ascii="Times New Roman" w:eastAsiaTheme="minorEastAsia" w:hAnsi="Times New Roman" w:cs="Times New Roman" w:hint="eastAsia"/>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CMCC</w:t>
      </w:r>
    </w:p>
    <w:p w14:paraId="07790E56"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M</w:t>
      </w:r>
      <w:r>
        <w:rPr>
          <w:rFonts w:ascii="Times New Roman" w:eastAsiaTheme="minorEastAsia" w:hAnsi="Times New Roman" w:cs="Times New Roman" w:hint="eastAsia"/>
          <w:lang w:eastAsia="zh-CN"/>
        </w:rPr>
        <w:t xml:space="preserve">ulti-PUSCH scheduling: </w:t>
      </w:r>
      <w:proofErr w:type="spellStart"/>
      <w:r>
        <w:rPr>
          <w:rFonts w:ascii="Times New Roman" w:eastAsiaTheme="minorEastAsia" w:hAnsi="Times New Roman" w:cs="Times New Roman" w:hint="eastAsia"/>
          <w:i/>
          <w:color w:val="00B0F0"/>
          <w:lang w:eastAsia="zh-CN"/>
        </w:rPr>
        <w:t>xiaomi</w:t>
      </w:r>
      <w:proofErr w:type="spellEnd"/>
    </w:p>
    <w:p w14:paraId="4A27A453"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in SBFD symbols and non-SBFD symbols are separated derived </w:t>
      </w:r>
    </w:p>
    <w:p w14:paraId="6DD7EEFF"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Sharp, Intel, CMCC, Ericsson, WILUS</w:t>
      </w:r>
    </w:p>
    <w:p w14:paraId="0FF8AD97"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r>
        <w:rPr>
          <w:rFonts w:ascii="Times New Roman" w:eastAsiaTheme="minorEastAsia" w:hAnsi="Times New Roman" w:cs="Times New Roman" w:hint="eastAsia"/>
          <w:i/>
          <w:color w:val="00B0F0"/>
          <w:lang w:eastAsia="zh-CN"/>
        </w:rPr>
        <w:t>Ericsson, WILUS</w:t>
      </w:r>
    </w:p>
    <w:p w14:paraId="5228448F"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Lenovo, CMCC, Sharp</w:t>
      </w:r>
    </w:p>
    <w:p w14:paraId="6DDAFF75" w14:textId="77777777" w:rsidR="00134A95" w:rsidRDefault="002153C5">
      <w:pPr>
        <w:pStyle w:val="22"/>
        <w:numPr>
          <w:ilvl w:val="3"/>
          <w:numId w:val="2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TBoMS</w:t>
      </w:r>
      <w:proofErr w:type="spellEnd"/>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Lenovo, CMCC</w:t>
      </w:r>
    </w:p>
    <w:p w14:paraId="05871FB9"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Multi-PUSCH scheduling:</w:t>
      </w:r>
      <w:r>
        <w:rPr>
          <w:rFonts w:ascii="Times New Roman" w:eastAsiaTheme="minorEastAsia" w:hAnsi="Times New Roman" w:cs="Times New Roman" w:hint="eastAsia"/>
          <w:i/>
          <w:color w:val="00B0F0"/>
          <w:lang w:eastAsia="zh-CN"/>
        </w:rPr>
        <w:t xml:space="preserve"> CMCC</w:t>
      </w:r>
    </w:p>
    <w:p w14:paraId="2BD8A532"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PUCCH</w:t>
      </w:r>
    </w:p>
    <w:p w14:paraId="3146305A"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6CB9C795"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Lenovo, Intel, CMCC, QC, ETRI, WILUS</w:t>
      </w:r>
    </w:p>
    <w:p w14:paraId="2E2A85A2"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FDRA for SBFD symbols and non-SBFD symbols</w:t>
      </w:r>
    </w:p>
    <w:p w14:paraId="30555DE9"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i/>
          <w:lang w:eastAsia="zh-CN"/>
        </w:rPr>
        <w:t>Supported by:</w:t>
      </w:r>
      <w:r>
        <w:rPr>
          <w:rFonts w:ascii="Times New Roman" w:eastAsiaTheme="minorEastAsia" w:hAnsi="Times New Roman" w:cs="Times New Roman" w:hint="eastAsia"/>
          <w:i/>
          <w:color w:val="00B0F0"/>
          <w:lang w:eastAsia="zh-CN"/>
        </w:rPr>
        <w:t xml:space="preserve"> Huawei, IDC, ZTE, vivo, Lenovo, Sharp, MediaTek</w:t>
      </w:r>
    </w:p>
    <w:p w14:paraId="5600871D"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hAnsi="Times New Roman" w:cs="Times New Roman"/>
          <w:bCs/>
          <w:iCs/>
        </w:rPr>
        <w:t>periodic/semi-persistent PUCCH</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MediaTek</w:t>
      </w:r>
    </w:p>
    <w:p w14:paraId="6D4C4AB5"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hAnsi="Times New Roman" w:cs="Times New Roman"/>
          <w:bCs/>
          <w:iCs/>
        </w:rPr>
        <w:t>PUCCH repetition</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Lenovo, Sharp, MediaTek</w:t>
      </w:r>
    </w:p>
    <w:p w14:paraId="22DB0687"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hAnsi="Times New Roman" w:cs="Times New Roman" w:hint="eastAsia"/>
          <w:bCs/>
          <w:iCs/>
          <w:lang w:eastAsia="zh-CN"/>
        </w:rPr>
        <w:t>PUCCH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MediaTek</w:t>
      </w:r>
    </w:p>
    <w:p w14:paraId="47963DC9"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PUCCH transmission in one symbol type</w:t>
      </w:r>
    </w:p>
    <w:p w14:paraId="69CD3291"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OPPO, CMCC,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Samsung, Sharp, </w:t>
      </w:r>
      <w:proofErr w:type="spellStart"/>
      <w:r>
        <w:rPr>
          <w:rFonts w:ascii="Times New Roman" w:eastAsiaTheme="minorEastAsia" w:hAnsi="Times New Roman" w:cs="Times New Roman" w:hint="eastAsia"/>
          <w:i/>
          <w:color w:val="00B0F0"/>
          <w:lang w:eastAsia="zh-CN"/>
        </w:rPr>
        <w:t>MediaTek</w:t>
      </w:r>
      <w:proofErr w:type="spellEnd"/>
    </w:p>
    <w:p w14:paraId="0019C9C2"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MediaTek</w:t>
      </w:r>
      <w:proofErr w:type="spellEnd"/>
    </w:p>
    <w:p w14:paraId="785DCC39"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 xml:space="preserve">Huawei, OPPO, CMCC,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Samsung, Sharp</w:t>
      </w:r>
    </w:p>
    <w:p w14:paraId="4170A21E"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PUCCH in SBFD symbols and non-SBFD symbols are separated derived </w:t>
      </w:r>
    </w:p>
    <w:p w14:paraId="1908204F"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CMCC, QC</w:t>
      </w:r>
    </w:p>
    <w:p w14:paraId="67CC2E25"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r>
        <w:rPr>
          <w:rFonts w:ascii="Times New Roman" w:eastAsiaTheme="minorEastAsia" w:hAnsi="Times New Roman" w:cs="Times New Roman" w:hint="eastAsia"/>
          <w:i/>
          <w:color w:val="00B0F0"/>
          <w:lang w:eastAsia="zh-CN"/>
        </w:rPr>
        <w:t>Ericsson</w:t>
      </w:r>
    </w:p>
    <w:p w14:paraId="1F132B2B"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CMCC, QC</w:t>
      </w:r>
    </w:p>
    <w:p w14:paraId="3D6BCF69"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CSI-RS</w:t>
      </w:r>
    </w:p>
    <w:p w14:paraId="6C00D139"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76676EFD"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Apple, vivo, NEC</w:t>
      </w:r>
    </w:p>
    <w:p w14:paraId="7919E6B4"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CSI-RS resources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71B47EE6"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xml:space="preserve">, CATT, Intel, Sharp, Ericsson, QC, Nokia, </w:t>
      </w:r>
      <w:proofErr w:type="spellStart"/>
      <w:r>
        <w:rPr>
          <w:rFonts w:ascii="Times New Roman" w:eastAsiaTheme="minorEastAsia" w:hAnsi="Times New Roman" w:cs="Times New Roman"/>
          <w:i/>
          <w:color w:val="00B0F0"/>
          <w:lang w:eastAsia="zh-CN"/>
        </w:rPr>
        <w:t>CEWiT</w:t>
      </w:r>
      <w:proofErr w:type="spellEnd"/>
      <w:r>
        <w:rPr>
          <w:rFonts w:ascii="Times New Roman" w:eastAsiaTheme="minorEastAsia" w:hAnsi="Times New Roman" w:cs="Times New Roman"/>
          <w:i/>
          <w:color w:val="00B0F0"/>
          <w:lang w:eastAsia="zh-CN"/>
        </w:rPr>
        <w:t xml:space="preserve">, Reliance </w:t>
      </w:r>
      <w:proofErr w:type="spellStart"/>
      <w:r>
        <w:rPr>
          <w:rFonts w:ascii="Times New Roman" w:eastAsiaTheme="minorEastAsia" w:hAnsi="Times New Roman" w:cs="Times New Roman"/>
          <w:i/>
          <w:color w:val="00B0F0"/>
          <w:lang w:eastAsia="zh-CN"/>
        </w:rPr>
        <w:t>Jio</w:t>
      </w:r>
      <w:proofErr w:type="spellEnd"/>
      <w:r>
        <w:rPr>
          <w:rFonts w:ascii="Times New Roman" w:eastAsiaTheme="minorEastAsia" w:hAnsi="Times New Roman" w:cs="Times New Roman"/>
          <w:i/>
          <w:color w:val="00B0F0"/>
          <w:lang w:eastAsia="zh-CN"/>
        </w:rPr>
        <w:t>, IIT Kanpur</w:t>
      </w:r>
      <w:r>
        <w:rPr>
          <w:rFonts w:ascii="Times New Roman" w:eastAsiaTheme="minorEastAsia" w:hAnsi="Times New Roman" w:cs="Times New Roman" w:hint="eastAsia"/>
          <w:i/>
          <w:color w:val="00B0F0"/>
          <w:lang w:eastAsia="zh-CN"/>
        </w:rPr>
        <w:t>, WILUS</w:t>
      </w:r>
    </w:p>
    <w:p w14:paraId="347532F8" w14:textId="77777777" w:rsidR="00134A95" w:rsidRDefault="002153C5">
      <w:pPr>
        <w:pStyle w:val="22"/>
        <w:numPr>
          <w:ilvl w:val="1"/>
          <w:numId w:val="23"/>
        </w:numPr>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N</w:t>
      </w:r>
      <w:r>
        <w:rPr>
          <w:rFonts w:ascii="Times New Roman" w:eastAsiaTheme="minorEastAsia" w:hAnsi="Times New Roman" w:cs="Times New Roman" w:hint="eastAsia"/>
          <w:lang w:val="fr-FR" w:eastAsia="zh-CN"/>
        </w:rPr>
        <w:t>on-contiguous CSI-RS resource configuration</w:t>
      </w:r>
    </w:p>
    <w:p w14:paraId="0F311FD9"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proofErr w:type="spellStart"/>
      <w:r>
        <w:rPr>
          <w:rFonts w:ascii="Times New Roman" w:eastAsiaTheme="minorEastAsia" w:hAnsi="Times New Roman" w:cs="Times New Roman" w:hint="eastAsia"/>
          <w:i/>
          <w:color w:val="00B0F0"/>
          <w:lang w:eastAsia="zh-CN"/>
        </w:rPr>
        <w:t>Spreadtrum</w:t>
      </w:r>
      <w:proofErr w:type="spellEnd"/>
      <w:r>
        <w:rPr>
          <w:rFonts w:ascii="Times New Roman" w:eastAsiaTheme="minorEastAsia" w:hAnsi="Times New Roman" w:cs="Times New Roman" w:hint="eastAsia"/>
          <w:i/>
          <w:color w:val="00B0F0"/>
          <w:lang w:eastAsia="zh-CN"/>
        </w:rPr>
        <w:t xml:space="preserve">, Sharp, </w:t>
      </w:r>
      <w:proofErr w:type="spellStart"/>
      <w:r>
        <w:rPr>
          <w:rFonts w:ascii="Times New Roman" w:eastAsiaTheme="minorEastAsia" w:hAnsi="Times New Roman" w:cs="Times New Roman" w:hint="eastAsia"/>
          <w:i/>
          <w:color w:val="00B0F0"/>
          <w:lang w:eastAsia="zh-CN"/>
        </w:rPr>
        <w:t>xiaomi</w:t>
      </w:r>
      <w:proofErr w:type="spellEnd"/>
      <w:r>
        <w:rPr>
          <w:rFonts w:ascii="Times New Roman" w:eastAsiaTheme="minorEastAsia" w:hAnsi="Times New Roman" w:cs="Times New Roman" w:hint="eastAsia"/>
          <w:i/>
          <w:color w:val="00B0F0"/>
          <w:lang w:eastAsia="zh-CN"/>
        </w:rPr>
        <w:t>, QC</w:t>
      </w:r>
    </w:p>
    <w:p w14:paraId="6A9F93CF"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06F64D16"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31F7F326" w14:textId="77777777" w:rsidR="00134A95" w:rsidRDefault="002153C5">
      <w:pPr>
        <w:pStyle w:val="22"/>
        <w:numPr>
          <w:ilvl w:val="0"/>
          <w:numId w:val="23"/>
        </w:numPr>
        <w:rPr>
          <w:rFonts w:ascii="Times New Roman" w:eastAsiaTheme="minorEastAsia" w:hAnsi="Times New Roman" w:cs="Times New Roman"/>
          <w:lang w:eastAsia="zh-CN"/>
        </w:rPr>
      </w:pPr>
      <w:r>
        <w:rPr>
          <w:rFonts w:ascii="Times New Roman" w:eastAsiaTheme="minorEastAsia" w:hAnsi="Times New Roman" w:cs="Times New Roman"/>
          <w:lang w:eastAsia="zh-CN"/>
        </w:rPr>
        <w:t>SRS</w:t>
      </w:r>
    </w:p>
    <w:p w14:paraId="1037CE73"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47F7DCDB"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CATT, CMCC, NEC, Intel, QC</w:t>
      </w:r>
    </w:p>
    <w:p w14:paraId="0AE0978D"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6522B577"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 xml:space="preserve">Supported by: </w:t>
      </w:r>
      <w:r>
        <w:rPr>
          <w:rFonts w:ascii="Times New Roman" w:eastAsiaTheme="minorEastAsia" w:hAnsi="Times New Roman" w:cs="Times New Roman" w:hint="eastAsia"/>
          <w:i/>
          <w:color w:val="00B0F0"/>
          <w:lang w:eastAsia="zh-CN"/>
        </w:rPr>
        <w:t>vivo, MediaTek</w:t>
      </w:r>
    </w:p>
    <w:p w14:paraId="7F988DBD"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1A828100" w14:textId="77777777" w:rsidR="00134A95" w:rsidRDefault="002153C5">
      <w:pPr>
        <w:pStyle w:val="22"/>
        <w:numPr>
          <w:ilvl w:val="1"/>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SRS skipping in SBFD symbols</w:t>
      </w:r>
    </w:p>
    <w:p w14:paraId="1B9BA1DD" w14:textId="77777777" w:rsidR="00134A95" w:rsidRDefault="002153C5">
      <w:pPr>
        <w:pStyle w:val="22"/>
        <w:numPr>
          <w:ilvl w:val="2"/>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MediaTek</w:t>
      </w:r>
    </w:p>
    <w:p w14:paraId="3C9D4BFD" w14:textId="77777777" w:rsidR="00134A95" w:rsidRDefault="002153C5">
      <w:pPr>
        <w:pStyle w:val="22"/>
        <w:numPr>
          <w:ilvl w:val="3"/>
          <w:numId w:val="2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7979054B"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time and frequency resources</w:t>
      </w:r>
      <w:r>
        <w:rPr>
          <w:rFonts w:eastAsiaTheme="minorEastAsia"/>
          <w:lang w:val="en-GB" w:eastAsia="zh-CN"/>
        </w:rPr>
        <w:t xml:space="preserve"> </w:t>
      </w:r>
    </w:p>
    <w:p w14:paraId="32CD0D07" w14:textId="77777777" w:rsidR="00134A95" w:rsidRDefault="002153C5">
      <w:pPr>
        <w:pStyle w:val="22"/>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7F7985E7"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FH parameters</w:t>
      </w:r>
    </w:p>
    <w:p w14:paraId="7412F03E" w14:textId="77777777" w:rsidR="00134A95" w:rsidRDefault="002153C5">
      <w:pPr>
        <w:pStyle w:val="22"/>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 xml:space="preserve">Huawei, ZTE, </w:t>
      </w:r>
      <w:proofErr w:type="spellStart"/>
      <w:r>
        <w:rPr>
          <w:rFonts w:ascii="Times New Roman" w:eastAsiaTheme="minorEastAsia" w:hAnsi="Times New Roman" w:cs="Times New Roman" w:hint="eastAsia"/>
          <w:i/>
          <w:color w:val="00B0F0"/>
          <w:lang w:val="en-GB" w:eastAsia="zh-CN"/>
        </w:rPr>
        <w:t>xiaomi</w:t>
      </w:r>
      <w:proofErr w:type="spellEnd"/>
      <w:r>
        <w:rPr>
          <w:rFonts w:ascii="Times New Roman" w:eastAsiaTheme="minorEastAsia" w:hAnsi="Times New Roman" w:cs="Times New Roman" w:hint="eastAsia"/>
          <w:i/>
          <w:color w:val="00B0F0"/>
          <w:lang w:val="en-GB" w:eastAsia="zh-CN"/>
        </w:rPr>
        <w:t>, CATT, Intel, CMCC, Samsung, WILUS</w:t>
      </w:r>
    </w:p>
    <w:p w14:paraId="15976825"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eparate UL power control parameters </w:t>
      </w:r>
    </w:p>
    <w:p w14:paraId="6C832363" w14:textId="77777777" w:rsidR="00134A95" w:rsidRDefault="002153C5">
      <w:pPr>
        <w:pStyle w:val="22"/>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7DF185E5"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Separate beam configurations</w:t>
      </w:r>
    </w:p>
    <w:p w14:paraId="35AAA8FD" w14:textId="77777777" w:rsidR="00134A95" w:rsidRDefault="002153C5">
      <w:pPr>
        <w:pStyle w:val="22"/>
        <w:numPr>
          <w:ilvl w:val="0"/>
          <w:numId w:val="24"/>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Qualcomm</w:t>
      </w:r>
    </w:p>
    <w:p w14:paraId="6F21C30E" w14:textId="77777777" w:rsidR="00134A95" w:rsidRDefault="00134A95">
      <w:pPr>
        <w:rPr>
          <w:rFonts w:eastAsiaTheme="minorEastAsia"/>
          <w:lang w:eastAsia="zh-CN"/>
        </w:rPr>
      </w:pPr>
    </w:p>
    <w:p w14:paraId="7D44E56C" w14:textId="77777777" w:rsidR="00134A95" w:rsidRDefault="002153C5">
      <w:pPr>
        <w:pStyle w:val="3"/>
        <w:numPr>
          <w:ilvl w:val="2"/>
          <w:numId w:val="4"/>
        </w:numPr>
        <w:rPr>
          <w:rStyle w:val="30"/>
          <w:b/>
        </w:rPr>
      </w:pPr>
      <w:bookmarkStart w:id="5" w:name="_Ref111638606"/>
      <w:r>
        <w:rPr>
          <w:rStyle w:val="30"/>
          <w:b/>
        </w:rPr>
        <w:t>UE collision handling</w:t>
      </w:r>
      <w:bookmarkEnd w:id="5"/>
    </w:p>
    <w:p w14:paraId="57224B75" w14:textId="77777777" w:rsidR="00134A95" w:rsidRDefault="002153C5">
      <w:pPr>
        <w:rPr>
          <w:rFonts w:eastAsia="宋体"/>
          <w:lang w:val="en-GB" w:eastAsia="zh-CN"/>
        </w:rPr>
      </w:pPr>
      <w:r>
        <w:rPr>
          <w:rFonts w:eastAsia="宋体"/>
          <w:lang w:val="en-GB" w:eastAsia="zh-CN"/>
        </w:rPr>
        <w:t>The following agreement was made in RAN1#110bis-e.</w:t>
      </w:r>
    </w:p>
    <w:tbl>
      <w:tblPr>
        <w:tblStyle w:val="ae"/>
        <w:tblW w:w="9060" w:type="dxa"/>
        <w:tblLayout w:type="fixed"/>
        <w:tblLook w:val="04A0" w:firstRow="1" w:lastRow="0" w:firstColumn="1" w:lastColumn="0" w:noHBand="0" w:noVBand="1"/>
      </w:tblPr>
      <w:tblGrid>
        <w:gridCol w:w="9060"/>
      </w:tblGrid>
      <w:tr w:rsidR="00134A95" w14:paraId="2192DB05" w14:textId="77777777">
        <w:tc>
          <w:tcPr>
            <w:tcW w:w="9060" w:type="dxa"/>
          </w:tcPr>
          <w:p w14:paraId="59B59EA5"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794034C"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744F4EE7" w14:textId="77777777" w:rsidR="00134A95" w:rsidRDefault="002153C5">
            <w:pPr>
              <w:numPr>
                <w:ilvl w:val="0"/>
                <w:numId w:val="5"/>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19E92643" w14:textId="77777777" w:rsidR="00134A95" w:rsidRDefault="00134A95">
      <w:pPr>
        <w:rPr>
          <w:rFonts w:eastAsiaTheme="minorEastAsia"/>
          <w:lang w:eastAsia="zh-CN"/>
        </w:rPr>
      </w:pPr>
    </w:p>
    <w:p w14:paraId="206D8AD8" w14:textId="77777777" w:rsidR="00134A95" w:rsidRDefault="00134A95">
      <w:pPr>
        <w:rPr>
          <w:rFonts w:eastAsiaTheme="minorEastAsia"/>
          <w:lang w:eastAsia="zh-CN"/>
        </w:rPr>
      </w:pPr>
    </w:p>
    <w:p w14:paraId="25744448" w14:textId="77777777" w:rsidR="00134A95" w:rsidRDefault="002153C5">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786C4064" w14:textId="77777777" w:rsidR="00134A95" w:rsidRDefault="002153C5">
      <w:pPr>
        <w:pStyle w:val="16"/>
        <w:numPr>
          <w:ilvl w:val="0"/>
          <w:numId w:val="25"/>
        </w:numPr>
        <w:suppressAutoHyphens w:val="0"/>
        <w:spacing w:after="120"/>
        <w:jc w:val="both"/>
        <w:rPr>
          <w:rFonts w:eastAsiaTheme="minorEastAsia"/>
        </w:rPr>
      </w:pPr>
      <w:r>
        <w:rPr>
          <w:rFonts w:eastAsiaTheme="minorEastAsia"/>
        </w:rPr>
        <w:t>Type A: Collision between UL transmissions and DL receptions in the same SBFD symbol</w:t>
      </w:r>
    </w:p>
    <w:p w14:paraId="6BEF2C0B" w14:textId="77777777" w:rsidR="00134A95" w:rsidRDefault="002153C5">
      <w:pPr>
        <w:pStyle w:val="16"/>
        <w:numPr>
          <w:ilvl w:val="0"/>
          <w:numId w:val="25"/>
        </w:numPr>
        <w:suppressAutoHyphens w:val="0"/>
        <w:spacing w:after="120"/>
        <w:jc w:val="both"/>
        <w:rPr>
          <w:rFonts w:eastAsiaTheme="minorEastAsia"/>
        </w:rPr>
      </w:pPr>
      <w:r>
        <w:rPr>
          <w:rFonts w:eastAsiaTheme="minorEastAsia"/>
        </w:rPr>
        <w:t xml:space="preserve">Type B: Collision between transmissions/receptions with transmission direction of </w:t>
      </w:r>
      <w:proofErr w:type="spellStart"/>
      <w:r>
        <w:rPr>
          <w:rFonts w:eastAsiaTheme="minorEastAsia"/>
        </w:rPr>
        <w:t>subbands</w:t>
      </w:r>
      <w:proofErr w:type="spellEnd"/>
      <w:r>
        <w:rPr>
          <w:rFonts w:eastAsiaTheme="minorEastAsia"/>
        </w:rPr>
        <w:t xml:space="preserve"> </w:t>
      </w:r>
    </w:p>
    <w:p w14:paraId="51799B9B" w14:textId="77777777" w:rsidR="00134A95" w:rsidRDefault="00134A95">
      <w:pPr>
        <w:rPr>
          <w:rFonts w:eastAsiaTheme="minorEastAsia"/>
          <w:lang w:val="en-GB" w:eastAsia="zh-CN"/>
        </w:rPr>
      </w:pPr>
    </w:p>
    <w:p w14:paraId="41535BA8" w14:textId="77777777" w:rsidR="00134A95" w:rsidRDefault="002153C5">
      <w:pPr>
        <w:rPr>
          <w:rFonts w:eastAsiaTheme="minorEastAsia"/>
          <w:lang w:val="en-GB" w:eastAsia="zh-CN"/>
        </w:rPr>
      </w:pPr>
      <w:r>
        <w:rPr>
          <w:rFonts w:eastAsiaTheme="minorEastAsia"/>
          <w:lang w:val="en-GB" w:eastAsia="zh-CN"/>
        </w:rPr>
        <w:t xml:space="preserve">For Type A collision, the following cases are discussed by companies. </w:t>
      </w:r>
    </w:p>
    <w:p w14:paraId="35F00769" w14:textId="77777777" w:rsidR="00134A95" w:rsidRDefault="002153C5">
      <w:pPr>
        <w:pStyle w:val="16"/>
        <w:numPr>
          <w:ilvl w:val="0"/>
          <w:numId w:val="26"/>
        </w:numPr>
        <w:suppressAutoHyphens w:val="0"/>
        <w:spacing w:after="120"/>
        <w:jc w:val="both"/>
        <w:rPr>
          <w:rFonts w:eastAsia="Malgun Gothic"/>
        </w:rPr>
      </w:pPr>
      <w:r>
        <w:rPr>
          <w:rFonts w:eastAsia="Malgun Gothic"/>
        </w:rPr>
        <w:t>Collision between dynamic UL transmissions and dynamic DL receptions</w:t>
      </w:r>
    </w:p>
    <w:p w14:paraId="545916A4" w14:textId="77777777" w:rsidR="00134A95" w:rsidRDefault="002153C5">
      <w:pPr>
        <w:pStyle w:val="16"/>
        <w:numPr>
          <w:ilvl w:val="1"/>
          <w:numId w:val="2"/>
        </w:numPr>
        <w:suppressAutoHyphens w:val="0"/>
        <w:spacing w:after="120"/>
        <w:jc w:val="both"/>
        <w:rPr>
          <w:rFonts w:eastAsia="Malgun Gothic"/>
          <w:i/>
          <w:color w:val="A6A6A6" w:themeColor="background1" w:themeShade="A6"/>
        </w:rPr>
      </w:pPr>
      <w:r>
        <w:rPr>
          <w:rFonts w:eastAsiaTheme="minorEastAsia"/>
          <w:i/>
          <w:color w:val="00B0F0"/>
        </w:rPr>
        <w:t xml:space="preserve">ZTE, </w:t>
      </w:r>
      <w:proofErr w:type="spellStart"/>
      <w:r>
        <w:rPr>
          <w:rFonts w:eastAsiaTheme="minorEastAsia" w:hint="eastAsia"/>
          <w:i/>
          <w:color w:val="00B0F0"/>
        </w:rPr>
        <w:t>xiaomi</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A6A6A6" w:themeColor="background1" w:themeShade="A6"/>
        </w:rPr>
        <w:t xml:space="preserve"> ITRI (with different priorities)</w:t>
      </w:r>
      <w:r>
        <w:rPr>
          <w:rFonts w:eastAsiaTheme="minorEastAsia" w:hint="eastAsia"/>
          <w:i/>
          <w:color w:val="00B0F0"/>
        </w:rPr>
        <w:t xml:space="preserve">, DOCOMO, </w:t>
      </w:r>
      <w:r>
        <w:rPr>
          <w:rFonts w:eastAsiaTheme="minorEastAsia"/>
          <w:i/>
          <w:color w:val="00B0F0"/>
        </w:rPr>
        <w:t xml:space="preserve">Indian Institute of Tech (M), </w:t>
      </w:r>
      <w:proofErr w:type="spellStart"/>
      <w:r>
        <w:rPr>
          <w:rFonts w:eastAsiaTheme="minorEastAsia"/>
          <w:i/>
          <w:color w:val="00B0F0"/>
        </w:rPr>
        <w:t>CEWiT</w:t>
      </w:r>
      <w:proofErr w:type="spellEnd"/>
    </w:p>
    <w:p w14:paraId="78C68710" w14:textId="77777777" w:rsidR="00134A95" w:rsidRDefault="002153C5">
      <w:pPr>
        <w:pStyle w:val="16"/>
        <w:numPr>
          <w:ilvl w:val="2"/>
          <w:numId w:val="2"/>
        </w:numPr>
        <w:suppressAutoHyphens w:val="0"/>
        <w:spacing w:after="120"/>
        <w:jc w:val="both"/>
        <w:rPr>
          <w:rFonts w:eastAsia="Malgun Gothic"/>
          <w:i/>
        </w:rPr>
      </w:pPr>
      <w:r>
        <w:rPr>
          <w:rFonts w:eastAsiaTheme="minorEastAsia" w:hint="eastAsia"/>
        </w:rPr>
        <w:t xml:space="preserve">Option 1: </w:t>
      </w:r>
      <w:r>
        <w:rPr>
          <w:rFonts w:eastAsiaTheme="minorEastAsia"/>
        </w:rPr>
        <w:t>F</w:t>
      </w:r>
      <w:r>
        <w:rPr>
          <w:rFonts w:eastAsiaTheme="minorEastAsia" w:hint="eastAsia"/>
        </w:rPr>
        <w:t xml:space="preserve">or same priority, UL transmission in UL </w:t>
      </w:r>
      <w:proofErr w:type="spellStart"/>
      <w:r>
        <w:rPr>
          <w:rFonts w:eastAsiaTheme="minorEastAsia" w:hint="eastAsia"/>
        </w:rPr>
        <w:t>subband</w:t>
      </w:r>
      <w:proofErr w:type="spellEnd"/>
      <w:r>
        <w:rPr>
          <w:rFonts w:eastAsiaTheme="minorEastAsia" w:hint="eastAsia"/>
        </w:rPr>
        <w:t xml:space="preserve"> is prioritized over DL reception in DL </w:t>
      </w:r>
      <w:proofErr w:type="spellStart"/>
      <w:r>
        <w:rPr>
          <w:rFonts w:eastAsiaTheme="minorEastAsia" w:hint="eastAsia"/>
        </w:rPr>
        <w:t>subband</w:t>
      </w:r>
      <w:proofErr w:type="spellEnd"/>
      <w:r>
        <w:rPr>
          <w:rFonts w:eastAsiaTheme="minorEastAsia" w:hint="eastAsia"/>
        </w:rPr>
        <w:t xml:space="preserve">, and DL reception in UL </w:t>
      </w:r>
      <w:proofErr w:type="spellStart"/>
      <w:r>
        <w:rPr>
          <w:rFonts w:eastAsiaTheme="minorEastAsia" w:hint="eastAsia"/>
        </w:rPr>
        <w:t>subband</w:t>
      </w:r>
      <w:proofErr w:type="spellEnd"/>
      <w:r>
        <w:rPr>
          <w:rFonts w:eastAsiaTheme="minorEastAsia" w:hint="eastAsia"/>
        </w:rPr>
        <w:t xml:space="preserve"> is prioritized over UL transmission in UL </w:t>
      </w:r>
      <w:proofErr w:type="spellStart"/>
      <w:r>
        <w:rPr>
          <w:rFonts w:eastAsiaTheme="minorEastAsia" w:hint="eastAsia"/>
        </w:rPr>
        <w:t>subband</w:t>
      </w:r>
      <w:proofErr w:type="spellEnd"/>
      <w:r>
        <w:rPr>
          <w:rFonts w:eastAsiaTheme="minorEastAsia" w:hint="eastAsia"/>
        </w:rPr>
        <w:t>; for different priorities, DL/UL transmission with higher priority is prioritized [ZTE]</w:t>
      </w:r>
    </w:p>
    <w:p w14:paraId="733869D2" w14:textId="77777777" w:rsidR="00134A95" w:rsidRDefault="002153C5">
      <w:pPr>
        <w:pStyle w:val="16"/>
        <w:numPr>
          <w:ilvl w:val="1"/>
          <w:numId w:val="2"/>
        </w:numPr>
        <w:suppressAutoHyphens w:val="0"/>
        <w:spacing w:after="120"/>
        <w:jc w:val="both"/>
        <w:rPr>
          <w:rFonts w:eastAsia="Malgun Gothic"/>
          <w:i/>
          <w:color w:val="A6A6A6" w:themeColor="background1" w:themeShade="A6"/>
        </w:rPr>
      </w:pPr>
      <w:r>
        <w:rPr>
          <w:rFonts w:eastAsiaTheme="minorEastAsia"/>
        </w:rPr>
        <w:t>Error case:</w:t>
      </w:r>
      <w:r>
        <w:rPr>
          <w:rFonts w:eastAsiaTheme="minorEastAsia" w:hint="eastAsia"/>
          <w:i/>
          <w:color w:val="A6A6A6" w:themeColor="background1" w:themeShade="A6"/>
        </w:rPr>
        <w:t xml:space="preserve"> </w:t>
      </w:r>
      <w:proofErr w:type="spellStart"/>
      <w:r>
        <w:rPr>
          <w:rFonts w:eastAsiaTheme="minorEastAsia" w:hint="eastAsia"/>
          <w:i/>
          <w:color w:val="00B0F0"/>
        </w:rPr>
        <w:t>Spreadtrum</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00B0F0"/>
        </w:rPr>
        <w:t>vivo,</w:t>
      </w:r>
      <w:r>
        <w:rPr>
          <w:rFonts w:eastAsiaTheme="minorEastAsia" w:hint="eastAsia"/>
          <w:i/>
          <w:color w:val="00B0F0"/>
        </w:rPr>
        <w:t xml:space="preserve"> CATT, Intel, CMCC</w:t>
      </w:r>
    </w:p>
    <w:p w14:paraId="5640849D" w14:textId="77777777" w:rsidR="00134A95" w:rsidRDefault="002153C5">
      <w:pPr>
        <w:pStyle w:val="16"/>
        <w:numPr>
          <w:ilvl w:val="0"/>
          <w:numId w:val="26"/>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042C6776" w14:textId="77777777" w:rsidR="00134A95" w:rsidRDefault="002153C5">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t>Spreadtrum</w:t>
      </w:r>
      <w:proofErr w:type="spellEnd"/>
      <w:r>
        <w:rPr>
          <w:rFonts w:eastAsiaTheme="minorEastAsia" w:hint="eastAsia"/>
          <w:i/>
          <w:color w:val="00B0F0"/>
        </w:rPr>
        <w:t>, v</w:t>
      </w:r>
      <w:r>
        <w:rPr>
          <w:rFonts w:eastAsiaTheme="minorEastAsia"/>
          <w:i/>
          <w:color w:val="00B0F0"/>
        </w:rPr>
        <w:t xml:space="preserve">ivo, ZTE, </w:t>
      </w:r>
      <w:proofErr w:type="spellStart"/>
      <w:r>
        <w:rPr>
          <w:rFonts w:eastAsiaTheme="minorEastAsia" w:hint="eastAsia"/>
          <w:i/>
          <w:color w:val="00B0F0"/>
        </w:rPr>
        <w:t>xiaomi</w:t>
      </w:r>
      <w:proofErr w:type="spellEnd"/>
      <w:r>
        <w:rPr>
          <w:rFonts w:eastAsiaTheme="minorEastAsia" w:hint="eastAsia"/>
          <w:i/>
          <w:color w:val="00B0F0"/>
        </w:rPr>
        <w:t xml:space="preserve">, </w:t>
      </w:r>
      <w:r>
        <w:rPr>
          <w:rFonts w:eastAsiaTheme="minorEastAsia"/>
          <w:i/>
          <w:color w:val="00B0F0"/>
        </w:rPr>
        <w:t>CATT, 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 Sony,</w:t>
      </w:r>
      <w:r>
        <w:rPr>
          <w:rFonts w:eastAsiaTheme="minorEastAsia" w:hint="eastAsia"/>
          <w:i/>
          <w:color w:val="00B0F0"/>
        </w:rPr>
        <w:t xml:space="preserve"> Apple, DOCOMO,</w:t>
      </w:r>
      <w:r>
        <w:rPr>
          <w:rFonts w:eastAsiaTheme="minorEastAsia"/>
          <w:i/>
          <w:color w:val="00B0F0"/>
        </w:rPr>
        <w:t xml:space="preserve"> </w:t>
      </w:r>
      <w:r>
        <w:rPr>
          <w:rFonts w:eastAsiaTheme="minorEastAsia" w:hint="eastAsia"/>
          <w:i/>
          <w:color w:val="00B0F0"/>
        </w:rPr>
        <w:t xml:space="preserve">Nokia, </w:t>
      </w:r>
      <w:r>
        <w:rPr>
          <w:rFonts w:eastAsiaTheme="minorEastAsia"/>
          <w:i/>
          <w:color w:val="00B0F0"/>
        </w:rPr>
        <w:t>WILUS</w:t>
      </w:r>
      <w:r>
        <w:rPr>
          <w:rFonts w:eastAsiaTheme="minorEastAsia" w:hint="eastAsia"/>
          <w:i/>
          <w:color w:val="00B0F0"/>
        </w:rPr>
        <w:t xml:space="preserve">, , </w:t>
      </w:r>
      <w:r>
        <w:rPr>
          <w:rFonts w:eastAsiaTheme="minorEastAsia"/>
          <w:i/>
          <w:color w:val="00B0F0"/>
        </w:rPr>
        <w:t xml:space="preserve">Indian Institute of Tech (M), </w:t>
      </w:r>
      <w:proofErr w:type="spellStart"/>
      <w:r>
        <w:rPr>
          <w:rFonts w:eastAsiaTheme="minorEastAsia"/>
          <w:i/>
          <w:color w:val="00B0F0"/>
        </w:rPr>
        <w:t>CEWiT</w:t>
      </w:r>
      <w:proofErr w:type="spellEnd"/>
    </w:p>
    <w:p w14:paraId="3689C6FA"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w:t>
      </w:r>
    </w:p>
    <w:p w14:paraId="5EA325A2"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Option 2: dynamic transmission/reception is prioritized over semi-static transmission/reception [OPPO, ZTE, Sony, Apple, CMCC, MTK]</w:t>
      </w:r>
    </w:p>
    <w:p w14:paraId="33E79643" w14:textId="77777777" w:rsidR="00134A95" w:rsidRDefault="002153C5">
      <w:pPr>
        <w:pStyle w:val="16"/>
        <w:numPr>
          <w:ilvl w:val="0"/>
          <w:numId w:val="26"/>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567C5D15" w14:textId="77777777" w:rsidR="00134A95" w:rsidRDefault="002153C5">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t>Spreadtrum</w:t>
      </w:r>
      <w:proofErr w:type="spellEnd"/>
      <w:r>
        <w:rPr>
          <w:rFonts w:eastAsiaTheme="minorEastAsia" w:hint="eastAsia"/>
          <w:i/>
          <w:color w:val="00B0F0"/>
        </w:rPr>
        <w:t>, v</w:t>
      </w:r>
      <w:r>
        <w:rPr>
          <w:rFonts w:eastAsiaTheme="minorEastAsia"/>
          <w:i/>
          <w:color w:val="00B0F0"/>
        </w:rPr>
        <w:t xml:space="preserve">ivo, ZTE, </w:t>
      </w:r>
      <w:proofErr w:type="spellStart"/>
      <w:r>
        <w:rPr>
          <w:rFonts w:eastAsiaTheme="minorEastAsia" w:hint="eastAsia"/>
          <w:i/>
          <w:color w:val="00B0F0"/>
        </w:rPr>
        <w:t>xiaomi</w:t>
      </w:r>
      <w:proofErr w:type="spellEnd"/>
      <w:r>
        <w:rPr>
          <w:rFonts w:eastAsiaTheme="minorEastAsia" w:hint="eastAsia"/>
          <w:i/>
          <w:color w:val="00B0F0"/>
        </w:rPr>
        <w:t>,</w:t>
      </w:r>
      <w:r>
        <w:rPr>
          <w:rFonts w:eastAsiaTheme="minorEastAsia" w:hint="eastAsia"/>
          <w:i/>
          <w:color w:val="A6A6A6" w:themeColor="background1" w:themeShade="A6"/>
        </w:rPr>
        <w:t xml:space="preserve"> </w:t>
      </w:r>
      <w:r>
        <w:rPr>
          <w:rFonts w:eastAsiaTheme="minorEastAsia"/>
          <w:i/>
          <w:color w:val="00B0F0"/>
        </w:rPr>
        <w:t>CATT,</w:t>
      </w:r>
      <w:r>
        <w:rPr>
          <w:rFonts w:eastAsiaTheme="minorEastAsia"/>
          <w:i/>
          <w:color w:val="A6A6A6" w:themeColor="background1" w:themeShade="A6"/>
        </w:rPr>
        <w:t xml:space="preserve"> </w:t>
      </w:r>
      <w:r>
        <w:rPr>
          <w:rFonts w:eastAsiaTheme="minorEastAsia"/>
          <w:i/>
          <w:color w:val="00B0F0"/>
        </w:rPr>
        <w:t>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w:t>
      </w:r>
      <w:r>
        <w:rPr>
          <w:rFonts w:eastAsiaTheme="minorEastAsia"/>
          <w:i/>
          <w:color w:val="A6A6A6" w:themeColor="background1" w:themeShade="A6"/>
        </w:rPr>
        <w:t xml:space="preserve"> </w:t>
      </w:r>
      <w:r>
        <w:rPr>
          <w:rFonts w:eastAsiaTheme="minorEastAsia"/>
          <w:i/>
          <w:color w:val="00B0F0"/>
        </w:rPr>
        <w:t xml:space="preserve">Sony, </w:t>
      </w:r>
      <w:r>
        <w:rPr>
          <w:rFonts w:eastAsiaTheme="minorEastAsia" w:hint="eastAsia"/>
          <w:i/>
          <w:color w:val="00B0F0"/>
        </w:rPr>
        <w:t xml:space="preserve">Apple, </w:t>
      </w:r>
      <w:r>
        <w:rPr>
          <w:rFonts w:eastAsiaTheme="minorEastAsia"/>
          <w:i/>
          <w:color w:val="A6A6A6" w:themeColor="background1" w:themeShade="A6"/>
        </w:rPr>
        <w:t xml:space="preserve">QC, </w:t>
      </w:r>
      <w:r>
        <w:rPr>
          <w:rFonts w:eastAsiaTheme="minorEastAsia" w:hint="eastAsia"/>
          <w:i/>
          <w:color w:val="00B0F0"/>
        </w:rPr>
        <w:t>DOCOMO, N</w:t>
      </w:r>
      <w:r>
        <w:rPr>
          <w:rFonts w:eastAsiaTheme="minorEastAsia"/>
          <w:i/>
          <w:color w:val="00B0F0"/>
        </w:rPr>
        <w:t>o</w:t>
      </w:r>
      <w:r>
        <w:rPr>
          <w:rFonts w:eastAsiaTheme="minorEastAsia" w:hint="eastAsia"/>
          <w:i/>
          <w:color w:val="00B0F0"/>
        </w:rPr>
        <w:t xml:space="preserve">kia, </w:t>
      </w:r>
      <w:r>
        <w:rPr>
          <w:rFonts w:eastAsiaTheme="minorEastAsia"/>
          <w:i/>
          <w:color w:val="00B0F0"/>
        </w:rPr>
        <w:t>WILUS</w:t>
      </w:r>
      <w:r>
        <w:rPr>
          <w:rFonts w:eastAsiaTheme="minorEastAsia" w:hint="eastAsia"/>
          <w:i/>
          <w:color w:val="00B0F0"/>
        </w:rPr>
        <w:t xml:space="preserve">, </w:t>
      </w:r>
      <w:r>
        <w:rPr>
          <w:rFonts w:eastAsiaTheme="minorEastAsia"/>
          <w:i/>
          <w:color w:val="00B0F0"/>
        </w:rPr>
        <w:t xml:space="preserve">Indian Institute of Tech (M), </w:t>
      </w:r>
      <w:proofErr w:type="spellStart"/>
      <w:r>
        <w:rPr>
          <w:rFonts w:eastAsiaTheme="minorEastAsia"/>
          <w:i/>
          <w:color w:val="00B0F0"/>
        </w:rPr>
        <w:t>CEWiT</w:t>
      </w:r>
      <w:proofErr w:type="spellEnd"/>
    </w:p>
    <w:p w14:paraId="7C0BD92C"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w:t>
      </w:r>
    </w:p>
    <w:p w14:paraId="6D97786C"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Option 2: dynamic transmission/reception is prioritized over semi-static transmission/reception [OPPO, ZTE, Sony, Apple, CMCC, MTK]</w:t>
      </w:r>
    </w:p>
    <w:p w14:paraId="66F3C8C9" w14:textId="77777777" w:rsidR="00134A95" w:rsidRDefault="002153C5">
      <w:pPr>
        <w:pStyle w:val="16"/>
        <w:numPr>
          <w:ilvl w:val="0"/>
          <w:numId w:val="26"/>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316AA31C" w14:textId="77777777" w:rsidR="00134A95" w:rsidRDefault="002153C5">
      <w:pPr>
        <w:pStyle w:val="16"/>
        <w:numPr>
          <w:ilvl w:val="1"/>
          <w:numId w:val="2"/>
        </w:numPr>
        <w:suppressAutoHyphens w:val="0"/>
        <w:spacing w:after="120"/>
        <w:jc w:val="both"/>
        <w:rPr>
          <w:rFonts w:eastAsia="Malgun Gothic"/>
          <w:i/>
          <w:color w:val="A6A6A6" w:themeColor="background1" w:themeShade="A6"/>
        </w:rPr>
      </w:pPr>
      <w:proofErr w:type="spellStart"/>
      <w:r>
        <w:rPr>
          <w:rFonts w:eastAsiaTheme="minorEastAsia" w:hint="eastAsia"/>
          <w:i/>
          <w:color w:val="00B0F0"/>
        </w:rPr>
        <w:lastRenderedPageBreak/>
        <w:t>Spreadtrum</w:t>
      </w:r>
      <w:proofErr w:type="spellEnd"/>
      <w:r>
        <w:rPr>
          <w:rFonts w:eastAsiaTheme="minorEastAsia" w:hint="eastAsia"/>
          <w:i/>
          <w:color w:val="00B0F0"/>
        </w:rPr>
        <w:t xml:space="preserve">, vivo, ZTE, </w:t>
      </w:r>
      <w:proofErr w:type="spellStart"/>
      <w:r>
        <w:rPr>
          <w:rFonts w:eastAsiaTheme="minorEastAsia" w:hint="eastAsia"/>
          <w:i/>
          <w:color w:val="00B0F0"/>
        </w:rPr>
        <w:t>xiaomi</w:t>
      </w:r>
      <w:proofErr w:type="spellEnd"/>
      <w:r>
        <w:rPr>
          <w:rFonts w:eastAsiaTheme="minorEastAsia" w:hint="eastAsia"/>
          <w:i/>
          <w:color w:val="00B0F0"/>
        </w:rPr>
        <w:t xml:space="preserve">, </w:t>
      </w:r>
      <w:r>
        <w:rPr>
          <w:rFonts w:eastAsiaTheme="minorEastAsia"/>
          <w:i/>
          <w:color w:val="00B0F0"/>
        </w:rPr>
        <w:t>CMCC, CATT, Intel,</w:t>
      </w:r>
      <w:r>
        <w:rPr>
          <w:rFonts w:eastAsiaTheme="minorEastAsia"/>
          <w:i/>
          <w:color w:val="A6A6A6" w:themeColor="background1" w:themeShade="A6"/>
        </w:rPr>
        <w:t xml:space="preserve"> </w:t>
      </w:r>
      <w:r>
        <w:rPr>
          <w:rFonts w:eastAsiaTheme="minorEastAsia"/>
          <w:i/>
          <w:color w:val="00B0F0"/>
        </w:rPr>
        <w:t xml:space="preserve">Lenovo, </w:t>
      </w:r>
      <w:r>
        <w:rPr>
          <w:rFonts w:eastAsiaTheme="minorEastAsia" w:hint="eastAsia"/>
          <w:i/>
          <w:color w:val="00B0F0"/>
        </w:rPr>
        <w:t xml:space="preserve">DOCOMO, </w:t>
      </w:r>
      <w:r>
        <w:rPr>
          <w:rFonts w:eastAsiaTheme="minorEastAsia"/>
          <w:i/>
          <w:color w:val="00B0F0"/>
        </w:rPr>
        <w:t xml:space="preserve">Nokia, </w:t>
      </w:r>
      <w:r>
        <w:rPr>
          <w:rFonts w:eastAsiaTheme="minorEastAsia" w:hint="eastAsia"/>
          <w:i/>
          <w:color w:val="00B0F0"/>
        </w:rPr>
        <w:t xml:space="preserve">Apple, </w:t>
      </w:r>
      <w:r>
        <w:rPr>
          <w:rFonts w:eastAsiaTheme="minorEastAsia"/>
          <w:i/>
          <w:color w:val="00B0F0"/>
        </w:rPr>
        <w:t>QC, WILUS</w:t>
      </w:r>
      <w:r>
        <w:rPr>
          <w:rFonts w:eastAsiaTheme="minorEastAsia" w:hint="eastAsia"/>
          <w:i/>
          <w:color w:val="00B0F0"/>
        </w:rPr>
        <w:t xml:space="preserve">, </w:t>
      </w:r>
      <w:r>
        <w:rPr>
          <w:rFonts w:eastAsiaTheme="minorEastAsia"/>
          <w:i/>
          <w:color w:val="00B0F0"/>
        </w:rPr>
        <w:t xml:space="preserve">Indian Institute of Tech (M), </w:t>
      </w:r>
      <w:proofErr w:type="spellStart"/>
      <w:r>
        <w:rPr>
          <w:rFonts w:eastAsiaTheme="minorEastAsia"/>
          <w:i/>
          <w:color w:val="00B0F0"/>
        </w:rPr>
        <w:t>CEWiT</w:t>
      </w:r>
      <w:proofErr w:type="spellEnd"/>
    </w:p>
    <w:p w14:paraId="630025B6"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w:t>
      </w:r>
      <w:proofErr w:type="spellStart"/>
      <w:r>
        <w:rPr>
          <w:rFonts w:eastAsiaTheme="minorEastAsia" w:hint="eastAsia"/>
        </w:rPr>
        <w:t>Spreadtrum</w:t>
      </w:r>
      <w:proofErr w:type="spellEnd"/>
      <w:r>
        <w:rPr>
          <w:rFonts w:eastAsiaTheme="minorEastAsia" w:hint="eastAsia"/>
        </w:rPr>
        <w:t>, CMCC (</w:t>
      </w:r>
      <w:r>
        <w:rPr>
          <w:rFonts w:eastAsiaTheme="minorEastAsia"/>
        </w:rPr>
        <w:t>UE-specific RRC signalling or scheduling DCI or SFI</w:t>
      </w:r>
      <w:r>
        <w:rPr>
          <w:rFonts w:eastAsiaTheme="minorEastAsia" w:hint="eastAsia"/>
        </w:rPr>
        <w:t>)]</w:t>
      </w:r>
    </w:p>
    <w:p w14:paraId="17B3AE55" w14:textId="77777777" w:rsidR="00134A95" w:rsidRDefault="002153C5">
      <w:pPr>
        <w:pStyle w:val="16"/>
        <w:numPr>
          <w:ilvl w:val="2"/>
          <w:numId w:val="2"/>
        </w:numPr>
        <w:suppressAutoHyphens w:val="0"/>
        <w:spacing w:after="120"/>
        <w:jc w:val="both"/>
        <w:rPr>
          <w:rFonts w:eastAsia="Malgun Gothic"/>
          <w:i/>
        </w:rPr>
      </w:pPr>
      <w:r>
        <w:rPr>
          <w:rFonts w:eastAsiaTheme="minorEastAsia" w:hint="eastAsia"/>
        </w:rPr>
        <w:t xml:space="preserve">Option 2: </w:t>
      </w:r>
      <w:r>
        <w:rPr>
          <w:rFonts w:eastAsiaTheme="minorEastAsia"/>
        </w:rPr>
        <w:t>F</w:t>
      </w:r>
      <w:r>
        <w:rPr>
          <w:rFonts w:eastAsiaTheme="minorEastAsia" w:hint="eastAsia"/>
        </w:rPr>
        <w:t xml:space="preserve">or same priority, UL transmission in UL </w:t>
      </w:r>
      <w:proofErr w:type="spellStart"/>
      <w:r>
        <w:rPr>
          <w:rFonts w:eastAsiaTheme="minorEastAsia" w:hint="eastAsia"/>
        </w:rPr>
        <w:t>subband</w:t>
      </w:r>
      <w:proofErr w:type="spellEnd"/>
      <w:r>
        <w:rPr>
          <w:rFonts w:eastAsiaTheme="minorEastAsia" w:hint="eastAsia"/>
        </w:rPr>
        <w:t xml:space="preserve"> is prioritized over DL reception in DL </w:t>
      </w:r>
      <w:proofErr w:type="spellStart"/>
      <w:r>
        <w:rPr>
          <w:rFonts w:eastAsiaTheme="minorEastAsia" w:hint="eastAsia"/>
        </w:rPr>
        <w:t>subband</w:t>
      </w:r>
      <w:proofErr w:type="spellEnd"/>
      <w:r>
        <w:rPr>
          <w:rFonts w:eastAsiaTheme="minorEastAsia" w:hint="eastAsia"/>
        </w:rPr>
        <w:t xml:space="preserve">, and DL reception in UL </w:t>
      </w:r>
      <w:proofErr w:type="spellStart"/>
      <w:r>
        <w:rPr>
          <w:rFonts w:eastAsiaTheme="minorEastAsia" w:hint="eastAsia"/>
        </w:rPr>
        <w:t>subband</w:t>
      </w:r>
      <w:proofErr w:type="spellEnd"/>
      <w:r>
        <w:rPr>
          <w:rFonts w:eastAsiaTheme="minorEastAsia" w:hint="eastAsia"/>
        </w:rPr>
        <w:t xml:space="preserve"> is prioritized over UL transmission in UL </w:t>
      </w:r>
      <w:proofErr w:type="spellStart"/>
      <w:r>
        <w:rPr>
          <w:rFonts w:eastAsiaTheme="minorEastAsia" w:hint="eastAsia"/>
        </w:rPr>
        <w:t>subband</w:t>
      </w:r>
      <w:proofErr w:type="spellEnd"/>
      <w:r>
        <w:rPr>
          <w:rFonts w:eastAsiaTheme="minorEastAsia" w:hint="eastAsia"/>
        </w:rPr>
        <w:t>; for different priorities, DL/UL transmission with higher priority is prioritized [ZTE]</w:t>
      </w:r>
    </w:p>
    <w:p w14:paraId="6333A5FA" w14:textId="77777777" w:rsidR="00134A95" w:rsidRDefault="002153C5">
      <w:pPr>
        <w:pStyle w:val="16"/>
        <w:numPr>
          <w:ilvl w:val="2"/>
          <w:numId w:val="2"/>
        </w:numPr>
        <w:suppressAutoHyphens w:val="0"/>
        <w:spacing w:after="120"/>
        <w:jc w:val="both"/>
        <w:rPr>
          <w:rFonts w:eastAsia="Malgun Gothic"/>
        </w:rPr>
      </w:pPr>
      <w:r>
        <w:rPr>
          <w:rFonts w:eastAsiaTheme="minorEastAsia" w:hint="eastAsia"/>
        </w:rPr>
        <w:t>UL is prioritized [Apple]</w:t>
      </w:r>
    </w:p>
    <w:p w14:paraId="4F736360" w14:textId="77777777" w:rsidR="00134A95" w:rsidRDefault="00134A95">
      <w:pPr>
        <w:rPr>
          <w:rFonts w:eastAsiaTheme="minorEastAsia"/>
          <w:color w:val="A6A6A6" w:themeColor="background1" w:themeShade="A6"/>
          <w:lang w:val="en-GB" w:eastAsia="zh-CN"/>
        </w:rPr>
      </w:pPr>
    </w:p>
    <w:p w14:paraId="18B847DF" w14:textId="77777777" w:rsidR="00134A95" w:rsidRDefault="002153C5">
      <w:pPr>
        <w:rPr>
          <w:rFonts w:eastAsiaTheme="minorEastAsia"/>
          <w:lang w:val="en-GB" w:eastAsia="zh-CN"/>
        </w:rPr>
      </w:pPr>
      <w:r>
        <w:rPr>
          <w:rFonts w:eastAsiaTheme="minorEastAsia"/>
          <w:lang w:val="en-GB" w:eastAsia="zh-CN"/>
        </w:rPr>
        <w:t xml:space="preserve">In addition, several companies discussed collision between DL reception and PRACH transmissions. It is not clear yet whether PRACH resources can be configured in UL </w:t>
      </w:r>
      <w:proofErr w:type="spellStart"/>
      <w:r>
        <w:rPr>
          <w:rFonts w:eastAsiaTheme="minorEastAsia"/>
          <w:lang w:val="en-GB" w:eastAsia="zh-CN"/>
        </w:rPr>
        <w:t>subband</w:t>
      </w:r>
      <w:proofErr w:type="spellEnd"/>
      <w:r>
        <w:rPr>
          <w:rFonts w:eastAsiaTheme="minorEastAsia"/>
          <w:lang w:val="en-GB" w:eastAsia="zh-CN"/>
        </w:rPr>
        <w:t xml:space="preserve"> and it is related to the discussions in section 3.1.</w:t>
      </w:r>
      <w:r>
        <w:rPr>
          <w:rFonts w:eastAsiaTheme="minorEastAsia" w:hint="eastAsia"/>
          <w:lang w:val="en-GB" w:eastAsia="zh-CN"/>
        </w:rPr>
        <w:t>7</w:t>
      </w:r>
      <w:r>
        <w:rPr>
          <w:rFonts w:eastAsiaTheme="minorEastAsia"/>
          <w:lang w:val="en-GB" w:eastAsia="zh-CN"/>
        </w:rPr>
        <w:t>. So this case is not considered for now in this section. Similarly, for the collision between SSB and UL transmissions, it is related to the discussion in section 3.1.</w:t>
      </w:r>
      <w:r>
        <w:rPr>
          <w:rFonts w:eastAsiaTheme="minorEastAsia" w:hint="eastAsia"/>
          <w:lang w:val="en-GB" w:eastAsia="zh-CN"/>
        </w:rPr>
        <w:t>4</w:t>
      </w:r>
      <w:r>
        <w:rPr>
          <w:rFonts w:eastAsiaTheme="minorEastAsia"/>
          <w:lang w:val="en-GB" w:eastAsia="zh-CN"/>
        </w:rPr>
        <w:t xml:space="preserve"> and is not considered for now in this section.</w:t>
      </w:r>
    </w:p>
    <w:p w14:paraId="70AA025C" w14:textId="77777777" w:rsidR="00134A95" w:rsidRDefault="00134A95">
      <w:pPr>
        <w:rPr>
          <w:rFonts w:eastAsiaTheme="minorEastAsia"/>
          <w:lang w:val="en-GB" w:eastAsia="zh-CN"/>
        </w:rPr>
      </w:pPr>
    </w:p>
    <w:p w14:paraId="45298725" w14:textId="77777777" w:rsidR="00134A95" w:rsidRDefault="002153C5">
      <w:pPr>
        <w:rPr>
          <w:rFonts w:eastAsiaTheme="minorEastAsia"/>
          <w:lang w:eastAsia="zh-CN"/>
        </w:rPr>
      </w:pPr>
      <w:r>
        <w:rPr>
          <w:rFonts w:eastAsiaTheme="minorEastAsia"/>
          <w:lang w:val="en-GB" w:eastAsia="zh-CN"/>
        </w:rPr>
        <w:t xml:space="preserve">For Type B collision, the transmission direction of </w:t>
      </w:r>
      <w:proofErr w:type="spellStart"/>
      <w:r>
        <w:rPr>
          <w:rFonts w:eastAsiaTheme="minorEastAsia"/>
          <w:lang w:val="en-GB" w:eastAsia="zh-CN"/>
        </w:rPr>
        <w:t>subband</w:t>
      </w:r>
      <w:proofErr w:type="spellEnd"/>
      <w:r>
        <w:rPr>
          <w:rFonts w:eastAsiaTheme="minorEastAsia"/>
          <w:lang w:val="en-GB" w:eastAsia="zh-CN"/>
        </w:rPr>
        <w:t>(s) depends on the discussions in section 3.1.2, 3.1.</w:t>
      </w:r>
      <w:r>
        <w:rPr>
          <w:rFonts w:eastAsiaTheme="minorEastAsia" w:hint="eastAsia"/>
          <w:lang w:val="en-GB" w:eastAsia="zh-CN"/>
        </w:rPr>
        <w:t>3</w:t>
      </w:r>
      <w:r>
        <w:rPr>
          <w:rFonts w:eastAsiaTheme="minorEastAsia"/>
          <w:lang w:val="en-GB" w:eastAsia="zh-CN"/>
        </w:rPr>
        <w:t xml:space="preserve"> and 3.1.</w:t>
      </w:r>
      <w:r>
        <w:rPr>
          <w:rFonts w:eastAsiaTheme="minorEastAsia" w:hint="eastAsia"/>
          <w:lang w:val="en-GB" w:eastAsia="zh-CN"/>
        </w:rPr>
        <w:t>4</w:t>
      </w:r>
      <w:r>
        <w:rPr>
          <w:rFonts w:eastAsiaTheme="minorEastAsia"/>
          <w:lang w:val="en-GB" w:eastAsia="zh-CN"/>
        </w:rPr>
        <w:t xml:space="preserve">. </w:t>
      </w:r>
    </w:p>
    <w:p w14:paraId="65327CDE" w14:textId="77777777" w:rsidR="00134A95" w:rsidRDefault="00134A95">
      <w:pPr>
        <w:tabs>
          <w:tab w:val="left" w:pos="840"/>
        </w:tabs>
        <w:suppressAutoHyphens w:val="0"/>
        <w:spacing w:before="120" w:after="60"/>
        <w:jc w:val="both"/>
        <w:textAlignment w:val="baseline"/>
        <w:rPr>
          <w:rFonts w:eastAsiaTheme="minorEastAsia"/>
          <w:lang w:eastAsia="zh-CN"/>
        </w:rPr>
      </w:pPr>
    </w:p>
    <w:p w14:paraId="5CED361A" w14:textId="77777777" w:rsidR="00134A95" w:rsidRDefault="002153C5">
      <w:pPr>
        <w:pStyle w:val="3"/>
        <w:numPr>
          <w:ilvl w:val="2"/>
          <w:numId w:val="4"/>
        </w:numPr>
        <w:rPr>
          <w:rStyle w:val="30"/>
          <w:b/>
        </w:rPr>
      </w:pPr>
      <w:bookmarkStart w:id="6" w:name="_Ref116046249"/>
      <w:r>
        <w:rPr>
          <w:rStyle w:val="30"/>
          <w:b/>
        </w:rPr>
        <w:t xml:space="preserve">SBFD operation </w:t>
      </w:r>
      <w:bookmarkEnd w:id="6"/>
      <w:r>
        <w:rPr>
          <w:rStyle w:val="30"/>
          <w:rFonts w:hint="eastAsia"/>
          <w:b/>
        </w:rPr>
        <w:t>for initial access</w:t>
      </w:r>
    </w:p>
    <w:p w14:paraId="13415B0A" w14:textId="77777777" w:rsidR="00134A95" w:rsidRDefault="002153C5">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4D4E4F12" w14:textId="77777777" w:rsidR="00134A95" w:rsidRDefault="002153C5">
      <w:pPr>
        <w:spacing w:before="120"/>
        <w:rPr>
          <w:rFonts w:eastAsiaTheme="minorEastAsia"/>
          <w:lang w:val="en-GB" w:eastAsia="zh-CN"/>
        </w:rPr>
      </w:pPr>
      <w:r>
        <w:rPr>
          <w:rFonts w:eastAsiaTheme="minorEastAsia"/>
          <w:lang w:val="en-GB" w:eastAsia="zh-CN"/>
        </w:rPr>
        <w:t xml:space="preserve">Huawei, </w:t>
      </w:r>
      <w:r>
        <w:rPr>
          <w:rFonts w:eastAsiaTheme="minorEastAsia" w:hint="eastAsia"/>
          <w:lang w:val="en-GB" w:eastAsia="zh-CN"/>
        </w:rPr>
        <w:t>New H3C, ZTE, CATT, Intel, Samsung, LG, Qualcomm, DOCOMO, Nokia,</w:t>
      </w:r>
      <w:r>
        <w:rPr>
          <w:rFonts w:eastAsiaTheme="minorEastAsia"/>
          <w:lang w:val="en-GB" w:eastAsia="zh-CN"/>
        </w:rPr>
        <w:t xml:space="preserve"> </w:t>
      </w:r>
      <w:r>
        <w:rPr>
          <w:rFonts w:eastAsiaTheme="minorEastAsia" w:hint="eastAsia"/>
          <w:lang w:val="en-GB" w:eastAsia="zh-CN"/>
        </w:rPr>
        <w:t xml:space="preserve">MediaTek, </w:t>
      </w:r>
      <w:r>
        <w:rPr>
          <w:rFonts w:eastAsiaTheme="minorEastAsia"/>
          <w:lang w:val="en-GB" w:eastAsia="zh-CN"/>
        </w:rPr>
        <w:t xml:space="preserve">Indian Institute of Tech (M), </w:t>
      </w:r>
      <w:proofErr w:type="spellStart"/>
      <w:r>
        <w:rPr>
          <w:rFonts w:eastAsiaTheme="minorEastAsia"/>
          <w:lang w:val="en-GB" w:eastAsia="zh-CN"/>
        </w:rPr>
        <w:t>CEWiT</w:t>
      </w:r>
      <w:proofErr w:type="spellEnd"/>
      <w:r>
        <w:rPr>
          <w:rFonts w:eastAsiaTheme="minorEastAsia" w:hint="eastAsia"/>
          <w:lang w:val="en-GB" w:eastAsia="zh-CN"/>
        </w:rPr>
        <w:t xml:space="preserve"> </w:t>
      </w:r>
      <w:r>
        <w:rPr>
          <w:rFonts w:eastAsiaTheme="minorEastAsia"/>
          <w:lang w:val="en-GB" w:eastAsia="zh-CN"/>
        </w:rPr>
        <w:t>observed that SBFD operation for initial access may offer the following potential benefits:</w:t>
      </w:r>
    </w:p>
    <w:p w14:paraId="503C4778"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p>
    <w:p w14:paraId="338EAFF2"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Reduced initial access latency</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_Ref128239164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[31]</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0400993B"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Improved UL coverage for </w:t>
      </w:r>
      <w:proofErr w:type="spellStart"/>
      <w:r>
        <w:rPr>
          <w:rFonts w:ascii="Times New Roman" w:eastAsiaTheme="minorEastAsia" w:hAnsi="Times New Roman" w:cs="Times New Roman" w:hint="eastAsia"/>
          <w:lang w:val="en-GB" w:eastAsia="zh-CN"/>
        </w:rPr>
        <w:t>Msg</w:t>
      </w:r>
      <w:proofErr w:type="spellEnd"/>
      <w:r>
        <w:rPr>
          <w:rFonts w:ascii="Times New Roman" w:eastAsiaTheme="minorEastAsia" w:hAnsi="Times New Roman" w:cs="Times New Roman" w:hint="eastAsia"/>
          <w:lang w:val="en-GB" w:eastAsia="zh-CN"/>
        </w:rPr>
        <w:t xml:space="preserve"> 3 and PRACH due to more UL resources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26031665"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Avoid UL resource fragmentation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5F7EEFBD"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Reduced CLI if PRACH resource is not used by UE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23C017B4" w14:textId="77777777" w:rsidR="00134A95" w:rsidRDefault="002153C5">
      <w:pPr>
        <w:spacing w:before="120"/>
        <w:rPr>
          <w:rFonts w:eastAsiaTheme="minorEastAsia"/>
          <w:lang w:val="en-GB" w:eastAsia="zh-CN"/>
        </w:rPr>
      </w:pPr>
      <w:r>
        <w:rPr>
          <w:rFonts w:eastAsiaTheme="minorEastAsia" w:hint="eastAsia"/>
          <w:lang w:val="en-GB" w:eastAsia="zh-CN"/>
        </w:rPr>
        <w:t>Therefore, the above companies proposed to study potential enhancement of initial access enhancement for SBFD operation.</w:t>
      </w:r>
    </w:p>
    <w:p w14:paraId="1B5A1967" w14:textId="77777777" w:rsidR="00134A95" w:rsidRDefault="002153C5">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6A8D430E" w14:textId="77777777" w:rsidR="00134A95" w:rsidRDefault="00134A95">
      <w:pPr>
        <w:spacing w:before="120"/>
        <w:rPr>
          <w:rFonts w:eastAsiaTheme="minorEastAsia"/>
          <w:lang w:eastAsia="zh-CN"/>
        </w:rPr>
      </w:pPr>
    </w:p>
    <w:p w14:paraId="48526A98" w14:textId="77777777" w:rsidR="00134A95" w:rsidRDefault="002153C5">
      <w:pPr>
        <w:pStyle w:val="3"/>
        <w:numPr>
          <w:ilvl w:val="2"/>
          <w:numId w:val="4"/>
        </w:numPr>
        <w:rPr>
          <w:rStyle w:val="30"/>
          <w:b/>
        </w:rPr>
      </w:pPr>
      <w:r>
        <w:rPr>
          <w:rStyle w:val="30"/>
          <w:b/>
        </w:rPr>
        <w:t xml:space="preserve">SBFD scheme within a single configured DL and UL BWP pair with unaligned </w:t>
      </w:r>
      <w:proofErr w:type="spellStart"/>
      <w:r>
        <w:rPr>
          <w:rStyle w:val="30"/>
          <w:b/>
        </w:rPr>
        <w:t>center</w:t>
      </w:r>
      <w:proofErr w:type="spellEnd"/>
      <w:r>
        <w:rPr>
          <w:rStyle w:val="30"/>
          <w:b/>
        </w:rPr>
        <w:t xml:space="preserve"> frequencies</w:t>
      </w:r>
    </w:p>
    <w:p w14:paraId="1CD02263" w14:textId="77777777" w:rsidR="00134A95" w:rsidRDefault="002153C5">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hint="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77C3E948" w14:textId="77777777" w:rsidR="00134A95" w:rsidRDefault="002153C5">
      <w:pPr>
        <w:rPr>
          <w:rFonts w:eastAsiaTheme="minorEastAsia"/>
          <w:iCs/>
          <w:szCs w:val="16"/>
          <w:lang w:val="en-GB" w:eastAsia="zh-CN"/>
        </w:rPr>
      </w:pPr>
      <w:r>
        <w:rPr>
          <w:rFonts w:ascii="Times" w:eastAsiaTheme="minorEastAsia" w:hAnsi="Times"/>
          <w:szCs w:val="24"/>
          <w:lang w:val="en-GB" w:eastAsia="zh-CN"/>
        </w:rPr>
        <w:t xml:space="preserve">Qualcomm see useful scenario to support a single configured DL and UL BWP pair with unaligned </w:t>
      </w:r>
      <w:proofErr w:type="spellStart"/>
      <w:r>
        <w:rPr>
          <w:rFonts w:ascii="Times" w:eastAsiaTheme="minorEastAsia" w:hAnsi="Times"/>
          <w:szCs w:val="24"/>
          <w:lang w:val="en-GB" w:eastAsia="zh-CN"/>
        </w:rPr>
        <w:t>center</w:t>
      </w:r>
      <w:proofErr w:type="spellEnd"/>
      <w:r>
        <w:rPr>
          <w:rFonts w:ascii="Times" w:eastAsiaTheme="minorEastAsia" w:hAnsi="Times"/>
          <w:szCs w:val="24"/>
          <w:lang w:val="en-GB" w:eastAsia="zh-CN"/>
        </w:rPr>
        <w:t xml:space="preserve">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w:t>
      </w:r>
      <w:proofErr w:type="spellStart"/>
      <w:r>
        <w:rPr>
          <w:iCs/>
          <w:szCs w:val="16"/>
          <w:lang w:val="en-GB" w:eastAsia="ko-KR"/>
        </w:rPr>
        <w:t>center</w:t>
      </w:r>
      <w:proofErr w:type="spellEnd"/>
      <w:r>
        <w:rPr>
          <w:iCs/>
          <w:szCs w:val="16"/>
          <w:lang w:val="en-GB" w:eastAsia="ko-KR"/>
        </w:rPr>
        <w:t xml:space="preserve">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w:t>
      </w:r>
      <w:proofErr w:type="spellStart"/>
      <w:r>
        <w:rPr>
          <w:iCs/>
          <w:szCs w:val="16"/>
          <w:lang w:val="en-GB" w:eastAsia="ko-KR"/>
        </w:rPr>
        <w:t>subbands</w:t>
      </w:r>
      <w:proofErr w:type="spellEnd"/>
      <w:r>
        <w:rPr>
          <w:iCs/>
          <w:szCs w:val="16"/>
          <w:lang w:val="en-GB" w:eastAsia="ko-KR"/>
        </w:rPr>
        <w:t>.</w:t>
      </w:r>
    </w:p>
    <w:tbl>
      <w:tblPr>
        <w:tblStyle w:val="ae"/>
        <w:tblW w:w="9072" w:type="dxa"/>
        <w:tblLayout w:type="fixed"/>
        <w:tblLook w:val="04A0" w:firstRow="1" w:lastRow="0" w:firstColumn="1" w:lastColumn="0" w:noHBand="0" w:noVBand="1"/>
      </w:tblPr>
      <w:tblGrid>
        <w:gridCol w:w="4490"/>
        <w:gridCol w:w="4582"/>
      </w:tblGrid>
      <w:tr w:rsidR="00134A95" w14:paraId="7A14649F" w14:textId="77777777">
        <w:tc>
          <w:tcPr>
            <w:tcW w:w="4490" w:type="dxa"/>
            <w:tcBorders>
              <w:top w:val="nil"/>
              <w:left w:val="nil"/>
              <w:bottom w:val="nil"/>
              <w:right w:val="nil"/>
            </w:tcBorders>
          </w:tcPr>
          <w:p w14:paraId="31D96DA3" w14:textId="77777777" w:rsidR="00134A95" w:rsidRDefault="002153C5">
            <w:pPr>
              <w:rPr>
                <w:rFonts w:ascii="Times" w:eastAsiaTheme="minorEastAsia" w:hAnsi="Times"/>
                <w:szCs w:val="24"/>
                <w:lang w:val="en-GB" w:eastAsia="zh-CN"/>
              </w:rPr>
            </w:pPr>
            <w:r>
              <w:rPr>
                <w:noProof/>
                <w:lang w:eastAsia="zh-CN"/>
              </w:rPr>
              <w:drawing>
                <wp:inline distT="0" distB="0" distL="0" distR="0" wp14:anchorId="59951FD8" wp14:editId="48F387E5">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10"/>
                          <a:stretch>
                            <a:fillRect/>
                          </a:stretch>
                        </pic:blipFill>
                        <pic:spPr>
                          <a:xfrm>
                            <a:off x="0" y="0"/>
                            <a:ext cx="2713990" cy="862965"/>
                          </a:xfrm>
                          <a:prstGeom prst="rect">
                            <a:avLst/>
                          </a:prstGeom>
                        </pic:spPr>
                      </pic:pic>
                    </a:graphicData>
                  </a:graphic>
                </wp:inline>
              </w:drawing>
            </w:r>
          </w:p>
        </w:tc>
        <w:tc>
          <w:tcPr>
            <w:tcW w:w="4582" w:type="dxa"/>
            <w:tcBorders>
              <w:top w:val="nil"/>
              <w:left w:val="nil"/>
              <w:bottom w:val="nil"/>
              <w:right w:val="nil"/>
            </w:tcBorders>
          </w:tcPr>
          <w:p w14:paraId="7D4FD111" w14:textId="77777777" w:rsidR="00134A95" w:rsidRDefault="002153C5">
            <w:pPr>
              <w:keepNext/>
              <w:rPr>
                <w:rFonts w:ascii="Times" w:eastAsiaTheme="minorEastAsia" w:hAnsi="Times"/>
                <w:szCs w:val="24"/>
                <w:lang w:val="en-GB" w:eastAsia="zh-CN"/>
              </w:rPr>
            </w:pPr>
            <w:r>
              <w:rPr>
                <w:noProof/>
                <w:lang w:eastAsia="zh-CN"/>
              </w:rPr>
              <w:drawing>
                <wp:inline distT="0" distB="0" distL="0" distR="0" wp14:anchorId="41B141A5" wp14:editId="48302E88">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11"/>
                          <a:stretch>
                            <a:fillRect/>
                          </a:stretch>
                        </pic:blipFill>
                        <pic:spPr>
                          <a:xfrm>
                            <a:off x="0" y="0"/>
                            <a:ext cx="2772410" cy="862965"/>
                          </a:xfrm>
                          <a:prstGeom prst="rect">
                            <a:avLst/>
                          </a:prstGeom>
                        </pic:spPr>
                      </pic:pic>
                    </a:graphicData>
                  </a:graphic>
                </wp:inline>
              </w:drawing>
            </w:r>
          </w:p>
        </w:tc>
      </w:tr>
    </w:tbl>
    <w:p w14:paraId="7B6513E1" w14:textId="77777777" w:rsidR="00134A95" w:rsidRDefault="002153C5">
      <w:pPr>
        <w:pStyle w:val="a3"/>
        <w:jc w:val="center"/>
        <w:rPr>
          <w:rFonts w:ascii="Times" w:eastAsiaTheme="minorEastAsia" w:hAnsi="Times"/>
          <w:szCs w:val="24"/>
          <w:lang w:val="en-GB" w:eastAsia="zh-CN"/>
        </w:rPr>
      </w:pPr>
      <w:r>
        <w:lastRenderedPageBreak/>
        <w:t xml:space="preserve">Figure </w:t>
      </w:r>
      <w:r w:rsidR="00D477AB">
        <w:fldChar w:fldCharType="begin"/>
      </w:r>
      <w:r w:rsidR="00D477AB">
        <w:instrText xml:space="preserve"> STYLEREF 1 \s </w:instrText>
      </w:r>
      <w:r w:rsidR="00D477AB">
        <w:fldChar w:fldCharType="separate"/>
      </w:r>
      <w:r>
        <w:t>3</w:t>
      </w:r>
      <w:r w:rsidR="00D477AB">
        <w:fldChar w:fldCharType="end"/>
      </w:r>
      <w:r>
        <w:noBreakHyphen/>
      </w:r>
      <w:r w:rsidR="00D477AB">
        <w:fldChar w:fldCharType="begin"/>
      </w:r>
      <w:r w:rsidR="00D477AB">
        <w:instrText xml:space="preserve"> SEQ Fig</w:instrText>
      </w:r>
      <w:r w:rsidR="00D477AB">
        <w:instrText xml:space="preserve">ure \* ARABIC \s 1 </w:instrText>
      </w:r>
      <w:r w:rsidR="00D477AB">
        <w:fldChar w:fldCharType="separate"/>
      </w:r>
      <w:r>
        <w:t>2</w:t>
      </w:r>
      <w:r w:rsidR="00D477AB">
        <w:fldChar w:fldCharType="end"/>
      </w:r>
      <w:r>
        <w:rPr>
          <w:lang w:eastAsia="zh-CN"/>
        </w:rPr>
        <w:t xml:space="preserve">: </w:t>
      </w:r>
      <w:r>
        <w:t>Narrowband UL/DL BWP with aligned and non-aligned center frequency</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_Ref127869176 \r \h</w:instrText>
      </w:r>
      <w:r>
        <w:rPr>
          <w:lang w:eastAsia="zh-CN"/>
        </w:rPr>
        <w:instrText xml:space="preserve"> </w:instrText>
      </w:r>
      <w:r>
        <w:rPr>
          <w:lang w:eastAsia="zh-CN"/>
        </w:rPr>
      </w:r>
      <w:r>
        <w:rPr>
          <w:lang w:eastAsia="zh-CN"/>
        </w:rPr>
        <w:fldChar w:fldCharType="separate"/>
      </w:r>
      <w:r>
        <w:rPr>
          <w:lang w:eastAsia="zh-CN"/>
        </w:rPr>
        <w:t>[30]</w:t>
      </w:r>
      <w:r>
        <w:rPr>
          <w:lang w:eastAsia="zh-CN"/>
        </w:rPr>
        <w:fldChar w:fldCharType="end"/>
      </w:r>
    </w:p>
    <w:p w14:paraId="6FB8A322" w14:textId="77777777" w:rsidR="00134A95" w:rsidRDefault="00134A95">
      <w:pPr>
        <w:rPr>
          <w:rFonts w:eastAsiaTheme="minorEastAsia"/>
        </w:rPr>
      </w:pPr>
    </w:p>
    <w:p w14:paraId="19574E0F" w14:textId="77777777" w:rsidR="00134A95" w:rsidRDefault="002153C5">
      <w:pPr>
        <w:pStyle w:val="3"/>
        <w:numPr>
          <w:ilvl w:val="2"/>
          <w:numId w:val="4"/>
        </w:numPr>
        <w:rPr>
          <w:rStyle w:val="30"/>
          <w:b/>
        </w:rPr>
      </w:pPr>
      <w:r>
        <w:rPr>
          <w:rStyle w:val="30"/>
          <w:b/>
        </w:rPr>
        <w:t xml:space="preserve">SBFD scheme with more than one configured DL and UL BWP pair with aligned/unaligned </w:t>
      </w:r>
      <w:proofErr w:type="spellStart"/>
      <w:r>
        <w:rPr>
          <w:rStyle w:val="30"/>
          <w:b/>
        </w:rPr>
        <w:t>center</w:t>
      </w:r>
      <w:proofErr w:type="spellEnd"/>
      <w:r>
        <w:rPr>
          <w:rStyle w:val="30"/>
          <w:b/>
        </w:rPr>
        <w:t xml:space="preserve"> frequencies</w:t>
      </w:r>
    </w:p>
    <w:p w14:paraId="455A4EEB" w14:textId="77777777" w:rsidR="00134A95" w:rsidRDefault="002153C5">
      <w:pPr>
        <w:rPr>
          <w:rFonts w:eastAsiaTheme="minorEastAsia"/>
          <w:lang w:val="en-GB" w:eastAsia="zh-CN"/>
        </w:rPr>
      </w:pPr>
      <w:proofErr w:type="spellStart"/>
      <w:r>
        <w:rPr>
          <w:rFonts w:eastAsiaTheme="minorEastAsia" w:hint="eastAsia"/>
          <w:lang w:val="en-GB" w:eastAsia="zh-CN"/>
        </w:rPr>
        <w:t>InterDigital</w:t>
      </w:r>
      <w:proofErr w:type="spellEnd"/>
      <w:r>
        <w:rPr>
          <w:rFonts w:eastAsiaTheme="minorEastAsia" w:hint="eastAsia"/>
          <w:lang w:val="en-GB" w:eastAsia="zh-CN"/>
        </w:rPr>
        <w:t xml:space="preserve">, ZTE, </w:t>
      </w:r>
      <w:proofErr w:type="spellStart"/>
      <w:r>
        <w:rPr>
          <w:rFonts w:eastAsiaTheme="minorEastAsia"/>
          <w:lang w:val="en-GB" w:eastAsia="zh-CN"/>
        </w:rPr>
        <w:t>CEWiT</w:t>
      </w:r>
      <w:proofErr w:type="spellEnd"/>
      <w:r>
        <w:rPr>
          <w:rFonts w:eastAsiaTheme="minorEastAsia"/>
          <w:lang w:val="en-GB" w:eastAsia="zh-CN"/>
        </w:rPr>
        <w:t xml:space="preserve">, Reliance Jio, IIT </w:t>
      </w:r>
      <w:r>
        <w:rPr>
          <w:rFonts w:eastAsiaTheme="minorEastAsia" w:hint="eastAsia"/>
          <w:lang w:val="en-GB" w:eastAsia="zh-CN"/>
        </w:rPr>
        <w:t xml:space="preserve">and </w:t>
      </w:r>
      <w:r>
        <w:rPr>
          <w:rFonts w:eastAsiaTheme="minorEastAsia"/>
          <w:lang w:val="en-GB" w:eastAsia="zh-CN"/>
        </w:rPr>
        <w:t>Kanpur</w:t>
      </w:r>
      <w:r>
        <w:rPr>
          <w:rFonts w:eastAsiaTheme="minorEastAsia" w:hint="eastAsia"/>
          <w:lang w:val="en-GB" w:eastAsia="zh-CN"/>
        </w:rPr>
        <w:t xml:space="preserve"> proposed to study/support BWP-based solution.</w:t>
      </w:r>
    </w:p>
    <w:p w14:paraId="3492736D" w14:textId="77777777" w:rsidR="00134A95" w:rsidRDefault="002153C5">
      <w:pPr>
        <w:spacing w:before="120" w:after="120"/>
        <w:rPr>
          <w:rFonts w:eastAsiaTheme="minorEastAsia"/>
          <w:lang w:eastAsia="zh-CN"/>
        </w:rPr>
      </w:pPr>
      <w:r>
        <w:rPr>
          <w:rFonts w:eastAsiaTheme="minorEastAsia"/>
          <w:lang w:eastAsia="zh-CN"/>
        </w:rPr>
        <w:t>Qua</w:t>
      </w:r>
      <w:r>
        <w:rPr>
          <w:rFonts w:eastAsiaTheme="minorEastAsia" w:hint="eastAsia"/>
          <w:lang w:eastAsia="zh-CN"/>
        </w:rPr>
        <w:t>l</w:t>
      </w:r>
      <w:r>
        <w:rPr>
          <w:rFonts w:eastAsiaTheme="minorEastAsia"/>
          <w:lang w:eastAsia="zh-CN"/>
        </w:rPr>
        <w:t xml:space="preserve">comm raised concerns on SBFD operation using more than one configured DL and UL BWP pair with aligned center frequency where each </w:t>
      </w:r>
      <w:proofErr w:type="spellStart"/>
      <w:r>
        <w:rPr>
          <w:rFonts w:eastAsiaTheme="minorEastAsia"/>
          <w:lang w:eastAsia="zh-CN"/>
        </w:rPr>
        <w:t>subband</w:t>
      </w:r>
      <w:proofErr w:type="spellEnd"/>
      <w:r>
        <w:rPr>
          <w:rFonts w:eastAsiaTheme="minorEastAsia"/>
          <w:lang w:eastAsia="zh-CN"/>
        </w:rPr>
        <w:t xml:space="preserve">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 xml:space="preserve">E knowledge of the semi-static BWP switch may result into optimized BWP switching delay. It is noted that the UL/DL BWP pair configured for SBFD operation is with unaligned </w:t>
      </w:r>
      <w:proofErr w:type="spellStart"/>
      <w:r>
        <w:rPr>
          <w:lang w:val="en-GB"/>
        </w:rPr>
        <w:t>cen</w:t>
      </w:r>
      <w:r>
        <w:rPr>
          <w:rFonts w:eastAsiaTheme="minorEastAsia"/>
          <w:lang w:val="en-GB" w:eastAsia="zh-CN"/>
        </w:rPr>
        <w:t>t</w:t>
      </w:r>
      <w:r>
        <w:rPr>
          <w:lang w:val="en-GB"/>
        </w:rPr>
        <w:t>er</w:t>
      </w:r>
      <w:proofErr w:type="spellEnd"/>
      <w:r>
        <w:rPr>
          <w:lang w:val="en-GB"/>
        </w:rPr>
        <w:t xml:space="preserve"> frequencies</w:t>
      </w:r>
      <w:r>
        <w:rPr>
          <w:rFonts w:eastAsiaTheme="minorEastAsia"/>
          <w:lang w:val="en-GB" w:eastAsia="zh-CN"/>
        </w:rPr>
        <w:t xml:space="preserve"> and </w:t>
      </w:r>
      <w:r>
        <w:rPr>
          <w:lang w:val="en-GB"/>
        </w:rPr>
        <w:t xml:space="preserve">DL BWP can be defined as non-contiguous RBs to cover both DL </w:t>
      </w:r>
      <w:proofErr w:type="spellStart"/>
      <w:r>
        <w:rPr>
          <w:lang w:val="en-GB"/>
        </w:rPr>
        <w:t>subbands</w:t>
      </w:r>
      <w:proofErr w:type="spellEnd"/>
      <w:r>
        <w:rPr>
          <w:lang w:val="en-GB"/>
        </w:rPr>
        <w:t>.</w:t>
      </w:r>
    </w:p>
    <w:p w14:paraId="7162DF35" w14:textId="77777777" w:rsidR="00134A95" w:rsidRDefault="002153C5">
      <w:pPr>
        <w:keepNext/>
        <w:spacing w:before="120" w:after="120"/>
        <w:jc w:val="center"/>
      </w:pPr>
      <w:r>
        <w:rPr>
          <w:noProof/>
          <w:lang w:eastAsia="zh-CN"/>
        </w:rPr>
        <w:drawing>
          <wp:inline distT="0" distB="0" distL="0" distR="0" wp14:anchorId="7B75FE34" wp14:editId="78A6192F">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12"/>
                    <a:stretch>
                      <a:fillRect/>
                    </a:stretch>
                  </pic:blipFill>
                  <pic:spPr>
                    <a:xfrm>
                      <a:off x="0" y="0"/>
                      <a:ext cx="2621915" cy="1560830"/>
                    </a:xfrm>
                    <a:prstGeom prst="rect">
                      <a:avLst/>
                    </a:prstGeom>
                  </pic:spPr>
                </pic:pic>
              </a:graphicData>
            </a:graphic>
          </wp:inline>
        </w:drawing>
      </w:r>
    </w:p>
    <w:p w14:paraId="7919E072" w14:textId="77777777" w:rsidR="00134A95" w:rsidRDefault="002153C5">
      <w:pPr>
        <w:pStyle w:val="a3"/>
        <w:jc w:val="center"/>
        <w:rPr>
          <w:rFonts w:ascii="Times" w:eastAsiaTheme="minorEastAsia" w:hAnsi="Times"/>
          <w:szCs w:val="24"/>
          <w:lang w:eastAsia="zh-CN"/>
        </w:rPr>
      </w:pPr>
      <w:r>
        <w:t xml:space="preserve">Figure </w:t>
      </w:r>
      <w:r w:rsidR="00D477AB">
        <w:fldChar w:fldCharType="begin"/>
      </w:r>
      <w:r w:rsidR="00D477AB">
        <w:instrText xml:space="preserve"> STYLEREF 1 \s </w:instrText>
      </w:r>
      <w:r w:rsidR="00D477AB">
        <w:fldChar w:fldCharType="separate"/>
      </w:r>
      <w:r>
        <w:t>3</w:t>
      </w:r>
      <w:r w:rsidR="00D477AB">
        <w:fldChar w:fldCharType="end"/>
      </w:r>
      <w:r>
        <w:noBreakHyphen/>
      </w:r>
      <w:r w:rsidR="00D477AB">
        <w:fldChar w:fldCharType="begin"/>
      </w:r>
      <w:r w:rsidR="00D477AB">
        <w:instrText xml:space="preserve"> SEQ Figure \* ARABIC \s 1 </w:instrText>
      </w:r>
      <w:r w:rsidR="00D477AB">
        <w:fldChar w:fldCharType="separate"/>
      </w:r>
      <w:r>
        <w:t>3</w:t>
      </w:r>
      <w:r w:rsidR="00D477AB">
        <w:fldChar w:fldCharType="end"/>
      </w:r>
      <w:r>
        <w:rPr>
          <w:lang w:eastAsia="zh-CN"/>
        </w:rPr>
        <w:t>: Multiple</w:t>
      </w:r>
      <w:r>
        <w:t xml:space="preserve"> </w:t>
      </w:r>
      <w:r>
        <w:rPr>
          <w:lang w:eastAsia="zh-CN"/>
        </w:rPr>
        <w:t xml:space="preserve">configured DL and UL BWP pairs with unaligned center frequencies </w:t>
      </w:r>
      <w:r>
        <w:rPr>
          <w:lang w:eastAsia="zh-CN"/>
        </w:rPr>
        <w:fldChar w:fldCharType="begin"/>
      </w:r>
      <w:r>
        <w:rPr>
          <w:lang w:eastAsia="zh-CN"/>
        </w:rPr>
        <w:instrText xml:space="preserve"> REF _Ref127869176 \r \h </w:instrText>
      </w:r>
      <w:r>
        <w:rPr>
          <w:lang w:eastAsia="zh-CN"/>
        </w:rPr>
      </w:r>
      <w:r>
        <w:rPr>
          <w:lang w:eastAsia="zh-CN"/>
        </w:rPr>
        <w:fldChar w:fldCharType="separate"/>
      </w:r>
      <w:r>
        <w:rPr>
          <w:lang w:eastAsia="zh-CN"/>
        </w:rPr>
        <w:t>[30]</w:t>
      </w:r>
      <w:r>
        <w:rPr>
          <w:lang w:eastAsia="zh-CN"/>
        </w:rPr>
        <w:fldChar w:fldCharType="end"/>
      </w:r>
    </w:p>
    <w:p w14:paraId="70C480B4" w14:textId="77777777" w:rsidR="00134A95" w:rsidRDefault="002153C5">
      <w:pPr>
        <w:rPr>
          <w:rFonts w:eastAsiaTheme="minorEastAsia"/>
          <w:bCs/>
          <w:lang w:val="en-GB" w:eastAsia="zh-CN"/>
        </w:rPr>
      </w:pPr>
      <w:r>
        <w:rPr>
          <w:rFonts w:eastAsiaTheme="minorEastAsia" w:hint="eastAsia"/>
          <w:lang w:val="en-GB" w:eastAsia="zh-CN"/>
        </w:rPr>
        <w:t>KDDI thinks that t</w:t>
      </w:r>
      <w:r>
        <w:rPr>
          <w:rFonts w:eastAsia="MS Mincho"/>
          <w:lang w:eastAsia="ja-JP"/>
        </w:rPr>
        <w:t xml:space="preserve">he BWP pair for SBFD slot can mitigate inter-UE CLI impact by configuring the DL BWP size to match one of the DL </w:t>
      </w:r>
      <w:proofErr w:type="spellStart"/>
      <w:r>
        <w:rPr>
          <w:rFonts w:eastAsia="MS Mincho"/>
          <w:lang w:eastAsia="ja-JP"/>
        </w:rPr>
        <w:t>subbands</w:t>
      </w:r>
      <w:proofErr w:type="spellEnd"/>
      <w:r>
        <w:rPr>
          <w:rFonts w:eastAsiaTheme="minorEastAsia" w:hint="eastAsia"/>
          <w:lang w:eastAsia="zh-CN"/>
        </w:rPr>
        <w:t xml:space="preserve">, as shown below, and therefore </w:t>
      </w:r>
      <w:r>
        <w:rPr>
          <w:rFonts w:eastAsiaTheme="minorEastAsia" w:hint="eastAsia"/>
          <w:lang w:val="en-GB" w:eastAsia="zh-CN"/>
        </w:rPr>
        <w:t xml:space="preserve">proposed to </w:t>
      </w:r>
      <w:r>
        <w:rPr>
          <w:rFonts w:eastAsiaTheme="minorEastAsia"/>
          <w:bCs/>
          <w:lang w:val="en-GB" w:eastAsia="zh-CN"/>
        </w:rPr>
        <w:t xml:space="preserve">study the feasibility and potential benefit of SBFD scheme with more than one configured DL and UL pair with aligned/unaligned </w:t>
      </w:r>
      <w:proofErr w:type="spellStart"/>
      <w:r>
        <w:rPr>
          <w:rFonts w:eastAsiaTheme="minorEastAsia"/>
          <w:bCs/>
          <w:lang w:val="en-GB" w:eastAsia="zh-CN"/>
        </w:rPr>
        <w:t>center</w:t>
      </w:r>
      <w:proofErr w:type="spellEnd"/>
      <w:r>
        <w:rPr>
          <w:rFonts w:eastAsiaTheme="minorEastAsia"/>
          <w:bCs/>
          <w:lang w:val="en-GB" w:eastAsia="zh-CN"/>
        </w:rPr>
        <w:t xml:space="preserve"> frequencies for a DL and UL BWP pair. </w:t>
      </w:r>
    </w:p>
    <w:p w14:paraId="3D8A6D01" w14:textId="77777777" w:rsidR="00134A95" w:rsidRDefault="002153C5">
      <w:pPr>
        <w:numPr>
          <w:ilvl w:val="0"/>
          <w:numId w:val="27"/>
        </w:numPr>
        <w:rPr>
          <w:rFonts w:eastAsiaTheme="minorEastAsia"/>
          <w:bCs/>
          <w:lang w:val="en-GB" w:eastAsia="zh-CN"/>
        </w:rPr>
      </w:pPr>
      <w:r>
        <w:rPr>
          <w:rFonts w:eastAsiaTheme="minorEastAsia"/>
          <w:bCs/>
          <w:lang w:val="en-GB" w:eastAsia="zh-CN"/>
        </w:rPr>
        <w:t>Single DL and UL BWP pair is activated at a time</w:t>
      </w:r>
    </w:p>
    <w:p w14:paraId="0284A3B2" w14:textId="77777777" w:rsidR="00134A95" w:rsidRDefault="002153C5">
      <w:pPr>
        <w:numPr>
          <w:ilvl w:val="0"/>
          <w:numId w:val="27"/>
        </w:numPr>
        <w:rPr>
          <w:rFonts w:eastAsiaTheme="minorEastAsia"/>
          <w:bCs/>
          <w:lang w:val="en-GB" w:eastAsia="zh-CN"/>
        </w:rPr>
      </w:pPr>
      <w:r>
        <w:rPr>
          <w:rFonts w:eastAsiaTheme="minorEastAsia"/>
          <w:bCs/>
          <w:lang w:val="en-GB" w:eastAsia="zh-CN"/>
        </w:rPr>
        <w:t xml:space="preserve">DL and UL </w:t>
      </w:r>
      <w:r>
        <w:rPr>
          <w:rFonts w:eastAsiaTheme="minorEastAsia" w:hint="eastAsia"/>
          <w:bCs/>
          <w:lang w:val="en-GB" w:eastAsia="zh-CN"/>
        </w:rPr>
        <w:t>B</w:t>
      </w:r>
      <w:r>
        <w:rPr>
          <w:rFonts w:eastAsiaTheme="minorEastAsia"/>
          <w:bCs/>
          <w:lang w:val="en-GB" w:eastAsia="zh-CN"/>
        </w:rPr>
        <w:t>WP pairs are semi-statically switched without dynamic indication by network</w:t>
      </w:r>
    </w:p>
    <w:p w14:paraId="35889F75" w14:textId="77777777" w:rsidR="00134A95" w:rsidRDefault="002153C5">
      <w:pPr>
        <w:keepNext/>
        <w:jc w:val="center"/>
      </w:pPr>
      <w:r>
        <w:rPr>
          <w:rFonts w:eastAsia="MS Mincho"/>
          <w:noProof/>
          <w:lang w:eastAsia="zh-CN"/>
        </w:rPr>
        <w:drawing>
          <wp:inline distT="0" distB="0" distL="0" distR="0" wp14:anchorId="17210980" wp14:editId="69763CDA">
            <wp:extent cx="3145790" cy="1435100"/>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63093" cy="1443041"/>
                    </a:xfrm>
                    <a:prstGeom prst="rect">
                      <a:avLst/>
                    </a:prstGeom>
                    <a:noFill/>
                    <a:ln>
                      <a:noFill/>
                    </a:ln>
                  </pic:spPr>
                </pic:pic>
              </a:graphicData>
            </a:graphic>
          </wp:inline>
        </w:drawing>
      </w:r>
    </w:p>
    <w:p w14:paraId="555A2365" w14:textId="77777777" w:rsidR="00134A95" w:rsidRDefault="002153C5">
      <w:pPr>
        <w:pStyle w:val="a3"/>
        <w:jc w:val="center"/>
        <w:rPr>
          <w:rFonts w:eastAsiaTheme="minorEastAsia"/>
          <w:lang w:val="en-GB" w:eastAsia="zh-CN"/>
        </w:rPr>
      </w:pPr>
      <w:r>
        <w:t xml:space="preserve">Figure </w:t>
      </w:r>
      <w:r w:rsidR="00D477AB">
        <w:fldChar w:fldCharType="begin"/>
      </w:r>
      <w:r w:rsidR="00D477AB">
        <w:instrText xml:space="preserve"> STYLEREF 1 \s </w:instrText>
      </w:r>
      <w:r w:rsidR="00D477AB">
        <w:fldChar w:fldCharType="separate"/>
      </w:r>
      <w:r>
        <w:t>3</w:t>
      </w:r>
      <w:r w:rsidR="00D477AB">
        <w:fldChar w:fldCharType="end"/>
      </w:r>
      <w:r>
        <w:noBreakHyphen/>
      </w:r>
      <w:r w:rsidR="00D477AB">
        <w:fldChar w:fldCharType="begin"/>
      </w:r>
      <w:r w:rsidR="00D477AB">
        <w:instrText xml:space="preserve"> SEQ Figure \* ARABIC \s 1 </w:instrText>
      </w:r>
      <w:r w:rsidR="00D477AB">
        <w:fldChar w:fldCharType="separate"/>
      </w:r>
      <w:r>
        <w:t>4</w:t>
      </w:r>
      <w:r w:rsidR="00D477AB">
        <w:fldChar w:fldCharType="end"/>
      </w:r>
      <w:r>
        <w:rPr>
          <w:rFonts w:hint="eastAsia"/>
          <w:lang w:eastAsia="zh-CN"/>
        </w:rPr>
        <w:t xml:space="preserve">: </w:t>
      </w:r>
      <w:r>
        <w:rPr>
          <w:lang w:eastAsia="zh-CN"/>
        </w:rPr>
        <w:t>BWP configuration on operation of multiple DL and UL BWP pairs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_Ref127888089 \r \h</w:instrText>
      </w:r>
      <w:r>
        <w:rPr>
          <w:lang w:eastAsia="zh-CN"/>
        </w:rPr>
        <w:instrText xml:space="preserve"> </w:instrText>
      </w:r>
      <w:r>
        <w:rPr>
          <w:lang w:eastAsia="zh-CN"/>
        </w:rPr>
      </w:r>
      <w:r>
        <w:rPr>
          <w:lang w:eastAsia="zh-CN"/>
        </w:rPr>
        <w:fldChar w:fldCharType="separate"/>
      </w:r>
      <w:r>
        <w:rPr>
          <w:lang w:eastAsia="zh-CN"/>
        </w:rPr>
        <w:t>[34]</w:t>
      </w:r>
      <w:r>
        <w:rPr>
          <w:lang w:eastAsia="zh-CN"/>
        </w:rPr>
        <w:fldChar w:fldCharType="end"/>
      </w:r>
    </w:p>
    <w:p w14:paraId="7E0CCD01" w14:textId="77777777" w:rsidR="00134A95" w:rsidRDefault="002153C5">
      <w:pPr>
        <w:spacing w:before="120" w:after="120"/>
        <w:rPr>
          <w:rFonts w:eastAsiaTheme="minorEastAsia"/>
          <w:lang w:eastAsia="zh-CN"/>
        </w:rPr>
      </w:pPr>
      <w:r>
        <w:rPr>
          <w:rFonts w:eastAsiaTheme="minorEastAsia" w:hint="eastAsia"/>
          <w:lang w:val="en-GB" w:eastAsia="zh-CN"/>
        </w:rPr>
        <w:t xml:space="preserve">However, </w:t>
      </w:r>
      <w:r>
        <w:rPr>
          <w:rFonts w:eastAsiaTheme="minorEastAsia" w:hint="eastAsia"/>
          <w:lang w:eastAsia="zh-CN"/>
        </w:rPr>
        <w:t>N</w:t>
      </w:r>
      <w:r>
        <w:rPr>
          <w:rFonts w:eastAsiaTheme="minorEastAsia"/>
          <w:lang w:eastAsia="zh-CN"/>
        </w:rPr>
        <w:t>okia has the following observation</w:t>
      </w:r>
      <w:r>
        <w:rPr>
          <w:rFonts w:eastAsiaTheme="minorEastAsia" w:hint="eastAsia"/>
          <w:lang w:eastAsia="zh-CN"/>
        </w:rPr>
        <w:t>s</w:t>
      </w:r>
      <w:r>
        <w:rPr>
          <w:rFonts w:eastAsiaTheme="minorEastAsia"/>
          <w:lang w:eastAsia="zh-CN"/>
        </w:rPr>
        <w:t>:</w:t>
      </w:r>
    </w:p>
    <w:p w14:paraId="4C218E1B" w14:textId="77777777" w:rsidR="00134A95" w:rsidRDefault="002153C5">
      <w:pPr>
        <w:pStyle w:val="22"/>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here is substantially no difference between the RB-set based and the advanced BWP based approach in terms of digital filter bandwidth adaptation at the UE.</w:t>
      </w:r>
    </w:p>
    <w:p w14:paraId="3E558DA1" w14:textId="77777777" w:rsidR="00134A95" w:rsidRDefault="002153C5">
      <w:pPr>
        <w:pStyle w:val="22"/>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Unless new in-band emission requirements are specified, better UL transmission and DL reception filtering should not be considered as an advantage of any of the proposed schemes</w:t>
      </w:r>
      <w:r>
        <w:rPr>
          <w:rFonts w:ascii="Times New Roman" w:eastAsiaTheme="minorEastAsia" w:hAnsi="Times New Roman" w:cs="Times New Roman" w:hint="eastAsia"/>
          <w:lang w:eastAsia="zh-CN"/>
        </w:rPr>
        <w:t>.</w:t>
      </w:r>
    </w:p>
    <w:p w14:paraId="732741EF" w14:textId="77777777" w:rsidR="00134A95" w:rsidRDefault="002153C5">
      <w:pPr>
        <w:pStyle w:val="22"/>
        <w:numPr>
          <w:ilvl w:val="0"/>
          <w:numId w:val="28"/>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Operation according to the basic BWP based scheme is not precluded by RB-set based signaling</w:t>
      </w:r>
      <w:r>
        <w:rPr>
          <w:rFonts w:ascii="Times New Roman" w:eastAsiaTheme="minorEastAsia" w:hAnsi="Times New Roman" w:cs="Times New Roman" w:hint="eastAsia"/>
          <w:lang w:eastAsia="zh-CN"/>
        </w:rPr>
        <w:t>.</w:t>
      </w:r>
    </w:p>
    <w:p w14:paraId="441975F8" w14:textId="77777777" w:rsidR="00134A95" w:rsidRDefault="00134A95">
      <w:pPr>
        <w:rPr>
          <w:rFonts w:eastAsiaTheme="minorEastAsia"/>
          <w:lang w:eastAsia="zh-CN"/>
        </w:rPr>
      </w:pPr>
    </w:p>
    <w:p w14:paraId="1FCF8695" w14:textId="77777777" w:rsidR="00134A95" w:rsidRDefault="002153C5">
      <w:pPr>
        <w:rPr>
          <w:rFonts w:eastAsiaTheme="minorEastAsia"/>
          <w:lang w:val="en-GB" w:eastAsia="zh-CN"/>
        </w:rPr>
      </w:pPr>
      <w:r>
        <w:rPr>
          <w:rFonts w:eastAsiaTheme="minorEastAsia"/>
          <w:lang w:val="en-GB" w:eastAsia="zh-CN"/>
        </w:rPr>
        <w:t xml:space="preserve">Ericsson thinks the SBFD scheme </w:t>
      </w:r>
      <w:r>
        <w:rPr>
          <w:lang w:val="en-GB"/>
        </w:rPr>
        <w:t xml:space="preserve">within a single configured DL and UL BWP pair with aligned </w:t>
      </w:r>
      <w:proofErr w:type="spellStart"/>
      <w:r>
        <w:rPr>
          <w:lang w:val="en-GB"/>
        </w:rPr>
        <w:t>center</w:t>
      </w:r>
      <w:proofErr w:type="spellEnd"/>
      <w:r>
        <w:rPr>
          <w:lang w:val="en-GB"/>
        </w:rPr>
        <w:t xml:space="preserve"> frequencies</w:t>
      </w:r>
      <w:r>
        <w:rPr>
          <w:rFonts w:eastAsiaTheme="minorEastAsia"/>
          <w:lang w:val="en-GB" w:eastAsia="zh-CN"/>
        </w:rPr>
        <w:t xml:space="preserve"> is sufficient for SBFD operation.</w:t>
      </w:r>
    </w:p>
    <w:p w14:paraId="776AD3A6" w14:textId="77777777" w:rsidR="00134A95" w:rsidRDefault="002153C5">
      <w:pPr>
        <w:rPr>
          <w:rFonts w:eastAsiaTheme="minorEastAsia"/>
          <w:lang w:val="en-GB" w:eastAsia="zh-CN"/>
        </w:rPr>
      </w:pPr>
      <w:r>
        <w:rPr>
          <w:rFonts w:eastAsiaTheme="minorEastAsia"/>
          <w:lang w:val="en-GB" w:eastAsia="zh-CN"/>
        </w:rPr>
        <w:t xml:space="preserve">Intel suggested to </w:t>
      </w:r>
      <w:r>
        <w:rPr>
          <w:lang w:val="en-GB" w:eastAsia="zh-CN"/>
        </w:rPr>
        <w:t>not further consider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hint="eastAsia"/>
          <w:lang w:val="en-GB" w:eastAsia="zh-CN"/>
        </w:rPr>
        <w:t xml:space="preserve"> and</w:t>
      </w:r>
      <w:r>
        <w:rPr>
          <w:rFonts w:eastAsiaTheme="minorEastAsia"/>
          <w:lang w:val="en-GB" w:eastAsia="zh-CN"/>
        </w:rPr>
        <w:t xml:space="preserve"> </w:t>
      </w:r>
      <w:r>
        <w:rPr>
          <w:lang w:val="en-GB" w:eastAsia="zh-CN"/>
        </w:rPr>
        <w:t>limited time for any enhancement for BWP to enable efficient SBFD operation based on BWP</w:t>
      </w:r>
      <w:r>
        <w:rPr>
          <w:rFonts w:eastAsiaTheme="minorEastAsia"/>
          <w:lang w:val="en-GB" w:eastAsia="zh-CN"/>
        </w:rPr>
        <w:t>, e.g.</w:t>
      </w:r>
    </w:p>
    <w:p w14:paraId="5846791F"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22A170CE"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hAnsi="Times New Roman" w:cs="Times New Roman"/>
          <w:lang w:val="en-GB" w:eastAsia="zh-CN"/>
        </w:rPr>
        <w:lastRenderedPageBreak/>
        <w:t>DL control overhead and latency reduction due to BWP switching (SPS PDSCH/type-2 CG PUSCH of previous BWP is released and SPS PDSCH/type-2 CG PUSCH in the new active BWP is usable only after new activation DCI is received)</w:t>
      </w:r>
    </w:p>
    <w:p w14:paraId="267160CF"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DL performance improvement due to HARQ-ACK dropping (</w:t>
      </w:r>
      <w:r>
        <w:rPr>
          <w:rFonts w:ascii="Times New Roman" w:eastAsiaTheme="minorEastAsia" w:hAnsi="Times New Roman" w:cs="Times New Roman"/>
          <w:lang w:val="en-GB" w:eastAsia="zh-CN"/>
        </w:rPr>
        <w:t>BWP switching leads to HARQ-ACK dropping for PDSCHs in previous BWP</w:t>
      </w:r>
      <w:r>
        <w:rPr>
          <w:rFonts w:ascii="Times New Roman" w:eastAsiaTheme="minorEastAsia" w:hAnsi="Times New Roman" w:cs="Times New Roman" w:hint="eastAsia"/>
          <w:lang w:val="en-GB" w:eastAsia="zh-CN"/>
        </w:rPr>
        <w:t>)</w:t>
      </w:r>
    </w:p>
    <w:p w14:paraId="669BB419"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w:t>
      </w:r>
      <w:r>
        <w:rPr>
          <w:rFonts w:ascii="Times New Roman" w:eastAsiaTheme="minorEastAsia" w:hAnsi="Times New Roman" w:cs="Times New Roman" w:hint="eastAsia"/>
          <w:lang w:val="en-GB" w:eastAsia="zh-CN"/>
        </w:rPr>
        <w:t>epetition across different BWPs for coverage improvement</w:t>
      </w:r>
    </w:p>
    <w:p w14:paraId="7E59072F" w14:textId="77777777" w:rsidR="00134A95" w:rsidRDefault="002153C5">
      <w:pPr>
        <w:rPr>
          <w:rFonts w:eastAsiaTheme="minorEastAsia"/>
          <w:lang w:eastAsia="zh-CN"/>
        </w:rPr>
      </w:pPr>
      <w:r>
        <w:rPr>
          <w:rFonts w:eastAsiaTheme="minorEastAsia"/>
          <w:lang w:eastAsia="zh-CN"/>
        </w:rPr>
        <w:t>Xiaomi proposed that BWP-based SBFD operation is not supported in Rel-18 duplex enhancement.</w:t>
      </w:r>
    </w:p>
    <w:p w14:paraId="387589B0" w14:textId="77777777" w:rsidR="00134A95" w:rsidRDefault="00134A95">
      <w:pPr>
        <w:rPr>
          <w:rFonts w:eastAsiaTheme="minorEastAsia"/>
          <w:lang w:eastAsia="zh-CN"/>
        </w:rPr>
      </w:pPr>
    </w:p>
    <w:p w14:paraId="10300945" w14:textId="77777777" w:rsidR="00134A95" w:rsidRDefault="002153C5">
      <w:pPr>
        <w:pStyle w:val="3"/>
        <w:numPr>
          <w:ilvl w:val="2"/>
          <w:numId w:val="4"/>
        </w:numPr>
        <w:rPr>
          <w:rStyle w:val="30"/>
          <w:b/>
        </w:rPr>
      </w:pPr>
      <w:r>
        <w:rPr>
          <w:rStyle w:val="30"/>
          <w:b/>
        </w:rPr>
        <w:t>SBFD operation across carriers</w:t>
      </w:r>
    </w:p>
    <w:p w14:paraId="1DE057DD" w14:textId="77777777" w:rsidR="00134A95" w:rsidRDefault="002153C5">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e"/>
        <w:tblW w:w="9060" w:type="dxa"/>
        <w:tblLayout w:type="fixed"/>
        <w:tblLook w:val="04A0" w:firstRow="1" w:lastRow="0" w:firstColumn="1" w:lastColumn="0" w:noHBand="0" w:noVBand="1"/>
      </w:tblPr>
      <w:tblGrid>
        <w:gridCol w:w="9060"/>
      </w:tblGrid>
      <w:tr w:rsidR="00134A95" w14:paraId="2B5B27D3" w14:textId="77777777">
        <w:tc>
          <w:tcPr>
            <w:tcW w:w="9060" w:type="dxa"/>
          </w:tcPr>
          <w:p w14:paraId="42976AD0" w14:textId="77777777" w:rsidR="00134A95" w:rsidRDefault="002153C5">
            <w:pPr>
              <w:rPr>
                <w:b/>
                <w:highlight w:val="green"/>
                <w:lang w:eastAsia="ko-KR"/>
              </w:rPr>
            </w:pPr>
            <w:r>
              <w:rPr>
                <w:b/>
                <w:highlight w:val="green"/>
                <w:lang w:eastAsia="ko-KR"/>
              </w:rPr>
              <w:t>Agreement</w:t>
            </w:r>
          </w:p>
          <w:p w14:paraId="45E989E0" w14:textId="77777777" w:rsidR="00134A95" w:rsidRDefault="002153C5">
            <w:pPr>
              <w:rPr>
                <w:rFonts w:eastAsiaTheme="minorEastAsia"/>
                <w:lang w:eastAsia="zh-CN"/>
              </w:rPr>
            </w:pPr>
            <w:r>
              <w:rPr>
                <w:rFonts w:eastAsia="Malgun Gothic"/>
                <w:lang w:eastAsia="zh-CN"/>
              </w:rPr>
              <w:t>At least study SBFD operation within a TDD carrier</w:t>
            </w:r>
          </w:p>
        </w:tc>
      </w:tr>
    </w:tbl>
    <w:p w14:paraId="63138E23" w14:textId="77777777" w:rsidR="00134A95" w:rsidRDefault="002153C5">
      <w:pPr>
        <w:spacing w:before="120"/>
        <w:rPr>
          <w:rFonts w:eastAsiaTheme="minorEastAsia"/>
          <w:color w:val="A6A6A6" w:themeColor="background1" w:themeShade="A6"/>
          <w:lang w:val="en-GB" w:eastAsia="zh-CN"/>
        </w:rPr>
      </w:pPr>
      <w:r>
        <w:rPr>
          <w:rFonts w:eastAsiaTheme="minorEastAsia"/>
          <w:lang w:val="en-GB" w:eastAsia="zh-CN"/>
        </w:rPr>
        <w:t>SBFD operation across carriers achieved by intra-band TDD CA with different TDD configurations is considered by Huawei</w:t>
      </w:r>
      <w:r>
        <w:rPr>
          <w:rFonts w:eastAsiaTheme="minorEastAsia" w:hint="eastAsia"/>
          <w:lang w:val="en-GB" w:eastAsia="zh-CN"/>
        </w:rPr>
        <w:t xml:space="preserve"> as illustrated below</w:t>
      </w:r>
      <w:r>
        <w:rPr>
          <w:rFonts w:eastAsiaTheme="minorEastAsia"/>
          <w:lang w:val="en-GB" w:eastAsia="zh-CN"/>
        </w:rPr>
        <w:t>.</w:t>
      </w:r>
      <w:r>
        <w:rPr>
          <w:rFonts w:eastAsiaTheme="minorEastAsia"/>
          <w:color w:val="A6A6A6" w:themeColor="background1" w:themeShade="A6"/>
          <w:lang w:val="en-GB" w:eastAsia="zh-CN"/>
        </w:rPr>
        <w:t xml:space="preserve"> </w:t>
      </w:r>
      <w:r>
        <w:rPr>
          <w:rFonts w:eastAsiaTheme="minorEastAsia"/>
          <w:lang w:val="en-GB" w:eastAsia="zh-CN"/>
        </w:rPr>
        <w:t xml:space="preserve">Huawei </w:t>
      </w:r>
      <w:r>
        <w:rPr>
          <w:rFonts w:eastAsiaTheme="minorEastAsia" w:hint="eastAsia"/>
          <w:lang w:val="en-GB" w:eastAsia="zh-CN"/>
        </w:rPr>
        <w:t xml:space="preserve">thinks that </w:t>
      </w:r>
      <w:r>
        <w:t>the support of SBFD operation across carriers does not seem to require any specific standardization effort compared to the support of SBFD operation within a carrier. What is required is to apply the similar collision handling rule from single carrier to carrier aggregation</w:t>
      </w:r>
      <w:r>
        <w:rPr>
          <w:rFonts w:eastAsiaTheme="minorEastAsia" w:hint="eastAsia"/>
          <w:lang w:eastAsia="zh-CN"/>
        </w:rPr>
        <w:t xml:space="preserve"> and therefore </w:t>
      </w:r>
      <w:r>
        <w:rPr>
          <w:rFonts w:eastAsiaTheme="minorEastAsia"/>
          <w:lang w:val="en-GB" w:eastAsia="zh-CN"/>
        </w:rPr>
        <w:t>proposed to potential enhancements to collision handling for intra-band TDD CA with different TDD configurations to enable SBFD operation across carriers.</w:t>
      </w:r>
      <w:r>
        <w:rPr>
          <w:rFonts w:eastAsiaTheme="minorEastAsia"/>
          <w:color w:val="A6A6A6" w:themeColor="background1" w:themeShade="A6"/>
          <w:lang w:val="en-GB" w:eastAsia="zh-CN"/>
        </w:rPr>
        <w:t xml:space="preserve"> </w:t>
      </w:r>
    </w:p>
    <w:p w14:paraId="0040AF4F" w14:textId="77777777" w:rsidR="00134A95" w:rsidRDefault="002153C5">
      <w:pPr>
        <w:keepNext/>
        <w:spacing w:before="72" w:after="93"/>
        <w:jc w:val="center"/>
        <w:rPr>
          <w:color w:val="A6A6A6" w:themeColor="background1" w:themeShade="A6"/>
        </w:rPr>
      </w:pPr>
      <w:r>
        <w:rPr>
          <w:noProof/>
          <w:color w:val="A6A6A6" w:themeColor="background1" w:themeShade="A6"/>
          <w:lang w:eastAsia="zh-CN"/>
        </w:rPr>
        <w:drawing>
          <wp:inline distT="0" distB="0" distL="0" distR="0" wp14:anchorId="780970BA" wp14:editId="1D36813D">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14"/>
                    <a:stretch>
                      <a:fillRect/>
                    </a:stretch>
                  </pic:blipFill>
                  <pic:spPr>
                    <a:xfrm>
                      <a:off x="0" y="0"/>
                      <a:ext cx="3394710" cy="1285240"/>
                    </a:xfrm>
                    <a:prstGeom prst="rect">
                      <a:avLst/>
                    </a:prstGeom>
                  </pic:spPr>
                </pic:pic>
              </a:graphicData>
            </a:graphic>
          </wp:inline>
        </w:drawing>
      </w:r>
    </w:p>
    <w:p w14:paraId="4C920DF7" w14:textId="77777777" w:rsidR="00134A95" w:rsidRDefault="002153C5">
      <w:pPr>
        <w:pStyle w:val="a3"/>
        <w:jc w:val="center"/>
        <w:rPr>
          <w:lang w:eastAsia="zh-CN"/>
        </w:rPr>
      </w:pPr>
      <w:r>
        <w:t xml:space="preserve">Figure </w:t>
      </w:r>
      <w:r w:rsidR="00D477AB">
        <w:fldChar w:fldCharType="begin"/>
      </w:r>
      <w:r w:rsidR="00D477AB">
        <w:instrText xml:space="preserve"> STYLEREF 1 \s </w:instrText>
      </w:r>
      <w:r w:rsidR="00D477AB">
        <w:fldChar w:fldCharType="separate"/>
      </w:r>
      <w:r>
        <w:t>3</w:t>
      </w:r>
      <w:r w:rsidR="00D477AB">
        <w:fldChar w:fldCharType="end"/>
      </w:r>
      <w:r>
        <w:noBreakHyphen/>
      </w:r>
      <w:r w:rsidR="00D477AB">
        <w:fldChar w:fldCharType="begin"/>
      </w:r>
      <w:r w:rsidR="00D477AB">
        <w:instrText xml:space="preserve"> SEQ Figure \* ARABIC \s 1 </w:instrText>
      </w:r>
      <w:r w:rsidR="00D477AB">
        <w:fldChar w:fldCharType="separate"/>
      </w:r>
      <w:r>
        <w:t>5</w:t>
      </w:r>
      <w:r w:rsidR="00D477AB">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 xml:space="preserve"> REF _Ref127778267 \r \h </w:instrText>
      </w:r>
      <w:r>
        <w:rPr>
          <w:lang w:eastAsia="zh-CN"/>
        </w:rPr>
      </w:r>
      <w:r>
        <w:rPr>
          <w:lang w:eastAsia="zh-CN"/>
        </w:rPr>
        <w:fldChar w:fldCharType="separate"/>
      </w:r>
      <w:r>
        <w:rPr>
          <w:lang w:eastAsia="zh-CN"/>
        </w:rPr>
        <w:t>[7]</w:t>
      </w:r>
      <w:r>
        <w:rPr>
          <w:lang w:eastAsia="zh-CN"/>
        </w:rPr>
        <w:fldChar w:fldCharType="end"/>
      </w:r>
    </w:p>
    <w:p w14:paraId="1A2E9347" w14:textId="77777777" w:rsidR="00134A95" w:rsidRDefault="002153C5">
      <w:pPr>
        <w:spacing w:before="120"/>
        <w:rPr>
          <w:rFonts w:eastAsiaTheme="minorEastAsia"/>
          <w:lang w:eastAsia="zh-CN"/>
        </w:rPr>
      </w:pPr>
      <w:r>
        <w:rPr>
          <w:rFonts w:eastAsiaTheme="minorEastAsia" w:hint="eastAsia"/>
          <w:lang w:eastAsia="zh-CN"/>
        </w:rPr>
        <w:t xml:space="preserve">Samsung proposed to study </w:t>
      </w:r>
      <w:r>
        <w:rPr>
          <w:rFonts w:eastAsiaTheme="minorEastAsia"/>
          <w:lang w:eastAsia="zh-CN"/>
        </w:rPr>
        <w:t>potential enhancements to CA-based SBFD operation in FR2-1</w:t>
      </w:r>
      <w:r>
        <w:rPr>
          <w:rFonts w:eastAsiaTheme="minorEastAsia" w:hint="eastAsia"/>
          <w:lang w:eastAsia="zh-CN"/>
        </w:rPr>
        <w:t xml:space="preserve"> </w:t>
      </w:r>
      <w:r>
        <w:rPr>
          <w:iCs/>
          <w:color w:val="000000" w:themeColor="text1"/>
        </w:rPr>
        <w:t>at a later stage of the Rel-18 SI</w:t>
      </w:r>
      <w:r>
        <w:rPr>
          <w:rFonts w:eastAsiaTheme="minorEastAsia" w:hint="eastAsia"/>
          <w:lang w:eastAsia="zh-CN"/>
        </w:rPr>
        <w:t xml:space="preserve">. </w:t>
      </w:r>
      <w:r>
        <w:rPr>
          <w:iCs/>
          <w:color w:val="000000" w:themeColor="text1"/>
        </w:rPr>
        <w:t>One area for such potential enhancements in FR2-1 is the Rel-16 directional collision handling.</w:t>
      </w:r>
    </w:p>
    <w:p w14:paraId="07D4C4CB" w14:textId="77777777" w:rsidR="00134A95" w:rsidRDefault="002153C5">
      <w:pPr>
        <w:spacing w:before="120"/>
        <w:rPr>
          <w:rFonts w:eastAsiaTheme="minorEastAsia"/>
          <w:lang w:val="en-GB" w:eastAsia="zh-CN"/>
        </w:rPr>
      </w:pPr>
      <w:r>
        <w:rPr>
          <w:rFonts w:eastAsiaTheme="minorEastAsia"/>
          <w:lang w:eastAsia="zh-CN"/>
        </w:rPr>
        <w:t xml:space="preserve">Qualcomm </w:t>
      </w:r>
      <w:r>
        <w:rPr>
          <w:rFonts w:eastAsiaTheme="minorEastAsia" w:hint="eastAsia"/>
          <w:lang w:eastAsia="zh-CN"/>
        </w:rPr>
        <w:t xml:space="preserve">observed that </w:t>
      </w:r>
      <w:r>
        <w:rPr>
          <w:rFonts w:eastAsiaTheme="minorEastAsia"/>
          <w:lang w:eastAsia="zh-CN"/>
        </w:rPr>
        <w:t>SBFD operation across multiple CCs requires UE supports of CA as prerequisite while CA framework has some inherent UE complexity</w:t>
      </w:r>
      <w:r>
        <w:rPr>
          <w:rFonts w:eastAsiaTheme="minorEastAsia" w:hint="eastAsia"/>
          <w:lang w:eastAsia="zh-CN"/>
        </w:rPr>
        <w:t xml:space="preserve"> and c</w:t>
      </w:r>
      <w:r>
        <w:rPr>
          <w:rFonts w:eastAsiaTheme="minorEastAsia"/>
          <w:lang w:eastAsia="zh-CN"/>
        </w:rPr>
        <w:t xml:space="preserve">ompared to single-CC SBFD, CA-based SBFD has some limitation where DL and UL BW is restricted to the component carrier bandwidth while the inter-channel </w:t>
      </w:r>
      <w:proofErr w:type="spellStart"/>
      <w:r>
        <w:rPr>
          <w:rFonts w:eastAsiaTheme="minorEastAsia"/>
          <w:lang w:eastAsia="zh-CN"/>
        </w:rPr>
        <w:t>guardband</w:t>
      </w:r>
      <w:proofErr w:type="spellEnd"/>
      <w:r>
        <w:rPr>
          <w:rFonts w:eastAsiaTheme="minorEastAsia"/>
          <w:lang w:eastAsia="zh-CN"/>
        </w:rPr>
        <w:t xml:space="preserve">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088E437E" w14:textId="77777777" w:rsidR="00134A95" w:rsidRDefault="002153C5">
      <w:pPr>
        <w:spacing w:before="120"/>
        <w:rPr>
          <w:rFonts w:eastAsiaTheme="minorEastAsia"/>
          <w:lang w:val="en-GB" w:eastAsia="zh-CN"/>
        </w:rPr>
      </w:pPr>
      <w:r>
        <w:rPr>
          <w:rFonts w:eastAsiaTheme="minorEastAsia" w:hint="eastAsia"/>
          <w:lang w:val="en-GB" w:eastAsia="zh-CN"/>
        </w:rPr>
        <w:t xml:space="preserve">Intel proposed to </w:t>
      </w:r>
      <w:r>
        <w:rPr>
          <w:rFonts w:eastAsiaTheme="minorEastAsia"/>
          <w:lang w:val="en-GB" w:eastAsia="zh-CN"/>
        </w:rPr>
        <w:t>not consider CA-based SBFD in Rel-18 SI due to the following reasons:</w:t>
      </w:r>
    </w:p>
    <w:p w14:paraId="54BFDE89"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5FC91C96"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415A9922"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4BB183BE" w14:textId="77777777" w:rsidR="00134A95" w:rsidRDefault="002153C5">
      <w:pPr>
        <w:pStyle w:val="22"/>
        <w:numPr>
          <w:ilvl w:val="1"/>
          <w:numId w:val="2"/>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7417FA6B" w14:textId="77777777" w:rsidR="00134A95" w:rsidRDefault="002153C5">
      <w:pPr>
        <w:rPr>
          <w:rFonts w:eastAsiaTheme="minorEastAsia"/>
          <w:lang w:eastAsia="zh-CN"/>
        </w:rPr>
      </w:pPr>
      <w:r>
        <w:rPr>
          <w:rFonts w:eastAsiaTheme="minorEastAsia"/>
          <w:lang w:eastAsia="zh-CN"/>
        </w:rPr>
        <w:t>Xiaomi proposed that half duplex CA based SBFD operation is not supported in Rel-18 duplex enhancement.</w:t>
      </w:r>
    </w:p>
    <w:p w14:paraId="56EED860" w14:textId="77777777" w:rsidR="00134A95" w:rsidRDefault="00134A95">
      <w:pPr>
        <w:rPr>
          <w:rFonts w:eastAsiaTheme="minorEastAsia"/>
          <w:lang w:eastAsia="zh-CN"/>
        </w:rPr>
      </w:pPr>
    </w:p>
    <w:p w14:paraId="23EFBE4F" w14:textId="77777777" w:rsidR="00134A95" w:rsidRDefault="002153C5">
      <w:pPr>
        <w:pStyle w:val="3"/>
        <w:numPr>
          <w:ilvl w:val="2"/>
          <w:numId w:val="4"/>
        </w:numPr>
        <w:rPr>
          <w:rStyle w:val="30"/>
          <w:b/>
        </w:rPr>
      </w:pPr>
      <w:r>
        <w:rPr>
          <w:rStyle w:val="30"/>
          <w:b/>
        </w:rPr>
        <w:t xml:space="preserve">SBFD operation in legacy UL </w:t>
      </w:r>
      <w:proofErr w:type="spellStart"/>
      <w:r>
        <w:rPr>
          <w:rStyle w:val="30"/>
          <w:b/>
        </w:rPr>
        <w:t>sybmol</w:t>
      </w:r>
      <w:proofErr w:type="spellEnd"/>
    </w:p>
    <w:p w14:paraId="3F649199" w14:textId="77777777" w:rsidR="00134A95" w:rsidRDefault="002153C5">
      <w:pPr>
        <w:spacing w:before="120"/>
        <w:rPr>
          <w:rFonts w:eastAsiaTheme="minorEastAsia"/>
          <w:lang w:eastAsia="zh-CN"/>
        </w:rPr>
      </w:pPr>
      <w:r>
        <w:rPr>
          <w:rFonts w:eastAsiaTheme="minorEastAsia"/>
          <w:lang w:eastAsia="zh-CN"/>
        </w:rPr>
        <w:t>The following conclusion was made in RAN#96.</w:t>
      </w:r>
    </w:p>
    <w:tbl>
      <w:tblPr>
        <w:tblStyle w:val="ae"/>
        <w:tblW w:w="9060" w:type="dxa"/>
        <w:tblLayout w:type="fixed"/>
        <w:tblLook w:val="04A0" w:firstRow="1" w:lastRow="0" w:firstColumn="1" w:lastColumn="0" w:noHBand="0" w:noVBand="1"/>
      </w:tblPr>
      <w:tblGrid>
        <w:gridCol w:w="9060"/>
      </w:tblGrid>
      <w:tr w:rsidR="00134A95" w14:paraId="53882855" w14:textId="77777777">
        <w:tc>
          <w:tcPr>
            <w:tcW w:w="9060" w:type="dxa"/>
          </w:tcPr>
          <w:p w14:paraId="10327D91" w14:textId="77777777" w:rsidR="00134A95" w:rsidRDefault="002153C5">
            <w:pPr>
              <w:spacing w:after="0"/>
              <w:rPr>
                <w:lang w:val="en-GB"/>
              </w:rPr>
            </w:pPr>
            <w:r>
              <w:rPr>
                <w:b/>
                <w:bCs/>
                <w:lang w:val="en-GB"/>
              </w:rPr>
              <w:t>Conclusion</w:t>
            </w:r>
            <w:r>
              <w:rPr>
                <w:lang w:val="en-GB"/>
              </w:rPr>
              <w:t>:</w:t>
            </w:r>
          </w:p>
          <w:p w14:paraId="7C07D520" w14:textId="77777777" w:rsidR="00134A95" w:rsidRDefault="002153C5">
            <w:pPr>
              <w:spacing w:after="0"/>
              <w:rPr>
                <w:rFonts w:eastAsiaTheme="minorEastAsia"/>
                <w:lang w:eastAsia="zh-CN"/>
              </w:rPr>
            </w:pPr>
            <w:r>
              <w:t>UL symbol as second priority is accepted, no intended suspension of continuation of work in WGs</w:t>
            </w:r>
          </w:p>
        </w:tc>
      </w:tr>
    </w:tbl>
    <w:p w14:paraId="29801A86" w14:textId="77777777" w:rsidR="00134A95" w:rsidRDefault="00134A95">
      <w:pPr>
        <w:spacing w:before="120"/>
        <w:rPr>
          <w:rFonts w:eastAsiaTheme="minorEastAsia"/>
          <w:lang w:eastAsia="zh-CN"/>
        </w:rPr>
      </w:pPr>
    </w:p>
    <w:p w14:paraId="328651C2" w14:textId="77777777" w:rsidR="00134A95" w:rsidRDefault="002153C5">
      <w:pPr>
        <w:spacing w:before="120"/>
        <w:rPr>
          <w:rFonts w:eastAsiaTheme="minorEastAsia"/>
          <w:lang w:eastAsia="zh-CN"/>
        </w:rPr>
      </w:pPr>
      <w:r>
        <w:rPr>
          <w:rFonts w:eastAsiaTheme="minorEastAsia" w:hint="eastAsia"/>
          <w:lang w:eastAsia="zh-CN"/>
        </w:rPr>
        <w:lastRenderedPageBreak/>
        <w:t>Ericsson proposed to not support</w:t>
      </w:r>
      <w:r>
        <w:t xml:space="preserve"> SBFD operation in symbols configured as 'U' by </w:t>
      </w:r>
      <w:r>
        <w:rPr>
          <w:i/>
          <w:iCs/>
        </w:rPr>
        <w:t>TDD-UL-DL-</w:t>
      </w:r>
      <w:proofErr w:type="spellStart"/>
      <w:r>
        <w:rPr>
          <w:i/>
          <w:iCs/>
        </w:rPr>
        <w:t>ConfigCommon</w:t>
      </w:r>
      <w:proofErr w:type="spellEnd"/>
      <w:r>
        <w:rPr>
          <w:rFonts w:eastAsiaTheme="minorEastAsia" w:hint="eastAsia"/>
          <w:i/>
          <w:iCs/>
          <w:lang w:eastAsia="zh-CN"/>
        </w:rPr>
        <w:t xml:space="preserve"> </w:t>
      </w:r>
      <w:r>
        <w:rPr>
          <w:rFonts w:eastAsiaTheme="minorEastAsia" w:hint="eastAsia"/>
          <w:iCs/>
          <w:lang w:eastAsia="zh-CN"/>
        </w:rPr>
        <w:t>because</w:t>
      </w:r>
      <w:r>
        <w:rPr>
          <w:rFonts w:eastAsiaTheme="minorEastAsia" w:hint="eastAsia"/>
          <w:lang w:eastAsia="zh-CN"/>
        </w:rPr>
        <w:t xml:space="preserve"> </w:t>
      </w:r>
      <w:r>
        <w:rPr>
          <w:lang w:eastAsia="ja-JP"/>
        </w:rPr>
        <w:t xml:space="preserve">it is not motivated to configure symbols configured as 'U' by </w:t>
      </w:r>
      <w:r>
        <w:rPr>
          <w:i/>
          <w:iCs/>
          <w:lang w:eastAsia="ja-JP"/>
        </w:rPr>
        <w:t>TDD-UL-DL-</w:t>
      </w:r>
      <w:proofErr w:type="spellStart"/>
      <w:r>
        <w:rPr>
          <w:i/>
          <w:iCs/>
          <w:lang w:eastAsia="ja-JP"/>
        </w:rPr>
        <w:t>ConfigCommon</w:t>
      </w:r>
      <w:proofErr w:type="spellEnd"/>
      <w:r>
        <w:rPr>
          <w:lang w:eastAsia="ja-JP"/>
        </w:rPr>
        <w:t xml:space="preserve"> for SBFD operation</w:t>
      </w:r>
      <w:r>
        <w:rPr>
          <w:rFonts w:eastAsiaTheme="minorEastAsia" w:hint="eastAsia"/>
          <w:lang w:eastAsia="zh-CN"/>
        </w:rPr>
        <w:t xml:space="preserve"> and it </w:t>
      </w:r>
      <w:r>
        <w:rPr>
          <w:lang w:eastAsia="ja-JP"/>
        </w:rPr>
        <w:t>can create strong gNB-gNB cross-link interference to a legacy (static TDD) gNB</w:t>
      </w:r>
      <w:r>
        <w:t>.</w:t>
      </w:r>
    </w:p>
    <w:p w14:paraId="65FB5977" w14:textId="77777777" w:rsidR="00134A95" w:rsidRDefault="002153C5">
      <w:pPr>
        <w:spacing w:before="120"/>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that SBFD operation at legacy UL slot is beneficial in multiple deployment scenarios, e.g., greenfield deployment and UL heavy deployment (</w:t>
      </w:r>
      <w:proofErr w:type="spellStart"/>
      <w:r>
        <w:rPr>
          <w:rFonts w:eastAsiaTheme="minorEastAsia"/>
          <w:lang w:eastAsia="zh-CN"/>
        </w:rPr>
        <w:t>InH</w:t>
      </w:r>
      <w:proofErr w:type="spellEnd"/>
      <w:r>
        <w:rPr>
          <w:rFonts w:eastAsiaTheme="minorEastAsia"/>
          <w:lang w:eastAsia="zh-CN"/>
        </w:rPr>
        <w:t>/</w:t>
      </w:r>
      <w:proofErr w:type="spellStart"/>
      <w:r>
        <w:rPr>
          <w:rFonts w:eastAsiaTheme="minorEastAsia"/>
          <w:lang w:eastAsia="zh-CN"/>
        </w:rPr>
        <w:t>InF</w:t>
      </w:r>
      <w:proofErr w:type="spellEnd"/>
      <w:r>
        <w:rPr>
          <w:rFonts w:eastAsiaTheme="minorEastAsia"/>
          <w:lang w:eastAsia="zh-CN"/>
        </w:rPr>
        <w:t>) to reduce DL blockage and improve DL coverage.</w:t>
      </w:r>
    </w:p>
    <w:p w14:paraId="76A409D6" w14:textId="77777777" w:rsidR="00134A95" w:rsidRDefault="002153C5">
      <w:pPr>
        <w:spacing w:before="120"/>
        <w:rPr>
          <w:rFonts w:eastAsiaTheme="minorEastAsia"/>
          <w:lang w:eastAsia="zh-CN"/>
        </w:rPr>
      </w:pPr>
      <w:r>
        <w:rPr>
          <w:rFonts w:eastAsiaTheme="minorEastAsia"/>
          <w:lang w:eastAsia="zh-CN"/>
        </w:rPr>
        <w:t xml:space="preserve">Xiaomi proposed that for </w:t>
      </w:r>
      <w:proofErr w:type="spellStart"/>
      <w:r>
        <w:rPr>
          <w:rFonts w:eastAsiaTheme="minorEastAsia"/>
          <w:lang w:eastAsia="zh-CN"/>
        </w:rPr>
        <w:t>subband</w:t>
      </w:r>
      <w:proofErr w:type="spellEnd"/>
      <w:r>
        <w:rPr>
          <w:rFonts w:eastAsiaTheme="minorEastAsia"/>
          <w:lang w:eastAsia="zh-CN"/>
        </w:rPr>
        <w:t xml:space="preserve"> non-overlapping full duplex, it cannot be applied to UL symbols.</w:t>
      </w:r>
    </w:p>
    <w:p w14:paraId="0E1A4E42" w14:textId="77777777" w:rsidR="00134A95" w:rsidRDefault="00134A95">
      <w:pPr>
        <w:spacing w:before="120"/>
        <w:rPr>
          <w:rFonts w:eastAsiaTheme="minorEastAsia"/>
          <w:lang w:eastAsia="zh-CN"/>
        </w:rPr>
      </w:pPr>
    </w:p>
    <w:p w14:paraId="2238E2AA" w14:textId="77777777" w:rsidR="00134A95" w:rsidRDefault="002153C5">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t>1</w:t>
      </w:r>
      <w:r>
        <w:rPr>
          <w:vertAlign w:val="superscript"/>
        </w:rPr>
        <w:t>st</w:t>
      </w:r>
      <w:r>
        <w:t xml:space="preserve"> round discussion</w:t>
      </w:r>
    </w:p>
    <w:p w14:paraId="7B5C5F6F" w14:textId="77777777" w:rsidR="00134A95" w:rsidRDefault="00134A95">
      <w:pPr>
        <w:spacing w:after="120"/>
        <w:rPr>
          <w:rFonts w:eastAsiaTheme="minorEastAsia"/>
          <w:lang w:eastAsia="zh-CN"/>
        </w:rPr>
      </w:pPr>
    </w:p>
    <w:p w14:paraId="21C610B3" w14:textId="77777777" w:rsidR="00134A95" w:rsidRDefault="002153C5">
      <w:pPr>
        <w:pStyle w:val="3"/>
      </w:pPr>
      <w:bookmarkStart w:id="7" w:name="_Ref116129429"/>
      <w:r>
        <w:t>Proposal 1-1</w:t>
      </w:r>
      <w:bookmarkEnd w:id="7"/>
    </w:p>
    <w:p w14:paraId="467B61BE"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6619124" w14:textId="77777777" w:rsidR="00134A95" w:rsidRDefault="002153C5">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6809C0C2"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29AAFA66" w14:textId="77777777">
        <w:tc>
          <w:tcPr>
            <w:tcW w:w="1763" w:type="dxa"/>
            <w:vAlign w:val="center"/>
          </w:tcPr>
          <w:p w14:paraId="5934B289" w14:textId="77777777" w:rsidR="00134A95" w:rsidRDefault="00134A95">
            <w:pPr>
              <w:spacing w:after="120"/>
              <w:rPr>
                <w:rFonts w:eastAsia="微软雅黑"/>
                <w:b/>
                <w:color w:val="000000"/>
                <w:lang w:eastAsia="zh-CN"/>
              </w:rPr>
            </w:pPr>
          </w:p>
        </w:tc>
        <w:tc>
          <w:tcPr>
            <w:tcW w:w="7297" w:type="dxa"/>
          </w:tcPr>
          <w:p w14:paraId="55B2065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4AE0A93A" w14:textId="77777777">
        <w:tc>
          <w:tcPr>
            <w:tcW w:w="1763" w:type="dxa"/>
            <w:vAlign w:val="center"/>
          </w:tcPr>
          <w:p w14:paraId="1F54E20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66F6775" w14:textId="77777777" w:rsidR="00134A95" w:rsidRDefault="002153C5">
            <w:r>
              <w:t xml:space="preserve">Samsung, DOCOMO, Sony, </w:t>
            </w:r>
            <w:proofErr w:type="spellStart"/>
            <w:r>
              <w:t>xiaomi</w:t>
            </w:r>
            <w:proofErr w:type="spellEnd"/>
            <w:r>
              <w:t xml:space="preserve">, Intel, IDC, ITRI, Panasonic, Huawei, Hisilicon, WILUS, Lenovo, LG, ZTE, </w:t>
            </w:r>
            <w:r>
              <w:rPr>
                <w:rFonts w:eastAsia="微软雅黑" w:hint="eastAsia"/>
                <w:lang w:eastAsia="zh-CN"/>
              </w:rPr>
              <w:t>Nokia,</w:t>
            </w:r>
            <w:r>
              <w:rPr>
                <w:rFonts w:eastAsia="微软雅黑"/>
                <w:lang w:eastAsia="zh-CN"/>
              </w:rPr>
              <w:t xml:space="preserve"> NSB, QC, ETRI, KDDI</w:t>
            </w:r>
            <w:r>
              <w:rPr>
                <w:rFonts w:eastAsia="微软雅黑" w:hint="eastAsia"/>
                <w:lang w:eastAsia="zh-CN"/>
              </w:rPr>
              <w:t>,OPPO</w:t>
            </w:r>
          </w:p>
        </w:tc>
      </w:tr>
      <w:tr w:rsidR="00134A95" w14:paraId="16D6FC97" w14:textId="77777777">
        <w:tc>
          <w:tcPr>
            <w:tcW w:w="1763" w:type="dxa"/>
            <w:vAlign w:val="center"/>
          </w:tcPr>
          <w:p w14:paraId="27C8F8F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4045FAB" w14:textId="77777777" w:rsidR="00134A95" w:rsidRDefault="002153C5">
            <w:pPr>
              <w:spacing w:after="120"/>
              <w:jc w:val="both"/>
              <w:rPr>
                <w:rFonts w:eastAsia="微软雅黑"/>
                <w:color w:val="000000"/>
                <w:lang w:val="de-DE" w:eastAsia="zh-CN"/>
              </w:rPr>
            </w:pPr>
            <w:r>
              <w:rPr>
                <w:rFonts w:eastAsia="微软雅黑"/>
                <w:color w:val="000000"/>
                <w:lang w:val="de-DE" w:eastAsia="zh-CN"/>
              </w:rPr>
              <w:t>TCL</w:t>
            </w:r>
          </w:p>
        </w:tc>
      </w:tr>
    </w:tbl>
    <w:p w14:paraId="50A4DBAF" w14:textId="77777777" w:rsidR="00134A95" w:rsidRDefault="00134A95">
      <w:pPr>
        <w:spacing w:after="120"/>
        <w:rPr>
          <w:rFonts w:eastAsiaTheme="minorEastAsia"/>
          <w:lang w:val="de-DE" w:eastAsia="zh-CN"/>
        </w:rPr>
      </w:pPr>
    </w:p>
    <w:tbl>
      <w:tblPr>
        <w:tblStyle w:val="ae"/>
        <w:tblW w:w="9060" w:type="dxa"/>
        <w:tblLayout w:type="fixed"/>
        <w:tblLook w:val="04A0" w:firstRow="1" w:lastRow="0" w:firstColumn="1" w:lastColumn="0" w:noHBand="0" w:noVBand="1"/>
      </w:tblPr>
      <w:tblGrid>
        <w:gridCol w:w="1839"/>
        <w:gridCol w:w="7221"/>
      </w:tblGrid>
      <w:tr w:rsidR="00134A95" w14:paraId="4E3B98B0" w14:textId="77777777">
        <w:tc>
          <w:tcPr>
            <w:tcW w:w="1839" w:type="dxa"/>
          </w:tcPr>
          <w:p w14:paraId="5F8CB69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444CB6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2510EA91" w14:textId="77777777">
        <w:tc>
          <w:tcPr>
            <w:tcW w:w="1839" w:type="dxa"/>
          </w:tcPr>
          <w:p w14:paraId="5F5D7E37" w14:textId="77777777" w:rsidR="00134A95" w:rsidRDefault="002153C5">
            <w:pPr>
              <w:jc w:val="center"/>
              <w:rPr>
                <w:rFonts w:eastAsia="微软雅黑"/>
              </w:rPr>
            </w:pPr>
            <w:proofErr w:type="spellStart"/>
            <w:r>
              <w:rPr>
                <w:rFonts w:eastAsia="微软雅黑" w:hint="eastAsia"/>
              </w:rPr>
              <w:t>Spreadtrum</w:t>
            </w:r>
            <w:proofErr w:type="spellEnd"/>
          </w:p>
        </w:tc>
        <w:tc>
          <w:tcPr>
            <w:tcW w:w="7221" w:type="dxa"/>
          </w:tcPr>
          <w:p w14:paraId="20BFDB80" w14:textId="77777777" w:rsidR="00134A95" w:rsidRDefault="002153C5">
            <w:pPr>
              <w:rPr>
                <w:rFonts w:eastAsiaTheme="minorEastAsia"/>
                <w:lang w:eastAsia="zh-CN"/>
              </w:rPr>
            </w:pPr>
            <w:r>
              <w:rPr>
                <w:rFonts w:eastAsia="微软雅黑" w:hint="eastAsia"/>
              </w:rPr>
              <w:t xml:space="preserve">We </w:t>
            </w:r>
            <w:r>
              <w:rPr>
                <w:rFonts w:eastAsia="微软雅黑"/>
              </w:rPr>
              <w:t xml:space="preserve">think </w:t>
            </w:r>
            <w:r>
              <w:rPr>
                <w:rFonts w:eastAsia="微软雅黑" w:hint="eastAsia"/>
              </w:rPr>
              <w:t>the proposal</w:t>
            </w:r>
            <w:r>
              <w:rPr>
                <w:rFonts w:eastAsia="微软雅黑"/>
              </w:rPr>
              <w:t xml:space="preserve"> wants to discuss the </w:t>
            </w:r>
            <w:r>
              <w:rPr>
                <w:rFonts w:eastAsiaTheme="minorEastAsia"/>
              </w:rPr>
              <w:t>g</w:t>
            </w:r>
            <w:r>
              <w:rPr>
                <w:rFonts w:eastAsiaTheme="minorEastAsia" w:hint="eastAsia"/>
              </w:rPr>
              <w:t xml:space="preserve">ranularity of SBFD </w:t>
            </w:r>
            <w:proofErr w:type="spellStart"/>
            <w:r>
              <w:rPr>
                <w:rFonts w:eastAsiaTheme="minorEastAsia" w:hint="eastAsia"/>
              </w:rPr>
              <w:t>subband</w:t>
            </w:r>
            <w:proofErr w:type="spellEnd"/>
            <w:r>
              <w:rPr>
                <w:rFonts w:eastAsiaTheme="minorEastAsia" w:hint="eastAsia"/>
              </w:rPr>
              <w:t xml:space="preserve"> time location</w:t>
            </w:r>
            <w:r>
              <w:rPr>
                <w:rFonts w:eastAsiaTheme="minorEastAsia"/>
              </w:rPr>
              <w:t xml:space="preserve"> configured by semi-static configuration, </w:t>
            </w:r>
            <w:r>
              <w:rPr>
                <w:rFonts w:eastAsiaTheme="minorEastAsia" w:hint="eastAsia"/>
                <w:lang w:eastAsia="zh-CN"/>
              </w:rPr>
              <w:t xml:space="preserve">slot-level </w:t>
            </w:r>
            <w:r>
              <w:rPr>
                <w:rFonts w:eastAsiaTheme="minorEastAsia"/>
                <w:lang w:eastAsia="zh-CN"/>
              </w:rPr>
              <w:t>or</w:t>
            </w:r>
            <w:r>
              <w:rPr>
                <w:rFonts w:eastAsiaTheme="minorEastAsia" w:hint="eastAsia"/>
                <w:lang w:eastAsia="zh-CN"/>
              </w:rPr>
              <w:t xml:space="preserve"> symbol level SBFD</w:t>
            </w:r>
            <w:r>
              <w:rPr>
                <w:rFonts w:eastAsiaTheme="minorEastAsia"/>
                <w:lang w:eastAsia="zh-CN"/>
              </w:rPr>
              <w:t xml:space="preserve">. But not the actual SBFD symbols pattern in a slot, which depends on UL symbols since UL symbols with DL </w:t>
            </w:r>
            <w:proofErr w:type="spellStart"/>
            <w:r>
              <w:rPr>
                <w:rFonts w:eastAsiaTheme="minorEastAsia"/>
                <w:lang w:eastAsia="zh-CN"/>
              </w:rPr>
              <w:t>subband</w:t>
            </w:r>
            <w:proofErr w:type="spellEnd"/>
            <w:r>
              <w:rPr>
                <w:rFonts w:eastAsiaTheme="minorEastAsia"/>
                <w:lang w:eastAsia="zh-CN"/>
              </w:rPr>
              <w:t xml:space="preserve"> is with lower priority. So for a slot with D-F-U symbols, U symbols are non-SBFD symbols, but D and F can be SBFD symbol. Although this slot can be indicated as SBFD slot, the actual SBFD symbols within the slot are only limited in DL and Flexible symbols. Thus, the proposal may be changed into:</w:t>
            </w:r>
          </w:p>
          <w:p w14:paraId="7B5476F7" w14:textId="77777777" w:rsidR="00134A95" w:rsidRDefault="00134A95">
            <w:pPr>
              <w:rPr>
                <w:rFonts w:eastAsiaTheme="minorEastAsia"/>
                <w:lang w:eastAsia="zh-CN"/>
              </w:rPr>
            </w:pPr>
          </w:p>
          <w:p w14:paraId="7264EE25" w14:textId="77777777" w:rsidR="00134A95" w:rsidRDefault="002153C5">
            <w:pPr>
              <w:rPr>
                <w:rFonts w:eastAsia="微软雅黑"/>
              </w:rPr>
            </w:pPr>
            <w:r>
              <w:rPr>
                <w:rFonts w:eastAsiaTheme="minorEastAsia"/>
                <w:lang w:eastAsia="zh-CN"/>
              </w:rPr>
              <w:t xml:space="preserve"> </w:t>
            </w:r>
            <w:r>
              <w:rPr>
                <w:rFonts w:eastAsiaTheme="minorEastAsia" w:hint="eastAsia"/>
                <w:color w:val="FF0000"/>
                <w:lang w:eastAsia="zh-CN"/>
              </w:rPr>
              <w:t>Study</w:t>
            </w:r>
            <w:r>
              <w:rPr>
                <w:rFonts w:eastAsiaTheme="minorEastAsia"/>
                <w:color w:val="FF0000"/>
                <w:lang w:eastAsia="zh-CN"/>
              </w:rPr>
              <w:t xml:space="preserve"> </w:t>
            </w:r>
            <w:r>
              <w:rPr>
                <w:rFonts w:eastAsia="微软雅黑"/>
                <w:color w:val="FF0000"/>
              </w:rPr>
              <w:t xml:space="preserve">the </w:t>
            </w:r>
            <w:r>
              <w:rPr>
                <w:rFonts w:eastAsiaTheme="minorEastAsia"/>
                <w:color w:val="FF0000"/>
              </w:rPr>
              <w:t>g</w:t>
            </w:r>
            <w:r>
              <w:rPr>
                <w:rFonts w:eastAsiaTheme="minorEastAsia" w:hint="eastAsia"/>
                <w:color w:val="FF0000"/>
              </w:rPr>
              <w:t xml:space="preserve">ranularity of SBFD </w:t>
            </w:r>
            <w:proofErr w:type="spellStart"/>
            <w:r>
              <w:rPr>
                <w:rFonts w:eastAsiaTheme="minorEastAsia" w:hint="eastAsia"/>
                <w:color w:val="FF0000"/>
              </w:rPr>
              <w:t>subband</w:t>
            </w:r>
            <w:proofErr w:type="spellEnd"/>
            <w:r>
              <w:rPr>
                <w:rFonts w:eastAsiaTheme="minorEastAsia" w:hint="eastAsia"/>
                <w:color w:val="FF0000"/>
              </w:rPr>
              <w:t xml:space="preserve"> time location</w:t>
            </w:r>
            <w:r>
              <w:rPr>
                <w:rFonts w:eastAsiaTheme="minorEastAsia"/>
                <w:color w:val="FF0000"/>
              </w:rPr>
              <w:t xml:space="preserve"> configured by semi-static configuration is </w:t>
            </w:r>
            <w:r>
              <w:rPr>
                <w:rFonts w:eastAsiaTheme="minorEastAsia" w:hint="eastAsia"/>
                <w:color w:val="FF0000"/>
                <w:lang w:eastAsia="zh-CN"/>
              </w:rPr>
              <w:t xml:space="preserve">slot-level </w:t>
            </w:r>
            <w:r>
              <w:rPr>
                <w:rFonts w:eastAsiaTheme="minorEastAsia"/>
                <w:color w:val="FF0000"/>
                <w:lang w:eastAsia="zh-CN"/>
              </w:rPr>
              <w:t>or</w:t>
            </w:r>
            <w:r>
              <w:rPr>
                <w:rFonts w:eastAsiaTheme="minorEastAsia" w:hint="eastAsia"/>
                <w:color w:val="FF0000"/>
                <w:lang w:eastAsia="zh-CN"/>
              </w:rPr>
              <w:t xml:space="preserve"> symbol level</w:t>
            </w:r>
            <w:r>
              <w:rPr>
                <w:rFonts w:eastAsiaTheme="minorEastAsia"/>
                <w:color w:val="FF0000"/>
                <w:lang w:eastAsia="zh-CN"/>
              </w:rPr>
              <w:t>.</w:t>
            </w:r>
          </w:p>
        </w:tc>
      </w:tr>
      <w:tr w:rsidR="00134A95" w14:paraId="66401742" w14:textId="77777777">
        <w:tc>
          <w:tcPr>
            <w:tcW w:w="1839" w:type="dxa"/>
          </w:tcPr>
          <w:p w14:paraId="15039086" w14:textId="77777777" w:rsidR="00134A95" w:rsidRDefault="002153C5">
            <w:pPr>
              <w:jc w:val="center"/>
              <w:rPr>
                <w:rFonts w:eastAsia="微软雅黑"/>
                <w:lang w:eastAsia="zh-CN"/>
              </w:rPr>
            </w:pPr>
            <w:r>
              <w:rPr>
                <w:rFonts w:eastAsia="微软雅黑" w:hint="eastAsia"/>
                <w:lang w:eastAsia="zh-CN"/>
              </w:rPr>
              <w:t>New H3C</w:t>
            </w:r>
          </w:p>
        </w:tc>
        <w:tc>
          <w:tcPr>
            <w:tcW w:w="7221" w:type="dxa"/>
          </w:tcPr>
          <w:p w14:paraId="44CC21F9" w14:textId="77777777" w:rsidR="00134A95" w:rsidRDefault="002153C5">
            <w:pPr>
              <w:rPr>
                <w:rFonts w:eastAsia="微软雅黑"/>
                <w:lang w:eastAsia="zh-CN"/>
              </w:rPr>
            </w:pPr>
            <w:r>
              <w:rPr>
                <w:rFonts w:eastAsia="微软雅黑" w:hint="eastAsia"/>
                <w:lang w:eastAsia="zh-CN"/>
              </w:rPr>
              <w:t>If TRX switching time is enough, this case should be support.</w:t>
            </w:r>
          </w:p>
        </w:tc>
      </w:tr>
      <w:tr w:rsidR="00134A95" w14:paraId="25FA54B2" w14:textId="77777777">
        <w:tc>
          <w:tcPr>
            <w:tcW w:w="1839" w:type="dxa"/>
          </w:tcPr>
          <w:p w14:paraId="43C93BF5"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1A0DFEF2" w14:textId="77777777" w:rsidR="00134A95" w:rsidRDefault="002153C5">
            <w:pPr>
              <w:rPr>
                <w:rFonts w:eastAsiaTheme="minorEastAsia"/>
              </w:rPr>
            </w:pPr>
            <w:r>
              <w:rPr>
                <w:rFonts w:eastAsia="微软雅黑"/>
                <w:lang w:eastAsia="zh-CN"/>
              </w:rPr>
              <w:t>OK with this proposal.</w:t>
            </w:r>
          </w:p>
        </w:tc>
      </w:tr>
      <w:tr w:rsidR="00134A95" w14:paraId="5F27FD9D" w14:textId="77777777">
        <w:tc>
          <w:tcPr>
            <w:tcW w:w="1839" w:type="dxa"/>
          </w:tcPr>
          <w:p w14:paraId="0F8FEEC8" w14:textId="77777777" w:rsidR="00134A95" w:rsidRDefault="002153C5">
            <w:pPr>
              <w:jc w:val="center"/>
              <w:rPr>
                <w:rFonts w:eastAsia="微软雅黑"/>
              </w:rPr>
            </w:pPr>
            <w:r>
              <w:rPr>
                <w:rFonts w:eastAsia="微软雅黑"/>
              </w:rPr>
              <w:t>Sony</w:t>
            </w:r>
          </w:p>
        </w:tc>
        <w:tc>
          <w:tcPr>
            <w:tcW w:w="7221" w:type="dxa"/>
          </w:tcPr>
          <w:p w14:paraId="1FC83863" w14:textId="77777777" w:rsidR="00134A95" w:rsidRDefault="002153C5">
            <w:pPr>
              <w:rPr>
                <w:rFonts w:eastAsia="微软雅黑"/>
              </w:rPr>
            </w:pPr>
            <w:r>
              <w:rPr>
                <w:rFonts w:eastAsiaTheme="minorEastAsia"/>
              </w:rPr>
              <w:t>OK to study the benefits &amp; complexity of having SBFD &amp; non-SBFD symbols in a slot.</w:t>
            </w:r>
          </w:p>
        </w:tc>
      </w:tr>
      <w:tr w:rsidR="00134A95" w14:paraId="4E4DB70C" w14:textId="77777777">
        <w:tc>
          <w:tcPr>
            <w:tcW w:w="1839" w:type="dxa"/>
          </w:tcPr>
          <w:p w14:paraId="1C394D19" w14:textId="77777777" w:rsidR="00134A95" w:rsidRDefault="002153C5">
            <w:pPr>
              <w:jc w:val="center"/>
              <w:rPr>
                <w:rFonts w:eastAsia="微软雅黑"/>
              </w:rPr>
            </w:pPr>
            <w:r>
              <w:rPr>
                <w:rFonts w:eastAsia="微软雅黑"/>
                <w:lang w:eastAsia="zh-CN"/>
              </w:rPr>
              <w:t>X</w:t>
            </w:r>
            <w:r>
              <w:rPr>
                <w:rFonts w:eastAsia="微软雅黑" w:hint="eastAsia"/>
                <w:lang w:eastAsia="zh-CN"/>
              </w:rPr>
              <w:t>iaomi</w:t>
            </w:r>
          </w:p>
        </w:tc>
        <w:tc>
          <w:tcPr>
            <w:tcW w:w="7221" w:type="dxa"/>
          </w:tcPr>
          <w:p w14:paraId="5D4F827C" w14:textId="77777777" w:rsidR="00134A95" w:rsidRDefault="002153C5">
            <w:pPr>
              <w:rPr>
                <w:rFonts w:eastAsia="微软雅黑"/>
              </w:rPr>
            </w:pPr>
            <w:r>
              <w:rPr>
                <w:rFonts w:eastAsiaTheme="minorEastAsia"/>
                <w:lang w:eastAsia="zh-CN"/>
              </w:rPr>
              <w:t>T</w:t>
            </w:r>
            <w:r>
              <w:rPr>
                <w:rFonts w:eastAsiaTheme="minorEastAsia" w:hint="eastAsia"/>
                <w:lang w:eastAsia="zh-CN"/>
              </w:rPr>
              <w:t>h</w:t>
            </w:r>
            <w:r>
              <w:rPr>
                <w:rFonts w:eastAsiaTheme="minorEastAsia"/>
                <w:lang w:eastAsia="zh-CN"/>
              </w:rPr>
              <w:t xml:space="preserve">e proposal does not only </w:t>
            </w:r>
            <w:proofErr w:type="gramStart"/>
            <w:r>
              <w:rPr>
                <w:rFonts w:eastAsiaTheme="minorEastAsia"/>
                <w:lang w:eastAsia="zh-CN"/>
              </w:rPr>
              <w:t>depends</w:t>
            </w:r>
            <w:proofErr w:type="gramEnd"/>
            <w:r>
              <w:rPr>
                <w:rFonts w:eastAsiaTheme="minorEastAsia"/>
                <w:lang w:eastAsia="zh-CN"/>
              </w:rPr>
              <w:t xml:space="preserve"> on the time domain granularity for UL </w:t>
            </w:r>
            <w:proofErr w:type="spellStart"/>
            <w:r>
              <w:rPr>
                <w:rFonts w:eastAsiaTheme="minorEastAsia"/>
                <w:lang w:eastAsia="zh-CN"/>
              </w:rPr>
              <w:t>subband</w:t>
            </w:r>
            <w:proofErr w:type="spellEnd"/>
            <w:r>
              <w:rPr>
                <w:rFonts w:eastAsiaTheme="minorEastAsia"/>
                <w:lang w:eastAsia="zh-CN"/>
              </w:rPr>
              <w:t xml:space="preserve"> configuration. Even if slot-level granularity is adopted in the end, there is possibility that a slot contains both SBFD symbol and non-SBFD symbol, e.g. special slot indicated as SBFD slot.</w:t>
            </w:r>
          </w:p>
        </w:tc>
      </w:tr>
      <w:tr w:rsidR="00134A95" w14:paraId="5013165B" w14:textId="77777777">
        <w:tc>
          <w:tcPr>
            <w:tcW w:w="1839" w:type="dxa"/>
          </w:tcPr>
          <w:p w14:paraId="167425B2" w14:textId="77777777" w:rsidR="00134A95" w:rsidRDefault="002153C5">
            <w:pPr>
              <w:jc w:val="center"/>
              <w:rPr>
                <w:rFonts w:eastAsia="微软雅黑"/>
              </w:rPr>
            </w:pPr>
            <w:r>
              <w:rPr>
                <w:rFonts w:eastAsia="微软雅黑"/>
              </w:rPr>
              <w:t>NEC</w:t>
            </w:r>
          </w:p>
        </w:tc>
        <w:tc>
          <w:tcPr>
            <w:tcW w:w="7221" w:type="dxa"/>
          </w:tcPr>
          <w:p w14:paraId="00D6EB72" w14:textId="77777777" w:rsidR="00134A95" w:rsidRDefault="002153C5">
            <w:pPr>
              <w:tabs>
                <w:tab w:val="left" w:pos="720"/>
              </w:tabs>
              <w:rPr>
                <w:rFonts w:eastAsia="微软雅黑"/>
              </w:rPr>
            </w:pPr>
            <w:r>
              <w:rPr>
                <w:rFonts w:eastAsiaTheme="minorEastAsia"/>
              </w:rPr>
              <w:t xml:space="preserve">We would prefer to keep SBFD granularity as slot level rather than symbol level. However, if strong justification can be provided for enabling symbol level granularity then we can discuss the set of issues for supporting such granularity. </w:t>
            </w:r>
          </w:p>
        </w:tc>
      </w:tr>
      <w:tr w:rsidR="00134A95" w14:paraId="6C999FD1" w14:textId="77777777">
        <w:tc>
          <w:tcPr>
            <w:tcW w:w="1839" w:type="dxa"/>
          </w:tcPr>
          <w:p w14:paraId="074D85C4" w14:textId="77777777" w:rsidR="00134A95" w:rsidRDefault="002153C5">
            <w:pPr>
              <w:jc w:val="center"/>
              <w:rPr>
                <w:rFonts w:eastAsia="微软雅黑"/>
                <w:lang w:eastAsia="zh-CN"/>
              </w:rPr>
            </w:pPr>
            <w:r>
              <w:rPr>
                <w:rFonts w:eastAsia="微软雅黑"/>
              </w:rPr>
              <w:t xml:space="preserve">Intel </w:t>
            </w:r>
          </w:p>
        </w:tc>
        <w:tc>
          <w:tcPr>
            <w:tcW w:w="7221" w:type="dxa"/>
          </w:tcPr>
          <w:p w14:paraId="441173F0" w14:textId="77777777" w:rsidR="00134A95" w:rsidRDefault="002153C5">
            <w:pPr>
              <w:rPr>
                <w:rFonts w:eastAsia="微软雅黑"/>
              </w:rPr>
            </w:pPr>
            <w:r>
              <w:rPr>
                <w:rFonts w:eastAsia="微软雅黑"/>
              </w:rPr>
              <w:t xml:space="preserve">In our view, this is a basic assumption which impacts the overall gain achievable by SBFD operation, and also how to enhance resource allocation (including time, frequency, power, spatial parameter) as well as timing (if needed). </w:t>
            </w:r>
          </w:p>
        </w:tc>
      </w:tr>
      <w:tr w:rsidR="00134A95" w14:paraId="6CBE0090" w14:textId="77777777">
        <w:tc>
          <w:tcPr>
            <w:tcW w:w="1839" w:type="dxa"/>
          </w:tcPr>
          <w:p w14:paraId="5C9508C3" w14:textId="77777777" w:rsidR="00134A95" w:rsidRDefault="002153C5">
            <w:pPr>
              <w:jc w:val="center"/>
              <w:rPr>
                <w:rFonts w:eastAsia="微软雅黑"/>
              </w:rPr>
            </w:pPr>
            <w:r>
              <w:rPr>
                <w:rFonts w:eastAsia="微软雅黑"/>
              </w:rPr>
              <w:t>IDC</w:t>
            </w:r>
          </w:p>
        </w:tc>
        <w:tc>
          <w:tcPr>
            <w:tcW w:w="7221" w:type="dxa"/>
          </w:tcPr>
          <w:p w14:paraId="5C7E1A26" w14:textId="77777777" w:rsidR="00134A95" w:rsidRDefault="002153C5">
            <w:pPr>
              <w:rPr>
                <w:rFonts w:eastAsia="微软雅黑"/>
              </w:rPr>
            </w:pPr>
            <w:r>
              <w:rPr>
                <w:rFonts w:eastAsia="微软雅黑"/>
              </w:rPr>
              <w:t>In our opinion, there might be a switching guard time required to switch from SBFD to non-SBFD symbols (for example at the gNB side). However, it might be worth it for a NW with frequent change of traffic to for example accommodate the UL traffic via SBFD symbols and then switch to DL-only symbols for DL traffic. This could result in much more flexible scheduling at NW.</w:t>
            </w:r>
          </w:p>
        </w:tc>
      </w:tr>
      <w:tr w:rsidR="00134A95" w14:paraId="2FAE2F9A" w14:textId="77777777">
        <w:tc>
          <w:tcPr>
            <w:tcW w:w="1839" w:type="dxa"/>
          </w:tcPr>
          <w:p w14:paraId="50288F92" w14:textId="77777777" w:rsidR="00134A95" w:rsidRDefault="002153C5">
            <w:pPr>
              <w:jc w:val="center"/>
              <w:rPr>
                <w:rFonts w:eastAsia="微软雅黑"/>
              </w:rPr>
            </w:pPr>
            <w:r>
              <w:rPr>
                <w:rFonts w:eastAsia="微软雅黑" w:hint="eastAsia"/>
                <w:color w:val="000000"/>
                <w:lang w:val="en-GB" w:eastAsia="zh-CN"/>
              </w:rPr>
              <w:t>Huawei</w:t>
            </w:r>
            <w:r>
              <w:rPr>
                <w:rFonts w:eastAsia="微软雅黑"/>
                <w:color w:val="000000"/>
                <w:lang w:val="en-GB" w:eastAsia="zh-CN"/>
              </w:rPr>
              <w:t xml:space="preserve">, </w:t>
            </w:r>
            <w:proofErr w:type="spellStart"/>
            <w:r>
              <w:rPr>
                <w:rFonts w:eastAsia="微软雅黑"/>
                <w:color w:val="000000"/>
                <w:lang w:val="en-GB" w:eastAsia="zh-CN"/>
              </w:rPr>
              <w:t>HiSilicon</w:t>
            </w:r>
            <w:proofErr w:type="spellEnd"/>
          </w:p>
        </w:tc>
        <w:tc>
          <w:tcPr>
            <w:tcW w:w="7221" w:type="dxa"/>
          </w:tcPr>
          <w:p w14:paraId="3F18A63C" w14:textId="77777777" w:rsidR="00134A95" w:rsidRDefault="002153C5">
            <w:pPr>
              <w:jc w:val="both"/>
              <w:rPr>
                <w:rFonts w:eastAsia="微软雅黑"/>
                <w:lang w:eastAsia="zh-CN"/>
              </w:rPr>
            </w:pPr>
            <w:r>
              <w:rPr>
                <w:rFonts w:eastAsia="微软雅黑"/>
                <w:lang w:eastAsia="zh-CN"/>
              </w:rPr>
              <w:t xml:space="preserve">Support to study this further. In a “S” slot with </w:t>
            </w:r>
            <w:r>
              <w:rPr>
                <w:rFonts w:eastAsia="微软雅黑" w:hint="eastAsia"/>
                <w:lang w:eastAsia="zh-CN"/>
              </w:rPr>
              <w:t>DL</w:t>
            </w:r>
            <w:r>
              <w:rPr>
                <w:rFonts w:eastAsia="微软雅黑"/>
                <w:lang w:eastAsia="zh-CN"/>
              </w:rPr>
              <w:t xml:space="preserve">/flexible/UL symbols, UL </w:t>
            </w:r>
            <w:proofErr w:type="spellStart"/>
            <w:r>
              <w:rPr>
                <w:rFonts w:eastAsia="微软雅黑"/>
                <w:lang w:eastAsia="zh-CN"/>
              </w:rPr>
              <w:t>subband</w:t>
            </w:r>
            <w:proofErr w:type="spellEnd"/>
            <w:r>
              <w:rPr>
                <w:rFonts w:eastAsia="微软雅黑"/>
                <w:lang w:eastAsia="zh-CN"/>
              </w:rPr>
              <w:t xml:space="preserve"> can be configured in DL and flexible symbols. In this case, the </w:t>
            </w:r>
            <w:r>
              <w:rPr>
                <w:rFonts w:eastAsia="微软雅黑" w:hint="eastAsia"/>
                <w:lang w:eastAsia="zh-CN"/>
              </w:rPr>
              <w:t>D</w:t>
            </w:r>
            <w:r>
              <w:rPr>
                <w:rFonts w:eastAsia="微软雅黑"/>
                <w:lang w:eastAsia="zh-CN"/>
              </w:rPr>
              <w:t xml:space="preserve">L and flexible </w:t>
            </w:r>
            <w:r>
              <w:rPr>
                <w:rFonts w:eastAsia="微软雅黑"/>
                <w:lang w:eastAsia="zh-CN"/>
              </w:rPr>
              <w:lastRenderedPageBreak/>
              <w:t xml:space="preserve">symbols are SBFD symbols and the UL symbols </w:t>
            </w:r>
            <w:r>
              <w:rPr>
                <w:rFonts w:eastAsia="微软雅黑" w:hint="eastAsia"/>
                <w:lang w:eastAsia="zh-CN"/>
              </w:rPr>
              <w:t>are</w:t>
            </w:r>
            <w:r>
              <w:rPr>
                <w:rFonts w:eastAsia="微软雅黑"/>
                <w:lang w:eastAsia="zh-CN"/>
              </w:rPr>
              <w:t xml:space="preserve"> non-SBFD symbols.  </w:t>
            </w:r>
          </w:p>
        </w:tc>
      </w:tr>
      <w:tr w:rsidR="00134A95" w14:paraId="31F9FAC1" w14:textId="77777777">
        <w:tc>
          <w:tcPr>
            <w:tcW w:w="1839" w:type="dxa"/>
          </w:tcPr>
          <w:p w14:paraId="4864FEB0" w14:textId="77777777" w:rsidR="00134A95" w:rsidRDefault="002153C5">
            <w:pPr>
              <w:jc w:val="center"/>
              <w:rPr>
                <w:rFonts w:eastAsia="微软雅黑"/>
              </w:rPr>
            </w:pPr>
            <w:r>
              <w:rPr>
                <w:rFonts w:eastAsia="微软雅黑"/>
              </w:rPr>
              <w:lastRenderedPageBreak/>
              <w:t xml:space="preserve">TCL </w:t>
            </w:r>
          </w:p>
        </w:tc>
        <w:tc>
          <w:tcPr>
            <w:tcW w:w="7221" w:type="dxa"/>
          </w:tcPr>
          <w:p w14:paraId="658B744F" w14:textId="77777777" w:rsidR="00134A95" w:rsidRDefault="002153C5">
            <w:pPr>
              <w:rPr>
                <w:rFonts w:eastAsia="微软雅黑"/>
              </w:rPr>
            </w:pPr>
            <w:r>
              <w:rPr>
                <w:rFonts w:eastAsia="微软雅黑"/>
              </w:rPr>
              <w:t xml:space="preserve">In our view, there is no need to study this proposal. Since this is a common understanding that the SBFD and non-SBFD operations are configured in symbols in a slot. </w:t>
            </w:r>
          </w:p>
        </w:tc>
      </w:tr>
      <w:tr w:rsidR="00134A95" w14:paraId="35DFF9B5" w14:textId="77777777">
        <w:tc>
          <w:tcPr>
            <w:tcW w:w="1839" w:type="dxa"/>
          </w:tcPr>
          <w:p w14:paraId="5E1581D9"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7A234376" w14:textId="77777777" w:rsidR="00134A95" w:rsidRDefault="002153C5">
            <w:pPr>
              <w:rPr>
                <w:rFonts w:eastAsia="Malgun Gothic"/>
                <w:lang w:eastAsia="ko-KR"/>
              </w:rPr>
            </w:pPr>
            <w:r>
              <w:rPr>
                <w:rFonts w:eastAsia="Malgun Gothic"/>
                <w:lang w:eastAsia="ko-KR"/>
              </w:rPr>
              <w:t>We are OK to study. But, we think symbol level granularity is definitely required for SBFD symbol.</w:t>
            </w:r>
          </w:p>
        </w:tc>
      </w:tr>
      <w:tr w:rsidR="00134A95" w14:paraId="7D7E8C6C" w14:textId="77777777">
        <w:tc>
          <w:tcPr>
            <w:tcW w:w="1839" w:type="dxa"/>
          </w:tcPr>
          <w:p w14:paraId="6C7B67B2" w14:textId="77777777" w:rsidR="00134A95" w:rsidRDefault="002153C5">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55461ACA" w14:textId="77777777" w:rsidR="00134A95" w:rsidRDefault="002153C5">
            <w:pPr>
              <w:rPr>
                <w:rFonts w:eastAsia="微软雅黑"/>
                <w:lang w:eastAsia="zh-CN"/>
              </w:rPr>
            </w:pPr>
            <w:r>
              <w:rPr>
                <w:rFonts w:eastAsia="微软雅黑" w:hint="eastAsia"/>
                <w:lang w:eastAsia="zh-CN"/>
              </w:rPr>
              <w:t>E</w:t>
            </w:r>
            <w:r>
              <w:rPr>
                <w:rFonts w:eastAsia="微软雅黑"/>
                <w:lang w:eastAsia="zh-CN"/>
              </w:rPr>
              <w:t>ven legacy TDD slot formation configuration allows symbol-level configuration. SBFD pattern is dependent on the legacy TDD slot format configuration, for compatibility, symbol-level SBFD configuration should be supported. In the end, whether a slot containing both SBFD symbol and non-SBFD symbol is applied or not is up to network implementation in the end.</w:t>
            </w:r>
          </w:p>
        </w:tc>
      </w:tr>
      <w:tr w:rsidR="00134A95" w14:paraId="5110A945" w14:textId="77777777">
        <w:tc>
          <w:tcPr>
            <w:tcW w:w="1839" w:type="dxa"/>
          </w:tcPr>
          <w:p w14:paraId="7ADE11A7"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21" w:type="dxa"/>
          </w:tcPr>
          <w:p w14:paraId="34582EC7" w14:textId="77777777" w:rsidR="00134A95" w:rsidRDefault="002153C5">
            <w:pPr>
              <w:rPr>
                <w:rFonts w:eastAsia="微软雅黑"/>
              </w:rPr>
            </w:pPr>
            <w:r>
              <w:rPr>
                <w:rFonts w:eastAsia="微软雅黑"/>
              </w:rPr>
              <w:t xml:space="preserve">We support the proposed study, with the following considerations: </w:t>
            </w:r>
          </w:p>
          <w:p w14:paraId="36074C8E" w14:textId="77777777" w:rsidR="00134A95" w:rsidRDefault="002153C5">
            <w:pPr>
              <w:rPr>
                <w:rFonts w:eastAsia="微软雅黑"/>
              </w:rPr>
            </w:pPr>
            <w:r>
              <w:rPr>
                <w:rFonts w:eastAsia="微软雅黑"/>
              </w:rPr>
              <w:t xml:space="preserve"> A slot can consist of both SBFD and non-SBFD symbols, as long as a channel is not mapped into symbols of different types within the same slot. (covered in Proposal 1-7)</w:t>
            </w:r>
          </w:p>
        </w:tc>
      </w:tr>
      <w:tr w:rsidR="00134A95" w14:paraId="0E9BF0F5" w14:textId="77777777">
        <w:tc>
          <w:tcPr>
            <w:tcW w:w="1839" w:type="dxa"/>
          </w:tcPr>
          <w:p w14:paraId="073A9310" w14:textId="77777777" w:rsidR="00134A95" w:rsidRDefault="002153C5">
            <w:pPr>
              <w:jc w:val="center"/>
              <w:rPr>
                <w:rFonts w:eastAsia="微软雅黑"/>
              </w:rPr>
            </w:pPr>
            <w:r>
              <w:rPr>
                <w:rFonts w:eastAsia="微软雅黑"/>
              </w:rPr>
              <w:t>QC</w:t>
            </w:r>
          </w:p>
        </w:tc>
        <w:tc>
          <w:tcPr>
            <w:tcW w:w="7221" w:type="dxa"/>
          </w:tcPr>
          <w:p w14:paraId="6D287BDD" w14:textId="77777777" w:rsidR="00134A95" w:rsidRDefault="002153C5">
            <w:pPr>
              <w:rPr>
                <w:rFonts w:eastAsia="微软雅黑"/>
              </w:rPr>
            </w:pPr>
            <w:r>
              <w:rPr>
                <w:rFonts w:eastAsia="微软雅黑"/>
              </w:rPr>
              <w:t xml:space="preserve">For this proposal, we should list some aspects for the study, e.g. transition time or guard period for the switching, benefits for having a slot with SBFD and non-SBFD symbols. </w:t>
            </w:r>
          </w:p>
          <w:p w14:paraId="4524D02F" w14:textId="77777777" w:rsidR="00134A95" w:rsidRDefault="00134A95">
            <w:pPr>
              <w:rPr>
                <w:rFonts w:eastAsia="微软雅黑"/>
              </w:rPr>
            </w:pPr>
          </w:p>
          <w:p w14:paraId="30538181" w14:textId="77777777" w:rsidR="00134A95" w:rsidRDefault="002153C5">
            <w:pPr>
              <w:rPr>
                <w:rFonts w:eastAsia="微软雅黑"/>
              </w:rPr>
            </w:pPr>
            <w:r>
              <w:rPr>
                <w:rFonts w:eastAsia="微软雅黑"/>
              </w:rPr>
              <w:t xml:space="preserve">In addition, the proposal is related to bigger discussion on whether switching between SBFD and non-SBFD across slot boundary or ca be within a slot. Another related discussion is the time domain granularity of the SBFD location. In general, we prefer that switching is across slot boundary which means that slots are either SBFD or non-SBFD and first or last few symbols of a slot are used as guard period for duplex transition.  If companies see benefit, we are okay to study as long as physical channel is not mapped to combination of SBFD and non-SBFD symbols. </w:t>
            </w:r>
          </w:p>
        </w:tc>
      </w:tr>
      <w:tr w:rsidR="00134A95" w14:paraId="044E3DBB" w14:textId="77777777">
        <w:tc>
          <w:tcPr>
            <w:tcW w:w="1839" w:type="dxa"/>
          </w:tcPr>
          <w:p w14:paraId="0F77983C" w14:textId="77777777" w:rsidR="00134A95" w:rsidRDefault="002153C5">
            <w:pPr>
              <w:jc w:val="center"/>
              <w:rPr>
                <w:rFonts w:eastAsia="微软雅黑"/>
              </w:rPr>
            </w:pPr>
            <w:r>
              <w:rPr>
                <w:rFonts w:eastAsia="微软雅黑" w:hint="eastAsia"/>
                <w:lang w:eastAsia="zh-CN"/>
              </w:rPr>
              <w:t>OPPO</w:t>
            </w:r>
          </w:p>
        </w:tc>
        <w:tc>
          <w:tcPr>
            <w:tcW w:w="7221" w:type="dxa"/>
          </w:tcPr>
          <w:p w14:paraId="7A17F63B" w14:textId="77777777" w:rsidR="00134A95" w:rsidRDefault="002153C5">
            <w:pPr>
              <w:rPr>
                <w:rFonts w:eastAsia="微软雅黑"/>
              </w:rPr>
            </w:pPr>
            <w:r>
              <w:rPr>
                <w:rFonts w:eastAsia="微软雅黑" w:hint="eastAsia"/>
                <w:lang w:eastAsia="zh-CN"/>
              </w:rPr>
              <w:t xml:space="preserve">TDD configuration granularity in time domain is symbol-level, similarly, SBFD configuration should be symbol-level. So it is nature to allow that </w:t>
            </w:r>
            <w:r>
              <w:rPr>
                <w:rFonts w:eastAsiaTheme="minorEastAsia" w:hint="eastAsia"/>
                <w:lang w:eastAsia="zh-CN"/>
              </w:rPr>
              <w:t>slot  consists of both SBFD and non-SBFD symbols</w:t>
            </w:r>
          </w:p>
        </w:tc>
      </w:tr>
      <w:tr w:rsidR="00134A95" w14:paraId="316CDF93" w14:textId="77777777">
        <w:tc>
          <w:tcPr>
            <w:tcW w:w="1839" w:type="dxa"/>
          </w:tcPr>
          <w:p w14:paraId="48A2F1FF" w14:textId="77777777" w:rsidR="00134A95" w:rsidRDefault="00134A95">
            <w:pPr>
              <w:jc w:val="center"/>
              <w:rPr>
                <w:rFonts w:eastAsia="微软雅黑"/>
              </w:rPr>
            </w:pPr>
          </w:p>
        </w:tc>
        <w:tc>
          <w:tcPr>
            <w:tcW w:w="7221" w:type="dxa"/>
          </w:tcPr>
          <w:p w14:paraId="2E2A8CEB" w14:textId="77777777" w:rsidR="00134A95" w:rsidRDefault="00134A95">
            <w:pPr>
              <w:rPr>
                <w:rFonts w:eastAsia="微软雅黑"/>
              </w:rPr>
            </w:pPr>
          </w:p>
        </w:tc>
      </w:tr>
    </w:tbl>
    <w:p w14:paraId="38C9D9D4" w14:textId="77777777" w:rsidR="00134A95" w:rsidRDefault="00134A95">
      <w:pPr>
        <w:spacing w:after="120"/>
        <w:rPr>
          <w:rFonts w:eastAsiaTheme="minorEastAsia"/>
          <w:lang w:eastAsia="zh-CN"/>
        </w:rPr>
      </w:pPr>
    </w:p>
    <w:p w14:paraId="32B6622C" w14:textId="77777777" w:rsidR="00134A95" w:rsidRDefault="002153C5">
      <w:pPr>
        <w:pStyle w:val="3"/>
      </w:pPr>
      <w:bookmarkStart w:id="8" w:name="_Ref116129591"/>
      <w:r>
        <w:t>Proposal 1-2</w:t>
      </w:r>
      <w:bookmarkEnd w:id="8"/>
    </w:p>
    <w:p w14:paraId="19E108C1"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691994A0" w14:textId="77777777" w:rsidR="00134A95" w:rsidRDefault="002153C5">
      <w:pPr>
        <w:pStyle w:val="16"/>
        <w:tabs>
          <w:tab w:val="left" w:pos="0"/>
        </w:tabs>
        <w:spacing w:after="0"/>
        <w:ind w:left="0"/>
        <w:jc w:val="both"/>
        <w:rPr>
          <w:rFonts w:eastAsiaTheme="minorEastAsia"/>
        </w:rPr>
      </w:pPr>
      <w:r>
        <w:rPr>
          <w:rFonts w:eastAsiaTheme="minorEastAsia" w:hint="eastAsia"/>
        </w:rPr>
        <w:t xml:space="preserve">Flexible </w:t>
      </w:r>
      <w:proofErr w:type="spellStart"/>
      <w:r>
        <w:rPr>
          <w:rFonts w:eastAsiaTheme="minorEastAsia" w:hint="eastAsia"/>
        </w:rPr>
        <w:t>subband</w:t>
      </w:r>
      <w:proofErr w:type="spellEnd"/>
      <w:r>
        <w:rPr>
          <w:rFonts w:eastAsiaTheme="minorEastAsia" w:hint="eastAsia"/>
        </w:rPr>
        <w:t xml:space="preserve"> is not considered for SBFD operation.</w:t>
      </w:r>
    </w:p>
    <w:p w14:paraId="1567A707"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79"/>
        <w:gridCol w:w="7281"/>
      </w:tblGrid>
      <w:tr w:rsidR="00134A95" w14:paraId="1B6C242F" w14:textId="77777777">
        <w:tc>
          <w:tcPr>
            <w:tcW w:w="1779" w:type="dxa"/>
            <w:vAlign w:val="center"/>
          </w:tcPr>
          <w:p w14:paraId="447F7668" w14:textId="77777777" w:rsidR="00134A95" w:rsidRDefault="00134A95">
            <w:pPr>
              <w:spacing w:after="120"/>
              <w:rPr>
                <w:rFonts w:eastAsia="微软雅黑"/>
                <w:b/>
                <w:color w:val="000000"/>
                <w:lang w:eastAsia="zh-CN"/>
              </w:rPr>
            </w:pPr>
          </w:p>
        </w:tc>
        <w:tc>
          <w:tcPr>
            <w:tcW w:w="7281" w:type="dxa"/>
          </w:tcPr>
          <w:p w14:paraId="68EE5CD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9076E69" w14:textId="77777777">
        <w:tc>
          <w:tcPr>
            <w:tcW w:w="1779" w:type="dxa"/>
            <w:vAlign w:val="center"/>
          </w:tcPr>
          <w:p w14:paraId="1EB4D98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81" w:type="dxa"/>
          </w:tcPr>
          <w:p w14:paraId="1B0990DF" w14:textId="77777777" w:rsidR="00134A95" w:rsidRDefault="002153C5">
            <w:pPr>
              <w:spacing w:after="120"/>
              <w:jc w:val="both"/>
              <w:rPr>
                <w:rFonts w:eastAsia="宋体"/>
                <w:color w:val="000000"/>
                <w:lang w:eastAsia="zh-CN"/>
              </w:rPr>
            </w:pPr>
            <w:proofErr w:type="spellStart"/>
            <w:r>
              <w:rPr>
                <w:rFonts w:eastAsia="MS Mincho" w:hint="eastAsia"/>
                <w:color w:val="000000"/>
                <w:lang w:val="en-GB" w:eastAsia="ja-JP"/>
              </w:rPr>
              <w:t>Spreadtrum</w:t>
            </w:r>
            <w:proofErr w:type="spellEnd"/>
            <w:r>
              <w:rPr>
                <w:rFonts w:eastAsia="宋体" w:hint="eastAsia"/>
                <w:color w:val="000000"/>
                <w:lang w:eastAsia="zh-CN"/>
              </w:rPr>
              <w:t>, New H3C</w:t>
            </w:r>
            <w:r>
              <w:rPr>
                <w:rFonts w:eastAsia="宋体"/>
                <w:color w:val="000000"/>
                <w:lang w:eastAsia="zh-CN"/>
              </w:rPr>
              <w:t>, Samsung, DOCOMO, Xiaomi, NEC, Intel, Panasonic, WILUS</w:t>
            </w:r>
            <w:r>
              <w:t xml:space="preserve">, Lenovo, LG , </w:t>
            </w:r>
            <w:r>
              <w:rPr>
                <w:rFonts w:eastAsia="MS Mincho"/>
                <w:color w:val="000000"/>
                <w:lang w:val="en-GB" w:eastAsia="ja-JP"/>
              </w:rPr>
              <w:t>Nokia, NSB, QC, KDDI</w:t>
            </w:r>
          </w:p>
        </w:tc>
      </w:tr>
      <w:tr w:rsidR="00134A95" w14:paraId="4B5EBBD7" w14:textId="77777777">
        <w:tc>
          <w:tcPr>
            <w:tcW w:w="1779" w:type="dxa"/>
            <w:vAlign w:val="center"/>
          </w:tcPr>
          <w:p w14:paraId="0D23A33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81" w:type="dxa"/>
          </w:tcPr>
          <w:p w14:paraId="2B392C21" w14:textId="77777777" w:rsidR="00134A95" w:rsidRDefault="002153C5">
            <w:r>
              <w:t>Sony, IDC, ITRI, Huawei, Hisilicon, TCL, ETRI</w:t>
            </w:r>
          </w:p>
        </w:tc>
      </w:tr>
    </w:tbl>
    <w:p w14:paraId="0C58F662" w14:textId="77777777" w:rsidR="00134A95" w:rsidRDefault="00134A95">
      <w:pPr>
        <w:spacing w:after="120"/>
        <w:rPr>
          <w:rFonts w:eastAsiaTheme="minorEastAsia"/>
          <w:lang w:val="en-GB" w:eastAsia="zh-CN"/>
        </w:rPr>
      </w:pPr>
    </w:p>
    <w:tbl>
      <w:tblPr>
        <w:tblStyle w:val="ae"/>
        <w:tblW w:w="9060" w:type="dxa"/>
        <w:tblLayout w:type="fixed"/>
        <w:tblLook w:val="04A0" w:firstRow="1" w:lastRow="0" w:firstColumn="1" w:lastColumn="0" w:noHBand="0" w:noVBand="1"/>
      </w:tblPr>
      <w:tblGrid>
        <w:gridCol w:w="1839"/>
        <w:gridCol w:w="7221"/>
      </w:tblGrid>
      <w:tr w:rsidR="00134A95" w14:paraId="6B1523BC" w14:textId="77777777">
        <w:tc>
          <w:tcPr>
            <w:tcW w:w="1839" w:type="dxa"/>
          </w:tcPr>
          <w:p w14:paraId="4BF0C7D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6F2EA24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3F00F615" w14:textId="77777777">
        <w:tc>
          <w:tcPr>
            <w:tcW w:w="1839" w:type="dxa"/>
          </w:tcPr>
          <w:p w14:paraId="2508D351" w14:textId="77777777" w:rsidR="00134A95" w:rsidRDefault="002153C5">
            <w:pPr>
              <w:jc w:val="center"/>
              <w:rPr>
                <w:rFonts w:eastAsia="微软雅黑"/>
              </w:rPr>
            </w:pPr>
            <w:proofErr w:type="spellStart"/>
            <w:r>
              <w:rPr>
                <w:rFonts w:eastAsia="微软雅黑" w:hint="eastAsia"/>
              </w:rPr>
              <w:t>S</w:t>
            </w:r>
            <w:r>
              <w:rPr>
                <w:rFonts w:eastAsia="微软雅黑"/>
              </w:rPr>
              <w:t>preadtrum</w:t>
            </w:r>
            <w:proofErr w:type="spellEnd"/>
          </w:p>
        </w:tc>
        <w:tc>
          <w:tcPr>
            <w:tcW w:w="7221" w:type="dxa"/>
          </w:tcPr>
          <w:p w14:paraId="5E9F932E" w14:textId="77777777" w:rsidR="00134A95" w:rsidRDefault="002153C5">
            <w:pPr>
              <w:rPr>
                <w:rFonts w:eastAsia="微软雅黑"/>
              </w:rPr>
            </w:pPr>
            <w:r>
              <w:rPr>
                <w:rFonts w:eastAsia="微软雅黑" w:hint="eastAsia"/>
              </w:rPr>
              <w:t>We support the proposal.</w:t>
            </w:r>
          </w:p>
          <w:p w14:paraId="2ADE33DD" w14:textId="77777777" w:rsidR="00134A95" w:rsidRDefault="002153C5">
            <w:pPr>
              <w:rPr>
                <w:rFonts w:eastAsiaTheme="minorEastAsia"/>
                <w:lang w:eastAsia="zh-CN"/>
              </w:rPr>
            </w:pPr>
            <w:r>
              <w:rPr>
                <w:rFonts w:eastAsia="微软雅黑"/>
              </w:rPr>
              <w:t xml:space="preserve">First, it is easy lead to misalignment among gNB and UEs. Since if DL reception in </w:t>
            </w:r>
            <w:r>
              <w:rPr>
                <w:rFonts w:eastAsia="微软雅黑" w:hint="eastAsia"/>
              </w:rPr>
              <w:t xml:space="preserve">flexible </w:t>
            </w:r>
            <w:proofErr w:type="spellStart"/>
            <w:r>
              <w:rPr>
                <w:rFonts w:eastAsia="微软雅黑" w:hint="eastAsia"/>
              </w:rPr>
              <w:t>subband</w:t>
            </w:r>
            <w:proofErr w:type="spellEnd"/>
            <w:r>
              <w:rPr>
                <w:rFonts w:eastAsiaTheme="minorEastAsia"/>
                <w:lang w:eastAsia="zh-CN"/>
              </w:rPr>
              <w:t xml:space="preserve"> indicated by dynamic scheduling of PDSCH/CSI-RS, the target UE and gNB are aware of this link direction, however the </w:t>
            </w:r>
            <w:r>
              <w:rPr>
                <w:rFonts w:eastAsiaTheme="minorEastAsia"/>
                <w:b/>
                <w:u w:val="single"/>
                <w:lang w:eastAsia="zh-CN"/>
              </w:rPr>
              <w:t xml:space="preserve">other UEs do not aware the link direction change of flexible </w:t>
            </w:r>
            <w:proofErr w:type="spellStart"/>
            <w:r>
              <w:rPr>
                <w:rFonts w:eastAsiaTheme="minorEastAsia"/>
                <w:b/>
                <w:u w:val="single"/>
                <w:lang w:eastAsia="zh-CN"/>
              </w:rPr>
              <w:t>subband</w:t>
            </w:r>
            <w:proofErr w:type="spellEnd"/>
            <w:r>
              <w:rPr>
                <w:rFonts w:eastAsiaTheme="minorEastAsia"/>
                <w:lang w:eastAsia="zh-CN"/>
              </w:rPr>
              <w:t xml:space="preserve">, they still try to transmit UL which is configured by higher layer </w:t>
            </w:r>
            <w:proofErr w:type="spellStart"/>
            <w:r>
              <w:rPr>
                <w:rFonts w:eastAsiaTheme="minorEastAsia"/>
                <w:lang w:eastAsia="zh-CN"/>
              </w:rPr>
              <w:t>signalling</w:t>
            </w:r>
            <w:proofErr w:type="spellEnd"/>
            <w:r>
              <w:rPr>
                <w:rFonts w:eastAsiaTheme="minorEastAsia"/>
                <w:lang w:eastAsia="zh-CN"/>
              </w:rPr>
              <w:t xml:space="preserve"> in the flexible </w:t>
            </w:r>
            <w:proofErr w:type="spellStart"/>
            <w:r>
              <w:rPr>
                <w:rFonts w:eastAsiaTheme="minorEastAsia"/>
                <w:lang w:eastAsia="zh-CN"/>
              </w:rPr>
              <w:t>subband</w:t>
            </w:r>
            <w:proofErr w:type="spellEnd"/>
            <w:r>
              <w:rPr>
                <w:rFonts w:eastAsiaTheme="minorEastAsia"/>
                <w:lang w:eastAsia="zh-CN"/>
              </w:rPr>
              <w:t xml:space="preserve">. This unwanted UL will be serious interference for the UE which receive the DL. Similarly, the RBs in flexible </w:t>
            </w:r>
            <w:proofErr w:type="spellStart"/>
            <w:r>
              <w:rPr>
                <w:rFonts w:eastAsiaTheme="minorEastAsia"/>
                <w:lang w:eastAsia="zh-CN"/>
              </w:rPr>
              <w:t>subband</w:t>
            </w:r>
            <w:proofErr w:type="spellEnd"/>
            <w:r>
              <w:rPr>
                <w:rFonts w:eastAsiaTheme="minorEastAsia"/>
                <w:lang w:eastAsia="zh-CN"/>
              </w:rPr>
              <w:t xml:space="preserve"> used as UL would have the same interference issue for gNB.</w:t>
            </w:r>
          </w:p>
          <w:p w14:paraId="29786B32" w14:textId="77777777" w:rsidR="00134A95" w:rsidRDefault="002153C5">
            <w:pPr>
              <w:rPr>
                <w:rFonts w:eastAsiaTheme="minorEastAsia"/>
                <w:lang w:eastAsia="zh-CN"/>
              </w:rPr>
            </w:pPr>
            <w:r>
              <w:rPr>
                <w:rFonts w:eastAsiaTheme="minorEastAsia"/>
                <w:lang w:eastAsia="zh-CN"/>
              </w:rPr>
              <w:t xml:space="preserve">Second, there is no doubt that </w:t>
            </w:r>
            <w:r>
              <w:rPr>
                <w:rFonts w:eastAsiaTheme="minorEastAsia"/>
                <w:b/>
                <w:u w:val="single"/>
                <w:lang w:eastAsia="zh-CN"/>
              </w:rPr>
              <w:t xml:space="preserve">flexible </w:t>
            </w:r>
            <w:proofErr w:type="spellStart"/>
            <w:r>
              <w:rPr>
                <w:rFonts w:eastAsiaTheme="minorEastAsia"/>
                <w:b/>
                <w:u w:val="single"/>
                <w:lang w:eastAsia="zh-CN"/>
              </w:rPr>
              <w:t>subband</w:t>
            </w:r>
            <w:proofErr w:type="spellEnd"/>
            <w:r>
              <w:rPr>
                <w:rFonts w:eastAsiaTheme="minorEastAsia"/>
                <w:b/>
                <w:u w:val="single"/>
                <w:lang w:eastAsia="zh-CN"/>
              </w:rPr>
              <w:t xml:space="preserve"> would lead to more complex CLI issues</w:t>
            </w:r>
            <w:r>
              <w:rPr>
                <w:rFonts w:eastAsiaTheme="minorEastAsia"/>
                <w:lang w:eastAsia="zh-CN"/>
              </w:rPr>
              <w:t>, which need more information exchanged between gNB-gNB and UE-UE. Considering flexible symbol in the past three previous releases have not been deployed properly, which is still being discussed in 9.3.3.</w:t>
            </w:r>
          </w:p>
          <w:p w14:paraId="0BB522B3" w14:textId="77777777" w:rsidR="00134A95" w:rsidRDefault="002153C5">
            <w:pPr>
              <w:rPr>
                <w:rFonts w:eastAsia="微软雅黑"/>
              </w:rPr>
            </w:pPr>
            <w:r>
              <w:rPr>
                <w:rFonts w:eastAsiaTheme="minorEastAsia"/>
                <w:lang w:eastAsia="zh-CN"/>
              </w:rPr>
              <w:t xml:space="preserve">Due to complex signaling design and CLI mitigation, we suggest to lower flexible </w:t>
            </w:r>
            <w:proofErr w:type="spellStart"/>
            <w:r>
              <w:rPr>
                <w:rFonts w:eastAsiaTheme="minorEastAsia"/>
                <w:lang w:eastAsia="zh-CN"/>
              </w:rPr>
              <w:lastRenderedPageBreak/>
              <w:t>subband</w:t>
            </w:r>
            <w:proofErr w:type="spellEnd"/>
            <w:r>
              <w:rPr>
                <w:rFonts w:eastAsiaTheme="minorEastAsia"/>
                <w:lang w:eastAsia="zh-CN"/>
              </w:rPr>
              <w:t xml:space="preserve"> priority in Rel-18. </w:t>
            </w:r>
          </w:p>
        </w:tc>
      </w:tr>
      <w:tr w:rsidR="00134A95" w14:paraId="0CC3A085" w14:textId="77777777">
        <w:tc>
          <w:tcPr>
            <w:tcW w:w="1839" w:type="dxa"/>
          </w:tcPr>
          <w:p w14:paraId="22ED614B" w14:textId="77777777" w:rsidR="00134A95" w:rsidRDefault="002153C5">
            <w:pPr>
              <w:jc w:val="center"/>
              <w:rPr>
                <w:rFonts w:eastAsia="微软雅黑"/>
                <w:lang w:eastAsia="zh-CN"/>
              </w:rPr>
            </w:pPr>
            <w:r>
              <w:rPr>
                <w:rFonts w:eastAsia="微软雅黑"/>
              </w:rPr>
              <w:lastRenderedPageBreak/>
              <w:t>New H3C</w:t>
            </w:r>
          </w:p>
        </w:tc>
        <w:tc>
          <w:tcPr>
            <w:tcW w:w="7221" w:type="dxa"/>
          </w:tcPr>
          <w:p w14:paraId="07BA2FAC" w14:textId="77777777" w:rsidR="00134A95" w:rsidRDefault="002153C5">
            <w:pPr>
              <w:rPr>
                <w:rFonts w:eastAsia="微软雅黑"/>
                <w:lang w:eastAsia="zh-CN"/>
              </w:rPr>
            </w:pPr>
            <w:r>
              <w:rPr>
                <w:rFonts w:eastAsia="微软雅黑" w:hint="eastAsia"/>
                <w:lang w:eastAsia="zh-CN"/>
              </w:rPr>
              <w:t>If supported, f</w:t>
            </w:r>
            <w:r>
              <w:rPr>
                <w:rFonts w:eastAsia="微软雅黑"/>
              </w:rPr>
              <w:t xml:space="preserve">lexible </w:t>
            </w:r>
            <w:proofErr w:type="spellStart"/>
            <w:r>
              <w:rPr>
                <w:rFonts w:eastAsia="微软雅黑"/>
              </w:rPr>
              <w:t>subband</w:t>
            </w:r>
            <w:proofErr w:type="spellEnd"/>
            <w:r>
              <w:rPr>
                <w:rFonts w:eastAsia="微软雅黑"/>
              </w:rPr>
              <w:t xml:space="preserve"> is researched with low priority at least</w:t>
            </w:r>
          </w:p>
        </w:tc>
      </w:tr>
      <w:tr w:rsidR="00134A95" w14:paraId="6FAEF153" w14:textId="77777777">
        <w:tc>
          <w:tcPr>
            <w:tcW w:w="1839" w:type="dxa"/>
          </w:tcPr>
          <w:p w14:paraId="47F1C949"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21C3CD7D" w14:textId="77777777" w:rsidR="00134A95" w:rsidRDefault="002153C5">
            <w:pPr>
              <w:rPr>
                <w:rFonts w:eastAsiaTheme="minorEastAsia"/>
              </w:rPr>
            </w:pPr>
            <w:r>
              <w:rPr>
                <w:rFonts w:eastAsia="微软雅黑" w:hint="eastAsia"/>
                <w:lang w:eastAsia="zh-CN"/>
              </w:rPr>
              <w:t>A</w:t>
            </w:r>
            <w:r>
              <w:rPr>
                <w:rFonts w:eastAsia="微软雅黑"/>
                <w:lang w:eastAsia="zh-CN"/>
              </w:rPr>
              <w:t xml:space="preserve">s pointed out by many companies, the flexibility benefit raised by proponents can be realized without introduction of flexible </w:t>
            </w:r>
            <w:proofErr w:type="spellStart"/>
            <w:r>
              <w:rPr>
                <w:rFonts w:eastAsia="微软雅黑"/>
                <w:lang w:eastAsia="zh-CN"/>
              </w:rPr>
              <w:t>subband</w:t>
            </w:r>
            <w:proofErr w:type="spellEnd"/>
            <w:r>
              <w:rPr>
                <w:rFonts w:eastAsia="微软雅黑"/>
                <w:lang w:eastAsia="zh-CN"/>
              </w:rPr>
              <w:t xml:space="preserve">. Flexible </w:t>
            </w:r>
            <w:proofErr w:type="spellStart"/>
            <w:r>
              <w:rPr>
                <w:rFonts w:eastAsia="微软雅黑"/>
                <w:lang w:eastAsia="zh-CN"/>
              </w:rPr>
              <w:t>subband</w:t>
            </w:r>
            <w:proofErr w:type="spellEnd"/>
            <w:r>
              <w:rPr>
                <w:rFonts w:eastAsia="微软雅黑"/>
                <w:lang w:eastAsia="zh-CN"/>
              </w:rPr>
              <w:t xml:space="preserve"> introduction would lead to much complexity.</w:t>
            </w:r>
          </w:p>
        </w:tc>
      </w:tr>
      <w:tr w:rsidR="00134A95" w14:paraId="0D699496" w14:textId="77777777">
        <w:tc>
          <w:tcPr>
            <w:tcW w:w="1839" w:type="dxa"/>
          </w:tcPr>
          <w:p w14:paraId="256CF0D8" w14:textId="77777777" w:rsidR="00134A95" w:rsidRDefault="002153C5">
            <w:pPr>
              <w:jc w:val="center"/>
              <w:rPr>
                <w:rFonts w:eastAsia="微软雅黑"/>
                <w:lang w:eastAsia="zh-CN"/>
              </w:rPr>
            </w:pPr>
            <w:r>
              <w:rPr>
                <w:rFonts w:eastAsia="微软雅黑"/>
              </w:rPr>
              <w:t>Sony</w:t>
            </w:r>
          </w:p>
        </w:tc>
        <w:tc>
          <w:tcPr>
            <w:tcW w:w="7221" w:type="dxa"/>
          </w:tcPr>
          <w:p w14:paraId="5F605354" w14:textId="77777777" w:rsidR="00134A95" w:rsidRDefault="002153C5">
            <w:pPr>
              <w:rPr>
                <w:rFonts w:eastAsia="微软雅黑"/>
                <w:lang w:eastAsia="zh-CN"/>
              </w:rPr>
            </w:pPr>
            <w:r>
              <w:rPr>
                <w:rFonts w:eastAsiaTheme="minorEastAsia"/>
              </w:rPr>
              <w:t xml:space="preserve">Flexible </w:t>
            </w:r>
            <w:proofErr w:type="spellStart"/>
            <w:r>
              <w:rPr>
                <w:rFonts w:eastAsiaTheme="minorEastAsia"/>
              </w:rPr>
              <w:t>subband</w:t>
            </w:r>
            <w:proofErr w:type="spellEnd"/>
            <w:r>
              <w:rPr>
                <w:rFonts w:eastAsiaTheme="minorEastAsia"/>
              </w:rPr>
              <w:t xml:space="preserve"> is one way to facilitate dynamic SBFD, where we can follow the same mechanism as Flexible symbol, i.e. semi-static flexibly </w:t>
            </w:r>
            <w:proofErr w:type="spellStart"/>
            <w:r>
              <w:rPr>
                <w:rFonts w:eastAsiaTheme="minorEastAsia"/>
              </w:rPr>
              <w:t>subband</w:t>
            </w:r>
            <w:proofErr w:type="spellEnd"/>
            <w:r>
              <w:rPr>
                <w:rFonts w:eastAsiaTheme="minorEastAsia"/>
              </w:rPr>
              <w:t xml:space="preserve"> can be further changed to DL, UL o remain flexible by SFI or UL/DL grant.</w:t>
            </w:r>
          </w:p>
        </w:tc>
      </w:tr>
      <w:tr w:rsidR="00134A95" w14:paraId="3B0F5C57" w14:textId="77777777">
        <w:tc>
          <w:tcPr>
            <w:tcW w:w="1839" w:type="dxa"/>
          </w:tcPr>
          <w:p w14:paraId="2675F484" w14:textId="77777777" w:rsidR="00134A95" w:rsidRDefault="002153C5">
            <w:pPr>
              <w:jc w:val="center"/>
              <w:rPr>
                <w:rFonts w:eastAsia="微软雅黑"/>
              </w:rPr>
            </w:pPr>
            <w:r>
              <w:rPr>
                <w:rFonts w:eastAsia="微软雅黑" w:hint="eastAsia"/>
                <w:lang w:eastAsia="zh-CN"/>
              </w:rPr>
              <w:t>X</w:t>
            </w:r>
            <w:r>
              <w:rPr>
                <w:rFonts w:eastAsia="微软雅黑"/>
                <w:lang w:eastAsia="zh-CN"/>
              </w:rPr>
              <w:t>iaomi</w:t>
            </w:r>
          </w:p>
        </w:tc>
        <w:tc>
          <w:tcPr>
            <w:tcW w:w="7221" w:type="dxa"/>
          </w:tcPr>
          <w:p w14:paraId="1632445F" w14:textId="77777777" w:rsidR="00134A95" w:rsidRDefault="002153C5">
            <w:pPr>
              <w:rPr>
                <w:rFonts w:eastAsiaTheme="minorEastAsia"/>
                <w:lang w:eastAsia="zh-CN"/>
              </w:rPr>
            </w:pPr>
            <w:r>
              <w:rPr>
                <w:rFonts w:eastAsiaTheme="minorEastAsia"/>
                <w:lang w:eastAsia="zh-CN"/>
              </w:rPr>
              <w:t xml:space="preserve">One of the </w:t>
            </w:r>
            <w:proofErr w:type="gramStart"/>
            <w:r>
              <w:rPr>
                <w:rFonts w:eastAsiaTheme="minorEastAsia"/>
                <w:lang w:eastAsia="zh-CN"/>
              </w:rPr>
              <w:t>motivation</w:t>
            </w:r>
            <w:proofErr w:type="gramEnd"/>
            <w:r>
              <w:rPr>
                <w:rFonts w:eastAsiaTheme="minorEastAsia"/>
                <w:lang w:eastAsia="zh-CN"/>
              </w:rPr>
              <w:t xml:space="preserve"> of supporting flexible </w:t>
            </w:r>
            <w:proofErr w:type="spellStart"/>
            <w:r>
              <w:rPr>
                <w:rFonts w:eastAsiaTheme="minorEastAsia"/>
                <w:lang w:eastAsia="zh-CN"/>
              </w:rPr>
              <w:t>subband</w:t>
            </w:r>
            <w:proofErr w:type="spellEnd"/>
            <w:r>
              <w:rPr>
                <w:rFonts w:eastAsiaTheme="minorEastAsia"/>
                <w:lang w:eastAsia="zh-CN"/>
              </w:rPr>
              <w:t xml:space="preserve"> is to introduce flexibility. However, flexibility is already there considering the current dynamic TDD mechanism.</w:t>
            </w:r>
          </w:p>
          <w:p w14:paraId="2175B0E1" w14:textId="77777777" w:rsidR="00134A95" w:rsidRDefault="002153C5">
            <w:pPr>
              <w:rPr>
                <w:rFonts w:eastAsia="微软雅黑"/>
              </w:rPr>
            </w:pPr>
            <w:r>
              <w:rPr>
                <w:rFonts w:eastAsiaTheme="minorEastAsia"/>
                <w:lang w:eastAsia="zh-CN"/>
              </w:rPr>
              <w:t xml:space="preserve">Especially, we are discussing whether dynamic adaptation of UL </w:t>
            </w:r>
            <w:proofErr w:type="spellStart"/>
            <w:r>
              <w:rPr>
                <w:rFonts w:eastAsiaTheme="minorEastAsia"/>
                <w:lang w:eastAsia="zh-CN"/>
              </w:rPr>
              <w:t>subband</w:t>
            </w:r>
            <w:proofErr w:type="spellEnd"/>
            <w:r>
              <w:rPr>
                <w:rFonts w:eastAsiaTheme="minorEastAsia"/>
                <w:lang w:eastAsia="zh-CN"/>
              </w:rPr>
              <w:t xml:space="preserve"> is supported or not. If dynamic adaptation of UL </w:t>
            </w:r>
            <w:proofErr w:type="spellStart"/>
            <w:r>
              <w:rPr>
                <w:rFonts w:eastAsiaTheme="minorEastAsia"/>
                <w:lang w:eastAsia="zh-CN"/>
              </w:rPr>
              <w:t>subband</w:t>
            </w:r>
            <w:proofErr w:type="spellEnd"/>
            <w:r>
              <w:rPr>
                <w:rFonts w:eastAsiaTheme="minorEastAsia"/>
                <w:lang w:eastAsia="zh-CN"/>
              </w:rPr>
              <w:t xml:space="preserve"> is supported, we don’t think there is any needs to support flexible </w:t>
            </w:r>
            <w:proofErr w:type="spellStart"/>
            <w:r>
              <w:rPr>
                <w:rFonts w:eastAsiaTheme="minorEastAsia"/>
                <w:lang w:eastAsia="zh-CN"/>
              </w:rPr>
              <w:t>subband</w:t>
            </w:r>
            <w:proofErr w:type="spellEnd"/>
            <w:r>
              <w:rPr>
                <w:rFonts w:eastAsiaTheme="minorEastAsia"/>
                <w:lang w:eastAsia="zh-CN"/>
              </w:rPr>
              <w:t>.</w:t>
            </w:r>
          </w:p>
        </w:tc>
      </w:tr>
      <w:tr w:rsidR="00134A95" w14:paraId="708AAEB7" w14:textId="77777777">
        <w:tc>
          <w:tcPr>
            <w:tcW w:w="1839" w:type="dxa"/>
          </w:tcPr>
          <w:p w14:paraId="57563CB6" w14:textId="77777777" w:rsidR="00134A95" w:rsidRDefault="002153C5">
            <w:pPr>
              <w:jc w:val="center"/>
              <w:rPr>
                <w:rFonts w:eastAsia="微软雅黑"/>
              </w:rPr>
            </w:pPr>
            <w:r>
              <w:t>IDC</w:t>
            </w:r>
          </w:p>
        </w:tc>
        <w:tc>
          <w:tcPr>
            <w:tcW w:w="7221" w:type="dxa"/>
          </w:tcPr>
          <w:p w14:paraId="2263FA6B" w14:textId="77777777" w:rsidR="00134A95" w:rsidRDefault="002153C5">
            <w:pPr>
              <w:rPr>
                <w:rFonts w:eastAsia="微软雅黑"/>
              </w:rPr>
            </w:pPr>
            <w:r>
              <w:t xml:space="preserve">It seems premature to conclude this. We share similar views with Sony. Considering the objectives of SBFD to increase the coverage and lower the latency, the flexible </w:t>
            </w:r>
            <w:proofErr w:type="spellStart"/>
            <w:r>
              <w:t>subbands</w:t>
            </w:r>
            <w:proofErr w:type="spellEnd"/>
            <w:r>
              <w:t xml:space="preserve"> provide more flexibility for the NW to accommodate the traffic. The NW could also avoid the potential CLI by implementation.</w:t>
            </w:r>
          </w:p>
        </w:tc>
      </w:tr>
      <w:tr w:rsidR="00134A95" w14:paraId="7FFBA64C" w14:textId="77777777">
        <w:tc>
          <w:tcPr>
            <w:tcW w:w="1839" w:type="dxa"/>
          </w:tcPr>
          <w:p w14:paraId="135D8623" w14:textId="77777777" w:rsidR="00134A95" w:rsidRDefault="002153C5">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1" w:type="dxa"/>
          </w:tcPr>
          <w:p w14:paraId="05EFB6AC" w14:textId="77777777" w:rsidR="00134A95" w:rsidRDefault="002153C5">
            <w:pPr>
              <w:jc w:val="both"/>
              <w:rPr>
                <w:rFonts w:eastAsia="微软雅黑"/>
                <w:lang w:eastAsia="zh-CN"/>
              </w:rPr>
            </w:pPr>
            <w:r>
              <w:rPr>
                <w:rFonts w:eastAsia="微软雅黑" w:hint="eastAsia"/>
                <w:lang w:eastAsia="zh-CN"/>
              </w:rPr>
              <w:t>I</w:t>
            </w:r>
            <w:r>
              <w:rPr>
                <w:rFonts w:eastAsia="微软雅黑"/>
                <w:lang w:eastAsia="zh-CN"/>
              </w:rPr>
              <w:t xml:space="preserve">t is a bit premature to preclude the discussion on flexible </w:t>
            </w:r>
            <w:proofErr w:type="spellStart"/>
            <w:r>
              <w:rPr>
                <w:rFonts w:eastAsia="微软雅黑"/>
                <w:lang w:eastAsia="zh-CN"/>
              </w:rPr>
              <w:t>subband</w:t>
            </w:r>
            <w:proofErr w:type="spellEnd"/>
            <w:r>
              <w:rPr>
                <w:rFonts w:eastAsia="微软雅黑"/>
                <w:lang w:eastAsia="zh-CN"/>
              </w:rPr>
              <w:t xml:space="preserve">. </w:t>
            </w:r>
          </w:p>
          <w:p w14:paraId="583FA2AC" w14:textId="77777777" w:rsidR="00134A95" w:rsidRDefault="002153C5">
            <w:pPr>
              <w:jc w:val="both"/>
              <w:rPr>
                <w:rFonts w:eastAsia="微软雅黑"/>
                <w:lang w:eastAsia="zh-CN"/>
              </w:rPr>
            </w:pPr>
            <w:r>
              <w:rPr>
                <w:rFonts w:eastAsia="微软雅黑"/>
                <w:lang w:eastAsia="zh-CN"/>
              </w:rPr>
              <w:t xml:space="preserve">First, </w:t>
            </w:r>
            <w:r>
              <w:rPr>
                <w:rFonts w:eastAsia="微软雅黑" w:hint="eastAsia"/>
                <w:lang w:eastAsia="zh-CN"/>
              </w:rPr>
              <w:t>one</w:t>
            </w:r>
            <w:r>
              <w:rPr>
                <w:rFonts w:eastAsia="微软雅黑"/>
                <w:lang w:eastAsia="zh-CN"/>
              </w:rPr>
              <w:t xml:space="preserve"> should first decide whether DL transmission is allowed in UL </w:t>
            </w:r>
            <w:proofErr w:type="spellStart"/>
            <w:r>
              <w:rPr>
                <w:rFonts w:eastAsia="微软雅黑"/>
                <w:lang w:eastAsia="zh-CN"/>
              </w:rPr>
              <w:t>subband</w:t>
            </w:r>
            <w:proofErr w:type="spellEnd"/>
            <w:r>
              <w:rPr>
                <w:rFonts w:eastAsia="微软雅黑"/>
                <w:lang w:eastAsia="zh-CN"/>
              </w:rPr>
              <w:t xml:space="preserve">. In our view, if DL </w:t>
            </w:r>
            <w:r>
              <w:rPr>
                <w:rFonts w:eastAsiaTheme="minorEastAsia"/>
                <w:lang w:eastAsia="zh-CN"/>
              </w:rPr>
              <w:t xml:space="preserve">receptions </w:t>
            </w:r>
            <w:r>
              <w:rPr>
                <w:rFonts w:eastAsia="微软雅黑"/>
                <w:lang w:eastAsia="zh-CN"/>
              </w:rPr>
              <w:t xml:space="preserve">are allowed in UL </w:t>
            </w:r>
            <w:proofErr w:type="spellStart"/>
            <w:r>
              <w:rPr>
                <w:rFonts w:eastAsia="微软雅黑"/>
                <w:lang w:eastAsia="zh-CN"/>
              </w:rPr>
              <w:t>subband</w:t>
            </w:r>
            <w:proofErr w:type="spellEnd"/>
            <w:r>
              <w:rPr>
                <w:rFonts w:eastAsia="微软雅黑"/>
                <w:lang w:eastAsia="zh-CN"/>
              </w:rPr>
              <w:t xml:space="preserve">, there is no </w:t>
            </w:r>
            <w:r>
              <w:rPr>
                <w:rFonts w:eastAsia="微软雅黑" w:hint="eastAsia"/>
                <w:lang w:eastAsia="zh-CN"/>
              </w:rPr>
              <w:t>p</w:t>
            </w:r>
            <w:r>
              <w:rPr>
                <w:rFonts w:eastAsia="微软雅黑"/>
                <w:lang w:eastAsia="zh-CN"/>
              </w:rPr>
              <w:t xml:space="preserve">ractical difference between UL </w:t>
            </w:r>
            <w:proofErr w:type="spellStart"/>
            <w:r>
              <w:rPr>
                <w:rFonts w:eastAsia="微软雅黑"/>
                <w:lang w:eastAsia="zh-CN"/>
              </w:rPr>
              <w:t>subband</w:t>
            </w:r>
            <w:proofErr w:type="spellEnd"/>
            <w:r>
              <w:rPr>
                <w:rFonts w:eastAsia="微软雅黑"/>
                <w:lang w:eastAsia="zh-CN"/>
              </w:rPr>
              <w:t xml:space="preserve"> and flexible </w:t>
            </w:r>
            <w:proofErr w:type="spellStart"/>
            <w:r>
              <w:rPr>
                <w:rFonts w:eastAsia="微软雅黑"/>
                <w:lang w:eastAsia="zh-CN"/>
              </w:rPr>
              <w:t>subband</w:t>
            </w:r>
            <w:proofErr w:type="spellEnd"/>
            <w:r>
              <w:rPr>
                <w:rFonts w:eastAsia="微软雅黑"/>
                <w:lang w:eastAsia="zh-CN"/>
              </w:rPr>
              <w:t>. We also notice that in proposal 3-1 “</w:t>
            </w:r>
            <w:r>
              <w:rPr>
                <w:rFonts w:eastAsiaTheme="minorEastAsia"/>
                <w:b/>
                <w:lang w:eastAsia="zh-CN"/>
              </w:rPr>
              <w:t xml:space="preserve">Method#2: victim UE measures RSRP of aggressor UE’s CLI-SRS within UL </w:t>
            </w:r>
            <w:proofErr w:type="spellStart"/>
            <w:r>
              <w:rPr>
                <w:rFonts w:eastAsiaTheme="minorEastAsia"/>
                <w:b/>
                <w:lang w:eastAsia="zh-CN"/>
              </w:rPr>
              <w:t>subband</w:t>
            </w:r>
            <w:proofErr w:type="spellEnd"/>
            <w:r>
              <w:rPr>
                <w:rFonts w:eastAsiaTheme="minorEastAsia"/>
                <w:b/>
                <w:lang w:eastAsia="zh-CN"/>
              </w:rPr>
              <w:t>.</w:t>
            </w:r>
            <w:r>
              <w:rPr>
                <w:rFonts w:eastAsiaTheme="minorEastAsia"/>
                <w:lang w:eastAsia="zh-CN"/>
              </w:rPr>
              <w:t xml:space="preserve">” is identified. This implies that DL reception in UL </w:t>
            </w:r>
            <w:proofErr w:type="spellStart"/>
            <w:r>
              <w:rPr>
                <w:rFonts w:eastAsiaTheme="minorEastAsia"/>
                <w:lang w:eastAsia="zh-CN"/>
              </w:rPr>
              <w:t>subband</w:t>
            </w:r>
            <w:proofErr w:type="spellEnd"/>
            <w:r>
              <w:rPr>
                <w:rFonts w:eastAsiaTheme="minorEastAsia"/>
                <w:lang w:eastAsia="zh-CN"/>
              </w:rPr>
              <w:t xml:space="preserve"> should be allowed in this method. </w:t>
            </w:r>
          </w:p>
          <w:p w14:paraId="1C50978C" w14:textId="77777777" w:rsidR="00134A95" w:rsidRDefault="002153C5">
            <w:pPr>
              <w:jc w:val="both"/>
              <w:rPr>
                <w:rFonts w:eastAsia="微软雅黑"/>
                <w:lang w:eastAsia="zh-CN"/>
              </w:rPr>
            </w:pPr>
            <w:r>
              <w:rPr>
                <w:rFonts w:eastAsia="微软雅黑" w:hint="eastAsia"/>
                <w:lang w:eastAsia="zh-CN"/>
              </w:rPr>
              <w:t>Besides</w:t>
            </w:r>
            <w:r>
              <w:rPr>
                <w:rFonts w:eastAsia="微软雅黑"/>
                <w:lang w:eastAsia="zh-CN"/>
              </w:rPr>
              <w:t xml:space="preserve">, we should also </w:t>
            </w:r>
            <w:r>
              <w:rPr>
                <w:rFonts w:eastAsia="微软雅黑" w:hint="eastAsia"/>
                <w:lang w:eastAsia="zh-CN"/>
              </w:rPr>
              <w:t>discuss</w:t>
            </w:r>
            <w:r>
              <w:rPr>
                <w:rFonts w:eastAsia="微软雅黑"/>
                <w:lang w:eastAsia="zh-CN"/>
              </w:rPr>
              <w:t xml:space="preserve"> the UE behaviors in a SBFD symbol configured as flexible in TDD-UL-DL-</w:t>
            </w:r>
            <w:proofErr w:type="spellStart"/>
            <w:r>
              <w:rPr>
                <w:rFonts w:eastAsia="微软雅黑"/>
                <w:lang w:eastAsia="zh-CN"/>
              </w:rPr>
              <w:t>ConfigCommon</w:t>
            </w:r>
            <w:proofErr w:type="spellEnd"/>
            <w:r>
              <w:rPr>
                <w:rFonts w:eastAsia="微软雅黑"/>
                <w:lang w:eastAsia="zh-CN"/>
              </w:rPr>
              <w:t xml:space="preserve">. If a UE is configured with a UL </w:t>
            </w:r>
            <w:proofErr w:type="spellStart"/>
            <w:r>
              <w:rPr>
                <w:rFonts w:eastAsia="微软雅黑"/>
                <w:lang w:eastAsia="zh-CN"/>
              </w:rPr>
              <w:t>subband</w:t>
            </w:r>
            <w:proofErr w:type="spellEnd"/>
            <w:r>
              <w:rPr>
                <w:rFonts w:eastAsia="微软雅黑"/>
                <w:lang w:eastAsia="zh-CN"/>
              </w:rPr>
              <w:t xml:space="preserve"> on flexible symbols, one may need to know whether RBs outside the UL </w:t>
            </w:r>
            <w:proofErr w:type="spellStart"/>
            <w:r>
              <w:rPr>
                <w:rFonts w:eastAsia="微软雅黑"/>
                <w:lang w:eastAsia="zh-CN"/>
              </w:rPr>
              <w:t>subband</w:t>
            </w:r>
            <w:proofErr w:type="spellEnd"/>
            <w:r>
              <w:rPr>
                <w:rFonts w:eastAsia="微软雅黑"/>
                <w:lang w:eastAsia="zh-CN"/>
              </w:rPr>
              <w:t xml:space="preserve"> are flexible RBs. If so, the set of consecutive flexible RBs constitute a flexible </w:t>
            </w:r>
            <w:proofErr w:type="spellStart"/>
            <w:r>
              <w:rPr>
                <w:rFonts w:eastAsia="微软雅黑"/>
                <w:lang w:eastAsia="zh-CN"/>
              </w:rPr>
              <w:t>subband</w:t>
            </w:r>
            <w:proofErr w:type="spellEnd"/>
            <w:r>
              <w:rPr>
                <w:rFonts w:eastAsia="微软雅黑"/>
                <w:lang w:eastAsia="zh-CN"/>
              </w:rPr>
              <w:t xml:space="preserve">. </w:t>
            </w:r>
          </w:p>
          <w:p w14:paraId="5AD2A163" w14:textId="77777777" w:rsidR="00134A95" w:rsidRDefault="002153C5">
            <w:pPr>
              <w:jc w:val="both"/>
              <w:rPr>
                <w:rFonts w:eastAsia="微软雅黑"/>
                <w:lang w:eastAsia="zh-CN"/>
              </w:rPr>
            </w:pPr>
            <w:r>
              <w:rPr>
                <w:rFonts w:eastAsia="微软雅黑"/>
                <w:lang w:eastAsia="zh-CN"/>
              </w:rPr>
              <w:t xml:space="preserve">For both cases list above, there is a benefit of resource efficiency since the resources in the flexible </w:t>
            </w:r>
            <w:proofErr w:type="spellStart"/>
            <w:r>
              <w:rPr>
                <w:rFonts w:eastAsia="微软雅黑"/>
                <w:lang w:eastAsia="zh-CN"/>
              </w:rPr>
              <w:t>subband</w:t>
            </w:r>
            <w:proofErr w:type="spellEnd"/>
            <w:r>
              <w:rPr>
                <w:rFonts w:eastAsia="微软雅黑"/>
                <w:lang w:eastAsia="zh-CN"/>
              </w:rPr>
              <w:t xml:space="preserve"> can be used as either UL or DL.</w:t>
            </w:r>
          </w:p>
          <w:p w14:paraId="5D863066" w14:textId="77777777" w:rsidR="00134A95" w:rsidRDefault="002153C5">
            <w:pPr>
              <w:jc w:val="both"/>
            </w:pPr>
            <w:r>
              <w:t xml:space="preserve">We also would like note that flexible </w:t>
            </w:r>
            <w:proofErr w:type="spellStart"/>
            <w:r>
              <w:t>subband</w:t>
            </w:r>
            <w:proofErr w:type="spellEnd"/>
            <w:r>
              <w:t xml:space="preserve"> is future-proof considering the potential support of </w:t>
            </w:r>
            <w:proofErr w:type="spellStart"/>
            <w:r>
              <w:t>subband</w:t>
            </w:r>
            <w:proofErr w:type="spellEnd"/>
            <w:r>
              <w:t xml:space="preserve"> over-lapping full duplex in the future.</w:t>
            </w:r>
          </w:p>
        </w:tc>
      </w:tr>
      <w:tr w:rsidR="00134A95" w14:paraId="05D1068A" w14:textId="77777777">
        <w:tc>
          <w:tcPr>
            <w:tcW w:w="1839" w:type="dxa"/>
          </w:tcPr>
          <w:p w14:paraId="7427AB5D" w14:textId="77777777" w:rsidR="00134A95" w:rsidRDefault="002153C5">
            <w:pPr>
              <w:jc w:val="center"/>
              <w:rPr>
                <w:rFonts w:eastAsia="微软雅黑"/>
              </w:rPr>
            </w:pPr>
            <w:r>
              <w:rPr>
                <w:rFonts w:eastAsia="微软雅黑"/>
              </w:rPr>
              <w:t xml:space="preserve">TCL </w:t>
            </w:r>
          </w:p>
        </w:tc>
        <w:tc>
          <w:tcPr>
            <w:tcW w:w="7221" w:type="dxa"/>
          </w:tcPr>
          <w:p w14:paraId="30E6156F" w14:textId="77777777" w:rsidR="00134A95" w:rsidRDefault="002153C5">
            <w:pPr>
              <w:rPr>
                <w:rFonts w:eastAsia="微软雅黑"/>
              </w:rPr>
            </w:pPr>
            <w:r>
              <w:rPr>
                <w:rFonts w:eastAsia="微软雅黑"/>
              </w:rPr>
              <w:t xml:space="preserve">Flexible </w:t>
            </w:r>
            <w:proofErr w:type="spellStart"/>
            <w:r>
              <w:rPr>
                <w:rFonts w:eastAsia="微软雅黑"/>
              </w:rPr>
              <w:t>subband</w:t>
            </w:r>
            <w:proofErr w:type="spellEnd"/>
            <w:r>
              <w:rPr>
                <w:rFonts w:eastAsia="微软雅黑"/>
              </w:rPr>
              <w:t xml:space="preserve"> may have many advantages in collision handling, and it is too early to preclude flexible </w:t>
            </w:r>
            <w:proofErr w:type="spellStart"/>
            <w:r>
              <w:rPr>
                <w:rFonts w:eastAsia="微软雅黑"/>
              </w:rPr>
              <w:t>subband</w:t>
            </w:r>
            <w:proofErr w:type="spellEnd"/>
            <w:r>
              <w:rPr>
                <w:rFonts w:eastAsia="微软雅黑"/>
              </w:rPr>
              <w:t xml:space="preserve"> from the discussion. </w:t>
            </w:r>
          </w:p>
        </w:tc>
      </w:tr>
      <w:tr w:rsidR="00134A95" w14:paraId="5B4AF28D" w14:textId="77777777">
        <w:tc>
          <w:tcPr>
            <w:tcW w:w="1839" w:type="dxa"/>
          </w:tcPr>
          <w:p w14:paraId="3EF48CFD"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46D189DF" w14:textId="77777777" w:rsidR="00134A95" w:rsidRDefault="002153C5">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p w14:paraId="6FA3002F" w14:textId="77777777" w:rsidR="00134A95" w:rsidRDefault="002153C5">
            <w:pPr>
              <w:rPr>
                <w:rFonts w:eastAsia="Malgun Gothic"/>
                <w:lang w:eastAsia="ko-KR"/>
              </w:rPr>
            </w:pPr>
            <w:r>
              <w:rPr>
                <w:rFonts w:eastAsia="Malgun Gothic"/>
                <w:lang w:eastAsia="ko-KR"/>
              </w:rPr>
              <w:t xml:space="preserve">If the motivation of flexible </w:t>
            </w:r>
            <w:proofErr w:type="spellStart"/>
            <w:r>
              <w:rPr>
                <w:rFonts w:eastAsia="Malgun Gothic"/>
                <w:lang w:eastAsia="ko-KR"/>
              </w:rPr>
              <w:t>subband</w:t>
            </w:r>
            <w:proofErr w:type="spellEnd"/>
            <w:r>
              <w:rPr>
                <w:rFonts w:eastAsia="Malgun Gothic"/>
                <w:lang w:eastAsia="ko-KR"/>
              </w:rPr>
              <w:t xml:space="preserve"> and the reason of necessity of flexible </w:t>
            </w:r>
            <w:proofErr w:type="spellStart"/>
            <w:r>
              <w:rPr>
                <w:rFonts w:eastAsia="Malgun Gothic"/>
                <w:lang w:eastAsia="ko-KR"/>
              </w:rPr>
              <w:t>subband</w:t>
            </w:r>
            <w:proofErr w:type="spellEnd"/>
            <w:r>
              <w:rPr>
                <w:rFonts w:eastAsia="Malgun Gothic"/>
                <w:lang w:eastAsia="ko-KR"/>
              </w:rPr>
              <w:t xml:space="preserve"> are </w:t>
            </w:r>
            <w:proofErr w:type="spellStart"/>
            <w:r>
              <w:rPr>
                <w:rFonts w:eastAsia="Malgun Gothic"/>
                <w:lang w:eastAsia="ko-KR"/>
              </w:rPr>
              <w:t>cleary</w:t>
            </w:r>
            <w:proofErr w:type="spellEnd"/>
            <w:r>
              <w:rPr>
                <w:rFonts w:eastAsia="Malgun Gothic"/>
                <w:lang w:eastAsia="ko-KR"/>
              </w:rPr>
              <w:t xml:space="preserve"> understood, we may study the benefit of </w:t>
            </w:r>
            <w:proofErr w:type="spellStart"/>
            <w:r>
              <w:rPr>
                <w:rFonts w:eastAsia="Malgun Gothic"/>
                <w:lang w:eastAsia="ko-KR"/>
              </w:rPr>
              <w:t>flexilbe</w:t>
            </w:r>
            <w:proofErr w:type="spellEnd"/>
            <w:r>
              <w:rPr>
                <w:rFonts w:eastAsia="Malgun Gothic"/>
                <w:lang w:eastAsia="ko-KR"/>
              </w:rPr>
              <w:t xml:space="preserve"> </w:t>
            </w:r>
            <w:proofErr w:type="spellStart"/>
            <w:r>
              <w:rPr>
                <w:rFonts w:eastAsia="Malgun Gothic"/>
                <w:lang w:eastAsia="ko-KR"/>
              </w:rPr>
              <w:t>subband</w:t>
            </w:r>
            <w:proofErr w:type="spellEnd"/>
            <w:r>
              <w:rPr>
                <w:rFonts w:eastAsia="Malgun Gothic"/>
                <w:lang w:eastAsia="ko-KR"/>
              </w:rPr>
              <w:t xml:space="preserve">. But, the study of flexible </w:t>
            </w:r>
            <w:proofErr w:type="spellStart"/>
            <w:r>
              <w:rPr>
                <w:rFonts w:eastAsia="Malgun Gothic"/>
                <w:lang w:eastAsia="ko-KR"/>
              </w:rPr>
              <w:t>subband</w:t>
            </w:r>
            <w:proofErr w:type="spellEnd"/>
            <w:r>
              <w:rPr>
                <w:rFonts w:eastAsia="Malgun Gothic"/>
                <w:lang w:eastAsia="ko-KR"/>
              </w:rPr>
              <w:t xml:space="preserve"> is not preferred in this Release.</w:t>
            </w:r>
          </w:p>
        </w:tc>
      </w:tr>
      <w:tr w:rsidR="00134A95" w14:paraId="11BF37B8" w14:textId="77777777">
        <w:tc>
          <w:tcPr>
            <w:tcW w:w="1839" w:type="dxa"/>
          </w:tcPr>
          <w:p w14:paraId="6547DF37" w14:textId="77777777" w:rsidR="00134A95" w:rsidRDefault="002153C5">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114B3293" w14:textId="77777777" w:rsidR="00134A95" w:rsidRDefault="002153C5">
            <w:pPr>
              <w:rPr>
                <w:rFonts w:eastAsia="微软雅黑"/>
                <w:lang w:eastAsia="zh-CN"/>
              </w:rPr>
            </w:pPr>
            <w:r>
              <w:rPr>
                <w:rFonts w:eastAsia="微软雅黑" w:hint="eastAsia"/>
                <w:lang w:eastAsia="zh-CN"/>
              </w:rPr>
              <w:t>A</w:t>
            </w:r>
            <w:r>
              <w:rPr>
                <w:rFonts w:eastAsia="微软雅黑"/>
                <w:lang w:eastAsia="zh-CN"/>
              </w:rPr>
              <w:t xml:space="preserve">s we discussed in our contribution, it seems that companies have different understandings on the definition of flexible </w:t>
            </w:r>
            <w:proofErr w:type="spellStart"/>
            <w:r>
              <w:rPr>
                <w:rFonts w:eastAsia="微软雅黑"/>
                <w:lang w:eastAsia="zh-CN"/>
              </w:rPr>
              <w:t>subband</w:t>
            </w:r>
            <w:proofErr w:type="spellEnd"/>
            <w:r>
              <w:rPr>
                <w:rFonts w:eastAsia="微软雅黑"/>
                <w:lang w:eastAsia="zh-CN"/>
              </w:rPr>
              <w:t>, e.g.,</w:t>
            </w:r>
          </w:p>
          <w:p w14:paraId="0CDFF2F8" w14:textId="77777777" w:rsidR="00134A95" w:rsidRDefault="002153C5">
            <w:pPr>
              <w:numPr>
                <w:ilvl w:val="0"/>
                <w:numId w:val="9"/>
              </w:numPr>
              <w:rPr>
                <w:rFonts w:eastAsia="宋体"/>
                <w:lang w:eastAsia="zh-CN"/>
              </w:rPr>
            </w:pPr>
            <w:r>
              <w:rPr>
                <w:rFonts w:eastAsia="宋体"/>
                <w:lang w:eastAsia="zh-CN"/>
              </w:rPr>
              <w:t xml:space="preserve">Alt.1: </w:t>
            </w:r>
            <w:proofErr w:type="spellStart"/>
            <w:r>
              <w:rPr>
                <w:rFonts w:eastAsia="宋体"/>
                <w:lang w:eastAsia="zh-CN"/>
              </w:rPr>
              <w:t>subband</w:t>
            </w:r>
            <w:proofErr w:type="spellEnd"/>
            <w:r>
              <w:rPr>
                <w:rFonts w:eastAsia="宋体"/>
                <w:lang w:eastAsia="zh-CN"/>
              </w:rPr>
              <w:t xml:space="preserve"> that can be used to transmit UL and DL is considered as flexible </w:t>
            </w:r>
            <w:proofErr w:type="spellStart"/>
            <w:r>
              <w:rPr>
                <w:rFonts w:eastAsia="宋体"/>
                <w:lang w:eastAsia="zh-CN"/>
              </w:rPr>
              <w:t>subband</w:t>
            </w:r>
            <w:proofErr w:type="spellEnd"/>
            <w:r>
              <w:rPr>
                <w:rFonts w:eastAsia="宋体"/>
                <w:lang w:eastAsia="zh-CN"/>
              </w:rPr>
              <w:t>.</w:t>
            </w:r>
          </w:p>
          <w:p w14:paraId="0678C51A" w14:textId="77777777" w:rsidR="00134A95" w:rsidRDefault="002153C5">
            <w:pPr>
              <w:numPr>
                <w:ilvl w:val="0"/>
                <w:numId w:val="9"/>
              </w:numPr>
              <w:rPr>
                <w:rFonts w:eastAsia="宋体"/>
                <w:lang w:val="en-GB" w:eastAsia="zh-CN"/>
              </w:rPr>
            </w:pPr>
            <w:r>
              <w:rPr>
                <w:rFonts w:eastAsia="宋体"/>
                <w:lang w:val="en-GB" w:eastAsia="zh-CN"/>
              </w:rPr>
              <w:t xml:space="preserve">Alt.2: </w:t>
            </w:r>
            <w:proofErr w:type="spellStart"/>
            <w:r>
              <w:rPr>
                <w:rFonts w:eastAsia="宋体"/>
                <w:lang w:val="en-GB" w:eastAsia="zh-CN"/>
              </w:rPr>
              <w:t>subband</w:t>
            </w:r>
            <w:proofErr w:type="spellEnd"/>
            <w:r>
              <w:rPr>
                <w:rFonts w:eastAsia="宋体"/>
                <w:lang w:val="en-GB" w:eastAsia="zh-CN"/>
              </w:rPr>
              <w:t xml:space="preserve"> that configured in the flexible symbols is considered as flexible </w:t>
            </w:r>
            <w:proofErr w:type="spellStart"/>
            <w:r>
              <w:rPr>
                <w:rFonts w:eastAsia="宋体"/>
                <w:lang w:val="en-GB" w:eastAsia="zh-CN"/>
              </w:rPr>
              <w:t>subband</w:t>
            </w:r>
            <w:proofErr w:type="spellEnd"/>
            <w:r>
              <w:rPr>
                <w:rFonts w:eastAsia="宋体"/>
                <w:lang w:val="en-GB" w:eastAsia="zh-CN"/>
              </w:rPr>
              <w:t>.</w:t>
            </w:r>
          </w:p>
          <w:p w14:paraId="622E21FA" w14:textId="77777777" w:rsidR="00134A95" w:rsidRDefault="002153C5">
            <w:pPr>
              <w:numPr>
                <w:ilvl w:val="0"/>
                <w:numId w:val="9"/>
              </w:numPr>
              <w:rPr>
                <w:rFonts w:eastAsia="宋体"/>
                <w:lang w:val="en-GB" w:eastAsia="zh-CN"/>
              </w:rPr>
            </w:pPr>
            <w:r>
              <w:rPr>
                <w:rFonts w:eastAsia="宋体"/>
                <w:lang w:val="en-GB" w:eastAsia="zh-CN"/>
              </w:rPr>
              <w:t xml:space="preserve">Alt.3: part of the resources within the UL </w:t>
            </w:r>
            <w:proofErr w:type="spellStart"/>
            <w:r>
              <w:rPr>
                <w:rFonts w:eastAsia="宋体"/>
                <w:lang w:val="en-GB" w:eastAsia="zh-CN"/>
              </w:rPr>
              <w:t>subband</w:t>
            </w:r>
            <w:proofErr w:type="spellEnd"/>
            <w:r>
              <w:rPr>
                <w:rFonts w:eastAsia="宋体"/>
                <w:lang w:val="en-GB" w:eastAsia="zh-CN"/>
              </w:rPr>
              <w:t xml:space="preserve"> is configured as flexible resource, within which DL transmission and UL transmission are allowed.</w:t>
            </w:r>
          </w:p>
          <w:p w14:paraId="1EDA621E" w14:textId="77777777" w:rsidR="00134A95" w:rsidRDefault="002153C5">
            <w:pPr>
              <w:rPr>
                <w:rFonts w:eastAsia="微软雅黑"/>
                <w:lang w:eastAsia="zh-CN"/>
              </w:rPr>
            </w:pPr>
            <w:r>
              <w:rPr>
                <w:rFonts w:eastAsia="微软雅黑" w:hint="eastAsia"/>
                <w:lang w:eastAsia="zh-CN"/>
              </w:rPr>
              <w:t>W</w:t>
            </w:r>
            <w:r>
              <w:rPr>
                <w:rFonts w:eastAsia="微软雅黑"/>
                <w:lang w:eastAsia="zh-CN"/>
              </w:rPr>
              <w:t xml:space="preserve">ith a clear and common understanding about “flexible </w:t>
            </w:r>
            <w:proofErr w:type="spellStart"/>
            <w:r>
              <w:rPr>
                <w:rFonts w:eastAsia="微软雅黑"/>
                <w:lang w:eastAsia="zh-CN"/>
              </w:rPr>
              <w:t>subband</w:t>
            </w:r>
            <w:proofErr w:type="spellEnd"/>
            <w:r>
              <w:rPr>
                <w:rFonts w:eastAsia="微软雅黑"/>
                <w:lang w:eastAsia="zh-CN"/>
              </w:rPr>
              <w:t xml:space="preserve">”, it is impossible to derive what the proposal is trying say. </w:t>
            </w:r>
          </w:p>
          <w:p w14:paraId="3AF2DAC3" w14:textId="77777777" w:rsidR="00134A95" w:rsidRDefault="002153C5">
            <w:pPr>
              <w:rPr>
                <w:rFonts w:eastAsia="微软雅黑"/>
                <w:lang w:eastAsia="zh-CN"/>
              </w:rPr>
            </w:pPr>
            <w:r>
              <w:rPr>
                <w:rFonts w:eastAsia="微软雅黑" w:hint="eastAsia"/>
                <w:lang w:eastAsia="zh-CN"/>
              </w:rPr>
              <w:t>A</w:t>
            </w:r>
            <w:r>
              <w:rPr>
                <w:rFonts w:eastAsia="微软雅黑"/>
                <w:lang w:eastAsia="zh-CN"/>
              </w:rPr>
              <w:t xml:space="preserve">lso, this discussion is related to whether DL transmission is allowed in UL </w:t>
            </w:r>
            <w:proofErr w:type="spellStart"/>
            <w:r>
              <w:rPr>
                <w:rFonts w:eastAsia="微软雅黑"/>
                <w:lang w:eastAsia="zh-CN"/>
              </w:rPr>
              <w:t>subband</w:t>
            </w:r>
            <w:proofErr w:type="spellEnd"/>
            <w:r>
              <w:rPr>
                <w:rFonts w:eastAsia="微软雅黑"/>
                <w:lang w:eastAsia="zh-CN"/>
              </w:rPr>
              <w:t xml:space="preserve">. If yes, then we tend to agree that flexile </w:t>
            </w:r>
            <w:proofErr w:type="spellStart"/>
            <w:r>
              <w:rPr>
                <w:rFonts w:eastAsia="微软雅黑"/>
                <w:lang w:eastAsia="zh-CN"/>
              </w:rPr>
              <w:t>subband</w:t>
            </w:r>
            <w:proofErr w:type="spellEnd"/>
            <w:r>
              <w:rPr>
                <w:rFonts w:eastAsia="微软雅黑"/>
                <w:lang w:eastAsia="zh-CN"/>
              </w:rPr>
              <w:t xml:space="preserve"> is not needed. However, if no, then we see some benefits of introducing flexible </w:t>
            </w:r>
            <w:proofErr w:type="spellStart"/>
            <w:r>
              <w:rPr>
                <w:rFonts w:eastAsia="微软雅黑"/>
                <w:lang w:eastAsia="zh-CN"/>
              </w:rPr>
              <w:t>subband</w:t>
            </w:r>
            <w:proofErr w:type="spellEnd"/>
            <w:r>
              <w:rPr>
                <w:rFonts w:eastAsia="微软雅黑"/>
                <w:lang w:eastAsia="zh-CN"/>
              </w:rPr>
              <w:t>.</w:t>
            </w:r>
          </w:p>
        </w:tc>
      </w:tr>
      <w:tr w:rsidR="00134A95" w14:paraId="25694FEC" w14:textId="77777777">
        <w:tc>
          <w:tcPr>
            <w:tcW w:w="1839" w:type="dxa"/>
          </w:tcPr>
          <w:p w14:paraId="6FC94F41" w14:textId="77777777" w:rsidR="00134A95" w:rsidRDefault="002153C5">
            <w:pPr>
              <w:jc w:val="center"/>
              <w:rPr>
                <w:rFonts w:eastAsia="PMingLiU"/>
              </w:rPr>
            </w:pPr>
            <w:r>
              <w:rPr>
                <w:rFonts w:eastAsia="微软雅黑" w:hint="eastAsia"/>
                <w:lang w:eastAsia="zh-CN"/>
              </w:rPr>
              <w:t>Nokia,</w:t>
            </w:r>
            <w:r>
              <w:rPr>
                <w:rFonts w:eastAsia="微软雅黑"/>
                <w:lang w:eastAsia="zh-CN"/>
              </w:rPr>
              <w:t xml:space="preserve"> NSB</w:t>
            </w:r>
          </w:p>
        </w:tc>
        <w:tc>
          <w:tcPr>
            <w:tcW w:w="7221" w:type="dxa"/>
          </w:tcPr>
          <w:p w14:paraId="18F26069" w14:textId="77777777" w:rsidR="00134A95" w:rsidRDefault="002153C5">
            <w:pPr>
              <w:rPr>
                <w:rFonts w:eastAsia="微软雅黑"/>
              </w:rPr>
            </w:pPr>
            <w:r>
              <w:rPr>
                <w:rFonts w:eastAsia="微软雅黑"/>
              </w:rPr>
              <w:t>We support the proposed conclusion.</w:t>
            </w:r>
          </w:p>
        </w:tc>
      </w:tr>
      <w:tr w:rsidR="00134A95" w14:paraId="78AE4283" w14:textId="77777777">
        <w:tc>
          <w:tcPr>
            <w:tcW w:w="1839" w:type="dxa"/>
          </w:tcPr>
          <w:p w14:paraId="542BD7EA" w14:textId="77777777" w:rsidR="00134A95" w:rsidRDefault="002153C5">
            <w:pPr>
              <w:jc w:val="center"/>
              <w:rPr>
                <w:rFonts w:eastAsia="微软雅黑"/>
              </w:rPr>
            </w:pPr>
            <w:r>
              <w:rPr>
                <w:rFonts w:eastAsia="微软雅黑"/>
              </w:rPr>
              <w:t>QC</w:t>
            </w:r>
          </w:p>
        </w:tc>
        <w:tc>
          <w:tcPr>
            <w:tcW w:w="7221" w:type="dxa"/>
          </w:tcPr>
          <w:p w14:paraId="31071B47" w14:textId="77777777" w:rsidR="00134A95" w:rsidRDefault="002153C5">
            <w:pPr>
              <w:rPr>
                <w:rFonts w:eastAsia="微软雅黑"/>
              </w:rPr>
            </w:pPr>
            <w:r>
              <w:rPr>
                <w:rFonts w:eastAsia="微软雅黑"/>
              </w:rPr>
              <w:t xml:space="preserve">We prefer to have DL and UL </w:t>
            </w:r>
            <w:proofErr w:type="spellStart"/>
            <w:r>
              <w:rPr>
                <w:rFonts w:eastAsia="微软雅黑"/>
              </w:rPr>
              <w:t>subbands</w:t>
            </w:r>
            <w:proofErr w:type="spellEnd"/>
            <w:r>
              <w:rPr>
                <w:rFonts w:eastAsia="微软雅黑"/>
              </w:rPr>
              <w:t xml:space="preserve"> only with fixed transmission direction. Flexible symbol can provide similar functionality and hence no need for flexible </w:t>
            </w:r>
            <w:proofErr w:type="spellStart"/>
            <w:r>
              <w:rPr>
                <w:rFonts w:eastAsia="微软雅黑"/>
              </w:rPr>
              <w:t>subband</w:t>
            </w:r>
            <w:proofErr w:type="spellEnd"/>
            <w:r>
              <w:rPr>
                <w:rFonts w:eastAsia="微软雅黑"/>
              </w:rPr>
              <w:t>.</w:t>
            </w:r>
          </w:p>
        </w:tc>
      </w:tr>
      <w:tr w:rsidR="00134A95" w14:paraId="61BDDF42" w14:textId="77777777">
        <w:tc>
          <w:tcPr>
            <w:tcW w:w="1839" w:type="dxa"/>
          </w:tcPr>
          <w:p w14:paraId="503AA5FB" w14:textId="77777777" w:rsidR="00134A95" w:rsidRDefault="00134A95">
            <w:pPr>
              <w:jc w:val="center"/>
              <w:rPr>
                <w:rFonts w:eastAsia="微软雅黑"/>
              </w:rPr>
            </w:pPr>
          </w:p>
        </w:tc>
        <w:tc>
          <w:tcPr>
            <w:tcW w:w="7221" w:type="dxa"/>
          </w:tcPr>
          <w:p w14:paraId="74FE7AE7" w14:textId="77777777" w:rsidR="00134A95" w:rsidRDefault="00134A95">
            <w:pPr>
              <w:rPr>
                <w:rFonts w:eastAsia="微软雅黑"/>
              </w:rPr>
            </w:pPr>
          </w:p>
        </w:tc>
      </w:tr>
      <w:tr w:rsidR="00134A95" w14:paraId="76827A5D" w14:textId="77777777">
        <w:tc>
          <w:tcPr>
            <w:tcW w:w="1839" w:type="dxa"/>
          </w:tcPr>
          <w:p w14:paraId="4C2AE42E" w14:textId="77777777" w:rsidR="00134A95" w:rsidRDefault="00134A95">
            <w:pPr>
              <w:jc w:val="center"/>
              <w:rPr>
                <w:rFonts w:eastAsia="微软雅黑"/>
              </w:rPr>
            </w:pPr>
          </w:p>
        </w:tc>
        <w:tc>
          <w:tcPr>
            <w:tcW w:w="7221" w:type="dxa"/>
          </w:tcPr>
          <w:p w14:paraId="2480A68F" w14:textId="77777777" w:rsidR="00134A95" w:rsidRDefault="00134A95">
            <w:pPr>
              <w:rPr>
                <w:rFonts w:eastAsia="微软雅黑"/>
              </w:rPr>
            </w:pPr>
          </w:p>
        </w:tc>
      </w:tr>
      <w:tr w:rsidR="00134A95" w14:paraId="62234E55" w14:textId="77777777">
        <w:tc>
          <w:tcPr>
            <w:tcW w:w="1839" w:type="dxa"/>
          </w:tcPr>
          <w:p w14:paraId="069D2764" w14:textId="77777777" w:rsidR="00134A95" w:rsidRDefault="00134A95">
            <w:pPr>
              <w:jc w:val="center"/>
              <w:rPr>
                <w:rFonts w:eastAsia="微软雅黑"/>
              </w:rPr>
            </w:pPr>
          </w:p>
        </w:tc>
        <w:tc>
          <w:tcPr>
            <w:tcW w:w="7221" w:type="dxa"/>
          </w:tcPr>
          <w:p w14:paraId="55FCE67E" w14:textId="77777777" w:rsidR="00134A95" w:rsidRDefault="00134A95">
            <w:pPr>
              <w:rPr>
                <w:rFonts w:eastAsia="微软雅黑"/>
              </w:rPr>
            </w:pPr>
          </w:p>
        </w:tc>
      </w:tr>
      <w:tr w:rsidR="00134A95" w14:paraId="2A8F1071" w14:textId="77777777">
        <w:tc>
          <w:tcPr>
            <w:tcW w:w="1839" w:type="dxa"/>
          </w:tcPr>
          <w:p w14:paraId="7F80F58E" w14:textId="77777777" w:rsidR="00134A95" w:rsidRDefault="00134A95">
            <w:pPr>
              <w:jc w:val="center"/>
              <w:rPr>
                <w:rFonts w:eastAsia="微软雅黑"/>
              </w:rPr>
            </w:pPr>
          </w:p>
        </w:tc>
        <w:tc>
          <w:tcPr>
            <w:tcW w:w="7221" w:type="dxa"/>
          </w:tcPr>
          <w:p w14:paraId="11595142" w14:textId="77777777" w:rsidR="00134A95" w:rsidRDefault="00134A95">
            <w:pPr>
              <w:rPr>
                <w:rFonts w:eastAsia="微软雅黑"/>
              </w:rPr>
            </w:pPr>
          </w:p>
        </w:tc>
      </w:tr>
    </w:tbl>
    <w:p w14:paraId="4D76931F" w14:textId="77777777" w:rsidR="00134A95" w:rsidRDefault="00134A95">
      <w:pPr>
        <w:spacing w:after="120"/>
        <w:rPr>
          <w:rFonts w:eastAsiaTheme="minorEastAsia"/>
          <w:lang w:eastAsia="zh-CN"/>
        </w:rPr>
      </w:pPr>
    </w:p>
    <w:p w14:paraId="58F6DE75" w14:textId="77777777" w:rsidR="00134A95" w:rsidRDefault="00134A95">
      <w:pPr>
        <w:rPr>
          <w:rFonts w:eastAsiaTheme="minorEastAsia"/>
          <w:lang w:val="en-GB" w:eastAsia="zh-CN"/>
        </w:rPr>
      </w:pPr>
    </w:p>
    <w:p w14:paraId="11C11250" w14:textId="77777777" w:rsidR="00134A95" w:rsidRDefault="002153C5">
      <w:pPr>
        <w:pStyle w:val="3"/>
      </w:pPr>
      <w:bookmarkStart w:id="9" w:name="_Ref116133588"/>
      <w:r>
        <w:t>Proposal 1-</w:t>
      </w:r>
      <w:bookmarkEnd w:id="9"/>
      <w:r>
        <w:rPr>
          <w:rFonts w:hint="eastAsia"/>
        </w:rPr>
        <w:t>3</w:t>
      </w:r>
    </w:p>
    <w:p w14:paraId="36E83871"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05CA156E" w14:textId="77777777" w:rsidR="00134A95" w:rsidRDefault="002153C5">
      <w:pPr>
        <w:pStyle w:val="16"/>
        <w:tabs>
          <w:tab w:val="left" w:pos="0"/>
        </w:tabs>
        <w:suppressAutoHyphens w:val="0"/>
        <w:spacing w:after="0"/>
        <w:ind w:left="0"/>
        <w:jc w:val="both"/>
        <w:rPr>
          <w:rFonts w:eastAsiaTheme="minorEastAsia"/>
        </w:rPr>
      </w:pPr>
      <w:r>
        <w:rPr>
          <w:rFonts w:eastAsia="Malgun Gothic" w:hint="eastAsia"/>
        </w:rPr>
        <w:t xml:space="preserve">The frequency location of DL </w:t>
      </w:r>
      <w:proofErr w:type="spellStart"/>
      <w:r>
        <w:rPr>
          <w:rFonts w:eastAsia="Malgun Gothic" w:hint="eastAsia"/>
        </w:rPr>
        <w:t>subband</w:t>
      </w:r>
      <w:proofErr w:type="spellEnd"/>
      <w:r>
        <w:rPr>
          <w:rFonts w:eastAsia="Malgun Gothic" w:hint="eastAsia"/>
        </w:rPr>
        <w:t>(s) can be explicitly indicated or implicitly derived</w:t>
      </w:r>
      <w:r>
        <w:rPr>
          <w:rFonts w:eastAsiaTheme="minorEastAsia" w:hint="eastAsia"/>
        </w:rPr>
        <w:t xml:space="preserve">, which can be down-selected </w:t>
      </w:r>
      <w:r>
        <w:rPr>
          <w:lang w:eastAsia="ko-KR"/>
        </w:rPr>
        <w:t>in work item phase</w:t>
      </w:r>
      <w:r>
        <w:rPr>
          <w:rFonts w:eastAsiaTheme="minorEastAsia" w:hint="eastAsia"/>
        </w:rPr>
        <w:t>.</w:t>
      </w:r>
    </w:p>
    <w:p w14:paraId="34A4D04A" w14:textId="77777777" w:rsidR="00134A95" w:rsidRDefault="002153C5">
      <w:pPr>
        <w:pStyle w:val="16"/>
        <w:numPr>
          <w:ilvl w:val="1"/>
          <w:numId w:val="2"/>
        </w:numPr>
        <w:suppressAutoHyphens w:val="0"/>
        <w:spacing w:after="0"/>
        <w:jc w:val="both"/>
        <w:rPr>
          <w:rFonts w:eastAsiaTheme="minorEastAsia"/>
        </w:rPr>
      </w:pPr>
      <w:r>
        <w:rPr>
          <w:rFonts w:eastAsiaTheme="minorEastAsia" w:hint="eastAsia"/>
        </w:rPr>
        <w:t xml:space="preserve">In case frequency location of DL </w:t>
      </w:r>
      <w:proofErr w:type="spellStart"/>
      <w:r>
        <w:rPr>
          <w:rFonts w:eastAsiaTheme="minorEastAsia" w:hint="eastAsia"/>
        </w:rPr>
        <w:t>subband</w:t>
      </w:r>
      <w:proofErr w:type="spellEnd"/>
      <w:r>
        <w:rPr>
          <w:rFonts w:eastAsiaTheme="minorEastAsia" w:hint="eastAsia"/>
        </w:rPr>
        <w:t xml:space="preserve">(s) is implicitly derived, the frequency </w:t>
      </w:r>
      <w:r>
        <w:rPr>
          <w:rFonts w:eastAsia="Malgun Gothic"/>
        </w:rPr>
        <w:t xml:space="preserve">locations of </w:t>
      </w:r>
      <w:r>
        <w:rPr>
          <w:rFonts w:eastAsia="Malgun Gothic" w:hint="eastAsia"/>
        </w:rPr>
        <w:t>U</w:t>
      </w:r>
      <w:r>
        <w:rPr>
          <w:rFonts w:eastAsia="Malgun Gothic"/>
        </w:rPr>
        <w:t xml:space="preserve">L </w:t>
      </w:r>
      <w:proofErr w:type="spellStart"/>
      <w:r>
        <w:rPr>
          <w:rFonts w:eastAsia="Malgun Gothic"/>
        </w:rPr>
        <w:t>su</w:t>
      </w:r>
      <w:r>
        <w:rPr>
          <w:rFonts w:eastAsia="Malgun Gothic"/>
        </w:rPr>
        <w:t>b</w:t>
      </w:r>
      <w:r>
        <w:rPr>
          <w:rFonts w:eastAsia="Malgun Gothic"/>
        </w:rPr>
        <w:t>band</w:t>
      </w:r>
      <w:proofErr w:type="spellEnd"/>
      <w:r>
        <w:rPr>
          <w:rFonts w:eastAsia="Malgun Gothic" w:hint="eastAsia"/>
        </w:rPr>
        <w:t xml:space="preserve"> and number of RBs for </w:t>
      </w:r>
      <w:proofErr w:type="spellStart"/>
      <w:r>
        <w:rPr>
          <w:rFonts w:eastAsia="Malgun Gothic" w:hint="eastAsia"/>
        </w:rPr>
        <w:t>guardband</w:t>
      </w:r>
      <w:proofErr w:type="spellEnd"/>
      <w:r>
        <w:rPr>
          <w:rFonts w:eastAsia="Malgun Gothic" w:hint="eastAsia"/>
        </w:rPr>
        <w:t xml:space="preserve">(s) if any are explicitly </w:t>
      </w:r>
      <w:r>
        <w:rPr>
          <w:rFonts w:eastAsiaTheme="minorEastAsia" w:hint="eastAsia"/>
        </w:rPr>
        <w:t>indicated.</w:t>
      </w:r>
    </w:p>
    <w:p w14:paraId="31D76A9F" w14:textId="77777777" w:rsidR="00134A95" w:rsidRDefault="00134A95">
      <w:pPr>
        <w:pStyle w:val="16"/>
        <w:tabs>
          <w:tab w:val="left" w:pos="0"/>
        </w:tabs>
        <w:suppressAutoHyphens w:val="0"/>
        <w:spacing w:after="0"/>
        <w:ind w:left="0"/>
        <w:jc w:val="both"/>
        <w:rPr>
          <w:rFonts w:eastAsiaTheme="minorEastAsia"/>
        </w:rPr>
      </w:pPr>
    </w:p>
    <w:tbl>
      <w:tblPr>
        <w:tblStyle w:val="ae"/>
        <w:tblW w:w="9060" w:type="dxa"/>
        <w:tblLayout w:type="fixed"/>
        <w:tblLook w:val="04A0" w:firstRow="1" w:lastRow="0" w:firstColumn="1" w:lastColumn="0" w:noHBand="0" w:noVBand="1"/>
      </w:tblPr>
      <w:tblGrid>
        <w:gridCol w:w="1763"/>
        <w:gridCol w:w="7297"/>
      </w:tblGrid>
      <w:tr w:rsidR="00134A95" w14:paraId="237DDB66" w14:textId="77777777">
        <w:tc>
          <w:tcPr>
            <w:tcW w:w="1763" w:type="dxa"/>
            <w:vAlign w:val="center"/>
          </w:tcPr>
          <w:p w14:paraId="30221108" w14:textId="77777777" w:rsidR="00134A95" w:rsidRDefault="00134A95">
            <w:pPr>
              <w:spacing w:after="120"/>
              <w:rPr>
                <w:rFonts w:eastAsia="微软雅黑"/>
                <w:b/>
                <w:color w:val="000000"/>
                <w:lang w:eastAsia="zh-CN"/>
              </w:rPr>
            </w:pPr>
          </w:p>
        </w:tc>
        <w:tc>
          <w:tcPr>
            <w:tcW w:w="7297" w:type="dxa"/>
          </w:tcPr>
          <w:p w14:paraId="25F42D6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9A87CC0" w14:textId="77777777">
        <w:tc>
          <w:tcPr>
            <w:tcW w:w="1763" w:type="dxa"/>
            <w:vAlign w:val="center"/>
          </w:tcPr>
          <w:p w14:paraId="2E56A6E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D4CE2E0" w14:textId="77777777" w:rsidR="00134A95" w:rsidRDefault="002153C5">
            <w:proofErr w:type="spellStart"/>
            <w:r>
              <w:t>Spreadtrum</w:t>
            </w:r>
            <w:proofErr w:type="spellEnd"/>
            <w:r>
              <w:t xml:space="preserve"> (with clarification for guard band), New H3C, Samsung, DOCOMO, Sony, NEC, Intel, IDC (with removing the </w:t>
            </w:r>
            <w:proofErr w:type="spellStart"/>
            <w:r>
              <w:t>subbullet</w:t>
            </w:r>
            <w:proofErr w:type="spellEnd"/>
            <w:r>
              <w:t xml:space="preserve">), ITRI, Panasonic, Huawei, Hisilicon, TCL, Lenovo, LG (with removing the </w:t>
            </w:r>
            <w:proofErr w:type="spellStart"/>
            <w:r>
              <w:t>subbullet</w:t>
            </w:r>
            <w:proofErr w:type="spellEnd"/>
            <w:r>
              <w:t xml:space="preserve">) , </w:t>
            </w:r>
            <w:r>
              <w:rPr>
                <w:rFonts w:eastAsia="微软雅黑" w:hint="eastAsia"/>
                <w:lang w:eastAsia="zh-CN"/>
              </w:rPr>
              <w:t>N</w:t>
            </w:r>
            <w:r>
              <w:rPr>
                <w:rFonts w:eastAsia="微软雅黑"/>
              </w:rPr>
              <w:t>okia, NSB, QC, ETRI, KDDI</w:t>
            </w:r>
            <w:r>
              <w:rPr>
                <w:rFonts w:eastAsia="微软雅黑" w:hint="eastAsia"/>
                <w:lang w:eastAsia="zh-CN"/>
              </w:rPr>
              <w:t>,OPPO</w:t>
            </w:r>
          </w:p>
        </w:tc>
      </w:tr>
      <w:tr w:rsidR="00134A95" w14:paraId="6A3066C2" w14:textId="77777777">
        <w:tc>
          <w:tcPr>
            <w:tcW w:w="1763" w:type="dxa"/>
            <w:vAlign w:val="center"/>
          </w:tcPr>
          <w:p w14:paraId="6FC68F4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F73026A" w14:textId="77777777" w:rsidR="00134A95" w:rsidRDefault="002153C5">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ILUS</w:t>
            </w:r>
          </w:p>
        </w:tc>
      </w:tr>
    </w:tbl>
    <w:p w14:paraId="5DE320E7" w14:textId="77777777" w:rsidR="00134A95" w:rsidRDefault="00134A95">
      <w:pPr>
        <w:spacing w:after="120"/>
        <w:rPr>
          <w:rFonts w:eastAsiaTheme="minorEastAsia"/>
          <w:lang w:val="zh-CN" w:eastAsia="zh-CN"/>
        </w:rPr>
      </w:pPr>
    </w:p>
    <w:tbl>
      <w:tblPr>
        <w:tblStyle w:val="ae"/>
        <w:tblW w:w="9060" w:type="dxa"/>
        <w:tblLayout w:type="fixed"/>
        <w:tblLook w:val="04A0" w:firstRow="1" w:lastRow="0" w:firstColumn="1" w:lastColumn="0" w:noHBand="0" w:noVBand="1"/>
      </w:tblPr>
      <w:tblGrid>
        <w:gridCol w:w="1841"/>
        <w:gridCol w:w="7219"/>
      </w:tblGrid>
      <w:tr w:rsidR="00134A95" w14:paraId="3E73BF9B" w14:textId="77777777">
        <w:tc>
          <w:tcPr>
            <w:tcW w:w="1841" w:type="dxa"/>
          </w:tcPr>
          <w:p w14:paraId="6D72247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EEEE92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26AB8D6F" w14:textId="77777777">
        <w:tc>
          <w:tcPr>
            <w:tcW w:w="1841" w:type="dxa"/>
          </w:tcPr>
          <w:p w14:paraId="798A84DB"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9" w:type="dxa"/>
          </w:tcPr>
          <w:p w14:paraId="5217C6CF" w14:textId="77777777" w:rsidR="00134A95" w:rsidRDefault="002153C5">
            <w:pPr>
              <w:pStyle w:val="16"/>
              <w:tabs>
                <w:tab w:val="left" w:pos="0"/>
              </w:tabs>
              <w:suppressAutoHyphens w:val="0"/>
              <w:spacing w:after="0"/>
              <w:ind w:left="0"/>
              <w:jc w:val="both"/>
              <w:rPr>
                <w:rFonts w:eastAsia="Malgun Gothic"/>
              </w:rPr>
            </w:pPr>
            <w:r>
              <w:rPr>
                <w:rFonts w:eastAsiaTheme="minorEastAsia"/>
              </w:rPr>
              <w:t xml:space="preserve">Just clarification for guard band when DL </w:t>
            </w:r>
            <w:proofErr w:type="spellStart"/>
            <w:r>
              <w:rPr>
                <w:rFonts w:eastAsiaTheme="minorEastAsia"/>
              </w:rPr>
              <w:t>subband</w:t>
            </w:r>
            <w:proofErr w:type="spellEnd"/>
            <w:r>
              <w:rPr>
                <w:rFonts w:eastAsiaTheme="minorEastAsia"/>
              </w:rPr>
              <w:t xml:space="preserve">(s) are explicitly </w:t>
            </w:r>
            <w:r>
              <w:rPr>
                <w:rFonts w:eastAsiaTheme="minorEastAsia" w:hint="eastAsia"/>
              </w:rPr>
              <w:t>configur</w:t>
            </w:r>
            <w:r>
              <w:rPr>
                <w:rFonts w:eastAsia="Malgun Gothic"/>
              </w:rPr>
              <w:t>ed, the proposal can be updated as:</w:t>
            </w:r>
          </w:p>
          <w:p w14:paraId="7532D9C6" w14:textId="77777777" w:rsidR="00134A95" w:rsidRDefault="00134A95">
            <w:pPr>
              <w:pStyle w:val="16"/>
              <w:tabs>
                <w:tab w:val="left" w:pos="0"/>
              </w:tabs>
              <w:suppressAutoHyphens w:val="0"/>
              <w:spacing w:after="0"/>
              <w:ind w:left="0"/>
              <w:jc w:val="both"/>
              <w:rPr>
                <w:rFonts w:eastAsiaTheme="minorEastAsia"/>
              </w:rPr>
            </w:pPr>
          </w:p>
          <w:p w14:paraId="3AD97452" w14:textId="77777777" w:rsidR="00134A95" w:rsidRDefault="002153C5">
            <w:pPr>
              <w:pStyle w:val="16"/>
              <w:tabs>
                <w:tab w:val="left" w:pos="0"/>
              </w:tabs>
              <w:suppressAutoHyphens w:val="0"/>
              <w:spacing w:after="0"/>
              <w:ind w:left="0"/>
              <w:jc w:val="both"/>
              <w:rPr>
                <w:rFonts w:eastAsiaTheme="minorEastAsia"/>
              </w:rPr>
            </w:pPr>
            <w:r>
              <w:rPr>
                <w:rFonts w:eastAsia="Malgun Gothic" w:hint="eastAsia"/>
              </w:rPr>
              <w:t xml:space="preserve">The frequency location of DL </w:t>
            </w:r>
            <w:proofErr w:type="spellStart"/>
            <w:r>
              <w:rPr>
                <w:rFonts w:eastAsia="Malgun Gothic" w:hint="eastAsia"/>
              </w:rPr>
              <w:t>subband</w:t>
            </w:r>
            <w:proofErr w:type="spellEnd"/>
            <w:r>
              <w:rPr>
                <w:rFonts w:eastAsia="Malgun Gothic" w:hint="eastAsia"/>
              </w:rPr>
              <w:t>(s) can be explicitly indicated or implicitly d</w:t>
            </w:r>
            <w:r>
              <w:rPr>
                <w:rFonts w:eastAsia="Malgun Gothic" w:hint="eastAsia"/>
              </w:rPr>
              <w:t>e</w:t>
            </w:r>
            <w:r>
              <w:rPr>
                <w:rFonts w:eastAsia="Malgun Gothic" w:hint="eastAsia"/>
              </w:rPr>
              <w:t>rived</w:t>
            </w:r>
            <w:r>
              <w:rPr>
                <w:rFonts w:eastAsiaTheme="minorEastAsia" w:hint="eastAsia"/>
              </w:rPr>
              <w:t xml:space="preserve">, which can be down-selected </w:t>
            </w:r>
            <w:r>
              <w:rPr>
                <w:lang w:eastAsia="ko-KR"/>
              </w:rPr>
              <w:t>in work item phase</w:t>
            </w:r>
            <w:r>
              <w:rPr>
                <w:rFonts w:eastAsiaTheme="minorEastAsia" w:hint="eastAsia"/>
              </w:rPr>
              <w:t>.</w:t>
            </w:r>
          </w:p>
          <w:p w14:paraId="43503D23" w14:textId="77777777" w:rsidR="00134A95" w:rsidRDefault="002153C5">
            <w:pPr>
              <w:pStyle w:val="16"/>
              <w:numPr>
                <w:ilvl w:val="1"/>
                <w:numId w:val="2"/>
              </w:numPr>
              <w:suppressAutoHyphens w:val="0"/>
              <w:spacing w:after="0"/>
              <w:jc w:val="both"/>
              <w:rPr>
                <w:rFonts w:eastAsiaTheme="minorEastAsia"/>
                <w:color w:val="FF0000"/>
              </w:rPr>
            </w:pPr>
            <w:r>
              <w:rPr>
                <w:rFonts w:eastAsiaTheme="minorEastAsia" w:hint="eastAsia"/>
                <w:color w:val="FF0000"/>
              </w:rPr>
              <w:t xml:space="preserve">In case frequency location of DL </w:t>
            </w:r>
            <w:proofErr w:type="spellStart"/>
            <w:r>
              <w:rPr>
                <w:rFonts w:eastAsiaTheme="minorEastAsia" w:hint="eastAsia"/>
                <w:color w:val="FF0000"/>
              </w:rPr>
              <w:t>subband</w:t>
            </w:r>
            <w:proofErr w:type="spellEnd"/>
            <w:r>
              <w:rPr>
                <w:rFonts w:eastAsiaTheme="minorEastAsia" w:hint="eastAsia"/>
                <w:color w:val="FF0000"/>
              </w:rPr>
              <w:t xml:space="preserve">(s) is </w:t>
            </w:r>
            <w:r>
              <w:rPr>
                <w:rFonts w:eastAsiaTheme="minorEastAsia"/>
                <w:color w:val="FF0000"/>
              </w:rPr>
              <w:t xml:space="preserve">explicitly </w:t>
            </w:r>
            <w:r>
              <w:rPr>
                <w:rFonts w:eastAsiaTheme="minorEastAsia" w:hint="eastAsia"/>
                <w:color w:val="FF0000"/>
              </w:rPr>
              <w:t>configur</w:t>
            </w:r>
            <w:r>
              <w:rPr>
                <w:rFonts w:eastAsia="Malgun Gothic"/>
                <w:color w:val="FF0000"/>
              </w:rPr>
              <w:t>ed</w:t>
            </w:r>
            <w:r>
              <w:rPr>
                <w:rFonts w:eastAsiaTheme="minorEastAsia" w:hint="eastAsia"/>
                <w:color w:val="FF0000"/>
              </w:rPr>
              <w:t>,</w:t>
            </w:r>
            <w:r>
              <w:rPr>
                <w:rFonts w:eastAsiaTheme="minorEastAsia"/>
                <w:color w:val="FF0000"/>
              </w:rPr>
              <w:t xml:space="preserve"> </w:t>
            </w:r>
            <w:proofErr w:type="spellStart"/>
            <w:r>
              <w:rPr>
                <w:rFonts w:eastAsiaTheme="minorEastAsia"/>
                <w:color w:val="FF0000"/>
              </w:rPr>
              <w:t>g</w:t>
            </w:r>
            <w:r>
              <w:rPr>
                <w:rFonts w:eastAsiaTheme="minorEastAsia" w:hint="eastAsia"/>
                <w:color w:val="FF0000"/>
              </w:rPr>
              <w:t>uar</w:t>
            </w:r>
            <w:r>
              <w:rPr>
                <w:rFonts w:eastAsiaTheme="minorEastAsia" w:hint="eastAsia"/>
                <w:color w:val="FF0000"/>
              </w:rPr>
              <w:t>d</w:t>
            </w:r>
            <w:r>
              <w:rPr>
                <w:rFonts w:eastAsiaTheme="minorEastAsia" w:hint="eastAsia"/>
                <w:color w:val="FF0000"/>
              </w:rPr>
              <w:t>band</w:t>
            </w:r>
            <w:proofErr w:type="spellEnd"/>
            <w:r>
              <w:rPr>
                <w:rFonts w:eastAsiaTheme="minorEastAsia" w:hint="eastAsia"/>
                <w:color w:val="FF0000"/>
              </w:rPr>
              <w:t>(s) if any are implicitly derived</w:t>
            </w:r>
          </w:p>
          <w:p w14:paraId="78464F43" w14:textId="77777777" w:rsidR="00134A95" w:rsidRDefault="002153C5">
            <w:pPr>
              <w:pStyle w:val="16"/>
              <w:numPr>
                <w:ilvl w:val="1"/>
                <w:numId w:val="2"/>
              </w:numPr>
              <w:suppressAutoHyphens w:val="0"/>
              <w:spacing w:after="0"/>
              <w:jc w:val="both"/>
              <w:rPr>
                <w:rFonts w:eastAsiaTheme="minorEastAsia"/>
              </w:rPr>
            </w:pPr>
            <w:r>
              <w:rPr>
                <w:rFonts w:eastAsiaTheme="minorEastAsia" w:hint="eastAsia"/>
              </w:rPr>
              <w:t xml:space="preserve">In case frequency location of DL </w:t>
            </w:r>
            <w:proofErr w:type="spellStart"/>
            <w:r>
              <w:rPr>
                <w:rFonts w:eastAsiaTheme="minorEastAsia" w:hint="eastAsia"/>
              </w:rPr>
              <w:t>subband</w:t>
            </w:r>
            <w:proofErr w:type="spellEnd"/>
            <w:r>
              <w:rPr>
                <w:rFonts w:eastAsiaTheme="minorEastAsia" w:hint="eastAsia"/>
              </w:rPr>
              <w:t>(s) is implicitly derived, the fr</w:t>
            </w:r>
            <w:r>
              <w:rPr>
                <w:rFonts w:eastAsiaTheme="minorEastAsia" w:hint="eastAsia"/>
              </w:rPr>
              <w:t>e</w:t>
            </w:r>
            <w:r>
              <w:rPr>
                <w:rFonts w:eastAsiaTheme="minorEastAsia" w:hint="eastAsia"/>
              </w:rPr>
              <w:t xml:space="preserve">quency </w:t>
            </w:r>
            <w:r>
              <w:rPr>
                <w:rFonts w:eastAsia="Malgun Gothic"/>
              </w:rPr>
              <w:t xml:space="preserve">locations of </w:t>
            </w:r>
            <w:r>
              <w:rPr>
                <w:rFonts w:eastAsia="Malgun Gothic" w:hint="eastAsia"/>
              </w:rPr>
              <w:t>U</w:t>
            </w:r>
            <w:r>
              <w:rPr>
                <w:rFonts w:eastAsia="Malgun Gothic"/>
              </w:rPr>
              <w:t xml:space="preserve">L </w:t>
            </w:r>
            <w:proofErr w:type="spellStart"/>
            <w:r>
              <w:rPr>
                <w:rFonts w:eastAsia="Malgun Gothic"/>
              </w:rPr>
              <w:t>subband</w:t>
            </w:r>
            <w:proofErr w:type="spellEnd"/>
            <w:r>
              <w:rPr>
                <w:rFonts w:eastAsia="Malgun Gothic" w:hint="eastAsia"/>
              </w:rPr>
              <w:t xml:space="preserve"> and number of RBs for </w:t>
            </w:r>
            <w:proofErr w:type="spellStart"/>
            <w:r>
              <w:rPr>
                <w:rFonts w:eastAsia="Malgun Gothic" w:hint="eastAsia"/>
              </w:rPr>
              <w:t>guardband</w:t>
            </w:r>
            <w:proofErr w:type="spellEnd"/>
            <w:r>
              <w:rPr>
                <w:rFonts w:eastAsia="Malgun Gothic" w:hint="eastAsia"/>
              </w:rPr>
              <w:t xml:space="preserve">(s) if any are explicitly </w:t>
            </w:r>
            <w:r>
              <w:rPr>
                <w:rFonts w:eastAsiaTheme="minorEastAsia" w:hint="eastAsia"/>
              </w:rPr>
              <w:t>indicated.</w:t>
            </w:r>
          </w:p>
          <w:p w14:paraId="3C5BBE97" w14:textId="77777777" w:rsidR="00134A95" w:rsidRDefault="00134A95">
            <w:pPr>
              <w:rPr>
                <w:rFonts w:eastAsia="微软雅黑"/>
                <w:lang w:eastAsia="zh-CN"/>
              </w:rPr>
            </w:pPr>
          </w:p>
        </w:tc>
      </w:tr>
      <w:tr w:rsidR="00134A95" w14:paraId="2F75118C" w14:textId="77777777">
        <w:tc>
          <w:tcPr>
            <w:tcW w:w="1841" w:type="dxa"/>
          </w:tcPr>
          <w:p w14:paraId="1E5DA85A"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0A10540C" w14:textId="77777777" w:rsidR="00134A95" w:rsidRDefault="002153C5">
            <w:pPr>
              <w:rPr>
                <w:rFonts w:eastAsia="微软雅黑"/>
              </w:rPr>
            </w:pPr>
            <w:r>
              <w:rPr>
                <w:rFonts w:eastAsia="微软雅黑" w:hint="eastAsia"/>
                <w:lang w:eastAsia="zh-CN"/>
              </w:rPr>
              <w:t>S</w:t>
            </w:r>
            <w:r>
              <w:rPr>
                <w:rFonts w:eastAsia="微软雅黑"/>
                <w:lang w:eastAsia="zh-CN"/>
              </w:rPr>
              <w:t xml:space="preserve">upport. </w:t>
            </w:r>
            <w:proofErr w:type="spellStart"/>
            <w:r>
              <w:rPr>
                <w:rFonts w:eastAsia="微软雅黑"/>
                <w:lang w:eastAsia="zh-CN"/>
              </w:rPr>
              <w:t>Spreadtrum’s</w:t>
            </w:r>
            <w:proofErr w:type="spellEnd"/>
            <w:r>
              <w:rPr>
                <w:rFonts w:eastAsia="微软雅黑"/>
                <w:lang w:eastAsia="zh-CN"/>
              </w:rPr>
              <w:t xml:space="preserve"> updated version is also fine.</w:t>
            </w:r>
          </w:p>
        </w:tc>
      </w:tr>
      <w:tr w:rsidR="00134A95" w14:paraId="362F744F" w14:textId="77777777">
        <w:tc>
          <w:tcPr>
            <w:tcW w:w="1841" w:type="dxa"/>
          </w:tcPr>
          <w:p w14:paraId="392F02C0" w14:textId="77777777" w:rsidR="00134A95" w:rsidRDefault="002153C5">
            <w:pPr>
              <w:jc w:val="center"/>
              <w:rPr>
                <w:rFonts w:eastAsia="微软雅黑"/>
              </w:rPr>
            </w:pPr>
            <w:r>
              <w:rPr>
                <w:rFonts w:eastAsia="微软雅黑"/>
              </w:rPr>
              <w:t>Sony</w:t>
            </w:r>
          </w:p>
        </w:tc>
        <w:tc>
          <w:tcPr>
            <w:tcW w:w="7219" w:type="dxa"/>
          </w:tcPr>
          <w:p w14:paraId="5B893FE3" w14:textId="77777777" w:rsidR="00134A95" w:rsidRDefault="002153C5">
            <w:pPr>
              <w:rPr>
                <w:rFonts w:eastAsia="微软雅黑"/>
              </w:rPr>
            </w:pPr>
            <w:r>
              <w:rPr>
                <w:rFonts w:eastAsia="微软雅黑"/>
              </w:rPr>
              <w:t xml:space="preserve">Didn’t we already </w:t>
            </w:r>
            <w:proofErr w:type="gramStart"/>
            <w:r>
              <w:rPr>
                <w:rFonts w:eastAsia="微软雅黑"/>
              </w:rPr>
              <w:t>agreed</w:t>
            </w:r>
            <w:proofErr w:type="gramEnd"/>
            <w:r>
              <w:rPr>
                <w:rFonts w:eastAsia="微软雅黑"/>
              </w:rPr>
              <w:t xml:space="preserve"> to this under this agreement?</w:t>
            </w:r>
          </w:p>
          <w:p w14:paraId="3B64D3E3" w14:textId="77777777" w:rsidR="00134A95" w:rsidRDefault="00134A95">
            <w:pPr>
              <w:rPr>
                <w:rFonts w:eastAsia="微软雅黑"/>
              </w:rPr>
            </w:pPr>
          </w:p>
          <w:p w14:paraId="26217EF0"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E0F7DFF"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w:t>
            </w:r>
            <w:proofErr w:type="spellStart"/>
            <w:r>
              <w:rPr>
                <w:rFonts w:ascii="Times" w:eastAsia="Batang" w:hAnsi="Times"/>
                <w:lang w:val="en-GB"/>
              </w:rPr>
              <w:t>subband</w:t>
            </w:r>
            <w:proofErr w:type="spellEnd"/>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w:t>
            </w:r>
            <w:proofErr w:type="spellStart"/>
            <w:r>
              <w:rPr>
                <w:rFonts w:ascii="Times" w:eastAsia="Batang" w:hAnsi="Times"/>
                <w:i/>
                <w:iCs/>
                <w:lang w:val="en-GB"/>
              </w:rPr>
              <w:t>ConfigCommon</w:t>
            </w:r>
            <w:proofErr w:type="spellEnd"/>
            <w:r>
              <w:rPr>
                <w:rFonts w:ascii="Times" w:eastAsia="Malgun Gothic" w:hAnsi="Times"/>
                <w:lang w:val="en-GB" w:eastAsia="zh-CN"/>
              </w:rPr>
              <w:t xml:space="preserve">, </w:t>
            </w:r>
            <w:r>
              <w:rPr>
                <w:rFonts w:ascii="Times" w:eastAsia="Batang" w:hAnsi="Times"/>
                <w:lang w:val="en-GB"/>
              </w:rPr>
              <w:t>the following is agreed as baseline in the RAN1 study:</w:t>
            </w:r>
          </w:p>
          <w:p w14:paraId="6361A468"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allowed in the symbol</w:t>
            </w:r>
          </w:p>
          <w:p w14:paraId="33ED24E4"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UL transmissions outside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are not allowed in the symbol</w:t>
            </w:r>
          </w:p>
          <w:p w14:paraId="2BAD0304"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 xml:space="preserve">Frequency locations of DL </w:t>
            </w:r>
            <w:proofErr w:type="spellStart"/>
            <w:r>
              <w:rPr>
                <w:rFonts w:ascii="Times" w:eastAsia="Malgun Gothic" w:hAnsi="Times" w:hint="eastAsia"/>
                <w:lang w:val="en-GB" w:eastAsia="zh-CN"/>
              </w:rPr>
              <w:t>subband</w:t>
            </w:r>
            <w:proofErr w:type="spellEnd"/>
            <w:r>
              <w:rPr>
                <w:rFonts w:ascii="Times" w:eastAsia="Malgun Gothic" w:hAnsi="Times" w:hint="eastAsia"/>
                <w:lang w:val="en-GB" w:eastAsia="zh-CN"/>
              </w:rPr>
              <w:t>(s) are known to the SBFD aware UE</w:t>
            </w:r>
          </w:p>
          <w:p w14:paraId="27596F2C" w14:textId="77777777" w:rsidR="00134A95" w:rsidRDefault="002153C5">
            <w:pPr>
              <w:numPr>
                <w:ilvl w:val="1"/>
                <w:numId w:val="14"/>
              </w:numPr>
              <w:suppressAutoHyphens w:val="0"/>
              <w:spacing w:after="0"/>
              <w:rPr>
                <w:rFonts w:ascii="Times" w:eastAsia="Malgun Gothic" w:hAnsi="Times"/>
                <w:highlight w:val="yellow"/>
                <w:lang w:val="en-GB" w:eastAsia="zh-CN"/>
              </w:rPr>
            </w:pPr>
            <w:r>
              <w:rPr>
                <w:rFonts w:ascii="Times" w:eastAsia="Malgun Gothic" w:hAnsi="Times" w:hint="eastAsia"/>
                <w:highlight w:val="yellow"/>
                <w:lang w:val="en-GB" w:eastAsia="zh-CN"/>
              </w:rPr>
              <w:t xml:space="preserve">The frequency location of DL </w:t>
            </w:r>
            <w:proofErr w:type="spellStart"/>
            <w:r>
              <w:rPr>
                <w:rFonts w:ascii="Times" w:eastAsia="Malgun Gothic" w:hAnsi="Times" w:hint="eastAsia"/>
                <w:highlight w:val="yellow"/>
                <w:lang w:val="en-GB" w:eastAsia="zh-CN"/>
              </w:rPr>
              <w:t>subband</w:t>
            </w:r>
            <w:proofErr w:type="spellEnd"/>
            <w:r>
              <w:rPr>
                <w:rFonts w:ascii="Times" w:eastAsia="Malgun Gothic" w:hAnsi="Times" w:hint="eastAsia"/>
                <w:highlight w:val="yellow"/>
                <w:lang w:val="en-GB" w:eastAsia="zh-CN"/>
              </w:rPr>
              <w:t>(s) can be explicitly indicated or implicitly derived</w:t>
            </w:r>
          </w:p>
          <w:p w14:paraId="2D0A9FBC"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 xml:space="preserve">DL receptions within DL </w:t>
            </w:r>
            <w:proofErr w:type="spellStart"/>
            <w:r>
              <w:rPr>
                <w:rFonts w:ascii="Times" w:eastAsia="Malgun Gothic" w:hAnsi="Times"/>
                <w:lang w:val="en-GB" w:eastAsia="zh-CN"/>
              </w:rPr>
              <w:t>subband</w:t>
            </w:r>
            <w:proofErr w:type="spellEnd"/>
            <w:r>
              <w:rPr>
                <w:rFonts w:ascii="Times" w:eastAsia="Malgun Gothic" w:hAnsi="Times"/>
                <w:lang w:val="en-GB" w:eastAsia="zh-CN"/>
              </w:rPr>
              <w:t>(s) are allowed in the symbol</w:t>
            </w:r>
          </w:p>
          <w:p w14:paraId="0B9EC458" w14:textId="77777777" w:rsidR="00134A95" w:rsidRDefault="002153C5">
            <w:pPr>
              <w:rPr>
                <w:rFonts w:eastAsia="微软雅黑"/>
              </w:rPr>
            </w:pPr>
            <w:r>
              <w:rPr>
                <w:rFonts w:ascii="Times" w:eastAsia="Malgun Gothic" w:hAnsi="Times"/>
                <w:lang w:val="en-GB" w:eastAsia="zh-CN"/>
              </w:rPr>
              <w:t>Note: UL transmissions are within active UL BWP and DL receptions are within active DL BWP in the symbol</w:t>
            </w:r>
          </w:p>
          <w:p w14:paraId="64DF1DA9" w14:textId="77777777" w:rsidR="00134A95" w:rsidRDefault="00134A95">
            <w:pPr>
              <w:rPr>
                <w:rFonts w:eastAsia="微软雅黑"/>
              </w:rPr>
            </w:pPr>
          </w:p>
          <w:p w14:paraId="5E81D75A" w14:textId="77777777" w:rsidR="00134A95" w:rsidRDefault="00134A95">
            <w:pPr>
              <w:rPr>
                <w:rFonts w:eastAsiaTheme="minorEastAsia"/>
              </w:rPr>
            </w:pPr>
          </w:p>
        </w:tc>
      </w:tr>
      <w:tr w:rsidR="00134A95" w14:paraId="498E5860" w14:textId="77777777">
        <w:tc>
          <w:tcPr>
            <w:tcW w:w="1841" w:type="dxa"/>
          </w:tcPr>
          <w:p w14:paraId="558DC1A8" w14:textId="77777777" w:rsidR="00134A95" w:rsidRDefault="002153C5">
            <w:pPr>
              <w:jc w:val="center"/>
              <w:rPr>
                <w:rFonts w:eastAsia="微软雅黑"/>
              </w:rPr>
            </w:pPr>
            <w:r>
              <w:rPr>
                <w:rFonts w:eastAsia="微软雅黑"/>
                <w:lang w:eastAsia="zh-CN"/>
              </w:rPr>
              <w:t>Xiaomi</w:t>
            </w:r>
          </w:p>
        </w:tc>
        <w:tc>
          <w:tcPr>
            <w:tcW w:w="7219" w:type="dxa"/>
          </w:tcPr>
          <w:p w14:paraId="3A4B2465" w14:textId="77777777" w:rsidR="00134A95" w:rsidRDefault="002153C5">
            <w:pPr>
              <w:rPr>
                <w:rFonts w:eastAsia="微软雅黑"/>
                <w:lang w:eastAsia="zh-CN"/>
              </w:rPr>
            </w:pPr>
            <w:r>
              <w:rPr>
                <w:rFonts w:eastAsia="微软雅黑" w:hint="eastAsia"/>
                <w:lang w:eastAsia="zh-CN"/>
              </w:rPr>
              <w:t>W</w:t>
            </w:r>
            <w:r>
              <w:rPr>
                <w:rFonts w:eastAsia="微软雅黑"/>
                <w:lang w:eastAsia="zh-CN"/>
              </w:rPr>
              <w:t xml:space="preserve">e don’t think any explicit configuration besides UL </w:t>
            </w:r>
            <w:proofErr w:type="spellStart"/>
            <w:r>
              <w:rPr>
                <w:rFonts w:eastAsia="微软雅黑"/>
                <w:lang w:eastAsia="zh-CN"/>
              </w:rPr>
              <w:t>subband</w:t>
            </w:r>
            <w:proofErr w:type="spellEnd"/>
            <w:r>
              <w:rPr>
                <w:rFonts w:eastAsia="微软雅黑"/>
                <w:lang w:eastAsia="zh-CN"/>
              </w:rPr>
              <w:t xml:space="preserve"> is needed as shown in our </w:t>
            </w:r>
            <w:proofErr w:type="spellStart"/>
            <w:r>
              <w:rPr>
                <w:rFonts w:eastAsia="微软雅黑"/>
                <w:lang w:eastAsia="zh-CN"/>
              </w:rPr>
              <w:t>Tdoc</w:t>
            </w:r>
            <w:proofErr w:type="spellEnd"/>
            <w:r>
              <w:rPr>
                <w:rFonts w:eastAsia="微软雅黑"/>
                <w:lang w:eastAsia="zh-CN"/>
              </w:rPr>
              <w:t>.  Guard band can be purely guaranteed by gNB implementation.</w:t>
            </w:r>
          </w:p>
          <w:p w14:paraId="6FC012C7" w14:textId="77777777" w:rsidR="00134A95" w:rsidRDefault="002153C5">
            <w:pPr>
              <w:rPr>
                <w:rFonts w:eastAsia="微软雅黑"/>
                <w:lang w:eastAsia="zh-CN"/>
              </w:rPr>
            </w:pPr>
            <w:r>
              <w:rPr>
                <w:rFonts w:eastAsia="微软雅黑"/>
                <w:lang w:eastAsia="zh-CN"/>
              </w:rPr>
              <w:t xml:space="preserve">However, if majority view is we need define guard band, we can live with the current </w:t>
            </w:r>
            <w:r>
              <w:rPr>
                <w:rFonts w:eastAsia="微软雅黑"/>
                <w:lang w:eastAsia="zh-CN"/>
              </w:rPr>
              <w:lastRenderedPageBreak/>
              <w:t xml:space="preserve">proposal. </w:t>
            </w:r>
          </w:p>
          <w:p w14:paraId="369D3F33" w14:textId="77777777" w:rsidR="00134A95" w:rsidRDefault="002153C5">
            <w:pPr>
              <w:rPr>
                <w:rFonts w:eastAsia="微软雅黑"/>
              </w:rPr>
            </w:pPr>
            <w:r>
              <w:rPr>
                <w:rFonts w:eastAsia="微软雅黑"/>
                <w:lang w:eastAsia="zh-CN"/>
              </w:rPr>
              <w:t xml:space="preserve">Furthermore, we think it is better to clarify whether a semi-static configured guard band can be used for DL transmission if there is no UL transmission or the UL transmission is assigned to the center of UL </w:t>
            </w:r>
            <w:proofErr w:type="spellStart"/>
            <w:r>
              <w:rPr>
                <w:rFonts w:eastAsia="微软雅黑"/>
                <w:lang w:eastAsia="zh-CN"/>
              </w:rPr>
              <w:t>subband</w:t>
            </w:r>
            <w:proofErr w:type="spellEnd"/>
            <w:r>
              <w:rPr>
                <w:rFonts w:eastAsia="微软雅黑"/>
                <w:lang w:eastAsia="zh-CN"/>
              </w:rPr>
              <w:t>, wherein there is sufficient GAP between DL transmission and UL transmission already.</w:t>
            </w:r>
          </w:p>
        </w:tc>
      </w:tr>
      <w:tr w:rsidR="00134A95" w14:paraId="1EBAFA2E" w14:textId="77777777">
        <w:tc>
          <w:tcPr>
            <w:tcW w:w="1841" w:type="dxa"/>
          </w:tcPr>
          <w:p w14:paraId="74E13456" w14:textId="77777777" w:rsidR="00134A95" w:rsidRDefault="002153C5">
            <w:pPr>
              <w:jc w:val="center"/>
              <w:rPr>
                <w:rFonts w:eastAsia="微软雅黑"/>
                <w:lang w:eastAsia="zh-CN"/>
              </w:rPr>
            </w:pPr>
            <w:r>
              <w:rPr>
                <w:rFonts w:eastAsia="微软雅黑"/>
                <w:lang w:eastAsia="zh-CN"/>
              </w:rPr>
              <w:lastRenderedPageBreak/>
              <w:t>IDC</w:t>
            </w:r>
          </w:p>
        </w:tc>
        <w:tc>
          <w:tcPr>
            <w:tcW w:w="7219" w:type="dxa"/>
          </w:tcPr>
          <w:p w14:paraId="7EA1C2CC" w14:textId="77777777" w:rsidR="00134A95" w:rsidRDefault="002153C5">
            <w:pPr>
              <w:rPr>
                <w:rFonts w:eastAsia="微软雅黑"/>
                <w:lang w:eastAsia="zh-CN"/>
              </w:rPr>
            </w:pPr>
            <w:r>
              <w:rPr>
                <w:rFonts w:eastAsia="微软雅黑"/>
                <w:lang w:eastAsia="zh-CN"/>
              </w:rPr>
              <w:t xml:space="preserve">Support the main bullet to be discussed in work item phase, but the </w:t>
            </w:r>
            <w:proofErr w:type="spellStart"/>
            <w:r>
              <w:rPr>
                <w:rFonts w:eastAsia="微软雅黑"/>
                <w:lang w:eastAsia="zh-CN"/>
              </w:rPr>
              <w:t>subbullet</w:t>
            </w:r>
            <w:proofErr w:type="spellEnd"/>
            <w:r>
              <w:rPr>
                <w:rFonts w:eastAsia="微软雅黑"/>
                <w:lang w:eastAsia="zh-CN"/>
              </w:rPr>
              <w:t xml:space="preserve"> is not needed.</w:t>
            </w:r>
          </w:p>
        </w:tc>
      </w:tr>
      <w:tr w:rsidR="00134A95" w14:paraId="478591FC" w14:textId="77777777">
        <w:tc>
          <w:tcPr>
            <w:tcW w:w="1841" w:type="dxa"/>
          </w:tcPr>
          <w:p w14:paraId="061C8A1C" w14:textId="77777777" w:rsidR="00134A95" w:rsidRDefault="002153C5">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0FEB0E05" w14:textId="77777777" w:rsidR="00134A95" w:rsidRDefault="002153C5">
            <w:pPr>
              <w:rPr>
                <w:rFonts w:eastAsia="微软雅黑"/>
              </w:rPr>
            </w:pPr>
            <w:r>
              <w:rPr>
                <w:rFonts w:eastAsia="MS Mincho" w:hint="eastAsia"/>
                <w:lang w:eastAsia="ja-JP"/>
              </w:rPr>
              <w:t>W</w:t>
            </w:r>
            <w:r>
              <w:rPr>
                <w:rFonts w:eastAsia="MS Mincho"/>
                <w:lang w:eastAsia="ja-JP"/>
              </w:rPr>
              <w:t xml:space="preserve">e share with </w:t>
            </w:r>
            <w:proofErr w:type="spellStart"/>
            <w:r>
              <w:rPr>
                <w:rFonts w:eastAsia="MS Mincho"/>
                <w:lang w:eastAsia="ja-JP"/>
              </w:rPr>
              <w:t>Spreadtrum's</w:t>
            </w:r>
            <w:proofErr w:type="spellEnd"/>
            <w:r>
              <w:rPr>
                <w:rFonts w:eastAsia="MS Mincho"/>
                <w:lang w:eastAsia="ja-JP"/>
              </w:rPr>
              <w:t xml:space="preserve"> view. The relationship between DL </w:t>
            </w:r>
            <w:proofErr w:type="spellStart"/>
            <w:r>
              <w:rPr>
                <w:rFonts w:eastAsia="MS Mincho"/>
                <w:lang w:eastAsia="ja-JP"/>
              </w:rPr>
              <w:t>subband</w:t>
            </w:r>
            <w:proofErr w:type="spellEnd"/>
            <w:r>
              <w:rPr>
                <w:rFonts w:eastAsia="MS Mincho"/>
                <w:lang w:eastAsia="ja-JP"/>
              </w:rPr>
              <w:t xml:space="preserve"> and </w:t>
            </w:r>
            <w:proofErr w:type="spellStart"/>
            <w:r>
              <w:rPr>
                <w:rFonts w:eastAsia="MS Mincho"/>
                <w:lang w:eastAsia="ja-JP"/>
              </w:rPr>
              <w:t>guardband</w:t>
            </w:r>
            <w:proofErr w:type="spellEnd"/>
            <w:r>
              <w:rPr>
                <w:rFonts w:eastAsia="MS Mincho"/>
                <w:lang w:eastAsia="ja-JP"/>
              </w:rPr>
              <w:t xml:space="preserve"> is better to be clarified.</w:t>
            </w:r>
          </w:p>
        </w:tc>
      </w:tr>
      <w:tr w:rsidR="00134A95" w14:paraId="3A70D996" w14:textId="77777777">
        <w:tc>
          <w:tcPr>
            <w:tcW w:w="1841" w:type="dxa"/>
          </w:tcPr>
          <w:p w14:paraId="6A3E44EA" w14:textId="77777777" w:rsidR="00134A95" w:rsidRDefault="002153C5">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19" w:type="dxa"/>
          </w:tcPr>
          <w:p w14:paraId="71E6B313" w14:textId="77777777" w:rsidR="00134A95" w:rsidRDefault="002153C5">
            <w:pPr>
              <w:jc w:val="both"/>
              <w:rPr>
                <w:rFonts w:eastAsia="微软雅黑"/>
                <w:lang w:eastAsia="zh-CN"/>
              </w:rPr>
            </w:pPr>
            <w:r>
              <w:rPr>
                <w:rFonts w:eastAsia="微软雅黑"/>
                <w:lang w:eastAsia="zh-CN"/>
              </w:rPr>
              <w:t xml:space="preserve">We suggest to remove the </w:t>
            </w:r>
            <w:proofErr w:type="spellStart"/>
            <w:r>
              <w:rPr>
                <w:rFonts w:eastAsia="微软雅黑"/>
                <w:lang w:eastAsia="zh-CN"/>
              </w:rPr>
              <w:t>subbullet</w:t>
            </w:r>
            <w:proofErr w:type="spellEnd"/>
            <w:r>
              <w:rPr>
                <w:rFonts w:eastAsia="微软雅黑"/>
                <w:lang w:eastAsia="zh-CN"/>
              </w:rPr>
              <w:t xml:space="preserve">. </w:t>
            </w:r>
            <w:r>
              <w:rPr>
                <w:rFonts w:eastAsia="微软雅黑" w:hint="eastAsia"/>
                <w:lang w:eastAsia="zh-CN"/>
              </w:rPr>
              <w:t>T</w:t>
            </w:r>
            <w:r>
              <w:rPr>
                <w:rFonts w:eastAsia="微软雅黑"/>
                <w:lang w:eastAsia="zh-CN"/>
              </w:rPr>
              <w:t xml:space="preserve">here is no need to discuss further details if the indication of DL </w:t>
            </w:r>
            <w:proofErr w:type="spellStart"/>
            <w:r>
              <w:rPr>
                <w:rFonts w:eastAsia="微软雅黑"/>
                <w:lang w:eastAsia="zh-CN"/>
              </w:rPr>
              <w:t>subband</w:t>
            </w:r>
            <w:proofErr w:type="spellEnd"/>
            <w:r>
              <w:rPr>
                <w:rFonts w:eastAsia="微软雅黑"/>
                <w:lang w:eastAsia="zh-CN"/>
              </w:rPr>
              <w:t xml:space="preserve"> is to be discussed in normative phase. </w:t>
            </w:r>
          </w:p>
        </w:tc>
      </w:tr>
      <w:tr w:rsidR="00134A95" w14:paraId="18DCF0A4" w14:textId="77777777">
        <w:tc>
          <w:tcPr>
            <w:tcW w:w="1841" w:type="dxa"/>
          </w:tcPr>
          <w:p w14:paraId="165828BC" w14:textId="77777777" w:rsidR="00134A95" w:rsidRDefault="002153C5">
            <w:pPr>
              <w:jc w:val="center"/>
              <w:rPr>
                <w:rFonts w:eastAsia="微软雅黑"/>
              </w:rPr>
            </w:pPr>
            <w:r>
              <w:rPr>
                <w:rFonts w:eastAsia="Malgun Gothic" w:hint="eastAsia"/>
                <w:lang w:eastAsia="ko-KR"/>
              </w:rPr>
              <w:t>W</w:t>
            </w:r>
            <w:r>
              <w:rPr>
                <w:rFonts w:eastAsia="Malgun Gothic"/>
                <w:lang w:eastAsia="ko-KR"/>
              </w:rPr>
              <w:t>ILUS</w:t>
            </w:r>
          </w:p>
        </w:tc>
        <w:tc>
          <w:tcPr>
            <w:tcW w:w="7219" w:type="dxa"/>
          </w:tcPr>
          <w:p w14:paraId="4F1F7496" w14:textId="77777777" w:rsidR="00134A95" w:rsidRDefault="002153C5">
            <w:pPr>
              <w:rPr>
                <w:rFonts w:eastAsia="Malgun Gothic"/>
                <w:lang w:eastAsia="ko-KR"/>
              </w:rPr>
            </w:pPr>
            <w:r>
              <w:rPr>
                <w:rFonts w:eastAsia="Malgun Gothic" w:hint="eastAsia"/>
                <w:lang w:eastAsia="ko-KR"/>
              </w:rPr>
              <w:t>W</w:t>
            </w:r>
            <w:r>
              <w:rPr>
                <w:rFonts w:eastAsia="Malgun Gothic"/>
                <w:lang w:eastAsia="ko-KR"/>
              </w:rPr>
              <w:t>e have concern on the sub-bullet.</w:t>
            </w:r>
          </w:p>
          <w:p w14:paraId="04C8727E" w14:textId="77777777" w:rsidR="00134A95" w:rsidRDefault="002153C5">
            <w:pPr>
              <w:rPr>
                <w:rFonts w:eastAsia="微软雅黑"/>
              </w:rPr>
            </w:pPr>
            <w:r>
              <w:rPr>
                <w:rFonts w:eastAsia="Malgun Gothic" w:hint="eastAsia"/>
                <w:lang w:eastAsia="ko-KR"/>
              </w:rPr>
              <w:t>C</w:t>
            </w:r>
            <w:r>
              <w:rPr>
                <w:rFonts w:eastAsia="Malgun Gothic"/>
                <w:lang w:eastAsia="ko-KR"/>
              </w:rPr>
              <w:t xml:space="preserve">ompanies provided benefits on knowledge of location of </w:t>
            </w:r>
            <w:proofErr w:type="spellStart"/>
            <w:r>
              <w:rPr>
                <w:rFonts w:eastAsia="Malgun Gothic"/>
                <w:lang w:eastAsia="ko-KR"/>
              </w:rPr>
              <w:t>guardband</w:t>
            </w:r>
            <w:proofErr w:type="spellEnd"/>
            <w:r>
              <w:rPr>
                <w:rFonts w:eastAsia="Malgun Gothic"/>
                <w:lang w:eastAsia="ko-KR"/>
              </w:rPr>
              <w:t xml:space="preserve">(s) at SBFD aware UE. However, it’s a different issue whether to indicate or not </w:t>
            </w:r>
            <w:proofErr w:type="spellStart"/>
            <w:r>
              <w:rPr>
                <w:rFonts w:eastAsia="Malgun Gothic"/>
                <w:lang w:eastAsia="ko-KR"/>
              </w:rPr>
              <w:t>guardband</w:t>
            </w:r>
            <w:proofErr w:type="spellEnd"/>
            <w:r>
              <w:rPr>
                <w:rFonts w:eastAsia="Malgun Gothic"/>
                <w:lang w:eastAsia="ko-KR"/>
              </w:rPr>
              <w:t xml:space="preserve">(s) location. For example, pre-defined fixed values of </w:t>
            </w:r>
            <w:proofErr w:type="spellStart"/>
            <w:r>
              <w:rPr>
                <w:rFonts w:eastAsia="Malgun Gothic"/>
                <w:lang w:eastAsia="ko-KR"/>
              </w:rPr>
              <w:t>guardband</w:t>
            </w:r>
            <w:proofErr w:type="spellEnd"/>
            <w:r>
              <w:rPr>
                <w:rFonts w:eastAsia="Malgun Gothic"/>
                <w:lang w:eastAsia="ko-KR"/>
              </w:rPr>
              <w:t xml:space="preserve">(s) determined by RAN4 can be introduced. In this case, the SBFD aware UE can determine the </w:t>
            </w:r>
            <w:proofErr w:type="spellStart"/>
            <w:r>
              <w:rPr>
                <w:rFonts w:eastAsia="Malgun Gothic"/>
                <w:lang w:eastAsia="ko-KR"/>
              </w:rPr>
              <w:t>guardband</w:t>
            </w:r>
            <w:proofErr w:type="spellEnd"/>
            <w:r>
              <w:rPr>
                <w:rFonts w:eastAsia="Malgun Gothic"/>
                <w:lang w:eastAsia="ko-KR"/>
              </w:rPr>
              <w:t xml:space="preserve">(s) locations without explicit indication regardless of explicit or implicit indication of DL </w:t>
            </w:r>
            <w:proofErr w:type="spellStart"/>
            <w:r>
              <w:rPr>
                <w:rFonts w:eastAsia="Malgun Gothic"/>
                <w:lang w:eastAsia="ko-KR"/>
              </w:rPr>
              <w:t>subband</w:t>
            </w:r>
            <w:proofErr w:type="spellEnd"/>
            <w:r>
              <w:rPr>
                <w:rFonts w:eastAsia="Malgun Gothic"/>
                <w:lang w:eastAsia="ko-KR"/>
              </w:rPr>
              <w:t xml:space="preserve">(s). </w:t>
            </w:r>
          </w:p>
        </w:tc>
      </w:tr>
      <w:tr w:rsidR="00134A95" w14:paraId="58872076" w14:textId="77777777">
        <w:tc>
          <w:tcPr>
            <w:tcW w:w="1841" w:type="dxa"/>
          </w:tcPr>
          <w:p w14:paraId="6F088523"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34E88D72" w14:textId="77777777" w:rsidR="00134A95" w:rsidRDefault="002153C5">
            <w:pPr>
              <w:rPr>
                <w:rFonts w:eastAsia="Malgun Gothic"/>
                <w:lang w:eastAsia="ko-KR"/>
              </w:rPr>
            </w:pPr>
            <w:r>
              <w:rPr>
                <w:rFonts w:eastAsia="Malgun Gothic" w:hint="eastAsia"/>
                <w:lang w:eastAsia="ko-KR"/>
              </w:rPr>
              <w:t>W</w:t>
            </w:r>
            <w:r>
              <w:rPr>
                <w:rFonts w:eastAsia="Malgun Gothic"/>
                <w:lang w:eastAsia="ko-KR"/>
              </w:rPr>
              <w:t xml:space="preserve">e are fine with the motivation of this proposal. Also, we are fine with the main bullet of the proposal. We are fine with the proposal with removing the sub-bullet because indication of guard band is not acceptable. Rather than indicating guard band, it is better to indicate the frequency region where DL is not permitted.  </w:t>
            </w:r>
          </w:p>
        </w:tc>
      </w:tr>
      <w:tr w:rsidR="00134A95" w14:paraId="680457DB" w14:textId="77777777">
        <w:tc>
          <w:tcPr>
            <w:tcW w:w="1841" w:type="dxa"/>
          </w:tcPr>
          <w:p w14:paraId="52F524BC" w14:textId="77777777" w:rsidR="00134A95" w:rsidRDefault="002153C5">
            <w:pPr>
              <w:jc w:val="center"/>
              <w:rPr>
                <w:rFonts w:eastAsia="PMingLiU"/>
              </w:rPr>
            </w:pPr>
            <w:r>
              <w:rPr>
                <w:rFonts w:eastAsia="微软雅黑" w:hint="eastAsia"/>
                <w:lang w:eastAsia="zh-CN"/>
              </w:rPr>
              <w:t>Z</w:t>
            </w:r>
            <w:r>
              <w:rPr>
                <w:rFonts w:eastAsia="微软雅黑"/>
                <w:lang w:eastAsia="zh-CN"/>
              </w:rPr>
              <w:t>TE</w:t>
            </w:r>
          </w:p>
        </w:tc>
        <w:tc>
          <w:tcPr>
            <w:tcW w:w="7219" w:type="dxa"/>
          </w:tcPr>
          <w:p w14:paraId="218F2048" w14:textId="77777777" w:rsidR="00134A95" w:rsidRDefault="002153C5">
            <w:pPr>
              <w:rPr>
                <w:rFonts w:eastAsia="微软雅黑"/>
                <w:lang w:eastAsia="zh-CN"/>
              </w:rPr>
            </w:pPr>
            <w:r>
              <w:rPr>
                <w:rFonts w:eastAsia="微软雅黑" w:hint="eastAsia"/>
                <w:lang w:eastAsia="zh-CN"/>
              </w:rPr>
              <w:t>A</w:t>
            </w:r>
            <w:r>
              <w:rPr>
                <w:rFonts w:eastAsia="微软雅黑"/>
                <w:lang w:eastAsia="zh-CN"/>
              </w:rPr>
              <w:t xml:space="preserve">ctually, it has been agreed that the frequency location of UL </w:t>
            </w:r>
            <w:proofErr w:type="spellStart"/>
            <w:r>
              <w:rPr>
                <w:rFonts w:eastAsia="微软雅黑"/>
                <w:lang w:eastAsia="zh-CN"/>
              </w:rPr>
              <w:t>subband</w:t>
            </w:r>
            <w:proofErr w:type="spellEnd"/>
            <w:r>
              <w:rPr>
                <w:rFonts w:eastAsia="微软雅黑"/>
                <w:lang w:eastAsia="zh-CN"/>
              </w:rPr>
              <w:t xml:space="preserve"> is explicitly indicated. Then it seems the sub-bullet is not needed.</w:t>
            </w:r>
          </w:p>
          <w:p w14:paraId="0AD637C9" w14:textId="77777777" w:rsidR="00134A95" w:rsidRDefault="00134A95">
            <w:pPr>
              <w:rPr>
                <w:rFonts w:eastAsia="微软雅黑"/>
                <w:lang w:eastAsia="zh-CN"/>
              </w:rPr>
            </w:pPr>
          </w:p>
          <w:p w14:paraId="5726D463"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7AEC6EA"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semi-static configuration of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locations for SBFD operation, at least explicit indication of frequency location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is required.</w:t>
            </w:r>
          </w:p>
          <w:p w14:paraId="5711B687" w14:textId="77777777" w:rsidR="00134A95" w:rsidRDefault="002153C5">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FFS: Whether frequency location of other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types is explicitly ind</w:t>
            </w:r>
            <w:r>
              <w:rPr>
                <w:rFonts w:ascii="Times" w:eastAsia="Malgun Gothic" w:hAnsi="Times"/>
                <w:lang w:val="en-GB" w:eastAsia="zh-CN"/>
              </w:rPr>
              <w:t>i</w:t>
            </w:r>
            <w:r>
              <w:rPr>
                <w:rFonts w:ascii="Times" w:eastAsia="Malgun Gothic" w:hAnsi="Times"/>
                <w:lang w:val="en-GB" w:eastAsia="zh-CN"/>
              </w:rPr>
              <w:t>cated or implicitly determined.</w:t>
            </w:r>
          </w:p>
          <w:p w14:paraId="5D9449BC" w14:textId="77777777" w:rsidR="00134A95" w:rsidRDefault="00134A95">
            <w:pPr>
              <w:rPr>
                <w:rFonts w:eastAsia="微软雅黑"/>
                <w:lang w:eastAsia="zh-CN"/>
              </w:rPr>
            </w:pPr>
          </w:p>
          <w:p w14:paraId="1CDD9255" w14:textId="77777777" w:rsidR="00134A95" w:rsidRDefault="002153C5">
            <w:pPr>
              <w:rPr>
                <w:rFonts w:eastAsia="微软雅黑"/>
                <w:lang w:eastAsia="zh-CN"/>
              </w:rPr>
            </w:pPr>
            <w:r>
              <w:rPr>
                <w:rFonts w:eastAsia="微软雅黑" w:hint="eastAsia"/>
                <w:lang w:eastAsia="zh-CN"/>
              </w:rPr>
              <w:t>W</w:t>
            </w:r>
            <w:r>
              <w:rPr>
                <w:rFonts w:eastAsia="微软雅黑"/>
                <w:lang w:eastAsia="zh-CN"/>
              </w:rPr>
              <w:t xml:space="preserve">e agree that the frequency resource of DL </w:t>
            </w:r>
            <w:proofErr w:type="spellStart"/>
            <w:r>
              <w:rPr>
                <w:rFonts w:eastAsia="微软雅黑"/>
                <w:lang w:eastAsia="zh-CN"/>
              </w:rPr>
              <w:t>subband</w:t>
            </w:r>
            <w:proofErr w:type="spellEnd"/>
            <w:r>
              <w:rPr>
                <w:rFonts w:eastAsia="微软雅黑"/>
                <w:lang w:eastAsia="zh-CN"/>
              </w:rPr>
              <w:t xml:space="preserve"> should be derived in the end either by explicit indication or by implicit way. From our perspective, we prefer to indicate the frequency resource of DL </w:t>
            </w:r>
            <w:proofErr w:type="spellStart"/>
            <w:r>
              <w:rPr>
                <w:rFonts w:eastAsia="微软雅黑"/>
                <w:lang w:eastAsia="zh-CN"/>
              </w:rPr>
              <w:t>subband</w:t>
            </w:r>
            <w:proofErr w:type="spellEnd"/>
            <w:r>
              <w:rPr>
                <w:rFonts w:eastAsia="微软雅黑"/>
                <w:lang w:eastAsia="zh-CN"/>
              </w:rPr>
              <w:t xml:space="preserve"> explicitly. This is future-proof for the T/F overlapping full duplex as the DL </w:t>
            </w:r>
            <w:proofErr w:type="spellStart"/>
            <w:r>
              <w:rPr>
                <w:rFonts w:eastAsia="微软雅黑"/>
                <w:lang w:eastAsia="zh-CN"/>
              </w:rPr>
              <w:t>subband</w:t>
            </w:r>
            <w:proofErr w:type="spellEnd"/>
            <w:r>
              <w:rPr>
                <w:rFonts w:eastAsia="微软雅黑"/>
                <w:lang w:eastAsia="zh-CN"/>
              </w:rPr>
              <w:t xml:space="preserve"> and UL </w:t>
            </w:r>
            <w:proofErr w:type="spellStart"/>
            <w:r>
              <w:rPr>
                <w:rFonts w:eastAsia="微软雅黑"/>
                <w:lang w:eastAsia="zh-CN"/>
              </w:rPr>
              <w:t>subband</w:t>
            </w:r>
            <w:proofErr w:type="spellEnd"/>
            <w:r>
              <w:rPr>
                <w:rFonts w:eastAsia="微软雅黑"/>
                <w:lang w:eastAsia="zh-CN"/>
              </w:rPr>
              <w:t xml:space="preserve"> can be fully overlapped or partial overlapped.</w:t>
            </w:r>
          </w:p>
          <w:p w14:paraId="7B4382F8" w14:textId="77777777" w:rsidR="00134A95" w:rsidRDefault="00134A95">
            <w:pPr>
              <w:rPr>
                <w:rFonts w:eastAsia="微软雅黑"/>
              </w:rPr>
            </w:pPr>
          </w:p>
        </w:tc>
      </w:tr>
      <w:tr w:rsidR="00134A95" w14:paraId="520CF951" w14:textId="77777777">
        <w:tc>
          <w:tcPr>
            <w:tcW w:w="1841" w:type="dxa"/>
          </w:tcPr>
          <w:p w14:paraId="09AB5ED4" w14:textId="77777777" w:rsidR="00134A95" w:rsidRDefault="002153C5">
            <w:pPr>
              <w:jc w:val="center"/>
              <w:rPr>
                <w:rFonts w:eastAsia="PMingLiU"/>
              </w:rPr>
            </w:pPr>
            <w:r>
              <w:rPr>
                <w:rFonts w:eastAsia="微软雅黑" w:hint="eastAsia"/>
                <w:lang w:eastAsia="zh-CN"/>
              </w:rPr>
              <w:t>Nokia,</w:t>
            </w:r>
            <w:r>
              <w:rPr>
                <w:rFonts w:eastAsia="微软雅黑"/>
                <w:lang w:eastAsia="zh-CN"/>
              </w:rPr>
              <w:t xml:space="preserve"> NSB</w:t>
            </w:r>
          </w:p>
        </w:tc>
        <w:tc>
          <w:tcPr>
            <w:tcW w:w="7219" w:type="dxa"/>
          </w:tcPr>
          <w:p w14:paraId="0E619E92" w14:textId="77777777" w:rsidR="00134A95" w:rsidRDefault="002153C5">
            <w:pPr>
              <w:rPr>
                <w:rFonts w:eastAsia="微软雅黑"/>
              </w:rPr>
            </w:pPr>
            <w:r>
              <w:rPr>
                <w:rFonts w:eastAsia="微软雅黑"/>
                <w:lang w:eastAsia="zh-CN"/>
              </w:rPr>
              <w:t xml:space="preserve">We support the proposed conclusion. </w:t>
            </w:r>
          </w:p>
        </w:tc>
      </w:tr>
      <w:tr w:rsidR="00134A95" w14:paraId="0A2C3CF0" w14:textId="77777777">
        <w:tc>
          <w:tcPr>
            <w:tcW w:w="1841" w:type="dxa"/>
          </w:tcPr>
          <w:p w14:paraId="56C56DB1" w14:textId="77777777" w:rsidR="00134A95" w:rsidRDefault="002153C5">
            <w:pPr>
              <w:jc w:val="center"/>
              <w:rPr>
                <w:rFonts w:eastAsia="Malgun Gothic"/>
                <w:lang w:eastAsia="ko-KR"/>
              </w:rPr>
            </w:pPr>
            <w:r>
              <w:rPr>
                <w:rFonts w:eastAsia="微软雅黑"/>
                <w:lang w:eastAsia="zh-CN"/>
              </w:rPr>
              <w:t>QC</w:t>
            </w:r>
          </w:p>
        </w:tc>
        <w:tc>
          <w:tcPr>
            <w:tcW w:w="7219" w:type="dxa"/>
          </w:tcPr>
          <w:p w14:paraId="6F0E1443" w14:textId="77777777" w:rsidR="00134A95" w:rsidRDefault="002153C5">
            <w:pPr>
              <w:rPr>
                <w:rFonts w:eastAsia="Malgun Gothic"/>
                <w:lang w:eastAsia="ko-KR"/>
              </w:rPr>
            </w:pPr>
            <w:r>
              <w:rPr>
                <w:rFonts w:eastAsia="微软雅黑"/>
                <w:lang w:eastAsia="zh-CN"/>
              </w:rPr>
              <w:t xml:space="preserve">Agree with the FL to postpone the discussion on the </w:t>
            </w:r>
            <w:proofErr w:type="spellStart"/>
            <w:r>
              <w:rPr>
                <w:rFonts w:eastAsia="微软雅黑"/>
                <w:lang w:eastAsia="zh-CN"/>
              </w:rPr>
              <w:t>signalling</w:t>
            </w:r>
            <w:proofErr w:type="spellEnd"/>
            <w:r>
              <w:rPr>
                <w:rFonts w:eastAsia="微软雅黑"/>
                <w:lang w:eastAsia="zh-CN"/>
              </w:rPr>
              <w:t xml:space="preserve"> details to the work item phase.</w:t>
            </w:r>
          </w:p>
        </w:tc>
      </w:tr>
      <w:tr w:rsidR="00134A95" w14:paraId="5FEABCAA" w14:textId="77777777">
        <w:tc>
          <w:tcPr>
            <w:tcW w:w="1841" w:type="dxa"/>
          </w:tcPr>
          <w:p w14:paraId="5E2A7A8F" w14:textId="77777777" w:rsidR="00134A95" w:rsidRDefault="002153C5">
            <w:pPr>
              <w:jc w:val="center"/>
              <w:rPr>
                <w:rFonts w:eastAsia="微软雅黑"/>
              </w:rPr>
            </w:pPr>
            <w:r>
              <w:rPr>
                <w:rFonts w:eastAsia="微软雅黑" w:hint="eastAsia"/>
                <w:lang w:eastAsia="zh-CN"/>
              </w:rPr>
              <w:t>OPPO</w:t>
            </w:r>
          </w:p>
        </w:tc>
        <w:tc>
          <w:tcPr>
            <w:tcW w:w="7219" w:type="dxa"/>
          </w:tcPr>
          <w:p w14:paraId="1EACA2B5" w14:textId="77777777" w:rsidR="00134A95" w:rsidRDefault="002153C5">
            <w:pPr>
              <w:rPr>
                <w:rFonts w:eastAsia="微软雅黑"/>
              </w:rPr>
            </w:pPr>
            <w:r>
              <w:rPr>
                <w:rFonts w:eastAsia="微软雅黑" w:hint="eastAsia"/>
                <w:lang w:eastAsia="zh-CN"/>
              </w:rPr>
              <w:t>Considering that flexible SBFD structure, e.g. {DU}</w:t>
            </w:r>
            <w:proofErr w:type="gramStart"/>
            <w:r>
              <w:rPr>
                <w:rFonts w:eastAsia="微软雅黑" w:hint="eastAsia"/>
                <w:lang w:eastAsia="zh-CN"/>
              </w:rPr>
              <w:t>,{</w:t>
            </w:r>
            <w:proofErr w:type="gramEnd"/>
            <w:r>
              <w:rPr>
                <w:rFonts w:eastAsia="微软雅黑" w:hint="eastAsia"/>
                <w:lang w:eastAsia="zh-CN"/>
              </w:rPr>
              <w:t xml:space="preserve">DUD} and flexible UL/DL size, DL </w:t>
            </w:r>
            <w:proofErr w:type="spellStart"/>
            <w:r>
              <w:rPr>
                <w:rFonts w:eastAsia="微软雅黑" w:hint="eastAsia"/>
                <w:lang w:eastAsia="zh-CN"/>
              </w:rPr>
              <w:t>subband</w:t>
            </w:r>
            <w:proofErr w:type="spellEnd"/>
            <w:r>
              <w:rPr>
                <w:rFonts w:eastAsia="微软雅黑" w:hint="eastAsia"/>
                <w:lang w:eastAsia="zh-CN"/>
              </w:rPr>
              <w:t xml:space="preserve"> indication overhead is largely. It is preferred </w:t>
            </w:r>
            <w:proofErr w:type="gramStart"/>
            <w:r>
              <w:rPr>
                <w:rFonts w:eastAsia="微软雅黑" w:hint="eastAsia"/>
                <w:lang w:eastAsia="zh-CN"/>
              </w:rPr>
              <w:t xml:space="preserve">that </w:t>
            </w:r>
            <w:r>
              <w:rPr>
                <w:rFonts w:eastAsia="Malgun Gothic" w:hint="eastAsia"/>
                <w:lang w:eastAsia="zh-CN"/>
              </w:rPr>
              <w:t xml:space="preserve"> frequency</w:t>
            </w:r>
            <w:proofErr w:type="gramEnd"/>
            <w:r>
              <w:rPr>
                <w:rFonts w:eastAsia="Malgun Gothic" w:hint="eastAsia"/>
                <w:lang w:eastAsia="zh-CN"/>
              </w:rPr>
              <w:t xml:space="preserve"> location of DL </w:t>
            </w:r>
            <w:proofErr w:type="spellStart"/>
            <w:r>
              <w:rPr>
                <w:rFonts w:eastAsia="Malgun Gothic" w:hint="eastAsia"/>
                <w:lang w:eastAsia="zh-CN"/>
              </w:rPr>
              <w:t>subband</w:t>
            </w:r>
            <w:proofErr w:type="spellEnd"/>
            <w:r>
              <w:rPr>
                <w:rFonts w:eastAsia="Malgun Gothic" w:hint="eastAsia"/>
                <w:lang w:eastAsia="zh-CN"/>
              </w:rPr>
              <w:t>(s) is implicitly derived.</w:t>
            </w:r>
          </w:p>
        </w:tc>
      </w:tr>
      <w:tr w:rsidR="00134A95" w14:paraId="40223F86" w14:textId="77777777">
        <w:tc>
          <w:tcPr>
            <w:tcW w:w="1841" w:type="dxa"/>
          </w:tcPr>
          <w:p w14:paraId="4B54A777" w14:textId="77777777" w:rsidR="00134A95" w:rsidRDefault="00134A95">
            <w:pPr>
              <w:jc w:val="center"/>
              <w:rPr>
                <w:rFonts w:eastAsia="微软雅黑"/>
              </w:rPr>
            </w:pPr>
          </w:p>
        </w:tc>
        <w:tc>
          <w:tcPr>
            <w:tcW w:w="7219" w:type="dxa"/>
          </w:tcPr>
          <w:p w14:paraId="09A954AE" w14:textId="77777777" w:rsidR="00134A95" w:rsidRDefault="00134A95">
            <w:pPr>
              <w:rPr>
                <w:rFonts w:eastAsia="微软雅黑"/>
              </w:rPr>
            </w:pPr>
          </w:p>
        </w:tc>
      </w:tr>
      <w:tr w:rsidR="00134A95" w14:paraId="44D782D3" w14:textId="77777777">
        <w:tc>
          <w:tcPr>
            <w:tcW w:w="1841" w:type="dxa"/>
          </w:tcPr>
          <w:p w14:paraId="7CEBC6E0" w14:textId="77777777" w:rsidR="00134A95" w:rsidRDefault="00134A95">
            <w:pPr>
              <w:jc w:val="center"/>
              <w:rPr>
                <w:rFonts w:eastAsia="微软雅黑"/>
              </w:rPr>
            </w:pPr>
          </w:p>
        </w:tc>
        <w:tc>
          <w:tcPr>
            <w:tcW w:w="7219" w:type="dxa"/>
          </w:tcPr>
          <w:p w14:paraId="7C397F59" w14:textId="77777777" w:rsidR="00134A95" w:rsidRDefault="00134A95">
            <w:pPr>
              <w:rPr>
                <w:rFonts w:eastAsia="微软雅黑"/>
              </w:rPr>
            </w:pPr>
          </w:p>
        </w:tc>
      </w:tr>
      <w:tr w:rsidR="00134A95" w14:paraId="247DE650" w14:textId="77777777">
        <w:tc>
          <w:tcPr>
            <w:tcW w:w="1841" w:type="dxa"/>
          </w:tcPr>
          <w:p w14:paraId="1AC2BE7C" w14:textId="77777777" w:rsidR="00134A95" w:rsidRDefault="00134A95">
            <w:pPr>
              <w:jc w:val="center"/>
              <w:rPr>
                <w:rFonts w:eastAsia="微软雅黑"/>
              </w:rPr>
            </w:pPr>
          </w:p>
        </w:tc>
        <w:tc>
          <w:tcPr>
            <w:tcW w:w="7219" w:type="dxa"/>
          </w:tcPr>
          <w:p w14:paraId="3C1248C1" w14:textId="77777777" w:rsidR="00134A95" w:rsidRDefault="00134A95">
            <w:pPr>
              <w:rPr>
                <w:rFonts w:eastAsia="微软雅黑"/>
              </w:rPr>
            </w:pPr>
          </w:p>
        </w:tc>
      </w:tr>
    </w:tbl>
    <w:p w14:paraId="0CF94882" w14:textId="77777777" w:rsidR="00134A95" w:rsidRDefault="00134A95">
      <w:pPr>
        <w:spacing w:after="120"/>
        <w:rPr>
          <w:rFonts w:eastAsiaTheme="minorEastAsia"/>
          <w:lang w:eastAsia="zh-CN"/>
        </w:rPr>
      </w:pPr>
    </w:p>
    <w:p w14:paraId="525F549B" w14:textId="77777777" w:rsidR="00134A95" w:rsidRDefault="002153C5">
      <w:pPr>
        <w:pStyle w:val="3"/>
      </w:pPr>
      <w:r>
        <w:t>Proposal 1-</w:t>
      </w:r>
      <w:r>
        <w:rPr>
          <w:rFonts w:hint="eastAsia"/>
        </w:rPr>
        <w:t>4</w:t>
      </w:r>
    </w:p>
    <w:p w14:paraId="2E3D8CAF"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0A4AEF44" w14:textId="77777777" w:rsidR="00134A95" w:rsidRDefault="002153C5">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 xml:space="preserve">indication of frequency location/size of SBFD </w:t>
      </w:r>
      <w:proofErr w:type="spellStart"/>
      <w:r>
        <w:rPr>
          <w:rFonts w:ascii="Times" w:eastAsiaTheme="minorEastAsia" w:hAnsi="Times"/>
          <w:szCs w:val="24"/>
          <w:lang w:val="en-GB" w:eastAsia="zh-CN"/>
        </w:rPr>
        <w:t>subbands</w:t>
      </w:r>
      <w:proofErr w:type="spellEnd"/>
      <w:r>
        <w:rPr>
          <w:rFonts w:ascii="Times" w:eastAsiaTheme="minorEastAsia" w:hAnsi="Times"/>
          <w:szCs w:val="24"/>
          <w:lang w:val="en-GB" w:eastAsia="zh-CN"/>
        </w:rPr>
        <w:t xml:space="preserve"> is</w:t>
      </w:r>
      <w:r>
        <w:rPr>
          <w:rFonts w:ascii="Times" w:eastAsiaTheme="minorEastAsia" w:hAnsi="Times" w:hint="eastAsia"/>
          <w:szCs w:val="24"/>
          <w:lang w:val="en-GB" w:eastAsia="zh-CN"/>
        </w:rPr>
        <w:t xml:space="preserve"> not considered.</w:t>
      </w:r>
    </w:p>
    <w:p w14:paraId="77C9C76F"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32D69B5F" w14:textId="77777777">
        <w:tc>
          <w:tcPr>
            <w:tcW w:w="1763" w:type="dxa"/>
            <w:vAlign w:val="center"/>
          </w:tcPr>
          <w:p w14:paraId="12F4F552" w14:textId="77777777" w:rsidR="00134A95" w:rsidRDefault="00134A95">
            <w:pPr>
              <w:spacing w:after="120"/>
              <w:rPr>
                <w:rFonts w:eastAsia="微软雅黑"/>
                <w:b/>
                <w:color w:val="000000"/>
                <w:lang w:eastAsia="zh-CN"/>
              </w:rPr>
            </w:pPr>
          </w:p>
        </w:tc>
        <w:tc>
          <w:tcPr>
            <w:tcW w:w="7297" w:type="dxa"/>
          </w:tcPr>
          <w:p w14:paraId="5A74185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7179049F" w14:textId="77777777">
        <w:tc>
          <w:tcPr>
            <w:tcW w:w="1763" w:type="dxa"/>
            <w:vAlign w:val="center"/>
          </w:tcPr>
          <w:p w14:paraId="6E13563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6DF597D" w14:textId="77777777" w:rsidR="00134A95" w:rsidRDefault="002153C5">
            <w:proofErr w:type="spellStart"/>
            <w:r>
              <w:t>Spreadtrum</w:t>
            </w:r>
            <w:proofErr w:type="spellEnd"/>
            <w:r>
              <w:t xml:space="preserve">, Samsung, DOCOMO, </w:t>
            </w:r>
            <w:proofErr w:type="spellStart"/>
            <w:r>
              <w:t>xiaomi</w:t>
            </w:r>
            <w:proofErr w:type="spellEnd"/>
            <w:r>
              <w:t xml:space="preserve">, NEC, ITRI, Huawei, Hisilicon, WILUS, </w:t>
            </w:r>
            <w:r>
              <w:lastRenderedPageBreak/>
              <w:t xml:space="preserve">LG, </w:t>
            </w:r>
            <w:r>
              <w:rPr>
                <w:rFonts w:eastAsia="微软雅黑"/>
              </w:rPr>
              <w:t>Nokia, NSB</w:t>
            </w:r>
            <w:r>
              <w:t xml:space="preserve"> , QC</w:t>
            </w:r>
          </w:p>
        </w:tc>
      </w:tr>
      <w:tr w:rsidR="00134A95" w14:paraId="0E835FFD" w14:textId="77777777">
        <w:tc>
          <w:tcPr>
            <w:tcW w:w="1763" w:type="dxa"/>
            <w:vAlign w:val="center"/>
          </w:tcPr>
          <w:p w14:paraId="4AB33D79"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594A3295" w14:textId="77777777" w:rsidR="00134A95" w:rsidRDefault="002153C5">
            <w:pPr>
              <w:spacing w:after="120"/>
              <w:jc w:val="both"/>
              <w:rPr>
                <w:rFonts w:eastAsia="微软雅黑"/>
                <w:color w:val="000000"/>
                <w:lang w:val="en-GB" w:eastAsia="zh-CN"/>
              </w:rPr>
            </w:pPr>
            <w:r>
              <w:rPr>
                <w:rFonts w:eastAsia="微软雅黑"/>
                <w:color w:val="000000"/>
                <w:lang w:val="en-GB" w:eastAsia="zh-CN"/>
              </w:rPr>
              <w:t>IDC (WI phase), TCL, Lenovo, ETRI</w:t>
            </w:r>
          </w:p>
        </w:tc>
      </w:tr>
    </w:tbl>
    <w:p w14:paraId="610628ED"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41"/>
        <w:gridCol w:w="7219"/>
      </w:tblGrid>
      <w:tr w:rsidR="00134A95" w14:paraId="522DECA6" w14:textId="77777777">
        <w:tc>
          <w:tcPr>
            <w:tcW w:w="1841" w:type="dxa"/>
          </w:tcPr>
          <w:p w14:paraId="445CF8E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DC5392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26693386" w14:textId="77777777">
        <w:tc>
          <w:tcPr>
            <w:tcW w:w="1841" w:type="dxa"/>
          </w:tcPr>
          <w:p w14:paraId="46DC7C96" w14:textId="77777777" w:rsidR="00134A95" w:rsidRDefault="002153C5">
            <w:pPr>
              <w:jc w:val="center"/>
              <w:rPr>
                <w:rFonts w:eastAsia="微软雅黑"/>
                <w:lang w:eastAsia="zh-CN"/>
              </w:rPr>
            </w:pPr>
            <w:r>
              <w:rPr>
                <w:rFonts w:eastAsia="微软雅黑"/>
                <w:lang w:eastAsia="zh-CN"/>
              </w:rPr>
              <w:t>New H3C</w:t>
            </w:r>
          </w:p>
        </w:tc>
        <w:tc>
          <w:tcPr>
            <w:tcW w:w="7219" w:type="dxa"/>
          </w:tcPr>
          <w:p w14:paraId="13A46FFF" w14:textId="77777777" w:rsidR="00134A95" w:rsidRDefault="002153C5">
            <w:pPr>
              <w:rPr>
                <w:rFonts w:eastAsia="微软雅黑"/>
                <w:lang w:eastAsia="zh-CN"/>
              </w:rPr>
            </w:pPr>
            <w:r>
              <w:rPr>
                <w:rFonts w:eastAsia="微软雅黑"/>
                <w:lang w:eastAsia="zh-CN"/>
              </w:rPr>
              <w:t xml:space="preserve"> It is better to decide it during WI. During </w:t>
            </w:r>
            <w:proofErr w:type="gramStart"/>
            <w:r>
              <w:rPr>
                <w:rFonts w:eastAsia="微软雅黑"/>
                <w:lang w:eastAsia="zh-CN"/>
              </w:rPr>
              <w:t>SI ,</w:t>
            </w:r>
            <w:proofErr w:type="gramEnd"/>
            <w:r>
              <w:rPr>
                <w:rFonts w:eastAsia="微软雅黑"/>
                <w:lang w:eastAsia="zh-CN"/>
              </w:rPr>
              <w:t xml:space="preserve">  it isn’t necessary to decide early.</w:t>
            </w:r>
          </w:p>
        </w:tc>
      </w:tr>
      <w:tr w:rsidR="00134A95" w14:paraId="62B8FB36" w14:textId="77777777">
        <w:tc>
          <w:tcPr>
            <w:tcW w:w="1841" w:type="dxa"/>
          </w:tcPr>
          <w:p w14:paraId="2CEA63C3" w14:textId="77777777" w:rsidR="00134A95" w:rsidRDefault="002153C5">
            <w:pPr>
              <w:jc w:val="center"/>
              <w:rPr>
                <w:rFonts w:eastAsia="微软雅黑"/>
              </w:rPr>
            </w:pPr>
            <w:r>
              <w:t>IDC</w:t>
            </w:r>
          </w:p>
        </w:tc>
        <w:tc>
          <w:tcPr>
            <w:tcW w:w="7219" w:type="dxa"/>
          </w:tcPr>
          <w:p w14:paraId="3701FFA4" w14:textId="77777777" w:rsidR="00134A95" w:rsidRDefault="002153C5">
            <w:pPr>
              <w:rPr>
                <w:rFonts w:eastAsia="微软雅黑"/>
              </w:rPr>
            </w:pPr>
            <w:r>
              <w:t xml:space="preserve">This issue should also be treated in work item phase. From one point of view, the dynamic indication of SBFD </w:t>
            </w:r>
            <w:proofErr w:type="spellStart"/>
            <w:r>
              <w:t>subbands</w:t>
            </w:r>
            <w:proofErr w:type="spellEnd"/>
            <w:r>
              <w:t xml:space="preserve"> allows the NW to have a much more flexibility in scheduling the resources. On the other hand, the NW can (once in a while) use the dynamic changes of </w:t>
            </w:r>
            <w:proofErr w:type="spellStart"/>
            <w:r>
              <w:t>subbands</w:t>
            </w:r>
            <w:proofErr w:type="spellEnd"/>
            <w:r>
              <w:t xml:space="preserve"> as a tool to estimate the potential UE-to-UE or gNB-to-gNB CLI in the cell and to determine potential scheduling strategies accordingly. The dynamic indication can be UE-specific or group-based.</w:t>
            </w:r>
          </w:p>
        </w:tc>
      </w:tr>
      <w:tr w:rsidR="00134A95" w14:paraId="3F727C75" w14:textId="77777777">
        <w:tc>
          <w:tcPr>
            <w:tcW w:w="1841" w:type="dxa"/>
          </w:tcPr>
          <w:p w14:paraId="6D8A2F24" w14:textId="77777777" w:rsidR="00134A95" w:rsidRDefault="002153C5">
            <w:pPr>
              <w:jc w:val="center"/>
              <w:rPr>
                <w:rFonts w:eastAsia="微软雅黑"/>
              </w:rPr>
            </w:pPr>
            <w:r>
              <w:rPr>
                <w:rFonts w:eastAsia="微软雅黑"/>
              </w:rPr>
              <w:t>TCL</w:t>
            </w:r>
          </w:p>
        </w:tc>
        <w:tc>
          <w:tcPr>
            <w:tcW w:w="7219" w:type="dxa"/>
          </w:tcPr>
          <w:p w14:paraId="693F60D3" w14:textId="77777777" w:rsidR="00134A95" w:rsidRDefault="002153C5">
            <w:pPr>
              <w:rPr>
                <w:rFonts w:eastAsiaTheme="minorEastAsia"/>
              </w:rPr>
            </w:pPr>
            <w:r>
              <w:rPr>
                <w:rFonts w:eastAsiaTheme="minorEastAsia"/>
              </w:rPr>
              <w:t xml:space="preserve">We share similar views with IDC. In our view, dynamic Indication of frequency location of </w:t>
            </w:r>
            <w:proofErr w:type="spellStart"/>
            <w:r>
              <w:rPr>
                <w:rFonts w:eastAsiaTheme="minorEastAsia"/>
              </w:rPr>
              <w:t>subband</w:t>
            </w:r>
            <w:proofErr w:type="spellEnd"/>
            <w:r>
              <w:rPr>
                <w:rFonts w:eastAsiaTheme="minorEastAsia"/>
              </w:rPr>
              <w:t xml:space="preserve"> may provide gNB the flexibility to avoid several types of collision. In addition, there are also several benefits of dynamic indication which can help gNB to reduce the effect of interference.</w:t>
            </w:r>
          </w:p>
        </w:tc>
      </w:tr>
      <w:tr w:rsidR="00134A95" w14:paraId="6F7BC763" w14:textId="77777777">
        <w:tc>
          <w:tcPr>
            <w:tcW w:w="1841" w:type="dxa"/>
          </w:tcPr>
          <w:p w14:paraId="261D6D5F" w14:textId="77777777" w:rsidR="00134A95" w:rsidRDefault="002153C5">
            <w:pPr>
              <w:jc w:val="center"/>
              <w:rPr>
                <w:rFonts w:eastAsia="微软雅黑"/>
              </w:rPr>
            </w:pPr>
            <w:r>
              <w:rPr>
                <w:rFonts w:eastAsia="微软雅黑"/>
              </w:rPr>
              <w:t>Lenovo</w:t>
            </w:r>
          </w:p>
        </w:tc>
        <w:tc>
          <w:tcPr>
            <w:tcW w:w="7219" w:type="dxa"/>
          </w:tcPr>
          <w:p w14:paraId="51F99952" w14:textId="77777777" w:rsidR="00134A95" w:rsidRDefault="002153C5">
            <w:pPr>
              <w:rPr>
                <w:rFonts w:eastAsia="微软雅黑"/>
              </w:rPr>
            </w:pPr>
            <w:r>
              <w:rPr>
                <w:rFonts w:eastAsia="微软雅黑"/>
              </w:rPr>
              <w:t xml:space="preserve">As IDC mentioned, the SI should study the pro/cons of dynamic </w:t>
            </w:r>
            <w:proofErr w:type="spellStart"/>
            <w:r>
              <w:rPr>
                <w:rFonts w:eastAsia="微软雅黑"/>
              </w:rPr>
              <w:t>freq</w:t>
            </w:r>
            <w:proofErr w:type="spellEnd"/>
            <w:r>
              <w:rPr>
                <w:rFonts w:eastAsia="微软雅黑"/>
              </w:rPr>
              <w:t xml:space="preserve"> location/size indication. Whether it is supported is a WI stage discussion. </w:t>
            </w:r>
          </w:p>
        </w:tc>
      </w:tr>
      <w:tr w:rsidR="00134A95" w14:paraId="6E4536A2" w14:textId="77777777">
        <w:tc>
          <w:tcPr>
            <w:tcW w:w="1841" w:type="dxa"/>
          </w:tcPr>
          <w:p w14:paraId="7A9D10AE"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7695DCD1" w14:textId="77777777" w:rsidR="00134A95" w:rsidRDefault="002153C5">
            <w:pPr>
              <w:rPr>
                <w:rFonts w:eastAsia="Malgun Gothic"/>
                <w:lang w:eastAsia="ko-KR"/>
              </w:rPr>
            </w:pPr>
            <w:r>
              <w:rPr>
                <w:rFonts w:eastAsia="Malgun Gothic" w:hint="eastAsia"/>
                <w:lang w:eastAsia="ko-KR"/>
              </w:rPr>
              <w:t>W</w:t>
            </w:r>
            <w:r>
              <w:rPr>
                <w:rFonts w:eastAsia="Malgun Gothic"/>
                <w:lang w:eastAsia="ko-KR"/>
              </w:rPr>
              <w:t xml:space="preserve">e are fine with the proposal. In this study item, it seems necessary to focus on static configuration rather than flexible/dynamic adaptation of frequency region for SBFD </w:t>
            </w:r>
            <w:proofErr w:type="spellStart"/>
            <w:r>
              <w:rPr>
                <w:rFonts w:eastAsia="Malgun Gothic"/>
                <w:lang w:eastAsia="ko-KR"/>
              </w:rPr>
              <w:t>subband</w:t>
            </w:r>
            <w:proofErr w:type="spellEnd"/>
            <w:r>
              <w:rPr>
                <w:rFonts w:eastAsia="Malgun Gothic"/>
                <w:lang w:eastAsia="ko-KR"/>
              </w:rPr>
              <w:t xml:space="preserve">. We can continue this discussion in enhancement of Duplex Evolution. </w:t>
            </w:r>
          </w:p>
        </w:tc>
      </w:tr>
      <w:tr w:rsidR="00134A95" w14:paraId="18C90452" w14:textId="77777777">
        <w:tc>
          <w:tcPr>
            <w:tcW w:w="1841" w:type="dxa"/>
          </w:tcPr>
          <w:p w14:paraId="704DD6AA" w14:textId="77777777" w:rsidR="00134A95" w:rsidRDefault="002153C5">
            <w:pPr>
              <w:jc w:val="center"/>
              <w:rPr>
                <w:rFonts w:eastAsia="微软雅黑"/>
              </w:rPr>
            </w:pPr>
            <w:r>
              <w:rPr>
                <w:rFonts w:eastAsia="微软雅黑" w:hint="eastAsia"/>
                <w:lang w:eastAsia="zh-CN"/>
              </w:rPr>
              <w:t>Z</w:t>
            </w:r>
            <w:r>
              <w:rPr>
                <w:rFonts w:eastAsia="微软雅黑"/>
                <w:lang w:eastAsia="zh-CN"/>
              </w:rPr>
              <w:t>TE</w:t>
            </w:r>
          </w:p>
        </w:tc>
        <w:tc>
          <w:tcPr>
            <w:tcW w:w="7219" w:type="dxa"/>
          </w:tcPr>
          <w:p w14:paraId="753134A9" w14:textId="77777777" w:rsidR="00134A95" w:rsidRDefault="002153C5">
            <w:pPr>
              <w:rPr>
                <w:rFonts w:eastAsia="微软雅黑"/>
                <w:lang w:eastAsia="zh-CN"/>
              </w:rPr>
            </w:pPr>
            <w:r>
              <w:rPr>
                <w:rFonts w:eastAsia="微软雅黑" w:hint="eastAsia"/>
                <w:lang w:eastAsia="zh-CN"/>
              </w:rPr>
              <w:t>T</w:t>
            </w:r>
            <w:r>
              <w:rPr>
                <w:rFonts w:eastAsia="微软雅黑"/>
                <w:lang w:eastAsia="zh-CN"/>
              </w:rPr>
              <w:t xml:space="preserve">his proposal is related to the </w:t>
            </w:r>
            <w:proofErr w:type="spellStart"/>
            <w:r>
              <w:rPr>
                <w:rFonts w:eastAsia="微软雅黑"/>
                <w:lang w:eastAsia="zh-CN"/>
              </w:rPr>
              <w:t>subband</w:t>
            </w:r>
            <w:proofErr w:type="spellEnd"/>
            <w:r>
              <w:rPr>
                <w:rFonts w:eastAsia="微软雅黑"/>
                <w:lang w:eastAsia="zh-CN"/>
              </w:rPr>
              <w:t xml:space="preserve"> configuration, i.e., cell-common configuration or UE-specific configuration. For cell-common configured </w:t>
            </w:r>
            <w:proofErr w:type="spellStart"/>
            <w:r>
              <w:rPr>
                <w:rFonts w:eastAsia="微软雅黑"/>
                <w:lang w:eastAsia="zh-CN"/>
              </w:rPr>
              <w:t>subband</w:t>
            </w:r>
            <w:proofErr w:type="spellEnd"/>
            <w:r>
              <w:rPr>
                <w:rFonts w:eastAsia="微软雅黑"/>
                <w:lang w:eastAsia="zh-CN"/>
              </w:rPr>
              <w:t xml:space="preserve">, we agree dynamic indication of frequency location/size of SBFD </w:t>
            </w:r>
            <w:proofErr w:type="spellStart"/>
            <w:r>
              <w:rPr>
                <w:rFonts w:eastAsia="微软雅黑"/>
                <w:lang w:eastAsia="zh-CN"/>
              </w:rPr>
              <w:t>subbands</w:t>
            </w:r>
            <w:proofErr w:type="spellEnd"/>
            <w:r>
              <w:rPr>
                <w:rFonts w:eastAsia="微软雅黑"/>
                <w:lang w:eastAsia="zh-CN"/>
              </w:rPr>
              <w:t xml:space="preserve"> is not considered. However, if UE-specific </w:t>
            </w:r>
            <w:proofErr w:type="spellStart"/>
            <w:r>
              <w:rPr>
                <w:rFonts w:eastAsia="微软雅黑"/>
                <w:lang w:eastAsia="zh-CN"/>
              </w:rPr>
              <w:t>subband</w:t>
            </w:r>
            <w:proofErr w:type="spellEnd"/>
            <w:r>
              <w:rPr>
                <w:rFonts w:eastAsia="微软雅黑"/>
                <w:lang w:eastAsia="zh-CN"/>
              </w:rPr>
              <w:t xml:space="preserve"> configuration is introduced, then dynamic indication of frequency location/size of SBFD </w:t>
            </w:r>
            <w:proofErr w:type="spellStart"/>
            <w:r>
              <w:rPr>
                <w:rFonts w:eastAsia="微软雅黑"/>
                <w:lang w:eastAsia="zh-CN"/>
              </w:rPr>
              <w:t>subbands</w:t>
            </w:r>
            <w:proofErr w:type="spellEnd"/>
            <w:r>
              <w:rPr>
                <w:rFonts w:eastAsia="微软雅黑"/>
                <w:lang w:eastAsia="zh-CN"/>
              </w:rPr>
              <w:t xml:space="preserve"> per UE is possible. We propose to clarify the cell-common vs UE-specific </w:t>
            </w:r>
            <w:proofErr w:type="spellStart"/>
            <w:r>
              <w:rPr>
                <w:rFonts w:eastAsia="微软雅黑"/>
                <w:lang w:eastAsia="zh-CN"/>
              </w:rPr>
              <w:t>subband</w:t>
            </w:r>
            <w:proofErr w:type="spellEnd"/>
            <w:r>
              <w:rPr>
                <w:rFonts w:eastAsia="微软雅黑"/>
                <w:lang w:eastAsia="zh-CN"/>
              </w:rPr>
              <w:t xml:space="preserve"> configuration first and then come back to this issue.</w:t>
            </w:r>
          </w:p>
          <w:p w14:paraId="7BBE2FCD" w14:textId="77777777" w:rsidR="00134A95" w:rsidRDefault="00134A95">
            <w:pPr>
              <w:rPr>
                <w:rFonts w:eastAsia="微软雅黑"/>
                <w:lang w:eastAsia="zh-CN"/>
              </w:rPr>
            </w:pPr>
          </w:p>
          <w:p w14:paraId="4A3CC7C7" w14:textId="77777777" w:rsidR="00134A95" w:rsidRDefault="002153C5">
            <w:pPr>
              <w:rPr>
                <w:rFonts w:eastAsia="微软雅黑"/>
              </w:rPr>
            </w:pPr>
            <w:r>
              <w:rPr>
                <w:rFonts w:eastAsia="微软雅黑"/>
                <w:lang w:eastAsia="zh-CN"/>
              </w:rPr>
              <w:t xml:space="preserve">Overall, the frequency location/size of SBFD </w:t>
            </w:r>
            <w:proofErr w:type="spellStart"/>
            <w:r>
              <w:rPr>
                <w:rFonts w:eastAsia="微软雅黑"/>
                <w:lang w:eastAsia="zh-CN"/>
              </w:rPr>
              <w:t>subband</w:t>
            </w:r>
            <w:proofErr w:type="spellEnd"/>
            <w:r>
              <w:rPr>
                <w:rFonts w:eastAsia="微软雅黑"/>
                <w:lang w:eastAsia="zh-CN"/>
              </w:rPr>
              <w:t xml:space="preserve"> has serious impact on the gNB implementation. For example, it impacts the </w:t>
            </w:r>
            <w:proofErr w:type="spellStart"/>
            <w:r>
              <w:rPr>
                <w:rFonts w:eastAsia="微软雅黑"/>
                <w:lang w:eastAsia="zh-CN"/>
              </w:rPr>
              <w:t>subband</w:t>
            </w:r>
            <w:proofErr w:type="spellEnd"/>
            <w:r>
              <w:rPr>
                <w:rFonts w:eastAsia="微软雅黑"/>
                <w:lang w:eastAsia="zh-CN"/>
              </w:rPr>
              <w:t xml:space="preserve"> filter design, </w:t>
            </w:r>
            <w:proofErr w:type="spellStart"/>
            <w:r>
              <w:rPr>
                <w:rFonts w:eastAsia="微软雅黑"/>
                <w:lang w:eastAsia="zh-CN"/>
              </w:rPr>
              <w:t>slef</w:t>
            </w:r>
            <w:proofErr w:type="spellEnd"/>
            <w:r>
              <w:rPr>
                <w:rFonts w:eastAsia="微软雅黑"/>
                <w:lang w:eastAsia="zh-CN"/>
              </w:rPr>
              <w:t xml:space="preserve">-interference suppression, etc. Even if UE-specific </w:t>
            </w:r>
            <w:proofErr w:type="spellStart"/>
            <w:r>
              <w:rPr>
                <w:rFonts w:eastAsia="微软雅黑"/>
                <w:lang w:eastAsia="zh-CN"/>
              </w:rPr>
              <w:t>subband</w:t>
            </w:r>
            <w:proofErr w:type="spellEnd"/>
            <w:r>
              <w:rPr>
                <w:rFonts w:eastAsia="微软雅黑"/>
                <w:lang w:eastAsia="zh-CN"/>
              </w:rPr>
              <w:t xml:space="preserve"> configuration is introduced, the UE-specific </w:t>
            </w:r>
            <w:proofErr w:type="spellStart"/>
            <w:r>
              <w:rPr>
                <w:rFonts w:eastAsia="微软雅黑"/>
                <w:lang w:eastAsia="zh-CN"/>
              </w:rPr>
              <w:t>subband</w:t>
            </w:r>
            <w:proofErr w:type="spellEnd"/>
            <w:r>
              <w:rPr>
                <w:rFonts w:eastAsia="微软雅黑"/>
                <w:lang w:eastAsia="zh-CN"/>
              </w:rPr>
              <w:t xml:space="preserve"> should be confined within the cell-common </w:t>
            </w:r>
            <w:proofErr w:type="spellStart"/>
            <w:r>
              <w:rPr>
                <w:rFonts w:eastAsia="微软雅黑"/>
                <w:lang w:eastAsia="zh-CN"/>
              </w:rPr>
              <w:t>subband</w:t>
            </w:r>
            <w:proofErr w:type="spellEnd"/>
            <w:r>
              <w:rPr>
                <w:rFonts w:eastAsia="微软雅黑"/>
                <w:lang w:eastAsia="zh-CN"/>
              </w:rPr>
              <w:t xml:space="preserve"> to avoid implementation issue.</w:t>
            </w:r>
          </w:p>
        </w:tc>
      </w:tr>
      <w:tr w:rsidR="00134A95" w14:paraId="60A9C306" w14:textId="77777777">
        <w:tc>
          <w:tcPr>
            <w:tcW w:w="1841" w:type="dxa"/>
          </w:tcPr>
          <w:p w14:paraId="72B78E42"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19" w:type="dxa"/>
          </w:tcPr>
          <w:p w14:paraId="06D97D54" w14:textId="77777777" w:rsidR="00134A95" w:rsidRDefault="002153C5">
            <w:pPr>
              <w:rPr>
                <w:rFonts w:eastAsia="微软雅黑"/>
              </w:rPr>
            </w:pPr>
            <w:r>
              <w:rPr>
                <w:rFonts w:eastAsia="微软雅黑"/>
                <w:lang w:eastAsia="zh-CN"/>
              </w:rPr>
              <w:t xml:space="preserve">We support the proposed conclusion. If the location/size of the SBFD </w:t>
            </w:r>
            <w:proofErr w:type="spellStart"/>
            <w:r>
              <w:rPr>
                <w:rFonts w:eastAsia="微软雅黑"/>
                <w:lang w:eastAsia="zh-CN"/>
              </w:rPr>
              <w:t>subbands</w:t>
            </w:r>
            <w:proofErr w:type="spellEnd"/>
            <w:r>
              <w:rPr>
                <w:rFonts w:eastAsia="微软雅黑"/>
                <w:lang w:eastAsia="zh-CN"/>
              </w:rPr>
              <w:t xml:space="preserve"> is dynamically changing in frequency domain, it will be more challenging to handle cross-link interference. However, this agreement shouldn’t preclude the dynamic conversion of the symbol into DL-only (for SBFD operation configured in DL or flexible symbols) or UL-only (SBFD operation configured in flexible symbols), so that the gNB can adapt the SBFD operation to current traffic conditions.</w:t>
            </w:r>
          </w:p>
        </w:tc>
      </w:tr>
      <w:tr w:rsidR="00134A95" w14:paraId="7E793606" w14:textId="77777777">
        <w:tc>
          <w:tcPr>
            <w:tcW w:w="1841" w:type="dxa"/>
          </w:tcPr>
          <w:p w14:paraId="6BABB044" w14:textId="77777777" w:rsidR="00134A95" w:rsidRDefault="002153C5">
            <w:pPr>
              <w:jc w:val="center"/>
              <w:rPr>
                <w:rFonts w:eastAsia="微软雅黑"/>
              </w:rPr>
            </w:pPr>
            <w:r>
              <w:rPr>
                <w:rFonts w:eastAsia="微软雅黑"/>
                <w:lang w:eastAsia="zh-CN"/>
              </w:rPr>
              <w:t>QC</w:t>
            </w:r>
          </w:p>
        </w:tc>
        <w:tc>
          <w:tcPr>
            <w:tcW w:w="7219" w:type="dxa"/>
          </w:tcPr>
          <w:p w14:paraId="349620E8" w14:textId="77777777" w:rsidR="00134A95" w:rsidRDefault="002153C5">
            <w:pPr>
              <w:rPr>
                <w:rFonts w:eastAsia="微软雅黑"/>
              </w:rPr>
            </w:pPr>
            <w:r>
              <w:rPr>
                <w:rFonts w:eastAsia="微软雅黑"/>
                <w:lang w:eastAsia="zh-CN"/>
              </w:rPr>
              <w:t xml:space="preserve">To control the CLI, it is better to have all SBFD symbols with same frequency resource of the UL </w:t>
            </w:r>
            <w:proofErr w:type="spellStart"/>
            <w:r>
              <w:rPr>
                <w:rFonts w:eastAsia="微软雅黑"/>
                <w:lang w:eastAsia="zh-CN"/>
              </w:rPr>
              <w:t>subband</w:t>
            </w:r>
            <w:proofErr w:type="spellEnd"/>
            <w:r>
              <w:rPr>
                <w:rFonts w:eastAsia="微软雅黑"/>
                <w:lang w:eastAsia="zh-CN"/>
              </w:rPr>
              <w:t>.</w:t>
            </w:r>
          </w:p>
        </w:tc>
      </w:tr>
      <w:tr w:rsidR="00134A95" w14:paraId="4A74940C" w14:textId="77777777">
        <w:tc>
          <w:tcPr>
            <w:tcW w:w="1841" w:type="dxa"/>
          </w:tcPr>
          <w:p w14:paraId="0B1A8AE8" w14:textId="77777777" w:rsidR="00134A95" w:rsidRDefault="002153C5">
            <w:pPr>
              <w:jc w:val="center"/>
              <w:rPr>
                <w:rFonts w:eastAsia="PMingLiU"/>
              </w:rPr>
            </w:pPr>
            <w:r>
              <w:rPr>
                <w:rFonts w:eastAsia="MS Mincho" w:hint="eastAsia"/>
                <w:lang w:eastAsia="ja-JP"/>
              </w:rPr>
              <w:t>K</w:t>
            </w:r>
            <w:r>
              <w:rPr>
                <w:rFonts w:eastAsia="MS Mincho"/>
                <w:lang w:eastAsia="ja-JP"/>
              </w:rPr>
              <w:t>DDI</w:t>
            </w:r>
          </w:p>
        </w:tc>
        <w:tc>
          <w:tcPr>
            <w:tcW w:w="7219" w:type="dxa"/>
          </w:tcPr>
          <w:p w14:paraId="144F8A2D" w14:textId="77777777" w:rsidR="00134A95" w:rsidRDefault="002153C5">
            <w:pPr>
              <w:rPr>
                <w:rFonts w:eastAsia="微软雅黑"/>
              </w:rPr>
            </w:pPr>
            <w:r>
              <w:rPr>
                <w:rFonts w:eastAsia="MS Mincho"/>
                <w:lang w:eastAsia="ja-JP"/>
              </w:rPr>
              <w:t xml:space="preserve">Flexibility on </w:t>
            </w:r>
            <w:r>
              <w:rPr>
                <w:rFonts w:eastAsia="MS Mincho" w:hint="eastAsia"/>
                <w:lang w:eastAsia="ja-JP"/>
              </w:rPr>
              <w:t>U</w:t>
            </w:r>
            <w:r>
              <w:rPr>
                <w:rFonts w:eastAsia="MS Mincho"/>
                <w:lang w:eastAsia="ja-JP"/>
              </w:rPr>
              <w:t xml:space="preserve">L </w:t>
            </w:r>
            <w:proofErr w:type="spellStart"/>
            <w:r>
              <w:rPr>
                <w:rFonts w:eastAsia="MS Mincho"/>
                <w:lang w:eastAsia="ja-JP"/>
              </w:rPr>
              <w:t>subband</w:t>
            </w:r>
            <w:proofErr w:type="spellEnd"/>
            <w:r>
              <w:rPr>
                <w:rFonts w:eastAsia="MS Mincho"/>
                <w:lang w:eastAsia="ja-JP"/>
              </w:rPr>
              <w:t xml:space="preserve"> size/location in frequency domain can be attractive for potentially accommodating some use cases, however feasibility from gNB/UE implementation perspective and a benefit should be carefully investigated. </w:t>
            </w:r>
          </w:p>
        </w:tc>
      </w:tr>
      <w:tr w:rsidR="00134A95" w14:paraId="22BEE755" w14:textId="77777777">
        <w:tc>
          <w:tcPr>
            <w:tcW w:w="1841" w:type="dxa"/>
          </w:tcPr>
          <w:p w14:paraId="756076EF" w14:textId="77777777" w:rsidR="00134A95" w:rsidRDefault="002153C5">
            <w:pPr>
              <w:jc w:val="center"/>
              <w:rPr>
                <w:rFonts w:eastAsia="PMingLiU"/>
              </w:rPr>
            </w:pPr>
            <w:r>
              <w:rPr>
                <w:rFonts w:eastAsia="微软雅黑" w:hint="eastAsia"/>
                <w:lang w:eastAsia="zh-CN"/>
              </w:rPr>
              <w:t>OPPO</w:t>
            </w:r>
          </w:p>
        </w:tc>
        <w:tc>
          <w:tcPr>
            <w:tcW w:w="7219" w:type="dxa"/>
          </w:tcPr>
          <w:p w14:paraId="10BFA238" w14:textId="77777777" w:rsidR="00134A95" w:rsidRDefault="002153C5">
            <w:pPr>
              <w:rPr>
                <w:rFonts w:eastAsia="微软雅黑"/>
              </w:rPr>
            </w:pPr>
            <w:r>
              <w:rPr>
                <w:rFonts w:eastAsia="微软雅黑" w:hint="eastAsia"/>
                <w:lang w:eastAsia="zh-CN"/>
              </w:rPr>
              <w:t xml:space="preserve">What does </w:t>
            </w:r>
            <w:r>
              <w:rPr>
                <w:rFonts w:eastAsia="微软雅黑"/>
                <w:lang w:eastAsia="zh-CN"/>
              </w:rPr>
              <w:t>“</w:t>
            </w:r>
            <w:r>
              <w:rPr>
                <w:rFonts w:eastAsia="微软雅黑" w:hint="eastAsia"/>
                <w:lang w:eastAsia="zh-CN"/>
              </w:rPr>
              <w:t xml:space="preserve">SBFD </w:t>
            </w:r>
            <w:proofErr w:type="spellStart"/>
            <w:r>
              <w:rPr>
                <w:rFonts w:eastAsia="微软雅黑" w:hint="eastAsia"/>
                <w:lang w:eastAsia="zh-CN"/>
              </w:rPr>
              <w:t>subband</w:t>
            </w:r>
            <w:proofErr w:type="spellEnd"/>
            <w:r>
              <w:rPr>
                <w:rFonts w:eastAsia="微软雅黑" w:hint="eastAsia"/>
                <w:lang w:eastAsia="zh-CN"/>
              </w:rPr>
              <w:t xml:space="preserve"> </w:t>
            </w:r>
            <w:proofErr w:type="gramStart"/>
            <w:r>
              <w:rPr>
                <w:rFonts w:eastAsia="微软雅黑"/>
                <w:lang w:eastAsia="zh-CN"/>
              </w:rPr>
              <w:t>“</w:t>
            </w:r>
            <w:r>
              <w:rPr>
                <w:rFonts w:eastAsia="微软雅黑" w:hint="eastAsia"/>
                <w:lang w:eastAsia="zh-CN"/>
              </w:rPr>
              <w:t xml:space="preserve"> mean</w:t>
            </w:r>
            <w:proofErr w:type="gramEnd"/>
            <w:r>
              <w:rPr>
                <w:rFonts w:eastAsia="微软雅黑" w:hint="eastAsia"/>
                <w:lang w:eastAsia="zh-CN"/>
              </w:rPr>
              <w:t xml:space="preserve">? SBFD is UL </w:t>
            </w:r>
            <w:proofErr w:type="spellStart"/>
            <w:r>
              <w:rPr>
                <w:rFonts w:eastAsia="微软雅黑" w:hint="eastAsia"/>
                <w:lang w:eastAsia="zh-CN"/>
              </w:rPr>
              <w:t>subband</w:t>
            </w:r>
            <w:proofErr w:type="spellEnd"/>
            <w:r>
              <w:rPr>
                <w:rFonts w:eastAsia="微软雅黑" w:hint="eastAsia"/>
                <w:lang w:eastAsia="zh-CN"/>
              </w:rPr>
              <w:t xml:space="preserve"> or all of UL </w:t>
            </w:r>
            <w:proofErr w:type="spellStart"/>
            <w:r>
              <w:rPr>
                <w:rFonts w:eastAsia="微软雅黑" w:hint="eastAsia"/>
                <w:lang w:eastAsia="zh-CN"/>
              </w:rPr>
              <w:t>subband</w:t>
            </w:r>
            <w:proofErr w:type="gramStart"/>
            <w:r>
              <w:rPr>
                <w:rFonts w:eastAsia="微软雅黑" w:hint="eastAsia"/>
                <w:lang w:eastAsia="zh-CN"/>
              </w:rPr>
              <w:t>,DL</w:t>
            </w:r>
            <w:proofErr w:type="spellEnd"/>
            <w:proofErr w:type="gramEnd"/>
            <w:r>
              <w:rPr>
                <w:rFonts w:eastAsia="微软雅黑" w:hint="eastAsia"/>
                <w:lang w:eastAsia="zh-CN"/>
              </w:rPr>
              <w:t xml:space="preserve"> </w:t>
            </w:r>
            <w:proofErr w:type="spellStart"/>
            <w:r>
              <w:rPr>
                <w:rFonts w:eastAsia="微软雅黑" w:hint="eastAsia"/>
                <w:lang w:eastAsia="zh-CN"/>
              </w:rPr>
              <w:t>subband</w:t>
            </w:r>
            <w:proofErr w:type="spellEnd"/>
            <w:r>
              <w:rPr>
                <w:rFonts w:eastAsia="微软雅黑" w:hint="eastAsia"/>
                <w:lang w:eastAsia="zh-CN"/>
              </w:rPr>
              <w:t xml:space="preserve"> and guard band.</w:t>
            </w:r>
          </w:p>
        </w:tc>
      </w:tr>
      <w:tr w:rsidR="00134A95" w14:paraId="0B2E2851" w14:textId="77777777">
        <w:tc>
          <w:tcPr>
            <w:tcW w:w="1841" w:type="dxa"/>
          </w:tcPr>
          <w:p w14:paraId="10BD6912" w14:textId="77777777" w:rsidR="00134A95" w:rsidRDefault="00134A95">
            <w:pPr>
              <w:jc w:val="center"/>
              <w:rPr>
                <w:rFonts w:eastAsia="Malgun Gothic"/>
                <w:lang w:eastAsia="ko-KR"/>
              </w:rPr>
            </w:pPr>
          </w:p>
        </w:tc>
        <w:tc>
          <w:tcPr>
            <w:tcW w:w="7219" w:type="dxa"/>
          </w:tcPr>
          <w:p w14:paraId="4D748C10" w14:textId="77777777" w:rsidR="00134A95" w:rsidRDefault="00134A95">
            <w:pPr>
              <w:rPr>
                <w:rFonts w:eastAsia="Malgun Gothic"/>
                <w:lang w:eastAsia="ko-KR"/>
              </w:rPr>
            </w:pPr>
          </w:p>
        </w:tc>
      </w:tr>
      <w:tr w:rsidR="00134A95" w14:paraId="5FB43021" w14:textId="77777777">
        <w:tc>
          <w:tcPr>
            <w:tcW w:w="1841" w:type="dxa"/>
          </w:tcPr>
          <w:p w14:paraId="04CD717D" w14:textId="77777777" w:rsidR="00134A95" w:rsidRDefault="00134A95">
            <w:pPr>
              <w:jc w:val="center"/>
              <w:rPr>
                <w:rFonts w:eastAsia="微软雅黑"/>
              </w:rPr>
            </w:pPr>
          </w:p>
        </w:tc>
        <w:tc>
          <w:tcPr>
            <w:tcW w:w="7219" w:type="dxa"/>
          </w:tcPr>
          <w:p w14:paraId="58877584" w14:textId="77777777" w:rsidR="00134A95" w:rsidRDefault="00134A95">
            <w:pPr>
              <w:rPr>
                <w:rFonts w:eastAsia="微软雅黑"/>
              </w:rPr>
            </w:pPr>
          </w:p>
        </w:tc>
      </w:tr>
      <w:tr w:rsidR="00134A95" w14:paraId="6C4145A8" w14:textId="77777777">
        <w:tc>
          <w:tcPr>
            <w:tcW w:w="1841" w:type="dxa"/>
          </w:tcPr>
          <w:p w14:paraId="1EA74066" w14:textId="77777777" w:rsidR="00134A95" w:rsidRDefault="00134A95">
            <w:pPr>
              <w:jc w:val="center"/>
              <w:rPr>
                <w:rFonts w:eastAsia="微软雅黑"/>
              </w:rPr>
            </w:pPr>
          </w:p>
        </w:tc>
        <w:tc>
          <w:tcPr>
            <w:tcW w:w="7219" w:type="dxa"/>
          </w:tcPr>
          <w:p w14:paraId="115E5DCD" w14:textId="77777777" w:rsidR="00134A95" w:rsidRDefault="00134A95">
            <w:pPr>
              <w:rPr>
                <w:rFonts w:eastAsia="微软雅黑"/>
              </w:rPr>
            </w:pPr>
          </w:p>
        </w:tc>
      </w:tr>
      <w:tr w:rsidR="00134A95" w14:paraId="4C96D96F" w14:textId="77777777">
        <w:tc>
          <w:tcPr>
            <w:tcW w:w="1841" w:type="dxa"/>
          </w:tcPr>
          <w:p w14:paraId="1F1A231D" w14:textId="77777777" w:rsidR="00134A95" w:rsidRDefault="00134A95">
            <w:pPr>
              <w:jc w:val="center"/>
              <w:rPr>
                <w:rFonts w:eastAsia="微软雅黑"/>
              </w:rPr>
            </w:pPr>
          </w:p>
        </w:tc>
        <w:tc>
          <w:tcPr>
            <w:tcW w:w="7219" w:type="dxa"/>
          </w:tcPr>
          <w:p w14:paraId="48C1C45C" w14:textId="77777777" w:rsidR="00134A95" w:rsidRDefault="00134A95">
            <w:pPr>
              <w:rPr>
                <w:rFonts w:eastAsia="微软雅黑"/>
              </w:rPr>
            </w:pPr>
          </w:p>
        </w:tc>
      </w:tr>
      <w:tr w:rsidR="00134A95" w14:paraId="1D29DDCB" w14:textId="77777777">
        <w:tc>
          <w:tcPr>
            <w:tcW w:w="1841" w:type="dxa"/>
          </w:tcPr>
          <w:p w14:paraId="52205343" w14:textId="77777777" w:rsidR="00134A95" w:rsidRDefault="00134A95">
            <w:pPr>
              <w:jc w:val="center"/>
              <w:rPr>
                <w:rFonts w:eastAsia="微软雅黑"/>
              </w:rPr>
            </w:pPr>
          </w:p>
        </w:tc>
        <w:tc>
          <w:tcPr>
            <w:tcW w:w="7219" w:type="dxa"/>
          </w:tcPr>
          <w:p w14:paraId="3D27064F" w14:textId="77777777" w:rsidR="00134A95" w:rsidRDefault="00134A95">
            <w:pPr>
              <w:rPr>
                <w:rFonts w:eastAsia="微软雅黑"/>
              </w:rPr>
            </w:pPr>
          </w:p>
        </w:tc>
      </w:tr>
    </w:tbl>
    <w:p w14:paraId="6A2E6718" w14:textId="77777777" w:rsidR="00134A95" w:rsidRDefault="00134A95">
      <w:pPr>
        <w:spacing w:after="120"/>
        <w:rPr>
          <w:rFonts w:eastAsiaTheme="minorEastAsia"/>
          <w:lang w:eastAsia="zh-CN"/>
        </w:rPr>
      </w:pPr>
    </w:p>
    <w:p w14:paraId="11360652" w14:textId="77777777" w:rsidR="00134A95" w:rsidRDefault="00134A95">
      <w:pPr>
        <w:rPr>
          <w:rFonts w:eastAsiaTheme="minorEastAsia"/>
          <w:lang w:eastAsia="zh-CN"/>
        </w:rPr>
      </w:pPr>
    </w:p>
    <w:p w14:paraId="609D4244" w14:textId="77777777" w:rsidR="00134A95" w:rsidRDefault="002153C5">
      <w:pPr>
        <w:pStyle w:val="3"/>
      </w:pPr>
      <w:bookmarkStart w:id="10" w:name="_Ref118907797"/>
      <w:r>
        <w:lastRenderedPageBreak/>
        <w:t>Proposal 1-</w:t>
      </w:r>
      <w:bookmarkEnd w:id="10"/>
      <w:r>
        <w:rPr>
          <w:rFonts w:hint="eastAsia"/>
        </w:rPr>
        <w:t>5</w:t>
      </w:r>
    </w:p>
    <w:p w14:paraId="0C0419AD"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1459B5B3" w14:textId="77777777" w:rsidR="00134A95" w:rsidRDefault="002153C5">
      <w:pPr>
        <w:suppressAutoHyphens w:val="0"/>
        <w:spacing w:after="0"/>
        <w:jc w:val="both"/>
        <w:rPr>
          <w:rFonts w:eastAsiaTheme="minorEastAsia"/>
          <w:lang w:eastAsia="zh-CN"/>
        </w:rPr>
      </w:pPr>
      <w:r>
        <w:rPr>
          <w:rFonts w:eastAsiaTheme="minorEastAsia" w:hint="eastAsia"/>
          <w:lang w:eastAsia="zh-CN"/>
        </w:rPr>
        <w:t xml:space="preserve">The SBFD aware UE does not transmit UL outside UL </w:t>
      </w:r>
      <w:proofErr w:type="spellStart"/>
      <w:r>
        <w:rPr>
          <w:rFonts w:eastAsiaTheme="minorEastAsia" w:hint="eastAsia"/>
          <w:lang w:eastAsia="zh-CN"/>
        </w:rPr>
        <w:t>subband</w:t>
      </w:r>
      <w:proofErr w:type="spellEnd"/>
      <w:r>
        <w:rPr>
          <w:rFonts w:eastAsiaTheme="minorEastAsia" w:hint="eastAsia"/>
          <w:lang w:eastAsia="zh-CN"/>
        </w:rPr>
        <w:t xml:space="preserve"> or receive DL outside DL </w:t>
      </w:r>
      <w:proofErr w:type="spellStart"/>
      <w:r>
        <w:rPr>
          <w:rFonts w:eastAsiaTheme="minorEastAsia" w:hint="eastAsia"/>
          <w:lang w:eastAsia="zh-CN"/>
        </w:rPr>
        <w:t>subband</w:t>
      </w:r>
      <w:proofErr w:type="spellEnd"/>
      <w:r>
        <w:rPr>
          <w:rFonts w:eastAsiaTheme="minorEastAsia" w:hint="eastAsia"/>
          <w:lang w:eastAsia="zh-CN"/>
        </w:rPr>
        <w:t>(s).</w:t>
      </w:r>
    </w:p>
    <w:p w14:paraId="509C622D" w14:textId="77777777" w:rsidR="00134A95" w:rsidRDefault="002153C5">
      <w:pPr>
        <w:suppressAutoHyphens w:val="0"/>
        <w:spacing w:after="0"/>
        <w:jc w:val="both"/>
        <w:rPr>
          <w:rFonts w:eastAsiaTheme="minorEastAsia"/>
          <w:lang w:eastAsia="zh-CN"/>
        </w:rPr>
      </w:pPr>
      <w:r>
        <w:rPr>
          <w:rFonts w:eastAsiaTheme="minorEastAsia"/>
          <w:lang w:eastAsia="zh-CN"/>
        </w:rPr>
        <w:t xml:space="preserve">Further study </w:t>
      </w:r>
      <w:r>
        <w:rPr>
          <w:rFonts w:eastAsiaTheme="minorEastAsia" w:hint="eastAsia"/>
          <w:lang w:eastAsia="zh-CN"/>
        </w:rPr>
        <w:t>dynamic SBFD where</w:t>
      </w:r>
      <w:r>
        <w:rPr>
          <w:rFonts w:eastAsiaTheme="minorEastAsia"/>
          <w:lang w:eastAsia="zh-CN"/>
        </w:rPr>
        <w:t xml:space="preserve"> semi-statically configured UL/DL </w:t>
      </w:r>
      <w:proofErr w:type="spellStart"/>
      <w:r>
        <w:rPr>
          <w:rFonts w:eastAsiaTheme="minorEastAsia"/>
          <w:lang w:eastAsia="zh-CN"/>
        </w:rPr>
        <w:t>subbands</w:t>
      </w:r>
      <w:proofErr w:type="spellEnd"/>
      <w:r>
        <w:rPr>
          <w:rFonts w:eastAsiaTheme="minorEastAsia" w:hint="eastAsia"/>
          <w:lang w:eastAsia="zh-CN"/>
        </w:rPr>
        <w:t xml:space="preserve"> </w:t>
      </w:r>
      <w:r>
        <w:rPr>
          <w:rFonts w:eastAsiaTheme="minorEastAsia"/>
          <w:lang w:eastAsia="zh-CN"/>
        </w:rPr>
        <w:t>can be dynamically disabled</w:t>
      </w:r>
      <w:r>
        <w:rPr>
          <w:rFonts w:eastAsiaTheme="minorEastAsia" w:hint="eastAsia"/>
          <w:lang w:eastAsia="zh-CN"/>
        </w:rPr>
        <w:t xml:space="preserve"> in a symbol/slot.</w:t>
      </w:r>
    </w:p>
    <w:p w14:paraId="1A6F437F"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If </w:t>
      </w:r>
      <w:r>
        <w:rPr>
          <w:rFonts w:ascii="Times New Roman" w:eastAsiaTheme="minorEastAsia" w:hAnsi="Times New Roman" w:cs="Times New Roman"/>
          <w:lang w:eastAsia="zh-CN"/>
        </w:rPr>
        <w:t xml:space="preserve">semi-statically configured UL/DL </w:t>
      </w:r>
      <w:proofErr w:type="spellStart"/>
      <w:r>
        <w:rPr>
          <w:rFonts w:ascii="Times New Roman" w:eastAsiaTheme="minorEastAsia" w:hAnsi="Times New Roman" w:cs="Times New Roman"/>
          <w:lang w:eastAsia="zh-CN"/>
        </w:rPr>
        <w:t>subbands</w:t>
      </w:r>
      <w:proofErr w:type="spellEnd"/>
      <w:r>
        <w:rPr>
          <w:rFonts w:ascii="Times New Roman" w:eastAsiaTheme="minorEastAsia" w:hAnsi="Times New Roman" w:cs="Times New Roman" w:hint="eastAsia"/>
          <w:lang w:eastAsia="zh-CN"/>
        </w:rPr>
        <w:t xml:space="preserve"> are disabled in a symbol/slot, there are no </w:t>
      </w:r>
      <w:r>
        <w:rPr>
          <w:rFonts w:ascii="Times New Roman" w:eastAsiaTheme="minorEastAsia" w:hAnsi="Times New Roman" w:cs="Times New Roman"/>
          <w:lang w:eastAsia="zh-CN"/>
        </w:rPr>
        <w:t xml:space="preserve">UL/DL </w:t>
      </w:r>
      <w:proofErr w:type="spellStart"/>
      <w:r>
        <w:rPr>
          <w:rFonts w:ascii="Times New Roman" w:eastAsiaTheme="minorEastAsia" w:hAnsi="Times New Roman" w:cs="Times New Roman"/>
          <w:lang w:eastAsia="zh-CN"/>
        </w:rPr>
        <w:t>su</w:t>
      </w:r>
      <w:r>
        <w:rPr>
          <w:rFonts w:ascii="Times New Roman" w:eastAsiaTheme="minorEastAsia" w:hAnsi="Times New Roman" w:cs="Times New Roman"/>
          <w:lang w:eastAsia="zh-CN"/>
        </w:rPr>
        <w:t>b</w:t>
      </w:r>
      <w:r>
        <w:rPr>
          <w:rFonts w:ascii="Times New Roman" w:eastAsiaTheme="minorEastAsia" w:hAnsi="Times New Roman" w:cs="Times New Roman"/>
          <w:lang w:eastAsia="zh-CN"/>
        </w:rPr>
        <w:t>bands</w:t>
      </w:r>
      <w:proofErr w:type="spellEnd"/>
      <w:r>
        <w:rPr>
          <w:rFonts w:ascii="Times New Roman" w:eastAsiaTheme="minorEastAsia" w:hAnsi="Times New Roman" w:cs="Times New Roman" w:hint="eastAsia"/>
          <w:lang w:eastAsia="zh-CN"/>
        </w:rPr>
        <w:t xml:space="preserve"> in the symbol/slot and the symbol/slot is not an SBFD symbol/slot.</w:t>
      </w:r>
    </w:p>
    <w:p w14:paraId="397D2F3C" w14:textId="77777777" w:rsidR="00134A95" w:rsidRDefault="002153C5">
      <w:pPr>
        <w:pStyle w:val="22"/>
        <w:numPr>
          <w:ilvl w:val="1"/>
          <w:numId w:val="2"/>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p>
    <w:p w14:paraId="1289F14F" w14:textId="77777777" w:rsidR="00134A95" w:rsidRDefault="002153C5">
      <w:pPr>
        <w:suppressAutoHyphens w:val="0"/>
        <w:spacing w:after="0"/>
        <w:jc w:val="both"/>
        <w:rPr>
          <w:rFonts w:eastAsiaTheme="minorEastAsia"/>
          <w:lang w:eastAsia="zh-CN"/>
        </w:rPr>
      </w:pPr>
      <w:r>
        <w:rPr>
          <w:rFonts w:eastAsiaTheme="minorEastAsia" w:hint="eastAsia"/>
          <w:lang w:eastAsia="zh-CN"/>
        </w:rPr>
        <w:t>A</w:t>
      </w:r>
      <w:r>
        <w:rPr>
          <w:rFonts w:eastAsiaTheme="minorEastAsia"/>
          <w:lang w:eastAsia="zh-CN"/>
        </w:rPr>
        <w:t>t least the following</w:t>
      </w:r>
      <w:r>
        <w:rPr>
          <w:rFonts w:eastAsiaTheme="minorEastAsia" w:hint="eastAsia"/>
          <w:lang w:eastAsia="zh-CN"/>
        </w:rPr>
        <w:t xml:space="preserve"> aspects should be considered.</w:t>
      </w:r>
    </w:p>
    <w:p w14:paraId="50FB1560"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Performance</w:t>
      </w:r>
      <w:r>
        <w:rPr>
          <w:rFonts w:ascii="Times New Roman" w:eastAsiaTheme="minorEastAsia" w:hAnsi="Times New Roman" w:cs="Times New Roman" w:hint="eastAsia"/>
          <w:lang w:eastAsia="zh-CN"/>
        </w:rPr>
        <w:t xml:space="preserve"> gain compared with SBFD with semi-static </w:t>
      </w:r>
      <w:proofErr w:type="spellStart"/>
      <w:r>
        <w:rPr>
          <w:rFonts w:ascii="Times New Roman" w:eastAsiaTheme="minorEastAsia" w:hAnsi="Times New Roman" w:cs="Times New Roman" w:hint="eastAsia"/>
          <w:lang w:eastAsia="zh-CN"/>
        </w:rPr>
        <w:t>subbands</w:t>
      </w:r>
      <w:proofErr w:type="spellEnd"/>
      <w:r>
        <w:rPr>
          <w:rFonts w:ascii="Times New Roman" w:eastAsiaTheme="minorEastAsia" w:hAnsi="Times New Roman" w:cs="Times New Roman" w:hint="eastAsia"/>
          <w:lang w:eastAsia="zh-CN"/>
        </w:rPr>
        <w:t xml:space="preserve"> only/dynamic TDD</w:t>
      </w:r>
    </w:p>
    <w:p w14:paraId="4B6FEE1F"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Implementation complexity at gNB/UE</w:t>
      </w:r>
    </w:p>
    <w:p w14:paraId="200F0AD5"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Design complexity/overhead</w:t>
      </w:r>
    </w:p>
    <w:p w14:paraId="7C1F529C"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739EB7CD" w14:textId="77777777">
        <w:tc>
          <w:tcPr>
            <w:tcW w:w="1763" w:type="dxa"/>
            <w:vAlign w:val="center"/>
          </w:tcPr>
          <w:p w14:paraId="58B12494" w14:textId="77777777" w:rsidR="00134A95" w:rsidRDefault="00134A95">
            <w:pPr>
              <w:spacing w:after="120"/>
              <w:rPr>
                <w:rFonts w:eastAsia="微软雅黑"/>
                <w:b/>
                <w:color w:val="000000"/>
                <w:lang w:eastAsia="zh-CN"/>
              </w:rPr>
            </w:pPr>
          </w:p>
        </w:tc>
        <w:tc>
          <w:tcPr>
            <w:tcW w:w="7297" w:type="dxa"/>
          </w:tcPr>
          <w:p w14:paraId="1ED52FF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E32E97A" w14:textId="77777777">
        <w:tc>
          <w:tcPr>
            <w:tcW w:w="1763" w:type="dxa"/>
            <w:vAlign w:val="center"/>
          </w:tcPr>
          <w:p w14:paraId="2AFE2AD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3BE14DA" w14:textId="77777777" w:rsidR="00134A95" w:rsidRDefault="002153C5">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xml:space="preserve"> (main bullet), DOCOMO (main bullet and the first sub-bullet), Sony, NEC (with changes), Intel, IDC (in principle), WILUS, TCL, Lenovo, LG</w:t>
            </w:r>
          </w:p>
        </w:tc>
      </w:tr>
      <w:tr w:rsidR="00134A95" w14:paraId="0CB8D894" w14:textId="77777777">
        <w:tc>
          <w:tcPr>
            <w:tcW w:w="1763" w:type="dxa"/>
            <w:vAlign w:val="center"/>
          </w:tcPr>
          <w:p w14:paraId="6233D7F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9F02498" w14:textId="77777777" w:rsidR="00134A95" w:rsidRDefault="002153C5">
            <w:r>
              <w:t xml:space="preserve">Samsung, </w:t>
            </w:r>
            <w:proofErr w:type="spellStart"/>
            <w:r>
              <w:t>xiaomi</w:t>
            </w:r>
            <w:proofErr w:type="spellEnd"/>
            <w:r>
              <w:t xml:space="preserve">, Huawei, </w:t>
            </w:r>
            <w:proofErr w:type="spellStart"/>
            <w:r>
              <w:t>Hisilicon</w:t>
            </w:r>
            <w:proofErr w:type="spellEnd"/>
          </w:p>
        </w:tc>
      </w:tr>
    </w:tbl>
    <w:p w14:paraId="2A5954E6"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42"/>
        <w:gridCol w:w="7218"/>
      </w:tblGrid>
      <w:tr w:rsidR="00134A95" w14:paraId="2E743E0D" w14:textId="77777777">
        <w:tc>
          <w:tcPr>
            <w:tcW w:w="1842" w:type="dxa"/>
          </w:tcPr>
          <w:p w14:paraId="401AB8B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5C2C66E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5B196473" w14:textId="77777777">
        <w:tc>
          <w:tcPr>
            <w:tcW w:w="1842" w:type="dxa"/>
          </w:tcPr>
          <w:p w14:paraId="3C7D50EA"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8" w:type="dxa"/>
          </w:tcPr>
          <w:p w14:paraId="2E95F2D5" w14:textId="77777777" w:rsidR="00134A95" w:rsidRDefault="002153C5">
            <w:pPr>
              <w:rPr>
                <w:rFonts w:eastAsia="微软雅黑"/>
                <w:lang w:eastAsia="zh-CN"/>
              </w:rPr>
            </w:pPr>
            <w:r>
              <w:rPr>
                <w:rFonts w:eastAsia="微软雅黑"/>
                <w:lang w:eastAsia="zh-CN"/>
              </w:rPr>
              <w:t xml:space="preserve">We support the main bullet. </w:t>
            </w:r>
          </w:p>
          <w:p w14:paraId="49919657" w14:textId="77777777" w:rsidR="00134A95" w:rsidRDefault="002153C5">
            <w:pPr>
              <w:rPr>
                <w:rFonts w:eastAsiaTheme="minorEastAsia"/>
                <w:lang w:eastAsia="zh-CN"/>
              </w:rPr>
            </w:pPr>
            <w:r>
              <w:rPr>
                <w:rFonts w:eastAsia="微软雅黑"/>
                <w:lang w:eastAsia="zh-CN"/>
              </w:rPr>
              <w:t xml:space="preserve">For the </w:t>
            </w:r>
            <w:r>
              <w:rPr>
                <w:rFonts w:eastAsiaTheme="minorEastAsia" w:hint="eastAsia"/>
                <w:lang w:eastAsia="zh-CN"/>
              </w:rPr>
              <w:t>dynamic SBFD</w:t>
            </w:r>
            <w:r>
              <w:rPr>
                <w:rFonts w:eastAsiaTheme="minorEastAsia"/>
                <w:lang w:eastAsia="zh-CN"/>
              </w:rPr>
              <w:t xml:space="preserve"> part, we are open to discuss. And we share a same view that if dynamic SBFD is supported, a group-common signaling is only one possible way. So we would like to further clarify it a little bit, hope it is common understanding:</w:t>
            </w:r>
          </w:p>
          <w:p w14:paraId="714173F3" w14:textId="77777777" w:rsidR="00134A95" w:rsidRDefault="002153C5">
            <w:pPr>
              <w:pStyle w:val="22"/>
              <w:numPr>
                <w:ilvl w:val="1"/>
                <w:numId w:val="2"/>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r>
              <w:rPr>
                <w:rFonts w:ascii="Times New Roman" w:eastAsiaTheme="minorEastAsia" w:hAnsi="Times New Roman" w:cs="Times New Roman"/>
                <w:lang w:eastAsia="zh-CN"/>
              </w:rPr>
              <w:t xml:space="preserve"> </w:t>
            </w:r>
            <w:r>
              <w:rPr>
                <w:rFonts w:ascii="Times New Roman" w:eastAsiaTheme="minorEastAsia" w:hAnsi="Times New Roman" w:cs="Times New Roman"/>
                <w:color w:val="FF0000"/>
                <w:lang w:eastAsia="zh-CN"/>
              </w:rPr>
              <w:t>by PDCCH, not considering dynamic scheduling</w:t>
            </w:r>
            <w:r>
              <w:rPr>
                <w:rFonts w:ascii="Times New Roman" w:eastAsiaTheme="minorEastAsia" w:hAnsi="Times New Roman" w:cs="Times New Roman" w:hint="eastAsia"/>
                <w:color w:val="FF0000"/>
                <w:lang w:eastAsia="zh-CN"/>
              </w:rPr>
              <w:t>.</w:t>
            </w:r>
          </w:p>
          <w:p w14:paraId="770A2424" w14:textId="77777777" w:rsidR="00134A95" w:rsidRDefault="00134A95">
            <w:pPr>
              <w:rPr>
                <w:rFonts w:eastAsia="微软雅黑"/>
                <w:lang w:eastAsia="zh-CN"/>
              </w:rPr>
            </w:pPr>
          </w:p>
        </w:tc>
      </w:tr>
      <w:tr w:rsidR="00134A95" w14:paraId="53834FD8" w14:textId="77777777">
        <w:tc>
          <w:tcPr>
            <w:tcW w:w="1842" w:type="dxa"/>
          </w:tcPr>
          <w:p w14:paraId="782F74DA" w14:textId="77777777" w:rsidR="00134A95" w:rsidRDefault="002153C5">
            <w:pPr>
              <w:jc w:val="center"/>
              <w:rPr>
                <w:rFonts w:eastAsia="微软雅黑"/>
                <w:color w:val="000000" w:themeColor="text1"/>
              </w:rPr>
            </w:pPr>
            <w:r>
              <w:rPr>
                <w:rFonts w:eastAsia="微软雅黑"/>
                <w:color w:val="000000" w:themeColor="text1"/>
                <w:lang w:val="en-GB" w:eastAsia="zh-CN"/>
              </w:rPr>
              <w:t>Samsung</w:t>
            </w:r>
          </w:p>
        </w:tc>
        <w:tc>
          <w:tcPr>
            <w:tcW w:w="7218" w:type="dxa"/>
          </w:tcPr>
          <w:p w14:paraId="4FA2D0AC" w14:textId="77777777" w:rsidR="00134A95" w:rsidRDefault="002153C5">
            <w:pPr>
              <w:rPr>
                <w:rFonts w:eastAsia="微软雅黑"/>
                <w:color w:val="000000" w:themeColor="text1"/>
                <w:lang w:eastAsia="zh-CN"/>
              </w:rPr>
            </w:pPr>
            <w:r>
              <w:rPr>
                <w:rFonts w:eastAsia="微软雅黑"/>
                <w:color w:val="000000" w:themeColor="text1"/>
                <w:lang w:eastAsia="zh-CN"/>
              </w:rPr>
              <w:t>For the first part (“SBFD aware UE does not transmit UL outside UL SB…”):</w:t>
            </w:r>
          </w:p>
          <w:p w14:paraId="342C2B87" w14:textId="77777777" w:rsidR="00134A95" w:rsidRDefault="002153C5">
            <w:pPr>
              <w:rPr>
                <w:rFonts w:eastAsia="微软雅黑"/>
                <w:color w:val="000000" w:themeColor="text1"/>
                <w:lang w:eastAsia="zh-CN"/>
              </w:rPr>
            </w:pPr>
            <w:r>
              <w:rPr>
                <w:rFonts w:eastAsia="微软雅黑"/>
                <w:color w:val="000000" w:themeColor="text1"/>
                <w:lang w:eastAsia="zh-CN"/>
              </w:rPr>
              <w:t xml:space="preserve">We prefer to keep the FFS on the possibility of DL scheduling by the gNB inside the UL SB for either the SBFD-aware UE configured with the UL SB, or for the other UEs in the cell. Otherwise, we would always hard-split DL and UL resources which we have seen in system level evaluations to result in DL TP/SE penalties. </w:t>
            </w:r>
          </w:p>
          <w:p w14:paraId="1D8EBA1A" w14:textId="77777777" w:rsidR="00134A95" w:rsidRDefault="002153C5">
            <w:pPr>
              <w:rPr>
                <w:rFonts w:eastAsia="微软雅黑"/>
                <w:color w:val="000000" w:themeColor="text1"/>
                <w:lang w:eastAsia="zh-CN"/>
              </w:rPr>
            </w:pPr>
            <w:r>
              <w:rPr>
                <w:rFonts w:eastAsia="微软雅黑"/>
                <w:color w:val="000000" w:themeColor="text1"/>
                <w:lang w:eastAsia="zh-CN"/>
              </w:rPr>
              <w:t>We have serious concerns on the second part for dynamic SBFD operation:</w:t>
            </w:r>
          </w:p>
          <w:p w14:paraId="07864C0B" w14:textId="77777777" w:rsidR="00134A95" w:rsidRDefault="002153C5">
            <w:pPr>
              <w:rPr>
                <w:rFonts w:eastAsia="微软雅黑"/>
                <w:color w:val="000000" w:themeColor="text1"/>
                <w:lang w:eastAsia="zh-CN"/>
              </w:rPr>
            </w:pPr>
            <w:r>
              <w:rPr>
                <w:rFonts w:eastAsia="微软雅黑"/>
                <w:color w:val="000000" w:themeColor="text1"/>
                <w:lang w:eastAsia="zh-CN"/>
              </w:rPr>
              <w:t>For SBFD on legacy D symbols, no such dynamic SBFD operation can apply, and this should be clarified in the wording. For legacy F symbols, it would then be possible to disable the SBFD configuration of the SBFD-aware UE, convert F to UL-only and UL schedule the SBFD-aware UE across its entire UL BWP. When considering Option 2 from RAN1#111, this is undesirable because the Rel-19 UE would then need to dynamically update its UL Tx RB and BB settings “on the fly”.</w:t>
            </w:r>
          </w:p>
          <w:p w14:paraId="461FF83E" w14:textId="77777777" w:rsidR="00134A95" w:rsidRDefault="002153C5">
            <w:pPr>
              <w:rPr>
                <w:rFonts w:eastAsia="微软雅黑"/>
                <w:color w:val="000000" w:themeColor="text1"/>
              </w:rPr>
            </w:pPr>
            <w:r>
              <w:rPr>
                <w:rFonts w:eastAsia="微软雅黑"/>
                <w:color w:val="000000" w:themeColor="text1"/>
                <w:lang w:eastAsia="zh-CN"/>
              </w:rPr>
              <w:t xml:space="preserve">We have not fully resolved the open FFS for SBFD on legacy D symbols and Option 1 or Option 2 and the FFS for the legacy F symbols. Deciding on the signaling should come after we have agreed on the principles of SBFD scheduling on the D/F symbols. </w:t>
            </w:r>
          </w:p>
        </w:tc>
      </w:tr>
      <w:tr w:rsidR="00134A95" w14:paraId="493F9D6F" w14:textId="77777777">
        <w:tc>
          <w:tcPr>
            <w:tcW w:w="1842" w:type="dxa"/>
          </w:tcPr>
          <w:p w14:paraId="6F9AEBD4"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18" w:type="dxa"/>
          </w:tcPr>
          <w:p w14:paraId="25562678" w14:textId="77777777" w:rsidR="00134A95" w:rsidRDefault="002153C5">
            <w:pPr>
              <w:rPr>
                <w:rFonts w:eastAsia="微软雅黑"/>
                <w:lang w:eastAsia="zh-CN"/>
              </w:rPr>
            </w:pPr>
            <w:r>
              <w:rPr>
                <w:rFonts w:eastAsia="微软雅黑" w:hint="eastAsia"/>
                <w:lang w:eastAsia="zh-CN"/>
              </w:rPr>
              <w:t>W</w:t>
            </w:r>
            <w:r>
              <w:rPr>
                <w:rFonts w:eastAsia="微软雅黑"/>
                <w:lang w:eastAsia="zh-CN"/>
              </w:rPr>
              <w:t>e are supportive of the main bullet and the first bullet.</w:t>
            </w:r>
          </w:p>
          <w:p w14:paraId="750E8635" w14:textId="77777777" w:rsidR="00134A95" w:rsidRDefault="002153C5">
            <w:pPr>
              <w:rPr>
                <w:rFonts w:eastAsiaTheme="minorEastAsia"/>
              </w:rPr>
            </w:pPr>
            <w:r>
              <w:rPr>
                <w:rFonts w:eastAsia="微软雅黑"/>
                <w:lang w:eastAsia="zh-CN"/>
              </w:rPr>
              <w:t>For the second bullet, we prefer to not preclude UE specific signaling for now.</w:t>
            </w:r>
          </w:p>
        </w:tc>
      </w:tr>
      <w:tr w:rsidR="00134A95" w14:paraId="09614B6A" w14:textId="77777777">
        <w:tc>
          <w:tcPr>
            <w:tcW w:w="1842" w:type="dxa"/>
          </w:tcPr>
          <w:p w14:paraId="288780AB" w14:textId="77777777" w:rsidR="00134A95" w:rsidRDefault="002153C5">
            <w:pPr>
              <w:jc w:val="center"/>
              <w:rPr>
                <w:rFonts w:eastAsia="微软雅黑"/>
                <w:lang w:eastAsia="zh-CN"/>
              </w:rPr>
            </w:pPr>
            <w:r>
              <w:rPr>
                <w:rFonts w:eastAsia="微软雅黑"/>
              </w:rPr>
              <w:t>Sony</w:t>
            </w:r>
          </w:p>
        </w:tc>
        <w:tc>
          <w:tcPr>
            <w:tcW w:w="7218" w:type="dxa"/>
          </w:tcPr>
          <w:p w14:paraId="715FF5B0" w14:textId="77777777" w:rsidR="00134A95" w:rsidRDefault="002153C5">
            <w:pPr>
              <w:rPr>
                <w:rFonts w:eastAsia="微软雅黑"/>
                <w:lang w:eastAsia="zh-CN"/>
              </w:rPr>
            </w:pPr>
            <w:r>
              <w:rPr>
                <w:rFonts w:eastAsia="微软雅黑"/>
              </w:rPr>
              <w:t xml:space="preserve">The reserved slot format in the existing SFI can be used to indicate </w:t>
            </w:r>
            <w:proofErr w:type="spellStart"/>
            <w:r>
              <w:rPr>
                <w:rFonts w:eastAsia="微软雅黑"/>
              </w:rPr>
              <w:t>changeds</w:t>
            </w:r>
            <w:proofErr w:type="spellEnd"/>
            <w:r>
              <w:rPr>
                <w:rFonts w:eastAsia="微软雅黑"/>
              </w:rPr>
              <w:t xml:space="preserve"> to SBFD symbol</w:t>
            </w:r>
          </w:p>
        </w:tc>
      </w:tr>
      <w:tr w:rsidR="00134A95" w14:paraId="0E827049" w14:textId="77777777">
        <w:tc>
          <w:tcPr>
            <w:tcW w:w="1842" w:type="dxa"/>
          </w:tcPr>
          <w:p w14:paraId="7496D954" w14:textId="77777777" w:rsidR="00134A95" w:rsidRDefault="002153C5">
            <w:pPr>
              <w:jc w:val="center"/>
              <w:rPr>
                <w:rFonts w:eastAsia="微软雅黑"/>
              </w:rPr>
            </w:pPr>
            <w:r>
              <w:rPr>
                <w:rFonts w:eastAsia="微软雅黑" w:hint="eastAsia"/>
                <w:lang w:eastAsia="zh-CN"/>
              </w:rPr>
              <w:t>X</w:t>
            </w:r>
            <w:r>
              <w:rPr>
                <w:rFonts w:eastAsia="微软雅黑"/>
                <w:lang w:eastAsia="zh-CN"/>
              </w:rPr>
              <w:t>iaomi</w:t>
            </w:r>
          </w:p>
        </w:tc>
        <w:tc>
          <w:tcPr>
            <w:tcW w:w="7218" w:type="dxa"/>
          </w:tcPr>
          <w:p w14:paraId="5A1C51B7" w14:textId="77777777" w:rsidR="00134A95" w:rsidRDefault="002153C5">
            <w:pPr>
              <w:rPr>
                <w:rFonts w:eastAsia="微软雅黑"/>
                <w:lang w:eastAsia="zh-CN"/>
              </w:rPr>
            </w:pPr>
            <w:r>
              <w:rPr>
                <w:rFonts w:eastAsia="微软雅黑"/>
                <w:lang w:eastAsia="zh-CN"/>
              </w:rPr>
              <w:t xml:space="preserve">We don’t understand why we need to discuss the dynamic indication of DL </w:t>
            </w:r>
            <w:proofErr w:type="spellStart"/>
            <w:r>
              <w:rPr>
                <w:rFonts w:eastAsia="微软雅黑"/>
                <w:lang w:eastAsia="zh-CN"/>
              </w:rPr>
              <w:t>subband</w:t>
            </w:r>
            <w:proofErr w:type="spellEnd"/>
            <w:r>
              <w:rPr>
                <w:rFonts w:eastAsia="微软雅黑"/>
                <w:lang w:eastAsia="zh-CN"/>
              </w:rPr>
              <w:t xml:space="preserve">. DL </w:t>
            </w:r>
            <w:proofErr w:type="spellStart"/>
            <w:r>
              <w:rPr>
                <w:rFonts w:eastAsia="微软雅黑"/>
                <w:lang w:eastAsia="zh-CN"/>
              </w:rPr>
              <w:t>subband</w:t>
            </w:r>
            <w:proofErr w:type="spellEnd"/>
            <w:r>
              <w:rPr>
                <w:rFonts w:eastAsia="微软雅黑"/>
                <w:lang w:eastAsia="zh-CN"/>
              </w:rPr>
              <w:t xml:space="preserve"> is actually legacy DL resource, what is the behavior after disable DL </w:t>
            </w:r>
            <w:proofErr w:type="spellStart"/>
            <w:r>
              <w:rPr>
                <w:rFonts w:eastAsia="微软雅黑"/>
                <w:lang w:eastAsia="zh-CN"/>
              </w:rPr>
              <w:t>subband</w:t>
            </w:r>
            <w:proofErr w:type="spellEnd"/>
            <w:r>
              <w:rPr>
                <w:rFonts w:eastAsia="微软雅黑"/>
                <w:lang w:eastAsia="zh-CN"/>
              </w:rPr>
              <w:t>?</w:t>
            </w:r>
          </w:p>
          <w:p w14:paraId="0B77D065" w14:textId="77777777" w:rsidR="00134A95" w:rsidRDefault="002153C5">
            <w:pPr>
              <w:rPr>
                <w:rFonts w:eastAsia="微软雅黑"/>
              </w:rPr>
            </w:pPr>
            <w:r>
              <w:rPr>
                <w:rFonts w:eastAsia="微软雅黑"/>
                <w:lang w:eastAsia="zh-CN"/>
              </w:rPr>
              <w:t xml:space="preserve">For the second </w:t>
            </w:r>
            <w:proofErr w:type="spellStart"/>
            <w:r>
              <w:rPr>
                <w:rFonts w:eastAsia="微软雅黑"/>
                <w:lang w:eastAsia="zh-CN"/>
              </w:rPr>
              <w:t>subbullet</w:t>
            </w:r>
            <w:proofErr w:type="spellEnd"/>
            <w:r>
              <w:rPr>
                <w:rFonts w:eastAsia="微软雅黑"/>
                <w:lang w:eastAsia="zh-CN"/>
              </w:rPr>
              <w:t xml:space="preserve"> under the main-bullet, we think it is too much. It can be address in the further discussion.</w:t>
            </w:r>
          </w:p>
        </w:tc>
      </w:tr>
      <w:tr w:rsidR="00134A95" w14:paraId="5196979E" w14:textId="77777777">
        <w:tc>
          <w:tcPr>
            <w:tcW w:w="1842" w:type="dxa"/>
          </w:tcPr>
          <w:p w14:paraId="3D1A5FD6" w14:textId="77777777" w:rsidR="00134A95" w:rsidRDefault="002153C5">
            <w:pPr>
              <w:jc w:val="center"/>
              <w:rPr>
                <w:rFonts w:eastAsia="微软雅黑"/>
                <w:lang w:eastAsia="zh-CN"/>
              </w:rPr>
            </w:pPr>
            <w:r>
              <w:rPr>
                <w:rFonts w:eastAsia="微软雅黑"/>
              </w:rPr>
              <w:t>NEC</w:t>
            </w:r>
          </w:p>
        </w:tc>
        <w:tc>
          <w:tcPr>
            <w:tcW w:w="7218" w:type="dxa"/>
          </w:tcPr>
          <w:p w14:paraId="37DB5AE0" w14:textId="77777777" w:rsidR="00134A95" w:rsidRDefault="002153C5">
            <w:pPr>
              <w:rPr>
                <w:rFonts w:eastAsia="微软雅黑"/>
              </w:rPr>
            </w:pPr>
            <w:r>
              <w:rPr>
                <w:rFonts w:eastAsia="微软雅黑"/>
              </w:rPr>
              <w:t xml:space="preserve">We are okay with the intention of the proposal however “UL/DL </w:t>
            </w:r>
            <w:proofErr w:type="spellStart"/>
            <w:r>
              <w:rPr>
                <w:rFonts w:eastAsia="微软雅黑"/>
              </w:rPr>
              <w:t>subbands</w:t>
            </w:r>
            <w:proofErr w:type="spellEnd"/>
            <w:r>
              <w:rPr>
                <w:rFonts w:eastAsia="微软雅黑"/>
              </w:rPr>
              <w:t xml:space="preserve"> can be dynamically disabled” can be misinterpreted. We would prefer to keep a simpler wording something like below:</w:t>
            </w:r>
          </w:p>
          <w:p w14:paraId="753A1DCF" w14:textId="77777777" w:rsidR="00134A95" w:rsidRDefault="002153C5">
            <w:pPr>
              <w:rPr>
                <w:rFonts w:eastAsia="微软雅黑"/>
                <w:lang w:eastAsia="zh-CN"/>
              </w:rPr>
            </w:pPr>
            <w:r>
              <w:rPr>
                <w:rFonts w:eastAsiaTheme="minorEastAsia"/>
                <w:lang w:eastAsia="zh-CN"/>
              </w:rPr>
              <w:lastRenderedPageBreak/>
              <w:t>“</w:t>
            </w:r>
            <w:r>
              <w:rPr>
                <w:rFonts w:eastAsiaTheme="minorEastAsia"/>
                <w:i/>
                <w:iCs/>
                <w:lang w:eastAsia="zh-CN"/>
              </w:rPr>
              <w:t xml:space="preserve">Further study </w:t>
            </w:r>
            <w:r>
              <w:rPr>
                <w:rFonts w:eastAsiaTheme="minorEastAsia" w:hint="eastAsia"/>
                <w:i/>
                <w:iCs/>
                <w:lang w:eastAsia="zh-CN"/>
              </w:rPr>
              <w:t>dynamic SBFD where</w:t>
            </w:r>
            <w:r>
              <w:rPr>
                <w:rFonts w:eastAsiaTheme="minorEastAsia"/>
                <w:i/>
                <w:iCs/>
                <w:lang w:eastAsia="zh-CN"/>
              </w:rPr>
              <w:t xml:space="preserve"> semi-statically configured SBFD slot/symbol can be dynamically converted to DL-only slot/symbol</w:t>
            </w:r>
            <w:r>
              <w:rPr>
                <w:rFonts w:eastAsiaTheme="minorEastAsia" w:hint="eastAsia"/>
                <w:lang w:eastAsia="zh-CN"/>
              </w:rPr>
              <w:t>.</w:t>
            </w:r>
            <w:r>
              <w:rPr>
                <w:rFonts w:eastAsiaTheme="minorEastAsia"/>
                <w:lang w:eastAsia="zh-CN"/>
              </w:rPr>
              <w:t>”</w:t>
            </w:r>
          </w:p>
        </w:tc>
      </w:tr>
      <w:tr w:rsidR="00134A95" w14:paraId="3A82791E" w14:textId="77777777">
        <w:tc>
          <w:tcPr>
            <w:tcW w:w="1842" w:type="dxa"/>
          </w:tcPr>
          <w:p w14:paraId="19436756" w14:textId="77777777" w:rsidR="00134A95" w:rsidRDefault="002153C5">
            <w:pPr>
              <w:jc w:val="center"/>
              <w:rPr>
                <w:rFonts w:eastAsia="微软雅黑"/>
              </w:rPr>
            </w:pPr>
            <w:r>
              <w:rPr>
                <w:rFonts w:eastAsia="微软雅黑"/>
                <w:lang w:eastAsia="zh-CN"/>
              </w:rPr>
              <w:lastRenderedPageBreak/>
              <w:t xml:space="preserve">Intel </w:t>
            </w:r>
          </w:p>
        </w:tc>
        <w:tc>
          <w:tcPr>
            <w:tcW w:w="7218" w:type="dxa"/>
          </w:tcPr>
          <w:p w14:paraId="49E0070A" w14:textId="77777777" w:rsidR="00134A95" w:rsidRDefault="002153C5">
            <w:pPr>
              <w:rPr>
                <w:rFonts w:eastAsia="微软雅黑"/>
                <w:lang w:eastAsia="zh-CN"/>
              </w:rPr>
            </w:pPr>
            <w:r>
              <w:rPr>
                <w:rFonts w:eastAsia="微软雅黑"/>
                <w:lang w:eastAsia="zh-CN"/>
              </w:rPr>
              <w:t xml:space="preserve">We are generally fine with the proposal. </w:t>
            </w:r>
          </w:p>
          <w:p w14:paraId="327AD856" w14:textId="77777777" w:rsidR="00134A95" w:rsidRDefault="002153C5">
            <w:pPr>
              <w:rPr>
                <w:rFonts w:eastAsiaTheme="minorEastAsia"/>
                <w:lang w:eastAsia="zh-CN"/>
              </w:rPr>
            </w:pPr>
            <w:r>
              <w:rPr>
                <w:rFonts w:eastAsia="微软雅黑"/>
                <w:lang w:eastAsia="zh-CN"/>
              </w:rPr>
              <w:t>Regarding t</w:t>
            </w:r>
            <w:r>
              <w:rPr>
                <w:rFonts w:eastAsiaTheme="minorEastAsia" w:hint="eastAsia"/>
                <w:lang w:eastAsia="zh-CN"/>
              </w:rPr>
              <w:t xml:space="preserve">he </w:t>
            </w:r>
            <w:r>
              <w:rPr>
                <w:rFonts w:eastAsiaTheme="minorEastAsia"/>
                <w:lang w:eastAsia="zh-CN"/>
              </w:rPr>
              <w:t>dynamic</w:t>
            </w:r>
            <w:r>
              <w:rPr>
                <w:rFonts w:eastAsiaTheme="minorEastAsia" w:hint="eastAsia"/>
                <w:lang w:eastAsia="zh-CN"/>
              </w:rPr>
              <w:t xml:space="preserve"> signaling</w:t>
            </w:r>
            <w:r>
              <w:rPr>
                <w:rFonts w:eastAsiaTheme="minorEastAsia"/>
                <w:lang w:eastAsia="zh-CN"/>
              </w:rPr>
              <w:t xml:space="preserve">, we think it is reasonable to consider at least </w:t>
            </w:r>
            <w:r>
              <w:rPr>
                <w:rFonts w:eastAsiaTheme="minorEastAsia" w:hint="eastAsia"/>
                <w:lang w:eastAsia="zh-CN"/>
              </w:rPr>
              <w:t>group-common signaling</w:t>
            </w:r>
            <w:r>
              <w:rPr>
                <w:rFonts w:eastAsiaTheme="minorEastAsia"/>
                <w:lang w:eastAsia="zh-CN"/>
              </w:rPr>
              <w:t xml:space="preserve">, meanwhile, we think </w:t>
            </w:r>
            <w:r>
              <w:rPr>
                <w:rFonts w:eastAsiaTheme="minorEastAsia"/>
                <w:u w:val="single"/>
                <w:lang w:eastAsia="zh-CN"/>
              </w:rPr>
              <w:t>explicit</w:t>
            </w:r>
            <w:r>
              <w:rPr>
                <w:rFonts w:eastAsiaTheme="minorEastAsia"/>
                <w:lang w:eastAsia="zh-CN"/>
              </w:rPr>
              <w:t xml:space="preserve"> indication by UE-specific signaling can be considered, e.g., explicit indication of SBFD or non-SBFD operation by DL assignment or UL grant. Therefore, we suggest to replace the 2</w:t>
            </w:r>
            <w:r>
              <w:rPr>
                <w:rFonts w:eastAsiaTheme="minorEastAsia"/>
                <w:vertAlign w:val="superscript"/>
                <w:lang w:eastAsia="zh-CN"/>
              </w:rPr>
              <w:t>nd</w:t>
            </w:r>
            <w:r>
              <w:rPr>
                <w:rFonts w:eastAsiaTheme="minorEastAsia"/>
                <w:lang w:eastAsia="zh-CN"/>
              </w:rPr>
              <w:t xml:space="preserve"> sub-bullet with </w:t>
            </w:r>
          </w:p>
          <w:p w14:paraId="2DCA1C95" w14:textId="77777777" w:rsidR="00134A95" w:rsidRDefault="002153C5">
            <w:pPr>
              <w:pStyle w:val="22"/>
              <w:numPr>
                <w:ilvl w:val="1"/>
                <w:numId w:val="2"/>
              </w:numPr>
              <w:suppressAutoHyphens w:val="0"/>
              <w:spacing w:after="0"/>
              <w:jc w:val="both"/>
              <w:rPr>
                <w:rFonts w:eastAsiaTheme="minorEastAsia"/>
                <w:i/>
                <w:iCs/>
                <w:lang w:eastAsia="zh-CN"/>
              </w:rPr>
            </w:pPr>
            <w:r>
              <w:rPr>
                <w:rFonts w:ascii="Times New Roman" w:eastAsiaTheme="minorEastAsia" w:hAnsi="Times New Roman" w:cs="Times New Roman" w:hint="eastAsia"/>
                <w:i/>
                <w:iCs/>
                <w:lang w:eastAsia="zh-CN"/>
              </w:rPr>
              <w:t xml:space="preserve">The </w:t>
            </w:r>
            <w:r>
              <w:rPr>
                <w:rFonts w:ascii="Times New Roman" w:eastAsiaTheme="minorEastAsia" w:hAnsi="Times New Roman" w:cs="Times New Roman"/>
                <w:i/>
                <w:iCs/>
                <w:lang w:eastAsia="zh-CN"/>
              </w:rPr>
              <w:t>dynamic</w:t>
            </w:r>
            <w:r>
              <w:rPr>
                <w:rFonts w:ascii="Times New Roman" w:eastAsiaTheme="minorEastAsia" w:hAnsi="Times New Roman" w:cs="Times New Roman" w:hint="eastAsia"/>
                <w:i/>
                <w:iCs/>
                <w:lang w:eastAsia="zh-CN"/>
              </w:rPr>
              <w:t xml:space="preserve"> signaling is based on a group-common signaling</w:t>
            </w:r>
            <w:r>
              <w:rPr>
                <w:rFonts w:ascii="Times New Roman" w:eastAsiaTheme="minorEastAsia" w:hAnsi="Times New Roman" w:cs="Times New Roman"/>
                <w:i/>
                <w:iCs/>
                <w:lang w:eastAsia="zh-CN"/>
              </w:rPr>
              <w:t xml:space="preserve"> </w:t>
            </w:r>
            <w:r>
              <w:rPr>
                <w:rFonts w:ascii="Times New Roman" w:eastAsiaTheme="minorEastAsia" w:hAnsi="Times New Roman" w:cs="Times New Roman"/>
                <w:i/>
                <w:iCs/>
                <w:color w:val="FF0000"/>
                <w:lang w:eastAsia="zh-CN"/>
              </w:rPr>
              <w:t>or UE speci</w:t>
            </w:r>
            <w:r>
              <w:rPr>
                <w:rFonts w:ascii="Times New Roman" w:eastAsiaTheme="minorEastAsia" w:hAnsi="Times New Roman" w:cs="Times New Roman"/>
                <w:i/>
                <w:iCs/>
                <w:color w:val="FF0000"/>
                <w:lang w:eastAsia="zh-CN"/>
              </w:rPr>
              <w:t>f</w:t>
            </w:r>
            <w:r>
              <w:rPr>
                <w:rFonts w:ascii="Times New Roman" w:eastAsiaTheme="minorEastAsia" w:hAnsi="Times New Roman" w:cs="Times New Roman"/>
                <w:i/>
                <w:iCs/>
                <w:color w:val="FF0000"/>
                <w:lang w:eastAsia="zh-CN"/>
              </w:rPr>
              <w:t>ic signaling for explicit indication</w:t>
            </w:r>
            <w:r>
              <w:rPr>
                <w:rFonts w:ascii="Times New Roman" w:eastAsiaTheme="minorEastAsia" w:hAnsi="Times New Roman" w:cs="Times New Roman" w:hint="eastAsia"/>
                <w:i/>
                <w:iCs/>
                <w:lang w:eastAsia="zh-CN"/>
              </w:rPr>
              <w:t>.</w:t>
            </w:r>
          </w:p>
          <w:p w14:paraId="3DB74297" w14:textId="77777777" w:rsidR="00134A95" w:rsidRDefault="00134A95">
            <w:pPr>
              <w:rPr>
                <w:rFonts w:eastAsia="微软雅黑"/>
              </w:rPr>
            </w:pPr>
          </w:p>
        </w:tc>
      </w:tr>
      <w:tr w:rsidR="00134A95" w14:paraId="2F310F0B" w14:textId="77777777">
        <w:tc>
          <w:tcPr>
            <w:tcW w:w="1842" w:type="dxa"/>
          </w:tcPr>
          <w:p w14:paraId="3A6D3AB5" w14:textId="77777777" w:rsidR="00134A95" w:rsidRDefault="002153C5">
            <w:pPr>
              <w:jc w:val="center"/>
              <w:rPr>
                <w:rFonts w:eastAsia="微软雅黑"/>
              </w:rPr>
            </w:pPr>
            <w:r>
              <w:t>IDC</w:t>
            </w:r>
          </w:p>
        </w:tc>
        <w:tc>
          <w:tcPr>
            <w:tcW w:w="7218" w:type="dxa"/>
          </w:tcPr>
          <w:p w14:paraId="0B71FE2F" w14:textId="77777777" w:rsidR="00134A95" w:rsidRDefault="002153C5">
            <w:pPr>
              <w:rPr>
                <w:rFonts w:eastAsia="微软雅黑"/>
                <w:lang w:eastAsia="zh-CN"/>
              </w:rPr>
            </w:pPr>
            <w:r>
              <w:t xml:space="preserve">Support the proposal in general. </w:t>
            </w:r>
          </w:p>
        </w:tc>
      </w:tr>
      <w:tr w:rsidR="00134A95" w14:paraId="37A356BE" w14:textId="77777777">
        <w:tc>
          <w:tcPr>
            <w:tcW w:w="1842" w:type="dxa"/>
          </w:tcPr>
          <w:p w14:paraId="081AD4CB" w14:textId="77777777" w:rsidR="00134A95" w:rsidRDefault="002153C5">
            <w:pPr>
              <w:jc w:val="center"/>
              <w:rPr>
                <w:rFonts w:eastAsia="PMingLiU"/>
              </w:rPr>
            </w:pPr>
            <w:r>
              <w:rPr>
                <w:rFonts w:eastAsia="MS Mincho" w:hint="eastAsia"/>
                <w:lang w:eastAsia="ja-JP"/>
              </w:rPr>
              <w:t>P</w:t>
            </w:r>
            <w:r>
              <w:rPr>
                <w:rFonts w:eastAsia="MS Mincho"/>
                <w:lang w:eastAsia="ja-JP"/>
              </w:rPr>
              <w:t>anasonic</w:t>
            </w:r>
          </w:p>
        </w:tc>
        <w:tc>
          <w:tcPr>
            <w:tcW w:w="7218" w:type="dxa"/>
          </w:tcPr>
          <w:p w14:paraId="08622147" w14:textId="77777777" w:rsidR="00134A95" w:rsidRDefault="002153C5">
            <w:pPr>
              <w:rPr>
                <w:rFonts w:eastAsia="微软雅黑"/>
              </w:rPr>
            </w:pPr>
            <w:r>
              <w:rPr>
                <w:rFonts w:eastAsia="MS Mincho"/>
                <w:lang w:eastAsia="ja-JP"/>
              </w:rPr>
              <w:t>As Samsung pointed out, this proposal is related to SBFD operation in legacy flexible symbol agreed in RAN1#111. We also think whether option 1 or option 2 is applied need to be clarified first.</w:t>
            </w:r>
          </w:p>
        </w:tc>
      </w:tr>
      <w:tr w:rsidR="00134A95" w14:paraId="23E91FA4" w14:textId="77777777">
        <w:tc>
          <w:tcPr>
            <w:tcW w:w="1842" w:type="dxa"/>
          </w:tcPr>
          <w:p w14:paraId="10438879" w14:textId="77777777" w:rsidR="00134A95" w:rsidRDefault="002153C5">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18" w:type="dxa"/>
          </w:tcPr>
          <w:p w14:paraId="09D74E72" w14:textId="77777777" w:rsidR="00134A95" w:rsidRDefault="002153C5">
            <w:pPr>
              <w:jc w:val="both"/>
              <w:rPr>
                <w:rFonts w:eastAsia="微软雅黑"/>
                <w:color w:val="000000" w:themeColor="text1"/>
                <w:lang w:eastAsia="zh-CN"/>
              </w:rPr>
            </w:pPr>
            <w:r>
              <w:rPr>
                <w:rFonts w:eastAsia="微软雅黑" w:hint="eastAsia"/>
                <w:color w:val="000000" w:themeColor="text1"/>
                <w:lang w:eastAsia="zh-CN"/>
              </w:rPr>
              <w:t>T</w:t>
            </w:r>
            <w:r>
              <w:rPr>
                <w:rFonts w:eastAsia="微软雅黑"/>
                <w:color w:val="000000" w:themeColor="text1"/>
                <w:lang w:eastAsia="zh-CN"/>
              </w:rPr>
              <w:t xml:space="preserve">he first bullet is too restrictive since the DL and UL transmissions are confined within DL </w:t>
            </w:r>
            <w:proofErr w:type="spellStart"/>
            <w:r>
              <w:rPr>
                <w:rFonts w:eastAsia="微软雅黑" w:hint="eastAsia"/>
                <w:color w:val="000000" w:themeColor="text1"/>
                <w:lang w:eastAsia="zh-CN"/>
              </w:rPr>
              <w:t>subband</w:t>
            </w:r>
            <w:proofErr w:type="spellEnd"/>
            <w:r>
              <w:rPr>
                <w:rFonts w:eastAsia="微软雅黑"/>
                <w:color w:val="000000" w:themeColor="text1"/>
                <w:lang w:eastAsia="zh-CN"/>
              </w:rPr>
              <w:t xml:space="preserve"> and UL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respectively. In addition, we suggest to discuss FL proposal 3-1 together, because DL reception within UL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may be needed to measure UE-UE CLI and UE-UE beam paring for FR2, and UL transmission within DL </w:t>
            </w:r>
            <w:proofErr w:type="spellStart"/>
            <w:r>
              <w:rPr>
                <w:rFonts w:eastAsia="微软雅黑"/>
                <w:color w:val="000000" w:themeColor="text1"/>
                <w:lang w:eastAsia="zh-CN"/>
              </w:rPr>
              <w:t>subband</w:t>
            </w:r>
            <w:proofErr w:type="spellEnd"/>
            <w:r>
              <w:rPr>
                <w:rFonts w:eastAsia="微软雅黑"/>
                <w:color w:val="000000" w:themeColor="text1"/>
                <w:lang w:eastAsia="zh-CN"/>
              </w:rPr>
              <w:t xml:space="preserve"> may be needed to measure gNB-gNB CLI, gNB-gNB channel for CBF for FR1, and gNB-gNB beam pairing for FR2.</w:t>
            </w:r>
          </w:p>
        </w:tc>
      </w:tr>
      <w:tr w:rsidR="00134A95" w14:paraId="70C41814" w14:textId="77777777">
        <w:tc>
          <w:tcPr>
            <w:tcW w:w="1842" w:type="dxa"/>
          </w:tcPr>
          <w:p w14:paraId="416FA135" w14:textId="77777777" w:rsidR="00134A95" w:rsidRDefault="002153C5">
            <w:pPr>
              <w:jc w:val="center"/>
              <w:rPr>
                <w:rFonts w:eastAsia="Malgun Gothic"/>
                <w:lang w:eastAsia="ko-KR"/>
              </w:rPr>
            </w:pPr>
            <w:r>
              <w:rPr>
                <w:rFonts w:eastAsia="Malgun Gothic" w:hint="eastAsia"/>
                <w:lang w:eastAsia="ko-KR"/>
              </w:rPr>
              <w:t>LG Elect</w:t>
            </w:r>
            <w:r>
              <w:rPr>
                <w:rFonts w:eastAsia="Malgun Gothic"/>
                <w:lang w:eastAsia="ko-KR"/>
              </w:rPr>
              <w:t>r</w:t>
            </w:r>
            <w:r>
              <w:rPr>
                <w:rFonts w:eastAsia="Malgun Gothic" w:hint="eastAsia"/>
                <w:lang w:eastAsia="ko-KR"/>
              </w:rPr>
              <w:t>onics</w:t>
            </w:r>
          </w:p>
        </w:tc>
        <w:tc>
          <w:tcPr>
            <w:tcW w:w="7218" w:type="dxa"/>
          </w:tcPr>
          <w:p w14:paraId="728844CB" w14:textId="77777777" w:rsidR="00134A95" w:rsidRDefault="002153C5">
            <w:pPr>
              <w:rPr>
                <w:rFonts w:eastAsia="Malgun Gothic"/>
                <w:lang w:eastAsia="ko-KR"/>
              </w:rPr>
            </w:pPr>
            <w:r>
              <w:rPr>
                <w:rFonts w:eastAsia="Malgun Gothic" w:hint="eastAsia"/>
                <w:lang w:eastAsia="ko-KR"/>
              </w:rPr>
              <w:t xml:space="preserve">We are fine first two </w:t>
            </w:r>
            <w:r>
              <w:rPr>
                <w:rFonts w:eastAsia="Malgun Gothic"/>
                <w:lang w:eastAsia="ko-KR"/>
              </w:rPr>
              <w:t xml:space="preserve">bullets. But, it is not clear the motivation to capture the one specific indication method in the second sub-bullet.  </w:t>
            </w:r>
          </w:p>
        </w:tc>
      </w:tr>
      <w:tr w:rsidR="00134A95" w14:paraId="7E8381B4" w14:textId="77777777">
        <w:tc>
          <w:tcPr>
            <w:tcW w:w="1842" w:type="dxa"/>
          </w:tcPr>
          <w:p w14:paraId="2DDCACAE" w14:textId="77777777" w:rsidR="00134A95" w:rsidRDefault="002153C5">
            <w:pPr>
              <w:jc w:val="center"/>
              <w:rPr>
                <w:rFonts w:eastAsia="Malgun Gothic"/>
                <w:lang w:eastAsia="ko-KR"/>
              </w:rPr>
            </w:pPr>
            <w:r>
              <w:rPr>
                <w:rFonts w:eastAsia="微软雅黑" w:hint="eastAsia"/>
                <w:lang w:eastAsia="zh-CN"/>
              </w:rPr>
              <w:t>Z</w:t>
            </w:r>
            <w:r>
              <w:rPr>
                <w:rFonts w:eastAsia="微软雅黑"/>
                <w:lang w:eastAsia="zh-CN"/>
              </w:rPr>
              <w:t>TE</w:t>
            </w:r>
          </w:p>
        </w:tc>
        <w:tc>
          <w:tcPr>
            <w:tcW w:w="7218" w:type="dxa"/>
          </w:tcPr>
          <w:p w14:paraId="05D95AF8" w14:textId="77777777" w:rsidR="00134A95" w:rsidRDefault="002153C5">
            <w:pPr>
              <w:rPr>
                <w:rFonts w:eastAsia="Malgun Gothic"/>
                <w:lang w:eastAsia="ko-KR"/>
              </w:rPr>
            </w:pPr>
            <w:r>
              <w:rPr>
                <w:rFonts w:eastAsia="微软雅黑" w:hint="eastAsia"/>
                <w:lang w:eastAsia="zh-CN"/>
              </w:rPr>
              <w:t>W</w:t>
            </w:r>
            <w:r>
              <w:rPr>
                <w:rFonts w:eastAsia="微软雅黑"/>
                <w:lang w:eastAsia="zh-CN"/>
              </w:rPr>
              <w:t>e are generally ok with this proposal. However, regarding the 2</w:t>
            </w:r>
            <w:r>
              <w:rPr>
                <w:rFonts w:eastAsia="微软雅黑"/>
                <w:vertAlign w:val="superscript"/>
                <w:lang w:eastAsia="zh-CN"/>
              </w:rPr>
              <w:t>nd</w:t>
            </w:r>
            <w:r>
              <w:rPr>
                <w:rFonts w:eastAsia="微软雅黑"/>
                <w:lang w:eastAsia="zh-CN"/>
              </w:rPr>
              <w:t xml:space="preserve"> bullet, it is not clear why only “disable” is allowed but “enable” is not allowed. If the SBFD symbol fallbacks to legacy symbol, then it may need to convert to SBFD symbol again based on the system situation. We propose to support the conversion in both directions.</w:t>
            </w:r>
          </w:p>
        </w:tc>
      </w:tr>
      <w:tr w:rsidR="00134A95" w14:paraId="621C03CF" w14:textId="77777777">
        <w:tc>
          <w:tcPr>
            <w:tcW w:w="1842" w:type="dxa"/>
          </w:tcPr>
          <w:p w14:paraId="1613DDA4"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18" w:type="dxa"/>
          </w:tcPr>
          <w:p w14:paraId="132A8AD0" w14:textId="77777777" w:rsidR="00134A95" w:rsidRDefault="002153C5">
            <w:pPr>
              <w:rPr>
                <w:rFonts w:eastAsia="微软雅黑"/>
              </w:rPr>
            </w:pPr>
            <w:r>
              <w:rPr>
                <w:rFonts w:eastAsia="微软雅黑"/>
                <w:lang w:eastAsia="zh-CN"/>
              </w:rPr>
              <w:t xml:space="preserve">We support the main bullet (slightly prefer NEC’s proposal) and the first bullet. We propose to change the second bullet to: “The dynamic signaling is at least based on a group-common signaling”, so that we do not preclude too early other alternatives. We think it is also important to consider feature parity between legacy devices and SBFD devices, when it comes to the possibility of being scheduled in DL within the UL </w:t>
            </w:r>
            <w:proofErr w:type="spellStart"/>
            <w:r>
              <w:rPr>
                <w:rFonts w:eastAsia="微软雅黑"/>
                <w:lang w:eastAsia="zh-CN"/>
              </w:rPr>
              <w:t>subband</w:t>
            </w:r>
            <w:proofErr w:type="spellEnd"/>
            <w:r>
              <w:rPr>
                <w:rFonts w:eastAsia="微软雅黑"/>
                <w:lang w:eastAsia="zh-CN"/>
              </w:rPr>
              <w:t xml:space="preserve"> in slots semi-statically configured as SBFD.</w:t>
            </w:r>
          </w:p>
        </w:tc>
      </w:tr>
      <w:tr w:rsidR="00134A95" w14:paraId="6ECEA84C" w14:textId="77777777">
        <w:tc>
          <w:tcPr>
            <w:tcW w:w="1842" w:type="dxa"/>
          </w:tcPr>
          <w:p w14:paraId="67CB0984" w14:textId="77777777" w:rsidR="00134A95" w:rsidRDefault="00134A95">
            <w:pPr>
              <w:jc w:val="center"/>
              <w:rPr>
                <w:rFonts w:eastAsia="微软雅黑"/>
              </w:rPr>
            </w:pPr>
          </w:p>
        </w:tc>
        <w:tc>
          <w:tcPr>
            <w:tcW w:w="7218" w:type="dxa"/>
          </w:tcPr>
          <w:p w14:paraId="73390DAD" w14:textId="77777777" w:rsidR="00134A95" w:rsidRDefault="00134A95">
            <w:pPr>
              <w:rPr>
                <w:rFonts w:eastAsia="微软雅黑"/>
              </w:rPr>
            </w:pPr>
          </w:p>
        </w:tc>
      </w:tr>
      <w:tr w:rsidR="00134A95" w14:paraId="3BE251B3" w14:textId="77777777">
        <w:tc>
          <w:tcPr>
            <w:tcW w:w="1842" w:type="dxa"/>
          </w:tcPr>
          <w:p w14:paraId="091B4E98" w14:textId="77777777" w:rsidR="00134A95" w:rsidRDefault="00134A95">
            <w:pPr>
              <w:jc w:val="center"/>
              <w:rPr>
                <w:rFonts w:eastAsia="微软雅黑"/>
              </w:rPr>
            </w:pPr>
          </w:p>
        </w:tc>
        <w:tc>
          <w:tcPr>
            <w:tcW w:w="7218" w:type="dxa"/>
          </w:tcPr>
          <w:p w14:paraId="77A2CEBE" w14:textId="77777777" w:rsidR="00134A95" w:rsidRDefault="00134A95">
            <w:pPr>
              <w:rPr>
                <w:rFonts w:eastAsia="微软雅黑"/>
              </w:rPr>
            </w:pPr>
          </w:p>
        </w:tc>
      </w:tr>
    </w:tbl>
    <w:p w14:paraId="74651179" w14:textId="77777777" w:rsidR="00134A95" w:rsidRDefault="00134A95">
      <w:pPr>
        <w:spacing w:after="120"/>
        <w:rPr>
          <w:rFonts w:eastAsiaTheme="minorEastAsia"/>
          <w:lang w:eastAsia="zh-CN"/>
        </w:rPr>
      </w:pPr>
    </w:p>
    <w:p w14:paraId="645C39CE" w14:textId="77777777" w:rsidR="00134A95" w:rsidRDefault="002153C5">
      <w:pPr>
        <w:pStyle w:val="3"/>
      </w:pPr>
      <w:r>
        <w:t>Proposal 1-</w:t>
      </w:r>
      <w:r>
        <w:rPr>
          <w:rFonts w:hint="eastAsia"/>
        </w:rPr>
        <w:t>6</w:t>
      </w:r>
    </w:p>
    <w:p w14:paraId="41226E93"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0F8D5F7" w14:textId="77777777" w:rsidR="00134A95" w:rsidRDefault="002153C5">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45355965"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2AB34A6A"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1D264FFF" w14:textId="77777777">
        <w:tc>
          <w:tcPr>
            <w:tcW w:w="1763" w:type="dxa"/>
            <w:vAlign w:val="center"/>
          </w:tcPr>
          <w:p w14:paraId="3B3A8C5D" w14:textId="77777777" w:rsidR="00134A95" w:rsidRDefault="00134A95">
            <w:pPr>
              <w:spacing w:after="120"/>
              <w:rPr>
                <w:rFonts w:eastAsia="微软雅黑"/>
                <w:b/>
                <w:color w:val="000000"/>
                <w:lang w:eastAsia="zh-CN"/>
              </w:rPr>
            </w:pPr>
          </w:p>
        </w:tc>
        <w:tc>
          <w:tcPr>
            <w:tcW w:w="7297" w:type="dxa"/>
          </w:tcPr>
          <w:p w14:paraId="5027AD0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8892FDB" w14:textId="77777777">
        <w:tc>
          <w:tcPr>
            <w:tcW w:w="1763" w:type="dxa"/>
            <w:vAlign w:val="center"/>
          </w:tcPr>
          <w:p w14:paraId="61D7AAA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9BB7BCD" w14:textId="77777777" w:rsidR="00134A95" w:rsidRDefault="002153C5">
            <w:r>
              <w:t xml:space="preserve">New H3C, Samsung, Sony, </w:t>
            </w:r>
            <w:proofErr w:type="spellStart"/>
            <w:r>
              <w:t>xiaomi</w:t>
            </w:r>
            <w:proofErr w:type="spellEnd"/>
            <w:r>
              <w:t>, Intel, IDC, ITRI, Huawei, Hisilicon, WILUS, LG, ZTE, QC, ETRI, KDDI</w:t>
            </w:r>
          </w:p>
        </w:tc>
      </w:tr>
      <w:tr w:rsidR="00134A95" w14:paraId="205D02EC" w14:textId="77777777">
        <w:tc>
          <w:tcPr>
            <w:tcW w:w="1763" w:type="dxa"/>
            <w:vAlign w:val="center"/>
          </w:tcPr>
          <w:p w14:paraId="61FDA9D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B6A8429" w14:textId="77777777" w:rsidR="00134A95" w:rsidRDefault="002153C5">
            <w:pPr>
              <w:spacing w:after="120"/>
              <w:jc w:val="both"/>
              <w:rPr>
                <w:rFonts w:eastAsia="微软雅黑"/>
                <w:color w:val="000000"/>
                <w:lang w:val="en-GB" w:eastAsia="zh-CN"/>
              </w:rPr>
            </w:pPr>
            <w:r>
              <w:rPr>
                <w:rFonts w:eastAsia="微软雅黑"/>
                <w:color w:val="000000"/>
                <w:lang w:val="en-GB" w:eastAsia="zh-CN"/>
              </w:rPr>
              <w:t>Nokia, NSB</w:t>
            </w:r>
          </w:p>
        </w:tc>
      </w:tr>
    </w:tbl>
    <w:p w14:paraId="2B45CC09"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42"/>
        <w:gridCol w:w="7218"/>
      </w:tblGrid>
      <w:tr w:rsidR="00134A95" w14:paraId="5F15D5E2" w14:textId="77777777">
        <w:tc>
          <w:tcPr>
            <w:tcW w:w="1842" w:type="dxa"/>
          </w:tcPr>
          <w:p w14:paraId="2FB146D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3EF8851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443F0CD0" w14:textId="77777777">
        <w:tc>
          <w:tcPr>
            <w:tcW w:w="1842" w:type="dxa"/>
          </w:tcPr>
          <w:p w14:paraId="63BB30D7"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8" w:type="dxa"/>
          </w:tcPr>
          <w:p w14:paraId="1F4D9DF8" w14:textId="77777777" w:rsidR="00134A95" w:rsidRDefault="002153C5">
            <w:pPr>
              <w:rPr>
                <w:rFonts w:eastAsia="微软雅黑"/>
                <w:lang w:eastAsia="zh-CN"/>
              </w:rPr>
            </w:pPr>
            <w:r>
              <w:rPr>
                <w:rFonts w:eastAsia="微软雅黑" w:hint="eastAsia"/>
                <w:lang w:eastAsia="zh-CN"/>
              </w:rPr>
              <w:t>W</w:t>
            </w:r>
            <w:r>
              <w:rPr>
                <w:rFonts w:eastAsia="微软雅黑"/>
                <w:lang w:eastAsia="zh-CN"/>
              </w:rPr>
              <w:t>e think the proposal has more relation with SBFD time domain configuration. Two comments for the proposal:</w:t>
            </w:r>
          </w:p>
          <w:p w14:paraId="7FB20237" w14:textId="77777777" w:rsidR="00134A95" w:rsidRDefault="002153C5">
            <w:pPr>
              <w:pStyle w:val="22"/>
              <w:numPr>
                <w:ilvl w:val="1"/>
                <w:numId w:val="26"/>
              </w:numPr>
              <w:rPr>
                <w:rFonts w:ascii="Times" w:eastAsia="Batang" w:hAnsi="Times"/>
                <w:lang w:eastAsia="ko-KR"/>
              </w:rPr>
            </w:pPr>
            <w:r>
              <w:rPr>
                <w:rFonts w:eastAsia="微软雅黑"/>
                <w:lang w:eastAsia="zh-CN"/>
              </w:rPr>
              <w:t xml:space="preserve">We have agreed that </w:t>
            </w:r>
            <w:r>
              <w:rPr>
                <w:rFonts w:ascii="Times" w:eastAsia="Batang" w:hAnsi="Times"/>
                <w:lang w:eastAsia="ko-KR"/>
              </w:rPr>
              <w:t xml:space="preserve">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And SBFD operation only include UL </w:t>
            </w:r>
            <w:proofErr w:type="spellStart"/>
            <w:r>
              <w:rPr>
                <w:rFonts w:ascii="Times" w:eastAsia="Batang" w:hAnsi="Times"/>
                <w:lang w:eastAsia="ko-KR"/>
              </w:rPr>
              <w:t>subband</w:t>
            </w:r>
            <w:proofErr w:type="spellEnd"/>
            <w:r>
              <w:rPr>
                <w:rFonts w:ascii="Times" w:eastAsia="Batang" w:hAnsi="Times"/>
                <w:lang w:eastAsia="ko-KR"/>
              </w:rPr>
              <w:t xml:space="preserve"> in DL and flexible symbols. So the main bullet can change into “Semi-static configuration of </w:t>
            </w:r>
            <w:proofErr w:type="spellStart"/>
            <w:r>
              <w:rPr>
                <w:rFonts w:ascii="Times" w:eastAsia="Batang" w:hAnsi="Times"/>
                <w:lang w:eastAsia="ko-KR"/>
              </w:rPr>
              <w:t>subband</w:t>
            </w:r>
            <w:proofErr w:type="spellEnd"/>
            <w:r>
              <w:rPr>
                <w:rFonts w:ascii="Times" w:eastAsia="Batang" w:hAnsi="Times"/>
                <w:lang w:eastAsia="ko-KR"/>
              </w:rPr>
              <w:t xml:space="preserve"> time locations for SBFD operation”, not only UL </w:t>
            </w:r>
            <w:proofErr w:type="spellStart"/>
            <w:r>
              <w:rPr>
                <w:rFonts w:ascii="Times" w:eastAsia="Batang" w:hAnsi="Times"/>
                <w:lang w:eastAsia="ko-KR"/>
              </w:rPr>
              <w:t>subband</w:t>
            </w:r>
            <w:proofErr w:type="spellEnd"/>
            <w:r>
              <w:rPr>
                <w:rFonts w:ascii="Times" w:eastAsia="Batang" w:hAnsi="Times"/>
                <w:lang w:eastAsia="ko-KR"/>
              </w:rPr>
              <w:t xml:space="preserve">. </w:t>
            </w:r>
          </w:p>
          <w:p w14:paraId="6B0BF0FD" w14:textId="77777777" w:rsidR="00134A95" w:rsidRDefault="002153C5">
            <w:pPr>
              <w:pStyle w:val="22"/>
              <w:numPr>
                <w:ilvl w:val="1"/>
                <w:numId w:val="26"/>
              </w:numPr>
              <w:rPr>
                <w:rFonts w:ascii="Times" w:eastAsia="Batang" w:hAnsi="Times"/>
                <w:lang w:eastAsia="ko-KR"/>
              </w:rPr>
            </w:pPr>
            <w:r>
              <w:rPr>
                <w:rFonts w:ascii="Times" w:eastAsiaTheme="minorEastAsia" w:hAnsi="Times"/>
                <w:lang w:eastAsia="zh-CN"/>
              </w:rPr>
              <w:lastRenderedPageBreak/>
              <w:t xml:space="preserve">Slot level or symbol level has not been decided yet, so the word of </w:t>
            </w:r>
            <w:r>
              <w:rPr>
                <w:rFonts w:ascii="Times" w:eastAsiaTheme="minorEastAsia" w:hAnsi="Times"/>
                <w:color w:val="FF0000"/>
                <w:lang w:eastAsia="zh-CN"/>
              </w:rPr>
              <w:t>overlap</w:t>
            </w:r>
            <w:r>
              <w:rPr>
                <w:rFonts w:ascii="Times" w:eastAsiaTheme="minorEastAsia" w:hAnsi="Times"/>
                <w:lang w:eastAsia="zh-CN"/>
              </w:rPr>
              <w:t xml:space="preserve"> is more proper.</w:t>
            </w:r>
          </w:p>
          <w:p w14:paraId="4429013D" w14:textId="77777777" w:rsidR="00134A95" w:rsidRDefault="002153C5">
            <w:pPr>
              <w:rPr>
                <w:rFonts w:ascii="Times" w:eastAsiaTheme="minorEastAsia" w:hAnsi="Times"/>
                <w:lang w:eastAsia="zh-CN"/>
              </w:rPr>
            </w:pPr>
            <w:r>
              <w:rPr>
                <w:rFonts w:ascii="Times" w:eastAsiaTheme="minorEastAsia" w:hAnsi="Times"/>
                <w:lang w:eastAsia="zh-CN"/>
              </w:rPr>
              <w:t>So the proposal is suggested to update as:</w:t>
            </w:r>
          </w:p>
          <w:p w14:paraId="74214737" w14:textId="77777777" w:rsidR="00134A95" w:rsidRDefault="002153C5">
            <w:pPr>
              <w:suppressAutoHyphens w:val="0"/>
              <w:spacing w:after="0"/>
              <w:jc w:val="both"/>
              <w:rPr>
                <w:rFonts w:eastAsiaTheme="minorEastAsia"/>
                <w:color w:val="FF0000"/>
                <w:lang w:eastAsia="zh-CN"/>
              </w:rPr>
            </w:pPr>
            <w:r>
              <w:rPr>
                <w:rFonts w:ascii="Times" w:eastAsia="Batang" w:hAnsi="Times"/>
                <w:color w:val="FF0000"/>
                <w:lang w:eastAsia="ko-KR"/>
              </w:rPr>
              <w:t xml:space="preserve">Semi-static configuration of </w:t>
            </w:r>
            <w:proofErr w:type="spellStart"/>
            <w:r>
              <w:rPr>
                <w:rFonts w:ascii="Times" w:eastAsia="Batang" w:hAnsi="Times"/>
                <w:color w:val="FF0000"/>
                <w:lang w:eastAsia="ko-KR"/>
              </w:rPr>
              <w:t>subband</w:t>
            </w:r>
            <w:proofErr w:type="spellEnd"/>
            <w:r>
              <w:rPr>
                <w:rFonts w:ascii="Times" w:eastAsia="Batang" w:hAnsi="Times"/>
                <w:color w:val="FF0000"/>
                <w:lang w:eastAsia="ko-KR"/>
              </w:rPr>
              <w:t xml:space="preserve"> time locations for SBFD operation</w:t>
            </w:r>
            <w:r>
              <w:rPr>
                <w:rFonts w:eastAsiaTheme="minorEastAsia"/>
                <w:color w:val="FF0000"/>
                <w:lang w:eastAsia="zh-CN"/>
              </w:rPr>
              <w:t xml:space="preserve"> can be co</w:t>
            </w:r>
            <w:r>
              <w:rPr>
                <w:rFonts w:eastAsiaTheme="minorEastAsia"/>
                <w:color w:val="FF0000"/>
                <w:lang w:eastAsia="zh-CN"/>
              </w:rPr>
              <w:t>n</w:t>
            </w:r>
            <w:r>
              <w:rPr>
                <w:rFonts w:eastAsiaTheme="minorEastAsia"/>
                <w:color w:val="FF0000"/>
                <w:lang w:eastAsia="zh-CN"/>
              </w:rPr>
              <w:t>figured to overlap with SSB symbols.</w:t>
            </w:r>
          </w:p>
          <w:p w14:paraId="3BB602D1"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5096CCE3" w14:textId="77777777" w:rsidR="00134A95" w:rsidRDefault="00134A95">
            <w:pPr>
              <w:rPr>
                <w:rFonts w:eastAsia="微软雅黑"/>
                <w:lang w:eastAsia="zh-CN"/>
              </w:rPr>
            </w:pPr>
          </w:p>
        </w:tc>
      </w:tr>
      <w:tr w:rsidR="00134A95" w14:paraId="03E07136" w14:textId="77777777">
        <w:tc>
          <w:tcPr>
            <w:tcW w:w="1842" w:type="dxa"/>
          </w:tcPr>
          <w:p w14:paraId="41DB5411" w14:textId="77777777" w:rsidR="00134A95" w:rsidRDefault="002153C5">
            <w:pPr>
              <w:jc w:val="center"/>
              <w:rPr>
                <w:rFonts w:eastAsia="微软雅黑"/>
              </w:rPr>
            </w:pPr>
            <w:r>
              <w:rPr>
                <w:rFonts w:eastAsia="微软雅黑" w:hint="eastAsia"/>
                <w:lang w:eastAsia="zh-CN"/>
              </w:rPr>
              <w:lastRenderedPageBreak/>
              <w:t>D</w:t>
            </w:r>
            <w:r>
              <w:rPr>
                <w:rFonts w:eastAsia="微软雅黑"/>
                <w:lang w:eastAsia="zh-CN"/>
              </w:rPr>
              <w:t>OCOMO</w:t>
            </w:r>
          </w:p>
        </w:tc>
        <w:tc>
          <w:tcPr>
            <w:tcW w:w="7218" w:type="dxa"/>
          </w:tcPr>
          <w:p w14:paraId="1634D51D" w14:textId="77777777" w:rsidR="00134A95" w:rsidRDefault="002153C5">
            <w:pPr>
              <w:rPr>
                <w:rFonts w:eastAsia="微软雅黑"/>
              </w:rPr>
            </w:pPr>
            <w:r>
              <w:rPr>
                <w:rFonts w:eastAsia="微软雅黑"/>
                <w:lang w:eastAsia="zh-CN"/>
              </w:rPr>
              <w:t xml:space="preserve">SBFD operation in SSB symbol would cause many issues as proposed in many contributions. If majority companies think it would be difficult to ensure no UL </w:t>
            </w:r>
            <w:proofErr w:type="spellStart"/>
            <w:r>
              <w:rPr>
                <w:rFonts w:eastAsia="微软雅黑"/>
                <w:lang w:eastAsia="zh-CN"/>
              </w:rPr>
              <w:t>subband</w:t>
            </w:r>
            <w:proofErr w:type="spellEnd"/>
            <w:r>
              <w:rPr>
                <w:rFonts w:eastAsia="微软雅黑"/>
                <w:lang w:eastAsia="zh-CN"/>
              </w:rPr>
              <w:t xml:space="preserve"> configured in SSB symbol, we are fine with the main bullet, and we support to consider the symbol as full DL symbol for the FFS bullet.</w:t>
            </w:r>
          </w:p>
        </w:tc>
      </w:tr>
      <w:tr w:rsidR="00134A95" w14:paraId="74E44003" w14:textId="77777777">
        <w:tc>
          <w:tcPr>
            <w:tcW w:w="1842" w:type="dxa"/>
          </w:tcPr>
          <w:p w14:paraId="5463D685" w14:textId="77777777" w:rsidR="00134A95" w:rsidRDefault="002153C5">
            <w:pPr>
              <w:jc w:val="center"/>
              <w:rPr>
                <w:rFonts w:eastAsia="微软雅黑"/>
              </w:rPr>
            </w:pPr>
            <w:r>
              <w:rPr>
                <w:rFonts w:eastAsia="微软雅黑"/>
              </w:rPr>
              <w:t>Sony</w:t>
            </w:r>
          </w:p>
        </w:tc>
        <w:tc>
          <w:tcPr>
            <w:tcW w:w="7218" w:type="dxa"/>
          </w:tcPr>
          <w:p w14:paraId="1529851C" w14:textId="77777777" w:rsidR="00134A95" w:rsidRDefault="002153C5">
            <w:pPr>
              <w:rPr>
                <w:rFonts w:eastAsiaTheme="minorEastAsia"/>
              </w:rPr>
            </w:pPr>
            <w:r>
              <w:rPr>
                <w:rFonts w:eastAsia="微软雅黑"/>
              </w:rPr>
              <w:t>If we don’t support this, e.g. CLI is an issue then we will have to support SBFD &amp; non-SBFD in a slot so that the SSB symbol is full DL whilst the other symbols in the slot can be SBFD.  Otherwise we are limiting ourselves to the number of SBFD slots that can be configured.</w:t>
            </w:r>
          </w:p>
        </w:tc>
      </w:tr>
      <w:tr w:rsidR="00134A95" w14:paraId="586C0622" w14:textId="77777777">
        <w:tc>
          <w:tcPr>
            <w:tcW w:w="1842" w:type="dxa"/>
          </w:tcPr>
          <w:p w14:paraId="73789FCF" w14:textId="77777777" w:rsidR="00134A95" w:rsidRDefault="002153C5">
            <w:pPr>
              <w:jc w:val="center"/>
              <w:rPr>
                <w:rFonts w:eastAsia="微软雅黑"/>
                <w:lang w:eastAsia="zh-CN"/>
              </w:rPr>
            </w:pPr>
            <w:r>
              <w:rPr>
                <w:rFonts w:eastAsia="微软雅黑"/>
              </w:rPr>
              <w:t>NEC</w:t>
            </w:r>
          </w:p>
        </w:tc>
        <w:tc>
          <w:tcPr>
            <w:tcW w:w="7218" w:type="dxa"/>
          </w:tcPr>
          <w:p w14:paraId="7597B79D" w14:textId="77777777" w:rsidR="00134A95" w:rsidRDefault="002153C5">
            <w:pPr>
              <w:rPr>
                <w:rFonts w:eastAsia="微软雅黑"/>
                <w:lang w:eastAsia="zh-CN"/>
              </w:rPr>
            </w:pPr>
            <w:r>
              <w:rPr>
                <w:rFonts w:eastAsia="微软雅黑"/>
              </w:rPr>
              <w:t xml:space="preserve">We think we are approaching this point from the wrong direction. First question to be answered is whether SBFD operation is allowed in the SSB symbol or not. We have a preference that SBFD operation should not be allowed in SSB symbol. And once the conclusion for this discussion is reached we can discuss the signaling mechanism whether UL </w:t>
            </w:r>
            <w:proofErr w:type="spellStart"/>
            <w:r>
              <w:rPr>
                <w:rFonts w:eastAsia="微软雅黑"/>
              </w:rPr>
              <w:t>subband</w:t>
            </w:r>
            <w:proofErr w:type="spellEnd"/>
            <w:r>
              <w:rPr>
                <w:rFonts w:eastAsia="微软雅黑"/>
              </w:rPr>
              <w:t xml:space="preserve"> can be configured within SSB symbol or not because that would comprise stage-3 detail.</w:t>
            </w:r>
          </w:p>
        </w:tc>
      </w:tr>
      <w:tr w:rsidR="00134A95" w14:paraId="4016A33A" w14:textId="77777777">
        <w:tc>
          <w:tcPr>
            <w:tcW w:w="1842" w:type="dxa"/>
          </w:tcPr>
          <w:p w14:paraId="4334292F" w14:textId="77777777" w:rsidR="00134A95" w:rsidRDefault="002153C5">
            <w:pPr>
              <w:jc w:val="center"/>
              <w:rPr>
                <w:rFonts w:eastAsia="微软雅黑"/>
              </w:rPr>
            </w:pPr>
            <w:r>
              <w:rPr>
                <w:rFonts w:eastAsia="微软雅黑"/>
                <w:lang w:eastAsia="zh-CN"/>
              </w:rPr>
              <w:t>IDC</w:t>
            </w:r>
          </w:p>
        </w:tc>
        <w:tc>
          <w:tcPr>
            <w:tcW w:w="7218" w:type="dxa"/>
          </w:tcPr>
          <w:p w14:paraId="431CB9F4" w14:textId="77777777" w:rsidR="00134A95" w:rsidRDefault="002153C5">
            <w:pPr>
              <w:rPr>
                <w:rFonts w:eastAsia="微软雅黑"/>
              </w:rPr>
            </w:pPr>
            <w:r>
              <w:rPr>
                <w:rFonts w:eastAsia="微软雅黑"/>
                <w:lang w:eastAsia="zh-CN"/>
              </w:rPr>
              <w:t xml:space="preserve">Considering the objectives of SBFD operation to increase the coverage and decrease the latency, the SBFD operation needs to be supported in SSB symbols. Regarding the FFS point, it may be considered as </w:t>
            </w:r>
            <w:r>
              <w:rPr>
                <w:rFonts w:eastAsiaTheme="minorEastAsia" w:hint="eastAsia"/>
                <w:lang w:eastAsia="zh-CN"/>
              </w:rPr>
              <w:t>SBFD symbol from SBFD-aware UE perspective</w:t>
            </w:r>
            <w:r>
              <w:rPr>
                <w:rFonts w:eastAsiaTheme="minorEastAsia"/>
                <w:lang w:eastAsia="zh-CN"/>
              </w:rPr>
              <w:t>.</w:t>
            </w:r>
          </w:p>
        </w:tc>
      </w:tr>
      <w:tr w:rsidR="00134A95" w14:paraId="1E7F1B25" w14:textId="77777777">
        <w:tc>
          <w:tcPr>
            <w:tcW w:w="1842" w:type="dxa"/>
          </w:tcPr>
          <w:p w14:paraId="3F80BCE4" w14:textId="77777777" w:rsidR="00134A95" w:rsidRDefault="002153C5">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18" w:type="dxa"/>
          </w:tcPr>
          <w:p w14:paraId="48DB41FB" w14:textId="77777777" w:rsidR="00134A95" w:rsidRDefault="002153C5">
            <w:pPr>
              <w:jc w:val="both"/>
              <w:rPr>
                <w:rFonts w:eastAsia="微软雅黑"/>
                <w:lang w:eastAsia="zh-CN"/>
              </w:rPr>
            </w:pPr>
            <w:r>
              <w:t>SSB is usually transmitted with a short periodicity, such as 5ms to 20ms, in order to ensure a low initial access delay and mobility management performance. Within a SSB period, the SSB duration can be 5ms at most. This means 25%-100% time within one SSB period cannot be used for SBFD operation; it severely degrades the performances of SBFD operation. Except UEs who are performing initial access or cell reselection, a short SSB measurement period is not necessary. So these UEs can perform the SBFD operation on SSB symbols to improve the performance of SBFD operation.</w:t>
            </w:r>
          </w:p>
        </w:tc>
      </w:tr>
      <w:tr w:rsidR="00134A95" w14:paraId="3091FDA7" w14:textId="77777777">
        <w:tc>
          <w:tcPr>
            <w:tcW w:w="1842" w:type="dxa"/>
          </w:tcPr>
          <w:p w14:paraId="0D410F92" w14:textId="77777777" w:rsidR="00134A95" w:rsidRDefault="002153C5">
            <w:pPr>
              <w:jc w:val="center"/>
              <w:rPr>
                <w:rFonts w:eastAsia="Malgun Gothic"/>
                <w:lang w:eastAsia="ko-KR"/>
              </w:rPr>
            </w:pPr>
            <w:r>
              <w:rPr>
                <w:rFonts w:eastAsia="Malgun Gothic" w:hint="eastAsia"/>
                <w:lang w:eastAsia="ko-KR"/>
              </w:rPr>
              <w:t>LG Electronics</w:t>
            </w:r>
          </w:p>
        </w:tc>
        <w:tc>
          <w:tcPr>
            <w:tcW w:w="7218" w:type="dxa"/>
          </w:tcPr>
          <w:p w14:paraId="13FEFF33" w14:textId="77777777" w:rsidR="00134A95" w:rsidRDefault="002153C5">
            <w:pPr>
              <w:rPr>
                <w:rFonts w:eastAsia="Malgun Gothic"/>
                <w:lang w:eastAsia="ko-KR"/>
              </w:rPr>
            </w:pPr>
            <w:r>
              <w:rPr>
                <w:rFonts w:eastAsia="Malgun Gothic" w:hint="eastAsia"/>
                <w:lang w:eastAsia="ko-KR"/>
              </w:rPr>
              <w:t xml:space="preserve">We are fine with the proposal. </w:t>
            </w:r>
          </w:p>
          <w:p w14:paraId="389112FB" w14:textId="77777777" w:rsidR="00134A95" w:rsidRDefault="002153C5">
            <w:pPr>
              <w:rPr>
                <w:rFonts w:eastAsia="Malgun Gothic"/>
                <w:lang w:eastAsia="ko-KR"/>
              </w:rPr>
            </w:pPr>
            <w:r>
              <w:rPr>
                <w:rFonts w:eastAsia="Malgun Gothic"/>
                <w:lang w:eastAsia="ko-KR"/>
              </w:rPr>
              <w:t xml:space="preserve">We think this proposal is very helpful to make the SBFD symbol indication method simpler. </w:t>
            </w:r>
          </w:p>
        </w:tc>
      </w:tr>
      <w:tr w:rsidR="00134A95" w14:paraId="655BD797" w14:textId="77777777">
        <w:tc>
          <w:tcPr>
            <w:tcW w:w="1842" w:type="dxa"/>
          </w:tcPr>
          <w:p w14:paraId="6BBCBAAB" w14:textId="77777777" w:rsidR="00134A95" w:rsidRDefault="002153C5">
            <w:pPr>
              <w:jc w:val="center"/>
              <w:rPr>
                <w:rFonts w:eastAsia="微软雅黑"/>
              </w:rPr>
            </w:pPr>
            <w:r>
              <w:rPr>
                <w:rFonts w:eastAsia="微软雅黑" w:hint="eastAsia"/>
                <w:lang w:eastAsia="zh-CN"/>
              </w:rPr>
              <w:t>Z</w:t>
            </w:r>
            <w:r>
              <w:rPr>
                <w:rFonts w:eastAsia="微软雅黑"/>
                <w:lang w:eastAsia="zh-CN"/>
              </w:rPr>
              <w:t>TE</w:t>
            </w:r>
          </w:p>
        </w:tc>
        <w:tc>
          <w:tcPr>
            <w:tcW w:w="7218" w:type="dxa"/>
          </w:tcPr>
          <w:p w14:paraId="42522B81" w14:textId="77777777" w:rsidR="00134A95" w:rsidRDefault="002153C5">
            <w:pPr>
              <w:rPr>
                <w:rFonts w:eastAsia="微软雅黑"/>
              </w:rPr>
            </w:pPr>
            <w:r>
              <w:rPr>
                <w:rFonts w:eastAsia="微软雅黑" w:hint="eastAsia"/>
                <w:lang w:eastAsia="zh-CN"/>
              </w:rPr>
              <w:t>W</w:t>
            </w:r>
            <w:r>
              <w:rPr>
                <w:rFonts w:eastAsia="微软雅黑"/>
                <w:lang w:eastAsia="zh-CN"/>
              </w:rPr>
              <w:t xml:space="preserve">e support to configure UL </w:t>
            </w:r>
            <w:proofErr w:type="spellStart"/>
            <w:r>
              <w:rPr>
                <w:rFonts w:eastAsia="微软雅黑"/>
                <w:lang w:eastAsia="zh-CN"/>
              </w:rPr>
              <w:t>subband</w:t>
            </w:r>
            <w:proofErr w:type="spellEnd"/>
            <w:r>
              <w:rPr>
                <w:rFonts w:eastAsia="微软雅黑"/>
                <w:lang w:eastAsia="zh-CN"/>
              </w:rPr>
              <w:t xml:space="preserve"> in the SSB symbols and the UE behavior can be FFS.</w:t>
            </w:r>
          </w:p>
        </w:tc>
      </w:tr>
      <w:tr w:rsidR="00134A95" w14:paraId="6E237336" w14:textId="77777777">
        <w:tc>
          <w:tcPr>
            <w:tcW w:w="1842" w:type="dxa"/>
          </w:tcPr>
          <w:p w14:paraId="0F6AB2FF"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18" w:type="dxa"/>
          </w:tcPr>
          <w:p w14:paraId="0B618CC6" w14:textId="77777777" w:rsidR="00134A95" w:rsidRDefault="002153C5">
            <w:pPr>
              <w:rPr>
                <w:rFonts w:eastAsia="微软雅黑"/>
                <w:lang w:eastAsia="zh-CN"/>
              </w:rPr>
            </w:pPr>
            <w:r>
              <w:rPr>
                <w:rFonts w:eastAsia="微软雅黑"/>
                <w:lang w:eastAsia="zh-CN"/>
              </w:rPr>
              <w:t xml:space="preserve">We do not agree with the proposed agreement. As we wrote in our contribution, there are different aspects to be considered for the configuration of SBFD in SSB symbols, such as the fact that SSBs are being measured by other UEs in this symbol, including IDLE/INACTIVE UEs and legacy UEs, which might suffer with the increased UE-to-UE CLI in case a UL </w:t>
            </w:r>
            <w:proofErr w:type="spellStart"/>
            <w:r>
              <w:rPr>
                <w:rFonts w:eastAsia="微软雅黑"/>
                <w:lang w:eastAsia="zh-CN"/>
              </w:rPr>
              <w:t>subband</w:t>
            </w:r>
            <w:proofErr w:type="spellEnd"/>
            <w:r>
              <w:rPr>
                <w:rFonts w:eastAsia="微软雅黑"/>
                <w:lang w:eastAsia="zh-CN"/>
              </w:rPr>
              <w:t xml:space="preserve"> is configured there. Additionally, SSBs can be power boosted, which would increase the self-interference at the gNB. </w:t>
            </w:r>
          </w:p>
          <w:p w14:paraId="38623AE2" w14:textId="77777777" w:rsidR="00134A95" w:rsidRDefault="002153C5">
            <w:pPr>
              <w:rPr>
                <w:rFonts w:eastAsia="微软雅黑"/>
                <w:lang w:eastAsia="zh-CN"/>
              </w:rPr>
            </w:pPr>
            <w:r>
              <w:rPr>
                <w:rFonts w:eastAsia="微软雅黑"/>
                <w:lang w:eastAsia="zh-CN"/>
              </w:rPr>
              <w:t>We agree with NEC’s comment that we should first reach a conclusion on whether SBFD operation is allowed in SBFD symbols, and later discuss the signaling mechanism.</w:t>
            </w:r>
          </w:p>
          <w:p w14:paraId="2B79B75C" w14:textId="77777777" w:rsidR="00134A95" w:rsidRDefault="00134A95">
            <w:pPr>
              <w:rPr>
                <w:rFonts w:eastAsia="微软雅黑"/>
                <w:lang w:eastAsia="zh-CN"/>
              </w:rPr>
            </w:pPr>
          </w:p>
          <w:p w14:paraId="777C144B" w14:textId="77777777" w:rsidR="00134A95" w:rsidRDefault="002153C5">
            <w:pPr>
              <w:rPr>
                <w:rFonts w:eastAsia="微软雅黑"/>
                <w:lang w:eastAsia="zh-CN"/>
              </w:rPr>
            </w:pPr>
            <w:r>
              <w:rPr>
                <w:rFonts w:eastAsia="微软雅黑"/>
                <w:lang w:eastAsia="zh-CN"/>
              </w:rPr>
              <w:t xml:space="preserve">We would like to hear from other companies the motivation behind configuring an UL </w:t>
            </w:r>
            <w:proofErr w:type="spellStart"/>
            <w:r>
              <w:rPr>
                <w:rFonts w:eastAsia="微软雅黑"/>
                <w:lang w:eastAsia="zh-CN"/>
              </w:rPr>
              <w:t>subband</w:t>
            </w:r>
            <w:proofErr w:type="spellEnd"/>
            <w:r>
              <w:rPr>
                <w:rFonts w:eastAsia="微软雅黑"/>
                <w:lang w:eastAsia="zh-CN"/>
              </w:rPr>
              <w:t xml:space="preserve"> in an SSB symbol if later on it would be agreed to consider this symbol as full-DL from UE perspective. In this case, the UL </w:t>
            </w:r>
            <w:proofErr w:type="spellStart"/>
            <w:r>
              <w:rPr>
                <w:rFonts w:eastAsia="微软雅黑"/>
                <w:lang w:eastAsia="zh-CN"/>
              </w:rPr>
              <w:t>subband</w:t>
            </w:r>
            <w:proofErr w:type="spellEnd"/>
            <w:r>
              <w:rPr>
                <w:rFonts w:eastAsia="微软雅黑"/>
                <w:lang w:eastAsia="zh-CN"/>
              </w:rPr>
              <w:t xml:space="preserve"> would be unavailable for UL and DL in that symbol.</w:t>
            </w:r>
          </w:p>
        </w:tc>
      </w:tr>
      <w:tr w:rsidR="00134A95" w14:paraId="4B6F5E15" w14:textId="77777777">
        <w:tc>
          <w:tcPr>
            <w:tcW w:w="1842" w:type="dxa"/>
          </w:tcPr>
          <w:p w14:paraId="6107C318" w14:textId="77777777" w:rsidR="00134A95" w:rsidRDefault="002153C5">
            <w:pPr>
              <w:jc w:val="center"/>
              <w:rPr>
                <w:rFonts w:eastAsia="PMingLiU"/>
              </w:rPr>
            </w:pPr>
            <w:r>
              <w:rPr>
                <w:rFonts w:eastAsia="PMingLiU"/>
              </w:rPr>
              <w:t>QC</w:t>
            </w:r>
          </w:p>
        </w:tc>
        <w:tc>
          <w:tcPr>
            <w:tcW w:w="7218" w:type="dxa"/>
          </w:tcPr>
          <w:p w14:paraId="01D45FE4" w14:textId="77777777" w:rsidR="00134A95" w:rsidRDefault="002153C5">
            <w:pPr>
              <w:rPr>
                <w:rFonts w:eastAsia="微软雅黑"/>
              </w:rPr>
            </w:pPr>
            <w:r>
              <w:rPr>
                <w:rFonts w:eastAsia="微软雅黑"/>
                <w:lang w:eastAsia="zh-CN"/>
              </w:rPr>
              <w:t>It is important to agree that SBFD symbols can be configured in UL-</w:t>
            </w:r>
            <w:proofErr w:type="spellStart"/>
            <w:r>
              <w:rPr>
                <w:rFonts w:eastAsia="微软雅黑"/>
                <w:lang w:eastAsia="zh-CN"/>
              </w:rPr>
              <w:t>subband</w:t>
            </w:r>
            <w:proofErr w:type="spellEnd"/>
            <w:r>
              <w:rPr>
                <w:rFonts w:eastAsia="微软雅黑"/>
                <w:lang w:eastAsia="zh-CN"/>
              </w:rPr>
              <w:t xml:space="preserve">. Then, RAN1 can study trade-off whether to allows UL </w:t>
            </w:r>
            <w:proofErr w:type="spellStart"/>
            <w:r>
              <w:rPr>
                <w:rFonts w:eastAsia="微软雅黑"/>
                <w:lang w:eastAsia="zh-CN"/>
              </w:rPr>
              <w:t>trnamission</w:t>
            </w:r>
            <w:proofErr w:type="spellEnd"/>
            <w:r>
              <w:rPr>
                <w:rFonts w:eastAsia="微软雅黑"/>
                <w:lang w:eastAsia="zh-CN"/>
              </w:rPr>
              <w:t xml:space="preserve"> in the UL </w:t>
            </w:r>
            <w:proofErr w:type="spellStart"/>
            <w:r>
              <w:rPr>
                <w:rFonts w:eastAsia="微软雅黑"/>
                <w:lang w:eastAsia="zh-CN"/>
              </w:rPr>
              <w:t>subband</w:t>
            </w:r>
            <w:proofErr w:type="spellEnd"/>
            <w:r>
              <w:rPr>
                <w:rFonts w:eastAsia="微软雅黑"/>
                <w:lang w:eastAsia="zh-CN"/>
              </w:rPr>
              <w:t xml:space="preserve"> of the SBFD symbols</w:t>
            </w:r>
          </w:p>
        </w:tc>
      </w:tr>
      <w:tr w:rsidR="00134A95" w14:paraId="4895F0F2" w14:textId="77777777">
        <w:tc>
          <w:tcPr>
            <w:tcW w:w="1842" w:type="dxa"/>
          </w:tcPr>
          <w:p w14:paraId="0A792493" w14:textId="77777777" w:rsidR="00134A95" w:rsidRDefault="002153C5">
            <w:pPr>
              <w:jc w:val="center"/>
              <w:rPr>
                <w:rFonts w:eastAsia="微软雅黑"/>
              </w:rPr>
            </w:pPr>
            <w:r>
              <w:rPr>
                <w:rFonts w:eastAsia="微软雅黑" w:hint="eastAsia"/>
                <w:lang w:eastAsia="zh-CN"/>
              </w:rPr>
              <w:t>OPPO</w:t>
            </w:r>
          </w:p>
        </w:tc>
        <w:tc>
          <w:tcPr>
            <w:tcW w:w="7218" w:type="dxa"/>
          </w:tcPr>
          <w:p w14:paraId="647CD6D2" w14:textId="77777777" w:rsidR="00134A95" w:rsidRDefault="002153C5">
            <w:pPr>
              <w:rPr>
                <w:rFonts w:eastAsia="微软雅黑"/>
                <w:lang w:eastAsia="zh-CN"/>
              </w:rPr>
            </w:pPr>
            <w:r>
              <w:rPr>
                <w:rFonts w:eastAsia="微软雅黑" w:hint="eastAsia"/>
                <w:lang w:eastAsia="zh-CN"/>
              </w:rPr>
              <w:t>The requirement of SSB decoding performance is usually large than normal PDSCH, so to avoid inter-</w:t>
            </w:r>
            <w:proofErr w:type="spellStart"/>
            <w:r>
              <w:rPr>
                <w:rFonts w:eastAsia="微软雅黑" w:hint="eastAsia"/>
                <w:lang w:eastAsia="zh-CN"/>
              </w:rPr>
              <w:t>subband</w:t>
            </w:r>
            <w:proofErr w:type="spellEnd"/>
            <w:r>
              <w:rPr>
                <w:rFonts w:eastAsia="微软雅黑" w:hint="eastAsia"/>
                <w:lang w:eastAsia="zh-CN"/>
              </w:rPr>
              <w:t xml:space="preserve"> CLI, UL </w:t>
            </w:r>
            <w:proofErr w:type="spellStart"/>
            <w:r>
              <w:rPr>
                <w:rFonts w:eastAsia="微软雅黑" w:hint="eastAsia"/>
                <w:lang w:eastAsia="zh-CN"/>
              </w:rPr>
              <w:t>subband</w:t>
            </w:r>
            <w:proofErr w:type="spellEnd"/>
            <w:r>
              <w:rPr>
                <w:rFonts w:eastAsia="微软雅黑" w:hint="eastAsia"/>
                <w:lang w:eastAsia="zh-CN"/>
              </w:rPr>
              <w:t xml:space="preserve"> should not be configured in SSB symbols.</w:t>
            </w:r>
          </w:p>
          <w:p w14:paraId="244A11B4" w14:textId="77777777" w:rsidR="00134A95" w:rsidRDefault="002153C5">
            <w:pPr>
              <w:rPr>
                <w:rFonts w:eastAsia="微软雅黑"/>
              </w:rPr>
            </w:pPr>
            <w:proofErr w:type="gramStart"/>
            <w:r>
              <w:rPr>
                <w:rFonts w:eastAsia="微软雅黑" w:hint="eastAsia"/>
                <w:lang w:eastAsia="zh-CN"/>
              </w:rPr>
              <w:lastRenderedPageBreak/>
              <w:t>If  UL</w:t>
            </w:r>
            <w:proofErr w:type="gramEnd"/>
            <w:r>
              <w:rPr>
                <w:rFonts w:eastAsia="微软雅黑" w:hint="eastAsia"/>
                <w:lang w:eastAsia="zh-CN"/>
              </w:rPr>
              <w:t xml:space="preserve"> </w:t>
            </w:r>
            <w:proofErr w:type="spellStart"/>
            <w:r>
              <w:rPr>
                <w:rFonts w:eastAsia="微软雅黑" w:hint="eastAsia"/>
                <w:lang w:eastAsia="zh-CN"/>
              </w:rPr>
              <w:t>subband</w:t>
            </w:r>
            <w:proofErr w:type="spellEnd"/>
            <w:r>
              <w:rPr>
                <w:rFonts w:eastAsia="微软雅黑" w:hint="eastAsia"/>
                <w:lang w:eastAsia="zh-CN"/>
              </w:rPr>
              <w:t xml:space="preserve"> in SSB symbol is to be supported, CLI cancellation enhancement in SSB, e.g. Larger guard band should be studied firstly.</w:t>
            </w:r>
          </w:p>
        </w:tc>
      </w:tr>
      <w:tr w:rsidR="00134A95" w14:paraId="451A6B63" w14:textId="77777777">
        <w:tc>
          <w:tcPr>
            <w:tcW w:w="1842" w:type="dxa"/>
          </w:tcPr>
          <w:p w14:paraId="3B49437D" w14:textId="77777777" w:rsidR="00134A95" w:rsidRDefault="00134A95">
            <w:pPr>
              <w:jc w:val="center"/>
              <w:rPr>
                <w:rFonts w:eastAsia="Malgun Gothic"/>
                <w:lang w:eastAsia="ko-KR"/>
              </w:rPr>
            </w:pPr>
          </w:p>
        </w:tc>
        <w:tc>
          <w:tcPr>
            <w:tcW w:w="7218" w:type="dxa"/>
          </w:tcPr>
          <w:p w14:paraId="04AEE882" w14:textId="77777777" w:rsidR="00134A95" w:rsidRDefault="00134A95">
            <w:pPr>
              <w:rPr>
                <w:rFonts w:eastAsia="Malgun Gothic"/>
                <w:lang w:eastAsia="ko-KR"/>
              </w:rPr>
            </w:pPr>
          </w:p>
        </w:tc>
      </w:tr>
      <w:tr w:rsidR="00134A95" w14:paraId="30C6DE80" w14:textId="77777777">
        <w:tc>
          <w:tcPr>
            <w:tcW w:w="1842" w:type="dxa"/>
          </w:tcPr>
          <w:p w14:paraId="21969C98" w14:textId="77777777" w:rsidR="00134A95" w:rsidRDefault="00134A95">
            <w:pPr>
              <w:jc w:val="center"/>
              <w:rPr>
                <w:rFonts w:eastAsia="微软雅黑"/>
              </w:rPr>
            </w:pPr>
          </w:p>
        </w:tc>
        <w:tc>
          <w:tcPr>
            <w:tcW w:w="7218" w:type="dxa"/>
          </w:tcPr>
          <w:p w14:paraId="2A022EB7" w14:textId="77777777" w:rsidR="00134A95" w:rsidRDefault="00134A95">
            <w:pPr>
              <w:rPr>
                <w:rFonts w:eastAsia="微软雅黑"/>
              </w:rPr>
            </w:pPr>
          </w:p>
        </w:tc>
      </w:tr>
      <w:tr w:rsidR="00134A95" w14:paraId="6E218880" w14:textId="77777777">
        <w:tc>
          <w:tcPr>
            <w:tcW w:w="1842" w:type="dxa"/>
          </w:tcPr>
          <w:p w14:paraId="58529AEE" w14:textId="77777777" w:rsidR="00134A95" w:rsidRDefault="00134A95">
            <w:pPr>
              <w:jc w:val="center"/>
              <w:rPr>
                <w:rFonts w:eastAsia="微软雅黑"/>
              </w:rPr>
            </w:pPr>
          </w:p>
        </w:tc>
        <w:tc>
          <w:tcPr>
            <w:tcW w:w="7218" w:type="dxa"/>
          </w:tcPr>
          <w:p w14:paraId="740E92C5" w14:textId="77777777" w:rsidR="00134A95" w:rsidRDefault="00134A95">
            <w:pPr>
              <w:rPr>
                <w:rFonts w:eastAsia="微软雅黑"/>
              </w:rPr>
            </w:pPr>
          </w:p>
        </w:tc>
      </w:tr>
      <w:tr w:rsidR="00134A95" w14:paraId="0D2B426F" w14:textId="77777777">
        <w:tc>
          <w:tcPr>
            <w:tcW w:w="1842" w:type="dxa"/>
          </w:tcPr>
          <w:p w14:paraId="177E76EF" w14:textId="77777777" w:rsidR="00134A95" w:rsidRDefault="00134A95">
            <w:pPr>
              <w:jc w:val="center"/>
              <w:rPr>
                <w:rFonts w:eastAsia="微软雅黑"/>
              </w:rPr>
            </w:pPr>
          </w:p>
        </w:tc>
        <w:tc>
          <w:tcPr>
            <w:tcW w:w="7218" w:type="dxa"/>
          </w:tcPr>
          <w:p w14:paraId="69A57FF8" w14:textId="77777777" w:rsidR="00134A95" w:rsidRDefault="00134A95">
            <w:pPr>
              <w:rPr>
                <w:rFonts w:eastAsia="微软雅黑"/>
              </w:rPr>
            </w:pPr>
          </w:p>
        </w:tc>
      </w:tr>
    </w:tbl>
    <w:p w14:paraId="4FA06108" w14:textId="77777777" w:rsidR="00134A95" w:rsidRDefault="00134A95">
      <w:pPr>
        <w:rPr>
          <w:rFonts w:eastAsiaTheme="minorEastAsia"/>
          <w:lang w:val="en-GB" w:eastAsia="zh-CN"/>
        </w:rPr>
      </w:pPr>
    </w:p>
    <w:p w14:paraId="56B75F66" w14:textId="77777777" w:rsidR="00134A95" w:rsidRDefault="002153C5">
      <w:pPr>
        <w:pStyle w:val="3"/>
      </w:pPr>
      <w:r>
        <w:t>Proposal 1-</w:t>
      </w:r>
      <w:r>
        <w:rPr>
          <w:rFonts w:hint="eastAsia"/>
        </w:rPr>
        <w:t>7</w:t>
      </w:r>
    </w:p>
    <w:p w14:paraId="53D3B0AF"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7B2E013D" w14:textId="77777777" w:rsidR="00134A95" w:rsidRDefault="002153C5">
      <w:pPr>
        <w:suppressAutoHyphens w:val="0"/>
        <w:spacing w:after="0"/>
        <w:jc w:val="both"/>
        <w:rPr>
          <w:rFonts w:eastAsiaTheme="minorEastAsia"/>
          <w:lang w:eastAsia="zh-CN"/>
        </w:rPr>
      </w:pPr>
      <w:r>
        <w:rPr>
          <w:rFonts w:eastAsiaTheme="minorEastAsia"/>
          <w:lang w:eastAsia="zh-CN"/>
        </w:rPr>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2EF26EEE"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7492C26C" w14:textId="77777777">
        <w:tc>
          <w:tcPr>
            <w:tcW w:w="1763" w:type="dxa"/>
            <w:vAlign w:val="center"/>
          </w:tcPr>
          <w:p w14:paraId="25967E59" w14:textId="77777777" w:rsidR="00134A95" w:rsidRDefault="00134A95">
            <w:pPr>
              <w:spacing w:after="120"/>
              <w:rPr>
                <w:rFonts w:eastAsia="微软雅黑"/>
                <w:b/>
                <w:color w:val="000000"/>
                <w:lang w:eastAsia="zh-CN"/>
              </w:rPr>
            </w:pPr>
          </w:p>
        </w:tc>
        <w:tc>
          <w:tcPr>
            <w:tcW w:w="7297" w:type="dxa"/>
          </w:tcPr>
          <w:p w14:paraId="1979E6A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E6996FB" w14:textId="77777777">
        <w:tc>
          <w:tcPr>
            <w:tcW w:w="1763" w:type="dxa"/>
            <w:vAlign w:val="center"/>
          </w:tcPr>
          <w:p w14:paraId="3D39B20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97090A2" w14:textId="77777777" w:rsidR="00134A95" w:rsidRDefault="002153C5">
            <w:proofErr w:type="spellStart"/>
            <w:r>
              <w:t>Spreadtrum</w:t>
            </w:r>
            <w:proofErr w:type="spellEnd"/>
            <w:r>
              <w:t xml:space="preserve">, </w:t>
            </w:r>
            <w:proofErr w:type="spellStart"/>
            <w:r>
              <w:t>xiaomi</w:t>
            </w:r>
            <w:proofErr w:type="spellEnd"/>
            <w:r>
              <w:t xml:space="preserve">, Intel , Huawei, Hisilicon, TCL, </w:t>
            </w:r>
            <w:r>
              <w:rPr>
                <w:rFonts w:eastAsia="微软雅黑"/>
                <w:color w:val="000000"/>
                <w:lang w:val="en-GB" w:eastAsia="zh-CN"/>
              </w:rPr>
              <w:t>Nokia, NSB, QC</w:t>
            </w:r>
            <w:r>
              <w:rPr>
                <w:rFonts w:eastAsia="微软雅黑" w:hint="eastAsia"/>
                <w:color w:val="000000"/>
                <w:lang w:eastAsia="zh-CN"/>
              </w:rPr>
              <w:t>,OPPO</w:t>
            </w:r>
          </w:p>
        </w:tc>
      </w:tr>
      <w:tr w:rsidR="00134A95" w14:paraId="117DCEAD" w14:textId="77777777">
        <w:tc>
          <w:tcPr>
            <w:tcW w:w="1763" w:type="dxa"/>
            <w:vAlign w:val="center"/>
          </w:tcPr>
          <w:p w14:paraId="53D1E5E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66D12FA" w14:textId="77777777" w:rsidR="00134A95" w:rsidRDefault="002153C5">
            <w:pPr>
              <w:spacing w:after="120"/>
              <w:jc w:val="both"/>
              <w:rPr>
                <w:rFonts w:eastAsia="微软雅黑"/>
                <w:color w:val="000000"/>
                <w:lang w:val="de-DE" w:eastAsia="zh-CN"/>
              </w:rPr>
            </w:pPr>
            <w:r>
              <w:rPr>
                <w:rFonts w:eastAsia="微软雅黑"/>
                <w:color w:val="000000"/>
                <w:lang w:val="de-DE" w:eastAsia="zh-CN"/>
              </w:rPr>
              <w:t>Samsung, DOCOMO, Sony, IDC, ITRI, Lenovo, ZTE, ETRI</w:t>
            </w:r>
          </w:p>
        </w:tc>
      </w:tr>
    </w:tbl>
    <w:p w14:paraId="226E6BC3" w14:textId="77777777" w:rsidR="00134A95" w:rsidRDefault="00134A95">
      <w:pPr>
        <w:spacing w:after="120"/>
        <w:rPr>
          <w:rFonts w:eastAsiaTheme="minorEastAsia"/>
          <w:lang w:val="de-DE" w:eastAsia="zh-CN"/>
        </w:rPr>
      </w:pPr>
    </w:p>
    <w:tbl>
      <w:tblPr>
        <w:tblStyle w:val="ae"/>
        <w:tblW w:w="9060" w:type="dxa"/>
        <w:tblLayout w:type="fixed"/>
        <w:tblLook w:val="04A0" w:firstRow="1" w:lastRow="0" w:firstColumn="1" w:lastColumn="0" w:noHBand="0" w:noVBand="1"/>
      </w:tblPr>
      <w:tblGrid>
        <w:gridCol w:w="1839"/>
        <w:gridCol w:w="7221"/>
      </w:tblGrid>
      <w:tr w:rsidR="00134A95" w14:paraId="682736A1" w14:textId="77777777">
        <w:tc>
          <w:tcPr>
            <w:tcW w:w="1839" w:type="dxa"/>
          </w:tcPr>
          <w:p w14:paraId="0128D21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160F687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3AA83EDB" w14:textId="77777777">
        <w:tc>
          <w:tcPr>
            <w:tcW w:w="1839" w:type="dxa"/>
          </w:tcPr>
          <w:p w14:paraId="4367B9EF" w14:textId="77777777" w:rsidR="00134A95" w:rsidRDefault="002153C5">
            <w:pPr>
              <w:jc w:val="center"/>
              <w:rPr>
                <w:rFonts w:eastAsia="微软雅黑"/>
              </w:rPr>
            </w:pPr>
            <w:r>
              <w:rPr>
                <w:rFonts w:eastAsia="微软雅黑"/>
              </w:rPr>
              <w:t>H3C</w:t>
            </w:r>
          </w:p>
        </w:tc>
        <w:tc>
          <w:tcPr>
            <w:tcW w:w="7221" w:type="dxa"/>
          </w:tcPr>
          <w:p w14:paraId="7D54D625" w14:textId="77777777" w:rsidR="00134A95" w:rsidRDefault="002153C5">
            <w:pPr>
              <w:suppressAutoHyphens w:val="0"/>
              <w:spacing w:after="0"/>
              <w:jc w:val="both"/>
              <w:rPr>
                <w:rFonts w:eastAsia="微软雅黑"/>
                <w:lang w:eastAsia="zh-CN"/>
              </w:rPr>
            </w:pPr>
            <w:r>
              <w:rPr>
                <w:rFonts w:eastAsia="微软雅黑" w:hint="eastAsia"/>
                <w:lang w:eastAsia="zh-CN"/>
              </w:rPr>
              <w:t xml:space="preserve">If </w:t>
            </w:r>
            <w:proofErr w:type="spellStart"/>
            <w:r>
              <w:rPr>
                <w:rFonts w:eastAsiaTheme="minorEastAsia"/>
                <w:lang w:eastAsia="zh-CN"/>
              </w:rPr>
              <w:t>oth</w:t>
            </w:r>
            <w:proofErr w:type="spellEnd"/>
            <w:r>
              <w:rPr>
                <w:rFonts w:eastAsiaTheme="minorEastAsia"/>
                <w:lang w:eastAsia="zh-CN"/>
              </w:rPr>
              <w:t xml:space="preserve">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is configured, UE should execute </w:t>
            </w:r>
            <w:r>
              <w:rPr>
                <w:rFonts w:eastAsiaTheme="minorEastAsia"/>
                <w:lang w:eastAsia="zh-CN"/>
              </w:rPr>
              <w:t>transmit a PUSCH/PUCCH/SRS or receive a PDSCH/PDCCH/CSI-RS overlapping with both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So if we need discuss about proposal 1-1 and then come back to this proposal, </w:t>
            </w:r>
          </w:p>
        </w:tc>
      </w:tr>
      <w:tr w:rsidR="00134A95" w14:paraId="7757E083" w14:textId="77777777">
        <w:tc>
          <w:tcPr>
            <w:tcW w:w="1839" w:type="dxa"/>
          </w:tcPr>
          <w:p w14:paraId="6380234F" w14:textId="77777777" w:rsidR="00134A95" w:rsidRDefault="002153C5">
            <w:pPr>
              <w:jc w:val="center"/>
              <w:rPr>
                <w:rFonts w:eastAsia="微软雅黑"/>
                <w:color w:val="000000" w:themeColor="text1"/>
              </w:rPr>
            </w:pPr>
            <w:r>
              <w:rPr>
                <w:rFonts w:eastAsia="微软雅黑"/>
                <w:color w:val="000000" w:themeColor="text1"/>
              </w:rPr>
              <w:t>Samsung</w:t>
            </w:r>
          </w:p>
        </w:tc>
        <w:tc>
          <w:tcPr>
            <w:tcW w:w="7221" w:type="dxa"/>
          </w:tcPr>
          <w:p w14:paraId="45D7800A" w14:textId="77777777" w:rsidR="00134A95" w:rsidRDefault="002153C5">
            <w:pPr>
              <w:rPr>
                <w:rFonts w:eastAsia="微软雅黑"/>
                <w:color w:val="000000" w:themeColor="text1"/>
              </w:rPr>
            </w:pPr>
            <w:r>
              <w:rPr>
                <w:rFonts w:eastAsia="微软雅黑"/>
                <w:color w:val="000000" w:themeColor="text1"/>
              </w:rPr>
              <w:t xml:space="preserve">For SBFD antenna configuration 1, where QCL and EPRE between non-SBFD and BSFD symbols can be expected to differ, we agree. For SBFD antenna configurations where gNB can ensure consistent TCI handling across the symbol types, the possibility to schedule PDSCH, PUSCH, PUCCH across SBFD/non-SBFD symbols should remain allowed and configurable by the gNB under assumption that the SBFD-aware UE can receive/transmit using the same QCL assumptions and EPREs for the PDSCH/PUSCH/PUCCH when allowed. </w:t>
            </w:r>
          </w:p>
        </w:tc>
      </w:tr>
      <w:tr w:rsidR="00134A95" w14:paraId="6D8B7606" w14:textId="77777777">
        <w:tc>
          <w:tcPr>
            <w:tcW w:w="1839" w:type="dxa"/>
          </w:tcPr>
          <w:p w14:paraId="014CFC7A"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017E839B" w14:textId="77777777" w:rsidR="00134A95" w:rsidRDefault="002153C5">
            <w:pPr>
              <w:rPr>
                <w:rFonts w:eastAsiaTheme="minorEastAsia"/>
              </w:rPr>
            </w:pPr>
            <w:r>
              <w:rPr>
                <w:rFonts w:eastAsia="微软雅黑" w:hint="eastAsia"/>
                <w:lang w:eastAsia="zh-CN"/>
              </w:rPr>
              <w:t>W</w:t>
            </w:r>
            <w:r>
              <w:rPr>
                <w:rFonts w:eastAsia="微软雅黑"/>
                <w:lang w:eastAsia="zh-CN"/>
              </w:rPr>
              <w:t>e feel it a little too early to forbidden any DL/UL channel/signal overlapping with both SBFD and non-SBFD symbols in the same slot now. For example, if the channel/signal scheduled by DCI, the DCI can indicate proper FDRA/power/MCS parameters for the channel/signal to avoid issues proposed by companies. Such limitation may cause much restriction to gNB scheduling.</w:t>
            </w:r>
          </w:p>
        </w:tc>
      </w:tr>
      <w:tr w:rsidR="00134A95" w14:paraId="695C996F" w14:textId="77777777">
        <w:tc>
          <w:tcPr>
            <w:tcW w:w="1839" w:type="dxa"/>
          </w:tcPr>
          <w:p w14:paraId="1A3BA9AC" w14:textId="77777777" w:rsidR="00134A95" w:rsidRDefault="002153C5">
            <w:pPr>
              <w:jc w:val="center"/>
              <w:rPr>
                <w:rFonts w:eastAsia="微软雅黑"/>
              </w:rPr>
            </w:pPr>
            <w:r>
              <w:rPr>
                <w:rFonts w:eastAsia="微软雅黑"/>
              </w:rPr>
              <w:t>Sony</w:t>
            </w:r>
          </w:p>
        </w:tc>
        <w:tc>
          <w:tcPr>
            <w:tcW w:w="7221" w:type="dxa"/>
          </w:tcPr>
          <w:p w14:paraId="7DE8DC69" w14:textId="77777777" w:rsidR="00134A95" w:rsidRDefault="002153C5">
            <w:pPr>
              <w:rPr>
                <w:rFonts w:eastAsia="微软雅黑"/>
              </w:rPr>
            </w:pPr>
            <w:r>
              <w:rPr>
                <w:rFonts w:eastAsia="微软雅黑"/>
              </w:rPr>
              <w:t xml:space="preserve">We need to see the outcome of Proposal 1-1 or rather part of the study in Proposal 1.1 would lead to whether we can agree to Proposal 1-7. </w:t>
            </w:r>
          </w:p>
        </w:tc>
      </w:tr>
      <w:tr w:rsidR="00134A95" w14:paraId="258AB4FD" w14:textId="77777777">
        <w:tc>
          <w:tcPr>
            <w:tcW w:w="1839" w:type="dxa"/>
          </w:tcPr>
          <w:p w14:paraId="207729BE" w14:textId="77777777" w:rsidR="00134A95" w:rsidRDefault="002153C5">
            <w:pPr>
              <w:jc w:val="center"/>
              <w:rPr>
                <w:rFonts w:eastAsia="微软雅黑"/>
              </w:rPr>
            </w:pPr>
            <w:r>
              <w:rPr>
                <w:rFonts w:eastAsia="微软雅黑"/>
              </w:rPr>
              <w:t>NEC</w:t>
            </w:r>
          </w:p>
        </w:tc>
        <w:tc>
          <w:tcPr>
            <w:tcW w:w="7221" w:type="dxa"/>
          </w:tcPr>
          <w:p w14:paraId="16891F83" w14:textId="77777777" w:rsidR="00134A95" w:rsidRDefault="002153C5">
            <w:pPr>
              <w:rPr>
                <w:rFonts w:eastAsia="微软雅黑"/>
              </w:rPr>
            </w:pPr>
            <w:r>
              <w:rPr>
                <w:rFonts w:eastAsia="微软雅黑"/>
              </w:rPr>
              <w:t>It would be preferable to reach the conclusion for Proposal 1-1 before we discuss this proposal.</w:t>
            </w:r>
          </w:p>
        </w:tc>
      </w:tr>
      <w:tr w:rsidR="00134A95" w14:paraId="73C36A32" w14:textId="77777777">
        <w:tc>
          <w:tcPr>
            <w:tcW w:w="1839" w:type="dxa"/>
          </w:tcPr>
          <w:p w14:paraId="554E23ED" w14:textId="77777777" w:rsidR="00134A95" w:rsidRDefault="002153C5">
            <w:pPr>
              <w:jc w:val="center"/>
              <w:rPr>
                <w:rFonts w:eastAsia="微软雅黑"/>
              </w:rPr>
            </w:pPr>
            <w:r>
              <w:t>IDC</w:t>
            </w:r>
          </w:p>
        </w:tc>
        <w:tc>
          <w:tcPr>
            <w:tcW w:w="7221" w:type="dxa"/>
          </w:tcPr>
          <w:p w14:paraId="31C52905" w14:textId="77777777" w:rsidR="00134A95" w:rsidRDefault="002153C5">
            <w:pPr>
              <w:tabs>
                <w:tab w:val="left" w:pos="720"/>
              </w:tabs>
              <w:rPr>
                <w:rFonts w:eastAsia="微软雅黑"/>
              </w:rPr>
            </w:pPr>
            <w:r>
              <w:t>Do not support the proposal. The UE can Tx/Rx in both SBFD and non-SBFD modes in the same slot, as long as the UE is aware of the RBs to be used in SBFD and non-SBFD symbols.</w:t>
            </w:r>
          </w:p>
        </w:tc>
      </w:tr>
      <w:tr w:rsidR="00134A95" w14:paraId="140B4D66" w14:textId="77777777">
        <w:tc>
          <w:tcPr>
            <w:tcW w:w="1839" w:type="dxa"/>
          </w:tcPr>
          <w:p w14:paraId="2ACE0803" w14:textId="77777777" w:rsidR="00134A95" w:rsidRDefault="002153C5">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w:t>
            </w:r>
            <w:r>
              <w:rPr>
                <w:rFonts w:eastAsia="微软雅黑" w:hint="eastAsia"/>
                <w:lang w:eastAsia="zh-CN"/>
              </w:rPr>
              <w:t>licon</w:t>
            </w:r>
            <w:proofErr w:type="spellEnd"/>
          </w:p>
        </w:tc>
        <w:tc>
          <w:tcPr>
            <w:tcW w:w="7221" w:type="dxa"/>
          </w:tcPr>
          <w:p w14:paraId="3D161AB4" w14:textId="77777777" w:rsidR="00134A95" w:rsidRDefault="002153C5">
            <w:pPr>
              <w:rPr>
                <w:rFonts w:eastAsia="微软雅黑"/>
                <w:lang w:eastAsia="zh-CN"/>
              </w:rPr>
            </w:pPr>
            <w:r>
              <w:rPr>
                <w:rFonts w:eastAsia="微软雅黑"/>
                <w:lang w:eastAsia="zh-CN"/>
              </w:rPr>
              <w:t xml:space="preserve">We prefer </w:t>
            </w:r>
            <w:r>
              <w:rPr>
                <w:rFonts w:eastAsia="微软雅黑"/>
                <w:b/>
                <w:lang w:eastAsia="zh-CN"/>
              </w:rPr>
              <w:t>not to support</w:t>
            </w:r>
            <w:r>
              <w:rPr>
                <w:rFonts w:eastAsia="微软雅黑"/>
                <w:lang w:eastAsia="zh-CN"/>
              </w:rPr>
              <w:t xml:space="preserve"> transmitting a PUSCH/PUCCH/SRS or receive a PDSCH/PDCCH/CSI-RS overlapping with both SBFD and non-SBFD symbols in the same slot. It will complicate the spec and has less benefits.</w:t>
            </w:r>
          </w:p>
        </w:tc>
      </w:tr>
      <w:tr w:rsidR="00134A95" w14:paraId="439AD3DB" w14:textId="77777777">
        <w:tc>
          <w:tcPr>
            <w:tcW w:w="1839" w:type="dxa"/>
          </w:tcPr>
          <w:p w14:paraId="10A50C03" w14:textId="77777777" w:rsidR="00134A95" w:rsidRDefault="00134A95">
            <w:pPr>
              <w:jc w:val="center"/>
              <w:rPr>
                <w:rFonts w:eastAsia="微软雅黑"/>
                <w:lang w:eastAsia="zh-CN"/>
              </w:rPr>
            </w:pPr>
          </w:p>
        </w:tc>
        <w:tc>
          <w:tcPr>
            <w:tcW w:w="7221" w:type="dxa"/>
          </w:tcPr>
          <w:p w14:paraId="26CA8D48" w14:textId="77777777" w:rsidR="00134A95" w:rsidRDefault="00134A95">
            <w:pPr>
              <w:rPr>
                <w:rFonts w:eastAsia="微软雅黑"/>
              </w:rPr>
            </w:pPr>
          </w:p>
        </w:tc>
      </w:tr>
      <w:tr w:rsidR="00134A95" w14:paraId="2CA98BD8" w14:textId="77777777">
        <w:tc>
          <w:tcPr>
            <w:tcW w:w="1839" w:type="dxa"/>
          </w:tcPr>
          <w:p w14:paraId="25BE4417" w14:textId="77777777" w:rsidR="00134A95" w:rsidRDefault="002153C5">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0F46DD6E" w14:textId="77777777" w:rsidR="00134A95" w:rsidRDefault="002153C5">
            <w:pPr>
              <w:rPr>
                <w:rFonts w:eastAsia="微软雅黑"/>
              </w:rPr>
            </w:pPr>
            <w:r>
              <w:rPr>
                <w:rFonts w:eastAsia="Malgun Gothic" w:hint="eastAsia"/>
                <w:lang w:eastAsia="ko-KR"/>
              </w:rPr>
              <w:t>W</w:t>
            </w:r>
            <w:r>
              <w:rPr>
                <w:rFonts w:eastAsia="Malgun Gothic"/>
                <w:lang w:eastAsia="ko-KR"/>
              </w:rPr>
              <w:t>e share the similar view with H3C and Sony. It can be discussed after agreement is made on Proposal 1-1.</w:t>
            </w:r>
          </w:p>
        </w:tc>
      </w:tr>
      <w:tr w:rsidR="00134A95" w14:paraId="76193A4D" w14:textId="77777777">
        <w:tc>
          <w:tcPr>
            <w:tcW w:w="1839" w:type="dxa"/>
          </w:tcPr>
          <w:p w14:paraId="7F66B0DC" w14:textId="77777777" w:rsidR="00134A95" w:rsidRDefault="002153C5">
            <w:pPr>
              <w:jc w:val="center"/>
              <w:rPr>
                <w:rFonts w:eastAsia="微软雅黑"/>
              </w:rPr>
            </w:pPr>
            <w:r>
              <w:rPr>
                <w:rFonts w:eastAsia="微软雅黑"/>
              </w:rPr>
              <w:t>Lenovo</w:t>
            </w:r>
          </w:p>
        </w:tc>
        <w:tc>
          <w:tcPr>
            <w:tcW w:w="7221" w:type="dxa"/>
          </w:tcPr>
          <w:p w14:paraId="219BEE7F" w14:textId="77777777" w:rsidR="00134A95" w:rsidRDefault="002153C5">
            <w:pPr>
              <w:rPr>
                <w:rFonts w:eastAsia="微软雅黑"/>
              </w:rPr>
            </w:pPr>
            <w:r>
              <w:rPr>
                <w:rFonts w:eastAsia="微软雅黑"/>
              </w:rPr>
              <w:t>This is part of the study and related to proposal 1-1.</w:t>
            </w:r>
          </w:p>
        </w:tc>
      </w:tr>
      <w:tr w:rsidR="00134A95" w14:paraId="126EF2EF" w14:textId="77777777">
        <w:tc>
          <w:tcPr>
            <w:tcW w:w="1839" w:type="dxa"/>
          </w:tcPr>
          <w:p w14:paraId="40DE96B5" w14:textId="77777777" w:rsidR="00134A95" w:rsidRDefault="002153C5">
            <w:pPr>
              <w:jc w:val="center"/>
              <w:rPr>
                <w:rFonts w:eastAsia="Malgun Gothic"/>
                <w:lang w:eastAsia="ko-KR"/>
              </w:rPr>
            </w:pPr>
            <w:r>
              <w:rPr>
                <w:rFonts w:eastAsia="Malgun Gothic" w:hint="eastAsia"/>
                <w:lang w:eastAsia="ko-KR"/>
              </w:rPr>
              <w:t>LG El</w:t>
            </w:r>
            <w:r>
              <w:rPr>
                <w:rFonts w:eastAsia="Malgun Gothic"/>
                <w:lang w:eastAsia="ko-KR"/>
              </w:rPr>
              <w:t>e</w:t>
            </w:r>
            <w:r>
              <w:rPr>
                <w:rFonts w:eastAsia="Malgun Gothic" w:hint="eastAsia"/>
                <w:lang w:eastAsia="ko-KR"/>
              </w:rPr>
              <w:t>ctronics</w:t>
            </w:r>
          </w:p>
        </w:tc>
        <w:tc>
          <w:tcPr>
            <w:tcW w:w="7221" w:type="dxa"/>
          </w:tcPr>
          <w:p w14:paraId="3648659C" w14:textId="77777777" w:rsidR="00134A95" w:rsidRDefault="002153C5">
            <w:pPr>
              <w:rPr>
                <w:rFonts w:eastAsia="Malgun Gothic"/>
                <w:lang w:eastAsia="ko-KR"/>
              </w:rPr>
            </w:pPr>
            <w:r>
              <w:rPr>
                <w:rFonts w:eastAsia="Malgun Gothic" w:hint="eastAsia"/>
                <w:lang w:eastAsia="ko-KR"/>
              </w:rPr>
              <w:t>Further clarification</w:t>
            </w:r>
            <w:r>
              <w:rPr>
                <w:rFonts w:eastAsia="Malgun Gothic"/>
                <w:lang w:eastAsia="ko-KR"/>
              </w:rPr>
              <w:t xml:space="preserve"> about the situation ‘</w:t>
            </w:r>
            <w:r>
              <w:rPr>
                <w:rFonts w:eastAsiaTheme="minorEastAsia"/>
                <w:lang w:eastAsia="zh-CN"/>
              </w:rPr>
              <w:t>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r>
              <w:rPr>
                <w:rFonts w:eastAsia="Malgun Gothic"/>
                <w:lang w:eastAsia="ko-KR"/>
              </w:rPr>
              <w:t xml:space="preserve"> </w:t>
            </w:r>
            <w:r>
              <w:rPr>
                <w:rFonts w:eastAsia="Malgun Gothic" w:hint="eastAsia"/>
                <w:lang w:eastAsia="ko-KR"/>
              </w:rPr>
              <w:t>is necessary.</w:t>
            </w:r>
          </w:p>
        </w:tc>
      </w:tr>
      <w:tr w:rsidR="00134A95" w14:paraId="45FB47DF" w14:textId="77777777">
        <w:tc>
          <w:tcPr>
            <w:tcW w:w="1839" w:type="dxa"/>
          </w:tcPr>
          <w:p w14:paraId="456A6575" w14:textId="77777777" w:rsidR="00134A95" w:rsidRDefault="002153C5">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1DC320E8" w14:textId="77777777" w:rsidR="00134A95" w:rsidRDefault="002153C5">
            <w:pPr>
              <w:rPr>
                <w:rFonts w:eastAsia="微软雅黑"/>
                <w:lang w:eastAsia="zh-CN"/>
              </w:rPr>
            </w:pPr>
            <w:r>
              <w:rPr>
                <w:rFonts w:eastAsia="微软雅黑" w:hint="eastAsia"/>
                <w:lang w:eastAsia="zh-CN"/>
              </w:rPr>
              <w:t>T</w:t>
            </w:r>
            <w:r>
              <w:rPr>
                <w:rFonts w:eastAsia="微软雅黑"/>
                <w:lang w:eastAsia="zh-CN"/>
              </w:rPr>
              <w:t>his issue depends on lots of aspects:</w:t>
            </w:r>
          </w:p>
          <w:p w14:paraId="61D2313B" w14:textId="77777777" w:rsidR="00134A95" w:rsidRDefault="002153C5">
            <w:pPr>
              <w:numPr>
                <w:ilvl w:val="0"/>
                <w:numId w:val="29"/>
              </w:numPr>
              <w:rPr>
                <w:rFonts w:eastAsia="微软雅黑"/>
                <w:lang w:eastAsia="zh-CN"/>
              </w:rPr>
            </w:pPr>
            <w:r>
              <w:rPr>
                <w:rFonts w:eastAsia="微软雅黑"/>
                <w:lang w:eastAsia="zh-CN"/>
              </w:rPr>
              <w:t xml:space="preserve">Whether transition period is needed between SBFD symbol and non-SBFD </w:t>
            </w:r>
            <w:r>
              <w:rPr>
                <w:rFonts w:eastAsia="微软雅黑"/>
                <w:lang w:eastAsia="zh-CN"/>
              </w:rPr>
              <w:lastRenderedPageBreak/>
              <w:t>symbol from gNB/UE side;</w:t>
            </w:r>
          </w:p>
          <w:p w14:paraId="57B7932D" w14:textId="77777777" w:rsidR="00134A95" w:rsidRDefault="002153C5">
            <w:pPr>
              <w:numPr>
                <w:ilvl w:val="0"/>
                <w:numId w:val="29"/>
              </w:numPr>
              <w:rPr>
                <w:rFonts w:eastAsia="微软雅黑"/>
                <w:lang w:eastAsia="zh-CN"/>
              </w:rPr>
            </w:pPr>
            <w:r>
              <w:rPr>
                <w:rFonts w:eastAsia="微软雅黑" w:hint="eastAsia"/>
                <w:lang w:eastAsia="zh-CN"/>
              </w:rPr>
              <w:t>W</w:t>
            </w:r>
            <w:r>
              <w:rPr>
                <w:rFonts w:eastAsia="微软雅黑"/>
                <w:lang w:eastAsia="zh-CN"/>
              </w:rPr>
              <w:t>hether the same configuration/resource allocation is applied for the transmission in SBFD symbol and non-SBFD symbol</w:t>
            </w:r>
          </w:p>
          <w:p w14:paraId="38961105" w14:textId="77777777" w:rsidR="00134A95" w:rsidRDefault="002153C5">
            <w:pPr>
              <w:numPr>
                <w:ilvl w:val="0"/>
                <w:numId w:val="29"/>
              </w:numPr>
              <w:rPr>
                <w:rFonts w:eastAsia="微软雅黑"/>
                <w:lang w:eastAsia="zh-CN"/>
              </w:rPr>
            </w:pPr>
            <w:r>
              <w:rPr>
                <w:rFonts w:eastAsia="微软雅黑" w:hint="eastAsia"/>
                <w:lang w:eastAsia="zh-CN"/>
              </w:rPr>
              <w:t>I</w:t>
            </w:r>
            <w:r>
              <w:rPr>
                <w:rFonts w:eastAsia="微软雅黑"/>
                <w:lang w:eastAsia="zh-CN"/>
              </w:rPr>
              <w:t>f different configuration is configured for the transmission in SBFD symbol and non-SBFD symbol, which configuration should be applied a transmission overlapping with both SBFD and non-SBFD symbols happens.</w:t>
            </w:r>
          </w:p>
          <w:p w14:paraId="7017C754" w14:textId="77777777" w:rsidR="00134A95" w:rsidRDefault="002153C5">
            <w:pPr>
              <w:rPr>
                <w:rFonts w:eastAsia="微软雅黑"/>
                <w:lang w:eastAsia="zh-CN"/>
              </w:rPr>
            </w:pPr>
            <w:r>
              <w:rPr>
                <w:rFonts w:eastAsia="微软雅黑" w:hint="eastAsia"/>
                <w:lang w:eastAsia="zh-CN"/>
              </w:rPr>
              <w:t>B</w:t>
            </w:r>
            <w:r>
              <w:rPr>
                <w:rFonts w:eastAsia="微软雅黑"/>
                <w:lang w:eastAsia="zh-CN"/>
              </w:rPr>
              <w:t>efore making this conclusion, it is better to have some discussion on the above aspects to align companies’ views.</w:t>
            </w:r>
          </w:p>
          <w:p w14:paraId="5B46CB8A" w14:textId="77777777" w:rsidR="00134A95" w:rsidRDefault="00134A95">
            <w:pPr>
              <w:rPr>
                <w:rFonts w:eastAsia="微软雅黑"/>
                <w:lang w:eastAsia="zh-CN"/>
              </w:rPr>
            </w:pPr>
          </w:p>
        </w:tc>
      </w:tr>
      <w:tr w:rsidR="00134A95" w14:paraId="0A24A868" w14:textId="77777777">
        <w:tc>
          <w:tcPr>
            <w:tcW w:w="1839" w:type="dxa"/>
          </w:tcPr>
          <w:p w14:paraId="54010E93" w14:textId="77777777" w:rsidR="00134A95" w:rsidRDefault="002153C5">
            <w:pPr>
              <w:jc w:val="center"/>
              <w:rPr>
                <w:rFonts w:eastAsia="微软雅黑"/>
              </w:rPr>
            </w:pPr>
            <w:r>
              <w:rPr>
                <w:rFonts w:eastAsia="微软雅黑" w:hint="eastAsia"/>
                <w:lang w:eastAsia="zh-CN"/>
              </w:rPr>
              <w:lastRenderedPageBreak/>
              <w:t>Nokia,</w:t>
            </w:r>
            <w:r>
              <w:rPr>
                <w:rFonts w:eastAsia="微软雅黑"/>
                <w:lang w:eastAsia="zh-CN"/>
              </w:rPr>
              <w:t xml:space="preserve"> NSB</w:t>
            </w:r>
          </w:p>
        </w:tc>
        <w:tc>
          <w:tcPr>
            <w:tcW w:w="7221" w:type="dxa"/>
          </w:tcPr>
          <w:p w14:paraId="47991211" w14:textId="77777777" w:rsidR="00134A95" w:rsidRDefault="002153C5">
            <w:pPr>
              <w:rPr>
                <w:rFonts w:eastAsia="微软雅黑"/>
              </w:rPr>
            </w:pPr>
            <w:r>
              <w:rPr>
                <w:rFonts w:eastAsia="微软雅黑"/>
              </w:rPr>
              <w:t xml:space="preserve">We support the </w:t>
            </w:r>
            <w:proofErr w:type="gramStart"/>
            <w:r>
              <w:rPr>
                <w:rFonts w:eastAsia="微软雅黑"/>
              </w:rPr>
              <w:t>agreement,</w:t>
            </w:r>
            <w:proofErr w:type="gramEnd"/>
            <w:r>
              <w:rPr>
                <w:rFonts w:eastAsia="微软雅黑"/>
              </w:rPr>
              <w:t xml:space="preserve"> the alternative would introduce unnecessary complexity to the system design. We would like to clarify that this agreement shouldn’t preclude:</w:t>
            </w:r>
          </w:p>
          <w:p w14:paraId="5656E8E5" w14:textId="77777777" w:rsidR="00134A95" w:rsidRDefault="002153C5">
            <w:pPr>
              <w:pStyle w:val="22"/>
              <w:numPr>
                <w:ilvl w:val="0"/>
                <w:numId w:val="30"/>
              </w:numPr>
              <w:rPr>
                <w:rFonts w:eastAsia="微软雅黑"/>
              </w:rPr>
            </w:pPr>
            <w:proofErr w:type="spellStart"/>
            <w:r>
              <w:rPr>
                <w:rFonts w:eastAsia="微软雅黑"/>
              </w:rPr>
              <w:t>TBoMS</w:t>
            </w:r>
            <w:proofErr w:type="spellEnd"/>
            <w:r>
              <w:rPr>
                <w:rFonts w:eastAsia="微软雅黑"/>
              </w:rPr>
              <w:t>/inter-slot repetitions to be transmitted across slots of different type (SBFD or non-SBFD)</w:t>
            </w:r>
          </w:p>
          <w:p w14:paraId="5F318769" w14:textId="77777777" w:rsidR="00134A95" w:rsidRDefault="002153C5">
            <w:pPr>
              <w:pStyle w:val="22"/>
              <w:numPr>
                <w:ilvl w:val="0"/>
                <w:numId w:val="30"/>
              </w:numPr>
              <w:rPr>
                <w:rFonts w:eastAsia="微软雅黑"/>
              </w:rPr>
            </w:pPr>
            <w:r>
              <w:rPr>
                <w:rFonts w:eastAsia="微软雅黑"/>
              </w:rPr>
              <w:t>Intra-slots repetitions to be transmitted on symbols of different type (SBFD or non-SBFD)</w:t>
            </w:r>
          </w:p>
        </w:tc>
      </w:tr>
      <w:tr w:rsidR="00134A95" w14:paraId="72B469F6" w14:textId="77777777">
        <w:tc>
          <w:tcPr>
            <w:tcW w:w="1839" w:type="dxa"/>
          </w:tcPr>
          <w:p w14:paraId="3B5D486B" w14:textId="77777777" w:rsidR="00134A95" w:rsidRDefault="002153C5">
            <w:pPr>
              <w:jc w:val="center"/>
              <w:rPr>
                <w:rFonts w:eastAsia="微软雅黑"/>
              </w:rPr>
            </w:pPr>
            <w:r>
              <w:rPr>
                <w:rFonts w:eastAsia="微软雅黑"/>
              </w:rPr>
              <w:t>QC</w:t>
            </w:r>
          </w:p>
        </w:tc>
        <w:tc>
          <w:tcPr>
            <w:tcW w:w="7221" w:type="dxa"/>
          </w:tcPr>
          <w:p w14:paraId="04AFF1EA" w14:textId="77777777" w:rsidR="00134A95" w:rsidRDefault="002153C5">
            <w:pPr>
              <w:rPr>
                <w:rFonts w:eastAsia="微软雅黑"/>
              </w:rPr>
            </w:pPr>
            <w:r>
              <w:rPr>
                <w:rFonts w:eastAsia="微软雅黑"/>
              </w:rPr>
              <w:t xml:space="preserve">Support. </w:t>
            </w:r>
          </w:p>
          <w:p w14:paraId="6CE04498" w14:textId="77777777" w:rsidR="00134A95" w:rsidRDefault="002153C5">
            <w:pPr>
              <w:rPr>
                <w:rFonts w:eastAsia="微软雅黑"/>
              </w:rPr>
            </w:pPr>
            <w:r>
              <w:rPr>
                <w:rFonts w:eastAsia="微软雅黑"/>
              </w:rPr>
              <w:t xml:space="preserve">We don’t see the gain for allowing a channel across SBFD and non-SBFD </w:t>
            </w:r>
            <w:proofErr w:type="gramStart"/>
            <w:r>
              <w:rPr>
                <w:rFonts w:eastAsia="微软雅黑"/>
              </w:rPr>
              <w:t>in a symbols</w:t>
            </w:r>
            <w:proofErr w:type="gramEnd"/>
            <w:r>
              <w:rPr>
                <w:rFonts w:eastAsia="微软雅黑"/>
              </w:rPr>
              <w:t xml:space="preserve">. In addition, there are lots of challenges/requirement from both gNB/UE (e.g. filter tunning, panel switching, timing adjustment, beam and power consistency) </w:t>
            </w:r>
          </w:p>
        </w:tc>
      </w:tr>
      <w:tr w:rsidR="00134A95" w14:paraId="13FE6179" w14:textId="77777777">
        <w:tc>
          <w:tcPr>
            <w:tcW w:w="1839" w:type="dxa"/>
          </w:tcPr>
          <w:p w14:paraId="0E51EE31" w14:textId="77777777" w:rsidR="00134A95" w:rsidRDefault="002153C5">
            <w:pPr>
              <w:jc w:val="center"/>
              <w:rPr>
                <w:rFonts w:eastAsia="微软雅黑"/>
              </w:rPr>
            </w:pPr>
            <w:r>
              <w:rPr>
                <w:rFonts w:eastAsia="微软雅黑" w:hint="eastAsia"/>
                <w:lang w:eastAsia="zh-CN"/>
              </w:rPr>
              <w:t>OPPO</w:t>
            </w:r>
          </w:p>
        </w:tc>
        <w:tc>
          <w:tcPr>
            <w:tcW w:w="7221" w:type="dxa"/>
          </w:tcPr>
          <w:p w14:paraId="782B8FF6" w14:textId="77777777" w:rsidR="00134A95" w:rsidRDefault="002153C5">
            <w:pPr>
              <w:rPr>
                <w:rFonts w:eastAsia="微软雅黑"/>
                <w:lang w:eastAsia="zh-CN"/>
              </w:rPr>
            </w:pPr>
            <w:r>
              <w:rPr>
                <w:rFonts w:eastAsia="微软雅黑" w:hint="eastAsia"/>
                <w:lang w:eastAsia="zh-CN"/>
              </w:rPr>
              <w:t>We support the intention of proposal. However, different detailed solutions should be considered for dynamic scheduling and semi-static configuration.</w:t>
            </w:r>
          </w:p>
          <w:p w14:paraId="3A3EB91E" w14:textId="77777777" w:rsidR="00134A95" w:rsidRDefault="002153C5">
            <w:pPr>
              <w:rPr>
                <w:rFonts w:eastAsiaTheme="minorEastAsia"/>
                <w:lang w:eastAsia="zh-CN"/>
              </w:rPr>
            </w:pPr>
            <w:r>
              <w:rPr>
                <w:rFonts w:eastAsia="微软雅黑" w:hint="eastAsia"/>
                <w:lang w:eastAsia="zh-CN"/>
              </w:rPr>
              <w:t xml:space="preserve">For dynamic scheduling, resource </w:t>
            </w:r>
            <w:r>
              <w:rPr>
                <w:rFonts w:eastAsiaTheme="minorEastAsia"/>
                <w:lang w:eastAsia="zh-CN"/>
              </w:rPr>
              <w:t>overlapping with both SBFD and non-SBFD symbols</w:t>
            </w:r>
            <w:r>
              <w:rPr>
                <w:rFonts w:eastAsiaTheme="minorEastAsia" w:hint="eastAsia"/>
                <w:lang w:eastAsia="zh-CN"/>
              </w:rPr>
              <w:t xml:space="preserve"> should be avoided by scheduling.</w:t>
            </w:r>
          </w:p>
          <w:p w14:paraId="13508B58" w14:textId="77777777" w:rsidR="00134A95" w:rsidRDefault="002153C5">
            <w:pPr>
              <w:rPr>
                <w:rFonts w:eastAsia="微软雅黑"/>
              </w:rPr>
            </w:pPr>
            <w:r>
              <w:rPr>
                <w:rFonts w:eastAsiaTheme="minorEastAsia" w:hint="eastAsia"/>
                <w:lang w:eastAsia="zh-CN"/>
              </w:rPr>
              <w:t xml:space="preserve">For semi-static configuration, </w:t>
            </w:r>
            <w:r>
              <w:rPr>
                <w:rFonts w:eastAsia="微软雅黑" w:hint="eastAsia"/>
                <w:lang w:eastAsia="zh-CN"/>
              </w:rPr>
              <w:t xml:space="preserve">resource </w:t>
            </w:r>
            <w:r>
              <w:rPr>
                <w:rFonts w:eastAsiaTheme="minorEastAsia"/>
                <w:lang w:eastAsia="zh-CN"/>
              </w:rPr>
              <w:t>overlapping with both SBFD and non-SBFD symbols</w:t>
            </w:r>
            <w:r>
              <w:rPr>
                <w:rFonts w:eastAsiaTheme="minorEastAsia" w:hint="eastAsia"/>
                <w:lang w:eastAsia="zh-CN"/>
              </w:rPr>
              <w:t xml:space="preserve"> is not easy to be avoided by scheduling, and it can be dropped.</w:t>
            </w:r>
          </w:p>
        </w:tc>
      </w:tr>
      <w:tr w:rsidR="00134A95" w14:paraId="48242531" w14:textId="77777777">
        <w:tc>
          <w:tcPr>
            <w:tcW w:w="1839" w:type="dxa"/>
          </w:tcPr>
          <w:p w14:paraId="20EE22C5" w14:textId="77777777" w:rsidR="00134A95" w:rsidRDefault="00134A95">
            <w:pPr>
              <w:jc w:val="center"/>
              <w:rPr>
                <w:rFonts w:eastAsia="微软雅黑"/>
              </w:rPr>
            </w:pPr>
          </w:p>
        </w:tc>
        <w:tc>
          <w:tcPr>
            <w:tcW w:w="7221" w:type="dxa"/>
          </w:tcPr>
          <w:p w14:paraId="6AB8A1CD" w14:textId="77777777" w:rsidR="00134A95" w:rsidRDefault="00134A95">
            <w:pPr>
              <w:rPr>
                <w:rFonts w:eastAsia="微软雅黑"/>
              </w:rPr>
            </w:pPr>
          </w:p>
        </w:tc>
      </w:tr>
    </w:tbl>
    <w:p w14:paraId="2DB39BF9" w14:textId="77777777" w:rsidR="00134A95" w:rsidRDefault="00134A95">
      <w:pPr>
        <w:rPr>
          <w:rFonts w:eastAsiaTheme="minorEastAsia"/>
          <w:lang w:val="en-GB" w:eastAsia="zh-CN"/>
        </w:rPr>
      </w:pPr>
    </w:p>
    <w:p w14:paraId="5E736AC2" w14:textId="77777777" w:rsidR="00134A95" w:rsidRDefault="00134A95">
      <w:pPr>
        <w:rPr>
          <w:rFonts w:eastAsiaTheme="minorEastAsia"/>
          <w:lang w:val="en-GB" w:eastAsia="zh-CN"/>
        </w:rPr>
      </w:pPr>
    </w:p>
    <w:p w14:paraId="0CD38360" w14:textId="77777777" w:rsidR="00134A95" w:rsidRDefault="002153C5">
      <w:pPr>
        <w:pStyle w:val="3"/>
      </w:pPr>
      <w:r>
        <w:t>Proposal 1-</w:t>
      </w:r>
      <w:r>
        <w:rPr>
          <w:rFonts w:hint="eastAsia"/>
        </w:rPr>
        <w:t>8</w:t>
      </w:r>
    </w:p>
    <w:p w14:paraId="2963A6C2"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F0132BF" w14:textId="77777777" w:rsidR="00134A95" w:rsidRDefault="002153C5">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1C04B429"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7B805C96"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 xml:space="preserve">Option 1-1: A transmission/reception with frequency resources outside UL </w:t>
      </w:r>
      <w:proofErr w:type="spellStart"/>
      <w:r>
        <w:rPr>
          <w:rFonts w:eastAsiaTheme="minorEastAsia" w:hint="eastAsia"/>
          <w:lang w:val="en-GB" w:eastAsia="zh-CN"/>
        </w:rPr>
        <w:t>subband</w:t>
      </w:r>
      <w:proofErr w:type="spellEnd"/>
      <w:r>
        <w:rPr>
          <w:rFonts w:eastAsiaTheme="minorEastAsia" w:hint="eastAsia"/>
          <w:lang w:val="en-GB" w:eastAsia="zh-CN"/>
        </w:rPr>
        <w:t xml:space="preserve">/DL </w:t>
      </w:r>
      <w:proofErr w:type="spellStart"/>
      <w:r>
        <w:rPr>
          <w:rFonts w:eastAsiaTheme="minorEastAsia" w:hint="eastAsia"/>
          <w:lang w:val="en-GB" w:eastAsia="zh-CN"/>
        </w:rPr>
        <w:t>su</w:t>
      </w:r>
      <w:r>
        <w:rPr>
          <w:rFonts w:eastAsiaTheme="minorEastAsia" w:hint="eastAsia"/>
          <w:lang w:val="en-GB" w:eastAsia="zh-CN"/>
        </w:rPr>
        <w:t>b</w:t>
      </w:r>
      <w:r>
        <w:rPr>
          <w:rFonts w:eastAsiaTheme="minorEastAsia" w:hint="eastAsia"/>
          <w:lang w:val="en-GB" w:eastAsia="zh-CN"/>
        </w:rPr>
        <w:t>band</w:t>
      </w:r>
      <w:proofErr w:type="spellEnd"/>
      <w:r>
        <w:rPr>
          <w:rFonts w:eastAsiaTheme="minorEastAsia" w:hint="eastAsia"/>
          <w:lang w:val="en-GB" w:eastAsia="zh-CN"/>
        </w:rPr>
        <w:t>(s) is dropped.</w:t>
      </w:r>
    </w:p>
    <w:p w14:paraId="066CE294"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 xml:space="preserve">RBs outside UL </w:t>
      </w:r>
      <w:proofErr w:type="spellStart"/>
      <w:r>
        <w:rPr>
          <w:rFonts w:eastAsiaTheme="minorEastAsia" w:hint="eastAsia"/>
          <w:lang w:eastAsia="zh-CN"/>
        </w:rPr>
        <w:t>subband</w:t>
      </w:r>
      <w:proofErr w:type="spellEnd"/>
      <w:r>
        <w:rPr>
          <w:rFonts w:eastAsiaTheme="minorEastAsia" w:hint="eastAsia"/>
          <w:lang w:eastAsia="zh-CN"/>
        </w:rPr>
        <w:t>/DL</w:t>
      </w:r>
      <w:r>
        <w:rPr>
          <w:rFonts w:eastAsiaTheme="minorEastAsia" w:hint="eastAsia"/>
          <w:lang w:val="en-GB" w:eastAsia="zh-CN"/>
        </w:rPr>
        <w:t xml:space="preserve"> </w:t>
      </w:r>
      <w:proofErr w:type="spellStart"/>
      <w:r>
        <w:rPr>
          <w:rFonts w:eastAsiaTheme="minorEastAsia" w:hint="eastAsia"/>
          <w:lang w:val="en-GB" w:eastAsia="zh-CN"/>
        </w:rPr>
        <w:t>subband</w:t>
      </w:r>
      <w:proofErr w:type="spellEnd"/>
      <w:r>
        <w:rPr>
          <w:rFonts w:eastAsiaTheme="minorEastAsia" w:hint="eastAsia"/>
          <w:lang w:val="en-GB" w:eastAsia="zh-CN"/>
        </w:rPr>
        <w:t>(s).</w:t>
      </w:r>
    </w:p>
    <w:p w14:paraId="1A3CF374"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2F5458A6"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w:t>
      </w:r>
      <w:proofErr w:type="spellStart"/>
      <w:r>
        <w:rPr>
          <w:rFonts w:eastAsiaTheme="minorEastAsia" w:hint="eastAsia"/>
          <w:lang w:eastAsia="zh-CN"/>
        </w:rPr>
        <w:t>subband</w:t>
      </w:r>
      <w:proofErr w:type="spellEnd"/>
      <w:r>
        <w:rPr>
          <w:rFonts w:eastAsiaTheme="minorEastAsia" w:hint="eastAsia"/>
          <w:lang w:eastAsia="zh-CN"/>
        </w:rPr>
        <w:t>(s) in non-SBFD symbols respectively</w:t>
      </w:r>
    </w:p>
    <w:p w14:paraId="51D991EC"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22BFFEBA" w14:textId="77777777" w:rsidR="00134A95" w:rsidRDefault="002153C5">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3A9BDFF1" w14:textId="77777777" w:rsidR="00134A95" w:rsidRDefault="00134A95">
      <w:pPr>
        <w:suppressAutoHyphens w:val="0"/>
        <w:spacing w:after="0"/>
        <w:jc w:val="both"/>
        <w:rPr>
          <w:rFonts w:eastAsiaTheme="minorEastAsia"/>
          <w:lang w:val="en-GB" w:eastAsia="zh-CN"/>
        </w:rPr>
      </w:pPr>
    </w:p>
    <w:tbl>
      <w:tblPr>
        <w:tblStyle w:val="ae"/>
        <w:tblW w:w="9060" w:type="dxa"/>
        <w:tblLayout w:type="fixed"/>
        <w:tblLook w:val="04A0" w:firstRow="1" w:lastRow="0" w:firstColumn="1" w:lastColumn="0" w:noHBand="0" w:noVBand="1"/>
      </w:tblPr>
      <w:tblGrid>
        <w:gridCol w:w="1763"/>
        <w:gridCol w:w="7297"/>
      </w:tblGrid>
      <w:tr w:rsidR="00134A95" w14:paraId="611AAB7D" w14:textId="77777777">
        <w:tc>
          <w:tcPr>
            <w:tcW w:w="1763" w:type="dxa"/>
            <w:vAlign w:val="center"/>
          </w:tcPr>
          <w:p w14:paraId="08EAE723" w14:textId="77777777" w:rsidR="00134A95" w:rsidRDefault="00134A95">
            <w:pPr>
              <w:spacing w:after="120"/>
              <w:rPr>
                <w:rFonts w:eastAsia="微软雅黑"/>
                <w:b/>
                <w:color w:val="000000"/>
                <w:lang w:eastAsia="zh-CN"/>
              </w:rPr>
            </w:pPr>
          </w:p>
        </w:tc>
        <w:tc>
          <w:tcPr>
            <w:tcW w:w="7297" w:type="dxa"/>
          </w:tcPr>
          <w:p w14:paraId="36B1E13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41608A1" w14:textId="77777777">
        <w:tc>
          <w:tcPr>
            <w:tcW w:w="1763" w:type="dxa"/>
            <w:vAlign w:val="center"/>
          </w:tcPr>
          <w:p w14:paraId="5731BB7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9F0C082" w14:textId="77777777" w:rsidR="00134A95" w:rsidRDefault="002153C5">
            <w:pPr>
              <w:spacing w:after="120"/>
              <w:jc w:val="both"/>
              <w:rPr>
                <w:rFonts w:eastAsia="微软雅黑"/>
                <w:color w:val="000000"/>
                <w:lang w:val="en-GB" w:eastAsia="zh-CN"/>
              </w:rPr>
            </w:pPr>
            <w:r>
              <w:rPr>
                <w:rFonts w:eastAsia="微软雅黑"/>
                <w:color w:val="000000"/>
                <w:lang w:val="en-GB" w:eastAsia="zh-CN"/>
              </w:rPr>
              <w:t>Samsung, Sony, Intel, IDC, WILUS, Lenovo, Nokia, NSB (with update)</w:t>
            </w:r>
            <w:r>
              <w:rPr>
                <w:rFonts w:eastAsia="微软雅黑" w:hint="eastAsia"/>
                <w:color w:val="000000"/>
                <w:lang w:eastAsia="zh-CN"/>
              </w:rPr>
              <w:t>,OPPO</w:t>
            </w:r>
          </w:p>
        </w:tc>
      </w:tr>
      <w:tr w:rsidR="00134A95" w14:paraId="0097EB47" w14:textId="77777777">
        <w:tc>
          <w:tcPr>
            <w:tcW w:w="1763" w:type="dxa"/>
            <w:vAlign w:val="center"/>
          </w:tcPr>
          <w:p w14:paraId="2C55D451" w14:textId="77777777" w:rsidR="00134A95" w:rsidRDefault="002153C5">
            <w:pPr>
              <w:spacing w:after="120"/>
              <w:jc w:val="center"/>
              <w:rPr>
                <w:rFonts w:eastAsia="微软雅黑"/>
                <w:b/>
                <w:lang w:val="en-GB" w:eastAsia="zh-CN"/>
              </w:rPr>
            </w:pPr>
            <w:r>
              <w:rPr>
                <w:rFonts w:eastAsia="微软雅黑"/>
                <w:b/>
                <w:lang w:val="en-GB" w:eastAsia="zh-CN"/>
              </w:rPr>
              <w:t>Not support</w:t>
            </w:r>
          </w:p>
        </w:tc>
        <w:tc>
          <w:tcPr>
            <w:tcW w:w="7297" w:type="dxa"/>
          </w:tcPr>
          <w:p w14:paraId="73BEFA5E" w14:textId="77777777" w:rsidR="00134A95" w:rsidRDefault="002153C5">
            <w:r>
              <w:t>Huawei, Hisilicon</w:t>
            </w:r>
          </w:p>
        </w:tc>
      </w:tr>
    </w:tbl>
    <w:p w14:paraId="5F29B179" w14:textId="77777777" w:rsidR="00134A95" w:rsidRDefault="00134A95">
      <w:pPr>
        <w:spacing w:after="120"/>
        <w:rPr>
          <w:rFonts w:eastAsiaTheme="minorEastAsia"/>
          <w:lang w:val="zh-CN" w:eastAsia="zh-CN"/>
        </w:rPr>
      </w:pPr>
    </w:p>
    <w:tbl>
      <w:tblPr>
        <w:tblStyle w:val="ae"/>
        <w:tblW w:w="9060" w:type="dxa"/>
        <w:tblLayout w:type="fixed"/>
        <w:tblLook w:val="04A0" w:firstRow="1" w:lastRow="0" w:firstColumn="1" w:lastColumn="0" w:noHBand="0" w:noVBand="1"/>
      </w:tblPr>
      <w:tblGrid>
        <w:gridCol w:w="1841"/>
        <w:gridCol w:w="7219"/>
      </w:tblGrid>
      <w:tr w:rsidR="00134A95" w14:paraId="6DE6722E" w14:textId="77777777">
        <w:tc>
          <w:tcPr>
            <w:tcW w:w="1841" w:type="dxa"/>
          </w:tcPr>
          <w:p w14:paraId="5D8A4F0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E062C8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2A3B0264" w14:textId="77777777">
        <w:tc>
          <w:tcPr>
            <w:tcW w:w="1841" w:type="dxa"/>
          </w:tcPr>
          <w:p w14:paraId="3CB751B0"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19" w:type="dxa"/>
          </w:tcPr>
          <w:p w14:paraId="5FC593E5" w14:textId="77777777" w:rsidR="00134A95" w:rsidRDefault="002153C5">
            <w:pPr>
              <w:rPr>
                <w:rFonts w:eastAsia="微软雅黑"/>
                <w:lang w:eastAsia="zh-CN"/>
              </w:rPr>
            </w:pPr>
            <w:r>
              <w:rPr>
                <w:rFonts w:eastAsia="微软雅黑"/>
                <w:lang w:eastAsia="zh-CN"/>
              </w:rPr>
              <w:t xml:space="preserve">We want clarification for Option 1-3 and 1-4. </w:t>
            </w:r>
          </w:p>
          <w:p w14:paraId="39C7928E" w14:textId="77777777" w:rsidR="00134A95" w:rsidRDefault="002153C5">
            <w:pPr>
              <w:numPr>
                <w:ilvl w:val="0"/>
                <w:numId w:val="5"/>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How to decide </w:t>
            </w:r>
            <w:r>
              <w:rPr>
                <w:rFonts w:eastAsiaTheme="minorEastAsia" w:hint="eastAsia"/>
                <w:lang w:eastAsia="zh-CN"/>
              </w:rPr>
              <w:t>Option 1-3 FDRA is valid only in SBFD or non-SBFD sy</w:t>
            </w:r>
            <w:r>
              <w:rPr>
                <w:rFonts w:eastAsiaTheme="minorEastAsia" w:hint="eastAsia"/>
                <w:lang w:eastAsia="zh-CN"/>
              </w:rPr>
              <w:t>m</w:t>
            </w:r>
            <w:r>
              <w:rPr>
                <w:rFonts w:eastAsiaTheme="minorEastAsia" w:hint="eastAsia"/>
                <w:lang w:eastAsia="zh-CN"/>
              </w:rPr>
              <w:lastRenderedPageBreak/>
              <w:t>bols</w:t>
            </w:r>
            <w:r>
              <w:rPr>
                <w:rFonts w:eastAsiaTheme="minorEastAsia"/>
                <w:lang w:eastAsia="zh-CN"/>
              </w:rPr>
              <w:t>? Need new indication to say one FDRA is only valid in SBFD for exa</w:t>
            </w:r>
            <w:r>
              <w:rPr>
                <w:rFonts w:eastAsiaTheme="minorEastAsia"/>
                <w:lang w:eastAsia="zh-CN"/>
              </w:rPr>
              <w:t>m</w:t>
            </w:r>
            <w:r>
              <w:rPr>
                <w:rFonts w:eastAsiaTheme="minorEastAsia"/>
                <w:lang w:eastAsia="zh-CN"/>
              </w:rPr>
              <w:t xml:space="preserve">ple? </w:t>
            </w:r>
          </w:p>
          <w:p w14:paraId="384E2DAC" w14:textId="77777777" w:rsidR="00134A95" w:rsidRDefault="002153C5">
            <w:pPr>
              <w:numPr>
                <w:ilvl w:val="0"/>
                <w:numId w:val="5"/>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What is the different between </w:t>
            </w:r>
            <w:r>
              <w:rPr>
                <w:rFonts w:eastAsiaTheme="minorEastAsia" w:hint="eastAsia"/>
                <w:lang w:eastAsia="zh-CN"/>
              </w:rPr>
              <w:t>Option 1-4</w:t>
            </w:r>
            <w:r>
              <w:rPr>
                <w:rFonts w:eastAsiaTheme="minorEastAsia"/>
                <w:lang w:eastAsia="zh-CN"/>
              </w:rPr>
              <w:t xml:space="preserve"> and Option 2?</w:t>
            </w:r>
          </w:p>
        </w:tc>
      </w:tr>
      <w:tr w:rsidR="00134A95" w14:paraId="2E97DAC2" w14:textId="77777777">
        <w:tc>
          <w:tcPr>
            <w:tcW w:w="1841" w:type="dxa"/>
          </w:tcPr>
          <w:p w14:paraId="34D7872D" w14:textId="77777777" w:rsidR="00134A95" w:rsidRDefault="002153C5">
            <w:pPr>
              <w:jc w:val="center"/>
              <w:rPr>
                <w:rFonts w:eastAsia="微软雅黑"/>
              </w:rPr>
            </w:pPr>
            <w:r>
              <w:rPr>
                <w:rFonts w:eastAsia="微软雅黑"/>
              </w:rPr>
              <w:lastRenderedPageBreak/>
              <w:t>New H3C</w:t>
            </w:r>
          </w:p>
        </w:tc>
        <w:tc>
          <w:tcPr>
            <w:tcW w:w="7219" w:type="dxa"/>
          </w:tcPr>
          <w:p w14:paraId="4B69A2D0" w14:textId="77777777" w:rsidR="00134A95" w:rsidRDefault="002153C5">
            <w:pPr>
              <w:rPr>
                <w:rFonts w:eastAsia="微软雅黑"/>
              </w:rPr>
            </w:pPr>
            <w:r>
              <w:rPr>
                <w:rFonts w:eastAsia="微软雅黑"/>
              </w:rPr>
              <w:t>Support option 2 and need clarify option 1-3</w:t>
            </w:r>
          </w:p>
        </w:tc>
      </w:tr>
      <w:tr w:rsidR="00134A95" w14:paraId="729FF9E8" w14:textId="77777777">
        <w:tc>
          <w:tcPr>
            <w:tcW w:w="1841" w:type="dxa"/>
          </w:tcPr>
          <w:p w14:paraId="12B00C1C"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06CD5A87" w14:textId="77777777" w:rsidR="00134A95" w:rsidRDefault="002153C5">
            <w:pPr>
              <w:rPr>
                <w:rFonts w:eastAsia="微软雅黑"/>
                <w:lang w:eastAsia="zh-CN"/>
              </w:rPr>
            </w:pPr>
            <w:r>
              <w:rPr>
                <w:rFonts w:eastAsia="微软雅黑" w:hint="eastAsia"/>
                <w:lang w:eastAsia="zh-CN"/>
              </w:rPr>
              <w:t>W</w:t>
            </w:r>
            <w:r>
              <w:rPr>
                <w:rFonts w:eastAsia="微软雅黑"/>
                <w:lang w:eastAsia="zh-CN"/>
              </w:rPr>
              <w:t>e also have question on the understanding option 1-3.</w:t>
            </w:r>
          </w:p>
          <w:p w14:paraId="0F16A40B" w14:textId="77777777" w:rsidR="00134A95" w:rsidRDefault="002153C5">
            <w:pPr>
              <w:rPr>
                <w:rFonts w:eastAsiaTheme="minorEastAsia"/>
              </w:rPr>
            </w:pPr>
            <w:r>
              <w:rPr>
                <w:rFonts w:eastAsia="微软雅黑" w:hint="eastAsia"/>
                <w:lang w:eastAsia="zh-CN"/>
              </w:rPr>
              <w:t>R</w:t>
            </w:r>
            <w:r>
              <w:rPr>
                <w:rFonts w:eastAsia="微软雅黑"/>
                <w:lang w:eastAsia="zh-CN"/>
              </w:rPr>
              <w:t>egarding option 1-4, we think the intention is that different interpretation of the single FDRA is applied for SBFD and non-SBFD symbols.</w:t>
            </w:r>
          </w:p>
        </w:tc>
      </w:tr>
      <w:tr w:rsidR="00134A95" w14:paraId="0F0A68B3" w14:textId="77777777">
        <w:tc>
          <w:tcPr>
            <w:tcW w:w="1841" w:type="dxa"/>
          </w:tcPr>
          <w:p w14:paraId="7E433728" w14:textId="77777777" w:rsidR="00134A95" w:rsidRDefault="002153C5">
            <w:pPr>
              <w:jc w:val="center"/>
              <w:rPr>
                <w:rFonts w:eastAsia="微软雅黑"/>
              </w:rPr>
            </w:pPr>
            <w:r>
              <w:rPr>
                <w:rFonts w:eastAsia="微软雅黑"/>
              </w:rPr>
              <w:t>Sony</w:t>
            </w:r>
          </w:p>
        </w:tc>
        <w:tc>
          <w:tcPr>
            <w:tcW w:w="7219" w:type="dxa"/>
          </w:tcPr>
          <w:p w14:paraId="73A7FFBA" w14:textId="77777777" w:rsidR="00134A95" w:rsidRDefault="002153C5">
            <w:pPr>
              <w:rPr>
                <w:rFonts w:eastAsia="微软雅黑"/>
                <w:lang w:eastAsia="zh-CN"/>
              </w:rPr>
            </w:pPr>
            <w:r>
              <w:rPr>
                <w:rFonts w:eastAsiaTheme="minorEastAsia"/>
              </w:rPr>
              <w:t>Support Option 2, which seems like a cleaner solution.</w:t>
            </w:r>
          </w:p>
        </w:tc>
      </w:tr>
      <w:tr w:rsidR="00134A95" w14:paraId="6EEE4836" w14:textId="77777777">
        <w:tc>
          <w:tcPr>
            <w:tcW w:w="1841" w:type="dxa"/>
          </w:tcPr>
          <w:p w14:paraId="1D5F64AF" w14:textId="77777777" w:rsidR="00134A95" w:rsidRDefault="002153C5">
            <w:pPr>
              <w:jc w:val="center"/>
              <w:rPr>
                <w:rFonts w:eastAsia="微软雅黑"/>
              </w:rPr>
            </w:pPr>
            <w:r>
              <w:rPr>
                <w:rFonts w:eastAsia="微软雅黑" w:hint="eastAsia"/>
                <w:lang w:eastAsia="zh-CN"/>
              </w:rPr>
              <w:t>X</w:t>
            </w:r>
            <w:r>
              <w:rPr>
                <w:rFonts w:eastAsia="微软雅黑"/>
                <w:lang w:eastAsia="zh-CN"/>
              </w:rPr>
              <w:t>iaomi</w:t>
            </w:r>
          </w:p>
        </w:tc>
        <w:tc>
          <w:tcPr>
            <w:tcW w:w="7219" w:type="dxa"/>
          </w:tcPr>
          <w:p w14:paraId="6FA65641" w14:textId="77777777" w:rsidR="00134A95" w:rsidRDefault="002153C5">
            <w:pPr>
              <w:rPr>
                <w:rFonts w:eastAsiaTheme="minorEastAsia"/>
                <w:lang w:eastAsia="zh-CN"/>
              </w:rPr>
            </w:pPr>
            <w:r>
              <w:rPr>
                <w:rFonts w:eastAsiaTheme="minorEastAsia" w:hint="eastAsia"/>
                <w:lang w:eastAsia="zh-CN"/>
              </w:rPr>
              <w:t>T</w:t>
            </w:r>
            <w:r>
              <w:rPr>
                <w:rFonts w:eastAsiaTheme="minorEastAsia"/>
                <w:lang w:eastAsia="zh-CN"/>
              </w:rPr>
              <w:t xml:space="preserve">he proposal mixes UL and DL together. However, the issue for DL and UL are different. For UL, the problem is that the number of contiguous UL RBs in SBFD symbol and non-SBFD symbol is different. For DL, the problem is that the RBs in SBFD slot are not contiguous while in non-SBFD slot are contiguous. </w:t>
            </w:r>
          </w:p>
          <w:p w14:paraId="5B47DCCB" w14:textId="77777777" w:rsidR="00134A95" w:rsidRDefault="002153C5">
            <w:pPr>
              <w:rPr>
                <w:rFonts w:eastAsiaTheme="minorEastAsia"/>
                <w:lang w:val="en-GB" w:eastAsia="zh-CN"/>
              </w:rPr>
            </w:pPr>
            <w:r>
              <w:rPr>
                <w:rFonts w:eastAsiaTheme="minorEastAsia"/>
                <w:lang w:eastAsia="zh-CN"/>
              </w:rPr>
              <w:t>Hence, it is more proper to discuss DL and UL separately.</w:t>
            </w:r>
          </w:p>
        </w:tc>
      </w:tr>
      <w:tr w:rsidR="00134A95" w14:paraId="5245877D" w14:textId="77777777">
        <w:tc>
          <w:tcPr>
            <w:tcW w:w="1841" w:type="dxa"/>
          </w:tcPr>
          <w:p w14:paraId="4655321C" w14:textId="77777777" w:rsidR="00134A95" w:rsidRDefault="002153C5">
            <w:pPr>
              <w:jc w:val="center"/>
              <w:rPr>
                <w:rFonts w:eastAsia="Malgun Gothic"/>
                <w:lang w:eastAsia="ko-KR"/>
              </w:rPr>
            </w:pPr>
            <w:r>
              <w:rPr>
                <w:rFonts w:eastAsia="微软雅黑"/>
              </w:rPr>
              <w:t>NEC</w:t>
            </w:r>
          </w:p>
        </w:tc>
        <w:tc>
          <w:tcPr>
            <w:tcW w:w="7219" w:type="dxa"/>
          </w:tcPr>
          <w:p w14:paraId="4D7024A1" w14:textId="77777777" w:rsidR="00134A95" w:rsidRDefault="002153C5">
            <w:pPr>
              <w:rPr>
                <w:rFonts w:eastAsiaTheme="minorEastAsia"/>
              </w:rPr>
            </w:pPr>
            <w:r>
              <w:rPr>
                <w:rFonts w:eastAsiaTheme="minorEastAsia"/>
              </w:rPr>
              <w:t>Further clarification is required on following points:</w:t>
            </w:r>
          </w:p>
          <w:p w14:paraId="623A00C3" w14:textId="77777777" w:rsidR="00134A95" w:rsidRDefault="002153C5">
            <w:pPr>
              <w:rPr>
                <w:rFonts w:eastAsiaTheme="minorEastAsia"/>
                <w:i/>
                <w:iCs/>
              </w:rPr>
            </w:pPr>
            <w:r>
              <w:rPr>
                <w:rFonts w:eastAsiaTheme="minorEastAsia"/>
                <w:i/>
                <w:iCs/>
              </w:rPr>
              <w:t>Option 1-3: FDRA is valid only in SBFD or non-SBFD symbols, i.e. invalid in non-SBFD or SBFD symbols</w:t>
            </w:r>
          </w:p>
          <w:p w14:paraId="663C3598" w14:textId="77777777" w:rsidR="00134A95" w:rsidRDefault="002153C5">
            <w:pPr>
              <w:rPr>
                <w:rFonts w:eastAsiaTheme="minorEastAsia"/>
              </w:rPr>
            </w:pPr>
            <w:r>
              <w:rPr>
                <w:rFonts w:eastAsiaTheme="minorEastAsia"/>
              </w:rPr>
              <w:t>Does this option imply that a transmission/reception is only performed for either SBFD or non-SBFD symbols but not both? For example if PUSCH repetitions span both SBFD and non-SBFD slots, then PUSCH would be transmitted in either SBFD slots or non-SBFD slots but not both.</w:t>
            </w:r>
          </w:p>
          <w:p w14:paraId="2EE0F29E" w14:textId="77777777" w:rsidR="00134A95" w:rsidRDefault="002153C5">
            <w:pPr>
              <w:rPr>
                <w:rFonts w:eastAsiaTheme="minorEastAsia"/>
                <w:i/>
                <w:iCs/>
              </w:rPr>
            </w:pPr>
            <w:r>
              <w:rPr>
                <w:rFonts w:eastAsiaTheme="minorEastAsia"/>
                <w:i/>
                <w:iCs/>
              </w:rPr>
              <w:t xml:space="preserve">Option 1-4: Separate frequency resources are derived for non-SBFD symbols and SBFD symbols based on DL/UL BWP and DL/UL </w:t>
            </w:r>
            <w:proofErr w:type="spellStart"/>
            <w:r>
              <w:rPr>
                <w:rFonts w:eastAsiaTheme="minorEastAsia"/>
                <w:i/>
                <w:iCs/>
              </w:rPr>
              <w:t>subband</w:t>
            </w:r>
            <w:proofErr w:type="spellEnd"/>
            <w:r>
              <w:rPr>
                <w:rFonts w:eastAsiaTheme="minorEastAsia"/>
                <w:i/>
                <w:iCs/>
              </w:rPr>
              <w:t>(s) in non-SBFD symbols respectively</w:t>
            </w:r>
          </w:p>
          <w:p w14:paraId="06C86E8B" w14:textId="77777777" w:rsidR="00134A95" w:rsidRDefault="002153C5">
            <w:pPr>
              <w:rPr>
                <w:rFonts w:eastAsia="Malgun Gothic"/>
                <w:lang w:eastAsia="ko-KR"/>
              </w:rPr>
            </w:pPr>
            <w:r>
              <w:rPr>
                <w:rFonts w:eastAsiaTheme="minorEastAsia"/>
              </w:rPr>
              <w:t>How is this option different than Option-2? Functionality vise both Option 1-4 and Option-2 are same.</w:t>
            </w:r>
          </w:p>
        </w:tc>
      </w:tr>
      <w:tr w:rsidR="00134A95" w14:paraId="5F0A0337" w14:textId="77777777">
        <w:tc>
          <w:tcPr>
            <w:tcW w:w="1841" w:type="dxa"/>
          </w:tcPr>
          <w:p w14:paraId="506B9AB4" w14:textId="77777777" w:rsidR="00134A95" w:rsidRDefault="002153C5">
            <w:pPr>
              <w:jc w:val="center"/>
              <w:rPr>
                <w:rFonts w:eastAsia="微软雅黑"/>
              </w:rPr>
            </w:pPr>
            <w:r>
              <w:rPr>
                <w:rFonts w:eastAsia="微软雅黑"/>
              </w:rPr>
              <w:t xml:space="preserve">Intel </w:t>
            </w:r>
          </w:p>
        </w:tc>
        <w:tc>
          <w:tcPr>
            <w:tcW w:w="7219" w:type="dxa"/>
          </w:tcPr>
          <w:p w14:paraId="4B1AD27E" w14:textId="77777777" w:rsidR="00134A95" w:rsidRDefault="002153C5">
            <w:pPr>
              <w:rPr>
                <w:rFonts w:eastAsia="微软雅黑"/>
              </w:rPr>
            </w:pPr>
            <w:r>
              <w:rPr>
                <w:rFonts w:eastAsia="微软雅黑"/>
              </w:rPr>
              <w:t>Since we have not figured out how to support dynamic SBFD switch (proposal 1-5), and whether/how to support dynamic SBFD switch may have impact on options in this proposal, e.g., whether we use dynamically determined or semi-statically determined SBFD/non-SBFD symbol in this proposal, it is better to focus on the case of semi-static configuration for now. So, we suggest to add ‘</w:t>
            </w:r>
            <w:r>
              <w:t>at least for the case of semi-statically determined SBFD/non-SBFD symbols</w:t>
            </w:r>
            <w:r>
              <w:rPr>
                <w:rFonts w:eastAsia="微软雅黑"/>
              </w:rPr>
              <w:t xml:space="preserve">’ to the main bullet. </w:t>
            </w:r>
          </w:p>
        </w:tc>
      </w:tr>
      <w:tr w:rsidR="00134A95" w14:paraId="189EF92E" w14:textId="77777777">
        <w:tc>
          <w:tcPr>
            <w:tcW w:w="1841" w:type="dxa"/>
          </w:tcPr>
          <w:p w14:paraId="1E2A2DD9" w14:textId="77777777" w:rsidR="00134A95" w:rsidRDefault="002153C5">
            <w:pPr>
              <w:jc w:val="center"/>
              <w:rPr>
                <w:rFonts w:eastAsia="微软雅黑"/>
              </w:rPr>
            </w:pPr>
            <w:r>
              <w:rPr>
                <w:rFonts w:eastAsia="微软雅黑"/>
              </w:rPr>
              <w:t>IDC</w:t>
            </w:r>
          </w:p>
        </w:tc>
        <w:tc>
          <w:tcPr>
            <w:tcW w:w="7219" w:type="dxa"/>
          </w:tcPr>
          <w:p w14:paraId="532DA1A4" w14:textId="77777777" w:rsidR="00134A95" w:rsidRDefault="002153C5">
            <w:pPr>
              <w:rPr>
                <w:rFonts w:eastAsia="微软雅黑"/>
              </w:rPr>
            </w:pPr>
            <w:r>
              <w:rPr>
                <w:rFonts w:eastAsia="微软雅黑"/>
              </w:rPr>
              <w:t>Support the proposal and our preference is currently on Option 1-4. Some clarifications may be needed on those options.</w:t>
            </w:r>
          </w:p>
        </w:tc>
      </w:tr>
      <w:tr w:rsidR="00134A95" w14:paraId="3C561FA3" w14:textId="77777777">
        <w:tc>
          <w:tcPr>
            <w:tcW w:w="1841" w:type="dxa"/>
          </w:tcPr>
          <w:p w14:paraId="25CA2311" w14:textId="77777777" w:rsidR="00134A95" w:rsidRDefault="002153C5">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56B01658" w14:textId="77777777" w:rsidR="00134A95" w:rsidRDefault="002153C5">
            <w:pPr>
              <w:rPr>
                <w:rFonts w:eastAsia="微软雅黑"/>
              </w:rPr>
            </w:pPr>
            <w:r>
              <w:rPr>
                <w:rFonts w:eastAsia="MS Mincho" w:hint="eastAsia"/>
                <w:lang w:val="en-GB" w:eastAsia="ja-JP"/>
              </w:rPr>
              <w:t>W</w:t>
            </w:r>
            <w:r>
              <w:rPr>
                <w:rFonts w:eastAsia="MS Mincho"/>
                <w:lang w:val="en-GB" w:eastAsia="ja-JP"/>
              </w:rPr>
              <w:t>e also think option 1-3 and 1-4 need to be clarified.  For option 1-4, is “</w:t>
            </w:r>
            <w:r>
              <w:rPr>
                <w:rFonts w:eastAsiaTheme="minorEastAsia" w:hint="eastAsia"/>
                <w:lang w:eastAsia="zh-CN"/>
              </w:rPr>
              <w:t xml:space="preserve">DL/UL </w:t>
            </w:r>
            <w:proofErr w:type="spellStart"/>
            <w:r>
              <w:rPr>
                <w:rFonts w:eastAsiaTheme="minorEastAsia" w:hint="eastAsia"/>
                <w:lang w:eastAsia="zh-CN"/>
              </w:rPr>
              <w:t>subband</w:t>
            </w:r>
            <w:proofErr w:type="spellEnd"/>
            <w:r>
              <w:rPr>
                <w:rFonts w:eastAsiaTheme="minorEastAsia" w:hint="eastAsia"/>
                <w:lang w:eastAsia="zh-CN"/>
              </w:rPr>
              <w:t>(s) in non-SBFD symbols</w:t>
            </w:r>
            <w:r>
              <w:rPr>
                <w:rFonts w:eastAsiaTheme="minorEastAsia"/>
                <w:lang w:eastAsia="zh-CN"/>
              </w:rPr>
              <w:t xml:space="preserve">” intend for </w:t>
            </w:r>
            <w:r>
              <w:rPr>
                <w:rFonts w:eastAsia="MS Mincho"/>
                <w:lang w:val="en-GB" w:eastAsia="ja-JP"/>
              </w:rPr>
              <w:t>“</w:t>
            </w:r>
            <w:r>
              <w:rPr>
                <w:rFonts w:eastAsiaTheme="minorEastAsia" w:hint="eastAsia"/>
                <w:lang w:eastAsia="zh-CN"/>
              </w:rPr>
              <w:t xml:space="preserve">DL/UL </w:t>
            </w:r>
            <w:proofErr w:type="spellStart"/>
            <w:r>
              <w:rPr>
                <w:rFonts w:eastAsiaTheme="minorEastAsia" w:hint="eastAsia"/>
                <w:lang w:eastAsia="zh-CN"/>
              </w:rPr>
              <w:t>subband</w:t>
            </w:r>
            <w:proofErr w:type="spellEnd"/>
            <w:r>
              <w:rPr>
                <w:rFonts w:eastAsiaTheme="minorEastAsia" w:hint="eastAsia"/>
                <w:lang w:eastAsia="zh-CN"/>
              </w:rPr>
              <w:t>(s) in</w:t>
            </w:r>
            <w:r>
              <w:rPr>
                <w:rFonts w:eastAsiaTheme="minorEastAsia"/>
                <w:lang w:eastAsia="zh-CN"/>
              </w:rPr>
              <w:t xml:space="preserve"> </w:t>
            </w:r>
            <w:r>
              <w:rPr>
                <w:rFonts w:eastAsiaTheme="minorEastAsia"/>
                <w:b/>
                <w:bCs/>
                <w:lang w:eastAsia="zh-CN"/>
              </w:rPr>
              <w:t>SBFD</w:t>
            </w:r>
            <w:r>
              <w:rPr>
                <w:rFonts w:eastAsiaTheme="minorEastAsia" w:hint="eastAsia"/>
                <w:lang w:eastAsia="zh-CN"/>
              </w:rPr>
              <w:t xml:space="preserve"> symbols</w:t>
            </w:r>
            <w:r>
              <w:rPr>
                <w:rFonts w:eastAsiaTheme="minorEastAsia"/>
                <w:lang w:eastAsia="zh-CN"/>
              </w:rPr>
              <w:t>”?</w:t>
            </w:r>
          </w:p>
        </w:tc>
      </w:tr>
      <w:tr w:rsidR="00134A95" w14:paraId="16327E03" w14:textId="77777777">
        <w:tc>
          <w:tcPr>
            <w:tcW w:w="1841" w:type="dxa"/>
          </w:tcPr>
          <w:p w14:paraId="4F0878BF" w14:textId="77777777" w:rsidR="00134A95" w:rsidRDefault="002153C5">
            <w:pPr>
              <w:jc w:val="center"/>
              <w:rPr>
                <w:rFonts w:eastAsia="微软雅黑"/>
              </w:rPr>
            </w:pPr>
            <w:r>
              <w:rPr>
                <w:rFonts w:eastAsia="微软雅黑" w:hint="eastAsia"/>
                <w:lang w:val="en-GB" w:eastAsia="zh-CN"/>
              </w:rPr>
              <w:t>H</w:t>
            </w:r>
            <w:r>
              <w:rPr>
                <w:rFonts w:eastAsia="微软雅黑"/>
                <w:lang w:val="en-GB" w:eastAsia="zh-CN"/>
              </w:rPr>
              <w:t xml:space="preserve">uawei, </w:t>
            </w:r>
            <w:proofErr w:type="spellStart"/>
            <w:r>
              <w:rPr>
                <w:rFonts w:eastAsia="微软雅黑"/>
                <w:lang w:val="en-GB" w:eastAsia="zh-CN"/>
              </w:rPr>
              <w:t>HiSilicon</w:t>
            </w:r>
            <w:proofErr w:type="spellEnd"/>
          </w:p>
        </w:tc>
        <w:tc>
          <w:tcPr>
            <w:tcW w:w="7219" w:type="dxa"/>
          </w:tcPr>
          <w:p w14:paraId="130D0AA3" w14:textId="77777777" w:rsidR="00134A95" w:rsidRDefault="00134A95">
            <w:pPr>
              <w:rPr>
                <w:rFonts w:eastAsia="微软雅黑"/>
                <w:lang w:eastAsia="zh-CN"/>
              </w:rPr>
            </w:pPr>
          </w:p>
          <w:p w14:paraId="765DBB1F" w14:textId="77777777" w:rsidR="00134A95" w:rsidRDefault="002153C5">
            <w:pPr>
              <w:rPr>
                <w:rFonts w:eastAsia="微软雅黑"/>
                <w:lang w:eastAsia="zh-CN"/>
              </w:rPr>
            </w:pPr>
            <w:r>
              <w:rPr>
                <w:rFonts w:eastAsia="微软雅黑" w:hint="eastAsia"/>
                <w:lang w:eastAsia="zh-CN"/>
              </w:rPr>
              <w:t>W</w:t>
            </w:r>
            <w:r>
              <w:rPr>
                <w:rFonts w:eastAsia="微软雅黑"/>
                <w:lang w:eastAsia="zh-CN"/>
              </w:rPr>
              <w:t>e think we should discuss whether or not allow to allocate multiple-slots PUSCH/PUCCH/PDSCH across different slot types with its cons and pros before we discuss this issue, including</w:t>
            </w:r>
          </w:p>
          <w:p w14:paraId="04E07F0A" w14:textId="77777777" w:rsidR="00134A95" w:rsidRDefault="002153C5">
            <w:pPr>
              <w:numPr>
                <w:ilvl w:val="0"/>
                <w:numId w:val="31"/>
              </w:numPr>
              <w:rPr>
                <w:rFonts w:eastAsia="微软雅黑"/>
                <w:lang w:eastAsia="zh-CN"/>
              </w:rPr>
            </w:pPr>
            <w:r>
              <w:rPr>
                <w:rFonts w:eastAsia="微软雅黑"/>
                <w:lang w:eastAsia="zh-CN"/>
              </w:rPr>
              <w:t>Whether or not a PUSCH repetition type A (physical/available slot counting) can be allocated on both SBFD slots and non-SBFD slots</w:t>
            </w:r>
          </w:p>
          <w:p w14:paraId="33764FF7" w14:textId="77777777" w:rsidR="00134A95" w:rsidRDefault="002153C5">
            <w:pPr>
              <w:numPr>
                <w:ilvl w:val="0"/>
                <w:numId w:val="31"/>
              </w:numPr>
              <w:rPr>
                <w:rFonts w:eastAsia="微软雅黑"/>
                <w:lang w:eastAsia="zh-CN"/>
              </w:rPr>
            </w:pPr>
            <w:r>
              <w:rPr>
                <w:rFonts w:eastAsia="微软雅黑"/>
                <w:lang w:eastAsia="zh-CN"/>
              </w:rPr>
              <w:t>Whether or not a PUSCH repetition type B can be allocated on both SBFD symbols and non-SBFD-slots</w:t>
            </w:r>
          </w:p>
          <w:p w14:paraId="5CE68C72" w14:textId="77777777" w:rsidR="00134A95" w:rsidRDefault="002153C5">
            <w:pPr>
              <w:numPr>
                <w:ilvl w:val="0"/>
                <w:numId w:val="31"/>
              </w:numPr>
              <w:rPr>
                <w:rFonts w:eastAsia="微软雅黑"/>
                <w:lang w:eastAsia="zh-CN"/>
              </w:rPr>
            </w:pPr>
            <w:r>
              <w:rPr>
                <w:rFonts w:eastAsia="微软雅黑"/>
                <w:lang w:eastAsia="zh-CN"/>
              </w:rPr>
              <w:t xml:space="preserve">Whether or not a </w:t>
            </w:r>
            <w:proofErr w:type="spellStart"/>
            <w:r>
              <w:rPr>
                <w:rFonts w:eastAsia="微软雅黑"/>
                <w:lang w:eastAsia="zh-CN"/>
              </w:rPr>
              <w:t>TboMS</w:t>
            </w:r>
            <w:proofErr w:type="spellEnd"/>
            <w:r>
              <w:rPr>
                <w:rFonts w:eastAsia="微软雅黑"/>
                <w:lang w:eastAsia="zh-CN"/>
              </w:rPr>
              <w:t xml:space="preserve"> PUSCH (w/ or w/o repetition) can be allocated on both SBFD slots and non-SBFD slots</w:t>
            </w:r>
          </w:p>
          <w:p w14:paraId="13A6E9D4" w14:textId="77777777" w:rsidR="00134A95" w:rsidRDefault="002153C5">
            <w:pPr>
              <w:numPr>
                <w:ilvl w:val="0"/>
                <w:numId w:val="31"/>
              </w:numPr>
              <w:rPr>
                <w:rFonts w:eastAsia="微软雅黑"/>
                <w:lang w:eastAsia="zh-CN"/>
              </w:rPr>
            </w:pPr>
            <w:r>
              <w:rPr>
                <w:rFonts w:eastAsia="微软雅黑"/>
                <w:lang w:eastAsia="zh-CN"/>
              </w:rPr>
              <w:t>Whether or not a PUCCH repetition can be allocated on both SBFD slots and non-SBFD slots</w:t>
            </w:r>
          </w:p>
          <w:p w14:paraId="05651986" w14:textId="77777777" w:rsidR="00134A95" w:rsidRDefault="002153C5">
            <w:pPr>
              <w:numPr>
                <w:ilvl w:val="0"/>
                <w:numId w:val="31"/>
              </w:numPr>
              <w:rPr>
                <w:rFonts w:eastAsia="微软雅黑"/>
                <w:lang w:eastAsia="zh-CN"/>
              </w:rPr>
            </w:pPr>
            <w:r>
              <w:rPr>
                <w:rFonts w:eastAsia="微软雅黑"/>
                <w:lang w:eastAsia="zh-CN"/>
              </w:rPr>
              <w:t>Whether or not a single slot PUSCH/PDSCH/PUCCH can be allocated on both SBFD symbols and non-SBFD symbols</w:t>
            </w:r>
          </w:p>
          <w:p w14:paraId="1290E34D" w14:textId="77777777" w:rsidR="00134A95" w:rsidRDefault="002153C5">
            <w:pPr>
              <w:numPr>
                <w:ilvl w:val="0"/>
                <w:numId w:val="31"/>
              </w:numPr>
              <w:rPr>
                <w:rFonts w:eastAsia="微软雅黑"/>
                <w:lang w:eastAsia="zh-CN"/>
              </w:rPr>
            </w:pPr>
            <w:r>
              <w:rPr>
                <w:rFonts w:eastAsia="微软雅黑"/>
                <w:lang w:eastAsia="zh-CN"/>
              </w:rPr>
              <w:t>Whether or not semi-static scheduling (CG-PUSCH, SPS-PDSCH) has a same behavior as dynamic scheduling</w:t>
            </w:r>
          </w:p>
          <w:p w14:paraId="5B6CCE99" w14:textId="77777777" w:rsidR="00134A95" w:rsidRDefault="00134A95">
            <w:pPr>
              <w:rPr>
                <w:rFonts w:eastAsia="微软雅黑"/>
                <w:lang w:eastAsia="zh-CN"/>
              </w:rPr>
            </w:pPr>
          </w:p>
          <w:p w14:paraId="783EA450" w14:textId="77777777" w:rsidR="00134A95" w:rsidRDefault="002153C5">
            <w:pPr>
              <w:rPr>
                <w:rFonts w:eastAsia="微软雅黑"/>
                <w:lang w:eastAsia="zh-CN"/>
              </w:rPr>
            </w:pPr>
            <w:r>
              <w:rPr>
                <w:rFonts w:eastAsia="微软雅黑"/>
                <w:lang w:eastAsia="zh-CN"/>
              </w:rPr>
              <w:t xml:space="preserve">If multi-slots PUSCH/PUCCH/PDSCH can be only allocated on the same slot type, option 1 without any enhancement (i.e., option 1-3 if we have a right understanding on this option) is enough; otherwise, we need to further discuss these options including </w:t>
            </w:r>
            <w:r>
              <w:rPr>
                <w:rFonts w:eastAsia="微软雅黑"/>
                <w:lang w:eastAsia="zh-CN"/>
              </w:rPr>
              <w:lastRenderedPageBreak/>
              <w:t>option 1 with sub-options and option 2</w:t>
            </w:r>
          </w:p>
        </w:tc>
      </w:tr>
      <w:tr w:rsidR="00134A95" w14:paraId="3EA38199" w14:textId="77777777">
        <w:tc>
          <w:tcPr>
            <w:tcW w:w="1841" w:type="dxa"/>
          </w:tcPr>
          <w:p w14:paraId="2A18F0C3" w14:textId="77777777" w:rsidR="00134A95" w:rsidRDefault="002153C5">
            <w:pPr>
              <w:jc w:val="center"/>
              <w:rPr>
                <w:rFonts w:eastAsia="微软雅黑"/>
                <w:lang w:val="en-GB" w:eastAsia="zh-CN"/>
              </w:rPr>
            </w:pPr>
            <w:r>
              <w:rPr>
                <w:rFonts w:eastAsia="微软雅黑"/>
                <w:lang w:val="en-GB" w:eastAsia="zh-CN"/>
              </w:rPr>
              <w:lastRenderedPageBreak/>
              <w:t>Lenovo</w:t>
            </w:r>
          </w:p>
        </w:tc>
        <w:tc>
          <w:tcPr>
            <w:tcW w:w="7219" w:type="dxa"/>
          </w:tcPr>
          <w:p w14:paraId="19D9411C" w14:textId="77777777" w:rsidR="00134A95" w:rsidRDefault="002153C5">
            <w:pPr>
              <w:rPr>
                <w:rFonts w:eastAsia="微软雅黑"/>
                <w:lang w:eastAsia="zh-CN"/>
              </w:rPr>
            </w:pPr>
            <w:r>
              <w:rPr>
                <w:rFonts w:eastAsia="微软雅黑"/>
                <w:lang w:eastAsia="zh-CN"/>
              </w:rPr>
              <w:t xml:space="preserve">Support. Option 1-3, 1-4 should be further clarified. </w:t>
            </w:r>
          </w:p>
        </w:tc>
      </w:tr>
      <w:tr w:rsidR="00134A95" w14:paraId="16161602" w14:textId="77777777">
        <w:tc>
          <w:tcPr>
            <w:tcW w:w="1841" w:type="dxa"/>
          </w:tcPr>
          <w:p w14:paraId="21AFADCA" w14:textId="77777777" w:rsidR="00134A95" w:rsidRDefault="002153C5">
            <w:pPr>
              <w:jc w:val="center"/>
              <w:rPr>
                <w:rFonts w:eastAsia="Malgun Gothic"/>
                <w:lang w:val="en-GB" w:eastAsia="ko-KR"/>
              </w:rPr>
            </w:pPr>
            <w:r>
              <w:rPr>
                <w:rFonts w:eastAsia="Malgun Gothic" w:hint="eastAsia"/>
                <w:lang w:val="en-GB" w:eastAsia="ko-KR"/>
              </w:rPr>
              <w:t>LG Electronics</w:t>
            </w:r>
          </w:p>
        </w:tc>
        <w:tc>
          <w:tcPr>
            <w:tcW w:w="7219" w:type="dxa"/>
          </w:tcPr>
          <w:p w14:paraId="6BAAE4BD" w14:textId="77777777" w:rsidR="00134A95" w:rsidRDefault="002153C5">
            <w:pPr>
              <w:rPr>
                <w:rFonts w:eastAsia="Malgun Gothic"/>
                <w:lang w:eastAsia="ko-KR"/>
              </w:rPr>
            </w:pPr>
            <w:r>
              <w:rPr>
                <w:rFonts w:eastAsia="Malgun Gothic" w:hint="eastAsia"/>
                <w:lang w:eastAsia="ko-KR"/>
              </w:rPr>
              <w:t xml:space="preserve">We are fine with the discussion. </w:t>
            </w:r>
          </w:p>
        </w:tc>
      </w:tr>
      <w:tr w:rsidR="00134A95" w14:paraId="0701FC57" w14:textId="77777777">
        <w:tc>
          <w:tcPr>
            <w:tcW w:w="1841" w:type="dxa"/>
          </w:tcPr>
          <w:p w14:paraId="6856FB34" w14:textId="77777777" w:rsidR="00134A95" w:rsidRDefault="002153C5">
            <w:pPr>
              <w:jc w:val="center"/>
              <w:rPr>
                <w:rFonts w:eastAsia="Malgun Gothic"/>
                <w:lang w:val="en-GB" w:eastAsia="ko-KR"/>
              </w:rPr>
            </w:pPr>
            <w:r>
              <w:rPr>
                <w:rFonts w:eastAsia="微软雅黑" w:hint="eastAsia"/>
                <w:lang w:eastAsia="zh-CN"/>
              </w:rPr>
              <w:t>Nokia,</w:t>
            </w:r>
            <w:r>
              <w:rPr>
                <w:rFonts w:eastAsia="微软雅黑"/>
                <w:lang w:eastAsia="zh-CN"/>
              </w:rPr>
              <w:t xml:space="preserve"> NSB</w:t>
            </w:r>
          </w:p>
        </w:tc>
        <w:tc>
          <w:tcPr>
            <w:tcW w:w="7219" w:type="dxa"/>
          </w:tcPr>
          <w:p w14:paraId="6BEFE7BC" w14:textId="77777777" w:rsidR="00134A95" w:rsidRDefault="002153C5">
            <w:pPr>
              <w:rPr>
                <w:rFonts w:eastAsia="微软雅黑"/>
              </w:rPr>
            </w:pPr>
            <w:r>
              <w:rPr>
                <w:rFonts w:eastAsia="微软雅黑"/>
              </w:rPr>
              <w:t xml:space="preserve">We support the proposed agreement with the following change: </w:t>
            </w:r>
          </w:p>
          <w:p w14:paraId="6D99FC13"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w:t>
            </w:r>
            <w:proofErr w:type="spellStart"/>
            <w:r>
              <w:rPr>
                <w:rFonts w:eastAsiaTheme="minorEastAsia" w:hint="eastAsia"/>
                <w:lang w:eastAsia="zh-CN"/>
              </w:rPr>
              <w:t>su</w:t>
            </w:r>
            <w:r>
              <w:rPr>
                <w:rFonts w:eastAsiaTheme="minorEastAsia" w:hint="eastAsia"/>
                <w:lang w:eastAsia="zh-CN"/>
              </w:rPr>
              <w:t>b</w:t>
            </w:r>
            <w:r>
              <w:rPr>
                <w:rFonts w:eastAsiaTheme="minorEastAsia" w:hint="eastAsia"/>
                <w:lang w:eastAsia="zh-CN"/>
              </w:rPr>
              <w:t>band</w:t>
            </w:r>
            <w:proofErr w:type="spellEnd"/>
            <w:r>
              <w:rPr>
                <w:rFonts w:eastAsiaTheme="minorEastAsia" w:hint="eastAsia"/>
                <w:lang w:eastAsia="zh-CN"/>
              </w:rPr>
              <w:t xml:space="preserve">(s) </w:t>
            </w:r>
            <w:r>
              <w:rPr>
                <w:rFonts w:eastAsiaTheme="minorEastAsia"/>
                <w:strike/>
                <w:highlight w:val="yellow"/>
                <w:lang w:eastAsia="zh-CN"/>
              </w:rPr>
              <w:t>in non-SBFD symbols</w:t>
            </w:r>
            <w:r>
              <w:rPr>
                <w:rFonts w:eastAsiaTheme="minorEastAsia" w:hint="eastAsia"/>
                <w:lang w:eastAsia="zh-CN"/>
              </w:rPr>
              <w:t xml:space="preserve"> respectively</w:t>
            </w:r>
          </w:p>
          <w:p w14:paraId="47684A94" w14:textId="77777777" w:rsidR="00134A95" w:rsidRDefault="00134A95">
            <w:pPr>
              <w:rPr>
                <w:rFonts w:eastAsia="Malgun Gothic"/>
                <w:lang w:eastAsia="ko-KR"/>
              </w:rPr>
            </w:pPr>
          </w:p>
        </w:tc>
      </w:tr>
      <w:tr w:rsidR="00134A95" w14:paraId="0AA96AFB" w14:textId="77777777">
        <w:tc>
          <w:tcPr>
            <w:tcW w:w="1841" w:type="dxa"/>
          </w:tcPr>
          <w:p w14:paraId="723A50A5" w14:textId="77777777" w:rsidR="00134A95" w:rsidRDefault="002153C5">
            <w:pPr>
              <w:jc w:val="center"/>
              <w:rPr>
                <w:rFonts w:eastAsia="微软雅黑"/>
                <w:lang w:eastAsia="zh-CN"/>
              </w:rPr>
            </w:pPr>
            <w:r>
              <w:rPr>
                <w:rFonts w:eastAsia="微软雅黑"/>
              </w:rPr>
              <w:t>QC</w:t>
            </w:r>
          </w:p>
        </w:tc>
        <w:tc>
          <w:tcPr>
            <w:tcW w:w="7219" w:type="dxa"/>
          </w:tcPr>
          <w:p w14:paraId="4234CF3D" w14:textId="77777777" w:rsidR="00134A95" w:rsidRDefault="002153C5">
            <w:pPr>
              <w:rPr>
                <w:rFonts w:eastAsia="微软雅黑"/>
              </w:rPr>
            </w:pPr>
            <w:r>
              <w:rPr>
                <w:rFonts w:eastAsia="微软雅黑"/>
              </w:rPr>
              <w:t>Suggest separating the proposal for UL and DL. Further discussion on options 1-2, 1-3 and 1-4.</w:t>
            </w:r>
            <w:r>
              <w:rPr>
                <w:rFonts w:eastAsia="微软雅黑"/>
              </w:rPr>
              <w:br/>
              <w:t xml:space="preserve">Option 1-2: We don’t to deviate from 3GPP where only RM is </w:t>
            </w:r>
            <w:proofErr w:type="spellStart"/>
            <w:r>
              <w:rPr>
                <w:rFonts w:eastAsia="微软雅黑"/>
              </w:rPr>
              <w:t>appled</w:t>
            </w:r>
            <w:proofErr w:type="spellEnd"/>
            <w:r>
              <w:rPr>
                <w:rFonts w:eastAsia="微软雅黑"/>
              </w:rPr>
              <w:t xml:space="preserve"> to DL.</w:t>
            </w:r>
          </w:p>
          <w:p w14:paraId="7EFF3664" w14:textId="77777777" w:rsidR="00134A95" w:rsidRDefault="002153C5">
            <w:pPr>
              <w:rPr>
                <w:rFonts w:eastAsia="微软雅黑"/>
              </w:rPr>
            </w:pPr>
            <w:r>
              <w:rPr>
                <w:rFonts w:eastAsia="微软雅黑"/>
              </w:rPr>
              <w:t>Option 1-3: Does it mean that repetition applicable to SBFD only (or non-SBFD only)?</w:t>
            </w:r>
          </w:p>
          <w:p w14:paraId="1FD6955D" w14:textId="77777777" w:rsidR="00134A95" w:rsidRDefault="002153C5">
            <w:pPr>
              <w:rPr>
                <w:rFonts w:eastAsia="微软雅黑"/>
              </w:rPr>
            </w:pPr>
            <w:r>
              <w:rPr>
                <w:rFonts w:eastAsia="微软雅黑"/>
              </w:rPr>
              <w:t xml:space="preserve">Option 1-4: We don’t like to deviate from 3GPP principles where the FDRA </w:t>
            </w:r>
            <w:proofErr w:type="spellStart"/>
            <w:r>
              <w:rPr>
                <w:rFonts w:eastAsia="微软雅黑"/>
              </w:rPr>
              <w:t>bitifield</w:t>
            </w:r>
            <w:proofErr w:type="spellEnd"/>
            <w:r>
              <w:rPr>
                <w:rFonts w:eastAsia="微软雅黑"/>
              </w:rPr>
              <w:t xml:space="preserve"> interpreted based on UL/DL BWP sizes. </w:t>
            </w:r>
          </w:p>
          <w:p w14:paraId="062CCE28" w14:textId="77777777" w:rsidR="00134A95" w:rsidRDefault="00134A95">
            <w:pPr>
              <w:rPr>
                <w:rFonts w:eastAsia="微软雅黑"/>
              </w:rPr>
            </w:pPr>
          </w:p>
          <w:p w14:paraId="7FED7EF0" w14:textId="77777777" w:rsidR="00134A95" w:rsidRDefault="002153C5">
            <w:pPr>
              <w:rPr>
                <w:rFonts w:eastAsia="微软雅黑"/>
              </w:rPr>
            </w:pPr>
            <w:r>
              <w:rPr>
                <w:rFonts w:eastAsia="微软雅黑"/>
              </w:rPr>
              <w:t>Another approach is to target this proposal for multi-slot UL/DL transmission and Periodic transmission across SBFD and non-SBFD symbols (instead of narrowing it down to Freq. resources only).</w:t>
            </w:r>
          </w:p>
          <w:p w14:paraId="552BB60C" w14:textId="77777777" w:rsidR="00134A95" w:rsidRDefault="002153C5">
            <w:pPr>
              <w:pStyle w:val="22"/>
              <w:numPr>
                <w:ilvl w:val="0"/>
                <w:numId w:val="32"/>
              </w:numPr>
              <w:rPr>
                <w:rFonts w:eastAsia="微软雅黑"/>
              </w:rPr>
            </w:pPr>
            <w:r>
              <w:rPr>
                <w:rFonts w:eastAsia="微软雅黑"/>
              </w:rPr>
              <w:t xml:space="preserve">For UL/DL Repetition and </w:t>
            </w:r>
            <w:proofErr w:type="spellStart"/>
            <w:r>
              <w:rPr>
                <w:rFonts w:eastAsia="微软雅黑"/>
              </w:rPr>
              <w:t>TBoMS</w:t>
            </w:r>
            <w:proofErr w:type="spellEnd"/>
            <w:r>
              <w:rPr>
                <w:rFonts w:eastAsia="微软雅黑"/>
              </w:rPr>
              <w:t xml:space="preserve">, Study whether repetitions are allowed across SBFD and non-SBFD symbols or limited to same symbol type. And Impact to available slot counting, frequency hopping and frequency resources. </w:t>
            </w:r>
          </w:p>
          <w:p w14:paraId="08F3C3C1" w14:textId="77777777" w:rsidR="00134A95" w:rsidRDefault="002153C5">
            <w:pPr>
              <w:pStyle w:val="22"/>
              <w:numPr>
                <w:ilvl w:val="0"/>
                <w:numId w:val="32"/>
              </w:numPr>
              <w:rPr>
                <w:rFonts w:eastAsia="微软雅黑"/>
              </w:rPr>
            </w:pPr>
            <w:r>
              <w:rPr>
                <w:rFonts w:eastAsia="微软雅黑"/>
              </w:rPr>
              <w:t xml:space="preserve">Whether sperate RRC configuration for SRS, PUCCH, CG-PUSCH and SPS-PDSCH. </w:t>
            </w:r>
          </w:p>
        </w:tc>
      </w:tr>
      <w:tr w:rsidR="00134A95" w14:paraId="4362F51F" w14:textId="77777777">
        <w:tc>
          <w:tcPr>
            <w:tcW w:w="1841" w:type="dxa"/>
          </w:tcPr>
          <w:p w14:paraId="2079C493" w14:textId="77777777" w:rsidR="00134A95" w:rsidRDefault="002153C5">
            <w:pPr>
              <w:jc w:val="center"/>
              <w:rPr>
                <w:rFonts w:eastAsia="微软雅黑"/>
              </w:rPr>
            </w:pPr>
            <w:r>
              <w:rPr>
                <w:rFonts w:eastAsia="Malgun Gothic" w:hint="eastAsia"/>
                <w:lang w:val="en-GB" w:eastAsia="ko-KR"/>
              </w:rPr>
              <w:t>E</w:t>
            </w:r>
            <w:r>
              <w:rPr>
                <w:rFonts w:eastAsia="Malgun Gothic"/>
                <w:lang w:val="en-GB" w:eastAsia="ko-KR"/>
              </w:rPr>
              <w:t>TRI</w:t>
            </w:r>
          </w:p>
        </w:tc>
        <w:tc>
          <w:tcPr>
            <w:tcW w:w="7219" w:type="dxa"/>
          </w:tcPr>
          <w:p w14:paraId="7A770760" w14:textId="77777777" w:rsidR="00134A95" w:rsidRDefault="002153C5">
            <w:pPr>
              <w:rPr>
                <w:rFonts w:eastAsia="微软雅黑"/>
              </w:rPr>
            </w:pPr>
            <w:r>
              <w:rPr>
                <w:rFonts w:eastAsia="Malgun Gothic" w:hint="eastAsia"/>
                <w:lang w:eastAsia="ko-KR"/>
              </w:rPr>
              <w:t>W</w:t>
            </w:r>
            <w:r>
              <w:rPr>
                <w:rFonts w:eastAsia="Malgun Gothic"/>
                <w:lang w:eastAsia="ko-KR"/>
              </w:rPr>
              <w:t>e are fine with HW’s version.</w:t>
            </w:r>
          </w:p>
        </w:tc>
      </w:tr>
      <w:tr w:rsidR="00134A95" w14:paraId="3FE35EF1" w14:textId="77777777">
        <w:tc>
          <w:tcPr>
            <w:tcW w:w="1841" w:type="dxa"/>
          </w:tcPr>
          <w:p w14:paraId="46627ADB" w14:textId="77777777" w:rsidR="00134A95" w:rsidRDefault="002153C5">
            <w:pPr>
              <w:jc w:val="center"/>
              <w:rPr>
                <w:rFonts w:eastAsia="Malgun Gothic"/>
                <w:lang w:val="en-GB" w:eastAsia="ko-KR"/>
              </w:rPr>
            </w:pPr>
            <w:r>
              <w:rPr>
                <w:rFonts w:eastAsia="微软雅黑" w:hint="eastAsia"/>
                <w:lang w:eastAsia="zh-CN"/>
              </w:rPr>
              <w:t>OPPO</w:t>
            </w:r>
          </w:p>
        </w:tc>
        <w:tc>
          <w:tcPr>
            <w:tcW w:w="7219" w:type="dxa"/>
          </w:tcPr>
          <w:p w14:paraId="4B10002B" w14:textId="77777777" w:rsidR="00134A95" w:rsidRDefault="002153C5">
            <w:pPr>
              <w:rPr>
                <w:rFonts w:eastAsia="Malgun Gothic"/>
                <w:lang w:eastAsia="ko-KR"/>
              </w:rPr>
            </w:pPr>
            <w:r>
              <w:rPr>
                <w:rFonts w:eastAsia="微软雅黑" w:hint="eastAsia"/>
                <w:lang w:eastAsia="zh-CN"/>
              </w:rPr>
              <w:t>Option 1 is preferred to avoid large DCI overhead.</w:t>
            </w:r>
          </w:p>
        </w:tc>
      </w:tr>
    </w:tbl>
    <w:p w14:paraId="10BE1DEB" w14:textId="77777777" w:rsidR="00134A95" w:rsidRDefault="00134A95">
      <w:pPr>
        <w:spacing w:after="120"/>
        <w:rPr>
          <w:rFonts w:eastAsiaTheme="minorEastAsia"/>
          <w:lang w:eastAsia="zh-CN"/>
        </w:rPr>
      </w:pPr>
    </w:p>
    <w:p w14:paraId="688E7618" w14:textId="77777777" w:rsidR="00134A95" w:rsidRDefault="00134A95">
      <w:pPr>
        <w:rPr>
          <w:rFonts w:eastAsiaTheme="minorEastAsia"/>
          <w:lang w:val="en-GB" w:eastAsia="zh-CN"/>
        </w:rPr>
      </w:pPr>
    </w:p>
    <w:p w14:paraId="3C5559A0" w14:textId="77777777" w:rsidR="00134A95" w:rsidRDefault="002153C5">
      <w:pPr>
        <w:pStyle w:val="3"/>
      </w:pPr>
      <w:r>
        <w:t>Proposal 1-</w:t>
      </w:r>
      <w:r>
        <w:rPr>
          <w:rFonts w:hint="eastAsia"/>
        </w:rPr>
        <w:t xml:space="preserve">9 </w:t>
      </w:r>
    </w:p>
    <w:p w14:paraId="315C1FF9"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6436CEC" w14:textId="77777777" w:rsidR="00134A95" w:rsidRDefault="002153C5">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53B66EED"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18CA6818"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28082D13"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5CB5E8E6"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49B4A5D5" w14:textId="77777777" w:rsidR="00134A95" w:rsidRDefault="00134A95">
      <w:pPr>
        <w:pStyle w:val="22"/>
        <w:rPr>
          <w:rFonts w:ascii="Times New Roman" w:eastAsiaTheme="minorEastAsia" w:hAnsi="Times New Roman" w:cs="Times New Roman"/>
          <w:lang w:val="en-GB" w:eastAsia="zh-CN"/>
        </w:rPr>
      </w:pPr>
    </w:p>
    <w:tbl>
      <w:tblPr>
        <w:tblStyle w:val="ae"/>
        <w:tblW w:w="9060" w:type="dxa"/>
        <w:tblLayout w:type="fixed"/>
        <w:tblLook w:val="04A0" w:firstRow="1" w:lastRow="0" w:firstColumn="1" w:lastColumn="0" w:noHBand="0" w:noVBand="1"/>
      </w:tblPr>
      <w:tblGrid>
        <w:gridCol w:w="1763"/>
        <w:gridCol w:w="7297"/>
      </w:tblGrid>
      <w:tr w:rsidR="00134A95" w14:paraId="2C46243C" w14:textId="77777777">
        <w:tc>
          <w:tcPr>
            <w:tcW w:w="1763" w:type="dxa"/>
            <w:vAlign w:val="center"/>
          </w:tcPr>
          <w:p w14:paraId="324AB3E5" w14:textId="77777777" w:rsidR="00134A95" w:rsidRDefault="00134A95">
            <w:pPr>
              <w:spacing w:after="120"/>
              <w:rPr>
                <w:rFonts w:eastAsia="微软雅黑"/>
                <w:b/>
                <w:color w:val="000000"/>
                <w:lang w:eastAsia="zh-CN"/>
              </w:rPr>
            </w:pPr>
          </w:p>
        </w:tc>
        <w:tc>
          <w:tcPr>
            <w:tcW w:w="7297" w:type="dxa"/>
          </w:tcPr>
          <w:p w14:paraId="76E4380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74928087" w14:textId="77777777">
        <w:tc>
          <w:tcPr>
            <w:tcW w:w="1763" w:type="dxa"/>
            <w:vAlign w:val="center"/>
          </w:tcPr>
          <w:p w14:paraId="19E8D49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42F45B9" w14:textId="77777777" w:rsidR="00134A95" w:rsidRDefault="002153C5">
            <w:r>
              <w:t>Samsung, DOCOMO, Sony (need clarification), NEC, Intel, Panasonic, TCL, Lenovo, LG Electronics (With adding ‘Separate MIMO configuration’) , Nokia, NSB, QC</w:t>
            </w:r>
          </w:p>
        </w:tc>
      </w:tr>
      <w:tr w:rsidR="00134A95" w14:paraId="57CB4FB9" w14:textId="77777777">
        <w:tc>
          <w:tcPr>
            <w:tcW w:w="1763" w:type="dxa"/>
            <w:vAlign w:val="center"/>
          </w:tcPr>
          <w:p w14:paraId="3359AF5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2A82620" w14:textId="77777777" w:rsidR="00134A95" w:rsidRDefault="002153C5">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IDC (first agree on Proposal 1-8)</w:t>
            </w:r>
          </w:p>
        </w:tc>
      </w:tr>
    </w:tbl>
    <w:p w14:paraId="2DBE4B98"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19128EB" w14:textId="77777777">
        <w:tc>
          <w:tcPr>
            <w:tcW w:w="1835" w:type="dxa"/>
          </w:tcPr>
          <w:p w14:paraId="7866C27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93F043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073890E2" w14:textId="77777777">
        <w:tc>
          <w:tcPr>
            <w:tcW w:w="1835" w:type="dxa"/>
          </w:tcPr>
          <w:p w14:paraId="58DB73AB"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25" w:type="dxa"/>
          </w:tcPr>
          <w:p w14:paraId="75F15F14" w14:textId="77777777" w:rsidR="00134A95" w:rsidRDefault="002153C5">
            <w:pPr>
              <w:rPr>
                <w:rFonts w:eastAsiaTheme="minorEastAsia"/>
                <w:lang w:eastAsia="zh-CN"/>
              </w:rPr>
            </w:pPr>
            <w:r>
              <w:rPr>
                <w:rFonts w:eastAsiaTheme="minorEastAsia"/>
                <w:lang w:eastAsia="zh-CN"/>
              </w:rPr>
              <w:t xml:space="preserve">We support separate frequency domain resource and </w:t>
            </w:r>
            <w:r>
              <w:rPr>
                <w:rFonts w:eastAsiaTheme="minorEastAsia" w:hint="eastAsia"/>
                <w:lang w:val="en-GB" w:eastAsia="zh-CN"/>
              </w:rPr>
              <w:t>FH parameters</w:t>
            </w:r>
            <w:r>
              <w:rPr>
                <w:rFonts w:eastAsiaTheme="minorEastAsia"/>
                <w:lang w:eastAsia="zh-CN"/>
              </w:rPr>
              <w:t xml:space="preserve">, but for other aspects we suggest to make decisions late. </w:t>
            </w:r>
          </w:p>
          <w:p w14:paraId="47D97B0D" w14:textId="77777777" w:rsidR="00134A95" w:rsidRDefault="002153C5">
            <w:pPr>
              <w:pStyle w:val="22"/>
              <w:numPr>
                <w:ilvl w:val="0"/>
                <w:numId w:val="33"/>
              </w:numPr>
            </w:pPr>
            <w:r>
              <w:rPr>
                <w:rFonts w:eastAsiaTheme="minorEastAsia"/>
                <w:lang w:eastAsia="zh-CN"/>
              </w:rPr>
              <w:t>Not sure why time domain resource need to improve, would some companies elaborate more?</w:t>
            </w:r>
          </w:p>
          <w:p w14:paraId="7D527411" w14:textId="77777777" w:rsidR="00134A95" w:rsidRDefault="002153C5">
            <w:pPr>
              <w:pStyle w:val="22"/>
              <w:numPr>
                <w:ilvl w:val="0"/>
                <w:numId w:val="33"/>
              </w:numPr>
            </w:pPr>
            <w:r>
              <w:rPr>
                <w:rFonts w:eastAsiaTheme="minorEastAsia"/>
                <w:lang w:eastAsia="zh-CN"/>
              </w:rPr>
              <w:t xml:space="preserve">Power domain also need to postpone, because the power domain enhancement is from the benefits of the CLI handling. However, due to it is still in process without sufficient convince, power domain enhancement can start later. </w:t>
            </w:r>
          </w:p>
          <w:p w14:paraId="5F3BA1EA" w14:textId="77777777" w:rsidR="00134A95" w:rsidRDefault="002153C5">
            <w:pPr>
              <w:pStyle w:val="22"/>
              <w:numPr>
                <w:ilvl w:val="0"/>
                <w:numId w:val="33"/>
              </w:numPr>
            </w:pPr>
            <w:r>
              <w:rPr>
                <w:rFonts w:eastAsia="微软雅黑" w:hint="eastAsia"/>
                <w:color w:val="000000"/>
                <w:lang w:eastAsia="zh-CN"/>
              </w:rPr>
              <w:lastRenderedPageBreak/>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0DBF8406" w14:textId="77777777" w:rsidR="00134A95" w:rsidRDefault="00134A95">
            <w:pPr>
              <w:rPr>
                <w:rFonts w:eastAsia="微软雅黑"/>
                <w:lang w:eastAsia="zh-CN"/>
              </w:rPr>
            </w:pPr>
          </w:p>
        </w:tc>
      </w:tr>
      <w:tr w:rsidR="00134A95" w14:paraId="583CB899" w14:textId="77777777">
        <w:tc>
          <w:tcPr>
            <w:tcW w:w="1835" w:type="dxa"/>
          </w:tcPr>
          <w:p w14:paraId="201AD225" w14:textId="77777777" w:rsidR="00134A95" w:rsidRDefault="002153C5">
            <w:pPr>
              <w:jc w:val="center"/>
              <w:rPr>
                <w:rFonts w:eastAsia="微软雅黑"/>
                <w:lang w:eastAsia="zh-CN"/>
              </w:rPr>
            </w:pPr>
            <w:r>
              <w:rPr>
                <w:rFonts w:eastAsia="微软雅黑" w:hint="eastAsia"/>
                <w:lang w:eastAsia="zh-CN"/>
              </w:rPr>
              <w:lastRenderedPageBreak/>
              <w:t>New H3C</w:t>
            </w:r>
          </w:p>
        </w:tc>
        <w:tc>
          <w:tcPr>
            <w:tcW w:w="7225" w:type="dxa"/>
          </w:tcPr>
          <w:p w14:paraId="3FFC9714" w14:textId="77777777" w:rsidR="00134A95" w:rsidRDefault="002153C5">
            <w:pPr>
              <w:rPr>
                <w:rFonts w:eastAsia="微软雅黑"/>
                <w:lang w:eastAsia="zh-CN"/>
              </w:rPr>
            </w:pPr>
            <w:r>
              <w:rPr>
                <w:rFonts w:eastAsia="微软雅黑" w:hint="eastAsia"/>
                <w:lang w:eastAsia="zh-CN"/>
              </w:rPr>
              <w:t xml:space="preserve">  The motivation of this proposal isn</w:t>
            </w:r>
            <w:r>
              <w:rPr>
                <w:rFonts w:eastAsia="微软雅黑"/>
                <w:lang w:eastAsia="zh-CN"/>
              </w:rPr>
              <w:t>’</w:t>
            </w:r>
            <w:r>
              <w:rPr>
                <w:rFonts w:eastAsia="微软雅黑" w:hint="eastAsia"/>
                <w:lang w:eastAsia="zh-CN"/>
              </w:rPr>
              <w:t>t clear to us and need clarify it in detail</w:t>
            </w:r>
          </w:p>
        </w:tc>
      </w:tr>
      <w:tr w:rsidR="00134A95" w14:paraId="7835A44A" w14:textId="77777777">
        <w:tc>
          <w:tcPr>
            <w:tcW w:w="1835" w:type="dxa"/>
          </w:tcPr>
          <w:p w14:paraId="2C82B9B9" w14:textId="77777777" w:rsidR="00134A95" w:rsidRDefault="002153C5">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2E1BB684" w14:textId="77777777" w:rsidR="00134A95" w:rsidRDefault="002153C5">
            <w:pPr>
              <w:rPr>
                <w:rFonts w:eastAsiaTheme="minorEastAsia"/>
                <w:lang w:eastAsia="zh-CN"/>
              </w:rPr>
            </w:pPr>
            <w:r>
              <w:rPr>
                <w:rFonts w:eastAsia="微软雅黑" w:hint="eastAsia"/>
                <w:lang w:eastAsia="zh-CN"/>
              </w:rPr>
              <w:t>F</w:t>
            </w:r>
            <w:r>
              <w:rPr>
                <w:rFonts w:eastAsia="微软雅黑"/>
                <w:lang w:eastAsia="zh-CN"/>
              </w:rPr>
              <w:t>ine with the proposal.</w:t>
            </w:r>
          </w:p>
        </w:tc>
      </w:tr>
      <w:tr w:rsidR="00134A95" w14:paraId="3225FB72" w14:textId="77777777">
        <w:tc>
          <w:tcPr>
            <w:tcW w:w="1835" w:type="dxa"/>
          </w:tcPr>
          <w:p w14:paraId="3CECAFE2" w14:textId="77777777" w:rsidR="00134A95" w:rsidRDefault="002153C5">
            <w:pPr>
              <w:jc w:val="center"/>
              <w:rPr>
                <w:rFonts w:eastAsia="Malgun Gothic"/>
                <w:lang w:eastAsia="ko-KR"/>
              </w:rPr>
            </w:pPr>
            <w:r>
              <w:rPr>
                <w:rFonts w:eastAsia="微软雅黑"/>
                <w:lang w:eastAsia="zh-CN"/>
              </w:rPr>
              <w:t>Sony</w:t>
            </w:r>
          </w:p>
        </w:tc>
        <w:tc>
          <w:tcPr>
            <w:tcW w:w="7225" w:type="dxa"/>
          </w:tcPr>
          <w:p w14:paraId="5F243476" w14:textId="77777777" w:rsidR="00134A95" w:rsidRDefault="002153C5">
            <w:pPr>
              <w:rPr>
                <w:rFonts w:eastAsiaTheme="minorEastAsia"/>
                <w:lang w:eastAsia="zh-CN"/>
              </w:rPr>
            </w:pPr>
            <w:r>
              <w:rPr>
                <w:rFonts w:eastAsiaTheme="minorEastAsia"/>
                <w:lang w:eastAsia="zh-CN"/>
              </w:rPr>
              <w:t>On the following sub-bullet:</w:t>
            </w:r>
          </w:p>
          <w:p w14:paraId="0AFD7806"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38F239E6" w14:textId="77777777" w:rsidR="00134A95" w:rsidRDefault="00134A95">
            <w:pPr>
              <w:rPr>
                <w:rFonts w:eastAsiaTheme="minorEastAsia"/>
                <w:lang w:val="en-GB" w:eastAsia="zh-CN"/>
              </w:rPr>
            </w:pPr>
          </w:p>
          <w:p w14:paraId="3FA3FD7A" w14:textId="77777777" w:rsidR="00134A95" w:rsidRDefault="002153C5">
            <w:pPr>
              <w:rPr>
                <w:rFonts w:eastAsiaTheme="minorEastAsia"/>
                <w:lang w:val="en-GB" w:eastAsia="zh-CN"/>
              </w:rPr>
            </w:pPr>
            <w:r>
              <w:rPr>
                <w:rFonts w:eastAsiaTheme="minorEastAsia"/>
                <w:lang w:val="en-GB" w:eastAsia="zh-CN"/>
              </w:rPr>
              <w:t xml:space="preserve">What does time &amp; frequency resources refer to? Is this the </w:t>
            </w:r>
            <w:proofErr w:type="spellStart"/>
            <w:r>
              <w:rPr>
                <w:rFonts w:eastAsiaTheme="minorEastAsia"/>
                <w:lang w:val="en-GB" w:eastAsia="zh-CN"/>
              </w:rPr>
              <w:t>subband</w:t>
            </w:r>
            <w:proofErr w:type="spellEnd"/>
            <w:r>
              <w:rPr>
                <w:rFonts w:eastAsiaTheme="minorEastAsia"/>
                <w:lang w:val="en-GB" w:eastAsia="zh-CN"/>
              </w:rPr>
              <w:t xml:space="preserve"> location, which we already agreed to be at least semi-statically configured?  Or is this TDRA and FDRA?</w:t>
            </w:r>
          </w:p>
          <w:p w14:paraId="114011C2" w14:textId="77777777" w:rsidR="00134A95" w:rsidRDefault="00134A95">
            <w:pPr>
              <w:pStyle w:val="22"/>
              <w:tabs>
                <w:tab w:val="left" w:pos="0"/>
              </w:tabs>
              <w:rPr>
                <w:rFonts w:ascii="Times New Roman" w:eastAsiaTheme="minorEastAsia" w:hAnsi="Times New Roman" w:cs="Times New Roman"/>
                <w:lang w:val="en-GB" w:eastAsia="zh-CN"/>
              </w:rPr>
            </w:pPr>
          </w:p>
          <w:p w14:paraId="61F5EA2F" w14:textId="77777777" w:rsidR="00134A95" w:rsidRDefault="002153C5">
            <w:pPr>
              <w:rPr>
                <w:rFonts w:eastAsia="Malgun Gothic"/>
                <w:lang w:eastAsia="ko-KR"/>
              </w:rPr>
            </w:pPr>
            <w:r>
              <w:rPr>
                <w:rFonts w:eastAsiaTheme="minorEastAsia"/>
                <w:lang w:eastAsia="zh-CN"/>
              </w:rPr>
              <w:t>We are fine to study the other sub-bullets.</w:t>
            </w:r>
          </w:p>
        </w:tc>
      </w:tr>
      <w:tr w:rsidR="00134A95" w14:paraId="3FDD65CE" w14:textId="77777777">
        <w:tc>
          <w:tcPr>
            <w:tcW w:w="1835" w:type="dxa"/>
          </w:tcPr>
          <w:p w14:paraId="762C0D3E" w14:textId="77777777" w:rsidR="00134A95" w:rsidRDefault="002153C5">
            <w:pPr>
              <w:jc w:val="center"/>
              <w:rPr>
                <w:rFonts w:eastAsia="微软雅黑"/>
                <w:lang w:eastAsia="zh-CN"/>
              </w:rPr>
            </w:pPr>
            <w:r>
              <w:rPr>
                <w:rFonts w:eastAsia="微软雅黑"/>
                <w:lang w:eastAsia="zh-CN"/>
              </w:rPr>
              <w:t>Xiaomi</w:t>
            </w:r>
          </w:p>
        </w:tc>
        <w:tc>
          <w:tcPr>
            <w:tcW w:w="7225" w:type="dxa"/>
          </w:tcPr>
          <w:p w14:paraId="1304F2A5" w14:textId="77777777" w:rsidR="00134A95" w:rsidRDefault="002153C5">
            <w:pPr>
              <w:rPr>
                <w:rFonts w:eastAsiaTheme="minorEastAsia"/>
                <w:lang w:eastAsia="zh-CN"/>
              </w:rPr>
            </w:pPr>
            <w:r>
              <w:rPr>
                <w:rFonts w:eastAsiaTheme="minorEastAsia" w:hint="eastAsia"/>
                <w:lang w:eastAsia="zh-CN"/>
              </w:rPr>
              <w:t>W</w:t>
            </w:r>
            <w:r>
              <w:rPr>
                <w:rFonts w:eastAsiaTheme="minorEastAsia"/>
                <w:lang w:eastAsia="zh-CN"/>
              </w:rPr>
              <w:t xml:space="preserve">e are a little bit confused with the proposal.  The intention is specific for UL transmission, right? </w:t>
            </w:r>
          </w:p>
        </w:tc>
      </w:tr>
      <w:tr w:rsidR="00134A95" w14:paraId="0C38AFA0" w14:textId="77777777">
        <w:tc>
          <w:tcPr>
            <w:tcW w:w="1835" w:type="dxa"/>
          </w:tcPr>
          <w:p w14:paraId="2B975CB7" w14:textId="77777777" w:rsidR="00134A95" w:rsidRDefault="002153C5">
            <w:pPr>
              <w:jc w:val="center"/>
              <w:rPr>
                <w:rFonts w:eastAsia="微软雅黑"/>
                <w:lang w:eastAsia="zh-CN"/>
              </w:rPr>
            </w:pPr>
            <w:r>
              <w:t>IDC</w:t>
            </w:r>
          </w:p>
        </w:tc>
        <w:tc>
          <w:tcPr>
            <w:tcW w:w="7225" w:type="dxa"/>
          </w:tcPr>
          <w:p w14:paraId="68CC99E4" w14:textId="77777777" w:rsidR="00134A95" w:rsidRDefault="002153C5">
            <w:pPr>
              <w:rPr>
                <w:rFonts w:eastAsiaTheme="minorEastAsia"/>
                <w:lang w:eastAsia="zh-CN"/>
              </w:rPr>
            </w:pPr>
            <w:r>
              <w:t>This proposal in a special case of the previous proposal (maybe Option 2?). So, we prefer to discuss the Proposal 1-8 first.</w:t>
            </w:r>
          </w:p>
        </w:tc>
      </w:tr>
      <w:tr w:rsidR="00134A95" w14:paraId="3D9E9F80" w14:textId="77777777">
        <w:tc>
          <w:tcPr>
            <w:tcW w:w="1835" w:type="dxa"/>
          </w:tcPr>
          <w:p w14:paraId="75B640E6" w14:textId="77777777" w:rsidR="00134A95" w:rsidRDefault="002153C5">
            <w:pPr>
              <w:jc w:val="center"/>
            </w:pPr>
            <w:r>
              <w:rPr>
                <w:rFonts w:eastAsia="MS Mincho" w:hint="eastAsia"/>
                <w:lang w:eastAsia="ja-JP"/>
              </w:rPr>
              <w:t>P</w:t>
            </w:r>
            <w:r>
              <w:rPr>
                <w:rFonts w:eastAsia="MS Mincho"/>
                <w:lang w:eastAsia="ja-JP"/>
              </w:rPr>
              <w:t>anasonic</w:t>
            </w:r>
          </w:p>
        </w:tc>
        <w:tc>
          <w:tcPr>
            <w:tcW w:w="7225" w:type="dxa"/>
          </w:tcPr>
          <w:p w14:paraId="6BE4A519" w14:textId="77777777" w:rsidR="00134A95" w:rsidRDefault="002153C5">
            <w:r>
              <w:rPr>
                <w:rFonts w:eastAsia="MS Mincho" w:hint="eastAsia"/>
                <w:lang w:eastAsia="ja-JP"/>
              </w:rPr>
              <w:t>W</w:t>
            </w:r>
            <w:r>
              <w:rPr>
                <w:rFonts w:eastAsia="MS Mincho"/>
                <w:lang w:eastAsia="ja-JP"/>
              </w:rPr>
              <w:t>e also think that the separate time resources need to be clarified.</w:t>
            </w:r>
          </w:p>
        </w:tc>
      </w:tr>
      <w:tr w:rsidR="00134A95" w14:paraId="47AAF17F" w14:textId="77777777">
        <w:tc>
          <w:tcPr>
            <w:tcW w:w="1835" w:type="dxa"/>
          </w:tcPr>
          <w:p w14:paraId="0959CF3D" w14:textId="77777777" w:rsidR="00134A95" w:rsidRDefault="002153C5">
            <w:pPr>
              <w:jc w:val="center"/>
              <w:rPr>
                <w:rFonts w:eastAsia="微软雅黑"/>
                <w:lang w:eastAsia="zh-CN"/>
              </w:rPr>
            </w:pPr>
            <w:r>
              <w:rPr>
                <w:rFonts w:eastAsia="微软雅黑" w:hint="eastAsia"/>
                <w:lang w:val="en-GB" w:eastAsia="zh-CN"/>
              </w:rPr>
              <w:t>H</w:t>
            </w:r>
            <w:r>
              <w:rPr>
                <w:rFonts w:eastAsia="微软雅黑"/>
                <w:lang w:val="en-GB" w:eastAsia="zh-CN"/>
              </w:rPr>
              <w:t xml:space="preserve">uawei, </w:t>
            </w:r>
            <w:proofErr w:type="spellStart"/>
            <w:r>
              <w:rPr>
                <w:rFonts w:eastAsia="微软雅黑"/>
                <w:lang w:val="en-GB" w:eastAsia="zh-CN"/>
              </w:rPr>
              <w:t>HiSilicon</w:t>
            </w:r>
            <w:proofErr w:type="spellEnd"/>
          </w:p>
        </w:tc>
        <w:tc>
          <w:tcPr>
            <w:tcW w:w="7225" w:type="dxa"/>
          </w:tcPr>
          <w:p w14:paraId="5570138D" w14:textId="77777777" w:rsidR="00134A95" w:rsidRDefault="002153C5">
            <w:pPr>
              <w:rPr>
                <w:rFonts w:eastAsia="微软雅黑"/>
                <w:lang w:eastAsia="zh-CN"/>
              </w:rPr>
            </w:pPr>
            <w:r>
              <w:rPr>
                <w:rFonts w:eastAsia="微软雅黑"/>
                <w:lang w:eastAsia="zh-CN"/>
              </w:rPr>
              <w:t xml:space="preserve">We understand the intention of the proposal. However, the proposal is not clear since it is not clear what the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corresponds to. I</w:t>
            </w:r>
            <w:r>
              <w:rPr>
                <w:rFonts w:eastAsiaTheme="minorEastAsia" w:hint="eastAsia"/>
                <w:lang w:val="en-GB" w:eastAsia="zh-CN"/>
              </w:rPr>
              <w:t>n</w:t>
            </w:r>
            <w:r>
              <w:rPr>
                <w:rFonts w:eastAsiaTheme="minorEastAsia"/>
                <w:lang w:val="en-GB" w:eastAsia="zh-CN"/>
              </w:rPr>
              <w:t xml:space="preserve"> addition, please also see</w:t>
            </w:r>
            <w:r>
              <w:rPr>
                <w:rFonts w:eastAsia="微软雅黑"/>
                <w:lang w:eastAsia="zh-CN"/>
              </w:rPr>
              <w:t xml:space="preserve"> our reply on FL’s proposal 1-8.</w:t>
            </w:r>
          </w:p>
        </w:tc>
      </w:tr>
      <w:tr w:rsidR="00134A95" w14:paraId="09B00919" w14:textId="77777777">
        <w:tc>
          <w:tcPr>
            <w:tcW w:w="1835" w:type="dxa"/>
          </w:tcPr>
          <w:p w14:paraId="03FF76D9" w14:textId="77777777" w:rsidR="00134A95" w:rsidRDefault="002153C5">
            <w:pPr>
              <w:jc w:val="center"/>
              <w:rPr>
                <w:rFonts w:eastAsia="微软雅黑"/>
                <w:lang w:val="en-GB" w:eastAsia="zh-CN"/>
              </w:rPr>
            </w:pPr>
            <w:r>
              <w:rPr>
                <w:rFonts w:eastAsia="Malgun Gothic" w:hint="eastAsia"/>
                <w:lang w:eastAsia="ko-KR"/>
              </w:rPr>
              <w:t>W</w:t>
            </w:r>
            <w:r>
              <w:rPr>
                <w:rFonts w:eastAsia="Malgun Gothic"/>
                <w:lang w:eastAsia="ko-KR"/>
              </w:rPr>
              <w:t>ILUS</w:t>
            </w:r>
          </w:p>
        </w:tc>
        <w:tc>
          <w:tcPr>
            <w:tcW w:w="7225" w:type="dxa"/>
          </w:tcPr>
          <w:p w14:paraId="7A7F10E9" w14:textId="77777777" w:rsidR="00134A95" w:rsidRDefault="002153C5">
            <w:pPr>
              <w:rPr>
                <w:rFonts w:eastAsia="Malgun Gothic"/>
                <w:lang w:eastAsia="ko-KR"/>
              </w:rPr>
            </w:pPr>
            <w:r>
              <w:rPr>
                <w:rFonts w:eastAsia="Malgun Gothic"/>
                <w:lang w:eastAsia="ko-KR"/>
              </w:rPr>
              <w:t>On the 2</w:t>
            </w:r>
            <w:r>
              <w:rPr>
                <w:rFonts w:eastAsia="Malgun Gothic"/>
                <w:vertAlign w:val="superscript"/>
                <w:lang w:eastAsia="ko-KR"/>
              </w:rPr>
              <w:t>nd</w:t>
            </w:r>
            <w:r>
              <w:rPr>
                <w:rFonts w:eastAsia="Malgun Gothic"/>
                <w:lang w:eastAsia="ko-KR"/>
              </w:rPr>
              <w:t xml:space="preserve"> sub-bullet, more clarifications are necessary, such as FH parameters w.r.t. PUCCH or PUSCH.</w:t>
            </w:r>
          </w:p>
          <w:p w14:paraId="77B8AFAE" w14:textId="77777777" w:rsidR="00134A95" w:rsidRDefault="002153C5">
            <w:pPr>
              <w:rPr>
                <w:rFonts w:eastAsia="Malgun Gothic"/>
                <w:lang w:eastAsia="ko-KR"/>
              </w:rPr>
            </w:pPr>
            <w:r>
              <w:rPr>
                <w:rFonts w:eastAsia="Malgun Gothic" w:hint="eastAsia"/>
                <w:lang w:eastAsia="ko-KR"/>
              </w:rPr>
              <w:t>F</w:t>
            </w:r>
            <w:r>
              <w:rPr>
                <w:rFonts w:eastAsia="Malgun Gothic"/>
                <w:lang w:eastAsia="ko-KR"/>
              </w:rPr>
              <w:t xml:space="preserve">or PUCCH FH, frequency hop locations are determined based on configurations. </w:t>
            </w:r>
          </w:p>
          <w:p w14:paraId="03389BED" w14:textId="77777777" w:rsidR="00134A95" w:rsidRDefault="002153C5">
            <w:pPr>
              <w:rPr>
                <w:rFonts w:eastAsia="Malgun Gothic"/>
                <w:lang w:eastAsia="ko-KR"/>
              </w:rPr>
            </w:pPr>
            <w:r>
              <w:rPr>
                <w:rFonts w:eastAsia="Malgun Gothic"/>
                <w:lang w:eastAsia="ko-KR"/>
              </w:rPr>
              <w:t xml:space="preserve">For PUSCH FH, frequency hop locations can be adjusted within UL </w:t>
            </w:r>
            <w:proofErr w:type="spellStart"/>
            <w:r>
              <w:rPr>
                <w:rFonts w:eastAsia="Malgun Gothic"/>
                <w:lang w:eastAsia="ko-KR"/>
              </w:rPr>
              <w:t>subband</w:t>
            </w:r>
            <w:proofErr w:type="spellEnd"/>
            <w:r>
              <w:rPr>
                <w:rFonts w:eastAsia="Malgun Gothic"/>
                <w:lang w:eastAsia="ko-KR"/>
              </w:rPr>
              <w:t xml:space="preserve"> by enhancing current modulo operation while not introducing additional configurations.</w:t>
            </w:r>
          </w:p>
          <w:p w14:paraId="2DC2945D" w14:textId="77777777" w:rsidR="00134A95" w:rsidRDefault="002153C5">
            <w:pPr>
              <w:rPr>
                <w:rFonts w:eastAsia="Malgun Gothic"/>
                <w:lang w:eastAsia="ko-KR"/>
              </w:rPr>
            </w:pPr>
            <w:r>
              <w:rPr>
                <w:rFonts w:eastAsia="Malgun Gothic" w:hint="eastAsia"/>
                <w:lang w:eastAsia="ko-KR"/>
              </w:rPr>
              <w:t>T</w:t>
            </w:r>
            <w:r>
              <w:rPr>
                <w:rFonts w:eastAsia="Malgun Gothic"/>
                <w:lang w:eastAsia="ko-KR"/>
              </w:rPr>
              <w:t>hus, we suggest to modify the 2</w:t>
            </w:r>
            <w:r>
              <w:rPr>
                <w:rFonts w:eastAsia="Malgun Gothic"/>
                <w:vertAlign w:val="superscript"/>
                <w:lang w:eastAsia="ko-KR"/>
              </w:rPr>
              <w:t>nd</w:t>
            </w:r>
            <w:r>
              <w:rPr>
                <w:rFonts w:eastAsia="Malgun Gothic"/>
                <w:lang w:eastAsia="ko-KR"/>
              </w:rPr>
              <w:t xml:space="preserve"> sub-bullet only for PUCCH case.</w:t>
            </w:r>
          </w:p>
          <w:p w14:paraId="1CC26F48" w14:textId="77777777" w:rsidR="00134A95" w:rsidRDefault="002153C5">
            <w:pPr>
              <w:spacing w:after="120"/>
              <w:jc w:val="both"/>
              <w:rPr>
                <w:rFonts w:eastAsia="Malgun Gothic"/>
                <w:lang w:eastAsia="ko-KR"/>
              </w:rPr>
            </w:pPr>
            <w:r>
              <w:rPr>
                <w:rFonts w:eastAsia="Malgun Gothic"/>
                <w:lang w:eastAsia="ko-KR"/>
              </w:rPr>
              <w:t xml:space="preserve"> </w:t>
            </w:r>
          </w:p>
          <w:p w14:paraId="6A33F02D"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591D213" w14:textId="77777777" w:rsidR="00134A95" w:rsidRDefault="002153C5">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26351A0A"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5E34C421"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r>
              <w:rPr>
                <w:rFonts w:ascii="Times New Roman" w:eastAsiaTheme="minorEastAsia" w:hAnsi="Times New Roman" w:cs="Times New Roman"/>
                <w:lang w:val="en-GB" w:eastAsia="zh-CN"/>
              </w:rPr>
              <w:t xml:space="preserve"> </w:t>
            </w:r>
            <w:r>
              <w:rPr>
                <w:rFonts w:ascii="Times New Roman" w:eastAsiaTheme="minorEastAsia" w:hAnsi="Times New Roman" w:cs="Times New Roman"/>
                <w:color w:val="FF0000"/>
                <w:lang w:val="en-GB" w:eastAsia="zh-CN"/>
              </w:rPr>
              <w:t>for PUCCH</w:t>
            </w:r>
          </w:p>
          <w:p w14:paraId="2954FF4E"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3CD31A98" w14:textId="77777777" w:rsidR="00134A95" w:rsidRDefault="002153C5">
            <w:pPr>
              <w:pStyle w:val="22"/>
              <w:numPr>
                <w:ilvl w:val="1"/>
                <w:numId w:val="2"/>
              </w:numPr>
              <w:rPr>
                <w:rFonts w:eastAsia="微软雅黑"/>
                <w:lang w:eastAsia="zh-CN"/>
              </w:rPr>
            </w:pPr>
            <w:r>
              <w:rPr>
                <w:rFonts w:ascii="Times New Roman" w:eastAsiaTheme="minorEastAsia" w:hAnsi="Times New Roman" w:cs="Times New Roman" w:hint="eastAsia"/>
                <w:lang w:val="en-GB" w:eastAsia="zh-CN"/>
              </w:rPr>
              <w:t>Separate beam configurations</w:t>
            </w:r>
          </w:p>
        </w:tc>
      </w:tr>
      <w:tr w:rsidR="00134A95" w14:paraId="408F02DE" w14:textId="77777777">
        <w:tc>
          <w:tcPr>
            <w:tcW w:w="1835" w:type="dxa"/>
          </w:tcPr>
          <w:p w14:paraId="4159A952"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27C19332" w14:textId="77777777" w:rsidR="00134A95" w:rsidRDefault="002153C5">
            <w:pPr>
              <w:rPr>
                <w:rFonts w:eastAsia="Malgun Gothic"/>
                <w:lang w:eastAsia="ko-KR"/>
              </w:rPr>
            </w:pPr>
            <w:r>
              <w:rPr>
                <w:rFonts w:eastAsia="Malgun Gothic"/>
                <w:lang w:eastAsia="ko-KR"/>
              </w:rPr>
              <w:t>The number of the panel / the number of the antenna element, the number of antenna ports is/are included in MIMO related configuration.</w:t>
            </w:r>
          </w:p>
          <w:p w14:paraId="4838A7ED" w14:textId="77777777" w:rsidR="00134A95" w:rsidRDefault="002153C5">
            <w:pPr>
              <w:rPr>
                <w:rFonts w:eastAsia="Malgun Gothic"/>
                <w:lang w:eastAsia="ko-KR"/>
              </w:rPr>
            </w:pPr>
            <w:r>
              <w:rPr>
                <w:rFonts w:eastAsia="Malgun Gothic"/>
                <w:lang w:eastAsia="ko-KR"/>
              </w:rPr>
              <w:t xml:space="preserve">One clear point is the antenna configuration for SBFD operation is different from the antenna configuration for non-SBFD operation. </w:t>
            </w:r>
          </w:p>
        </w:tc>
      </w:tr>
      <w:tr w:rsidR="00134A95" w14:paraId="242D1B2D" w14:textId="77777777">
        <w:tc>
          <w:tcPr>
            <w:tcW w:w="1835" w:type="dxa"/>
          </w:tcPr>
          <w:p w14:paraId="496DDB56" w14:textId="77777777" w:rsidR="00134A95" w:rsidRDefault="002153C5">
            <w:pPr>
              <w:jc w:val="center"/>
              <w:rPr>
                <w:rFonts w:eastAsia="Malgun Gothic"/>
                <w:lang w:eastAsia="ko-KR"/>
              </w:rPr>
            </w:pPr>
            <w:r>
              <w:rPr>
                <w:rFonts w:eastAsia="微软雅黑" w:hint="eastAsia"/>
                <w:lang w:eastAsia="zh-CN"/>
              </w:rPr>
              <w:t>Z</w:t>
            </w:r>
            <w:r>
              <w:rPr>
                <w:rFonts w:eastAsia="微软雅黑"/>
                <w:lang w:eastAsia="zh-CN"/>
              </w:rPr>
              <w:t>TE</w:t>
            </w:r>
          </w:p>
        </w:tc>
        <w:tc>
          <w:tcPr>
            <w:tcW w:w="7225" w:type="dxa"/>
          </w:tcPr>
          <w:p w14:paraId="1684402C" w14:textId="77777777" w:rsidR="00134A95" w:rsidRDefault="002153C5">
            <w:pPr>
              <w:rPr>
                <w:rFonts w:eastAsia="微软雅黑"/>
                <w:lang w:eastAsia="zh-CN"/>
              </w:rPr>
            </w:pPr>
            <w:r>
              <w:rPr>
                <w:rFonts w:eastAsia="微软雅黑" w:hint="eastAsia"/>
                <w:lang w:eastAsia="zh-CN"/>
              </w:rPr>
              <w:t>O</w:t>
            </w:r>
            <w:r>
              <w:rPr>
                <w:rFonts w:eastAsia="微软雅黑"/>
                <w:lang w:eastAsia="zh-CN"/>
              </w:rPr>
              <w:t xml:space="preserve">verall, we support the proposal to study this issue. However, we are not sure whether the main bullet can cover all the potential solutions. For example, lots of companies raised that SBFD symbol and non-SBFD symbol can share the same configuration but an additional offset is introduced for SBFD symbol, e.g., for adjusting the location of frequency hop. </w:t>
            </w:r>
          </w:p>
          <w:p w14:paraId="6A9E87DC" w14:textId="77777777" w:rsidR="00134A95" w:rsidRDefault="002153C5">
            <w:pPr>
              <w:rPr>
                <w:rFonts w:eastAsia="微软雅黑"/>
                <w:lang w:eastAsia="zh-CN"/>
              </w:rPr>
            </w:pPr>
            <w:r>
              <w:rPr>
                <w:rFonts w:eastAsia="微软雅黑" w:hint="eastAsia"/>
                <w:lang w:eastAsia="zh-CN"/>
              </w:rPr>
              <w:t>O</w:t>
            </w:r>
            <w:r>
              <w:rPr>
                <w:rFonts w:eastAsia="微软雅黑"/>
                <w:lang w:eastAsia="zh-CN"/>
              </w:rPr>
              <w:t>ne way to address this is to add an FFS below:</w:t>
            </w:r>
          </w:p>
          <w:p w14:paraId="5ECF05BF" w14:textId="77777777" w:rsidR="00134A95" w:rsidRDefault="002153C5">
            <w:pPr>
              <w:rPr>
                <w:rFonts w:eastAsia="微软雅黑"/>
                <w:lang w:eastAsia="zh-CN"/>
              </w:rPr>
            </w:pPr>
            <w:r>
              <w:rPr>
                <w:rFonts w:eastAsia="微软雅黑"/>
                <w:lang w:eastAsia="zh-CN"/>
              </w:rPr>
              <w:t>FFS: explicit configuration or implicit derivation.</w:t>
            </w:r>
          </w:p>
          <w:p w14:paraId="471C4FC5" w14:textId="77777777" w:rsidR="00134A95" w:rsidRDefault="00134A95">
            <w:pPr>
              <w:rPr>
                <w:rFonts w:eastAsia="Malgun Gothic"/>
                <w:lang w:eastAsia="ko-KR"/>
              </w:rPr>
            </w:pPr>
          </w:p>
        </w:tc>
      </w:tr>
      <w:tr w:rsidR="00134A95" w14:paraId="4F087F81" w14:textId="77777777">
        <w:tc>
          <w:tcPr>
            <w:tcW w:w="1835" w:type="dxa"/>
          </w:tcPr>
          <w:p w14:paraId="71784252" w14:textId="77777777" w:rsidR="00134A95" w:rsidRDefault="002153C5">
            <w:pPr>
              <w:jc w:val="center"/>
              <w:rPr>
                <w:rFonts w:eastAsia="微软雅黑"/>
                <w:lang w:eastAsia="zh-CN"/>
              </w:rPr>
            </w:pPr>
            <w:r>
              <w:rPr>
                <w:rFonts w:eastAsia="微软雅黑" w:hint="eastAsia"/>
                <w:lang w:eastAsia="zh-CN"/>
              </w:rPr>
              <w:t>Nokia,</w:t>
            </w:r>
            <w:r>
              <w:rPr>
                <w:rFonts w:eastAsia="微软雅黑"/>
                <w:lang w:eastAsia="zh-CN"/>
              </w:rPr>
              <w:t xml:space="preserve"> NSB</w:t>
            </w:r>
          </w:p>
        </w:tc>
        <w:tc>
          <w:tcPr>
            <w:tcW w:w="7225" w:type="dxa"/>
          </w:tcPr>
          <w:p w14:paraId="2D952DBD" w14:textId="77777777" w:rsidR="00134A95" w:rsidRDefault="002153C5">
            <w:pPr>
              <w:rPr>
                <w:rFonts w:eastAsia="微软雅黑"/>
                <w:lang w:eastAsia="zh-CN"/>
              </w:rPr>
            </w:pPr>
            <w:r>
              <w:rPr>
                <w:rFonts w:eastAsia="微软雅黑"/>
                <w:lang w:eastAsia="zh-CN"/>
              </w:rPr>
              <w:t>We support the proposed study.</w:t>
            </w:r>
          </w:p>
        </w:tc>
      </w:tr>
      <w:tr w:rsidR="00134A95" w14:paraId="0A4AC6E2" w14:textId="77777777">
        <w:tc>
          <w:tcPr>
            <w:tcW w:w="1835" w:type="dxa"/>
          </w:tcPr>
          <w:p w14:paraId="14105B85"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5293C71F" w14:textId="77777777" w:rsidR="00134A95" w:rsidRDefault="002153C5">
            <w:pPr>
              <w:rPr>
                <w:rFonts w:eastAsia="微软雅黑"/>
                <w:lang w:eastAsia="zh-CN"/>
              </w:rPr>
            </w:pPr>
            <w:r>
              <w:rPr>
                <w:rFonts w:eastAsia="微软雅黑" w:hint="eastAsia"/>
                <w:lang w:eastAsia="zh-CN"/>
              </w:rPr>
              <w:t>The precondition of separate configuration is SBFD known. So before we discuss this proposal, we</w:t>
            </w:r>
            <w:r>
              <w:rPr>
                <w:rFonts w:eastAsia="微软雅黑"/>
                <w:lang w:eastAsia="zh-CN"/>
              </w:rPr>
              <w:t>’</w:t>
            </w:r>
            <w:r>
              <w:rPr>
                <w:rFonts w:eastAsia="微软雅黑" w:hint="eastAsia"/>
                <w:lang w:eastAsia="zh-CN"/>
              </w:rPr>
              <w:t>d better to clarify how to determine SBFD symbol and non-SBFD symbol, especially for flexible symbol case and dynamic SBFD indication case.</w:t>
            </w:r>
          </w:p>
        </w:tc>
      </w:tr>
    </w:tbl>
    <w:p w14:paraId="71BC7EAD" w14:textId="77777777" w:rsidR="00134A95" w:rsidRDefault="00134A95">
      <w:pPr>
        <w:rPr>
          <w:rFonts w:eastAsiaTheme="minorEastAsia"/>
          <w:lang w:val="en-GB" w:eastAsia="zh-CN"/>
        </w:rPr>
      </w:pPr>
    </w:p>
    <w:p w14:paraId="6754A3FD" w14:textId="77777777" w:rsidR="00134A95" w:rsidRDefault="002153C5">
      <w:pPr>
        <w:pStyle w:val="3"/>
      </w:pPr>
      <w:r>
        <w:t>Proposal 1-</w:t>
      </w:r>
      <w:r>
        <w:rPr>
          <w:rFonts w:hint="eastAsia"/>
        </w:rPr>
        <w:t xml:space="preserve">10 </w:t>
      </w:r>
    </w:p>
    <w:p w14:paraId="3524058A"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41F556CD" w14:textId="77777777" w:rsidR="00134A95" w:rsidRDefault="002153C5">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7C0FBDE0" w14:textId="77777777" w:rsidR="00134A95" w:rsidRDefault="002153C5">
      <w:pPr>
        <w:pStyle w:val="16"/>
        <w:numPr>
          <w:ilvl w:val="0"/>
          <w:numId w:val="20"/>
        </w:numPr>
        <w:suppressAutoHyphens w:val="0"/>
        <w:spacing w:after="0"/>
        <w:jc w:val="both"/>
        <w:rPr>
          <w:rFonts w:eastAsiaTheme="minorEastAsia"/>
        </w:rPr>
      </w:pPr>
      <w:r>
        <w:rPr>
          <w:rFonts w:eastAsiaTheme="minorEastAsia"/>
        </w:rPr>
        <w:t>Dynamic DL reception vs. semi-statically configured UL transmission</w:t>
      </w:r>
    </w:p>
    <w:p w14:paraId="02F43E8D" w14:textId="77777777" w:rsidR="00134A95" w:rsidRDefault="002153C5">
      <w:pPr>
        <w:pStyle w:val="16"/>
        <w:numPr>
          <w:ilvl w:val="0"/>
          <w:numId w:val="20"/>
        </w:numPr>
        <w:suppressAutoHyphens w:val="0"/>
        <w:spacing w:after="0"/>
        <w:jc w:val="both"/>
        <w:rPr>
          <w:rFonts w:eastAsiaTheme="minorEastAsia"/>
        </w:rPr>
      </w:pPr>
      <w:r>
        <w:rPr>
          <w:rFonts w:eastAsiaTheme="minorEastAsia"/>
        </w:rPr>
        <w:t>Dynamic UL reception vs. semi-statically configured DL transmission</w:t>
      </w:r>
    </w:p>
    <w:p w14:paraId="6F106A95" w14:textId="77777777" w:rsidR="00134A95" w:rsidRDefault="002153C5">
      <w:pPr>
        <w:pStyle w:val="16"/>
        <w:numPr>
          <w:ilvl w:val="0"/>
          <w:numId w:val="20"/>
        </w:numPr>
        <w:suppressAutoHyphens w:val="0"/>
        <w:spacing w:after="0"/>
        <w:jc w:val="both"/>
        <w:rPr>
          <w:rFonts w:eastAsiaTheme="minorEastAsia"/>
        </w:rPr>
      </w:pPr>
      <w:r>
        <w:rPr>
          <w:rFonts w:eastAsiaTheme="minorEastAsia"/>
        </w:rPr>
        <w:t>Semi-statically configured DL reception vs. semi-statically configured UL transmission</w:t>
      </w:r>
    </w:p>
    <w:p w14:paraId="63D5BB48" w14:textId="77777777" w:rsidR="00134A95" w:rsidRDefault="002153C5">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197EB251" w14:textId="77777777" w:rsidR="00134A95" w:rsidRDefault="00134A95">
      <w:pPr>
        <w:rPr>
          <w:rFonts w:eastAsiaTheme="minorEastAsia"/>
          <w:lang w:val="en-GB" w:eastAsia="zh-CN"/>
        </w:rPr>
      </w:pPr>
    </w:p>
    <w:tbl>
      <w:tblPr>
        <w:tblStyle w:val="ae"/>
        <w:tblW w:w="9060" w:type="dxa"/>
        <w:tblLayout w:type="fixed"/>
        <w:tblLook w:val="04A0" w:firstRow="1" w:lastRow="0" w:firstColumn="1" w:lastColumn="0" w:noHBand="0" w:noVBand="1"/>
      </w:tblPr>
      <w:tblGrid>
        <w:gridCol w:w="1763"/>
        <w:gridCol w:w="7297"/>
      </w:tblGrid>
      <w:tr w:rsidR="00134A95" w14:paraId="37454756" w14:textId="77777777">
        <w:tc>
          <w:tcPr>
            <w:tcW w:w="1763" w:type="dxa"/>
            <w:vAlign w:val="center"/>
          </w:tcPr>
          <w:p w14:paraId="2C8B9C40" w14:textId="77777777" w:rsidR="00134A95" w:rsidRDefault="00134A95">
            <w:pPr>
              <w:spacing w:after="120"/>
              <w:rPr>
                <w:rFonts w:eastAsia="微软雅黑"/>
                <w:b/>
                <w:color w:val="000000"/>
                <w:lang w:eastAsia="zh-CN"/>
              </w:rPr>
            </w:pPr>
          </w:p>
        </w:tc>
        <w:tc>
          <w:tcPr>
            <w:tcW w:w="7297" w:type="dxa"/>
          </w:tcPr>
          <w:p w14:paraId="02F6206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0E6DCC16" w14:textId="77777777">
        <w:tc>
          <w:tcPr>
            <w:tcW w:w="1763" w:type="dxa"/>
            <w:vAlign w:val="center"/>
          </w:tcPr>
          <w:p w14:paraId="77CE921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AC8A4F9" w14:textId="77777777" w:rsidR="00134A95" w:rsidRDefault="002153C5">
            <w:proofErr w:type="spellStart"/>
            <w:r>
              <w:t>Spreadtrum</w:t>
            </w:r>
            <w:proofErr w:type="spellEnd"/>
            <w:r>
              <w:t xml:space="preserve"> (with a Note); New H3C, DOCOMO (suggest adding one case), Sony, NEC (with change), Intel, IDC, ITRI, Huawei, Hisilicon, WILUS, TCL, Lenovo, LG Electronics, </w:t>
            </w:r>
            <w:r>
              <w:rPr>
                <w:rFonts w:eastAsia="宋体"/>
                <w:lang w:eastAsia="zh-CN"/>
              </w:rPr>
              <w:t>Nokia, NSB (with update), QC, ETRI</w:t>
            </w:r>
            <w:r>
              <w:rPr>
                <w:rFonts w:eastAsia="宋体" w:hint="eastAsia"/>
                <w:lang w:eastAsia="zh-CN"/>
              </w:rPr>
              <w:t>,OPPO</w:t>
            </w:r>
          </w:p>
        </w:tc>
      </w:tr>
      <w:tr w:rsidR="00134A95" w14:paraId="227AF865" w14:textId="77777777">
        <w:tc>
          <w:tcPr>
            <w:tcW w:w="1763" w:type="dxa"/>
            <w:vAlign w:val="center"/>
          </w:tcPr>
          <w:p w14:paraId="253B237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8CD2E6D" w14:textId="77777777" w:rsidR="00134A95" w:rsidRDefault="002153C5">
            <w:pPr>
              <w:spacing w:after="120"/>
              <w:jc w:val="both"/>
              <w:rPr>
                <w:rFonts w:eastAsia="微软雅黑"/>
                <w:color w:val="000000"/>
                <w:lang w:val="en-GB" w:eastAsia="zh-CN"/>
              </w:rPr>
            </w:pPr>
            <w:r>
              <w:rPr>
                <w:rFonts w:eastAsia="微软雅黑"/>
                <w:color w:val="000000"/>
                <w:lang w:val="en-GB" w:eastAsia="zh-CN"/>
              </w:rPr>
              <w:t>Samsung</w:t>
            </w:r>
          </w:p>
        </w:tc>
      </w:tr>
    </w:tbl>
    <w:p w14:paraId="62980AA3"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BEE8791" w14:textId="77777777">
        <w:tc>
          <w:tcPr>
            <w:tcW w:w="1835" w:type="dxa"/>
          </w:tcPr>
          <w:p w14:paraId="7DDD082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38E7A1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3D4E61F4" w14:textId="77777777">
        <w:tc>
          <w:tcPr>
            <w:tcW w:w="1835" w:type="dxa"/>
          </w:tcPr>
          <w:p w14:paraId="78D39CE4"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25" w:type="dxa"/>
          </w:tcPr>
          <w:p w14:paraId="6936C126" w14:textId="77777777" w:rsidR="00134A95" w:rsidRDefault="002153C5">
            <w:pPr>
              <w:rPr>
                <w:rFonts w:eastAsia="微软雅黑"/>
                <w:lang w:eastAsia="zh-CN"/>
              </w:rPr>
            </w:pPr>
            <w:r>
              <w:rPr>
                <w:rFonts w:eastAsia="微软雅黑"/>
                <w:lang w:eastAsia="zh-CN"/>
              </w:rPr>
              <w:t>We support the proposal, but want to make more clear about Dynamic and semi-static, the following Note can be included in the proposal:</w:t>
            </w:r>
          </w:p>
          <w:p w14:paraId="749CC56A" w14:textId="77777777" w:rsidR="00134A95" w:rsidRDefault="002153C5">
            <w:pPr>
              <w:rPr>
                <w:rFonts w:eastAsia="微软雅黑"/>
                <w:b/>
                <w:lang w:eastAsia="zh-CN"/>
              </w:rPr>
            </w:pPr>
            <w:r>
              <w:rPr>
                <w:b/>
              </w:rPr>
              <w:t>Note: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transmission/DL reception”.</w:t>
            </w:r>
          </w:p>
        </w:tc>
      </w:tr>
      <w:tr w:rsidR="00134A95" w14:paraId="090441E3" w14:textId="77777777">
        <w:tc>
          <w:tcPr>
            <w:tcW w:w="1835" w:type="dxa"/>
          </w:tcPr>
          <w:p w14:paraId="03109D98" w14:textId="77777777" w:rsidR="00134A95" w:rsidRDefault="002153C5">
            <w:pPr>
              <w:jc w:val="center"/>
              <w:rPr>
                <w:rFonts w:eastAsia="微软雅黑"/>
                <w:color w:val="000000" w:themeColor="text1"/>
              </w:rPr>
            </w:pPr>
            <w:r>
              <w:rPr>
                <w:rFonts w:eastAsia="微软雅黑"/>
                <w:color w:val="000000" w:themeColor="text1"/>
                <w:lang w:eastAsia="zh-CN"/>
              </w:rPr>
              <w:t>Samsung</w:t>
            </w:r>
          </w:p>
        </w:tc>
        <w:tc>
          <w:tcPr>
            <w:tcW w:w="7225" w:type="dxa"/>
          </w:tcPr>
          <w:p w14:paraId="2F7A7C6E" w14:textId="77777777" w:rsidR="00134A95" w:rsidRDefault="002153C5">
            <w:pPr>
              <w:rPr>
                <w:rFonts w:eastAsia="微软雅黑"/>
                <w:color w:val="000000" w:themeColor="text1"/>
                <w:lang w:val="en-GB"/>
              </w:rPr>
            </w:pPr>
            <w:r>
              <w:rPr>
                <w:rFonts w:eastAsia="微软雅黑"/>
                <w:color w:val="000000" w:themeColor="text1"/>
                <w:lang w:eastAsia="zh-CN"/>
              </w:rPr>
              <w:t xml:space="preserve">We have not fully resolved the open FFS for SBFD on legacy D symbols and Option 1 or Option 2 and the FFS for the legacy F symbols. Deciding on the additional collision handling cases, if any, introduced by SBFD, should come after we have agreed on the principles of SBFD scheduling on the D/F symbols. </w:t>
            </w:r>
          </w:p>
        </w:tc>
      </w:tr>
      <w:tr w:rsidR="00134A95" w14:paraId="6D49FBED" w14:textId="77777777">
        <w:tc>
          <w:tcPr>
            <w:tcW w:w="1835" w:type="dxa"/>
          </w:tcPr>
          <w:p w14:paraId="0360553F" w14:textId="77777777" w:rsidR="00134A95" w:rsidRDefault="002153C5">
            <w:pPr>
              <w:jc w:val="center"/>
              <w:rPr>
                <w:rFonts w:eastAsia="微软雅黑"/>
              </w:rPr>
            </w:pPr>
            <w:r>
              <w:rPr>
                <w:rFonts w:eastAsia="微软雅黑" w:hint="eastAsia"/>
                <w:lang w:eastAsia="zh-CN"/>
              </w:rPr>
              <w:t>D</w:t>
            </w:r>
            <w:r>
              <w:rPr>
                <w:rFonts w:eastAsia="微软雅黑"/>
                <w:lang w:eastAsia="zh-CN"/>
              </w:rPr>
              <w:t>OCOMO</w:t>
            </w:r>
          </w:p>
        </w:tc>
        <w:tc>
          <w:tcPr>
            <w:tcW w:w="7225" w:type="dxa"/>
          </w:tcPr>
          <w:p w14:paraId="21B2F2B5" w14:textId="77777777" w:rsidR="00134A95" w:rsidRDefault="002153C5">
            <w:pPr>
              <w:rPr>
                <w:rFonts w:eastAsia="微软雅黑"/>
                <w:lang w:val="en-GB" w:eastAsia="zh-CN"/>
              </w:rPr>
            </w:pPr>
            <w:r>
              <w:rPr>
                <w:rFonts w:eastAsia="微软雅黑" w:hint="eastAsia"/>
                <w:lang w:val="en-GB" w:eastAsia="zh-CN"/>
              </w:rPr>
              <w:t>S</w:t>
            </w:r>
            <w:r>
              <w:rPr>
                <w:rFonts w:eastAsia="微软雅黑"/>
                <w:lang w:val="en-GB" w:eastAsia="zh-CN"/>
              </w:rPr>
              <w:t xml:space="preserve">upport the listed cases. </w:t>
            </w:r>
          </w:p>
          <w:p w14:paraId="6915D2A8" w14:textId="77777777" w:rsidR="00134A95" w:rsidRDefault="002153C5">
            <w:pPr>
              <w:rPr>
                <w:rFonts w:eastAsia="微软雅黑"/>
                <w:lang w:val="en-GB" w:eastAsia="zh-CN"/>
              </w:rPr>
            </w:pPr>
            <w:r>
              <w:rPr>
                <w:rFonts w:eastAsia="微软雅黑"/>
                <w:lang w:val="en-GB" w:eastAsia="zh-CN"/>
              </w:rPr>
              <w:t xml:space="preserve">On the other hand, we suggest to also study dynamic DL and dynamic UL at least when any of them with repetitions. In legacy specification, dynamic DL/UL repetitions overlapping with UL/DL slot/symbols is not precluded. We think DG DL repetitions colliding with DL UL repetitions is also possible. </w:t>
            </w:r>
          </w:p>
          <w:p w14:paraId="053F6D1F" w14:textId="77777777" w:rsidR="00134A95" w:rsidRDefault="002153C5">
            <w:pPr>
              <w:rPr>
                <w:rFonts w:eastAsiaTheme="minorEastAsia"/>
              </w:rPr>
            </w:pPr>
            <w:r>
              <w:rPr>
                <w:rFonts w:eastAsiaTheme="minorEastAsia"/>
              </w:rPr>
              <w:t>Dynamic DL reception vs. dynamic UL transmission, when at least one of the DL or UL channel/signals with multiple repetitions.</w:t>
            </w:r>
          </w:p>
        </w:tc>
      </w:tr>
      <w:tr w:rsidR="00134A95" w14:paraId="20B9B8A9" w14:textId="77777777">
        <w:tc>
          <w:tcPr>
            <w:tcW w:w="1835" w:type="dxa"/>
          </w:tcPr>
          <w:p w14:paraId="4A529FBE" w14:textId="77777777" w:rsidR="00134A95" w:rsidRDefault="002153C5">
            <w:pPr>
              <w:jc w:val="center"/>
              <w:rPr>
                <w:rFonts w:eastAsia="微软雅黑"/>
                <w:lang w:eastAsia="zh-CN"/>
              </w:rPr>
            </w:pPr>
            <w:r>
              <w:rPr>
                <w:rFonts w:eastAsia="微软雅黑" w:hint="eastAsia"/>
                <w:lang w:eastAsia="zh-CN"/>
              </w:rPr>
              <w:t>X</w:t>
            </w:r>
            <w:r>
              <w:rPr>
                <w:rFonts w:eastAsia="微软雅黑"/>
                <w:lang w:eastAsia="zh-CN"/>
              </w:rPr>
              <w:t>iaomi</w:t>
            </w:r>
          </w:p>
        </w:tc>
        <w:tc>
          <w:tcPr>
            <w:tcW w:w="7225" w:type="dxa"/>
          </w:tcPr>
          <w:p w14:paraId="5EC7248C" w14:textId="77777777" w:rsidR="00134A95" w:rsidRDefault="002153C5">
            <w:pPr>
              <w:rPr>
                <w:rFonts w:eastAsia="微软雅黑"/>
                <w:lang w:eastAsia="zh-CN"/>
              </w:rPr>
            </w:pPr>
            <w:r>
              <w:rPr>
                <w:rFonts w:eastAsia="微软雅黑"/>
                <w:lang w:eastAsia="zh-CN"/>
              </w:rPr>
              <w:t>It is better to add a FFS bullet for the controversial cases. For example:</w:t>
            </w:r>
          </w:p>
          <w:p w14:paraId="18D1F79D" w14:textId="77777777" w:rsidR="00134A95" w:rsidRDefault="002153C5">
            <w:pPr>
              <w:rPr>
                <w:rFonts w:eastAsia="微软雅黑"/>
                <w:lang w:eastAsia="zh-CN"/>
              </w:rPr>
            </w:pPr>
            <w:r>
              <w:rPr>
                <w:rFonts w:eastAsia="微软雅黑"/>
                <w:lang w:eastAsia="zh-CN"/>
              </w:rPr>
              <w:t>FFS: Dynamic UL vs. Dynamic DL with different priority</w:t>
            </w:r>
          </w:p>
          <w:p w14:paraId="4A14F2F7" w14:textId="77777777" w:rsidR="00134A95" w:rsidRDefault="002153C5">
            <w:pPr>
              <w:rPr>
                <w:rFonts w:eastAsia="微软雅黑"/>
                <w:lang w:eastAsia="zh-CN"/>
              </w:rPr>
            </w:pPr>
            <w:r>
              <w:rPr>
                <w:rFonts w:eastAsia="微软雅黑"/>
                <w:lang w:eastAsia="zh-CN"/>
              </w:rPr>
              <w:t xml:space="preserve">FFS: Broadcast DL vs. UL transmission within UL </w:t>
            </w:r>
            <w:proofErr w:type="spellStart"/>
            <w:r>
              <w:rPr>
                <w:rFonts w:eastAsia="微软雅黑"/>
                <w:lang w:eastAsia="zh-CN"/>
              </w:rPr>
              <w:t>subband</w:t>
            </w:r>
            <w:proofErr w:type="spellEnd"/>
          </w:p>
        </w:tc>
      </w:tr>
      <w:tr w:rsidR="00134A95" w14:paraId="5B849076" w14:textId="77777777">
        <w:tc>
          <w:tcPr>
            <w:tcW w:w="1835" w:type="dxa"/>
          </w:tcPr>
          <w:p w14:paraId="0FEDF773" w14:textId="77777777" w:rsidR="00134A95" w:rsidRDefault="002153C5">
            <w:pPr>
              <w:jc w:val="center"/>
              <w:rPr>
                <w:rFonts w:eastAsia="微软雅黑"/>
                <w:lang w:eastAsia="zh-CN"/>
              </w:rPr>
            </w:pPr>
            <w:r>
              <w:rPr>
                <w:rFonts w:eastAsia="微软雅黑"/>
              </w:rPr>
              <w:t>NEC</w:t>
            </w:r>
          </w:p>
        </w:tc>
        <w:tc>
          <w:tcPr>
            <w:tcW w:w="7225" w:type="dxa"/>
          </w:tcPr>
          <w:p w14:paraId="373AB844" w14:textId="77777777" w:rsidR="00134A95" w:rsidRDefault="002153C5">
            <w:pPr>
              <w:rPr>
                <w:rFonts w:eastAsia="微软雅黑"/>
                <w:lang w:val="en-GB"/>
              </w:rPr>
            </w:pPr>
            <w:r>
              <w:rPr>
                <w:rFonts w:eastAsia="微软雅黑"/>
                <w:lang w:val="en-GB"/>
              </w:rPr>
              <w:t>We don’t understand why network would configure conflicting resource for semi-static DL and UL which can be avoided by proper configuration. Hence, we think that there is no need to study the 3</w:t>
            </w:r>
            <w:r>
              <w:rPr>
                <w:rFonts w:eastAsia="微软雅黑"/>
                <w:vertAlign w:val="superscript"/>
                <w:lang w:val="en-GB"/>
              </w:rPr>
              <w:t>rd</w:t>
            </w:r>
            <w:r>
              <w:rPr>
                <w:rFonts w:eastAsia="微软雅黑"/>
                <w:lang w:val="en-GB"/>
              </w:rPr>
              <w:t xml:space="preserve"> point of the proposal:</w:t>
            </w:r>
          </w:p>
          <w:p w14:paraId="62BBD919" w14:textId="77777777" w:rsidR="00134A95" w:rsidRDefault="002153C5">
            <w:pPr>
              <w:rPr>
                <w:rFonts w:eastAsia="微软雅黑"/>
                <w:lang w:eastAsia="zh-CN"/>
              </w:rPr>
            </w:pPr>
            <w:r>
              <w:rPr>
                <w:rFonts w:eastAsia="微软雅黑"/>
                <w:lang w:val="en-GB"/>
              </w:rPr>
              <w:t>“</w:t>
            </w:r>
            <w:r>
              <w:rPr>
                <w:rFonts w:eastAsia="微软雅黑"/>
                <w:i/>
                <w:iCs/>
                <w:lang w:val="en-GB"/>
              </w:rPr>
              <w:t>Semi-statically configured DL reception vs. semi-statically configured UL transmission</w:t>
            </w:r>
            <w:r>
              <w:rPr>
                <w:rFonts w:eastAsia="微软雅黑"/>
                <w:lang w:val="en-GB"/>
              </w:rPr>
              <w:t>”</w:t>
            </w:r>
          </w:p>
        </w:tc>
      </w:tr>
      <w:tr w:rsidR="00134A95" w14:paraId="2F942EB0" w14:textId="77777777">
        <w:tc>
          <w:tcPr>
            <w:tcW w:w="1835" w:type="dxa"/>
          </w:tcPr>
          <w:p w14:paraId="07A6ECCA" w14:textId="77777777" w:rsidR="00134A95" w:rsidRDefault="002153C5">
            <w:pPr>
              <w:jc w:val="center"/>
              <w:rPr>
                <w:rFonts w:eastAsia="微软雅黑"/>
              </w:rPr>
            </w:pPr>
            <w:r>
              <w:t>IDC</w:t>
            </w:r>
          </w:p>
        </w:tc>
        <w:tc>
          <w:tcPr>
            <w:tcW w:w="7225" w:type="dxa"/>
          </w:tcPr>
          <w:p w14:paraId="29D6C6C5" w14:textId="77777777" w:rsidR="00134A95" w:rsidRDefault="002153C5">
            <w:pPr>
              <w:rPr>
                <w:rFonts w:eastAsia="微软雅黑"/>
              </w:rPr>
            </w:pPr>
            <w:r>
              <w:t>Agree with the proposal in general. We are open to discuss different scenarios for handling the conflicts.</w:t>
            </w:r>
          </w:p>
        </w:tc>
      </w:tr>
      <w:tr w:rsidR="00134A95" w14:paraId="050B8B80" w14:textId="77777777">
        <w:tc>
          <w:tcPr>
            <w:tcW w:w="1835" w:type="dxa"/>
          </w:tcPr>
          <w:p w14:paraId="62CFD57A"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 xml:space="preserve">G Electronics </w:t>
            </w:r>
          </w:p>
        </w:tc>
        <w:tc>
          <w:tcPr>
            <w:tcW w:w="7225" w:type="dxa"/>
          </w:tcPr>
          <w:p w14:paraId="5A3D845B" w14:textId="77777777" w:rsidR="00134A95" w:rsidRDefault="002153C5">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tc>
      </w:tr>
      <w:tr w:rsidR="00134A95" w14:paraId="29E2AC77" w14:textId="77777777">
        <w:tc>
          <w:tcPr>
            <w:tcW w:w="1835" w:type="dxa"/>
          </w:tcPr>
          <w:p w14:paraId="26F36B51" w14:textId="77777777" w:rsidR="00134A95" w:rsidRDefault="002153C5">
            <w:pPr>
              <w:jc w:val="center"/>
              <w:rPr>
                <w:rFonts w:eastAsia="微软雅黑"/>
              </w:rPr>
            </w:pPr>
            <w:r>
              <w:rPr>
                <w:rFonts w:eastAsia="微软雅黑" w:hint="eastAsia"/>
                <w:lang w:eastAsia="zh-CN"/>
              </w:rPr>
              <w:t>Z</w:t>
            </w:r>
            <w:r>
              <w:rPr>
                <w:rFonts w:eastAsia="微软雅黑"/>
                <w:lang w:eastAsia="zh-CN"/>
              </w:rPr>
              <w:t>TE</w:t>
            </w:r>
          </w:p>
        </w:tc>
        <w:tc>
          <w:tcPr>
            <w:tcW w:w="7225" w:type="dxa"/>
          </w:tcPr>
          <w:p w14:paraId="6368D6A5" w14:textId="77777777" w:rsidR="00134A95" w:rsidRDefault="002153C5">
            <w:pPr>
              <w:rPr>
                <w:rFonts w:eastAsia="微软雅黑"/>
                <w:lang w:eastAsia="zh-CN"/>
              </w:rPr>
            </w:pPr>
            <w:r>
              <w:rPr>
                <w:rFonts w:eastAsia="微软雅黑"/>
                <w:lang w:eastAsia="zh-CN"/>
              </w:rPr>
              <w:t>We are generally ok with this proposal.</w:t>
            </w:r>
          </w:p>
          <w:p w14:paraId="47FF5813" w14:textId="77777777" w:rsidR="00134A95" w:rsidRDefault="002153C5">
            <w:pPr>
              <w:rPr>
                <w:rFonts w:eastAsia="微软雅黑"/>
              </w:rPr>
            </w:pPr>
            <w:r>
              <w:rPr>
                <w:rFonts w:eastAsia="微软雅黑"/>
                <w:lang w:eastAsia="zh-CN"/>
              </w:rPr>
              <w:t xml:space="preserve">In addition to the above, we think dynamic DL transmission vs dynamic UL </w:t>
            </w:r>
            <w:proofErr w:type="gramStart"/>
            <w:r>
              <w:rPr>
                <w:rFonts w:eastAsia="微软雅黑"/>
                <w:lang w:eastAsia="zh-CN"/>
              </w:rPr>
              <w:t>transmission  conflict</w:t>
            </w:r>
            <w:proofErr w:type="gramEnd"/>
            <w:r>
              <w:rPr>
                <w:rFonts w:eastAsia="微软雅黑"/>
                <w:lang w:eastAsia="zh-CN"/>
              </w:rPr>
              <w:t xml:space="preserve"> is also possible if urgent transmission happens and gNB wants to transmit the urgent transmission and drop the previous dynamically scheduled transmission.</w:t>
            </w:r>
          </w:p>
        </w:tc>
      </w:tr>
      <w:tr w:rsidR="00134A95" w14:paraId="140F1B45" w14:textId="77777777">
        <w:tc>
          <w:tcPr>
            <w:tcW w:w="1835" w:type="dxa"/>
          </w:tcPr>
          <w:p w14:paraId="77FF29B8" w14:textId="77777777" w:rsidR="00134A95" w:rsidRDefault="002153C5">
            <w:pPr>
              <w:jc w:val="center"/>
              <w:rPr>
                <w:rFonts w:eastAsia="PMingLiU"/>
              </w:rPr>
            </w:pPr>
            <w:r>
              <w:rPr>
                <w:rFonts w:eastAsia="微软雅黑" w:hint="eastAsia"/>
                <w:lang w:eastAsia="zh-CN"/>
              </w:rPr>
              <w:lastRenderedPageBreak/>
              <w:t>Nokia,</w:t>
            </w:r>
            <w:r>
              <w:rPr>
                <w:rFonts w:eastAsia="微软雅黑"/>
                <w:lang w:eastAsia="zh-CN"/>
              </w:rPr>
              <w:t xml:space="preserve"> NSB</w:t>
            </w:r>
          </w:p>
        </w:tc>
        <w:tc>
          <w:tcPr>
            <w:tcW w:w="7225" w:type="dxa"/>
          </w:tcPr>
          <w:p w14:paraId="12F0658B" w14:textId="77777777" w:rsidR="00134A95" w:rsidRDefault="002153C5">
            <w:pPr>
              <w:rPr>
                <w:rFonts w:eastAsia="微软雅黑"/>
                <w:lang w:eastAsia="zh-CN"/>
              </w:rPr>
            </w:pPr>
            <w:r>
              <w:rPr>
                <w:rFonts w:eastAsia="微软雅黑"/>
                <w:lang w:eastAsia="zh-CN"/>
              </w:rPr>
              <w:t xml:space="preserve">We support the current agreement. With the highlighted changes: </w:t>
            </w:r>
          </w:p>
          <w:p w14:paraId="2B7435FA" w14:textId="77777777" w:rsidR="00134A95" w:rsidRDefault="002153C5">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w:t>
            </w:r>
            <w:r>
              <w:rPr>
                <w:rFonts w:ascii="Times" w:eastAsiaTheme="minorEastAsia" w:hAnsi="Times"/>
                <w:lang w:val="en-GB" w:eastAsia="zh-CN"/>
              </w:rPr>
              <w:t>p</w:t>
            </w:r>
            <w:r>
              <w:rPr>
                <w:rFonts w:ascii="Times" w:eastAsiaTheme="minorEastAsia" w:hAnsi="Times"/>
                <w:lang w:val="en-GB" w:eastAsia="zh-CN"/>
              </w:rPr>
              <w:t>tion in the same SBFD symbol</w:t>
            </w:r>
            <w:r>
              <w:rPr>
                <w:rFonts w:eastAsiaTheme="minorEastAsia"/>
                <w:lang w:eastAsia="zh-CN"/>
              </w:rPr>
              <w:t xml:space="preserve"> are identified.</w:t>
            </w:r>
          </w:p>
          <w:p w14:paraId="24477F4E" w14:textId="77777777" w:rsidR="00134A95" w:rsidRDefault="002153C5">
            <w:pPr>
              <w:pStyle w:val="16"/>
              <w:numPr>
                <w:ilvl w:val="0"/>
                <w:numId w:val="20"/>
              </w:numPr>
              <w:suppressAutoHyphens w:val="0"/>
              <w:spacing w:after="0"/>
              <w:jc w:val="both"/>
              <w:rPr>
                <w:rFonts w:eastAsiaTheme="minorEastAsia"/>
              </w:rPr>
            </w:pPr>
            <w:r>
              <w:rPr>
                <w:rFonts w:eastAsiaTheme="minorEastAsia"/>
              </w:rPr>
              <w:t>Dynamic DL reception vs. semi-statically configured UL transmission</w:t>
            </w:r>
          </w:p>
          <w:p w14:paraId="65EB91C0" w14:textId="77777777" w:rsidR="00134A95" w:rsidRDefault="002153C5">
            <w:pPr>
              <w:pStyle w:val="16"/>
              <w:numPr>
                <w:ilvl w:val="0"/>
                <w:numId w:val="20"/>
              </w:numPr>
              <w:suppressAutoHyphens w:val="0"/>
              <w:spacing w:after="0"/>
              <w:jc w:val="both"/>
              <w:rPr>
                <w:rFonts w:eastAsiaTheme="minorEastAsia"/>
                <w:highlight w:val="yellow"/>
              </w:rPr>
            </w:pPr>
            <w:r>
              <w:rPr>
                <w:rFonts w:eastAsiaTheme="minorEastAsia"/>
              </w:rPr>
              <w:t xml:space="preserve">Dynamic UL </w:t>
            </w:r>
            <w:r>
              <w:rPr>
                <w:rFonts w:eastAsiaTheme="minorEastAsia"/>
                <w:strike/>
                <w:highlight w:val="yellow"/>
              </w:rPr>
              <w:t>reception</w:t>
            </w:r>
            <w:r>
              <w:rPr>
                <w:rFonts w:eastAsiaTheme="minorEastAsia"/>
                <w:highlight w:val="yellow"/>
              </w:rPr>
              <w:t xml:space="preserve"> </w:t>
            </w:r>
            <w:r>
              <w:rPr>
                <w:rFonts w:eastAsiaTheme="minorEastAsia"/>
                <w:b/>
                <w:bCs/>
                <w:highlight w:val="yellow"/>
              </w:rPr>
              <w:t>transmission</w:t>
            </w:r>
            <w:r>
              <w:rPr>
                <w:rFonts w:eastAsiaTheme="minorEastAsia"/>
              </w:rPr>
              <w:t xml:space="preserve"> vs. semi-statically configured DL </w:t>
            </w:r>
            <w:r>
              <w:rPr>
                <w:rFonts w:eastAsiaTheme="minorEastAsia"/>
                <w:strike/>
                <w:highlight w:val="yellow"/>
              </w:rPr>
              <w:t>transmi</w:t>
            </w:r>
            <w:r>
              <w:rPr>
                <w:rFonts w:eastAsiaTheme="minorEastAsia"/>
                <w:strike/>
                <w:highlight w:val="yellow"/>
              </w:rPr>
              <w:t>s</w:t>
            </w:r>
            <w:r>
              <w:rPr>
                <w:rFonts w:eastAsiaTheme="minorEastAsia"/>
                <w:strike/>
                <w:highlight w:val="yellow"/>
              </w:rPr>
              <w:t xml:space="preserve">sion </w:t>
            </w:r>
            <w:r>
              <w:rPr>
                <w:rFonts w:eastAsiaTheme="minorEastAsia"/>
                <w:b/>
                <w:bCs/>
                <w:highlight w:val="yellow"/>
              </w:rPr>
              <w:t>reception</w:t>
            </w:r>
          </w:p>
          <w:p w14:paraId="1943585B" w14:textId="77777777" w:rsidR="00134A95" w:rsidRDefault="002153C5">
            <w:pPr>
              <w:pStyle w:val="16"/>
              <w:numPr>
                <w:ilvl w:val="0"/>
                <w:numId w:val="20"/>
              </w:numPr>
              <w:suppressAutoHyphens w:val="0"/>
              <w:spacing w:after="0"/>
              <w:jc w:val="both"/>
              <w:rPr>
                <w:rFonts w:eastAsiaTheme="minorEastAsia"/>
              </w:rPr>
            </w:pPr>
            <w:r>
              <w:rPr>
                <w:rFonts w:eastAsiaTheme="minorEastAsia"/>
              </w:rPr>
              <w:t>Semi-statically configured DL reception vs. semi-statically configured UL tran</w:t>
            </w:r>
            <w:r>
              <w:rPr>
                <w:rFonts w:eastAsiaTheme="minorEastAsia"/>
              </w:rPr>
              <w:t>s</w:t>
            </w:r>
            <w:r>
              <w:rPr>
                <w:rFonts w:eastAsiaTheme="minorEastAsia"/>
              </w:rPr>
              <w:t>mission</w:t>
            </w:r>
          </w:p>
          <w:p w14:paraId="47A15A39" w14:textId="77777777" w:rsidR="00134A95" w:rsidRDefault="002153C5">
            <w:pPr>
              <w:rPr>
                <w:rFonts w:eastAsia="微软雅黑"/>
              </w:rPr>
            </w:pPr>
            <w:r>
              <w:rPr>
                <w:rFonts w:eastAsiaTheme="minorEastAsia"/>
                <w:lang w:val="en-GB" w:eastAsia="zh-CN"/>
              </w:rPr>
              <w:t>Note: PRACH transmissions and SSB receptions are not included.</w:t>
            </w:r>
          </w:p>
        </w:tc>
      </w:tr>
      <w:tr w:rsidR="00134A95" w14:paraId="7941C91B" w14:textId="77777777">
        <w:tc>
          <w:tcPr>
            <w:tcW w:w="1835" w:type="dxa"/>
          </w:tcPr>
          <w:p w14:paraId="2295E263" w14:textId="77777777" w:rsidR="00134A95" w:rsidRDefault="00134A95">
            <w:pPr>
              <w:jc w:val="center"/>
              <w:rPr>
                <w:rFonts w:eastAsia="微软雅黑"/>
                <w:lang w:eastAsia="zh-CN"/>
              </w:rPr>
            </w:pPr>
          </w:p>
        </w:tc>
        <w:tc>
          <w:tcPr>
            <w:tcW w:w="7225" w:type="dxa"/>
          </w:tcPr>
          <w:p w14:paraId="6B1AABE8" w14:textId="77777777" w:rsidR="00134A95" w:rsidRDefault="00134A95">
            <w:pPr>
              <w:rPr>
                <w:rFonts w:eastAsia="微软雅黑"/>
                <w:lang w:eastAsia="zh-CN"/>
              </w:rPr>
            </w:pPr>
          </w:p>
        </w:tc>
      </w:tr>
    </w:tbl>
    <w:p w14:paraId="6BCD0B50" w14:textId="77777777" w:rsidR="00134A95" w:rsidRDefault="00134A95">
      <w:pPr>
        <w:rPr>
          <w:rFonts w:eastAsiaTheme="minorEastAsia"/>
          <w:lang w:val="en-GB" w:eastAsia="zh-CN"/>
        </w:rPr>
      </w:pPr>
    </w:p>
    <w:p w14:paraId="3437FBAB" w14:textId="77777777" w:rsidR="00134A95" w:rsidRDefault="002153C5">
      <w:pPr>
        <w:pStyle w:val="3"/>
      </w:pPr>
      <w:r>
        <w:t>Proposal 1-</w:t>
      </w:r>
      <w:r>
        <w:rPr>
          <w:rFonts w:hint="eastAsia"/>
        </w:rPr>
        <w:t xml:space="preserve">11 </w:t>
      </w:r>
    </w:p>
    <w:p w14:paraId="62BE8F7C"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3936303" w14:textId="77777777" w:rsidR="00134A95" w:rsidRDefault="002153C5">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084A3133" w14:textId="77777777" w:rsidR="00134A95" w:rsidRDefault="00134A95">
      <w:pPr>
        <w:rPr>
          <w:rFonts w:eastAsiaTheme="minorEastAsia"/>
          <w:lang w:val="en-GB" w:eastAsia="zh-CN"/>
        </w:rPr>
      </w:pPr>
    </w:p>
    <w:tbl>
      <w:tblPr>
        <w:tblStyle w:val="ae"/>
        <w:tblW w:w="9060" w:type="dxa"/>
        <w:tblLayout w:type="fixed"/>
        <w:tblLook w:val="04A0" w:firstRow="1" w:lastRow="0" w:firstColumn="1" w:lastColumn="0" w:noHBand="0" w:noVBand="1"/>
      </w:tblPr>
      <w:tblGrid>
        <w:gridCol w:w="1763"/>
        <w:gridCol w:w="7297"/>
      </w:tblGrid>
      <w:tr w:rsidR="00134A95" w14:paraId="71562C8E" w14:textId="77777777">
        <w:tc>
          <w:tcPr>
            <w:tcW w:w="1763" w:type="dxa"/>
            <w:vAlign w:val="center"/>
          </w:tcPr>
          <w:p w14:paraId="214E3377" w14:textId="77777777" w:rsidR="00134A95" w:rsidRDefault="00134A95">
            <w:pPr>
              <w:spacing w:after="120"/>
              <w:rPr>
                <w:rFonts w:eastAsia="微软雅黑"/>
                <w:b/>
                <w:color w:val="000000"/>
                <w:lang w:eastAsia="zh-CN"/>
              </w:rPr>
            </w:pPr>
          </w:p>
        </w:tc>
        <w:tc>
          <w:tcPr>
            <w:tcW w:w="7297" w:type="dxa"/>
          </w:tcPr>
          <w:p w14:paraId="5019301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2AA43BF" w14:textId="77777777">
        <w:tc>
          <w:tcPr>
            <w:tcW w:w="1763" w:type="dxa"/>
            <w:vAlign w:val="center"/>
          </w:tcPr>
          <w:p w14:paraId="11F833C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9E649CD" w14:textId="77777777" w:rsidR="00134A95" w:rsidRDefault="002153C5">
            <w:r>
              <w:t xml:space="preserve">New H3C, Samsung, DOCOMO, Sony, </w:t>
            </w:r>
            <w:proofErr w:type="spellStart"/>
            <w:r>
              <w:t>xiaomi</w:t>
            </w:r>
            <w:proofErr w:type="spellEnd"/>
            <w:r>
              <w:t xml:space="preserve">, Intel, IDC, ITRI, Huawei, Hisilicon, WILUS, TCL, Lenovo, LG Electronics, ZTE, </w:t>
            </w:r>
            <w:r>
              <w:rPr>
                <w:rFonts w:eastAsia="宋体"/>
                <w:lang w:eastAsia="zh-CN"/>
              </w:rPr>
              <w:t>Nokia, NSB, QC, ETRI, KDDI</w:t>
            </w:r>
          </w:p>
        </w:tc>
      </w:tr>
      <w:tr w:rsidR="00134A95" w14:paraId="306BF868" w14:textId="77777777">
        <w:tc>
          <w:tcPr>
            <w:tcW w:w="1763" w:type="dxa"/>
            <w:vAlign w:val="center"/>
          </w:tcPr>
          <w:p w14:paraId="28F5BD0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66233D9" w14:textId="77777777" w:rsidR="00134A95" w:rsidRDefault="002153C5">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r>
              <w:rPr>
                <w:rFonts w:eastAsia="微软雅黑"/>
                <w:color w:val="000000"/>
                <w:lang w:val="en-GB" w:eastAsia="zh-CN"/>
              </w:rPr>
              <w:t>, NEC</w:t>
            </w:r>
          </w:p>
        </w:tc>
      </w:tr>
    </w:tbl>
    <w:p w14:paraId="392568E7"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39B1A6A6" w14:textId="77777777">
        <w:tc>
          <w:tcPr>
            <w:tcW w:w="1835" w:type="dxa"/>
          </w:tcPr>
          <w:p w14:paraId="6B36257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747D48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4C5A07B9" w14:textId="77777777">
        <w:tc>
          <w:tcPr>
            <w:tcW w:w="1835" w:type="dxa"/>
          </w:tcPr>
          <w:p w14:paraId="6F52F316" w14:textId="77777777" w:rsidR="00134A95" w:rsidRDefault="002153C5">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225" w:type="dxa"/>
          </w:tcPr>
          <w:p w14:paraId="5C448974" w14:textId="77777777" w:rsidR="00134A95" w:rsidRDefault="002153C5">
            <w:pPr>
              <w:rPr>
                <w:rFonts w:eastAsia="微软雅黑"/>
                <w:lang w:eastAsia="zh-CN"/>
              </w:rPr>
            </w:pPr>
            <w:r>
              <w:rPr>
                <w:rFonts w:eastAsia="微软雅黑"/>
                <w:lang w:eastAsia="zh-CN"/>
              </w:rPr>
              <w:t xml:space="preserve">It can be discussed later until the signaling type of SBFD time domain location is decided.  </w:t>
            </w:r>
          </w:p>
        </w:tc>
      </w:tr>
      <w:tr w:rsidR="00134A95" w14:paraId="60688AC0" w14:textId="77777777">
        <w:tc>
          <w:tcPr>
            <w:tcW w:w="1835" w:type="dxa"/>
          </w:tcPr>
          <w:p w14:paraId="34E72338" w14:textId="77777777" w:rsidR="00134A95" w:rsidRDefault="002153C5">
            <w:pPr>
              <w:jc w:val="center"/>
              <w:rPr>
                <w:rFonts w:eastAsia="微软雅黑"/>
              </w:rPr>
            </w:pPr>
            <w:r>
              <w:rPr>
                <w:rFonts w:eastAsia="微软雅黑"/>
              </w:rPr>
              <w:t>NEC</w:t>
            </w:r>
          </w:p>
        </w:tc>
        <w:tc>
          <w:tcPr>
            <w:tcW w:w="7225" w:type="dxa"/>
          </w:tcPr>
          <w:p w14:paraId="223EDB1C" w14:textId="77777777" w:rsidR="00134A95" w:rsidRDefault="002153C5">
            <w:pPr>
              <w:rPr>
                <w:rFonts w:eastAsia="微软雅黑"/>
                <w:lang w:val="en-GB"/>
              </w:rPr>
            </w:pPr>
            <w:r>
              <w:rPr>
                <w:rFonts w:eastAsia="微软雅黑"/>
                <w:lang w:val="en-GB"/>
              </w:rPr>
              <w:t>The motivation is not clear for us to support study for initial access</w:t>
            </w:r>
          </w:p>
        </w:tc>
      </w:tr>
      <w:tr w:rsidR="00134A95" w14:paraId="0D1B9EA9" w14:textId="77777777">
        <w:tc>
          <w:tcPr>
            <w:tcW w:w="1835" w:type="dxa"/>
          </w:tcPr>
          <w:p w14:paraId="259FCFD4" w14:textId="77777777" w:rsidR="00134A95" w:rsidRDefault="002153C5">
            <w:pPr>
              <w:jc w:val="center"/>
              <w:rPr>
                <w:rFonts w:eastAsia="微软雅黑"/>
              </w:rPr>
            </w:pPr>
            <w:r>
              <w:t>IDC</w:t>
            </w:r>
          </w:p>
        </w:tc>
        <w:tc>
          <w:tcPr>
            <w:tcW w:w="7225" w:type="dxa"/>
          </w:tcPr>
          <w:p w14:paraId="7EF4B6F4" w14:textId="77777777" w:rsidR="00134A95" w:rsidRDefault="002153C5">
            <w:pPr>
              <w:rPr>
                <w:rFonts w:eastAsiaTheme="minorEastAsia"/>
              </w:rPr>
            </w:pPr>
            <w:r>
              <w:t>We support studying potential enhancements in RRC-Idle and RRC-Inactive, specifically for the concepts that are already being discussed for RRC-Connected mode.</w:t>
            </w:r>
          </w:p>
        </w:tc>
      </w:tr>
      <w:tr w:rsidR="00134A95" w14:paraId="1A3B2411" w14:textId="77777777">
        <w:tc>
          <w:tcPr>
            <w:tcW w:w="1835" w:type="dxa"/>
          </w:tcPr>
          <w:p w14:paraId="77A28226" w14:textId="77777777" w:rsidR="00134A95" w:rsidRDefault="002153C5">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3067D3F5" w14:textId="77777777" w:rsidR="00134A95" w:rsidRDefault="002153C5">
            <w:pPr>
              <w:rPr>
                <w:rFonts w:eastAsia="Malgun Gothic"/>
                <w:lang w:eastAsia="ko-KR"/>
              </w:rPr>
            </w:pPr>
            <w:r>
              <w:rPr>
                <w:rFonts w:eastAsia="Malgun Gothic" w:hint="eastAsia"/>
                <w:lang w:eastAsia="ko-KR"/>
              </w:rPr>
              <w:t>T</w:t>
            </w:r>
            <w:r>
              <w:rPr>
                <w:rFonts w:eastAsia="Malgun Gothic"/>
                <w:lang w:eastAsia="ko-KR"/>
              </w:rPr>
              <w:t xml:space="preserve">he UL </w:t>
            </w:r>
            <w:proofErr w:type="spellStart"/>
            <w:r>
              <w:rPr>
                <w:rFonts w:eastAsia="Malgun Gothic"/>
                <w:lang w:eastAsia="ko-KR"/>
              </w:rPr>
              <w:t>subband</w:t>
            </w:r>
            <w:proofErr w:type="spellEnd"/>
            <w:r>
              <w:rPr>
                <w:rFonts w:eastAsia="Malgun Gothic"/>
                <w:lang w:eastAsia="ko-KR"/>
              </w:rPr>
              <w:t xml:space="preserve"> can be used for RACH repetition / msg3 PUSCH repetition. That is the advantage to reduce latency of RACH procedure and to enjoy coverage enhancement. </w:t>
            </w:r>
          </w:p>
        </w:tc>
      </w:tr>
      <w:tr w:rsidR="00134A95" w14:paraId="5D4B5D49" w14:textId="77777777">
        <w:tc>
          <w:tcPr>
            <w:tcW w:w="1835" w:type="dxa"/>
          </w:tcPr>
          <w:p w14:paraId="69E34D48" w14:textId="77777777" w:rsidR="00134A95" w:rsidRDefault="002153C5">
            <w:pPr>
              <w:jc w:val="center"/>
              <w:rPr>
                <w:rFonts w:eastAsia="微软雅黑"/>
                <w:lang w:eastAsia="zh-CN"/>
              </w:rPr>
            </w:pPr>
            <w:r>
              <w:rPr>
                <w:rFonts w:eastAsia="微软雅黑" w:hint="eastAsia"/>
                <w:lang w:eastAsia="zh-CN"/>
              </w:rPr>
              <w:t>Z</w:t>
            </w:r>
            <w:r>
              <w:rPr>
                <w:rFonts w:eastAsia="微软雅黑"/>
                <w:lang w:eastAsia="zh-CN"/>
              </w:rPr>
              <w:t>TE</w:t>
            </w:r>
          </w:p>
        </w:tc>
        <w:tc>
          <w:tcPr>
            <w:tcW w:w="7225" w:type="dxa"/>
          </w:tcPr>
          <w:p w14:paraId="5018AA55" w14:textId="77777777" w:rsidR="00134A95" w:rsidRDefault="002153C5">
            <w:pPr>
              <w:rPr>
                <w:rFonts w:eastAsia="微软雅黑"/>
                <w:lang w:eastAsia="zh-CN"/>
              </w:rPr>
            </w:pPr>
            <w:r>
              <w:rPr>
                <w:rFonts w:eastAsia="微软雅黑" w:hint="eastAsia"/>
                <w:lang w:eastAsia="zh-CN"/>
              </w:rPr>
              <w:t>W</w:t>
            </w:r>
            <w:r>
              <w:rPr>
                <w:rFonts w:eastAsia="微软雅黑"/>
                <w:lang w:eastAsia="zh-CN"/>
              </w:rPr>
              <w:t>e support this proposal, especially for RACH in SBFD symbols.</w:t>
            </w:r>
          </w:p>
        </w:tc>
      </w:tr>
      <w:tr w:rsidR="00134A95" w14:paraId="0ECCD391" w14:textId="77777777">
        <w:tc>
          <w:tcPr>
            <w:tcW w:w="1835" w:type="dxa"/>
          </w:tcPr>
          <w:p w14:paraId="2F46B4A1"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25" w:type="dxa"/>
          </w:tcPr>
          <w:p w14:paraId="468C48AC" w14:textId="77777777" w:rsidR="00134A95" w:rsidRDefault="002153C5">
            <w:pPr>
              <w:rPr>
                <w:rFonts w:eastAsia="微软雅黑"/>
              </w:rPr>
            </w:pPr>
            <w:r>
              <w:rPr>
                <w:rFonts w:eastAsia="微软雅黑"/>
                <w:lang w:eastAsia="zh-CN"/>
              </w:rPr>
              <w:t xml:space="preserve">We support the proposed study. This has been discussed for many meetings, with the majority of companies supporting the study. There is no reason to further delay the agreement to study, so that companies can bring the potential enhancements to be discussed in the next meeting. Our view is that </w:t>
            </w:r>
            <w:r>
              <w:t xml:space="preserve">enabling PRACH transmission in SBFD symbols can increase PRACH capacity as well as reduce initial access delay. Moreover, PRACH coverage can also be enhanced as compared to only allowing PRACH transmissions in UL slots.  We also support cell-common signaling of the SBFD </w:t>
            </w:r>
            <w:proofErr w:type="spellStart"/>
            <w:r>
              <w:t>subbands</w:t>
            </w:r>
            <w:proofErr w:type="spellEnd"/>
            <w:r>
              <w:t xml:space="preserve"> in SIB, so that IDLE/INACTIVE UEs can be made aware of the SBFD configuration to support initial access in SBFD symbols.</w:t>
            </w:r>
          </w:p>
        </w:tc>
      </w:tr>
      <w:tr w:rsidR="00134A95" w14:paraId="0BCDFBA4" w14:textId="77777777">
        <w:tc>
          <w:tcPr>
            <w:tcW w:w="1835" w:type="dxa"/>
          </w:tcPr>
          <w:p w14:paraId="62DD166C" w14:textId="77777777" w:rsidR="00134A95" w:rsidRDefault="00134A95">
            <w:pPr>
              <w:jc w:val="center"/>
              <w:rPr>
                <w:rFonts w:eastAsia="微软雅黑"/>
                <w:lang w:eastAsia="zh-CN"/>
              </w:rPr>
            </w:pPr>
          </w:p>
        </w:tc>
        <w:tc>
          <w:tcPr>
            <w:tcW w:w="7225" w:type="dxa"/>
          </w:tcPr>
          <w:p w14:paraId="56B228A4" w14:textId="77777777" w:rsidR="00134A95" w:rsidRDefault="00134A95">
            <w:pPr>
              <w:rPr>
                <w:rFonts w:eastAsia="微软雅黑"/>
                <w:lang w:eastAsia="zh-CN"/>
              </w:rPr>
            </w:pPr>
          </w:p>
        </w:tc>
      </w:tr>
      <w:tr w:rsidR="00134A95" w14:paraId="55DD9F85" w14:textId="77777777">
        <w:tc>
          <w:tcPr>
            <w:tcW w:w="1835" w:type="dxa"/>
          </w:tcPr>
          <w:p w14:paraId="783B70CE" w14:textId="77777777" w:rsidR="00134A95" w:rsidRDefault="00134A95">
            <w:pPr>
              <w:jc w:val="center"/>
              <w:rPr>
                <w:rFonts w:eastAsia="微软雅黑"/>
              </w:rPr>
            </w:pPr>
          </w:p>
        </w:tc>
        <w:tc>
          <w:tcPr>
            <w:tcW w:w="7225" w:type="dxa"/>
          </w:tcPr>
          <w:p w14:paraId="1B6391D0" w14:textId="77777777" w:rsidR="00134A95" w:rsidRDefault="00134A95">
            <w:pPr>
              <w:rPr>
                <w:rFonts w:eastAsia="微软雅黑"/>
              </w:rPr>
            </w:pPr>
          </w:p>
        </w:tc>
      </w:tr>
      <w:tr w:rsidR="00134A95" w14:paraId="56A83C83" w14:textId="77777777">
        <w:tc>
          <w:tcPr>
            <w:tcW w:w="1835" w:type="dxa"/>
          </w:tcPr>
          <w:p w14:paraId="323D8BAE" w14:textId="77777777" w:rsidR="00134A95" w:rsidRDefault="00134A95">
            <w:pPr>
              <w:jc w:val="center"/>
              <w:rPr>
                <w:rFonts w:eastAsia="PMingLiU"/>
              </w:rPr>
            </w:pPr>
          </w:p>
        </w:tc>
        <w:tc>
          <w:tcPr>
            <w:tcW w:w="7225" w:type="dxa"/>
          </w:tcPr>
          <w:p w14:paraId="7E246E4B" w14:textId="77777777" w:rsidR="00134A95" w:rsidRDefault="00134A95">
            <w:pPr>
              <w:rPr>
                <w:rFonts w:eastAsia="微软雅黑"/>
              </w:rPr>
            </w:pPr>
          </w:p>
        </w:tc>
      </w:tr>
      <w:tr w:rsidR="00134A95" w14:paraId="4A82FD61" w14:textId="77777777">
        <w:tc>
          <w:tcPr>
            <w:tcW w:w="1835" w:type="dxa"/>
          </w:tcPr>
          <w:p w14:paraId="0F2664CE" w14:textId="77777777" w:rsidR="00134A95" w:rsidRDefault="00134A95">
            <w:pPr>
              <w:jc w:val="center"/>
              <w:rPr>
                <w:rFonts w:eastAsia="微软雅黑"/>
                <w:lang w:eastAsia="zh-CN"/>
              </w:rPr>
            </w:pPr>
          </w:p>
        </w:tc>
        <w:tc>
          <w:tcPr>
            <w:tcW w:w="7225" w:type="dxa"/>
          </w:tcPr>
          <w:p w14:paraId="4EF5E5F0" w14:textId="77777777" w:rsidR="00134A95" w:rsidRDefault="00134A95">
            <w:pPr>
              <w:rPr>
                <w:rFonts w:eastAsia="微软雅黑"/>
                <w:lang w:eastAsia="zh-CN"/>
              </w:rPr>
            </w:pPr>
          </w:p>
        </w:tc>
      </w:tr>
    </w:tbl>
    <w:p w14:paraId="1E3F603C" w14:textId="77777777" w:rsidR="00134A95" w:rsidRDefault="00134A95">
      <w:pPr>
        <w:rPr>
          <w:rFonts w:eastAsiaTheme="minorEastAsia"/>
          <w:lang w:val="en-GB" w:eastAsia="zh-CN"/>
        </w:rPr>
      </w:pPr>
    </w:p>
    <w:p w14:paraId="005BAA27" w14:textId="77777777" w:rsidR="00134A95" w:rsidRDefault="002153C5">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rPr>
          <w:rFonts w:eastAsiaTheme="minorEastAsia" w:hint="eastAsia"/>
        </w:rPr>
        <w:t>2</w:t>
      </w:r>
      <w:r>
        <w:rPr>
          <w:rFonts w:eastAsiaTheme="minorEastAsia" w:hint="eastAsia"/>
          <w:vertAlign w:val="superscript"/>
        </w:rPr>
        <w:t>nd</w:t>
      </w:r>
      <w:r>
        <w:t xml:space="preserve"> round discussion</w:t>
      </w:r>
    </w:p>
    <w:p w14:paraId="579B512A" w14:textId="77777777" w:rsidR="00134A95" w:rsidRDefault="002153C5">
      <w:pPr>
        <w:pStyle w:val="3"/>
      </w:pPr>
      <w:r>
        <w:t>Proposal 1-1</w:t>
      </w:r>
    </w:p>
    <w:p w14:paraId="7C859E88"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2D1FD3AC" w14:textId="77777777" w:rsidR="00134A95" w:rsidRDefault="002153C5">
      <w:pPr>
        <w:tabs>
          <w:tab w:val="left" w:pos="0"/>
        </w:tabs>
        <w:suppressAutoHyphens w:val="0"/>
        <w:spacing w:after="0"/>
        <w:jc w:val="both"/>
        <w:rPr>
          <w:rFonts w:eastAsiaTheme="minorEastAsia"/>
          <w:lang w:eastAsia="zh-CN"/>
        </w:rPr>
      </w:pPr>
      <w:r>
        <w:rPr>
          <w:rFonts w:eastAsiaTheme="minorEastAsia"/>
          <w:lang w:eastAsia="zh-CN"/>
        </w:rPr>
        <w:t>Study whether a slot can consist of both SBFD and non-SBFD symbols</w:t>
      </w:r>
      <w:r>
        <w:rPr>
          <w:rFonts w:eastAsiaTheme="minorEastAsia" w:hint="eastAsia"/>
          <w:lang w:eastAsia="zh-CN"/>
        </w:rPr>
        <w:t>.</w:t>
      </w:r>
    </w:p>
    <w:tbl>
      <w:tblPr>
        <w:tblStyle w:val="ae"/>
        <w:tblW w:w="9060" w:type="dxa"/>
        <w:tblLayout w:type="fixed"/>
        <w:tblLook w:val="04A0" w:firstRow="1" w:lastRow="0" w:firstColumn="1" w:lastColumn="0" w:noHBand="0" w:noVBand="1"/>
      </w:tblPr>
      <w:tblGrid>
        <w:gridCol w:w="1763"/>
        <w:gridCol w:w="7297"/>
      </w:tblGrid>
      <w:tr w:rsidR="00134A95" w14:paraId="7450724A" w14:textId="77777777">
        <w:tc>
          <w:tcPr>
            <w:tcW w:w="1763" w:type="dxa"/>
            <w:vAlign w:val="center"/>
          </w:tcPr>
          <w:p w14:paraId="39084886" w14:textId="77777777" w:rsidR="00134A95" w:rsidRDefault="00134A95">
            <w:pPr>
              <w:spacing w:after="120"/>
              <w:rPr>
                <w:rFonts w:eastAsia="微软雅黑"/>
                <w:b/>
                <w:color w:val="000000"/>
                <w:lang w:eastAsia="zh-CN"/>
              </w:rPr>
            </w:pPr>
          </w:p>
        </w:tc>
        <w:tc>
          <w:tcPr>
            <w:tcW w:w="7297" w:type="dxa"/>
          </w:tcPr>
          <w:p w14:paraId="0DD30AC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2351F59" w14:textId="77777777">
        <w:tc>
          <w:tcPr>
            <w:tcW w:w="1763" w:type="dxa"/>
            <w:vAlign w:val="center"/>
          </w:tcPr>
          <w:p w14:paraId="4D3D7B7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AB6645D" w14:textId="77777777" w:rsidR="00134A95" w:rsidRDefault="002153C5">
            <w:pPr>
              <w:rPr>
                <w:rFonts w:eastAsia="宋体"/>
                <w:lang w:eastAsia="zh-CN"/>
              </w:rPr>
            </w:pPr>
            <w:r>
              <w:rPr>
                <w:rFonts w:eastAsia="宋体" w:hint="eastAsia"/>
                <w:lang w:eastAsia="zh-CN"/>
              </w:rPr>
              <w:t>New H3C</w:t>
            </w:r>
            <w:r>
              <w:rPr>
                <w:rFonts w:eastAsia="宋体"/>
                <w:lang w:eastAsia="zh-CN"/>
              </w:rPr>
              <w:t>, TCL, Sony, Samsung, DOCOMO, IDC,NEC</w:t>
            </w:r>
            <w:r>
              <w:rPr>
                <w:rFonts w:eastAsia="宋体" w:hint="eastAsia"/>
                <w:lang w:eastAsia="zh-CN"/>
              </w:rPr>
              <w:t>,OPPO</w:t>
            </w:r>
          </w:p>
        </w:tc>
      </w:tr>
      <w:tr w:rsidR="00134A95" w14:paraId="27170464" w14:textId="77777777">
        <w:tc>
          <w:tcPr>
            <w:tcW w:w="1763" w:type="dxa"/>
            <w:vAlign w:val="center"/>
          </w:tcPr>
          <w:p w14:paraId="5B0071D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B1B72FC" w14:textId="77777777" w:rsidR="00134A95" w:rsidRDefault="00134A95">
            <w:pPr>
              <w:spacing w:after="120"/>
              <w:jc w:val="both"/>
              <w:rPr>
                <w:rFonts w:eastAsia="微软雅黑"/>
                <w:color w:val="000000"/>
                <w:lang w:val="en-GB" w:eastAsia="zh-CN"/>
              </w:rPr>
            </w:pPr>
          </w:p>
        </w:tc>
      </w:tr>
    </w:tbl>
    <w:p w14:paraId="391037CF"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AD884C4" w14:textId="77777777">
        <w:tc>
          <w:tcPr>
            <w:tcW w:w="1835" w:type="dxa"/>
          </w:tcPr>
          <w:p w14:paraId="3E39E4F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E12306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7C285099" w14:textId="77777777">
        <w:tc>
          <w:tcPr>
            <w:tcW w:w="1835" w:type="dxa"/>
          </w:tcPr>
          <w:p w14:paraId="4F6A0B66" w14:textId="77777777" w:rsidR="00134A95" w:rsidRDefault="002153C5">
            <w:pPr>
              <w:jc w:val="center"/>
              <w:rPr>
                <w:rFonts w:eastAsia="微软雅黑"/>
                <w:lang w:eastAsia="zh-CN"/>
              </w:rPr>
            </w:pPr>
            <w:r>
              <w:rPr>
                <w:rFonts w:eastAsia="微软雅黑" w:hint="eastAsia"/>
                <w:lang w:eastAsia="zh-CN"/>
              </w:rPr>
              <w:t>Moderator</w:t>
            </w:r>
          </w:p>
        </w:tc>
        <w:tc>
          <w:tcPr>
            <w:tcW w:w="7225" w:type="dxa"/>
          </w:tcPr>
          <w:p w14:paraId="32442ABD" w14:textId="77777777" w:rsidR="00134A95" w:rsidRDefault="002153C5">
            <w:pPr>
              <w:rPr>
                <w:rFonts w:eastAsia="微软雅黑"/>
                <w:lang w:eastAsia="zh-CN"/>
              </w:rPr>
            </w:pPr>
            <w:r>
              <w:rPr>
                <w:rFonts w:eastAsia="微软雅黑" w:hint="eastAsia"/>
                <w:lang w:eastAsia="zh-CN"/>
              </w:rPr>
              <w:t xml:space="preserve">Based on the previous discussions, companies are encouraged to provide detailed aspects to be considered to determine </w:t>
            </w:r>
            <w:r>
              <w:rPr>
                <w:rFonts w:eastAsiaTheme="minorEastAsia"/>
                <w:lang w:eastAsia="zh-CN"/>
              </w:rPr>
              <w:t>whether a slot can consist of both SBFD and non-SBFD symbols</w:t>
            </w:r>
            <w:r>
              <w:rPr>
                <w:rFonts w:eastAsiaTheme="minorEastAsia" w:hint="eastAsia"/>
                <w:lang w:eastAsia="zh-CN"/>
              </w:rPr>
              <w:t>.</w:t>
            </w:r>
          </w:p>
        </w:tc>
      </w:tr>
      <w:tr w:rsidR="00134A95" w14:paraId="48DD4311" w14:textId="77777777">
        <w:tc>
          <w:tcPr>
            <w:tcW w:w="1835" w:type="dxa"/>
          </w:tcPr>
          <w:p w14:paraId="31A909C6" w14:textId="77777777" w:rsidR="00134A95" w:rsidRDefault="002153C5">
            <w:pPr>
              <w:rPr>
                <w:rFonts w:eastAsia="微软雅黑"/>
              </w:rPr>
            </w:pPr>
            <w:r>
              <w:rPr>
                <w:rFonts w:eastAsia="微软雅黑"/>
              </w:rPr>
              <w:t>TCL</w:t>
            </w:r>
          </w:p>
        </w:tc>
        <w:tc>
          <w:tcPr>
            <w:tcW w:w="7225" w:type="dxa"/>
          </w:tcPr>
          <w:p w14:paraId="3CE8C513" w14:textId="77777777" w:rsidR="00134A95" w:rsidRDefault="002153C5">
            <w:pPr>
              <w:rPr>
                <w:rFonts w:eastAsia="微软雅黑"/>
                <w:lang w:val="en-GB"/>
              </w:rPr>
            </w:pPr>
            <w:r>
              <w:rPr>
                <w:rFonts w:eastAsia="微软雅黑"/>
                <w:lang w:val="en-GB"/>
              </w:rPr>
              <w:t xml:space="preserve">We are ok in general to study this proposal, but we are not sure about the motivation of this proposal, since this proposal may imply to the slot format. In case of slot format 0 where all the symbols are DL,  if all the symbols are configured for SBFD operation then the slot may not consist of both SBFD and non-SBFD operation. On the other hand, a slot format x which may contains both DL and UL symbols may contains both SBFD operation and non-SBFD operation. </w:t>
            </w:r>
          </w:p>
        </w:tc>
      </w:tr>
      <w:tr w:rsidR="00134A95" w14:paraId="26249ABD" w14:textId="77777777">
        <w:tc>
          <w:tcPr>
            <w:tcW w:w="1835" w:type="dxa"/>
          </w:tcPr>
          <w:p w14:paraId="6B62C2DB" w14:textId="77777777" w:rsidR="00134A95" w:rsidRDefault="002153C5">
            <w:pPr>
              <w:jc w:val="center"/>
              <w:rPr>
                <w:rFonts w:eastAsia="微软雅黑"/>
              </w:rPr>
            </w:pPr>
            <w:r>
              <w:rPr>
                <w:rFonts w:eastAsia="微软雅黑"/>
              </w:rPr>
              <w:t>Sony</w:t>
            </w:r>
          </w:p>
        </w:tc>
        <w:tc>
          <w:tcPr>
            <w:tcW w:w="7225" w:type="dxa"/>
          </w:tcPr>
          <w:p w14:paraId="46DA4A0A" w14:textId="77777777" w:rsidR="00134A95" w:rsidRDefault="002153C5">
            <w:pPr>
              <w:rPr>
                <w:rFonts w:eastAsia="微软雅黑"/>
                <w:lang w:val="en-GB"/>
              </w:rPr>
            </w:pPr>
            <w:r>
              <w:rPr>
                <w:rFonts w:eastAsia="微软雅黑"/>
                <w:lang w:val="en-GB"/>
              </w:rPr>
              <w:t>During the offline, I recall there were some minor editorial to this proposal, i.e.:</w:t>
            </w:r>
          </w:p>
          <w:p w14:paraId="3F572C7D" w14:textId="77777777" w:rsidR="00134A95" w:rsidRDefault="00134A95">
            <w:pPr>
              <w:rPr>
                <w:rFonts w:eastAsia="微软雅黑"/>
                <w:lang w:val="en-GB"/>
              </w:rPr>
            </w:pPr>
          </w:p>
          <w:p w14:paraId="0E527C7F" w14:textId="77777777" w:rsidR="00134A95" w:rsidRDefault="002153C5">
            <w:pPr>
              <w:ind w:left="720"/>
              <w:rPr>
                <w:rFonts w:eastAsia="微软雅黑"/>
                <w:lang w:val="en-GB"/>
              </w:rPr>
            </w:pPr>
            <w:r>
              <w:rPr>
                <w:rFonts w:eastAsiaTheme="minorEastAsia"/>
                <w:lang w:eastAsia="zh-CN"/>
              </w:rPr>
              <w:t>Study whether</w:t>
            </w:r>
            <w:ins w:id="11" w:author="Wong, Shin" w:date="2023-02-28T15:09:00Z">
              <w:r>
                <w:rPr>
                  <w:rFonts w:eastAsiaTheme="minorEastAsia"/>
                  <w:lang w:eastAsia="zh-CN"/>
                </w:rPr>
                <w:t xml:space="preserve"> or not</w:t>
              </w:r>
            </w:ins>
            <w:r>
              <w:rPr>
                <w:rFonts w:eastAsiaTheme="minorEastAsia"/>
                <w:lang w:eastAsia="zh-CN"/>
              </w:rPr>
              <w:t xml:space="preserve"> a slot can consist of both SBFD and non-SBFD symbols</w:t>
            </w:r>
            <w:r>
              <w:rPr>
                <w:rFonts w:eastAsiaTheme="minorEastAsia" w:hint="eastAsia"/>
                <w:lang w:eastAsia="zh-CN"/>
              </w:rPr>
              <w:t>.</w:t>
            </w:r>
          </w:p>
          <w:p w14:paraId="0D7ED9C0" w14:textId="77777777" w:rsidR="00134A95" w:rsidRDefault="00134A95">
            <w:pPr>
              <w:rPr>
                <w:rFonts w:eastAsia="微软雅黑"/>
                <w:lang w:val="en-GB"/>
              </w:rPr>
            </w:pPr>
          </w:p>
          <w:p w14:paraId="56744469" w14:textId="77777777" w:rsidR="00134A95" w:rsidRDefault="002153C5">
            <w:pPr>
              <w:rPr>
                <w:rFonts w:eastAsia="微软雅黑"/>
                <w:lang w:val="en-GB"/>
              </w:rPr>
            </w:pPr>
            <w:r>
              <w:rPr>
                <w:rFonts w:eastAsia="微软雅黑"/>
                <w:lang w:val="en-GB"/>
              </w:rPr>
              <w:t xml:space="preserve">Aspect to consider is whether a transmission colliding with a </w:t>
            </w:r>
            <w:proofErr w:type="spellStart"/>
            <w:r>
              <w:rPr>
                <w:rFonts w:eastAsia="微软雅黑"/>
                <w:lang w:val="en-GB"/>
              </w:rPr>
              <w:t>subband</w:t>
            </w:r>
            <w:proofErr w:type="spellEnd"/>
            <w:r>
              <w:rPr>
                <w:rFonts w:eastAsia="微软雅黑"/>
                <w:lang w:val="en-GB"/>
              </w:rPr>
              <w:t xml:space="preserve"> of the opposite link direction can be moved in the frequency domain.  If it is partially moved, how to deal with phase discontinuity.</w:t>
            </w:r>
          </w:p>
          <w:p w14:paraId="457149AF" w14:textId="77777777" w:rsidR="00134A95" w:rsidRDefault="00134A95">
            <w:pPr>
              <w:rPr>
                <w:rFonts w:eastAsiaTheme="minorEastAsia"/>
              </w:rPr>
            </w:pPr>
          </w:p>
        </w:tc>
      </w:tr>
      <w:tr w:rsidR="00134A95" w14:paraId="2992BBF5" w14:textId="77777777">
        <w:tc>
          <w:tcPr>
            <w:tcW w:w="1835" w:type="dxa"/>
          </w:tcPr>
          <w:p w14:paraId="6551082B" w14:textId="77777777" w:rsidR="00134A95" w:rsidRDefault="002153C5">
            <w:pPr>
              <w:jc w:val="center"/>
              <w:rPr>
                <w:rFonts w:eastAsia="Malgun Gothic"/>
                <w:lang w:eastAsia="ko-KR"/>
              </w:rPr>
            </w:pPr>
            <w:r>
              <w:rPr>
                <w:rFonts w:eastAsia="Malgun Gothic" w:hint="eastAsia"/>
                <w:lang w:eastAsia="ko-KR"/>
              </w:rPr>
              <w:t>LG Electronics</w:t>
            </w:r>
          </w:p>
        </w:tc>
        <w:tc>
          <w:tcPr>
            <w:tcW w:w="7225" w:type="dxa"/>
          </w:tcPr>
          <w:p w14:paraId="70B34CB5" w14:textId="77777777" w:rsidR="00134A95" w:rsidRDefault="002153C5">
            <w:pPr>
              <w:rPr>
                <w:rFonts w:eastAsia="Malgun Gothic"/>
                <w:lang w:eastAsia="ko-KR"/>
              </w:rPr>
            </w:pPr>
            <w:r>
              <w:rPr>
                <w:rFonts w:eastAsia="Malgun Gothic" w:hint="eastAsia"/>
                <w:lang w:eastAsia="ko-KR"/>
              </w:rPr>
              <w:t xml:space="preserve">We are fine with the </w:t>
            </w:r>
            <w:r>
              <w:rPr>
                <w:rFonts w:eastAsia="Malgun Gothic"/>
                <w:lang w:eastAsia="ko-KR"/>
              </w:rPr>
              <w:t>proposal</w:t>
            </w:r>
            <w:r>
              <w:rPr>
                <w:rFonts w:eastAsia="Malgun Gothic" w:hint="eastAsia"/>
                <w:lang w:eastAsia="ko-KR"/>
              </w:rPr>
              <w:t xml:space="preserve"> to study. </w:t>
            </w:r>
            <w:r>
              <w:rPr>
                <w:rFonts w:eastAsia="Malgun Gothic"/>
                <w:lang w:eastAsia="ko-KR"/>
              </w:rPr>
              <w:t xml:space="preserve">Sony’s proposal for minor editorial seems better. </w:t>
            </w:r>
          </w:p>
        </w:tc>
      </w:tr>
      <w:tr w:rsidR="00134A95" w14:paraId="1E17B96E" w14:textId="77777777">
        <w:tc>
          <w:tcPr>
            <w:tcW w:w="1835" w:type="dxa"/>
          </w:tcPr>
          <w:p w14:paraId="7D4177BF" w14:textId="77777777" w:rsidR="00134A95" w:rsidRDefault="002153C5">
            <w:pPr>
              <w:jc w:val="center"/>
              <w:rPr>
                <w:rFonts w:eastAsia="微软雅黑"/>
                <w:lang w:eastAsia="zh-CN"/>
              </w:rPr>
            </w:pPr>
            <w:r>
              <w:t>IDC</w:t>
            </w:r>
          </w:p>
        </w:tc>
        <w:tc>
          <w:tcPr>
            <w:tcW w:w="7225" w:type="dxa"/>
          </w:tcPr>
          <w:p w14:paraId="539BE11B" w14:textId="77777777" w:rsidR="00134A95" w:rsidRDefault="002153C5">
            <w:pPr>
              <w:rPr>
                <w:rFonts w:eastAsia="微软雅黑"/>
                <w:lang w:eastAsia="zh-CN"/>
              </w:rPr>
            </w:pPr>
            <w:r>
              <w:t>Support this proposal to study further.</w:t>
            </w:r>
          </w:p>
        </w:tc>
      </w:tr>
      <w:tr w:rsidR="00134A95" w14:paraId="2526567C" w14:textId="77777777">
        <w:tc>
          <w:tcPr>
            <w:tcW w:w="1835" w:type="dxa"/>
          </w:tcPr>
          <w:p w14:paraId="0F3164AA" w14:textId="77777777" w:rsidR="00134A95" w:rsidRDefault="002153C5">
            <w:pPr>
              <w:jc w:val="center"/>
              <w:rPr>
                <w:rFonts w:eastAsia="微软雅黑"/>
                <w:lang w:eastAsia="zh-CN"/>
              </w:rPr>
            </w:pPr>
            <w:r>
              <w:rPr>
                <w:rFonts w:eastAsia="微软雅黑"/>
              </w:rPr>
              <w:t>NEC</w:t>
            </w:r>
          </w:p>
        </w:tc>
        <w:tc>
          <w:tcPr>
            <w:tcW w:w="7225" w:type="dxa"/>
          </w:tcPr>
          <w:p w14:paraId="74EF8DF8" w14:textId="77777777" w:rsidR="00134A95" w:rsidRDefault="002153C5">
            <w:pPr>
              <w:rPr>
                <w:rFonts w:eastAsia="微软雅黑"/>
                <w:lang w:eastAsia="zh-CN"/>
              </w:rPr>
            </w:pPr>
            <w:r>
              <w:rPr>
                <w:rFonts w:eastAsia="微软雅黑"/>
                <w:lang w:val="en-GB"/>
              </w:rPr>
              <w:t>Same comment as last round and we agree with Qualcomm’s comment in the first round where we need to also consider the guard period applicability for such transitions which may reduce the resource efficiency of SBFD operation. Legacy TDD system do support symbol level transition granularity however such granularity was mainly specified to reduce latency for UL traffic. However, SBFD operation (even with slot level granularity) itself is defined to reduce the UL latency and hence motivation should be properly justified that why symbol level granularity is required for SBFD configuration, as symbol level granularity can reduce network performance.</w:t>
            </w:r>
          </w:p>
        </w:tc>
      </w:tr>
      <w:tr w:rsidR="00134A95" w14:paraId="412AF969" w14:textId="77777777">
        <w:tc>
          <w:tcPr>
            <w:tcW w:w="1835" w:type="dxa"/>
          </w:tcPr>
          <w:p w14:paraId="4AD0A265"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40F2E43E" w14:textId="77777777" w:rsidR="00134A95" w:rsidRDefault="002153C5">
            <w:pPr>
              <w:rPr>
                <w:rFonts w:eastAsia="微软雅黑"/>
              </w:rPr>
            </w:pPr>
            <w:r>
              <w:rPr>
                <w:rFonts w:eastAsia="微软雅黑" w:hint="eastAsia"/>
                <w:lang w:eastAsia="zh-CN"/>
              </w:rPr>
              <w:t xml:space="preserve">TDD configuration granularity in time domain is symbol-level, similarly, SBFD configuration should be symbol-level. So it is nature to allow that </w:t>
            </w:r>
            <w:r>
              <w:rPr>
                <w:rFonts w:eastAsiaTheme="minorEastAsia" w:hint="eastAsia"/>
                <w:lang w:eastAsia="zh-CN"/>
              </w:rPr>
              <w:t>slot  consists of both SBFD and non-SBFD symbols</w:t>
            </w:r>
          </w:p>
        </w:tc>
      </w:tr>
      <w:tr w:rsidR="00134A95" w14:paraId="6CE02041" w14:textId="77777777">
        <w:tc>
          <w:tcPr>
            <w:tcW w:w="1835" w:type="dxa"/>
          </w:tcPr>
          <w:p w14:paraId="28AF17A6" w14:textId="77777777" w:rsidR="00134A95" w:rsidRDefault="00134A95">
            <w:pPr>
              <w:jc w:val="center"/>
              <w:rPr>
                <w:rFonts w:eastAsia="PMingLiU"/>
              </w:rPr>
            </w:pPr>
          </w:p>
        </w:tc>
        <w:tc>
          <w:tcPr>
            <w:tcW w:w="7225" w:type="dxa"/>
          </w:tcPr>
          <w:p w14:paraId="602B015C" w14:textId="77777777" w:rsidR="00134A95" w:rsidRDefault="00134A95">
            <w:pPr>
              <w:rPr>
                <w:rFonts w:eastAsia="微软雅黑"/>
              </w:rPr>
            </w:pPr>
          </w:p>
        </w:tc>
      </w:tr>
      <w:tr w:rsidR="00134A95" w14:paraId="52473B6F" w14:textId="77777777">
        <w:tc>
          <w:tcPr>
            <w:tcW w:w="1835" w:type="dxa"/>
          </w:tcPr>
          <w:p w14:paraId="6D4244C9" w14:textId="77777777" w:rsidR="00134A95" w:rsidRDefault="00134A95">
            <w:pPr>
              <w:jc w:val="center"/>
              <w:rPr>
                <w:rFonts w:eastAsia="微软雅黑"/>
                <w:lang w:eastAsia="zh-CN"/>
              </w:rPr>
            </w:pPr>
          </w:p>
        </w:tc>
        <w:tc>
          <w:tcPr>
            <w:tcW w:w="7225" w:type="dxa"/>
          </w:tcPr>
          <w:p w14:paraId="2255D7DF" w14:textId="77777777" w:rsidR="00134A95" w:rsidRDefault="00134A95">
            <w:pPr>
              <w:rPr>
                <w:rFonts w:eastAsia="微软雅黑"/>
                <w:lang w:eastAsia="zh-CN"/>
              </w:rPr>
            </w:pPr>
          </w:p>
        </w:tc>
      </w:tr>
    </w:tbl>
    <w:p w14:paraId="11BFFEB9" w14:textId="77777777" w:rsidR="00134A95" w:rsidRDefault="00134A95">
      <w:pPr>
        <w:rPr>
          <w:rFonts w:eastAsiaTheme="minorEastAsia"/>
          <w:lang w:eastAsia="zh-CN"/>
        </w:rPr>
      </w:pPr>
    </w:p>
    <w:p w14:paraId="0D9BBA2E" w14:textId="77777777" w:rsidR="00134A95" w:rsidRDefault="002153C5">
      <w:pPr>
        <w:pStyle w:val="3"/>
      </w:pPr>
      <w:r>
        <w:t>Proposal 1-</w:t>
      </w:r>
      <w:r>
        <w:rPr>
          <w:rFonts w:hint="eastAsia"/>
        </w:rPr>
        <w:t xml:space="preserve">12 </w:t>
      </w:r>
    </w:p>
    <w:p w14:paraId="2A422851"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7116858" w14:textId="77777777" w:rsidR="00134A95" w:rsidRDefault="002153C5">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study </w:t>
      </w:r>
      <w:r>
        <w:rPr>
          <w:rFonts w:eastAsiaTheme="minorEastAsia"/>
          <w:lang w:eastAsia="zh-CN"/>
        </w:rPr>
        <w:t>the following options</w:t>
      </w:r>
      <w:r>
        <w:rPr>
          <w:rFonts w:eastAsiaTheme="minorEastAsia" w:hint="eastAsia"/>
          <w:lang w:eastAsia="zh-CN"/>
        </w:rPr>
        <w:t xml:space="preserve"> for SBFD-aware UEs</w:t>
      </w:r>
      <w:r>
        <w:rPr>
          <w:rFonts w:eastAsiaTheme="minorEastAsia"/>
          <w:lang w:eastAsia="zh-CN"/>
        </w:rPr>
        <w:t>:</w:t>
      </w:r>
    </w:p>
    <w:p w14:paraId="01DCC54D"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0D89B979"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779D07A9" w14:textId="77777777" w:rsidR="00134A95" w:rsidRDefault="002153C5">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5E3BD1C8"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37EBDB5F"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6E4B8CB2"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proofErr w:type="spellStart"/>
      <w:r>
        <w:rPr>
          <w:rFonts w:ascii="Times New Roman" w:eastAsiaTheme="minorEastAsia" w:hAnsi="Times New Roman" w:cs="Times New Roman"/>
          <w:lang w:eastAsia="zh-CN"/>
        </w:rPr>
        <w:t>TBoMS</w:t>
      </w:r>
      <w:proofErr w:type="spellEnd"/>
    </w:p>
    <w:p w14:paraId="636189EA"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2FF4BC96"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Periodic SRS/CSI-RS/PUCCH</w:t>
      </w:r>
    </w:p>
    <w:p w14:paraId="5AF39384"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60473296" w14:textId="77777777">
        <w:tc>
          <w:tcPr>
            <w:tcW w:w="1763" w:type="dxa"/>
            <w:vAlign w:val="center"/>
          </w:tcPr>
          <w:p w14:paraId="4D6F24AA" w14:textId="77777777" w:rsidR="00134A95" w:rsidRDefault="00134A95">
            <w:pPr>
              <w:spacing w:after="120"/>
              <w:rPr>
                <w:rFonts w:eastAsia="微软雅黑"/>
                <w:b/>
                <w:color w:val="000000"/>
                <w:lang w:eastAsia="zh-CN"/>
              </w:rPr>
            </w:pPr>
          </w:p>
        </w:tc>
        <w:tc>
          <w:tcPr>
            <w:tcW w:w="7297" w:type="dxa"/>
          </w:tcPr>
          <w:p w14:paraId="3BDE754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12F6622" w14:textId="77777777">
        <w:tc>
          <w:tcPr>
            <w:tcW w:w="1763" w:type="dxa"/>
            <w:vAlign w:val="center"/>
          </w:tcPr>
          <w:p w14:paraId="266C8AF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D1D1EB2" w14:textId="77777777" w:rsidR="00134A95" w:rsidRDefault="002153C5">
            <w:pPr>
              <w:rPr>
                <w:rFonts w:eastAsia="宋体"/>
                <w:lang w:eastAsia="zh-CN"/>
              </w:rPr>
            </w:pPr>
            <w:r>
              <w:rPr>
                <w:rFonts w:eastAsia="宋体" w:hint="eastAsia"/>
                <w:lang w:eastAsia="zh-CN"/>
              </w:rPr>
              <w:t>New H3C</w:t>
            </w:r>
            <w:r>
              <w:rPr>
                <w:rFonts w:eastAsia="宋体"/>
                <w:lang w:eastAsia="zh-CN"/>
              </w:rPr>
              <w:t>, TCL, Sony , Samsung, DOCOMO, LG, IDC,NEC</w:t>
            </w:r>
          </w:p>
        </w:tc>
      </w:tr>
      <w:tr w:rsidR="00134A95" w14:paraId="5ADB80E2" w14:textId="77777777">
        <w:tc>
          <w:tcPr>
            <w:tcW w:w="1763" w:type="dxa"/>
            <w:vAlign w:val="center"/>
          </w:tcPr>
          <w:p w14:paraId="226E0D88"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309D273" w14:textId="77777777" w:rsidR="00134A95" w:rsidRDefault="00134A95">
            <w:pPr>
              <w:spacing w:after="120"/>
              <w:jc w:val="both"/>
              <w:rPr>
                <w:rFonts w:eastAsia="微软雅黑"/>
                <w:color w:val="000000"/>
                <w:lang w:val="en-GB" w:eastAsia="zh-CN"/>
              </w:rPr>
            </w:pPr>
          </w:p>
        </w:tc>
      </w:tr>
    </w:tbl>
    <w:p w14:paraId="31EC48BA"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5E7C8BB" w14:textId="77777777">
        <w:tc>
          <w:tcPr>
            <w:tcW w:w="1835" w:type="dxa"/>
          </w:tcPr>
          <w:p w14:paraId="50AECD4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D050D9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47B57161" w14:textId="77777777">
        <w:tc>
          <w:tcPr>
            <w:tcW w:w="1835" w:type="dxa"/>
          </w:tcPr>
          <w:p w14:paraId="480C641B" w14:textId="77777777" w:rsidR="00134A95" w:rsidRDefault="002153C5">
            <w:pPr>
              <w:jc w:val="center"/>
              <w:rPr>
                <w:rFonts w:eastAsia="微软雅黑"/>
                <w:lang w:eastAsia="zh-CN"/>
              </w:rPr>
            </w:pPr>
            <w:r>
              <w:rPr>
                <w:rFonts w:eastAsia="微软雅黑"/>
                <w:lang w:eastAsia="zh-CN"/>
              </w:rPr>
              <w:t>Sony</w:t>
            </w:r>
          </w:p>
        </w:tc>
        <w:tc>
          <w:tcPr>
            <w:tcW w:w="7225" w:type="dxa"/>
          </w:tcPr>
          <w:p w14:paraId="1E69462A" w14:textId="77777777" w:rsidR="00134A95" w:rsidRDefault="002153C5">
            <w:pPr>
              <w:rPr>
                <w:rFonts w:eastAsia="微软雅黑"/>
                <w:lang w:eastAsia="zh-CN"/>
              </w:rPr>
            </w:pPr>
            <w:r>
              <w:rPr>
                <w:rFonts w:eastAsia="微软雅黑"/>
                <w:lang w:eastAsia="zh-CN"/>
              </w:rPr>
              <w:t>Should we also consider PDCCH or is it in a category by itself?</w:t>
            </w:r>
          </w:p>
        </w:tc>
      </w:tr>
      <w:tr w:rsidR="00134A95" w14:paraId="351AA7D8" w14:textId="77777777">
        <w:tc>
          <w:tcPr>
            <w:tcW w:w="1835" w:type="dxa"/>
          </w:tcPr>
          <w:p w14:paraId="16CB71F4" w14:textId="77777777" w:rsidR="00134A95" w:rsidRDefault="002153C5">
            <w:pPr>
              <w:jc w:val="center"/>
              <w:rPr>
                <w:rFonts w:eastAsia="微软雅黑"/>
              </w:rPr>
            </w:pPr>
            <w:r>
              <w:rPr>
                <w:rFonts w:eastAsia="Malgun Gothic" w:hint="eastAsia"/>
                <w:lang w:eastAsia="ko-KR"/>
              </w:rPr>
              <w:t>LG</w:t>
            </w:r>
          </w:p>
        </w:tc>
        <w:tc>
          <w:tcPr>
            <w:tcW w:w="7225" w:type="dxa"/>
          </w:tcPr>
          <w:p w14:paraId="15DF5DB5" w14:textId="77777777" w:rsidR="00134A95" w:rsidRDefault="002153C5">
            <w:pPr>
              <w:rPr>
                <w:rFonts w:eastAsia="微软雅黑"/>
                <w:lang w:val="en-GB"/>
              </w:rPr>
            </w:pPr>
            <w:r>
              <w:rPr>
                <w:rFonts w:eastAsia="微软雅黑"/>
                <w:lang w:val="en-GB"/>
              </w:rPr>
              <w:t>Semi-persistent SRS/CSI-RS needs to be included?</w:t>
            </w:r>
          </w:p>
        </w:tc>
      </w:tr>
      <w:tr w:rsidR="00134A95" w14:paraId="3195F02F" w14:textId="77777777">
        <w:tc>
          <w:tcPr>
            <w:tcW w:w="1835" w:type="dxa"/>
          </w:tcPr>
          <w:p w14:paraId="5AA5E10F" w14:textId="77777777" w:rsidR="00134A95" w:rsidRDefault="002153C5">
            <w:pPr>
              <w:jc w:val="center"/>
              <w:rPr>
                <w:rFonts w:eastAsia="微软雅黑"/>
              </w:rPr>
            </w:pPr>
            <w:r>
              <w:t>IDC</w:t>
            </w:r>
          </w:p>
        </w:tc>
        <w:tc>
          <w:tcPr>
            <w:tcW w:w="7225" w:type="dxa"/>
          </w:tcPr>
          <w:p w14:paraId="28B7E341" w14:textId="77777777" w:rsidR="00134A95" w:rsidRDefault="002153C5">
            <w:pPr>
              <w:rPr>
                <w:rFonts w:eastAsiaTheme="minorEastAsia"/>
              </w:rPr>
            </w:pPr>
            <w:r>
              <w:t>Support the proposal and our preference is Option 2.</w:t>
            </w:r>
          </w:p>
        </w:tc>
      </w:tr>
      <w:tr w:rsidR="00134A95" w14:paraId="7D5AF031" w14:textId="77777777">
        <w:tc>
          <w:tcPr>
            <w:tcW w:w="1835" w:type="dxa"/>
          </w:tcPr>
          <w:p w14:paraId="602BFE0F"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12BE6E21" w14:textId="77777777" w:rsidR="00134A95" w:rsidRDefault="002153C5">
            <w:pPr>
              <w:rPr>
                <w:rFonts w:eastAsia="微软雅黑"/>
                <w:lang w:eastAsia="zh-CN"/>
              </w:rPr>
            </w:pPr>
            <w:r>
              <w:rPr>
                <w:rFonts w:eastAsia="微软雅黑"/>
                <w:lang w:eastAsia="zh-CN"/>
              </w:rPr>
              <w:t>Given that we all have the understanding that current physical layer channels/signals may not support Option-2 natively, we need to also specify that further enhancements should be studied for these channels/signals to span different symbol types. We can keep following FFS point:</w:t>
            </w:r>
          </w:p>
          <w:p w14:paraId="2E9391F3" w14:textId="77777777" w:rsidR="00134A95" w:rsidRDefault="002153C5">
            <w:pPr>
              <w:tabs>
                <w:tab w:val="left" w:pos="0"/>
              </w:tabs>
              <w:suppressAutoHyphens w:val="0"/>
              <w:spacing w:after="0"/>
              <w:rPr>
                <w:rFonts w:eastAsiaTheme="minorEastAsia"/>
                <w:i/>
                <w:iCs/>
                <w:lang w:eastAsia="zh-CN"/>
              </w:rPr>
            </w:pPr>
            <w:r>
              <w:rPr>
                <w:rFonts w:eastAsiaTheme="minorEastAsia"/>
                <w:i/>
                <w:iCs/>
                <w:lang w:eastAsia="zh-CN"/>
              </w:rPr>
              <w:t>Option 2: The transmissions/receptions can be in SBFD symbols and non-SBFD sy</w:t>
            </w:r>
            <w:r>
              <w:rPr>
                <w:rFonts w:eastAsiaTheme="minorEastAsia"/>
                <w:i/>
                <w:iCs/>
                <w:lang w:eastAsia="zh-CN"/>
              </w:rPr>
              <w:t>m</w:t>
            </w:r>
            <w:r>
              <w:rPr>
                <w:rFonts w:eastAsiaTheme="minorEastAsia"/>
                <w:i/>
                <w:iCs/>
                <w:lang w:eastAsia="zh-CN"/>
              </w:rPr>
              <w:t>bols</w:t>
            </w:r>
          </w:p>
          <w:p w14:paraId="6E52E653" w14:textId="77777777" w:rsidR="00134A95" w:rsidRDefault="002153C5">
            <w:pPr>
              <w:rPr>
                <w:rFonts w:eastAsia="Malgun Gothic"/>
                <w:lang w:eastAsia="ko-KR"/>
              </w:rPr>
            </w:pPr>
            <w:r>
              <w:rPr>
                <w:rFonts w:eastAsia="微软雅黑"/>
                <w:i/>
                <w:iCs/>
                <w:color w:val="FF0000"/>
                <w:lang w:eastAsia="zh-CN"/>
              </w:rPr>
              <w:t xml:space="preserve">         FFS: Enhancements required physical channel/signal configuration/parameters to enable transmission/reception across different symbol types</w:t>
            </w:r>
          </w:p>
        </w:tc>
      </w:tr>
      <w:tr w:rsidR="00134A95" w14:paraId="35E4C8B5" w14:textId="77777777">
        <w:tc>
          <w:tcPr>
            <w:tcW w:w="1835" w:type="dxa"/>
          </w:tcPr>
          <w:p w14:paraId="24BD7353" w14:textId="77777777" w:rsidR="00134A95" w:rsidRDefault="002153C5">
            <w:pPr>
              <w:jc w:val="both"/>
              <w:rPr>
                <w:rFonts w:eastAsia="微软雅黑"/>
                <w:lang w:eastAsia="zh-CN"/>
              </w:rPr>
            </w:pPr>
            <w:r>
              <w:rPr>
                <w:rFonts w:eastAsia="微软雅黑" w:hint="eastAsia"/>
                <w:lang w:eastAsia="zh-CN"/>
              </w:rPr>
              <w:t xml:space="preserve">        OPPO</w:t>
            </w:r>
          </w:p>
        </w:tc>
        <w:tc>
          <w:tcPr>
            <w:tcW w:w="7225" w:type="dxa"/>
          </w:tcPr>
          <w:p w14:paraId="12FE03CF" w14:textId="77777777" w:rsidR="00134A95" w:rsidRDefault="002153C5">
            <w:pPr>
              <w:rPr>
                <w:rFonts w:eastAsia="微软雅黑"/>
                <w:lang w:eastAsia="zh-CN"/>
              </w:rPr>
            </w:pPr>
            <w:r>
              <w:rPr>
                <w:rFonts w:eastAsia="Malgun Gothic" w:hint="eastAsia"/>
                <w:szCs w:val="24"/>
                <w:lang w:eastAsia="zh-CN"/>
              </w:rPr>
              <w:t xml:space="preserve">Single </w:t>
            </w:r>
            <w:r>
              <w:rPr>
                <w:rFonts w:eastAsia="Malgun Gothic"/>
                <w:szCs w:val="24"/>
                <w:lang w:val="en-GB" w:eastAsia="zh-CN"/>
              </w:rPr>
              <w:t>PUSCH/PDSCH scheduled by a single DCI</w:t>
            </w:r>
            <w:r>
              <w:rPr>
                <w:rFonts w:eastAsia="Malgun Gothic" w:hint="eastAsia"/>
                <w:szCs w:val="24"/>
                <w:lang w:eastAsia="zh-CN"/>
              </w:rPr>
              <w:t xml:space="preserve"> is not included in proposal. Does it mean that for Single </w:t>
            </w:r>
            <w:r>
              <w:rPr>
                <w:rFonts w:eastAsia="Malgun Gothic"/>
                <w:szCs w:val="24"/>
                <w:lang w:val="en-GB" w:eastAsia="zh-CN"/>
              </w:rPr>
              <w:t>PUSCH/PDSCH scheduled by a single DCI</w:t>
            </w:r>
            <w:r>
              <w:rPr>
                <w:rFonts w:eastAsia="Malgun Gothic" w:hint="eastAsia"/>
                <w:szCs w:val="24"/>
                <w:lang w:eastAsia="zh-CN"/>
              </w:rPr>
              <w:t>, the case across SBFD and non-SBFD should be avoided by scheduling?</w:t>
            </w:r>
          </w:p>
        </w:tc>
      </w:tr>
      <w:tr w:rsidR="00134A95" w14:paraId="3AC24F1F" w14:textId="77777777">
        <w:tc>
          <w:tcPr>
            <w:tcW w:w="1835" w:type="dxa"/>
          </w:tcPr>
          <w:p w14:paraId="24F49D8C" w14:textId="77777777" w:rsidR="00134A95" w:rsidRDefault="00134A95">
            <w:pPr>
              <w:jc w:val="center"/>
              <w:rPr>
                <w:rFonts w:eastAsia="微软雅黑"/>
              </w:rPr>
            </w:pPr>
          </w:p>
        </w:tc>
        <w:tc>
          <w:tcPr>
            <w:tcW w:w="7225" w:type="dxa"/>
          </w:tcPr>
          <w:p w14:paraId="574CDCE0" w14:textId="77777777" w:rsidR="00134A95" w:rsidRDefault="00134A95">
            <w:pPr>
              <w:rPr>
                <w:rFonts w:eastAsia="微软雅黑"/>
              </w:rPr>
            </w:pPr>
          </w:p>
        </w:tc>
      </w:tr>
      <w:tr w:rsidR="00134A95" w14:paraId="623F11C6" w14:textId="77777777">
        <w:tc>
          <w:tcPr>
            <w:tcW w:w="1835" w:type="dxa"/>
          </w:tcPr>
          <w:p w14:paraId="4B62389E" w14:textId="77777777" w:rsidR="00134A95" w:rsidRDefault="00134A95">
            <w:pPr>
              <w:jc w:val="center"/>
              <w:rPr>
                <w:rFonts w:eastAsia="微软雅黑"/>
                <w:lang w:eastAsia="zh-CN"/>
              </w:rPr>
            </w:pPr>
          </w:p>
        </w:tc>
        <w:tc>
          <w:tcPr>
            <w:tcW w:w="7225" w:type="dxa"/>
          </w:tcPr>
          <w:p w14:paraId="1222F5DE" w14:textId="77777777" w:rsidR="00134A95" w:rsidRDefault="00134A95">
            <w:pPr>
              <w:rPr>
                <w:rFonts w:eastAsia="微软雅黑"/>
                <w:lang w:eastAsia="zh-CN"/>
              </w:rPr>
            </w:pPr>
          </w:p>
        </w:tc>
      </w:tr>
      <w:tr w:rsidR="00134A95" w14:paraId="067C2BF0" w14:textId="77777777">
        <w:tc>
          <w:tcPr>
            <w:tcW w:w="1835" w:type="dxa"/>
          </w:tcPr>
          <w:p w14:paraId="2899C7C0" w14:textId="77777777" w:rsidR="00134A95" w:rsidRDefault="00134A95">
            <w:pPr>
              <w:jc w:val="center"/>
              <w:rPr>
                <w:rFonts w:eastAsia="微软雅黑"/>
              </w:rPr>
            </w:pPr>
          </w:p>
        </w:tc>
        <w:tc>
          <w:tcPr>
            <w:tcW w:w="7225" w:type="dxa"/>
          </w:tcPr>
          <w:p w14:paraId="2E90DD07" w14:textId="77777777" w:rsidR="00134A95" w:rsidRDefault="00134A95">
            <w:pPr>
              <w:rPr>
                <w:rFonts w:eastAsia="微软雅黑"/>
              </w:rPr>
            </w:pPr>
          </w:p>
        </w:tc>
      </w:tr>
      <w:tr w:rsidR="00134A95" w14:paraId="09AE4F31" w14:textId="77777777">
        <w:tc>
          <w:tcPr>
            <w:tcW w:w="1835" w:type="dxa"/>
          </w:tcPr>
          <w:p w14:paraId="64AE5A38" w14:textId="77777777" w:rsidR="00134A95" w:rsidRDefault="00134A95">
            <w:pPr>
              <w:jc w:val="center"/>
              <w:rPr>
                <w:rFonts w:eastAsia="PMingLiU"/>
              </w:rPr>
            </w:pPr>
          </w:p>
        </w:tc>
        <w:tc>
          <w:tcPr>
            <w:tcW w:w="7225" w:type="dxa"/>
          </w:tcPr>
          <w:p w14:paraId="0FC813DA" w14:textId="77777777" w:rsidR="00134A95" w:rsidRDefault="00134A95">
            <w:pPr>
              <w:rPr>
                <w:rFonts w:eastAsia="微软雅黑"/>
              </w:rPr>
            </w:pPr>
          </w:p>
        </w:tc>
      </w:tr>
      <w:tr w:rsidR="00134A95" w14:paraId="4CA2C1B6" w14:textId="77777777">
        <w:tc>
          <w:tcPr>
            <w:tcW w:w="1835" w:type="dxa"/>
          </w:tcPr>
          <w:p w14:paraId="7F20B8BA" w14:textId="77777777" w:rsidR="00134A95" w:rsidRDefault="00134A95">
            <w:pPr>
              <w:jc w:val="center"/>
              <w:rPr>
                <w:rFonts w:eastAsia="微软雅黑"/>
                <w:lang w:eastAsia="zh-CN"/>
              </w:rPr>
            </w:pPr>
          </w:p>
        </w:tc>
        <w:tc>
          <w:tcPr>
            <w:tcW w:w="7225" w:type="dxa"/>
          </w:tcPr>
          <w:p w14:paraId="255BC509" w14:textId="77777777" w:rsidR="00134A95" w:rsidRDefault="00134A95">
            <w:pPr>
              <w:rPr>
                <w:rFonts w:eastAsia="微软雅黑"/>
                <w:lang w:eastAsia="zh-CN"/>
              </w:rPr>
            </w:pPr>
          </w:p>
        </w:tc>
      </w:tr>
    </w:tbl>
    <w:p w14:paraId="1AEE3BFC" w14:textId="77777777" w:rsidR="00134A95" w:rsidRDefault="00134A95">
      <w:pPr>
        <w:suppressAutoHyphens w:val="0"/>
        <w:spacing w:after="0"/>
        <w:rPr>
          <w:rFonts w:eastAsiaTheme="minorEastAsia"/>
          <w:lang w:eastAsia="zh-CN"/>
        </w:rPr>
      </w:pPr>
    </w:p>
    <w:p w14:paraId="407FF65B" w14:textId="77777777" w:rsidR="00134A95" w:rsidRDefault="002153C5">
      <w:pPr>
        <w:pStyle w:val="3"/>
      </w:pPr>
      <w:r>
        <w:t>Proposal 1-</w:t>
      </w:r>
      <w:r>
        <w:rPr>
          <w:rFonts w:hint="eastAsia"/>
        </w:rPr>
        <w:t xml:space="preserve">13 </w:t>
      </w:r>
    </w:p>
    <w:p w14:paraId="081AE9AA"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B82C1C1" w14:textId="77777777" w:rsidR="00134A95" w:rsidRDefault="002153C5">
      <w:pPr>
        <w:suppressAutoHyphens w:val="0"/>
        <w:spacing w:after="0"/>
        <w:rPr>
          <w:rFonts w:eastAsiaTheme="minorEastAsia"/>
          <w:lang w:eastAsia="zh-CN"/>
        </w:rPr>
      </w:pPr>
      <w:r>
        <w:rPr>
          <w:rFonts w:eastAsiaTheme="minorEastAsia"/>
          <w:lang w:eastAsia="zh-CN"/>
        </w:rPr>
        <w:t>For RBG for PDSCH/PUSCH RA type 0, study the following options</w:t>
      </w:r>
      <w:r>
        <w:rPr>
          <w:rFonts w:eastAsiaTheme="minorEastAsia" w:hint="eastAsia"/>
          <w:lang w:eastAsia="zh-CN"/>
        </w:rPr>
        <w:t xml:space="preserve"> for RBG size determination for SBFD-aware UEs</w:t>
      </w:r>
      <w:r>
        <w:rPr>
          <w:rFonts w:eastAsiaTheme="minorEastAsia"/>
          <w:lang w:eastAsia="zh-CN"/>
        </w:rPr>
        <w:t>:</w:t>
      </w:r>
    </w:p>
    <w:p w14:paraId="324FB5EC"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RBG size is determined based on size of DL/UL BWP</w:t>
      </w:r>
    </w:p>
    <w:p w14:paraId="3702EA0A"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RBG size is determined based on size of DL/UL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w:t>
      </w:r>
    </w:p>
    <w:p w14:paraId="05D94A2B"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59C12E46" w14:textId="77777777">
        <w:tc>
          <w:tcPr>
            <w:tcW w:w="1763" w:type="dxa"/>
            <w:vAlign w:val="center"/>
          </w:tcPr>
          <w:p w14:paraId="7BFF0080" w14:textId="77777777" w:rsidR="00134A95" w:rsidRDefault="00134A95">
            <w:pPr>
              <w:spacing w:after="120"/>
              <w:rPr>
                <w:rFonts w:eastAsia="微软雅黑"/>
                <w:b/>
                <w:color w:val="000000"/>
                <w:lang w:eastAsia="zh-CN"/>
              </w:rPr>
            </w:pPr>
          </w:p>
        </w:tc>
        <w:tc>
          <w:tcPr>
            <w:tcW w:w="7297" w:type="dxa"/>
          </w:tcPr>
          <w:p w14:paraId="00C3272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02917D10" w14:textId="77777777">
        <w:tc>
          <w:tcPr>
            <w:tcW w:w="1763" w:type="dxa"/>
            <w:vAlign w:val="center"/>
          </w:tcPr>
          <w:p w14:paraId="631914F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446FFE1" w14:textId="77777777" w:rsidR="00134A95" w:rsidRDefault="002153C5">
            <w:pPr>
              <w:rPr>
                <w:rFonts w:eastAsia="宋体"/>
                <w:lang w:eastAsia="zh-CN"/>
              </w:rPr>
            </w:pPr>
            <w:commentRangeStart w:id="12"/>
            <w:r>
              <w:rPr>
                <w:rFonts w:eastAsia="宋体"/>
                <w:lang w:eastAsia="zh-CN"/>
              </w:rPr>
              <w:t>S</w:t>
            </w:r>
            <w:r>
              <w:rPr>
                <w:rFonts w:eastAsia="宋体" w:hint="eastAsia"/>
                <w:lang w:eastAsia="zh-CN"/>
              </w:rPr>
              <w:t>upport</w:t>
            </w:r>
            <w:commentRangeEnd w:id="12"/>
            <w:r>
              <w:rPr>
                <w:rStyle w:val="af3"/>
              </w:rPr>
              <w:commentReference w:id="12"/>
            </w:r>
            <w:r>
              <w:rPr>
                <w:rFonts w:eastAsia="宋体"/>
                <w:lang w:eastAsia="zh-CN"/>
              </w:rPr>
              <w:t>, TCL, Sony, Samsung, LG (with clarification), IDC,NEC</w:t>
            </w:r>
            <w:r>
              <w:rPr>
                <w:rFonts w:eastAsia="宋体" w:hint="eastAsia"/>
                <w:lang w:eastAsia="zh-CN"/>
              </w:rPr>
              <w:t>,OPPO</w:t>
            </w:r>
          </w:p>
        </w:tc>
      </w:tr>
      <w:tr w:rsidR="00134A95" w14:paraId="284C10C8" w14:textId="77777777">
        <w:tc>
          <w:tcPr>
            <w:tcW w:w="1763" w:type="dxa"/>
            <w:vAlign w:val="center"/>
          </w:tcPr>
          <w:p w14:paraId="22778CB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F5DB094" w14:textId="77777777" w:rsidR="00134A95" w:rsidRDefault="00134A95">
            <w:pPr>
              <w:spacing w:after="120"/>
              <w:jc w:val="both"/>
              <w:rPr>
                <w:rFonts w:eastAsia="微软雅黑"/>
                <w:color w:val="000000"/>
                <w:lang w:val="en-GB" w:eastAsia="zh-CN"/>
              </w:rPr>
            </w:pPr>
          </w:p>
        </w:tc>
      </w:tr>
    </w:tbl>
    <w:p w14:paraId="092C9B88"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12F37D3A" w14:textId="77777777">
        <w:tc>
          <w:tcPr>
            <w:tcW w:w="1835" w:type="dxa"/>
          </w:tcPr>
          <w:p w14:paraId="0F575FD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6046DC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619FA318" w14:textId="77777777">
        <w:tc>
          <w:tcPr>
            <w:tcW w:w="1835" w:type="dxa"/>
          </w:tcPr>
          <w:p w14:paraId="2217D411" w14:textId="77777777" w:rsidR="00134A95" w:rsidRDefault="002153C5">
            <w:pPr>
              <w:jc w:val="center"/>
              <w:rPr>
                <w:rFonts w:eastAsia="微软雅黑"/>
                <w:lang w:eastAsia="zh-CN"/>
              </w:rPr>
            </w:pPr>
            <w:r>
              <w:rPr>
                <w:rFonts w:eastAsia="Malgun Gothic" w:hint="eastAsia"/>
                <w:lang w:eastAsia="ko-KR"/>
              </w:rPr>
              <w:t>LG</w:t>
            </w:r>
          </w:p>
        </w:tc>
        <w:tc>
          <w:tcPr>
            <w:tcW w:w="7225" w:type="dxa"/>
          </w:tcPr>
          <w:p w14:paraId="072F5A49" w14:textId="77777777" w:rsidR="00134A95" w:rsidRDefault="002153C5">
            <w:pPr>
              <w:rPr>
                <w:rFonts w:eastAsia="Malgun Gothic"/>
                <w:lang w:eastAsia="ko-KR"/>
              </w:rPr>
            </w:pPr>
            <w:r>
              <w:rPr>
                <w:rFonts w:eastAsia="Malgun Gothic" w:hint="eastAsia"/>
                <w:lang w:eastAsia="ko-KR"/>
              </w:rPr>
              <w:t xml:space="preserve">In my understanding, </w:t>
            </w:r>
            <w:r>
              <w:rPr>
                <w:rFonts w:eastAsia="Malgun Gothic"/>
                <w:lang w:eastAsia="ko-KR"/>
              </w:rPr>
              <w:t xml:space="preserve">for the case of option1, it is assumed that </w:t>
            </w:r>
            <w:r>
              <w:rPr>
                <w:rFonts w:eastAsia="Malgun Gothic" w:hint="eastAsia"/>
                <w:lang w:eastAsia="ko-KR"/>
              </w:rPr>
              <w:t>single RBG size is</w:t>
            </w:r>
            <w:r>
              <w:rPr>
                <w:rFonts w:eastAsia="Malgun Gothic"/>
                <w:lang w:eastAsia="ko-KR"/>
              </w:rPr>
              <w:t xml:space="preserve"> applied regardless of types of OFDM symbol (i.e., SBFD symbol, non-SBFD symbol).</w:t>
            </w:r>
          </w:p>
          <w:p w14:paraId="3EA74849" w14:textId="77777777" w:rsidR="00134A95" w:rsidRDefault="002153C5">
            <w:pPr>
              <w:rPr>
                <w:rFonts w:eastAsia="Malgun Gothic"/>
                <w:lang w:eastAsia="ko-KR"/>
              </w:rPr>
            </w:pPr>
            <w:r>
              <w:rPr>
                <w:rFonts w:eastAsia="Malgun Gothic"/>
                <w:lang w:eastAsia="ko-KR"/>
              </w:rPr>
              <w:t xml:space="preserve">But, in case of option 2, it seems to be assumed that different </w:t>
            </w:r>
            <w:r>
              <w:rPr>
                <w:rFonts w:eastAsia="Malgun Gothic" w:hint="eastAsia"/>
                <w:lang w:eastAsia="ko-KR"/>
              </w:rPr>
              <w:t xml:space="preserve">RBG size can be </w:t>
            </w:r>
            <w:r>
              <w:rPr>
                <w:rFonts w:eastAsia="Malgun Gothic"/>
                <w:lang w:eastAsia="ko-KR"/>
              </w:rPr>
              <w:t>applied depending on SBFD symbol and non-SBFD symbol. Is it right understanding?</w:t>
            </w:r>
          </w:p>
          <w:p w14:paraId="328CE0FA" w14:textId="77777777" w:rsidR="00134A95" w:rsidRDefault="00134A95">
            <w:pPr>
              <w:rPr>
                <w:rFonts w:eastAsia="微软雅黑"/>
                <w:lang w:eastAsia="zh-CN"/>
              </w:rPr>
            </w:pPr>
          </w:p>
        </w:tc>
      </w:tr>
      <w:tr w:rsidR="00134A95" w14:paraId="32A60234" w14:textId="77777777">
        <w:tc>
          <w:tcPr>
            <w:tcW w:w="1835" w:type="dxa"/>
          </w:tcPr>
          <w:p w14:paraId="4440CC79" w14:textId="77777777" w:rsidR="00134A95" w:rsidRDefault="002153C5">
            <w:pPr>
              <w:jc w:val="center"/>
              <w:rPr>
                <w:rFonts w:eastAsia="微软雅黑"/>
              </w:rPr>
            </w:pPr>
            <w:r>
              <w:t>IDC</w:t>
            </w:r>
          </w:p>
        </w:tc>
        <w:tc>
          <w:tcPr>
            <w:tcW w:w="7225" w:type="dxa"/>
          </w:tcPr>
          <w:p w14:paraId="04F1285C" w14:textId="77777777" w:rsidR="00134A95" w:rsidRDefault="002153C5">
            <w:pPr>
              <w:rPr>
                <w:rFonts w:eastAsia="微软雅黑"/>
                <w:lang w:val="en-GB"/>
              </w:rPr>
            </w:pPr>
            <w:r>
              <w:t xml:space="preserve">Support the proposal. In order to select the best option, the concept of UE-specific guard-band sizes with different number of RBs should be considered. If Option 2 is supported, then the RBG size may change due to changes in the guard-band size. However, in Option 1, the RBG size will be the same in case of changes to the UL </w:t>
            </w:r>
            <w:proofErr w:type="spellStart"/>
            <w:r>
              <w:t>subband</w:t>
            </w:r>
            <w:proofErr w:type="spellEnd"/>
            <w:r>
              <w:t xml:space="preserve">, DL </w:t>
            </w:r>
            <w:proofErr w:type="spellStart"/>
            <w:r>
              <w:t>subband</w:t>
            </w:r>
            <w:proofErr w:type="spellEnd"/>
            <w:r>
              <w:t>, or guard-band sizes.</w:t>
            </w:r>
          </w:p>
        </w:tc>
      </w:tr>
      <w:tr w:rsidR="00134A95" w14:paraId="06975D4D" w14:textId="77777777">
        <w:tc>
          <w:tcPr>
            <w:tcW w:w="1835" w:type="dxa"/>
          </w:tcPr>
          <w:p w14:paraId="25AF41E2" w14:textId="77777777" w:rsidR="00134A95" w:rsidRDefault="002153C5">
            <w:pPr>
              <w:jc w:val="center"/>
              <w:rPr>
                <w:rFonts w:eastAsia="微软雅黑"/>
                <w:lang w:eastAsia="zh-CN"/>
              </w:rPr>
            </w:pPr>
            <w:r>
              <w:rPr>
                <w:rFonts w:eastAsia="微软雅黑" w:hint="eastAsia"/>
                <w:lang w:eastAsia="zh-CN"/>
              </w:rPr>
              <w:t>N</w:t>
            </w:r>
            <w:r>
              <w:rPr>
                <w:rFonts w:eastAsia="微软雅黑"/>
                <w:lang w:eastAsia="zh-CN"/>
              </w:rPr>
              <w:t>EC</w:t>
            </w:r>
          </w:p>
        </w:tc>
        <w:tc>
          <w:tcPr>
            <w:tcW w:w="7225" w:type="dxa"/>
          </w:tcPr>
          <w:p w14:paraId="4F7F4F65" w14:textId="77777777" w:rsidR="00134A95" w:rsidRDefault="002153C5">
            <w:pPr>
              <w:rPr>
                <w:rFonts w:eastAsia="微软雅黑"/>
                <w:lang w:eastAsia="zh-CN"/>
              </w:rPr>
            </w:pPr>
            <w:r>
              <w:rPr>
                <w:rFonts w:eastAsia="微软雅黑"/>
                <w:lang w:eastAsia="zh-CN"/>
              </w:rPr>
              <w:t xml:space="preserve">We understand that there may be benefits in determining RBG size based on UL/DL BWP, as effective BWP size is reduced to </w:t>
            </w:r>
            <w:proofErr w:type="spellStart"/>
            <w:r>
              <w:rPr>
                <w:rFonts w:eastAsia="微软雅黑"/>
                <w:lang w:eastAsia="zh-CN"/>
              </w:rPr>
              <w:t>subband</w:t>
            </w:r>
            <w:proofErr w:type="spellEnd"/>
            <w:r>
              <w:rPr>
                <w:rFonts w:eastAsia="微软雅黑"/>
                <w:lang w:eastAsia="zh-CN"/>
              </w:rPr>
              <w:t xml:space="preserve"> available during SBFD operation. </w:t>
            </w:r>
            <w:r>
              <w:rPr>
                <w:rFonts w:eastAsia="微软雅黑"/>
                <w:lang w:eastAsia="zh-CN"/>
              </w:rPr>
              <w:lastRenderedPageBreak/>
              <w:t>To study this option and to understand its feasibility we need to consider different aspects e.g.,</w:t>
            </w:r>
          </w:p>
          <w:p w14:paraId="6215BCCA" w14:textId="77777777" w:rsidR="00134A95" w:rsidRDefault="002153C5">
            <w:pPr>
              <w:pStyle w:val="22"/>
              <w:numPr>
                <w:ilvl w:val="0"/>
                <w:numId w:val="34"/>
              </w:numPr>
              <w:rPr>
                <w:rFonts w:eastAsia="微软雅黑"/>
                <w:lang w:eastAsia="zh-CN"/>
              </w:rPr>
            </w:pPr>
            <w:r>
              <w:rPr>
                <w:rFonts w:eastAsia="微软雅黑"/>
                <w:lang w:eastAsia="zh-CN"/>
              </w:rPr>
              <w:t>Compatibility with legacy UE Tx/Rx in the same symbol as SBFD UE</w:t>
            </w:r>
          </w:p>
          <w:p w14:paraId="76F88F2F" w14:textId="77777777" w:rsidR="00134A95" w:rsidRDefault="002153C5">
            <w:pPr>
              <w:pStyle w:val="22"/>
              <w:numPr>
                <w:ilvl w:val="0"/>
                <w:numId w:val="34"/>
              </w:numPr>
              <w:rPr>
                <w:rFonts w:eastAsia="微软雅黑"/>
                <w:lang w:eastAsia="zh-CN"/>
              </w:rPr>
            </w:pPr>
            <w:r>
              <w:rPr>
                <w:rFonts w:eastAsia="微软雅黑"/>
                <w:lang w:eastAsia="zh-CN"/>
              </w:rPr>
              <w:t xml:space="preserve">Handling different </w:t>
            </w:r>
            <w:proofErr w:type="spellStart"/>
            <w:r>
              <w:rPr>
                <w:rFonts w:eastAsia="微软雅黑"/>
                <w:lang w:eastAsia="zh-CN"/>
              </w:rPr>
              <w:t>subband</w:t>
            </w:r>
            <w:proofErr w:type="spellEnd"/>
            <w:r>
              <w:rPr>
                <w:rFonts w:eastAsia="微软雅黑"/>
                <w:lang w:eastAsia="zh-CN"/>
              </w:rPr>
              <w:t xml:space="preserve"> sizes including the case where </w:t>
            </w:r>
            <w:proofErr w:type="spellStart"/>
            <w:r>
              <w:rPr>
                <w:rFonts w:eastAsia="微软雅黑"/>
                <w:lang w:eastAsia="zh-CN"/>
              </w:rPr>
              <w:t>subband</w:t>
            </w:r>
            <w:proofErr w:type="spellEnd"/>
            <w:r>
              <w:rPr>
                <w:rFonts w:eastAsia="微软雅黑"/>
                <w:lang w:eastAsia="zh-CN"/>
              </w:rPr>
              <w:t xml:space="preserve"> size could be very small based on UL </w:t>
            </w:r>
            <w:proofErr w:type="spellStart"/>
            <w:r>
              <w:rPr>
                <w:rFonts w:eastAsia="微软雅黑"/>
                <w:lang w:eastAsia="zh-CN"/>
              </w:rPr>
              <w:t>subband</w:t>
            </w:r>
            <w:proofErr w:type="spellEnd"/>
            <w:r>
              <w:rPr>
                <w:rFonts w:eastAsia="微软雅黑"/>
                <w:lang w:eastAsia="zh-CN"/>
              </w:rPr>
              <w:t xml:space="preserve"> size and BWP partitioning.</w:t>
            </w:r>
          </w:p>
          <w:p w14:paraId="3899FD4E" w14:textId="77777777" w:rsidR="00134A95" w:rsidRDefault="002153C5">
            <w:pPr>
              <w:rPr>
                <w:rFonts w:eastAsiaTheme="minorEastAsia"/>
              </w:rPr>
            </w:pPr>
            <w:r>
              <w:rPr>
                <w:rFonts w:eastAsia="微软雅黑"/>
                <w:lang w:eastAsia="zh-CN"/>
              </w:rPr>
              <w:t>We can also accept to study option 2.</w:t>
            </w:r>
          </w:p>
        </w:tc>
      </w:tr>
      <w:tr w:rsidR="00134A95" w14:paraId="10292859" w14:textId="77777777">
        <w:tc>
          <w:tcPr>
            <w:tcW w:w="1835" w:type="dxa"/>
          </w:tcPr>
          <w:p w14:paraId="77E2FCC8" w14:textId="77777777" w:rsidR="00134A95" w:rsidRDefault="002153C5">
            <w:pPr>
              <w:jc w:val="center"/>
              <w:rPr>
                <w:rFonts w:eastAsia="宋体"/>
                <w:lang w:eastAsia="zh-CN"/>
              </w:rPr>
            </w:pPr>
            <w:r>
              <w:rPr>
                <w:rFonts w:eastAsia="宋体" w:hint="eastAsia"/>
                <w:lang w:eastAsia="zh-CN"/>
              </w:rPr>
              <w:lastRenderedPageBreak/>
              <w:t>OPPO</w:t>
            </w:r>
          </w:p>
        </w:tc>
        <w:tc>
          <w:tcPr>
            <w:tcW w:w="7225" w:type="dxa"/>
          </w:tcPr>
          <w:p w14:paraId="5A086C22" w14:textId="77777777" w:rsidR="00134A95" w:rsidRDefault="002153C5">
            <w:pPr>
              <w:rPr>
                <w:rFonts w:eastAsia="宋体"/>
                <w:lang w:eastAsia="zh-CN"/>
              </w:rPr>
            </w:pPr>
            <w:r>
              <w:rPr>
                <w:rFonts w:eastAsia="宋体" w:hint="eastAsia"/>
                <w:lang w:eastAsia="zh-CN"/>
              </w:rPr>
              <w:t>Support and we prefer to option 2. Due to smaller RBG size allows finer resource allocation and is benefit for system efficiency.</w:t>
            </w:r>
          </w:p>
        </w:tc>
      </w:tr>
      <w:tr w:rsidR="00134A95" w14:paraId="3033FABE" w14:textId="77777777">
        <w:tc>
          <w:tcPr>
            <w:tcW w:w="1835" w:type="dxa"/>
          </w:tcPr>
          <w:p w14:paraId="15FDA990" w14:textId="77777777" w:rsidR="00134A95" w:rsidRDefault="00134A95">
            <w:pPr>
              <w:jc w:val="center"/>
              <w:rPr>
                <w:rFonts w:eastAsia="微软雅黑"/>
                <w:lang w:eastAsia="zh-CN"/>
              </w:rPr>
            </w:pPr>
          </w:p>
        </w:tc>
        <w:tc>
          <w:tcPr>
            <w:tcW w:w="7225" w:type="dxa"/>
          </w:tcPr>
          <w:p w14:paraId="3F5EBAE0" w14:textId="77777777" w:rsidR="00134A95" w:rsidRDefault="00134A95">
            <w:pPr>
              <w:rPr>
                <w:rFonts w:eastAsia="微软雅黑"/>
                <w:lang w:eastAsia="zh-CN"/>
              </w:rPr>
            </w:pPr>
          </w:p>
        </w:tc>
      </w:tr>
      <w:tr w:rsidR="00134A95" w14:paraId="4082CEFC" w14:textId="77777777">
        <w:tc>
          <w:tcPr>
            <w:tcW w:w="1835" w:type="dxa"/>
          </w:tcPr>
          <w:p w14:paraId="55271CEB" w14:textId="77777777" w:rsidR="00134A95" w:rsidRDefault="00134A95">
            <w:pPr>
              <w:jc w:val="center"/>
              <w:rPr>
                <w:rFonts w:eastAsia="微软雅黑"/>
              </w:rPr>
            </w:pPr>
          </w:p>
        </w:tc>
        <w:tc>
          <w:tcPr>
            <w:tcW w:w="7225" w:type="dxa"/>
          </w:tcPr>
          <w:p w14:paraId="588D51AA" w14:textId="77777777" w:rsidR="00134A95" w:rsidRDefault="00134A95">
            <w:pPr>
              <w:rPr>
                <w:rFonts w:eastAsia="微软雅黑"/>
              </w:rPr>
            </w:pPr>
          </w:p>
        </w:tc>
      </w:tr>
      <w:tr w:rsidR="00134A95" w14:paraId="2289AD99" w14:textId="77777777">
        <w:tc>
          <w:tcPr>
            <w:tcW w:w="1835" w:type="dxa"/>
          </w:tcPr>
          <w:p w14:paraId="754B666C" w14:textId="77777777" w:rsidR="00134A95" w:rsidRDefault="00134A95">
            <w:pPr>
              <w:jc w:val="center"/>
              <w:rPr>
                <w:rFonts w:eastAsia="微软雅黑"/>
                <w:lang w:eastAsia="zh-CN"/>
              </w:rPr>
            </w:pPr>
          </w:p>
        </w:tc>
        <w:tc>
          <w:tcPr>
            <w:tcW w:w="7225" w:type="dxa"/>
          </w:tcPr>
          <w:p w14:paraId="68A52502" w14:textId="77777777" w:rsidR="00134A95" w:rsidRDefault="00134A95">
            <w:pPr>
              <w:rPr>
                <w:rFonts w:eastAsia="微软雅黑"/>
                <w:lang w:eastAsia="zh-CN"/>
              </w:rPr>
            </w:pPr>
          </w:p>
        </w:tc>
      </w:tr>
      <w:tr w:rsidR="00134A95" w14:paraId="036D950D" w14:textId="77777777">
        <w:tc>
          <w:tcPr>
            <w:tcW w:w="1835" w:type="dxa"/>
          </w:tcPr>
          <w:p w14:paraId="16D58154" w14:textId="77777777" w:rsidR="00134A95" w:rsidRDefault="00134A95">
            <w:pPr>
              <w:jc w:val="center"/>
              <w:rPr>
                <w:rFonts w:eastAsia="微软雅黑"/>
              </w:rPr>
            </w:pPr>
          </w:p>
        </w:tc>
        <w:tc>
          <w:tcPr>
            <w:tcW w:w="7225" w:type="dxa"/>
          </w:tcPr>
          <w:p w14:paraId="17CF3694" w14:textId="77777777" w:rsidR="00134A95" w:rsidRDefault="00134A95">
            <w:pPr>
              <w:rPr>
                <w:rFonts w:eastAsia="微软雅黑"/>
              </w:rPr>
            </w:pPr>
          </w:p>
        </w:tc>
      </w:tr>
      <w:tr w:rsidR="00134A95" w14:paraId="7A9252D0" w14:textId="77777777">
        <w:tc>
          <w:tcPr>
            <w:tcW w:w="1835" w:type="dxa"/>
          </w:tcPr>
          <w:p w14:paraId="1DFBB990" w14:textId="77777777" w:rsidR="00134A95" w:rsidRDefault="00134A95">
            <w:pPr>
              <w:jc w:val="center"/>
              <w:rPr>
                <w:rFonts w:eastAsia="PMingLiU"/>
              </w:rPr>
            </w:pPr>
          </w:p>
        </w:tc>
        <w:tc>
          <w:tcPr>
            <w:tcW w:w="7225" w:type="dxa"/>
          </w:tcPr>
          <w:p w14:paraId="5D0A98BC" w14:textId="77777777" w:rsidR="00134A95" w:rsidRDefault="00134A95">
            <w:pPr>
              <w:rPr>
                <w:rFonts w:eastAsia="微软雅黑"/>
              </w:rPr>
            </w:pPr>
          </w:p>
        </w:tc>
      </w:tr>
      <w:tr w:rsidR="00134A95" w14:paraId="64B901FD" w14:textId="77777777">
        <w:tc>
          <w:tcPr>
            <w:tcW w:w="1835" w:type="dxa"/>
          </w:tcPr>
          <w:p w14:paraId="5A7FF2B1" w14:textId="77777777" w:rsidR="00134A95" w:rsidRDefault="00134A95">
            <w:pPr>
              <w:jc w:val="center"/>
              <w:rPr>
                <w:rFonts w:eastAsia="微软雅黑"/>
                <w:lang w:eastAsia="zh-CN"/>
              </w:rPr>
            </w:pPr>
          </w:p>
        </w:tc>
        <w:tc>
          <w:tcPr>
            <w:tcW w:w="7225" w:type="dxa"/>
          </w:tcPr>
          <w:p w14:paraId="798E5753" w14:textId="77777777" w:rsidR="00134A95" w:rsidRDefault="00134A95">
            <w:pPr>
              <w:rPr>
                <w:rFonts w:eastAsia="微软雅黑"/>
                <w:lang w:eastAsia="zh-CN"/>
              </w:rPr>
            </w:pPr>
          </w:p>
        </w:tc>
      </w:tr>
    </w:tbl>
    <w:p w14:paraId="288E240C" w14:textId="77777777" w:rsidR="00134A95" w:rsidRDefault="00134A95">
      <w:pPr>
        <w:suppressAutoHyphens w:val="0"/>
        <w:spacing w:after="0"/>
        <w:rPr>
          <w:rFonts w:eastAsiaTheme="minorEastAsia"/>
          <w:lang w:eastAsia="zh-CN"/>
        </w:rPr>
      </w:pPr>
    </w:p>
    <w:p w14:paraId="7009B1BB" w14:textId="77777777" w:rsidR="00134A95" w:rsidRDefault="00134A95">
      <w:pPr>
        <w:suppressAutoHyphens w:val="0"/>
        <w:spacing w:after="0"/>
        <w:rPr>
          <w:rFonts w:eastAsiaTheme="minorEastAsia"/>
          <w:lang w:eastAsia="zh-CN"/>
        </w:rPr>
      </w:pPr>
    </w:p>
    <w:p w14:paraId="3EF436D0" w14:textId="77777777" w:rsidR="00134A95" w:rsidRDefault="002153C5">
      <w:pPr>
        <w:pStyle w:val="3"/>
      </w:pPr>
      <w:r>
        <w:t>Proposal 1-</w:t>
      </w:r>
      <w:r>
        <w:rPr>
          <w:rFonts w:hint="eastAsia"/>
        </w:rPr>
        <w:t xml:space="preserve">14 </w:t>
      </w:r>
    </w:p>
    <w:p w14:paraId="39E7A859"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7322F8F"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2B573088"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 xml:space="preserve">(s)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4AED91FE"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1706AD25"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21E7F2DB" w14:textId="77777777">
        <w:tc>
          <w:tcPr>
            <w:tcW w:w="1763" w:type="dxa"/>
            <w:vAlign w:val="center"/>
          </w:tcPr>
          <w:p w14:paraId="762D1F2F" w14:textId="77777777" w:rsidR="00134A95" w:rsidRDefault="00134A95">
            <w:pPr>
              <w:spacing w:after="120"/>
              <w:rPr>
                <w:rFonts w:eastAsia="微软雅黑"/>
                <w:b/>
                <w:color w:val="000000"/>
                <w:lang w:eastAsia="zh-CN"/>
              </w:rPr>
            </w:pPr>
          </w:p>
        </w:tc>
        <w:tc>
          <w:tcPr>
            <w:tcW w:w="7297" w:type="dxa"/>
          </w:tcPr>
          <w:p w14:paraId="3C12378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417157B1" w14:textId="77777777">
        <w:tc>
          <w:tcPr>
            <w:tcW w:w="1763" w:type="dxa"/>
            <w:vAlign w:val="center"/>
          </w:tcPr>
          <w:p w14:paraId="5A5C8EB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2BDC673D" w14:textId="77777777" w:rsidR="00134A95" w:rsidRDefault="002153C5">
            <w:pPr>
              <w:rPr>
                <w:rFonts w:eastAsia="宋体"/>
                <w:lang w:eastAsia="zh-CN"/>
              </w:rPr>
            </w:pPr>
            <w:r>
              <w:rPr>
                <w:rFonts w:eastAsia="宋体" w:hint="eastAsia"/>
                <w:lang w:eastAsia="zh-CN"/>
              </w:rPr>
              <w:t>New H3C</w:t>
            </w:r>
            <w:r>
              <w:rPr>
                <w:rFonts w:eastAsia="宋体"/>
                <w:lang w:eastAsia="zh-CN"/>
              </w:rPr>
              <w:t>, TCL, Sony, Samsung, DOCOMO, LG, IDC, NEC(</w:t>
            </w:r>
            <w:r>
              <w:rPr>
                <w:rFonts w:eastAsiaTheme="minorEastAsia"/>
                <w:lang w:eastAsia="zh-CN"/>
              </w:rPr>
              <w:t>Option 1</w:t>
            </w:r>
            <w:r>
              <w:rPr>
                <w:rFonts w:eastAsia="宋体"/>
                <w:lang w:eastAsia="zh-CN"/>
              </w:rPr>
              <w:t>)</w:t>
            </w:r>
          </w:p>
        </w:tc>
      </w:tr>
      <w:tr w:rsidR="00134A95" w14:paraId="488FE9C3" w14:textId="77777777">
        <w:tc>
          <w:tcPr>
            <w:tcW w:w="1763" w:type="dxa"/>
            <w:vAlign w:val="center"/>
          </w:tcPr>
          <w:p w14:paraId="343DF48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7DB7121" w14:textId="77777777" w:rsidR="00134A95" w:rsidRDefault="00134A95">
            <w:pPr>
              <w:spacing w:after="120"/>
              <w:jc w:val="both"/>
              <w:rPr>
                <w:rFonts w:eastAsia="微软雅黑"/>
                <w:color w:val="000000"/>
                <w:lang w:val="en-GB" w:eastAsia="zh-CN"/>
              </w:rPr>
            </w:pPr>
          </w:p>
        </w:tc>
      </w:tr>
    </w:tbl>
    <w:p w14:paraId="5407B175"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7C7FC12A" w14:textId="77777777">
        <w:tc>
          <w:tcPr>
            <w:tcW w:w="1835" w:type="dxa"/>
          </w:tcPr>
          <w:p w14:paraId="462FCA9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27CE59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7F2BE00F" w14:textId="77777777">
        <w:tc>
          <w:tcPr>
            <w:tcW w:w="1835" w:type="dxa"/>
          </w:tcPr>
          <w:p w14:paraId="4C227220" w14:textId="77777777" w:rsidR="00134A95" w:rsidRDefault="002153C5">
            <w:pPr>
              <w:jc w:val="center"/>
              <w:rPr>
                <w:rFonts w:eastAsia="微软雅黑"/>
                <w:lang w:eastAsia="zh-CN"/>
              </w:rPr>
            </w:pPr>
            <w:r>
              <w:rPr>
                <w:rFonts w:eastAsia="微软雅黑"/>
                <w:lang w:eastAsia="zh-CN"/>
              </w:rPr>
              <w:t>IDC</w:t>
            </w:r>
          </w:p>
        </w:tc>
        <w:tc>
          <w:tcPr>
            <w:tcW w:w="7225" w:type="dxa"/>
          </w:tcPr>
          <w:p w14:paraId="608117DB" w14:textId="77777777" w:rsidR="00134A95" w:rsidRDefault="002153C5">
            <w:pPr>
              <w:rPr>
                <w:rFonts w:eastAsia="微软雅黑"/>
                <w:lang w:eastAsia="zh-CN"/>
              </w:rPr>
            </w:pPr>
            <w:r>
              <w:rPr>
                <w:rFonts w:eastAsia="微软雅黑"/>
                <w:lang w:eastAsia="zh-CN"/>
              </w:rPr>
              <w:t xml:space="preserve">Support the proposal in general. This proposal can be discussed after agreement is made on the Proposal 1-13. </w:t>
            </w:r>
          </w:p>
          <w:p w14:paraId="537D0B6B" w14:textId="77777777" w:rsidR="00134A95" w:rsidRDefault="002153C5">
            <w:pPr>
              <w:rPr>
                <w:rFonts w:eastAsia="微软雅黑"/>
                <w:lang w:eastAsia="zh-CN"/>
              </w:rPr>
            </w:pPr>
            <w:r>
              <w:rPr>
                <w:rFonts w:eastAsia="微软雅黑"/>
                <w:lang w:eastAsia="zh-CN"/>
              </w:rPr>
              <w:t>In Proposal 1-14, our preference is Option 1. In our opinion, Option 2 may result in waste of resources that overlap with the RBs at the boundaries.</w:t>
            </w:r>
          </w:p>
        </w:tc>
      </w:tr>
      <w:tr w:rsidR="00134A95" w14:paraId="62D1EFB1" w14:textId="77777777">
        <w:tc>
          <w:tcPr>
            <w:tcW w:w="1835" w:type="dxa"/>
          </w:tcPr>
          <w:p w14:paraId="513F97A2" w14:textId="77777777" w:rsidR="00134A95" w:rsidRDefault="002153C5">
            <w:pPr>
              <w:jc w:val="center"/>
              <w:rPr>
                <w:rFonts w:eastAsia="微软雅黑"/>
                <w:lang w:eastAsia="zh-CN"/>
              </w:rPr>
            </w:pPr>
            <w:r>
              <w:rPr>
                <w:rFonts w:eastAsia="微软雅黑" w:hint="eastAsia"/>
                <w:lang w:eastAsia="zh-CN"/>
              </w:rPr>
              <w:t>N</w:t>
            </w:r>
            <w:r>
              <w:rPr>
                <w:rFonts w:eastAsia="微软雅黑"/>
                <w:lang w:eastAsia="zh-CN"/>
              </w:rPr>
              <w:t>EC</w:t>
            </w:r>
          </w:p>
        </w:tc>
        <w:tc>
          <w:tcPr>
            <w:tcW w:w="7225" w:type="dxa"/>
          </w:tcPr>
          <w:p w14:paraId="0FA9092E" w14:textId="77777777" w:rsidR="00134A95" w:rsidRDefault="002153C5">
            <w:pPr>
              <w:rPr>
                <w:rFonts w:eastAsia="微软雅黑"/>
                <w:lang w:val="en-GB"/>
              </w:rPr>
            </w:pPr>
            <w:r>
              <w:rPr>
                <w:rFonts w:eastAsia="微软雅黑"/>
                <w:lang w:eastAsia="zh-CN"/>
              </w:rPr>
              <w:t xml:space="preserve">We prefer using partial RBGs at </w:t>
            </w:r>
            <w:proofErr w:type="spellStart"/>
            <w:r>
              <w:rPr>
                <w:rFonts w:eastAsia="微软雅黑"/>
                <w:lang w:eastAsia="zh-CN"/>
              </w:rPr>
              <w:t>subband</w:t>
            </w:r>
            <w:proofErr w:type="spellEnd"/>
            <w:r>
              <w:rPr>
                <w:rFonts w:eastAsia="微软雅黑"/>
                <w:lang w:eastAsia="zh-CN"/>
              </w:rPr>
              <w:t xml:space="preserve"> boundaries to ensure that there is minimal radio resource wastage. It would be good to discuss that in which case Option-2 would be applicable</w:t>
            </w:r>
          </w:p>
        </w:tc>
      </w:tr>
      <w:tr w:rsidR="00134A95" w14:paraId="76456F9E" w14:textId="77777777">
        <w:tc>
          <w:tcPr>
            <w:tcW w:w="1835" w:type="dxa"/>
          </w:tcPr>
          <w:p w14:paraId="2AE54C2B" w14:textId="77777777" w:rsidR="00134A95" w:rsidRDefault="00134A95">
            <w:pPr>
              <w:jc w:val="center"/>
              <w:rPr>
                <w:rFonts w:eastAsia="微软雅黑"/>
                <w:lang w:eastAsia="zh-CN"/>
              </w:rPr>
            </w:pPr>
          </w:p>
        </w:tc>
        <w:tc>
          <w:tcPr>
            <w:tcW w:w="7225" w:type="dxa"/>
          </w:tcPr>
          <w:p w14:paraId="39A7D28E" w14:textId="77777777" w:rsidR="00134A95" w:rsidRDefault="00134A95">
            <w:pPr>
              <w:rPr>
                <w:rFonts w:eastAsiaTheme="minorEastAsia"/>
              </w:rPr>
            </w:pPr>
          </w:p>
        </w:tc>
      </w:tr>
      <w:tr w:rsidR="00134A95" w14:paraId="4103C7D3" w14:textId="77777777">
        <w:tc>
          <w:tcPr>
            <w:tcW w:w="1835" w:type="dxa"/>
          </w:tcPr>
          <w:p w14:paraId="60D7FF07" w14:textId="77777777" w:rsidR="00134A95" w:rsidRDefault="00134A95">
            <w:pPr>
              <w:jc w:val="center"/>
              <w:rPr>
                <w:rFonts w:eastAsia="Malgun Gothic"/>
                <w:lang w:eastAsia="ko-KR"/>
              </w:rPr>
            </w:pPr>
          </w:p>
        </w:tc>
        <w:tc>
          <w:tcPr>
            <w:tcW w:w="7225" w:type="dxa"/>
          </w:tcPr>
          <w:p w14:paraId="595F887B" w14:textId="77777777" w:rsidR="00134A95" w:rsidRDefault="00134A95">
            <w:pPr>
              <w:rPr>
                <w:rFonts w:eastAsia="Malgun Gothic"/>
                <w:lang w:eastAsia="ko-KR"/>
              </w:rPr>
            </w:pPr>
          </w:p>
        </w:tc>
      </w:tr>
      <w:tr w:rsidR="00134A95" w14:paraId="454FCD47" w14:textId="77777777">
        <w:tc>
          <w:tcPr>
            <w:tcW w:w="1835" w:type="dxa"/>
          </w:tcPr>
          <w:p w14:paraId="4915CE22" w14:textId="77777777" w:rsidR="00134A95" w:rsidRDefault="00134A95">
            <w:pPr>
              <w:jc w:val="center"/>
              <w:rPr>
                <w:rFonts w:eastAsia="微软雅黑"/>
                <w:lang w:eastAsia="zh-CN"/>
              </w:rPr>
            </w:pPr>
          </w:p>
        </w:tc>
        <w:tc>
          <w:tcPr>
            <w:tcW w:w="7225" w:type="dxa"/>
          </w:tcPr>
          <w:p w14:paraId="6491B814" w14:textId="77777777" w:rsidR="00134A95" w:rsidRDefault="00134A95">
            <w:pPr>
              <w:rPr>
                <w:rFonts w:eastAsia="微软雅黑"/>
                <w:lang w:eastAsia="zh-CN"/>
              </w:rPr>
            </w:pPr>
          </w:p>
        </w:tc>
      </w:tr>
      <w:tr w:rsidR="00134A95" w14:paraId="086F955F" w14:textId="77777777">
        <w:tc>
          <w:tcPr>
            <w:tcW w:w="1835" w:type="dxa"/>
          </w:tcPr>
          <w:p w14:paraId="2182F9DB" w14:textId="77777777" w:rsidR="00134A95" w:rsidRDefault="00134A95">
            <w:pPr>
              <w:jc w:val="center"/>
              <w:rPr>
                <w:rFonts w:eastAsia="微软雅黑"/>
              </w:rPr>
            </w:pPr>
          </w:p>
        </w:tc>
        <w:tc>
          <w:tcPr>
            <w:tcW w:w="7225" w:type="dxa"/>
          </w:tcPr>
          <w:p w14:paraId="38B810F7" w14:textId="77777777" w:rsidR="00134A95" w:rsidRDefault="00134A95">
            <w:pPr>
              <w:rPr>
                <w:rFonts w:eastAsia="微软雅黑"/>
              </w:rPr>
            </w:pPr>
          </w:p>
        </w:tc>
      </w:tr>
      <w:tr w:rsidR="00134A95" w14:paraId="7E027DF4" w14:textId="77777777">
        <w:tc>
          <w:tcPr>
            <w:tcW w:w="1835" w:type="dxa"/>
          </w:tcPr>
          <w:p w14:paraId="3BC2157C" w14:textId="77777777" w:rsidR="00134A95" w:rsidRDefault="00134A95">
            <w:pPr>
              <w:jc w:val="center"/>
              <w:rPr>
                <w:rFonts w:eastAsia="微软雅黑"/>
                <w:lang w:eastAsia="zh-CN"/>
              </w:rPr>
            </w:pPr>
          </w:p>
        </w:tc>
        <w:tc>
          <w:tcPr>
            <w:tcW w:w="7225" w:type="dxa"/>
          </w:tcPr>
          <w:p w14:paraId="1FBF03D3" w14:textId="77777777" w:rsidR="00134A95" w:rsidRDefault="00134A95">
            <w:pPr>
              <w:rPr>
                <w:rFonts w:eastAsia="微软雅黑"/>
                <w:lang w:eastAsia="zh-CN"/>
              </w:rPr>
            </w:pPr>
          </w:p>
        </w:tc>
      </w:tr>
      <w:tr w:rsidR="00134A95" w14:paraId="756D299C" w14:textId="77777777">
        <w:tc>
          <w:tcPr>
            <w:tcW w:w="1835" w:type="dxa"/>
          </w:tcPr>
          <w:p w14:paraId="40A704B5" w14:textId="77777777" w:rsidR="00134A95" w:rsidRDefault="00134A95">
            <w:pPr>
              <w:jc w:val="center"/>
              <w:rPr>
                <w:rFonts w:eastAsia="微软雅黑"/>
              </w:rPr>
            </w:pPr>
          </w:p>
        </w:tc>
        <w:tc>
          <w:tcPr>
            <w:tcW w:w="7225" w:type="dxa"/>
          </w:tcPr>
          <w:p w14:paraId="626C7263" w14:textId="77777777" w:rsidR="00134A95" w:rsidRDefault="00134A95">
            <w:pPr>
              <w:rPr>
                <w:rFonts w:eastAsia="微软雅黑"/>
              </w:rPr>
            </w:pPr>
          </w:p>
        </w:tc>
      </w:tr>
      <w:tr w:rsidR="00134A95" w14:paraId="022AA75B" w14:textId="77777777">
        <w:tc>
          <w:tcPr>
            <w:tcW w:w="1835" w:type="dxa"/>
          </w:tcPr>
          <w:p w14:paraId="77E24A38" w14:textId="77777777" w:rsidR="00134A95" w:rsidRDefault="00134A95">
            <w:pPr>
              <w:jc w:val="center"/>
              <w:rPr>
                <w:rFonts w:eastAsia="PMingLiU"/>
              </w:rPr>
            </w:pPr>
          </w:p>
        </w:tc>
        <w:tc>
          <w:tcPr>
            <w:tcW w:w="7225" w:type="dxa"/>
          </w:tcPr>
          <w:p w14:paraId="3F462C9F" w14:textId="77777777" w:rsidR="00134A95" w:rsidRDefault="00134A95">
            <w:pPr>
              <w:rPr>
                <w:rFonts w:eastAsia="微软雅黑"/>
              </w:rPr>
            </w:pPr>
          </w:p>
        </w:tc>
      </w:tr>
      <w:tr w:rsidR="00134A95" w14:paraId="547F8C87" w14:textId="77777777">
        <w:tc>
          <w:tcPr>
            <w:tcW w:w="1835" w:type="dxa"/>
          </w:tcPr>
          <w:p w14:paraId="39630E7F" w14:textId="77777777" w:rsidR="00134A95" w:rsidRDefault="00134A95">
            <w:pPr>
              <w:jc w:val="center"/>
              <w:rPr>
                <w:rFonts w:eastAsia="微软雅黑"/>
                <w:lang w:eastAsia="zh-CN"/>
              </w:rPr>
            </w:pPr>
          </w:p>
        </w:tc>
        <w:tc>
          <w:tcPr>
            <w:tcW w:w="7225" w:type="dxa"/>
          </w:tcPr>
          <w:p w14:paraId="28300012" w14:textId="77777777" w:rsidR="00134A95" w:rsidRDefault="00134A95">
            <w:pPr>
              <w:rPr>
                <w:rFonts w:eastAsia="微软雅黑"/>
                <w:lang w:eastAsia="zh-CN"/>
              </w:rPr>
            </w:pPr>
          </w:p>
        </w:tc>
      </w:tr>
    </w:tbl>
    <w:p w14:paraId="3C3EF6A7" w14:textId="77777777" w:rsidR="00134A95" w:rsidRDefault="00134A95">
      <w:pPr>
        <w:suppressAutoHyphens w:val="0"/>
        <w:spacing w:after="0"/>
        <w:rPr>
          <w:rFonts w:eastAsiaTheme="minorEastAsia"/>
          <w:lang w:eastAsia="zh-CN"/>
        </w:rPr>
      </w:pPr>
    </w:p>
    <w:p w14:paraId="568935D0" w14:textId="77777777" w:rsidR="00134A95" w:rsidRDefault="002153C5">
      <w:pPr>
        <w:pStyle w:val="3"/>
      </w:pPr>
      <w:r>
        <w:t>Proposal 1-</w:t>
      </w:r>
      <w:r>
        <w:rPr>
          <w:rFonts w:hint="eastAsia"/>
        </w:rPr>
        <w:t xml:space="preserve">15 </w:t>
      </w:r>
    </w:p>
    <w:p w14:paraId="68E261E6"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4FD29FA0"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5E42AC9E"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3EE50E0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7457FA35"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16358395" w14:textId="77777777">
        <w:tc>
          <w:tcPr>
            <w:tcW w:w="1763" w:type="dxa"/>
            <w:vAlign w:val="center"/>
          </w:tcPr>
          <w:p w14:paraId="6E26B105" w14:textId="77777777" w:rsidR="00134A95" w:rsidRDefault="00134A95">
            <w:pPr>
              <w:spacing w:after="120"/>
              <w:rPr>
                <w:rFonts w:eastAsia="微软雅黑"/>
                <w:b/>
                <w:color w:val="000000"/>
                <w:lang w:eastAsia="zh-CN"/>
              </w:rPr>
            </w:pPr>
          </w:p>
        </w:tc>
        <w:tc>
          <w:tcPr>
            <w:tcW w:w="7297" w:type="dxa"/>
          </w:tcPr>
          <w:p w14:paraId="5D62111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4F7B0E8" w14:textId="77777777">
        <w:tc>
          <w:tcPr>
            <w:tcW w:w="1763" w:type="dxa"/>
            <w:vAlign w:val="center"/>
          </w:tcPr>
          <w:p w14:paraId="1E05ACC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AC1B989" w14:textId="77777777" w:rsidR="00134A95" w:rsidRDefault="002153C5">
            <w:r>
              <w:rPr>
                <w:rFonts w:eastAsia="宋体" w:hint="eastAsia"/>
                <w:lang w:eastAsia="zh-CN"/>
              </w:rPr>
              <w:t>New H3C</w:t>
            </w:r>
            <w:r>
              <w:rPr>
                <w:rFonts w:eastAsia="宋体"/>
                <w:lang w:eastAsia="zh-CN"/>
              </w:rPr>
              <w:t>, TCL, Sony, Samsung, DOCOMO, LG, IDC, NEC (prefer Option-1)</w:t>
            </w:r>
          </w:p>
        </w:tc>
      </w:tr>
      <w:tr w:rsidR="00134A95" w14:paraId="64E303D1" w14:textId="77777777">
        <w:tc>
          <w:tcPr>
            <w:tcW w:w="1763" w:type="dxa"/>
            <w:vAlign w:val="center"/>
          </w:tcPr>
          <w:p w14:paraId="3D4AA2F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35A28FA" w14:textId="77777777" w:rsidR="00134A95" w:rsidRDefault="00134A95">
            <w:pPr>
              <w:spacing w:after="120"/>
              <w:jc w:val="both"/>
              <w:rPr>
                <w:rFonts w:eastAsia="微软雅黑"/>
                <w:color w:val="000000"/>
                <w:lang w:val="en-GB" w:eastAsia="zh-CN"/>
              </w:rPr>
            </w:pPr>
          </w:p>
        </w:tc>
      </w:tr>
    </w:tbl>
    <w:p w14:paraId="741652A6"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7189D427" w14:textId="77777777">
        <w:tc>
          <w:tcPr>
            <w:tcW w:w="1835" w:type="dxa"/>
          </w:tcPr>
          <w:p w14:paraId="176D8F7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1255DB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72867CBD" w14:textId="77777777">
        <w:tc>
          <w:tcPr>
            <w:tcW w:w="1835" w:type="dxa"/>
          </w:tcPr>
          <w:p w14:paraId="4F9CDAB9" w14:textId="77777777" w:rsidR="00134A95" w:rsidRDefault="002153C5">
            <w:pPr>
              <w:jc w:val="center"/>
              <w:rPr>
                <w:rFonts w:eastAsia="微软雅黑"/>
                <w:lang w:eastAsia="zh-CN"/>
              </w:rPr>
            </w:pPr>
            <w:r>
              <w:t>IDC</w:t>
            </w:r>
          </w:p>
        </w:tc>
        <w:tc>
          <w:tcPr>
            <w:tcW w:w="7225" w:type="dxa"/>
          </w:tcPr>
          <w:p w14:paraId="4F7FBD1A" w14:textId="77777777" w:rsidR="00134A95" w:rsidRDefault="002153C5">
            <w:pPr>
              <w:rPr>
                <w:rFonts w:eastAsia="微软雅黑"/>
                <w:lang w:eastAsia="zh-CN"/>
              </w:rPr>
            </w:pPr>
            <w:r>
              <w:t xml:space="preserve">Support the proposal to study this aspect further. In our opinion, in order to support </w:t>
            </w:r>
            <w:proofErr w:type="spellStart"/>
            <w:r>
              <w:t>subband</w:t>
            </w:r>
            <w:proofErr w:type="spellEnd"/>
            <w:r>
              <w:t>-wise CSI reporting or differential CSI reporting, at least some CSI reporting contents or behaviors should be able to be different for SBFD symbols and non-SBFD symbols, but Option 1 vs. Option 2 seem to focus CSI reporting configuration aspects, which may be under second-level details and we are open for further study.</w:t>
            </w:r>
          </w:p>
        </w:tc>
      </w:tr>
      <w:tr w:rsidR="00134A95" w14:paraId="3970E6EC" w14:textId="77777777">
        <w:tc>
          <w:tcPr>
            <w:tcW w:w="1835" w:type="dxa"/>
          </w:tcPr>
          <w:p w14:paraId="2C6C46E3" w14:textId="77777777" w:rsidR="00134A95" w:rsidRDefault="002153C5">
            <w:pPr>
              <w:jc w:val="center"/>
              <w:rPr>
                <w:rFonts w:eastAsia="微软雅黑"/>
                <w:lang w:eastAsia="zh-CN"/>
              </w:rPr>
            </w:pPr>
            <w:r>
              <w:rPr>
                <w:rFonts w:eastAsia="微软雅黑" w:hint="eastAsia"/>
                <w:lang w:eastAsia="zh-CN"/>
              </w:rPr>
              <w:t>N</w:t>
            </w:r>
            <w:r>
              <w:rPr>
                <w:rFonts w:eastAsia="微软雅黑"/>
                <w:lang w:eastAsia="zh-CN"/>
              </w:rPr>
              <w:t>EC</w:t>
            </w:r>
          </w:p>
        </w:tc>
        <w:tc>
          <w:tcPr>
            <w:tcW w:w="7225" w:type="dxa"/>
          </w:tcPr>
          <w:p w14:paraId="50E83F6A" w14:textId="77777777" w:rsidR="00134A95" w:rsidRDefault="002153C5">
            <w:pPr>
              <w:rPr>
                <w:rFonts w:eastAsia="微软雅黑"/>
                <w:lang w:eastAsia="zh-CN"/>
              </w:rPr>
            </w:pPr>
            <w:r>
              <w:rPr>
                <w:rFonts w:eastAsia="微软雅黑"/>
                <w:lang w:eastAsia="zh-CN"/>
              </w:rPr>
              <w:t>Does this imply that different CSI reporting configurations based on CSI-RS measured during SBFD and non-SBFD symbols or does this proposal mean different reporting configuration based on whether CSI report is sent during SBFD or non-SBFD symbol?</w:t>
            </w:r>
          </w:p>
          <w:p w14:paraId="78D5B440" w14:textId="77777777" w:rsidR="00134A95" w:rsidRDefault="002153C5">
            <w:pPr>
              <w:rPr>
                <w:rFonts w:eastAsia="微软雅黑"/>
                <w:lang w:val="en-GB"/>
              </w:rPr>
            </w:pPr>
            <w:r>
              <w:rPr>
                <w:rFonts w:eastAsia="微软雅黑"/>
                <w:lang w:eastAsia="zh-CN"/>
              </w:rPr>
              <w:t>Given that antenna panel-based isolation mechanism could be used for SBFD operation, this could result in different number of antenna elements/panels available during DL and SBFD symbols. Hence, it may finally reflect on availability on number of CSI-RS ports or precoder matrix size based on different network implementations between SBFD and DL symbol. Therefore, it seems natural that CSI report should also be differentiated between SBFD and non-SBFD symbols.</w:t>
            </w:r>
          </w:p>
        </w:tc>
      </w:tr>
      <w:tr w:rsidR="00134A95" w14:paraId="51095733" w14:textId="77777777">
        <w:tc>
          <w:tcPr>
            <w:tcW w:w="1835" w:type="dxa"/>
          </w:tcPr>
          <w:p w14:paraId="3B57C653" w14:textId="77777777" w:rsidR="00134A95" w:rsidRDefault="00134A95">
            <w:pPr>
              <w:jc w:val="center"/>
              <w:rPr>
                <w:rFonts w:eastAsia="微软雅黑"/>
              </w:rPr>
            </w:pPr>
          </w:p>
        </w:tc>
        <w:tc>
          <w:tcPr>
            <w:tcW w:w="7225" w:type="dxa"/>
          </w:tcPr>
          <w:p w14:paraId="316028C8" w14:textId="77777777" w:rsidR="00134A95" w:rsidRDefault="00134A95">
            <w:pPr>
              <w:rPr>
                <w:rFonts w:eastAsiaTheme="minorEastAsia"/>
              </w:rPr>
            </w:pPr>
          </w:p>
        </w:tc>
      </w:tr>
      <w:tr w:rsidR="00134A95" w14:paraId="339E6F3C" w14:textId="77777777">
        <w:tc>
          <w:tcPr>
            <w:tcW w:w="1835" w:type="dxa"/>
          </w:tcPr>
          <w:p w14:paraId="6E63117F" w14:textId="77777777" w:rsidR="00134A95" w:rsidRDefault="00134A95">
            <w:pPr>
              <w:jc w:val="center"/>
              <w:rPr>
                <w:rFonts w:eastAsia="Malgun Gothic"/>
                <w:lang w:eastAsia="ko-KR"/>
              </w:rPr>
            </w:pPr>
          </w:p>
        </w:tc>
        <w:tc>
          <w:tcPr>
            <w:tcW w:w="7225" w:type="dxa"/>
          </w:tcPr>
          <w:p w14:paraId="69A32A66" w14:textId="77777777" w:rsidR="00134A95" w:rsidRDefault="00134A95">
            <w:pPr>
              <w:rPr>
                <w:rFonts w:eastAsia="Malgun Gothic"/>
                <w:lang w:eastAsia="ko-KR"/>
              </w:rPr>
            </w:pPr>
          </w:p>
        </w:tc>
      </w:tr>
      <w:tr w:rsidR="00134A95" w14:paraId="42FA580E" w14:textId="77777777">
        <w:tc>
          <w:tcPr>
            <w:tcW w:w="1835" w:type="dxa"/>
          </w:tcPr>
          <w:p w14:paraId="601E2504" w14:textId="77777777" w:rsidR="00134A95" w:rsidRDefault="00134A95">
            <w:pPr>
              <w:jc w:val="center"/>
              <w:rPr>
                <w:rFonts w:eastAsia="微软雅黑"/>
                <w:lang w:eastAsia="zh-CN"/>
              </w:rPr>
            </w:pPr>
          </w:p>
        </w:tc>
        <w:tc>
          <w:tcPr>
            <w:tcW w:w="7225" w:type="dxa"/>
          </w:tcPr>
          <w:p w14:paraId="7F7EEA95" w14:textId="77777777" w:rsidR="00134A95" w:rsidRDefault="00134A95">
            <w:pPr>
              <w:rPr>
                <w:rFonts w:eastAsia="微软雅黑"/>
                <w:lang w:eastAsia="zh-CN"/>
              </w:rPr>
            </w:pPr>
          </w:p>
        </w:tc>
      </w:tr>
      <w:tr w:rsidR="00134A95" w14:paraId="04FA5BB6" w14:textId="77777777">
        <w:tc>
          <w:tcPr>
            <w:tcW w:w="1835" w:type="dxa"/>
          </w:tcPr>
          <w:p w14:paraId="1910E9BB" w14:textId="77777777" w:rsidR="00134A95" w:rsidRDefault="00134A95">
            <w:pPr>
              <w:jc w:val="center"/>
              <w:rPr>
                <w:rFonts w:eastAsia="微软雅黑"/>
              </w:rPr>
            </w:pPr>
          </w:p>
        </w:tc>
        <w:tc>
          <w:tcPr>
            <w:tcW w:w="7225" w:type="dxa"/>
          </w:tcPr>
          <w:p w14:paraId="38E359D7" w14:textId="77777777" w:rsidR="00134A95" w:rsidRDefault="00134A95">
            <w:pPr>
              <w:rPr>
                <w:rFonts w:eastAsia="微软雅黑"/>
              </w:rPr>
            </w:pPr>
          </w:p>
        </w:tc>
      </w:tr>
      <w:tr w:rsidR="00134A95" w14:paraId="523D4FE9" w14:textId="77777777">
        <w:tc>
          <w:tcPr>
            <w:tcW w:w="1835" w:type="dxa"/>
          </w:tcPr>
          <w:p w14:paraId="139CF6FD" w14:textId="77777777" w:rsidR="00134A95" w:rsidRDefault="00134A95">
            <w:pPr>
              <w:jc w:val="center"/>
              <w:rPr>
                <w:rFonts w:eastAsia="微软雅黑"/>
                <w:lang w:eastAsia="zh-CN"/>
              </w:rPr>
            </w:pPr>
          </w:p>
        </w:tc>
        <w:tc>
          <w:tcPr>
            <w:tcW w:w="7225" w:type="dxa"/>
          </w:tcPr>
          <w:p w14:paraId="07BBFF49" w14:textId="77777777" w:rsidR="00134A95" w:rsidRDefault="00134A95">
            <w:pPr>
              <w:rPr>
                <w:rFonts w:eastAsia="微软雅黑"/>
                <w:lang w:eastAsia="zh-CN"/>
              </w:rPr>
            </w:pPr>
          </w:p>
        </w:tc>
      </w:tr>
      <w:tr w:rsidR="00134A95" w14:paraId="517D1EB6" w14:textId="77777777">
        <w:tc>
          <w:tcPr>
            <w:tcW w:w="1835" w:type="dxa"/>
          </w:tcPr>
          <w:p w14:paraId="152F86EC" w14:textId="77777777" w:rsidR="00134A95" w:rsidRDefault="00134A95">
            <w:pPr>
              <w:jc w:val="center"/>
              <w:rPr>
                <w:rFonts w:eastAsia="微软雅黑"/>
              </w:rPr>
            </w:pPr>
          </w:p>
        </w:tc>
        <w:tc>
          <w:tcPr>
            <w:tcW w:w="7225" w:type="dxa"/>
          </w:tcPr>
          <w:p w14:paraId="5B57C714" w14:textId="77777777" w:rsidR="00134A95" w:rsidRDefault="00134A95">
            <w:pPr>
              <w:rPr>
                <w:rFonts w:eastAsia="微软雅黑"/>
              </w:rPr>
            </w:pPr>
          </w:p>
        </w:tc>
      </w:tr>
      <w:tr w:rsidR="00134A95" w14:paraId="4A9E7987" w14:textId="77777777">
        <w:tc>
          <w:tcPr>
            <w:tcW w:w="1835" w:type="dxa"/>
          </w:tcPr>
          <w:p w14:paraId="480FFACB" w14:textId="77777777" w:rsidR="00134A95" w:rsidRDefault="00134A95">
            <w:pPr>
              <w:jc w:val="center"/>
              <w:rPr>
                <w:rFonts w:eastAsia="PMingLiU"/>
              </w:rPr>
            </w:pPr>
          </w:p>
        </w:tc>
        <w:tc>
          <w:tcPr>
            <w:tcW w:w="7225" w:type="dxa"/>
          </w:tcPr>
          <w:p w14:paraId="28150CF2" w14:textId="77777777" w:rsidR="00134A95" w:rsidRDefault="00134A95">
            <w:pPr>
              <w:rPr>
                <w:rFonts w:eastAsia="微软雅黑"/>
              </w:rPr>
            </w:pPr>
          </w:p>
        </w:tc>
      </w:tr>
      <w:tr w:rsidR="00134A95" w14:paraId="769273C2" w14:textId="77777777">
        <w:tc>
          <w:tcPr>
            <w:tcW w:w="1835" w:type="dxa"/>
          </w:tcPr>
          <w:p w14:paraId="3CA9132C" w14:textId="77777777" w:rsidR="00134A95" w:rsidRDefault="00134A95">
            <w:pPr>
              <w:jc w:val="center"/>
              <w:rPr>
                <w:rFonts w:eastAsia="微软雅黑"/>
                <w:lang w:eastAsia="zh-CN"/>
              </w:rPr>
            </w:pPr>
          </w:p>
        </w:tc>
        <w:tc>
          <w:tcPr>
            <w:tcW w:w="7225" w:type="dxa"/>
          </w:tcPr>
          <w:p w14:paraId="3D5164BD" w14:textId="77777777" w:rsidR="00134A95" w:rsidRDefault="00134A95">
            <w:pPr>
              <w:rPr>
                <w:rFonts w:eastAsia="微软雅黑"/>
                <w:lang w:eastAsia="zh-CN"/>
              </w:rPr>
            </w:pPr>
          </w:p>
        </w:tc>
      </w:tr>
    </w:tbl>
    <w:p w14:paraId="6B6FD628" w14:textId="77777777" w:rsidR="00134A95" w:rsidRDefault="00134A95">
      <w:pPr>
        <w:suppressAutoHyphens w:val="0"/>
        <w:spacing w:after="0"/>
        <w:rPr>
          <w:rFonts w:eastAsiaTheme="minorEastAsia"/>
          <w:lang w:eastAsia="zh-CN"/>
        </w:rPr>
      </w:pPr>
    </w:p>
    <w:p w14:paraId="3C779FF6" w14:textId="77777777" w:rsidR="00134A95" w:rsidRDefault="002153C5">
      <w:pPr>
        <w:pStyle w:val="3"/>
      </w:pPr>
      <w:r>
        <w:t>Proposal 1-</w:t>
      </w:r>
      <w:r>
        <w:rPr>
          <w:rFonts w:hint="eastAsia"/>
        </w:rPr>
        <w:t xml:space="preserve">16 </w:t>
      </w:r>
    </w:p>
    <w:p w14:paraId="54407BB4"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48D69257"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G:</w:t>
      </w:r>
    </w:p>
    <w:p w14:paraId="6AB8E74C"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Partial PRG(s)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 size of 2 and 4</w:t>
      </w:r>
    </w:p>
    <w:p w14:paraId="528E4AB1"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ideband precoder in case of non-contiguous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37D43A59"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1DAA1138" w14:textId="77777777">
        <w:tc>
          <w:tcPr>
            <w:tcW w:w="1763" w:type="dxa"/>
            <w:vAlign w:val="center"/>
          </w:tcPr>
          <w:p w14:paraId="63CF3E33" w14:textId="77777777" w:rsidR="00134A95" w:rsidRDefault="00134A95">
            <w:pPr>
              <w:spacing w:after="120"/>
              <w:rPr>
                <w:rFonts w:eastAsia="微软雅黑"/>
                <w:b/>
                <w:color w:val="000000"/>
                <w:lang w:eastAsia="zh-CN"/>
              </w:rPr>
            </w:pPr>
          </w:p>
        </w:tc>
        <w:tc>
          <w:tcPr>
            <w:tcW w:w="7297" w:type="dxa"/>
          </w:tcPr>
          <w:p w14:paraId="20920A8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2190ADB3" w14:textId="77777777">
        <w:tc>
          <w:tcPr>
            <w:tcW w:w="1763" w:type="dxa"/>
            <w:vAlign w:val="center"/>
          </w:tcPr>
          <w:p w14:paraId="20634BB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C5C7211" w14:textId="77777777" w:rsidR="00134A95" w:rsidRDefault="002153C5">
            <w:r>
              <w:rPr>
                <w:rFonts w:eastAsia="宋体" w:hint="eastAsia"/>
                <w:lang w:eastAsia="zh-CN"/>
              </w:rPr>
              <w:t>New H3C</w:t>
            </w:r>
            <w:r>
              <w:rPr>
                <w:rFonts w:eastAsia="宋体"/>
                <w:lang w:eastAsia="zh-CN"/>
              </w:rPr>
              <w:t>, Sony, DOCOMO, LG, IDC,NEC</w:t>
            </w:r>
          </w:p>
        </w:tc>
      </w:tr>
      <w:tr w:rsidR="00134A95" w14:paraId="5D48EECF" w14:textId="77777777">
        <w:tc>
          <w:tcPr>
            <w:tcW w:w="1763" w:type="dxa"/>
            <w:vAlign w:val="center"/>
          </w:tcPr>
          <w:p w14:paraId="4664765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71D6218" w14:textId="77777777" w:rsidR="00134A95" w:rsidRDefault="00134A95">
            <w:pPr>
              <w:spacing w:after="120"/>
              <w:jc w:val="both"/>
              <w:rPr>
                <w:rFonts w:eastAsia="微软雅黑"/>
                <w:color w:val="000000"/>
                <w:lang w:val="en-GB" w:eastAsia="zh-CN"/>
              </w:rPr>
            </w:pPr>
          </w:p>
        </w:tc>
      </w:tr>
    </w:tbl>
    <w:p w14:paraId="51FE6EF6"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6F71AF4" w14:textId="77777777">
        <w:tc>
          <w:tcPr>
            <w:tcW w:w="1835" w:type="dxa"/>
          </w:tcPr>
          <w:p w14:paraId="28F3C58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AEED1E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52FF2BAA" w14:textId="77777777">
        <w:tc>
          <w:tcPr>
            <w:tcW w:w="1835" w:type="dxa"/>
          </w:tcPr>
          <w:p w14:paraId="70D1D788" w14:textId="77777777" w:rsidR="00134A95" w:rsidRDefault="002153C5">
            <w:pPr>
              <w:jc w:val="center"/>
              <w:rPr>
                <w:rFonts w:eastAsia="微软雅黑"/>
                <w:lang w:eastAsia="zh-CN"/>
              </w:rPr>
            </w:pPr>
            <w:r>
              <w:rPr>
                <w:rFonts w:eastAsia="微软雅黑"/>
                <w:lang w:eastAsia="zh-CN"/>
              </w:rPr>
              <w:t>IDC</w:t>
            </w:r>
          </w:p>
        </w:tc>
        <w:tc>
          <w:tcPr>
            <w:tcW w:w="7225" w:type="dxa"/>
          </w:tcPr>
          <w:p w14:paraId="3D4674E4" w14:textId="77777777" w:rsidR="00134A95" w:rsidRDefault="002153C5">
            <w:pPr>
              <w:rPr>
                <w:rFonts w:eastAsia="微软雅黑"/>
                <w:lang w:eastAsia="zh-CN"/>
              </w:rPr>
            </w:pPr>
            <w:r>
              <w:rPr>
                <w:rFonts w:eastAsia="微软雅黑"/>
                <w:lang w:eastAsia="zh-CN"/>
              </w:rPr>
              <w:t>Support the proposal in general. More clarification is required.</w:t>
            </w:r>
          </w:p>
        </w:tc>
      </w:tr>
      <w:tr w:rsidR="00134A95" w14:paraId="74A6A391" w14:textId="77777777">
        <w:tc>
          <w:tcPr>
            <w:tcW w:w="1835" w:type="dxa"/>
          </w:tcPr>
          <w:p w14:paraId="223AF49F" w14:textId="77777777" w:rsidR="00134A95" w:rsidRDefault="002153C5">
            <w:pPr>
              <w:jc w:val="center"/>
              <w:rPr>
                <w:rFonts w:eastAsia="微软雅黑"/>
              </w:rPr>
            </w:pPr>
            <w:r>
              <w:rPr>
                <w:rFonts w:eastAsia="微软雅黑" w:hint="eastAsia"/>
                <w:lang w:val="en-GB" w:eastAsia="zh-CN"/>
              </w:rPr>
              <w:t>N</w:t>
            </w:r>
            <w:r>
              <w:rPr>
                <w:rFonts w:eastAsia="微软雅黑"/>
                <w:lang w:val="en-GB" w:eastAsia="zh-CN"/>
              </w:rPr>
              <w:t>EC</w:t>
            </w:r>
          </w:p>
        </w:tc>
        <w:tc>
          <w:tcPr>
            <w:tcW w:w="7225" w:type="dxa"/>
          </w:tcPr>
          <w:p w14:paraId="4AC745C3" w14:textId="77777777" w:rsidR="00134A95" w:rsidRDefault="002153C5">
            <w:pPr>
              <w:suppressAutoHyphens w:val="0"/>
              <w:spacing w:after="0"/>
              <w:rPr>
                <w:rFonts w:eastAsiaTheme="minorEastAsia"/>
                <w:lang w:eastAsia="zh-CN"/>
              </w:rPr>
            </w:pPr>
            <w:r>
              <w:rPr>
                <w:rFonts w:eastAsiaTheme="minorEastAsia" w:hint="eastAsia"/>
                <w:lang w:eastAsia="zh-CN"/>
              </w:rPr>
              <w:t>W</w:t>
            </w:r>
            <w:r>
              <w:rPr>
                <w:rFonts w:eastAsiaTheme="minorEastAsia"/>
                <w:lang w:eastAsia="zh-CN"/>
              </w:rPr>
              <w:t>e think the main bullet can be changed to the below description which is more clear.</w:t>
            </w:r>
          </w:p>
          <w:p w14:paraId="59CC270D" w14:textId="77777777" w:rsidR="00134A95" w:rsidRDefault="002153C5">
            <w:pPr>
              <w:suppressAutoHyphens w:val="0"/>
              <w:spacing w:after="0"/>
              <w:rPr>
                <w:rFonts w:eastAsiaTheme="minorEastAsia"/>
                <w:color w:val="FF0000"/>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 xml:space="preserve">G </w:t>
            </w:r>
            <w:r>
              <w:rPr>
                <w:rFonts w:eastAsiaTheme="minorEastAsia"/>
                <w:color w:val="FF0000"/>
                <w:lang w:eastAsia="zh-CN"/>
              </w:rPr>
              <w:t>of PRB bundling procedures for PDSCH:</w:t>
            </w:r>
          </w:p>
          <w:p w14:paraId="0802F611" w14:textId="77777777" w:rsidR="00134A95" w:rsidRDefault="00134A95">
            <w:pPr>
              <w:rPr>
                <w:rFonts w:eastAsia="微软雅黑"/>
                <w:lang w:eastAsia="zh-CN"/>
              </w:rPr>
            </w:pPr>
          </w:p>
        </w:tc>
      </w:tr>
      <w:tr w:rsidR="00134A95" w14:paraId="11CD67C1" w14:textId="77777777">
        <w:tc>
          <w:tcPr>
            <w:tcW w:w="1835" w:type="dxa"/>
          </w:tcPr>
          <w:p w14:paraId="37DDF720" w14:textId="77777777" w:rsidR="00134A95" w:rsidRDefault="00134A95">
            <w:pPr>
              <w:jc w:val="center"/>
              <w:rPr>
                <w:rFonts w:eastAsia="微软雅黑"/>
              </w:rPr>
            </w:pPr>
          </w:p>
        </w:tc>
        <w:tc>
          <w:tcPr>
            <w:tcW w:w="7225" w:type="dxa"/>
          </w:tcPr>
          <w:p w14:paraId="595E4D6E" w14:textId="77777777" w:rsidR="00134A95" w:rsidRDefault="00134A95">
            <w:pPr>
              <w:rPr>
                <w:rFonts w:eastAsiaTheme="minorEastAsia"/>
              </w:rPr>
            </w:pPr>
          </w:p>
        </w:tc>
      </w:tr>
      <w:tr w:rsidR="00134A95" w14:paraId="6DFB411F" w14:textId="77777777">
        <w:tc>
          <w:tcPr>
            <w:tcW w:w="1835" w:type="dxa"/>
          </w:tcPr>
          <w:p w14:paraId="10121515" w14:textId="77777777" w:rsidR="00134A95" w:rsidRDefault="00134A95">
            <w:pPr>
              <w:jc w:val="center"/>
              <w:rPr>
                <w:rFonts w:eastAsia="Malgun Gothic"/>
                <w:lang w:eastAsia="ko-KR"/>
              </w:rPr>
            </w:pPr>
          </w:p>
        </w:tc>
        <w:tc>
          <w:tcPr>
            <w:tcW w:w="7225" w:type="dxa"/>
          </w:tcPr>
          <w:p w14:paraId="20BF826D" w14:textId="77777777" w:rsidR="00134A95" w:rsidRDefault="00134A95">
            <w:pPr>
              <w:rPr>
                <w:rFonts w:eastAsia="Malgun Gothic"/>
                <w:lang w:eastAsia="ko-KR"/>
              </w:rPr>
            </w:pPr>
          </w:p>
        </w:tc>
      </w:tr>
      <w:tr w:rsidR="00134A95" w14:paraId="1F653DB4" w14:textId="77777777">
        <w:tc>
          <w:tcPr>
            <w:tcW w:w="1835" w:type="dxa"/>
          </w:tcPr>
          <w:p w14:paraId="5AFE44EF" w14:textId="77777777" w:rsidR="00134A95" w:rsidRDefault="00134A95">
            <w:pPr>
              <w:jc w:val="center"/>
              <w:rPr>
                <w:rFonts w:eastAsia="微软雅黑"/>
                <w:lang w:eastAsia="zh-CN"/>
              </w:rPr>
            </w:pPr>
          </w:p>
        </w:tc>
        <w:tc>
          <w:tcPr>
            <w:tcW w:w="7225" w:type="dxa"/>
          </w:tcPr>
          <w:p w14:paraId="67A77CA2" w14:textId="77777777" w:rsidR="00134A95" w:rsidRDefault="00134A95">
            <w:pPr>
              <w:rPr>
                <w:rFonts w:eastAsia="微软雅黑"/>
                <w:lang w:eastAsia="zh-CN"/>
              </w:rPr>
            </w:pPr>
          </w:p>
        </w:tc>
      </w:tr>
      <w:tr w:rsidR="00134A95" w14:paraId="0C9F8117" w14:textId="77777777">
        <w:tc>
          <w:tcPr>
            <w:tcW w:w="1835" w:type="dxa"/>
          </w:tcPr>
          <w:p w14:paraId="09FCD69F" w14:textId="77777777" w:rsidR="00134A95" w:rsidRDefault="00134A95">
            <w:pPr>
              <w:jc w:val="center"/>
              <w:rPr>
                <w:rFonts w:eastAsia="微软雅黑"/>
              </w:rPr>
            </w:pPr>
          </w:p>
        </w:tc>
        <w:tc>
          <w:tcPr>
            <w:tcW w:w="7225" w:type="dxa"/>
          </w:tcPr>
          <w:p w14:paraId="43C23607" w14:textId="77777777" w:rsidR="00134A95" w:rsidRDefault="00134A95">
            <w:pPr>
              <w:rPr>
                <w:rFonts w:eastAsia="微软雅黑"/>
              </w:rPr>
            </w:pPr>
          </w:p>
        </w:tc>
      </w:tr>
      <w:tr w:rsidR="00134A95" w14:paraId="585F9897" w14:textId="77777777">
        <w:tc>
          <w:tcPr>
            <w:tcW w:w="1835" w:type="dxa"/>
          </w:tcPr>
          <w:p w14:paraId="5E27FAF6" w14:textId="77777777" w:rsidR="00134A95" w:rsidRDefault="00134A95">
            <w:pPr>
              <w:jc w:val="center"/>
              <w:rPr>
                <w:rFonts w:eastAsia="微软雅黑"/>
                <w:lang w:eastAsia="zh-CN"/>
              </w:rPr>
            </w:pPr>
          </w:p>
        </w:tc>
        <w:tc>
          <w:tcPr>
            <w:tcW w:w="7225" w:type="dxa"/>
          </w:tcPr>
          <w:p w14:paraId="3ED3A4A1" w14:textId="77777777" w:rsidR="00134A95" w:rsidRDefault="00134A95">
            <w:pPr>
              <w:rPr>
                <w:rFonts w:eastAsia="微软雅黑"/>
                <w:lang w:eastAsia="zh-CN"/>
              </w:rPr>
            </w:pPr>
          </w:p>
        </w:tc>
      </w:tr>
      <w:tr w:rsidR="00134A95" w14:paraId="3A4F8F05" w14:textId="77777777">
        <w:tc>
          <w:tcPr>
            <w:tcW w:w="1835" w:type="dxa"/>
          </w:tcPr>
          <w:p w14:paraId="666DCC78" w14:textId="77777777" w:rsidR="00134A95" w:rsidRDefault="00134A95">
            <w:pPr>
              <w:jc w:val="center"/>
              <w:rPr>
                <w:rFonts w:eastAsia="微软雅黑"/>
              </w:rPr>
            </w:pPr>
          </w:p>
        </w:tc>
        <w:tc>
          <w:tcPr>
            <w:tcW w:w="7225" w:type="dxa"/>
          </w:tcPr>
          <w:p w14:paraId="1D49FBDA" w14:textId="77777777" w:rsidR="00134A95" w:rsidRDefault="00134A95">
            <w:pPr>
              <w:rPr>
                <w:rFonts w:eastAsia="微软雅黑"/>
              </w:rPr>
            </w:pPr>
          </w:p>
        </w:tc>
      </w:tr>
      <w:tr w:rsidR="00134A95" w14:paraId="308B039C" w14:textId="77777777">
        <w:tc>
          <w:tcPr>
            <w:tcW w:w="1835" w:type="dxa"/>
          </w:tcPr>
          <w:p w14:paraId="192E8ED5" w14:textId="77777777" w:rsidR="00134A95" w:rsidRDefault="00134A95">
            <w:pPr>
              <w:jc w:val="center"/>
              <w:rPr>
                <w:rFonts w:eastAsia="PMingLiU"/>
              </w:rPr>
            </w:pPr>
          </w:p>
        </w:tc>
        <w:tc>
          <w:tcPr>
            <w:tcW w:w="7225" w:type="dxa"/>
          </w:tcPr>
          <w:p w14:paraId="2A2A36F4" w14:textId="77777777" w:rsidR="00134A95" w:rsidRDefault="00134A95">
            <w:pPr>
              <w:rPr>
                <w:rFonts w:eastAsia="微软雅黑"/>
              </w:rPr>
            </w:pPr>
          </w:p>
        </w:tc>
      </w:tr>
      <w:tr w:rsidR="00134A95" w14:paraId="528520D2" w14:textId="77777777">
        <w:tc>
          <w:tcPr>
            <w:tcW w:w="1835" w:type="dxa"/>
          </w:tcPr>
          <w:p w14:paraId="601650C3" w14:textId="77777777" w:rsidR="00134A95" w:rsidRDefault="00134A95">
            <w:pPr>
              <w:jc w:val="center"/>
              <w:rPr>
                <w:rFonts w:eastAsia="微软雅黑"/>
                <w:lang w:eastAsia="zh-CN"/>
              </w:rPr>
            </w:pPr>
          </w:p>
        </w:tc>
        <w:tc>
          <w:tcPr>
            <w:tcW w:w="7225" w:type="dxa"/>
          </w:tcPr>
          <w:p w14:paraId="5325218E" w14:textId="77777777" w:rsidR="00134A95" w:rsidRDefault="00134A95">
            <w:pPr>
              <w:rPr>
                <w:rFonts w:eastAsia="微软雅黑"/>
                <w:lang w:eastAsia="zh-CN"/>
              </w:rPr>
            </w:pPr>
          </w:p>
        </w:tc>
      </w:tr>
    </w:tbl>
    <w:p w14:paraId="58490921" w14:textId="77777777" w:rsidR="00134A95" w:rsidRDefault="00134A95">
      <w:pPr>
        <w:suppressAutoHyphens w:val="0"/>
        <w:spacing w:after="0"/>
        <w:rPr>
          <w:rFonts w:eastAsiaTheme="minorEastAsia"/>
          <w:lang w:eastAsia="zh-CN"/>
        </w:rPr>
      </w:pPr>
    </w:p>
    <w:p w14:paraId="04F025F6" w14:textId="77777777" w:rsidR="00134A95" w:rsidRDefault="002153C5">
      <w:pPr>
        <w:pStyle w:val="3"/>
      </w:pPr>
      <w:r>
        <w:t>Proposal 1-</w:t>
      </w:r>
      <w:r>
        <w:rPr>
          <w:rFonts w:hint="eastAsia"/>
        </w:rPr>
        <w:t xml:space="preserve">9a </w:t>
      </w:r>
    </w:p>
    <w:p w14:paraId="0BED0239"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1E7AEC7F" w14:textId="77777777" w:rsidR="00134A95" w:rsidRDefault="002153C5">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6CCF88EB"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70C495D4"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40B4ECF6"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77F37873"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5260C0DF"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4A8A93CC" w14:textId="77777777">
        <w:tc>
          <w:tcPr>
            <w:tcW w:w="1763" w:type="dxa"/>
            <w:vAlign w:val="center"/>
          </w:tcPr>
          <w:p w14:paraId="64D416D5" w14:textId="77777777" w:rsidR="00134A95" w:rsidRDefault="00134A95">
            <w:pPr>
              <w:spacing w:after="120"/>
              <w:rPr>
                <w:rFonts w:eastAsia="微软雅黑"/>
                <w:b/>
                <w:color w:val="000000"/>
                <w:lang w:eastAsia="zh-CN"/>
              </w:rPr>
            </w:pPr>
          </w:p>
        </w:tc>
        <w:tc>
          <w:tcPr>
            <w:tcW w:w="7297" w:type="dxa"/>
          </w:tcPr>
          <w:p w14:paraId="377CD1D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6F3F445E" w14:textId="77777777">
        <w:tc>
          <w:tcPr>
            <w:tcW w:w="1763" w:type="dxa"/>
            <w:vAlign w:val="center"/>
          </w:tcPr>
          <w:p w14:paraId="4154D48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E69E33B" w14:textId="77777777" w:rsidR="00134A95" w:rsidRDefault="002153C5">
            <w:r>
              <w:rPr>
                <w:rFonts w:eastAsia="宋体" w:hint="eastAsia"/>
                <w:lang w:eastAsia="zh-CN"/>
              </w:rPr>
              <w:t>New H3C</w:t>
            </w:r>
            <w:r>
              <w:rPr>
                <w:rFonts w:eastAsia="宋体"/>
                <w:lang w:eastAsia="zh-CN"/>
              </w:rPr>
              <w:t>, TCL, Sony, Samsung (in principle), DOCOMO, LG, IDC,NEC</w:t>
            </w:r>
          </w:p>
        </w:tc>
      </w:tr>
      <w:tr w:rsidR="00134A95" w14:paraId="04EAE4A9" w14:textId="77777777">
        <w:tc>
          <w:tcPr>
            <w:tcW w:w="1763" w:type="dxa"/>
            <w:vAlign w:val="center"/>
          </w:tcPr>
          <w:p w14:paraId="692EC6C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28BB6A6" w14:textId="77777777" w:rsidR="00134A95" w:rsidRDefault="00134A95">
            <w:pPr>
              <w:spacing w:after="120"/>
              <w:jc w:val="both"/>
              <w:rPr>
                <w:rFonts w:eastAsia="微软雅黑"/>
                <w:color w:val="000000"/>
                <w:lang w:val="en-GB" w:eastAsia="zh-CN"/>
              </w:rPr>
            </w:pPr>
          </w:p>
        </w:tc>
      </w:tr>
    </w:tbl>
    <w:p w14:paraId="4252DF84"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03122688" w14:textId="77777777">
        <w:tc>
          <w:tcPr>
            <w:tcW w:w="1835" w:type="dxa"/>
          </w:tcPr>
          <w:p w14:paraId="0055A6A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70E7AE2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6570A39C" w14:textId="77777777">
        <w:tc>
          <w:tcPr>
            <w:tcW w:w="1835" w:type="dxa"/>
          </w:tcPr>
          <w:p w14:paraId="6A5CEF05" w14:textId="77777777" w:rsidR="00134A95" w:rsidRDefault="002153C5">
            <w:pPr>
              <w:jc w:val="center"/>
              <w:rPr>
                <w:rFonts w:eastAsia="微软雅黑"/>
                <w:lang w:eastAsia="zh-CN"/>
              </w:rPr>
            </w:pPr>
            <w:r>
              <w:rPr>
                <w:rFonts w:eastAsia="微软雅黑"/>
                <w:lang w:eastAsia="zh-CN"/>
              </w:rPr>
              <w:t>Sony</w:t>
            </w:r>
          </w:p>
        </w:tc>
        <w:tc>
          <w:tcPr>
            <w:tcW w:w="7225" w:type="dxa"/>
          </w:tcPr>
          <w:p w14:paraId="0A4A74D4" w14:textId="77777777" w:rsidR="00134A95" w:rsidRDefault="002153C5">
            <w:pPr>
              <w:rPr>
                <w:rFonts w:eastAsia="微软雅黑"/>
                <w:lang w:eastAsia="zh-CN"/>
              </w:rPr>
            </w:pPr>
            <w:r>
              <w:rPr>
                <w:rFonts w:eastAsia="微软雅黑"/>
                <w:lang w:eastAsia="zh-CN"/>
              </w:rPr>
              <w:t>Is there a reason why SRS &amp; PUCCH are emphasized here but not for the other channels?</w:t>
            </w:r>
          </w:p>
        </w:tc>
      </w:tr>
      <w:tr w:rsidR="00134A95" w14:paraId="68CE7D52" w14:textId="77777777">
        <w:tc>
          <w:tcPr>
            <w:tcW w:w="1835" w:type="dxa"/>
          </w:tcPr>
          <w:p w14:paraId="2D417329" w14:textId="77777777" w:rsidR="00134A95" w:rsidRDefault="002153C5">
            <w:pPr>
              <w:jc w:val="center"/>
              <w:rPr>
                <w:rFonts w:eastAsia="微软雅黑"/>
              </w:rPr>
            </w:pPr>
            <w:r>
              <w:rPr>
                <w:rFonts w:eastAsia="微软雅黑"/>
              </w:rPr>
              <w:t>Samsung</w:t>
            </w:r>
          </w:p>
        </w:tc>
        <w:tc>
          <w:tcPr>
            <w:tcW w:w="7225" w:type="dxa"/>
          </w:tcPr>
          <w:p w14:paraId="42EBBD6B" w14:textId="77777777" w:rsidR="00134A95" w:rsidRDefault="002153C5">
            <w:pPr>
              <w:rPr>
                <w:rFonts w:eastAsia="微软雅黑"/>
                <w:lang w:val="en-GB"/>
              </w:rPr>
            </w:pPr>
            <w:r>
              <w:rPr>
                <w:rFonts w:eastAsia="微软雅黑"/>
                <w:lang w:val="en-GB"/>
              </w:rPr>
              <w:t>PUSCH should be included</w:t>
            </w:r>
          </w:p>
        </w:tc>
      </w:tr>
      <w:tr w:rsidR="00134A95" w14:paraId="7521FF39" w14:textId="77777777">
        <w:tc>
          <w:tcPr>
            <w:tcW w:w="1835" w:type="dxa"/>
          </w:tcPr>
          <w:p w14:paraId="54AAAF9E" w14:textId="77777777" w:rsidR="00134A95" w:rsidRDefault="002153C5">
            <w:pPr>
              <w:jc w:val="center"/>
              <w:rPr>
                <w:rFonts w:eastAsia="微软雅黑"/>
              </w:rPr>
            </w:pPr>
            <w:r>
              <w:t>IDC</w:t>
            </w:r>
          </w:p>
        </w:tc>
        <w:tc>
          <w:tcPr>
            <w:tcW w:w="7225" w:type="dxa"/>
          </w:tcPr>
          <w:p w14:paraId="332031C4" w14:textId="77777777" w:rsidR="00134A95" w:rsidRDefault="002153C5">
            <w:pPr>
              <w:rPr>
                <w:rFonts w:eastAsiaTheme="minorEastAsia"/>
              </w:rPr>
            </w:pPr>
            <w:r>
              <w:t>Support the proposal in general. It seems not clear why should the SRS and PUCCH have different beam configurations in SBFD and non-SBFD symbols?</w:t>
            </w:r>
          </w:p>
        </w:tc>
      </w:tr>
      <w:tr w:rsidR="00134A95" w14:paraId="07834F3D" w14:textId="77777777">
        <w:tc>
          <w:tcPr>
            <w:tcW w:w="1835" w:type="dxa"/>
          </w:tcPr>
          <w:p w14:paraId="34491170"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722EC688" w14:textId="77777777" w:rsidR="00134A95" w:rsidRDefault="002153C5">
            <w:pPr>
              <w:rPr>
                <w:rFonts w:eastAsia="Malgun Gothic"/>
                <w:lang w:eastAsia="ko-KR"/>
              </w:rPr>
            </w:pPr>
            <w:r>
              <w:rPr>
                <w:rFonts w:eastAsia="微软雅黑"/>
                <w:lang w:eastAsia="zh-CN"/>
              </w:rPr>
              <w:t>We should include an FFS whether this is applicable to other configured physical channels/signals like CSI-RS/CG PUSCH</w:t>
            </w:r>
          </w:p>
        </w:tc>
      </w:tr>
      <w:tr w:rsidR="00134A95" w14:paraId="4B92EC6A" w14:textId="77777777">
        <w:trPr>
          <w:trHeight w:val="235"/>
        </w:trPr>
        <w:tc>
          <w:tcPr>
            <w:tcW w:w="1835" w:type="dxa"/>
          </w:tcPr>
          <w:p w14:paraId="53838624"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77BDE8A5" w14:textId="77777777" w:rsidR="00134A95" w:rsidRDefault="002153C5">
            <w:pPr>
              <w:rPr>
                <w:rFonts w:eastAsia="微软雅黑"/>
                <w:lang w:eastAsia="zh-CN"/>
              </w:rPr>
            </w:pPr>
            <w:r>
              <w:rPr>
                <w:rFonts w:eastAsia="微软雅黑" w:hint="eastAsia"/>
                <w:lang w:eastAsia="zh-CN"/>
              </w:rPr>
              <w:t>The precondition of separate configuration is SBFD known. So before we discuss this proposal, we</w:t>
            </w:r>
            <w:r>
              <w:rPr>
                <w:rFonts w:eastAsia="微软雅黑"/>
                <w:lang w:eastAsia="zh-CN"/>
              </w:rPr>
              <w:t>’</w:t>
            </w:r>
            <w:r>
              <w:rPr>
                <w:rFonts w:eastAsia="微软雅黑" w:hint="eastAsia"/>
                <w:lang w:eastAsia="zh-CN"/>
              </w:rPr>
              <w:t>d better to clarify how to determine SBFD symbol and non-SBFD symbol, especially for flexible symbol case and dynamic SBFD indication case.</w:t>
            </w:r>
          </w:p>
        </w:tc>
      </w:tr>
      <w:tr w:rsidR="00134A95" w14:paraId="5C0BBD69" w14:textId="77777777">
        <w:tc>
          <w:tcPr>
            <w:tcW w:w="1835" w:type="dxa"/>
          </w:tcPr>
          <w:p w14:paraId="5E847CB1" w14:textId="77777777" w:rsidR="00134A95" w:rsidRDefault="00134A95">
            <w:pPr>
              <w:jc w:val="center"/>
              <w:rPr>
                <w:rFonts w:eastAsia="微软雅黑"/>
              </w:rPr>
            </w:pPr>
          </w:p>
        </w:tc>
        <w:tc>
          <w:tcPr>
            <w:tcW w:w="7225" w:type="dxa"/>
          </w:tcPr>
          <w:p w14:paraId="1BB07881" w14:textId="77777777" w:rsidR="00134A95" w:rsidRDefault="00134A95">
            <w:pPr>
              <w:rPr>
                <w:rFonts w:eastAsia="微软雅黑"/>
              </w:rPr>
            </w:pPr>
          </w:p>
        </w:tc>
      </w:tr>
      <w:tr w:rsidR="00134A95" w14:paraId="7309E3F8" w14:textId="77777777">
        <w:tc>
          <w:tcPr>
            <w:tcW w:w="1835" w:type="dxa"/>
          </w:tcPr>
          <w:p w14:paraId="496E4919" w14:textId="77777777" w:rsidR="00134A95" w:rsidRDefault="00134A95">
            <w:pPr>
              <w:jc w:val="center"/>
              <w:rPr>
                <w:rFonts w:eastAsia="微软雅黑"/>
                <w:lang w:eastAsia="zh-CN"/>
              </w:rPr>
            </w:pPr>
          </w:p>
        </w:tc>
        <w:tc>
          <w:tcPr>
            <w:tcW w:w="7225" w:type="dxa"/>
          </w:tcPr>
          <w:p w14:paraId="26F729C3" w14:textId="77777777" w:rsidR="00134A95" w:rsidRDefault="00134A95">
            <w:pPr>
              <w:rPr>
                <w:rFonts w:eastAsia="微软雅黑"/>
                <w:lang w:eastAsia="zh-CN"/>
              </w:rPr>
            </w:pPr>
          </w:p>
        </w:tc>
      </w:tr>
      <w:tr w:rsidR="00134A95" w14:paraId="47E57C8B" w14:textId="77777777">
        <w:tc>
          <w:tcPr>
            <w:tcW w:w="1835" w:type="dxa"/>
          </w:tcPr>
          <w:p w14:paraId="5D7BA1E5" w14:textId="77777777" w:rsidR="00134A95" w:rsidRDefault="00134A95">
            <w:pPr>
              <w:jc w:val="center"/>
              <w:rPr>
                <w:rFonts w:eastAsia="微软雅黑"/>
              </w:rPr>
            </w:pPr>
          </w:p>
        </w:tc>
        <w:tc>
          <w:tcPr>
            <w:tcW w:w="7225" w:type="dxa"/>
          </w:tcPr>
          <w:p w14:paraId="6AFEB152" w14:textId="77777777" w:rsidR="00134A95" w:rsidRDefault="00134A95">
            <w:pPr>
              <w:rPr>
                <w:rFonts w:eastAsia="微软雅黑"/>
              </w:rPr>
            </w:pPr>
          </w:p>
        </w:tc>
      </w:tr>
      <w:tr w:rsidR="00134A95" w14:paraId="474BDAC4" w14:textId="77777777">
        <w:tc>
          <w:tcPr>
            <w:tcW w:w="1835" w:type="dxa"/>
          </w:tcPr>
          <w:p w14:paraId="49E7ADBF" w14:textId="77777777" w:rsidR="00134A95" w:rsidRDefault="00134A95">
            <w:pPr>
              <w:jc w:val="center"/>
              <w:rPr>
                <w:rFonts w:eastAsia="PMingLiU"/>
              </w:rPr>
            </w:pPr>
          </w:p>
        </w:tc>
        <w:tc>
          <w:tcPr>
            <w:tcW w:w="7225" w:type="dxa"/>
          </w:tcPr>
          <w:p w14:paraId="58015CA4" w14:textId="77777777" w:rsidR="00134A95" w:rsidRDefault="00134A95">
            <w:pPr>
              <w:rPr>
                <w:rFonts w:eastAsia="微软雅黑"/>
              </w:rPr>
            </w:pPr>
          </w:p>
        </w:tc>
      </w:tr>
      <w:tr w:rsidR="00134A95" w14:paraId="6F12B656" w14:textId="77777777">
        <w:tc>
          <w:tcPr>
            <w:tcW w:w="1835" w:type="dxa"/>
          </w:tcPr>
          <w:p w14:paraId="44146D37" w14:textId="77777777" w:rsidR="00134A95" w:rsidRDefault="00134A95">
            <w:pPr>
              <w:jc w:val="center"/>
              <w:rPr>
                <w:rFonts w:eastAsia="微软雅黑"/>
                <w:lang w:eastAsia="zh-CN"/>
              </w:rPr>
            </w:pPr>
          </w:p>
        </w:tc>
        <w:tc>
          <w:tcPr>
            <w:tcW w:w="7225" w:type="dxa"/>
          </w:tcPr>
          <w:p w14:paraId="5EAEB2EA" w14:textId="77777777" w:rsidR="00134A95" w:rsidRDefault="00134A95">
            <w:pPr>
              <w:rPr>
                <w:rFonts w:eastAsia="微软雅黑"/>
                <w:lang w:eastAsia="zh-CN"/>
              </w:rPr>
            </w:pPr>
          </w:p>
        </w:tc>
      </w:tr>
    </w:tbl>
    <w:p w14:paraId="3BEA00B2" w14:textId="77777777" w:rsidR="00134A95" w:rsidRDefault="00134A95">
      <w:pPr>
        <w:suppressAutoHyphens w:val="0"/>
        <w:spacing w:after="0"/>
        <w:rPr>
          <w:rFonts w:eastAsiaTheme="minorEastAsia"/>
          <w:lang w:eastAsia="zh-CN"/>
        </w:rPr>
      </w:pPr>
    </w:p>
    <w:p w14:paraId="1B298575" w14:textId="77777777" w:rsidR="00134A95" w:rsidRDefault="002153C5">
      <w:pPr>
        <w:pStyle w:val="3"/>
      </w:pPr>
      <w:r>
        <w:t>Proposal 1-</w:t>
      </w:r>
      <w:r>
        <w:rPr>
          <w:rFonts w:hint="eastAsia"/>
        </w:rPr>
        <w:t xml:space="preserve">17 </w:t>
      </w:r>
    </w:p>
    <w:p w14:paraId="22F19659"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29219AB1" w14:textId="77777777" w:rsidR="00134A95" w:rsidRDefault="002153C5">
      <w:pPr>
        <w:suppressAutoHyphens w:val="0"/>
        <w:spacing w:after="0"/>
        <w:rPr>
          <w:rFonts w:eastAsiaTheme="minorEastAsia"/>
          <w:lang w:eastAsia="zh-CN"/>
        </w:rPr>
      </w:pPr>
      <w:r>
        <w:rPr>
          <w:rFonts w:eastAsiaTheme="minorEastAsia"/>
          <w:lang w:eastAsia="zh-CN"/>
        </w:rPr>
        <w:t>Study the non-contiguous resource allocation for PDSCH for SBFD-aware UEs considering the following o</w:t>
      </w:r>
      <w:r>
        <w:rPr>
          <w:rFonts w:eastAsiaTheme="minorEastAsia"/>
          <w:lang w:eastAsia="zh-CN"/>
        </w:rPr>
        <w:t>p</w:t>
      </w:r>
      <w:r>
        <w:rPr>
          <w:rFonts w:eastAsiaTheme="minorEastAsia"/>
          <w:lang w:eastAsia="zh-CN"/>
        </w:rPr>
        <w:t>tions:</w:t>
      </w:r>
    </w:p>
    <w:p w14:paraId="09384149"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RBs outside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 are rate-matched</w:t>
      </w:r>
    </w:p>
    <w:p w14:paraId="4E2D3DD9" w14:textId="77777777" w:rsidR="00134A95" w:rsidRDefault="002153C5">
      <w:pPr>
        <w:pStyle w:val="22"/>
        <w:numPr>
          <w:ilvl w:val="2"/>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Further study relaxing the existing rate matching restriction on the DMRS symbols</w:t>
      </w:r>
    </w:p>
    <w:p w14:paraId="38AA8DBE"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new CRB-to-PRB mapping</w:t>
      </w:r>
    </w:p>
    <w:p w14:paraId="020C78AF"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04878204" w14:textId="77777777">
        <w:tc>
          <w:tcPr>
            <w:tcW w:w="1763" w:type="dxa"/>
            <w:vAlign w:val="center"/>
          </w:tcPr>
          <w:p w14:paraId="337E9011" w14:textId="77777777" w:rsidR="00134A95" w:rsidRDefault="00134A95">
            <w:pPr>
              <w:spacing w:after="120"/>
              <w:rPr>
                <w:rFonts w:eastAsia="微软雅黑"/>
                <w:b/>
                <w:color w:val="000000"/>
                <w:lang w:eastAsia="zh-CN"/>
              </w:rPr>
            </w:pPr>
          </w:p>
        </w:tc>
        <w:tc>
          <w:tcPr>
            <w:tcW w:w="7297" w:type="dxa"/>
          </w:tcPr>
          <w:p w14:paraId="1969A26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36454789" w14:textId="77777777">
        <w:tc>
          <w:tcPr>
            <w:tcW w:w="1763" w:type="dxa"/>
            <w:vAlign w:val="center"/>
          </w:tcPr>
          <w:p w14:paraId="5D9382F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F13D0FC" w14:textId="77777777" w:rsidR="00134A95" w:rsidRDefault="002153C5">
            <w:r>
              <w:rPr>
                <w:rFonts w:eastAsia="宋体" w:hint="eastAsia"/>
                <w:lang w:eastAsia="zh-CN"/>
              </w:rPr>
              <w:t>New H3C</w:t>
            </w:r>
            <w:r>
              <w:rPr>
                <w:rFonts w:eastAsia="宋体"/>
                <w:lang w:eastAsia="zh-CN"/>
              </w:rPr>
              <w:t>, TCL, IDC, NEC (change in Option-2)</w:t>
            </w:r>
            <w:r>
              <w:rPr>
                <w:rFonts w:eastAsia="宋体" w:hint="eastAsia"/>
                <w:lang w:eastAsia="zh-CN"/>
              </w:rPr>
              <w:t>,OPPO</w:t>
            </w:r>
          </w:p>
        </w:tc>
      </w:tr>
      <w:tr w:rsidR="00134A95" w14:paraId="7C9ECD4C" w14:textId="77777777">
        <w:tc>
          <w:tcPr>
            <w:tcW w:w="1763" w:type="dxa"/>
            <w:vAlign w:val="center"/>
          </w:tcPr>
          <w:p w14:paraId="1AD6338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682A273" w14:textId="77777777" w:rsidR="00134A95" w:rsidRDefault="002153C5">
            <w:pPr>
              <w:spacing w:after="120"/>
              <w:jc w:val="both"/>
              <w:rPr>
                <w:rFonts w:eastAsia="微软雅黑"/>
                <w:color w:val="000000"/>
                <w:lang w:val="en-GB" w:eastAsia="zh-CN"/>
              </w:rPr>
            </w:pPr>
            <w:r>
              <w:rPr>
                <w:rFonts w:eastAsia="微软雅黑"/>
                <w:color w:val="000000"/>
                <w:lang w:val="en-GB" w:eastAsia="zh-CN"/>
              </w:rPr>
              <w:t>Sony, Samsung</w:t>
            </w:r>
          </w:p>
        </w:tc>
      </w:tr>
    </w:tbl>
    <w:p w14:paraId="7336CD4C"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07801190" w14:textId="77777777">
        <w:tc>
          <w:tcPr>
            <w:tcW w:w="1835" w:type="dxa"/>
          </w:tcPr>
          <w:p w14:paraId="186EE40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25" w:type="dxa"/>
          </w:tcPr>
          <w:p w14:paraId="712DDCE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550DE3BC" w14:textId="77777777">
        <w:tc>
          <w:tcPr>
            <w:tcW w:w="1835" w:type="dxa"/>
          </w:tcPr>
          <w:p w14:paraId="572E892B" w14:textId="77777777" w:rsidR="00134A95" w:rsidRDefault="002153C5">
            <w:pPr>
              <w:jc w:val="center"/>
              <w:rPr>
                <w:rFonts w:eastAsia="微软雅黑"/>
                <w:lang w:eastAsia="zh-CN"/>
              </w:rPr>
            </w:pPr>
            <w:r>
              <w:rPr>
                <w:rFonts w:eastAsia="微软雅黑"/>
                <w:lang w:eastAsia="zh-CN"/>
              </w:rPr>
              <w:t>Sony</w:t>
            </w:r>
          </w:p>
        </w:tc>
        <w:tc>
          <w:tcPr>
            <w:tcW w:w="7225" w:type="dxa"/>
          </w:tcPr>
          <w:p w14:paraId="2F5117E1" w14:textId="77777777" w:rsidR="00134A95" w:rsidRDefault="002153C5">
            <w:pPr>
              <w:rPr>
                <w:rFonts w:eastAsia="微软雅黑"/>
                <w:lang w:eastAsia="zh-CN"/>
              </w:rPr>
            </w:pPr>
            <w:r>
              <w:rPr>
                <w:rFonts w:eastAsia="微软雅黑"/>
                <w:lang w:eastAsia="zh-CN"/>
              </w:rPr>
              <w:t>I take it this is for non-contiguous frequency allocation, i.e. FDRA.  If that is the case then we would also like to consider enhancement to the FDRA itself, e.g. enhancement to Type 1 FDRA.</w:t>
            </w:r>
          </w:p>
        </w:tc>
      </w:tr>
      <w:tr w:rsidR="00134A95" w14:paraId="49158290" w14:textId="77777777">
        <w:tc>
          <w:tcPr>
            <w:tcW w:w="1835" w:type="dxa"/>
          </w:tcPr>
          <w:p w14:paraId="10E68AB3" w14:textId="77777777" w:rsidR="00134A95" w:rsidRDefault="002153C5">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7763C1FA" w14:textId="77777777" w:rsidR="00134A95" w:rsidRDefault="002153C5">
            <w:pPr>
              <w:rPr>
                <w:rFonts w:eastAsia="微软雅黑"/>
                <w:lang w:val="en-GB" w:eastAsia="zh-CN"/>
              </w:rPr>
            </w:pPr>
            <w:r>
              <w:rPr>
                <w:rFonts w:eastAsia="微软雅黑" w:hint="eastAsia"/>
                <w:lang w:val="en-GB" w:eastAsia="zh-CN"/>
              </w:rPr>
              <w:t>W</w:t>
            </w:r>
            <w:r>
              <w:rPr>
                <w:rFonts w:eastAsia="微软雅黑"/>
                <w:lang w:val="en-GB" w:eastAsia="zh-CN"/>
              </w:rPr>
              <w:t>e think Sony’s comment is valid.</w:t>
            </w:r>
          </w:p>
        </w:tc>
      </w:tr>
      <w:tr w:rsidR="00134A95" w14:paraId="4447A441" w14:textId="77777777">
        <w:tc>
          <w:tcPr>
            <w:tcW w:w="1835" w:type="dxa"/>
          </w:tcPr>
          <w:p w14:paraId="593EBA22" w14:textId="77777777" w:rsidR="00134A95" w:rsidRDefault="002153C5">
            <w:pPr>
              <w:jc w:val="center"/>
              <w:rPr>
                <w:rFonts w:eastAsia="微软雅黑"/>
              </w:rPr>
            </w:pPr>
            <w:r>
              <w:rPr>
                <w:rFonts w:eastAsia="微软雅黑"/>
                <w:lang w:eastAsia="zh-CN"/>
              </w:rPr>
              <w:t>IDC</w:t>
            </w:r>
          </w:p>
        </w:tc>
        <w:tc>
          <w:tcPr>
            <w:tcW w:w="7225" w:type="dxa"/>
          </w:tcPr>
          <w:p w14:paraId="567792CD" w14:textId="77777777" w:rsidR="00134A95" w:rsidRDefault="002153C5">
            <w:pPr>
              <w:rPr>
                <w:rFonts w:eastAsiaTheme="minorEastAsia"/>
              </w:rPr>
            </w:pPr>
            <w:r>
              <w:rPr>
                <w:rFonts w:eastAsia="微软雅黑"/>
                <w:lang w:eastAsia="zh-CN"/>
              </w:rPr>
              <w:t>Support the proposal in general, and the direction with Option 1 (rate matching) seems better and sufficient.</w:t>
            </w:r>
          </w:p>
        </w:tc>
      </w:tr>
      <w:tr w:rsidR="00134A95" w14:paraId="332A1F27" w14:textId="77777777">
        <w:tc>
          <w:tcPr>
            <w:tcW w:w="1835" w:type="dxa"/>
          </w:tcPr>
          <w:p w14:paraId="0B752D08"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294D3019" w14:textId="77777777" w:rsidR="00134A95" w:rsidRDefault="002153C5">
            <w:pPr>
              <w:rPr>
                <w:rFonts w:eastAsia="微软雅黑"/>
                <w:lang w:eastAsia="zh-CN"/>
              </w:rPr>
            </w:pPr>
            <w:r>
              <w:rPr>
                <w:rFonts w:eastAsia="微软雅黑"/>
                <w:lang w:eastAsia="zh-CN"/>
              </w:rPr>
              <w:t>We understand and agree with the intention. However, when we talk about resource allocation for PDSCH we specify frequency resources in terms of RBGs or VRBs. So, we is not intuitive that how a different mapping of CRB-to-PRB can help us alleviate this issue. Perhaps we need to consider how to new mapping for VRB to PRB. Therefore, it may be better to rephrase this option as:</w:t>
            </w:r>
          </w:p>
          <w:p w14:paraId="113AFEA9" w14:textId="77777777" w:rsidR="00134A95" w:rsidRDefault="002153C5">
            <w:pPr>
              <w:pStyle w:val="22"/>
              <w:numPr>
                <w:ilvl w:val="1"/>
                <w:numId w:val="2"/>
              </w:numPr>
              <w:suppressAutoHyphens w:val="0"/>
              <w:spacing w:after="0"/>
              <w:rPr>
                <w:rFonts w:ascii="Times New Roman" w:eastAsiaTheme="minorEastAsia" w:hAnsi="Times New Roman" w:cs="Times New Roman"/>
                <w:i/>
                <w:iCs/>
                <w:lang w:eastAsia="zh-CN"/>
              </w:rPr>
            </w:pPr>
            <w:r>
              <w:rPr>
                <w:rFonts w:eastAsia="微软雅黑"/>
                <w:i/>
                <w:iCs/>
                <w:lang w:eastAsia="zh-CN"/>
              </w:rPr>
              <w:t xml:space="preserve"> </w:t>
            </w:r>
            <w:r>
              <w:rPr>
                <w:rFonts w:ascii="Times New Roman" w:eastAsiaTheme="minorEastAsia" w:hAnsi="Times New Roman" w:cs="Times New Roman"/>
                <w:i/>
                <w:iCs/>
                <w:lang w:eastAsia="zh-CN"/>
              </w:rPr>
              <w:t xml:space="preserve">Option 2: new </w:t>
            </w:r>
            <w:r>
              <w:rPr>
                <w:rFonts w:ascii="Times New Roman" w:eastAsiaTheme="minorEastAsia" w:hAnsi="Times New Roman" w:cs="Times New Roman"/>
                <w:i/>
                <w:iCs/>
                <w:color w:val="FF0000"/>
                <w:lang w:eastAsia="zh-CN"/>
              </w:rPr>
              <w:t>VRB</w:t>
            </w:r>
            <w:r>
              <w:rPr>
                <w:rFonts w:ascii="Times New Roman" w:eastAsiaTheme="minorEastAsia" w:hAnsi="Times New Roman" w:cs="Times New Roman"/>
                <w:i/>
                <w:iCs/>
                <w:lang w:eastAsia="zh-CN"/>
              </w:rPr>
              <w:t>-to-PRB mapping</w:t>
            </w:r>
          </w:p>
          <w:p w14:paraId="1F484920" w14:textId="77777777" w:rsidR="00134A95" w:rsidRDefault="002153C5">
            <w:pPr>
              <w:rPr>
                <w:rFonts w:eastAsia="Malgun Gothic"/>
                <w:lang w:eastAsia="ko-KR"/>
              </w:rPr>
            </w:pPr>
            <w:r>
              <w:rPr>
                <w:rFonts w:eastAsia="微软雅黑" w:hint="eastAsia"/>
                <w:lang w:eastAsia="zh-CN"/>
              </w:rPr>
              <w:t>B</w:t>
            </w:r>
            <w:r>
              <w:rPr>
                <w:rFonts w:eastAsia="微软雅黑"/>
                <w:lang w:eastAsia="zh-CN"/>
              </w:rPr>
              <w:t>esides, only for FDRA type-1</w:t>
            </w:r>
            <w:r>
              <w:rPr>
                <w:rFonts w:eastAsiaTheme="minorEastAsia"/>
                <w:lang w:eastAsia="zh-CN"/>
              </w:rPr>
              <w:t xml:space="preserve"> contiguous resource allocation for PDSCH</w:t>
            </w:r>
            <w:r>
              <w:rPr>
                <w:rFonts w:eastAsia="微软雅黑"/>
                <w:lang w:eastAsia="zh-CN"/>
              </w:rPr>
              <w:t xml:space="preserve"> has this problem, and FDRA type-0 can reach </w:t>
            </w:r>
            <w:r>
              <w:rPr>
                <w:rFonts w:eastAsiaTheme="minorEastAsia"/>
                <w:lang w:eastAsia="zh-CN"/>
              </w:rPr>
              <w:t>non-contiguous resource allocation by RBG bitmap.</w:t>
            </w:r>
          </w:p>
        </w:tc>
      </w:tr>
      <w:tr w:rsidR="00134A95" w14:paraId="693EB974" w14:textId="77777777">
        <w:tc>
          <w:tcPr>
            <w:tcW w:w="1835" w:type="dxa"/>
          </w:tcPr>
          <w:p w14:paraId="71F9DC6E"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198A49D2" w14:textId="77777777" w:rsidR="00134A95" w:rsidRDefault="002153C5">
            <w:pPr>
              <w:rPr>
                <w:rFonts w:eastAsia="微软雅黑"/>
                <w:lang w:eastAsia="zh-CN"/>
              </w:rPr>
            </w:pPr>
            <w:r>
              <w:rPr>
                <w:rFonts w:eastAsia="微软雅黑" w:hint="eastAsia"/>
                <w:lang w:eastAsia="zh-CN"/>
              </w:rPr>
              <w:t>Support and slightly prefer to option 1.</w:t>
            </w:r>
          </w:p>
        </w:tc>
      </w:tr>
      <w:tr w:rsidR="00134A95" w14:paraId="3EA026F3" w14:textId="77777777">
        <w:tc>
          <w:tcPr>
            <w:tcW w:w="1835" w:type="dxa"/>
          </w:tcPr>
          <w:p w14:paraId="265D91E0" w14:textId="77777777" w:rsidR="00134A95" w:rsidRDefault="00134A95">
            <w:pPr>
              <w:jc w:val="center"/>
              <w:rPr>
                <w:rFonts w:eastAsia="微软雅黑"/>
              </w:rPr>
            </w:pPr>
          </w:p>
        </w:tc>
        <w:tc>
          <w:tcPr>
            <w:tcW w:w="7225" w:type="dxa"/>
          </w:tcPr>
          <w:p w14:paraId="6EB20614" w14:textId="77777777" w:rsidR="00134A95" w:rsidRDefault="00134A95">
            <w:pPr>
              <w:rPr>
                <w:rFonts w:eastAsia="微软雅黑"/>
              </w:rPr>
            </w:pPr>
          </w:p>
        </w:tc>
      </w:tr>
      <w:tr w:rsidR="00134A95" w14:paraId="2DCC9D4E" w14:textId="77777777">
        <w:tc>
          <w:tcPr>
            <w:tcW w:w="1835" w:type="dxa"/>
          </w:tcPr>
          <w:p w14:paraId="21031185" w14:textId="77777777" w:rsidR="00134A95" w:rsidRDefault="00134A95">
            <w:pPr>
              <w:jc w:val="center"/>
              <w:rPr>
                <w:rFonts w:eastAsia="微软雅黑"/>
                <w:lang w:eastAsia="zh-CN"/>
              </w:rPr>
            </w:pPr>
          </w:p>
        </w:tc>
        <w:tc>
          <w:tcPr>
            <w:tcW w:w="7225" w:type="dxa"/>
          </w:tcPr>
          <w:p w14:paraId="0DC3DB9C" w14:textId="77777777" w:rsidR="00134A95" w:rsidRDefault="00134A95">
            <w:pPr>
              <w:rPr>
                <w:rFonts w:eastAsia="微软雅黑"/>
                <w:lang w:eastAsia="zh-CN"/>
              </w:rPr>
            </w:pPr>
          </w:p>
        </w:tc>
      </w:tr>
      <w:tr w:rsidR="00134A95" w14:paraId="59B3AB86" w14:textId="77777777">
        <w:tc>
          <w:tcPr>
            <w:tcW w:w="1835" w:type="dxa"/>
          </w:tcPr>
          <w:p w14:paraId="1DBB8491" w14:textId="77777777" w:rsidR="00134A95" w:rsidRDefault="00134A95">
            <w:pPr>
              <w:jc w:val="center"/>
              <w:rPr>
                <w:rFonts w:eastAsia="微软雅黑"/>
              </w:rPr>
            </w:pPr>
          </w:p>
        </w:tc>
        <w:tc>
          <w:tcPr>
            <w:tcW w:w="7225" w:type="dxa"/>
          </w:tcPr>
          <w:p w14:paraId="3DD9703D" w14:textId="77777777" w:rsidR="00134A95" w:rsidRDefault="00134A95">
            <w:pPr>
              <w:rPr>
                <w:rFonts w:eastAsia="微软雅黑"/>
              </w:rPr>
            </w:pPr>
          </w:p>
        </w:tc>
      </w:tr>
      <w:tr w:rsidR="00134A95" w14:paraId="73C94AE8" w14:textId="77777777">
        <w:tc>
          <w:tcPr>
            <w:tcW w:w="1835" w:type="dxa"/>
          </w:tcPr>
          <w:p w14:paraId="5CC82BF0" w14:textId="77777777" w:rsidR="00134A95" w:rsidRDefault="00134A95">
            <w:pPr>
              <w:jc w:val="center"/>
              <w:rPr>
                <w:rFonts w:eastAsia="PMingLiU"/>
              </w:rPr>
            </w:pPr>
          </w:p>
        </w:tc>
        <w:tc>
          <w:tcPr>
            <w:tcW w:w="7225" w:type="dxa"/>
          </w:tcPr>
          <w:p w14:paraId="064A847C" w14:textId="77777777" w:rsidR="00134A95" w:rsidRDefault="00134A95">
            <w:pPr>
              <w:rPr>
                <w:rFonts w:eastAsia="微软雅黑"/>
              </w:rPr>
            </w:pPr>
          </w:p>
        </w:tc>
      </w:tr>
      <w:tr w:rsidR="00134A95" w14:paraId="741800E3" w14:textId="77777777">
        <w:tc>
          <w:tcPr>
            <w:tcW w:w="1835" w:type="dxa"/>
          </w:tcPr>
          <w:p w14:paraId="0C4B9986" w14:textId="77777777" w:rsidR="00134A95" w:rsidRDefault="00134A95">
            <w:pPr>
              <w:jc w:val="center"/>
              <w:rPr>
                <w:rFonts w:eastAsia="微软雅黑"/>
                <w:lang w:eastAsia="zh-CN"/>
              </w:rPr>
            </w:pPr>
          </w:p>
        </w:tc>
        <w:tc>
          <w:tcPr>
            <w:tcW w:w="7225" w:type="dxa"/>
          </w:tcPr>
          <w:p w14:paraId="4B4D6B3E" w14:textId="77777777" w:rsidR="00134A95" w:rsidRDefault="00134A95">
            <w:pPr>
              <w:rPr>
                <w:rFonts w:eastAsia="微软雅黑"/>
                <w:lang w:eastAsia="zh-CN"/>
              </w:rPr>
            </w:pPr>
          </w:p>
        </w:tc>
      </w:tr>
    </w:tbl>
    <w:p w14:paraId="57E6FCB9" w14:textId="77777777" w:rsidR="00134A95" w:rsidRDefault="00134A95">
      <w:pPr>
        <w:suppressAutoHyphens w:val="0"/>
        <w:spacing w:after="0"/>
        <w:rPr>
          <w:rFonts w:eastAsiaTheme="minorEastAsia"/>
          <w:lang w:eastAsia="zh-CN"/>
        </w:rPr>
      </w:pPr>
    </w:p>
    <w:p w14:paraId="537A3393" w14:textId="77777777" w:rsidR="00134A95" w:rsidRDefault="002153C5">
      <w:pPr>
        <w:pStyle w:val="3"/>
      </w:pPr>
      <w:r>
        <w:t>Proposal 1-</w:t>
      </w:r>
      <w:r>
        <w:rPr>
          <w:rFonts w:hint="eastAsia"/>
        </w:rPr>
        <w:t xml:space="preserve">18 </w:t>
      </w:r>
    </w:p>
    <w:p w14:paraId="12197D99"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76F41F56" w14:textId="77777777" w:rsidR="00134A95" w:rsidRDefault="002153C5">
      <w:pPr>
        <w:suppressAutoHyphens w:val="0"/>
        <w:spacing w:after="0"/>
        <w:rPr>
          <w:rFonts w:eastAsiaTheme="minorEastAsia"/>
          <w:lang w:eastAsia="zh-CN"/>
        </w:rPr>
      </w:pPr>
      <w:r>
        <w:rPr>
          <w:rFonts w:eastAsiaTheme="minorEastAsia" w:hint="eastAsia"/>
          <w:lang w:eastAsia="zh-CN"/>
        </w:rPr>
        <w:t>Study the non-contiguous resource allocation for CSI-RS for SBFD-aware UEs considering the following o</w:t>
      </w:r>
      <w:r>
        <w:rPr>
          <w:rFonts w:eastAsiaTheme="minorEastAsia" w:hint="eastAsia"/>
          <w:lang w:eastAsia="zh-CN"/>
        </w:rPr>
        <w:t>p</w:t>
      </w:r>
      <w:r>
        <w:rPr>
          <w:rFonts w:eastAsiaTheme="minorEastAsia" w:hint="eastAsia"/>
          <w:lang w:eastAsia="zh-CN"/>
        </w:rPr>
        <w:t>tions:</w:t>
      </w:r>
    </w:p>
    <w:p w14:paraId="0E630E65" w14:textId="77777777" w:rsidR="00134A95" w:rsidRDefault="002153C5">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092BFEC1" w14:textId="77777777" w:rsidR="00134A95" w:rsidRDefault="002153C5">
      <w:pPr>
        <w:pStyle w:val="16"/>
        <w:numPr>
          <w:ilvl w:val="0"/>
          <w:numId w:val="2"/>
        </w:numPr>
        <w:rPr>
          <w:rFonts w:eastAsiaTheme="minorEastAsia"/>
          <w:lang w:val="fr-FR"/>
        </w:rPr>
      </w:pPr>
      <w:r>
        <w:rPr>
          <w:rFonts w:eastAsiaTheme="minorEastAsia"/>
          <w:lang w:val="fr-FR"/>
        </w:rPr>
        <w:t xml:space="preserve">Option 2: Non-contiguous CSI-RS resource </w:t>
      </w:r>
    </w:p>
    <w:p w14:paraId="77D8DF38" w14:textId="77777777" w:rsidR="00134A95" w:rsidRDefault="002153C5">
      <w:pPr>
        <w:pStyle w:val="16"/>
        <w:numPr>
          <w:ilvl w:val="1"/>
          <w:numId w:val="2"/>
        </w:numPr>
        <w:rPr>
          <w:rFonts w:eastAsiaTheme="minorEastAsia"/>
          <w:lang w:val="fr-FR"/>
        </w:rPr>
      </w:pPr>
      <w:r>
        <w:rPr>
          <w:rFonts w:eastAsiaTheme="minorEastAsia"/>
          <w:lang w:val="fr-FR"/>
        </w:rPr>
        <w:t>Option 2-1: non-contiguous CSI-RS resource allocation</w:t>
      </w:r>
    </w:p>
    <w:p w14:paraId="55F84E85" w14:textId="77777777" w:rsidR="00134A95" w:rsidRDefault="002153C5">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31E922CD" w14:textId="77777777" w:rsidR="00134A95" w:rsidRDefault="00134A95">
      <w:pPr>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76BD7EF3" w14:textId="77777777">
        <w:tc>
          <w:tcPr>
            <w:tcW w:w="1763" w:type="dxa"/>
            <w:vAlign w:val="center"/>
          </w:tcPr>
          <w:p w14:paraId="57E8EE2F" w14:textId="77777777" w:rsidR="00134A95" w:rsidRDefault="00134A95">
            <w:pPr>
              <w:spacing w:after="120"/>
              <w:rPr>
                <w:rFonts w:eastAsia="微软雅黑"/>
                <w:b/>
                <w:color w:val="000000"/>
                <w:lang w:eastAsia="zh-CN"/>
              </w:rPr>
            </w:pPr>
          </w:p>
        </w:tc>
        <w:tc>
          <w:tcPr>
            <w:tcW w:w="7297" w:type="dxa"/>
          </w:tcPr>
          <w:p w14:paraId="1E06678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4DE8E399" w14:textId="77777777">
        <w:tc>
          <w:tcPr>
            <w:tcW w:w="1763" w:type="dxa"/>
            <w:vAlign w:val="center"/>
          </w:tcPr>
          <w:p w14:paraId="5EBC2E3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446744F" w14:textId="77777777" w:rsidR="00134A95" w:rsidRDefault="002153C5">
            <w:r>
              <w:rPr>
                <w:rFonts w:eastAsia="宋体" w:hint="eastAsia"/>
                <w:lang w:eastAsia="zh-CN"/>
              </w:rPr>
              <w:t>New H3C</w:t>
            </w:r>
            <w:r>
              <w:rPr>
                <w:rFonts w:eastAsia="宋体"/>
                <w:lang w:eastAsia="zh-CN"/>
              </w:rPr>
              <w:t>, TCL, Sony, Samsung, DOCOMO, LG (with adding one option), IDC,NEC</w:t>
            </w:r>
          </w:p>
        </w:tc>
      </w:tr>
      <w:tr w:rsidR="00134A95" w14:paraId="7E6E2B33" w14:textId="77777777">
        <w:tc>
          <w:tcPr>
            <w:tcW w:w="1763" w:type="dxa"/>
            <w:vAlign w:val="center"/>
          </w:tcPr>
          <w:p w14:paraId="7A7049C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0CC7340" w14:textId="77777777" w:rsidR="00134A95" w:rsidRDefault="00134A95">
            <w:pPr>
              <w:spacing w:after="120"/>
              <w:jc w:val="both"/>
              <w:rPr>
                <w:rFonts w:eastAsia="微软雅黑"/>
                <w:color w:val="000000"/>
                <w:lang w:val="en-GB" w:eastAsia="zh-CN"/>
              </w:rPr>
            </w:pPr>
          </w:p>
        </w:tc>
      </w:tr>
    </w:tbl>
    <w:p w14:paraId="637C3245"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4FBD7ACA" w14:textId="77777777">
        <w:tc>
          <w:tcPr>
            <w:tcW w:w="1835" w:type="dxa"/>
          </w:tcPr>
          <w:p w14:paraId="2EA16CE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1DB28E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6F8B6655" w14:textId="77777777">
        <w:tc>
          <w:tcPr>
            <w:tcW w:w="1835" w:type="dxa"/>
          </w:tcPr>
          <w:p w14:paraId="331C72CC" w14:textId="77777777" w:rsidR="00134A95" w:rsidRDefault="002153C5">
            <w:pPr>
              <w:jc w:val="center"/>
              <w:rPr>
                <w:rFonts w:eastAsia="微软雅黑"/>
                <w:lang w:eastAsia="zh-CN"/>
              </w:rPr>
            </w:pPr>
            <w:r>
              <w:rPr>
                <w:rFonts w:eastAsia="微软雅黑"/>
                <w:lang w:eastAsia="zh-CN"/>
              </w:rPr>
              <w:t>Sony</w:t>
            </w:r>
          </w:p>
        </w:tc>
        <w:tc>
          <w:tcPr>
            <w:tcW w:w="7225" w:type="dxa"/>
          </w:tcPr>
          <w:p w14:paraId="656CDDAA" w14:textId="77777777" w:rsidR="00134A95" w:rsidRDefault="002153C5">
            <w:pPr>
              <w:rPr>
                <w:rFonts w:eastAsia="微软雅黑"/>
                <w:lang w:eastAsia="zh-CN"/>
              </w:rPr>
            </w:pPr>
            <w:r>
              <w:rPr>
                <w:rFonts w:eastAsia="微软雅黑"/>
                <w:lang w:eastAsia="zh-CN"/>
              </w:rPr>
              <w:t>I take it this is about frequency resource allocation, so a minor editorial suggestion:</w:t>
            </w:r>
          </w:p>
          <w:p w14:paraId="1C80AFA2" w14:textId="77777777" w:rsidR="00134A95" w:rsidRDefault="00134A95">
            <w:pPr>
              <w:rPr>
                <w:rFonts w:eastAsia="微软雅黑"/>
                <w:lang w:eastAsia="zh-CN"/>
              </w:rPr>
            </w:pPr>
          </w:p>
          <w:p w14:paraId="0FDE8A69" w14:textId="77777777" w:rsidR="00134A95" w:rsidRDefault="002153C5">
            <w:pPr>
              <w:suppressAutoHyphens w:val="0"/>
              <w:spacing w:after="0"/>
              <w:ind w:left="720"/>
              <w:rPr>
                <w:rFonts w:eastAsiaTheme="minorEastAsia"/>
                <w:lang w:eastAsia="zh-CN"/>
              </w:rPr>
            </w:pPr>
            <w:r>
              <w:rPr>
                <w:rFonts w:eastAsiaTheme="minorEastAsia" w:hint="eastAsia"/>
                <w:lang w:eastAsia="zh-CN"/>
              </w:rPr>
              <w:t xml:space="preserve">Study the non-contiguous </w:t>
            </w:r>
            <w:ins w:id="13" w:author="Wong, Shin" w:date="2023-02-28T15:30:00Z">
              <w:r>
                <w:rPr>
                  <w:rFonts w:eastAsiaTheme="minorEastAsia"/>
                  <w:lang w:eastAsia="zh-CN"/>
                </w:rPr>
                <w:t xml:space="preserve">frequency </w:t>
              </w:r>
            </w:ins>
            <w:r>
              <w:rPr>
                <w:rFonts w:eastAsiaTheme="minorEastAsia" w:hint="eastAsia"/>
                <w:lang w:eastAsia="zh-CN"/>
              </w:rPr>
              <w:t>resource allocation for CSI-RS for SBFD-aware UEs considering the following options:</w:t>
            </w:r>
          </w:p>
          <w:p w14:paraId="6770863B" w14:textId="77777777" w:rsidR="00134A95" w:rsidRDefault="00134A95">
            <w:pPr>
              <w:rPr>
                <w:rFonts w:eastAsia="微软雅黑"/>
                <w:lang w:eastAsia="zh-CN"/>
              </w:rPr>
            </w:pPr>
          </w:p>
          <w:p w14:paraId="62DA6617" w14:textId="77777777" w:rsidR="00134A95" w:rsidRDefault="00134A95">
            <w:pPr>
              <w:rPr>
                <w:rFonts w:eastAsia="微软雅黑"/>
                <w:lang w:eastAsia="zh-CN"/>
              </w:rPr>
            </w:pPr>
          </w:p>
        </w:tc>
      </w:tr>
      <w:tr w:rsidR="00134A95" w14:paraId="27DDCF6D" w14:textId="77777777">
        <w:tc>
          <w:tcPr>
            <w:tcW w:w="1835" w:type="dxa"/>
          </w:tcPr>
          <w:p w14:paraId="51E1ACE2" w14:textId="77777777" w:rsidR="00134A95" w:rsidRDefault="002153C5">
            <w:pPr>
              <w:jc w:val="center"/>
              <w:rPr>
                <w:rFonts w:eastAsia="Malgun Gothic"/>
                <w:lang w:eastAsia="ko-KR"/>
              </w:rPr>
            </w:pPr>
            <w:r>
              <w:rPr>
                <w:rFonts w:eastAsia="Malgun Gothic" w:hint="eastAsia"/>
                <w:lang w:eastAsia="ko-KR"/>
              </w:rPr>
              <w:t>LG</w:t>
            </w:r>
          </w:p>
        </w:tc>
        <w:tc>
          <w:tcPr>
            <w:tcW w:w="7225" w:type="dxa"/>
          </w:tcPr>
          <w:p w14:paraId="59B24A6B" w14:textId="77777777" w:rsidR="00134A95" w:rsidRDefault="002153C5">
            <w:pPr>
              <w:rPr>
                <w:rFonts w:eastAsia="Malgun Gothic"/>
                <w:lang w:val="en-GB" w:eastAsia="ko-KR"/>
              </w:rPr>
            </w:pPr>
            <w:r>
              <w:rPr>
                <w:rFonts w:eastAsia="Malgun Gothic" w:hint="eastAsia"/>
                <w:lang w:val="en-GB" w:eastAsia="ko-KR"/>
              </w:rPr>
              <w:t xml:space="preserve">Similar with </w:t>
            </w:r>
            <w:r>
              <w:rPr>
                <w:rFonts w:eastAsiaTheme="minorEastAsia"/>
                <w:lang w:eastAsia="zh-CN"/>
              </w:rPr>
              <w:t>Option 2 (new CRB-to-PRB mapping)</w:t>
            </w:r>
            <w:r>
              <w:rPr>
                <w:rFonts w:eastAsia="Malgun Gothic" w:hint="eastAsia"/>
                <w:lang w:val="en-GB" w:eastAsia="ko-KR"/>
              </w:rPr>
              <w:t xml:space="preserve"> </w:t>
            </w:r>
            <w:r>
              <w:rPr>
                <w:rFonts w:eastAsia="Malgun Gothic"/>
                <w:lang w:val="en-GB" w:eastAsia="ko-KR"/>
              </w:rPr>
              <w:t xml:space="preserve">in </w:t>
            </w:r>
            <w:r>
              <w:rPr>
                <w:rFonts w:eastAsia="Malgun Gothic" w:hint="eastAsia"/>
                <w:lang w:val="en-GB" w:eastAsia="ko-KR"/>
              </w:rPr>
              <w:t>Proposal 1-17,</w:t>
            </w:r>
            <w:r>
              <w:rPr>
                <w:rFonts w:eastAsia="Malgun Gothic"/>
                <w:lang w:val="en-GB" w:eastAsia="ko-KR"/>
              </w:rPr>
              <w:t xml:space="preserve"> we think </w:t>
            </w:r>
            <w:r>
              <w:rPr>
                <w:rFonts w:eastAsia="Malgun Gothic"/>
                <w:highlight w:val="yellow"/>
                <w:lang w:val="en-GB" w:eastAsia="ko-KR"/>
              </w:rPr>
              <w:t>new CRB-to-PRB mapping can be considered as option 3.</w:t>
            </w:r>
            <w:r>
              <w:rPr>
                <w:rFonts w:eastAsia="Malgun Gothic" w:hint="eastAsia"/>
                <w:lang w:val="en-GB" w:eastAsia="ko-KR"/>
              </w:rPr>
              <w:t xml:space="preserve"> </w:t>
            </w:r>
          </w:p>
        </w:tc>
      </w:tr>
      <w:tr w:rsidR="00134A95" w14:paraId="60D31026" w14:textId="77777777">
        <w:tc>
          <w:tcPr>
            <w:tcW w:w="1835" w:type="dxa"/>
          </w:tcPr>
          <w:p w14:paraId="036B594D" w14:textId="77777777" w:rsidR="00134A95" w:rsidRDefault="002153C5">
            <w:pPr>
              <w:jc w:val="center"/>
              <w:rPr>
                <w:rFonts w:eastAsia="微软雅黑"/>
              </w:rPr>
            </w:pPr>
            <w:r>
              <w:t>IDC</w:t>
            </w:r>
          </w:p>
        </w:tc>
        <w:tc>
          <w:tcPr>
            <w:tcW w:w="7225" w:type="dxa"/>
          </w:tcPr>
          <w:p w14:paraId="484D8423" w14:textId="77777777" w:rsidR="00134A95" w:rsidRDefault="002153C5">
            <w:pPr>
              <w:rPr>
                <w:rFonts w:eastAsiaTheme="minorEastAsia"/>
              </w:rPr>
            </w:pPr>
            <w:r>
              <w:t>Support to study this further.</w:t>
            </w:r>
          </w:p>
        </w:tc>
      </w:tr>
      <w:tr w:rsidR="00134A95" w14:paraId="3B74741B" w14:textId="77777777">
        <w:tc>
          <w:tcPr>
            <w:tcW w:w="1835" w:type="dxa"/>
          </w:tcPr>
          <w:p w14:paraId="1C1F6F0D"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7CF4191D" w14:textId="77777777" w:rsidR="00134A95" w:rsidRDefault="002153C5">
            <w:pPr>
              <w:rPr>
                <w:rFonts w:eastAsia="Malgun Gothic"/>
                <w:lang w:eastAsia="ko-KR"/>
              </w:rPr>
            </w:pPr>
            <w:r>
              <w:rPr>
                <w:rFonts w:eastAsia="微软雅黑"/>
                <w:lang w:eastAsia="zh-CN"/>
              </w:rPr>
              <w:t xml:space="preserve">We support Option-2 (specifically Option-2-2) as Option-1 may involve addressing further issues like redefining the restriction on number of CSI-RS resources that UE can measure which may ultimately would need to consider different scenarios and </w:t>
            </w:r>
            <w:r>
              <w:rPr>
                <w:rFonts w:eastAsia="微软雅黑"/>
                <w:lang w:eastAsia="zh-CN"/>
              </w:rPr>
              <w:lastRenderedPageBreak/>
              <w:t>hence could easily get very complex from specification perspective.</w:t>
            </w:r>
          </w:p>
        </w:tc>
      </w:tr>
      <w:tr w:rsidR="00134A95" w14:paraId="5C4CA9AD" w14:textId="77777777">
        <w:tc>
          <w:tcPr>
            <w:tcW w:w="1835" w:type="dxa"/>
          </w:tcPr>
          <w:p w14:paraId="7D971256" w14:textId="77777777" w:rsidR="00134A95" w:rsidRDefault="00134A95">
            <w:pPr>
              <w:jc w:val="center"/>
              <w:rPr>
                <w:rFonts w:eastAsia="微软雅黑"/>
                <w:lang w:eastAsia="zh-CN"/>
              </w:rPr>
            </w:pPr>
          </w:p>
        </w:tc>
        <w:tc>
          <w:tcPr>
            <w:tcW w:w="7225" w:type="dxa"/>
          </w:tcPr>
          <w:p w14:paraId="27A767FA" w14:textId="77777777" w:rsidR="00134A95" w:rsidRDefault="00134A95">
            <w:pPr>
              <w:rPr>
                <w:rFonts w:eastAsia="微软雅黑"/>
                <w:lang w:eastAsia="zh-CN"/>
              </w:rPr>
            </w:pPr>
          </w:p>
        </w:tc>
      </w:tr>
      <w:tr w:rsidR="00134A95" w14:paraId="1708BD3D" w14:textId="77777777">
        <w:tc>
          <w:tcPr>
            <w:tcW w:w="1835" w:type="dxa"/>
          </w:tcPr>
          <w:p w14:paraId="0416331C" w14:textId="77777777" w:rsidR="00134A95" w:rsidRDefault="00134A95">
            <w:pPr>
              <w:jc w:val="center"/>
              <w:rPr>
                <w:rFonts w:eastAsia="微软雅黑"/>
              </w:rPr>
            </w:pPr>
          </w:p>
        </w:tc>
        <w:tc>
          <w:tcPr>
            <w:tcW w:w="7225" w:type="dxa"/>
          </w:tcPr>
          <w:p w14:paraId="62B363CE" w14:textId="77777777" w:rsidR="00134A95" w:rsidRDefault="00134A95">
            <w:pPr>
              <w:rPr>
                <w:rFonts w:eastAsia="微软雅黑"/>
              </w:rPr>
            </w:pPr>
          </w:p>
        </w:tc>
      </w:tr>
      <w:tr w:rsidR="00134A95" w14:paraId="4F2386AE" w14:textId="77777777">
        <w:tc>
          <w:tcPr>
            <w:tcW w:w="1835" w:type="dxa"/>
          </w:tcPr>
          <w:p w14:paraId="45509A1D" w14:textId="77777777" w:rsidR="00134A95" w:rsidRDefault="00134A95">
            <w:pPr>
              <w:jc w:val="center"/>
              <w:rPr>
                <w:rFonts w:eastAsia="微软雅黑"/>
                <w:lang w:eastAsia="zh-CN"/>
              </w:rPr>
            </w:pPr>
          </w:p>
        </w:tc>
        <w:tc>
          <w:tcPr>
            <w:tcW w:w="7225" w:type="dxa"/>
          </w:tcPr>
          <w:p w14:paraId="403512EB" w14:textId="77777777" w:rsidR="00134A95" w:rsidRDefault="00134A95">
            <w:pPr>
              <w:rPr>
                <w:rFonts w:eastAsia="微软雅黑"/>
                <w:lang w:eastAsia="zh-CN"/>
              </w:rPr>
            </w:pPr>
          </w:p>
        </w:tc>
      </w:tr>
      <w:tr w:rsidR="00134A95" w14:paraId="20F59C19" w14:textId="77777777">
        <w:tc>
          <w:tcPr>
            <w:tcW w:w="1835" w:type="dxa"/>
          </w:tcPr>
          <w:p w14:paraId="20F29BBA" w14:textId="77777777" w:rsidR="00134A95" w:rsidRDefault="00134A95">
            <w:pPr>
              <w:jc w:val="center"/>
              <w:rPr>
                <w:rFonts w:eastAsia="微软雅黑"/>
              </w:rPr>
            </w:pPr>
          </w:p>
        </w:tc>
        <w:tc>
          <w:tcPr>
            <w:tcW w:w="7225" w:type="dxa"/>
          </w:tcPr>
          <w:p w14:paraId="164CF23C" w14:textId="77777777" w:rsidR="00134A95" w:rsidRDefault="00134A95">
            <w:pPr>
              <w:rPr>
                <w:rFonts w:eastAsia="微软雅黑"/>
              </w:rPr>
            </w:pPr>
          </w:p>
        </w:tc>
      </w:tr>
      <w:tr w:rsidR="00134A95" w14:paraId="43416633" w14:textId="77777777">
        <w:tc>
          <w:tcPr>
            <w:tcW w:w="1835" w:type="dxa"/>
          </w:tcPr>
          <w:p w14:paraId="09723CAF" w14:textId="77777777" w:rsidR="00134A95" w:rsidRDefault="00134A95">
            <w:pPr>
              <w:jc w:val="center"/>
              <w:rPr>
                <w:rFonts w:eastAsia="PMingLiU"/>
              </w:rPr>
            </w:pPr>
          </w:p>
        </w:tc>
        <w:tc>
          <w:tcPr>
            <w:tcW w:w="7225" w:type="dxa"/>
          </w:tcPr>
          <w:p w14:paraId="7E8EB1A1" w14:textId="77777777" w:rsidR="00134A95" w:rsidRDefault="00134A95">
            <w:pPr>
              <w:rPr>
                <w:rFonts w:eastAsia="微软雅黑"/>
              </w:rPr>
            </w:pPr>
          </w:p>
        </w:tc>
      </w:tr>
      <w:tr w:rsidR="00134A95" w14:paraId="1D80BDAC" w14:textId="77777777">
        <w:tc>
          <w:tcPr>
            <w:tcW w:w="1835" w:type="dxa"/>
          </w:tcPr>
          <w:p w14:paraId="3EFA7DFB" w14:textId="77777777" w:rsidR="00134A95" w:rsidRDefault="00134A95">
            <w:pPr>
              <w:jc w:val="center"/>
              <w:rPr>
                <w:rFonts w:eastAsia="微软雅黑"/>
                <w:lang w:eastAsia="zh-CN"/>
              </w:rPr>
            </w:pPr>
          </w:p>
        </w:tc>
        <w:tc>
          <w:tcPr>
            <w:tcW w:w="7225" w:type="dxa"/>
          </w:tcPr>
          <w:p w14:paraId="2ABFDCA7" w14:textId="77777777" w:rsidR="00134A95" w:rsidRDefault="00134A95">
            <w:pPr>
              <w:rPr>
                <w:rFonts w:eastAsia="微软雅黑"/>
                <w:lang w:eastAsia="zh-CN"/>
              </w:rPr>
            </w:pPr>
          </w:p>
        </w:tc>
      </w:tr>
    </w:tbl>
    <w:p w14:paraId="6EF94281" w14:textId="77777777" w:rsidR="00134A95" w:rsidRDefault="00134A95">
      <w:pPr>
        <w:rPr>
          <w:rFonts w:eastAsiaTheme="minorEastAsia"/>
          <w:lang w:eastAsia="zh-CN"/>
        </w:rPr>
      </w:pPr>
    </w:p>
    <w:p w14:paraId="6B793297" w14:textId="77777777" w:rsidR="00134A95" w:rsidRDefault="002153C5">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rPr>
          <w:rFonts w:eastAsiaTheme="minorEastAsia" w:hint="eastAsia"/>
        </w:rPr>
        <w:t>3</w:t>
      </w:r>
      <w:r>
        <w:rPr>
          <w:rFonts w:eastAsiaTheme="minorEastAsia" w:hint="eastAsia"/>
          <w:vertAlign w:val="superscript"/>
        </w:rPr>
        <w:t>rd</w:t>
      </w:r>
      <w:r>
        <w:rPr>
          <w:rFonts w:eastAsiaTheme="minorEastAsia" w:hint="eastAsia"/>
        </w:rPr>
        <w:t xml:space="preserve"> </w:t>
      </w:r>
      <w:r>
        <w:t>round discussion</w:t>
      </w:r>
    </w:p>
    <w:p w14:paraId="2396C212" w14:textId="77777777" w:rsidR="00134A95" w:rsidRDefault="002153C5">
      <w:pPr>
        <w:pStyle w:val="3"/>
      </w:pPr>
      <w:r>
        <w:t>Proposal 1-1</w:t>
      </w:r>
      <w:r>
        <w:rPr>
          <w:rFonts w:hint="eastAsia"/>
        </w:rPr>
        <w:t>9</w:t>
      </w:r>
    </w:p>
    <w:p w14:paraId="699FDFB6"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5564BA5" w14:textId="77777777" w:rsidR="00134A95" w:rsidRDefault="002153C5">
      <w:pPr>
        <w:tabs>
          <w:tab w:val="left" w:pos="0"/>
        </w:tabs>
        <w:suppressAutoHyphens w:val="0"/>
        <w:spacing w:after="0"/>
        <w:jc w:val="both"/>
        <w:rPr>
          <w:rFonts w:eastAsiaTheme="minorEastAsia"/>
          <w:lang w:eastAsia="zh-CN"/>
        </w:rPr>
      </w:pPr>
      <w:r>
        <w:rPr>
          <w:rFonts w:eastAsiaTheme="minorEastAsia"/>
          <w:lang w:eastAsia="zh-CN"/>
        </w:rPr>
        <w:t>Study</w:t>
      </w:r>
      <w:r>
        <w:rPr>
          <w:rFonts w:eastAsiaTheme="minorEastAsia" w:hint="eastAsia"/>
          <w:lang w:eastAsia="zh-CN"/>
        </w:rPr>
        <w:t xml:space="preserve"> UE behaviors for</w:t>
      </w:r>
      <w:r>
        <w:rPr>
          <w:rFonts w:eastAsiaTheme="minorEastAsia"/>
          <w:lang w:eastAsia="zh-CN"/>
        </w:rPr>
        <w:t xml:space="preserve"> </w:t>
      </w:r>
      <w:r>
        <w:rPr>
          <w:rFonts w:eastAsiaTheme="minorEastAsia" w:hint="eastAsia"/>
          <w:lang w:eastAsia="zh-CN"/>
        </w:rPr>
        <w:t xml:space="preserve">SBFD aware UEs with interaction with </w:t>
      </w:r>
      <w:r>
        <w:rPr>
          <w:rFonts w:eastAsiaTheme="minorEastAsia" w:hint="eastAsia"/>
          <w:i/>
          <w:lang w:eastAsia="zh-CN"/>
        </w:rPr>
        <w:t>TDD-UL-DL-</w:t>
      </w:r>
      <w:proofErr w:type="spellStart"/>
      <w:r>
        <w:rPr>
          <w:rFonts w:eastAsiaTheme="minorEastAsia" w:hint="eastAsia"/>
          <w:i/>
          <w:lang w:eastAsia="zh-CN"/>
        </w:rPr>
        <w:t>ConfigDedicated</w:t>
      </w:r>
      <w:proofErr w:type="spellEnd"/>
      <w:r>
        <w:rPr>
          <w:rFonts w:eastAsiaTheme="minorEastAsia" w:hint="eastAsia"/>
          <w:lang w:eastAsia="zh-CN"/>
        </w:rPr>
        <w:t>.</w:t>
      </w:r>
    </w:p>
    <w:p w14:paraId="4AA0BC74" w14:textId="77777777" w:rsidR="00134A95" w:rsidRDefault="00134A95">
      <w:pPr>
        <w:tabs>
          <w:tab w:val="left" w:pos="0"/>
        </w:tabs>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34003D15" w14:textId="77777777">
        <w:tc>
          <w:tcPr>
            <w:tcW w:w="1763" w:type="dxa"/>
            <w:vAlign w:val="center"/>
          </w:tcPr>
          <w:p w14:paraId="136A7ADF" w14:textId="77777777" w:rsidR="00134A95" w:rsidRDefault="00134A95">
            <w:pPr>
              <w:spacing w:after="120"/>
              <w:rPr>
                <w:rFonts w:eastAsia="微软雅黑"/>
                <w:b/>
                <w:color w:val="000000"/>
                <w:lang w:eastAsia="zh-CN"/>
              </w:rPr>
            </w:pPr>
          </w:p>
        </w:tc>
        <w:tc>
          <w:tcPr>
            <w:tcW w:w="7297" w:type="dxa"/>
          </w:tcPr>
          <w:p w14:paraId="76F8707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9174388" w14:textId="77777777">
        <w:tc>
          <w:tcPr>
            <w:tcW w:w="1763" w:type="dxa"/>
            <w:vAlign w:val="center"/>
          </w:tcPr>
          <w:p w14:paraId="0834282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3F5D5C8" w14:textId="15E96CDF" w:rsidR="00134A95" w:rsidRDefault="008B7982">
            <w:pPr>
              <w:rPr>
                <w:rFonts w:eastAsia="宋体"/>
                <w:lang w:eastAsia="zh-CN"/>
              </w:rPr>
            </w:pPr>
            <w:r>
              <w:rPr>
                <w:rFonts w:eastAsia="宋体"/>
                <w:lang w:eastAsia="zh-CN"/>
              </w:rPr>
              <w:t>Sharp</w:t>
            </w:r>
            <w:r w:rsidR="00C64301">
              <w:rPr>
                <w:rFonts w:eastAsia="宋体"/>
                <w:lang w:eastAsia="zh-CN"/>
              </w:rPr>
              <w:t>, Nokia, NSB (with update)</w:t>
            </w:r>
            <w:r w:rsidR="00AA0D18">
              <w:rPr>
                <w:rFonts w:eastAsia="宋体"/>
                <w:lang w:eastAsia="zh-CN"/>
              </w:rPr>
              <w:t>, Panasonic</w:t>
            </w:r>
            <w:r w:rsidR="00667314">
              <w:rPr>
                <w:rFonts w:eastAsia="宋体"/>
                <w:lang w:eastAsia="zh-CN"/>
              </w:rPr>
              <w:t>, Sony</w:t>
            </w:r>
            <w:r w:rsidR="005C5655">
              <w:rPr>
                <w:rFonts w:eastAsia="宋体"/>
                <w:lang w:eastAsia="zh-CN"/>
              </w:rPr>
              <w:t>, TCL</w:t>
            </w:r>
            <w:r w:rsidR="00650AD4">
              <w:rPr>
                <w:rFonts w:eastAsia="宋体"/>
                <w:lang w:eastAsia="zh-CN"/>
              </w:rPr>
              <w:t>, WILUS</w:t>
            </w:r>
          </w:p>
        </w:tc>
      </w:tr>
      <w:tr w:rsidR="00134A95" w14:paraId="1B54807A" w14:textId="77777777">
        <w:tc>
          <w:tcPr>
            <w:tcW w:w="1763" w:type="dxa"/>
            <w:vAlign w:val="center"/>
          </w:tcPr>
          <w:p w14:paraId="2C86852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FAE4331" w14:textId="77777777" w:rsidR="00134A95" w:rsidRDefault="00134A95">
            <w:pPr>
              <w:spacing w:after="120"/>
              <w:jc w:val="both"/>
              <w:rPr>
                <w:rFonts w:eastAsia="微软雅黑"/>
                <w:color w:val="000000"/>
                <w:lang w:val="en-GB" w:eastAsia="zh-CN"/>
              </w:rPr>
            </w:pPr>
          </w:p>
        </w:tc>
      </w:tr>
    </w:tbl>
    <w:p w14:paraId="13D17B59"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6756255E" w14:textId="77777777">
        <w:tc>
          <w:tcPr>
            <w:tcW w:w="1835" w:type="dxa"/>
          </w:tcPr>
          <w:p w14:paraId="6675D38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141E0B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C64301" w14:paraId="4E5D5E3D" w14:textId="77777777">
        <w:tc>
          <w:tcPr>
            <w:tcW w:w="1835" w:type="dxa"/>
          </w:tcPr>
          <w:p w14:paraId="6EE46807" w14:textId="1154181A" w:rsidR="00C64301" w:rsidRDefault="00C64301" w:rsidP="00C64301">
            <w:pPr>
              <w:jc w:val="center"/>
              <w:rPr>
                <w:rFonts w:eastAsia="微软雅黑"/>
                <w:lang w:eastAsia="zh-CN"/>
              </w:rPr>
            </w:pPr>
            <w:r>
              <w:rPr>
                <w:rFonts w:eastAsia="微软雅黑"/>
                <w:lang w:eastAsia="zh-CN"/>
              </w:rPr>
              <w:t>Nokia, NSB</w:t>
            </w:r>
          </w:p>
        </w:tc>
        <w:tc>
          <w:tcPr>
            <w:tcW w:w="7225" w:type="dxa"/>
          </w:tcPr>
          <w:p w14:paraId="622D69F2" w14:textId="77777777" w:rsidR="00C64301" w:rsidRDefault="00C64301" w:rsidP="00C64301">
            <w:pPr>
              <w:rPr>
                <w:rFonts w:eastAsia="微软雅黑"/>
                <w:lang w:eastAsia="zh-CN"/>
              </w:rPr>
            </w:pPr>
            <w:r>
              <w:rPr>
                <w:rFonts w:eastAsia="微软雅黑"/>
                <w:lang w:eastAsia="zh-CN"/>
              </w:rPr>
              <w:t xml:space="preserve">We support to study, as long as the possibility of having cell-specific </w:t>
            </w:r>
            <w:proofErr w:type="spellStart"/>
            <w:r>
              <w:rPr>
                <w:rFonts w:eastAsia="微软雅黑"/>
                <w:lang w:eastAsia="zh-CN"/>
              </w:rPr>
              <w:t>signalling</w:t>
            </w:r>
            <w:proofErr w:type="spellEnd"/>
            <w:r>
              <w:rPr>
                <w:rFonts w:eastAsia="微软雅黑"/>
                <w:lang w:eastAsia="zh-CN"/>
              </w:rPr>
              <w:t xml:space="preserve"> is not excluded. In our view, UE-specific configuration could be considered as an additional, not an alternative option to cell-specific signaling. </w:t>
            </w:r>
          </w:p>
          <w:p w14:paraId="03465437" w14:textId="77777777" w:rsidR="00C64301" w:rsidRDefault="00C64301" w:rsidP="00C64301">
            <w:pPr>
              <w:rPr>
                <w:rFonts w:eastAsia="微软雅黑"/>
                <w:lang w:eastAsia="zh-CN"/>
              </w:rPr>
            </w:pPr>
            <w:r>
              <w:rPr>
                <w:rFonts w:eastAsia="微软雅黑"/>
                <w:lang w:eastAsia="zh-CN"/>
              </w:rPr>
              <w:t>We suggest to update the proposed agreement as:</w:t>
            </w:r>
          </w:p>
          <w:p w14:paraId="4B77CF6D" w14:textId="3C1979A7" w:rsidR="00C64301" w:rsidRDefault="00C64301" w:rsidP="00C64301">
            <w:pPr>
              <w:rPr>
                <w:rFonts w:eastAsia="微软雅黑"/>
                <w:lang w:eastAsia="zh-CN"/>
              </w:rPr>
            </w:pPr>
            <w:r>
              <w:rPr>
                <w:rFonts w:eastAsia="微软雅黑"/>
                <w:lang w:eastAsia="zh-CN"/>
              </w:rPr>
              <w:t xml:space="preserve">Study UE behaviors for SBFD aware UEs interaction with </w:t>
            </w:r>
            <w:r w:rsidRPr="00BB32E9">
              <w:rPr>
                <w:rFonts w:eastAsia="微软雅黑"/>
                <w:i/>
                <w:iCs/>
                <w:lang w:eastAsia="zh-CN"/>
              </w:rPr>
              <w:t>TDD-UL-DL-</w:t>
            </w:r>
            <w:proofErr w:type="spellStart"/>
            <w:r w:rsidRPr="00BB32E9">
              <w:rPr>
                <w:rFonts w:eastAsia="微软雅黑"/>
                <w:i/>
                <w:iCs/>
                <w:lang w:eastAsia="zh-CN"/>
              </w:rPr>
              <w:t>ConfigDedicated</w:t>
            </w:r>
            <w:proofErr w:type="spellEnd"/>
            <w:r w:rsidRPr="00BB32E9">
              <w:rPr>
                <w:rFonts w:eastAsia="微软雅黑"/>
                <w:i/>
                <w:iCs/>
                <w:highlight w:val="yellow"/>
                <w:lang w:eastAsia="zh-CN"/>
              </w:rPr>
              <w:t>, where TDD-UL-DL-</w:t>
            </w:r>
            <w:proofErr w:type="spellStart"/>
            <w:r w:rsidRPr="00BB32E9">
              <w:rPr>
                <w:rFonts w:eastAsia="微软雅黑"/>
                <w:i/>
                <w:iCs/>
                <w:highlight w:val="yellow"/>
                <w:lang w:eastAsia="zh-CN"/>
              </w:rPr>
              <w:t>ConfigDedicated</w:t>
            </w:r>
            <w:proofErr w:type="spellEnd"/>
            <w:r w:rsidRPr="00BB32E9">
              <w:rPr>
                <w:rFonts w:eastAsia="微软雅黑"/>
                <w:i/>
                <w:iCs/>
                <w:highlight w:val="yellow"/>
                <w:lang w:eastAsia="zh-CN"/>
              </w:rPr>
              <w:t xml:space="preserve"> may or may not configure SBFD </w:t>
            </w:r>
            <w:proofErr w:type="spellStart"/>
            <w:r w:rsidRPr="00BB32E9">
              <w:rPr>
                <w:rFonts w:eastAsia="微软雅黑"/>
                <w:i/>
                <w:iCs/>
                <w:highlight w:val="yellow"/>
                <w:lang w:eastAsia="zh-CN"/>
              </w:rPr>
              <w:t>subbands</w:t>
            </w:r>
            <w:proofErr w:type="spellEnd"/>
            <w:r w:rsidRPr="00BB32E9">
              <w:rPr>
                <w:rFonts w:eastAsia="微软雅黑"/>
                <w:i/>
                <w:iCs/>
                <w:highlight w:val="yellow"/>
                <w:lang w:eastAsia="zh-CN"/>
              </w:rPr>
              <w:t>.</w:t>
            </w:r>
          </w:p>
        </w:tc>
      </w:tr>
    </w:tbl>
    <w:p w14:paraId="69589771" w14:textId="77777777" w:rsidR="00134A95" w:rsidRPr="00075A01" w:rsidRDefault="00134A95">
      <w:pPr>
        <w:rPr>
          <w:rFonts w:eastAsiaTheme="minorEastAsia"/>
          <w:lang w:eastAsia="zh-CN"/>
        </w:rPr>
      </w:pPr>
    </w:p>
    <w:p w14:paraId="06B6C563" w14:textId="77777777" w:rsidR="00134A95" w:rsidRDefault="002153C5">
      <w:pPr>
        <w:pStyle w:val="3"/>
      </w:pPr>
      <w:r>
        <w:t>Proposal 1-</w:t>
      </w:r>
      <w:r>
        <w:rPr>
          <w:rFonts w:hint="eastAsia"/>
        </w:rPr>
        <w:t>6a</w:t>
      </w:r>
    </w:p>
    <w:p w14:paraId="2CBF19B1"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A497404" w14:textId="77777777" w:rsidR="00134A95" w:rsidRDefault="002153C5">
      <w:pPr>
        <w:suppressAutoHyphens w:val="0"/>
        <w:spacing w:after="0"/>
        <w:jc w:val="both"/>
        <w:rPr>
          <w:rFonts w:eastAsiaTheme="minorEastAsia"/>
          <w:lang w:eastAsia="zh-CN"/>
        </w:rPr>
      </w:pPr>
      <w:r>
        <w:rPr>
          <w:rFonts w:eastAsiaTheme="minorEastAsia"/>
          <w:lang w:eastAsia="zh-CN"/>
        </w:rPr>
        <w:t xml:space="preserve">An UL </w:t>
      </w:r>
      <w:proofErr w:type="spellStart"/>
      <w:r>
        <w:rPr>
          <w:rFonts w:eastAsiaTheme="minorEastAsia"/>
          <w:lang w:eastAsia="zh-CN"/>
        </w:rPr>
        <w:t>subband</w:t>
      </w:r>
      <w:proofErr w:type="spellEnd"/>
      <w:r>
        <w:rPr>
          <w:rFonts w:eastAsiaTheme="minorEastAsia"/>
          <w:lang w:eastAsia="zh-CN"/>
        </w:rPr>
        <w:t xml:space="preserve"> can be configured in SSB symbols.</w:t>
      </w:r>
    </w:p>
    <w:p w14:paraId="2EF499B1" w14:textId="77777777" w:rsidR="00134A95" w:rsidRDefault="002153C5">
      <w:pPr>
        <w:pStyle w:val="aff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hint="eastAsia"/>
          <w:lang w:eastAsia="zh-CN"/>
        </w:rPr>
        <w:t>UE behaviors for SBFD-aware UEs in the SSB symbols.</w:t>
      </w:r>
    </w:p>
    <w:tbl>
      <w:tblPr>
        <w:tblStyle w:val="ae"/>
        <w:tblW w:w="9060" w:type="dxa"/>
        <w:tblLayout w:type="fixed"/>
        <w:tblLook w:val="04A0" w:firstRow="1" w:lastRow="0" w:firstColumn="1" w:lastColumn="0" w:noHBand="0" w:noVBand="1"/>
      </w:tblPr>
      <w:tblGrid>
        <w:gridCol w:w="1763"/>
        <w:gridCol w:w="7297"/>
      </w:tblGrid>
      <w:tr w:rsidR="00134A95" w14:paraId="7781CEA0" w14:textId="77777777">
        <w:tc>
          <w:tcPr>
            <w:tcW w:w="1763" w:type="dxa"/>
            <w:vAlign w:val="center"/>
          </w:tcPr>
          <w:p w14:paraId="78B8E5C7" w14:textId="77777777" w:rsidR="00134A95" w:rsidRDefault="00134A95">
            <w:pPr>
              <w:spacing w:after="120"/>
              <w:rPr>
                <w:rFonts w:eastAsia="微软雅黑"/>
                <w:b/>
                <w:color w:val="000000"/>
                <w:lang w:eastAsia="zh-CN"/>
              </w:rPr>
            </w:pPr>
          </w:p>
        </w:tc>
        <w:tc>
          <w:tcPr>
            <w:tcW w:w="7297" w:type="dxa"/>
          </w:tcPr>
          <w:p w14:paraId="6853F242"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407E13B7" w14:textId="77777777">
        <w:tc>
          <w:tcPr>
            <w:tcW w:w="1763" w:type="dxa"/>
            <w:vAlign w:val="center"/>
          </w:tcPr>
          <w:p w14:paraId="49E0CB9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FEFE056" w14:textId="4FAA6963" w:rsidR="00134A95" w:rsidRDefault="00B922F7">
            <w:pPr>
              <w:rPr>
                <w:rFonts w:eastAsia="宋体"/>
                <w:lang w:eastAsia="zh-CN"/>
              </w:rPr>
            </w:pPr>
            <w:r>
              <w:rPr>
                <w:rFonts w:eastAsia="宋体"/>
                <w:lang w:eastAsia="zh-CN"/>
              </w:rPr>
              <w:t>QC</w:t>
            </w:r>
            <w:r w:rsidR="00F129B6">
              <w:rPr>
                <w:rFonts w:eastAsia="宋体"/>
                <w:lang w:eastAsia="zh-CN"/>
              </w:rPr>
              <w:t>, Sharp</w:t>
            </w:r>
            <w:r w:rsidR="00AA0D18">
              <w:rPr>
                <w:rFonts w:eastAsia="宋体"/>
                <w:lang w:eastAsia="zh-CN"/>
              </w:rPr>
              <w:t>, Panasonic</w:t>
            </w:r>
            <w:r w:rsidR="00667314">
              <w:rPr>
                <w:rFonts w:eastAsia="宋体"/>
                <w:lang w:eastAsia="zh-CN"/>
              </w:rPr>
              <w:t>, Sony</w:t>
            </w:r>
            <w:r w:rsidR="00650AD4">
              <w:rPr>
                <w:rFonts w:eastAsia="宋体"/>
                <w:lang w:eastAsia="zh-CN"/>
              </w:rPr>
              <w:t>, WILUS</w:t>
            </w:r>
          </w:p>
        </w:tc>
      </w:tr>
      <w:tr w:rsidR="00134A95" w14:paraId="77680BA9" w14:textId="77777777">
        <w:tc>
          <w:tcPr>
            <w:tcW w:w="1763" w:type="dxa"/>
            <w:vAlign w:val="center"/>
          </w:tcPr>
          <w:p w14:paraId="3FC73078"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79B2F07" w14:textId="467B1637" w:rsidR="00134A95" w:rsidRDefault="00C64301">
            <w:pPr>
              <w:spacing w:after="120"/>
              <w:jc w:val="both"/>
              <w:rPr>
                <w:rFonts w:eastAsia="微软雅黑"/>
                <w:color w:val="000000"/>
                <w:lang w:val="en-GB" w:eastAsia="zh-CN"/>
              </w:rPr>
            </w:pPr>
            <w:r>
              <w:rPr>
                <w:rFonts w:eastAsia="微软雅黑"/>
                <w:color w:val="000000"/>
                <w:lang w:val="en-GB" w:eastAsia="zh-CN"/>
              </w:rPr>
              <w:t>Nokia, NSB</w:t>
            </w:r>
            <w:r w:rsidR="005C5655">
              <w:rPr>
                <w:rFonts w:eastAsia="微软雅黑"/>
                <w:color w:val="000000"/>
                <w:lang w:val="en-GB" w:eastAsia="zh-CN"/>
              </w:rPr>
              <w:t>, TCL</w:t>
            </w:r>
          </w:p>
        </w:tc>
      </w:tr>
    </w:tbl>
    <w:p w14:paraId="6D9456B7"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CAA4F78" w14:textId="77777777">
        <w:tc>
          <w:tcPr>
            <w:tcW w:w="1835" w:type="dxa"/>
          </w:tcPr>
          <w:p w14:paraId="6ECFA24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E91DBC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44175F11" w14:textId="77777777">
        <w:tc>
          <w:tcPr>
            <w:tcW w:w="1835" w:type="dxa"/>
          </w:tcPr>
          <w:p w14:paraId="1CB77C12" w14:textId="26F9DB02" w:rsidR="00134A95" w:rsidRDefault="006D0B6B">
            <w:pPr>
              <w:jc w:val="center"/>
              <w:rPr>
                <w:rFonts w:eastAsia="微软雅黑"/>
                <w:lang w:eastAsia="zh-CN"/>
              </w:rPr>
            </w:pPr>
            <w:r>
              <w:rPr>
                <w:rFonts w:eastAsia="微软雅黑"/>
                <w:lang w:eastAsia="zh-CN"/>
              </w:rPr>
              <w:t>Sharp</w:t>
            </w:r>
          </w:p>
        </w:tc>
        <w:tc>
          <w:tcPr>
            <w:tcW w:w="7225" w:type="dxa"/>
          </w:tcPr>
          <w:p w14:paraId="3D3B13AC" w14:textId="24F3F3E4" w:rsidR="00F129B6" w:rsidRDefault="006D0B6B" w:rsidP="00F129B6">
            <w:pPr>
              <w:rPr>
                <w:rFonts w:eastAsia="微软雅黑"/>
                <w:lang w:eastAsia="zh-CN"/>
              </w:rPr>
            </w:pPr>
            <w:r>
              <w:rPr>
                <w:rFonts w:eastAsia="微软雅黑"/>
                <w:lang w:eastAsia="zh-CN"/>
              </w:rPr>
              <w:t xml:space="preserve">We think another option that UL </w:t>
            </w:r>
            <w:proofErr w:type="spellStart"/>
            <w:r>
              <w:rPr>
                <w:rFonts w:eastAsia="微软雅黑"/>
                <w:lang w:eastAsia="zh-CN"/>
              </w:rPr>
              <w:t>subband</w:t>
            </w:r>
            <w:proofErr w:type="spellEnd"/>
            <w:r>
              <w:rPr>
                <w:rFonts w:eastAsia="微软雅黑"/>
                <w:lang w:eastAsia="zh-CN"/>
              </w:rPr>
              <w:t xml:space="preserve"> can NOT be configured in SSB symbols can be also considered. On the other hand, assuming that the following two options are the same, we are fine with the proposal.</w:t>
            </w:r>
          </w:p>
          <w:p w14:paraId="6703D7DA" w14:textId="44476FAB" w:rsidR="006D0B6B" w:rsidRDefault="006D0B6B" w:rsidP="006D0B6B">
            <w:pPr>
              <w:pStyle w:val="aff2"/>
              <w:numPr>
                <w:ilvl w:val="0"/>
                <w:numId w:val="45"/>
              </w:numPr>
              <w:rPr>
                <w:rFonts w:eastAsia="微软雅黑"/>
                <w:lang w:eastAsia="zh-CN"/>
              </w:rPr>
            </w:pPr>
            <w:r>
              <w:rPr>
                <w:rFonts w:eastAsia="微软雅黑"/>
                <w:lang w:eastAsia="zh-CN"/>
              </w:rPr>
              <w:t xml:space="preserve">An UL </w:t>
            </w:r>
            <w:proofErr w:type="spellStart"/>
            <w:r>
              <w:rPr>
                <w:rFonts w:eastAsia="微软雅黑"/>
                <w:lang w:eastAsia="zh-CN"/>
              </w:rPr>
              <w:t>subband</w:t>
            </w:r>
            <w:proofErr w:type="spellEnd"/>
            <w:r>
              <w:rPr>
                <w:rFonts w:eastAsia="微软雅黑"/>
                <w:lang w:eastAsia="zh-CN"/>
              </w:rPr>
              <w:t xml:space="preserve"> is configured in SSB symbols and the UL </w:t>
            </w:r>
            <w:proofErr w:type="spellStart"/>
            <w:r>
              <w:rPr>
                <w:rFonts w:eastAsia="微软雅黑"/>
                <w:lang w:eastAsia="zh-CN"/>
              </w:rPr>
              <w:t>subband</w:t>
            </w:r>
            <w:proofErr w:type="spellEnd"/>
            <w:r>
              <w:rPr>
                <w:rFonts w:eastAsia="微软雅黑"/>
                <w:lang w:eastAsia="zh-CN"/>
              </w:rPr>
              <w:t xml:space="preserve"> is disabled in the SSB symbols</w:t>
            </w:r>
          </w:p>
          <w:p w14:paraId="461F9156" w14:textId="24EE4E1B" w:rsidR="006D0B6B" w:rsidRPr="006D0B6B" w:rsidRDefault="006D0B6B" w:rsidP="006D0B6B">
            <w:pPr>
              <w:pStyle w:val="aff2"/>
              <w:numPr>
                <w:ilvl w:val="0"/>
                <w:numId w:val="45"/>
              </w:numPr>
              <w:rPr>
                <w:rFonts w:eastAsia="微软雅黑"/>
                <w:lang w:eastAsia="zh-CN"/>
              </w:rPr>
            </w:pPr>
            <w:r>
              <w:rPr>
                <w:rFonts w:eastAsia="微软雅黑"/>
                <w:lang w:eastAsia="zh-CN"/>
              </w:rPr>
              <w:t xml:space="preserve">An UL </w:t>
            </w:r>
            <w:proofErr w:type="spellStart"/>
            <w:r>
              <w:rPr>
                <w:rFonts w:eastAsia="微软雅黑"/>
                <w:lang w:eastAsia="zh-CN"/>
              </w:rPr>
              <w:t>subband</w:t>
            </w:r>
            <w:proofErr w:type="spellEnd"/>
            <w:r>
              <w:rPr>
                <w:rFonts w:eastAsia="微软雅黑"/>
                <w:lang w:eastAsia="zh-CN"/>
              </w:rPr>
              <w:t xml:space="preserve"> is not configured in SSB symbols</w:t>
            </w:r>
          </w:p>
        </w:tc>
      </w:tr>
      <w:tr w:rsidR="00C64301" w14:paraId="7BFFA833" w14:textId="77777777">
        <w:tc>
          <w:tcPr>
            <w:tcW w:w="1835" w:type="dxa"/>
          </w:tcPr>
          <w:p w14:paraId="4FA6EC50" w14:textId="24F19C18" w:rsidR="00C64301" w:rsidRDefault="00C64301" w:rsidP="00C64301">
            <w:pPr>
              <w:jc w:val="center"/>
              <w:rPr>
                <w:rFonts w:eastAsia="微软雅黑"/>
              </w:rPr>
            </w:pPr>
            <w:r>
              <w:rPr>
                <w:rFonts w:eastAsia="微软雅黑"/>
                <w:lang w:eastAsia="zh-CN"/>
              </w:rPr>
              <w:t>Nokia, NSB</w:t>
            </w:r>
          </w:p>
        </w:tc>
        <w:tc>
          <w:tcPr>
            <w:tcW w:w="7225" w:type="dxa"/>
          </w:tcPr>
          <w:p w14:paraId="11A2D1BA" w14:textId="77777777" w:rsidR="00C64301" w:rsidRDefault="00C64301" w:rsidP="00C64301">
            <w:pPr>
              <w:tabs>
                <w:tab w:val="left" w:pos="0"/>
              </w:tabs>
              <w:suppressAutoHyphens w:val="0"/>
              <w:spacing w:after="0"/>
              <w:rPr>
                <w:rFonts w:ascii="Times" w:eastAsiaTheme="minorEastAsia" w:hAnsi="Times"/>
                <w:szCs w:val="24"/>
                <w:lang w:val="en-GB" w:eastAsia="zh-CN"/>
              </w:rPr>
            </w:pPr>
            <w:r>
              <w:rPr>
                <w:rFonts w:ascii="Times" w:eastAsiaTheme="minorEastAsia" w:hAnsi="Times"/>
                <w:szCs w:val="24"/>
                <w:lang w:val="en-GB" w:eastAsia="zh-CN"/>
              </w:rPr>
              <w:t>Not ok for us.</w:t>
            </w:r>
          </w:p>
          <w:p w14:paraId="2E54813F" w14:textId="77777777" w:rsidR="00C64301" w:rsidRDefault="00C64301" w:rsidP="00C64301">
            <w:pPr>
              <w:tabs>
                <w:tab w:val="left" w:pos="0"/>
              </w:tabs>
              <w:suppressAutoHyphens w:val="0"/>
              <w:spacing w:after="0"/>
              <w:rPr>
                <w:rFonts w:ascii="Times" w:eastAsiaTheme="minorEastAsia" w:hAnsi="Times"/>
                <w:szCs w:val="24"/>
                <w:lang w:val="en-GB" w:eastAsia="zh-CN"/>
              </w:rPr>
            </w:pPr>
            <w:r>
              <w:rPr>
                <w:rFonts w:ascii="Times" w:eastAsiaTheme="minorEastAsia" w:hAnsi="Times"/>
                <w:szCs w:val="24"/>
                <w:lang w:val="en-GB" w:eastAsia="zh-CN"/>
              </w:rPr>
              <w:t>Mostly UE may receive SSB in SSB symbols, although some companies mention that UE may not always need to receive SSB but UE need to track DL T/F and QCL oper</w:t>
            </w:r>
            <w:r>
              <w:rPr>
                <w:rFonts w:ascii="Times" w:eastAsiaTheme="minorEastAsia" w:hAnsi="Times"/>
                <w:szCs w:val="24"/>
                <w:lang w:val="en-GB" w:eastAsia="zh-CN"/>
              </w:rPr>
              <w:t>a</w:t>
            </w:r>
            <w:r>
              <w:rPr>
                <w:rFonts w:ascii="Times" w:eastAsiaTheme="minorEastAsia" w:hAnsi="Times"/>
                <w:szCs w:val="24"/>
                <w:lang w:val="en-GB" w:eastAsia="zh-CN"/>
              </w:rPr>
              <w:t>tion, so we should not allow SBFD in SSB symbols.</w:t>
            </w:r>
          </w:p>
          <w:p w14:paraId="7AEF1BF5" w14:textId="77777777" w:rsidR="00C64301" w:rsidRDefault="00C64301" w:rsidP="00C64301">
            <w:pPr>
              <w:rPr>
                <w:rFonts w:eastAsia="微软雅黑"/>
                <w:lang w:eastAsia="zh-CN"/>
              </w:rPr>
            </w:pPr>
            <w:r>
              <w:rPr>
                <w:rFonts w:eastAsia="微软雅黑"/>
                <w:lang w:eastAsia="zh-CN"/>
              </w:rPr>
              <w:t xml:space="preserve">Additionally, as we wrote in our contribution, there are different aspects to be considered for the configuration of SBFD in SSB symbols, such as the fact that SSBs </w:t>
            </w:r>
            <w:r>
              <w:rPr>
                <w:rFonts w:eastAsia="微软雅黑"/>
                <w:lang w:eastAsia="zh-CN"/>
              </w:rPr>
              <w:lastRenderedPageBreak/>
              <w:t xml:space="preserve">are being measured by other UEs in this symbol, including IDLE/INACTIVE UEs and legacy UEs, which might suffer with the increased UE-to-UE CLI in case a UL </w:t>
            </w:r>
            <w:proofErr w:type="spellStart"/>
            <w:r>
              <w:rPr>
                <w:rFonts w:eastAsia="微软雅黑"/>
                <w:lang w:eastAsia="zh-CN"/>
              </w:rPr>
              <w:t>subband</w:t>
            </w:r>
            <w:proofErr w:type="spellEnd"/>
            <w:r>
              <w:rPr>
                <w:rFonts w:eastAsia="微软雅黑"/>
                <w:lang w:eastAsia="zh-CN"/>
              </w:rPr>
              <w:t xml:space="preserve"> is configured there. Additionally, SSBs can be power boosted, which would increase the self-interference at the gNB. </w:t>
            </w:r>
          </w:p>
          <w:p w14:paraId="51C48A6F" w14:textId="77777777" w:rsidR="00C64301" w:rsidRDefault="00C64301" w:rsidP="00C64301">
            <w:pPr>
              <w:rPr>
                <w:rFonts w:eastAsia="微软雅黑"/>
                <w:lang w:val="en-GB"/>
              </w:rPr>
            </w:pPr>
          </w:p>
        </w:tc>
      </w:tr>
      <w:tr w:rsidR="00C64301" w14:paraId="044C1D98" w14:textId="77777777">
        <w:tc>
          <w:tcPr>
            <w:tcW w:w="1835" w:type="dxa"/>
          </w:tcPr>
          <w:p w14:paraId="19E4B19A" w14:textId="4CA7FA09" w:rsidR="00C64301" w:rsidRDefault="005C5655" w:rsidP="00C64301">
            <w:pPr>
              <w:jc w:val="center"/>
              <w:rPr>
                <w:rFonts w:eastAsia="微软雅黑"/>
              </w:rPr>
            </w:pPr>
            <w:r>
              <w:rPr>
                <w:rFonts w:eastAsia="微软雅黑"/>
              </w:rPr>
              <w:lastRenderedPageBreak/>
              <w:t>TCL</w:t>
            </w:r>
          </w:p>
        </w:tc>
        <w:tc>
          <w:tcPr>
            <w:tcW w:w="7225" w:type="dxa"/>
          </w:tcPr>
          <w:p w14:paraId="757E2B32" w14:textId="0C09495E" w:rsidR="00C64301" w:rsidRDefault="005C5655" w:rsidP="00C64301">
            <w:pPr>
              <w:rPr>
                <w:rFonts w:eastAsiaTheme="minorEastAsia"/>
              </w:rPr>
            </w:pPr>
            <w:r>
              <w:rPr>
                <w:rFonts w:eastAsiaTheme="minorEastAsia"/>
              </w:rPr>
              <w:t xml:space="preserve">UL </w:t>
            </w:r>
            <w:proofErr w:type="spellStart"/>
            <w:r>
              <w:rPr>
                <w:rFonts w:eastAsiaTheme="minorEastAsia"/>
              </w:rPr>
              <w:t>subband</w:t>
            </w:r>
            <w:proofErr w:type="spellEnd"/>
            <w:r>
              <w:rPr>
                <w:rFonts w:eastAsiaTheme="minorEastAsia"/>
              </w:rPr>
              <w:t xml:space="preserve"> in SSB symbols may bring collision of UL </w:t>
            </w:r>
            <w:proofErr w:type="spellStart"/>
            <w:r>
              <w:rPr>
                <w:rFonts w:eastAsiaTheme="minorEastAsia"/>
              </w:rPr>
              <w:t>subband</w:t>
            </w:r>
            <w:proofErr w:type="spellEnd"/>
            <w:r>
              <w:rPr>
                <w:rFonts w:eastAsiaTheme="minorEastAsia"/>
              </w:rPr>
              <w:t xml:space="preserve"> and SSB symbols. Since SSB is periodically transmitted and there may be some UE in a cell which requires SSB. </w:t>
            </w:r>
          </w:p>
        </w:tc>
      </w:tr>
    </w:tbl>
    <w:p w14:paraId="56B39F43" w14:textId="77777777" w:rsidR="00134A95" w:rsidRDefault="00134A95">
      <w:pPr>
        <w:rPr>
          <w:rFonts w:eastAsiaTheme="minorEastAsia"/>
          <w:lang w:eastAsia="zh-CN"/>
        </w:rPr>
      </w:pPr>
    </w:p>
    <w:p w14:paraId="43F1BB42" w14:textId="77777777" w:rsidR="00134A95" w:rsidRDefault="002153C5">
      <w:pPr>
        <w:pStyle w:val="3"/>
      </w:pPr>
      <w:r>
        <w:t>Proposal 1-</w:t>
      </w:r>
      <w:r>
        <w:rPr>
          <w:rFonts w:hint="eastAsia"/>
        </w:rPr>
        <w:t xml:space="preserve">14 </w:t>
      </w:r>
    </w:p>
    <w:p w14:paraId="2BA9BEBA"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2A06A0B1"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5B4F65D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 xml:space="preserve">(s)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1002C426"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552B8D84"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40524A2D" w14:textId="77777777">
        <w:tc>
          <w:tcPr>
            <w:tcW w:w="1763" w:type="dxa"/>
            <w:vAlign w:val="center"/>
          </w:tcPr>
          <w:p w14:paraId="02E0E523" w14:textId="77777777" w:rsidR="00134A95" w:rsidRDefault="00134A95">
            <w:pPr>
              <w:spacing w:after="120"/>
              <w:rPr>
                <w:rFonts w:eastAsia="微软雅黑"/>
                <w:b/>
                <w:color w:val="000000"/>
                <w:lang w:eastAsia="zh-CN"/>
              </w:rPr>
            </w:pPr>
          </w:p>
        </w:tc>
        <w:tc>
          <w:tcPr>
            <w:tcW w:w="7297" w:type="dxa"/>
          </w:tcPr>
          <w:p w14:paraId="08C31D9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20F4C346" w14:textId="77777777">
        <w:tc>
          <w:tcPr>
            <w:tcW w:w="1763" w:type="dxa"/>
            <w:vAlign w:val="center"/>
          </w:tcPr>
          <w:p w14:paraId="2FF46C8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4EF4D0A2" w14:textId="5ABC1E28" w:rsidR="00134A95" w:rsidRDefault="002153C5">
            <w:pPr>
              <w:rPr>
                <w:rFonts w:eastAsia="宋体"/>
                <w:lang w:eastAsia="zh-CN"/>
              </w:rPr>
            </w:pPr>
            <w:r>
              <w:rPr>
                <w:rFonts w:eastAsia="宋体" w:hint="eastAsia"/>
                <w:lang w:eastAsia="zh-CN"/>
              </w:rPr>
              <w:t>New H3C</w:t>
            </w:r>
            <w:r>
              <w:rPr>
                <w:rFonts w:eastAsia="宋体"/>
                <w:lang w:eastAsia="zh-CN"/>
              </w:rPr>
              <w:t>, TCL, Sony, Samsung, DOCOMO, LG, IDC, NEC(</w:t>
            </w:r>
            <w:r>
              <w:rPr>
                <w:rFonts w:eastAsiaTheme="minorEastAsia"/>
                <w:lang w:eastAsia="zh-CN"/>
              </w:rPr>
              <w:t>Option 1</w:t>
            </w:r>
            <w:r>
              <w:rPr>
                <w:rFonts w:eastAsia="宋体"/>
                <w:lang w:eastAsia="zh-CN"/>
              </w:rPr>
              <w:t>)</w:t>
            </w:r>
            <w:r w:rsidR="00B922F7">
              <w:rPr>
                <w:rFonts w:eastAsia="宋体"/>
                <w:lang w:eastAsia="zh-CN"/>
              </w:rPr>
              <w:t>, QC</w:t>
            </w:r>
            <w:r w:rsidR="00F129B6">
              <w:rPr>
                <w:rFonts w:eastAsia="宋体"/>
                <w:lang w:eastAsia="zh-CN"/>
              </w:rPr>
              <w:t>, Sharp</w:t>
            </w:r>
            <w:r w:rsidR="00C64301">
              <w:rPr>
                <w:rFonts w:eastAsia="宋体"/>
                <w:lang w:eastAsia="zh-CN"/>
              </w:rPr>
              <w:t>, Nokia, NSB (Option 1)</w:t>
            </w:r>
            <w:r w:rsidR="00AA0D18">
              <w:rPr>
                <w:rFonts w:eastAsia="宋体"/>
                <w:lang w:eastAsia="zh-CN"/>
              </w:rPr>
              <w:t>, Panasonic</w:t>
            </w:r>
            <w:r w:rsidR="00650AD4">
              <w:rPr>
                <w:rFonts w:eastAsia="宋体"/>
                <w:lang w:eastAsia="zh-CN"/>
              </w:rPr>
              <w:t>, WILUS</w:t>
            </w:r>
          </w:p>
        </w:tc>
      </w:tr>
      <w:tr w:rsidR="00134A95" w14:paraId="44CFA958" w14:textId="77777777">
        <w:tc>
          <w:tcPr>
            <w:tcW w:w="1763" w:type="dxa"/>
            <w:vAlign w:val="center"/>
          </w:tcPr>
          <w:p w14:paraId="68F427E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9AB89BA" w14:textId="77777777" w:rsidR="00134A95" w:rsidRDefault="00134A95">
            <w:pPr>
              <w:spacing w:after="120"/>
              <w:jc w:val="both"/>
              <w:rPr>
                <w:rFonts w:eastAsia="微软雅黑"/>
                <w:color w:val="000000"/>
                <w:lang w:val="en-GB" w:eastAsia="zh-CN"/>
              </w:rPr>
            </w:pPr>
          </w:p>
        </w:tc>
      </w:tr>
    </w:tbl>
    <w:p w14:paraId="6DA069B6"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793E8F98" w14:textId="77777777">
        <w:tc>
          <w:tcPr>
            <w:tcW w:w="1835" w:type="dxa"/>
          </w:tcPr>
          <w:p w14:paraId="3E0455A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7573FF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77B70630" w14:textId="77777777">
        <w:tc>
          <w:tcPr>
            <w:tcW w:w="1835" w:type="dxa"/>
          </w:tcPr>
          <w:p w14:paraId="7017AD62" w14:textId="77777777" w:rsidR="00134A95" w:rsidRDefault="002153C5">
            <w:pPr>
              <w:jc w:val="center"/>
              <w:rPr>
                <w:rFonts w:eastAsia="微软雅黑"/>
                <w:lang w:eastAsia="zh-CN"/>
              </w:rPr>
            </w:pPr>
            <w:r>
              <w:rPr>
                <w:rFonts w:eastAsia="微软雅黑"/>
                <w:lang w:eastAsia="zh-CN"/>
              </w:rPr>
              <w:t>IDC</w:t>
            </w:r>
          </w:p>
        </w:tc>
        <w:tc>
          <w:tcPr>
            <w:tcW w:w="7225" w:type="dxa"/>
          </w:tcPr>
          <w:p w14:paraId="5763697C" w14:textId="77777777" w:rsidR="00134A95" w:rsidRDefault="002153C5">
            <w:pPr>
              <w:rPr>
                <w:rFonts w:eastAsia="微软雅黑"/>
                <w:lang w:eastAsia="zh-CN"/>
              </w:rPr>
            </w:pPr>
            <w:r>
              <w:rPr>
                <w:rFonts w:eastAsia="微软雅黑"/>
                <w:lang w:eastAsia="zh-CN"/>
              </w:rPr>
              <w:t xml:space="preserve">Support the proposal in general. This proposal can be discussed after agreement is made on the Proposal 1-13. </w:t>
            </w:r>
          </w:p>
          <w:p w14:paraId="1BD28EA5" w14:textId="77777777" w:rsidR="00134A95" w:rsidRDefault="002153C5">
            <w:pPr>
              <w:rPr>
                <w:rFonts w:eastAsia="微软雅黑"/>
                <w:lang w:eastAsia="zh-CN"/>
              </w:rPr>
            </w:pPr>
            <w:r>
              <w:rPr>
                <w:rFonts w:eastAsia="微软雅黑"/>
                <w:lang w:eastAsia="zh-CN"/>
              </w:rPr>
              <w:t>In Proposal 1-14, our preference is Option 1. In our opinion, Option 2 may result in waste of resources that overlap with the RBs at the boundaries.</w:t>
            </w:r>
          </w:p>
        </w:tc>
      </w:tr>
      <w:tr w:rsidR="00134A95" w14:paraId="76A75C0F" w14:textId="77777777">
        <w:tc>
          <w:tcPr>
            <w:tcW w:w="1835" w:type="dxa"/>
          </w:tcPr>
          <w:p w14:paraId="43754CC2" w14:textId="77777777" w:rsidR="00134A95" w:rsidRDefault="002153C5">
            <w:pPr>
              <w:jc w:val="center"/>
              <w:rPr>
                <w:rFonts w:eastAsia="微软雅黑"/>
                <w:lang w:eastAsia="zh-CN"/>
              </w:rPr>
            </w:pPr>
            <w:r>
              <w:rPr>
                <w:rFonts w:eastAsia="微软雅黑" w:hint="eastAsia"/>
                <w:lang w:eastAsia="zh-CN"/>
              </w:rPr>
              <w:t>N</w:t>
            </w:r>
            <w:r>
              <w:rPr>
                <w:rFonts w:eastAsia="微软雅黑"/>
                <w:lang w:eastAsia="zh-CN"/>
              </w:rPr>
              <w:t>EC</w:t>
            </w:r>
          </w:p>
        </w:tc>
        <w:tc>
          <w:tcPr>
            <w:tcW w:w="7225" w:type="dxa"/>
          </w:tcPr>
          <w:p w14:paraId="060E88EB" w14:textId="77777777" w:rsidR="00134A95" w:rsidRDefault="002153C5">
            <w:pPr>
              <w:rPr>
                <w:rFonts w:eastAsia="微软雅黑"/>
                <w:lang w:val="en-GB"/>
              </w:rPr>
            </w:pPr>
            <w:r>
              <w:rPr>
                <w:rFonts w:eastAsia="微软雅黑"/>
                <w:lang w:eastAsia="zh-CN"/>
              </w:rPr>
              <w:t xml:space="preserve">We prefer using partial RBGs at </w:t>
            </w:r>
            <w:proofErr w:type="spellStart"/>
            <w:r>
              <w:rPr>
                <w:rFonts w:eastAsia="微软雅黑"/>
                <w:lang w:eastAsia="zh-CN"/>
              </w:rPr>
              <w:t>subband</w:t>
            </w:r>
            <w:proofErr w:type="spellEnd"/>
            <w:r>
              <w:rPr>
                <w:rFonts w:eastAsia="微软雅黑"/>
                <w:lang w:eastAsia="zh-CN"/>
              </w:rPr>
              <w:t xml:space="preserve"> boundaries to ensure that there is minimal radio resource wastage. It would be good to discuss that in which case Option-2 would be applicable</w:t>
            </w:r>
          </w:p>
        </w:tc>
      </w:tr>
      <w:tr w:rsidR="00C64301" w14:paraId="6AB3CAA6" w14:textId="77777777">
        <w:tc>
          <w:tcPr>
            <w:tcW w:w="1835" w:type="dxa"/>
          </w:tcPr>
          <w:p w14:paraId="0D83B09A" w14:textId="016EA268" w:rsidR="00C64301" w:rsidRDefault="00C64301" w:rsidP="00C64301">
            <w:pPr>
              <w:jc w:val="center"/>
              <w:rPr>
                <w:rFonts w:eastAsia="微软雅黑"/>
                <w:lang w:eastAsia="zh-CN"/>
              </w:rPr>
            </w:pPr>
            <w:r>
              <w:rPr>
                <w:rFonts w:eastAsia="微软雅黑"/>
                <w:lang w:eastAsia="zh-CN"/>
              </w:rPr>
              <w:t>Nokia, NSB</w:t>
            </w:r>
          </w:p>
        </w:tc>
        <w:tc>
          <w:tcPr>
            <w:tcW w:w="7225" w:type="dxa"/>
          </w:tcPr>
          <w:p w14:paraId="101AAEE2" w14:textId="146E76F4" w:rsidR="00C64301" w:rsidRDefault="00C64301" w:rsidP="00C64301">
            <w:pPr>
              <w:rPr>
                <w:rFonts w:eastAsiaTheme="minorEastAsia"/>
              </w:rPr>
            </w:pPr>
            <w:r>
              <w:rPr>
                <w:rFonts w:eastAsiaTheme="minorEastAsia"/>
              </w:rPr>
              <w:t>We are Ok with the proposed agreement capturing the different options, but our preferred option is Option 1, since Option 2 will result in waste of resources.</w:t>
            </w:r>
          </w:p>
        </w:tc>
      </w:tr>
    </w:tbl>
    <w:p w14:paraId="4FF6424E" w14:textId="77777777" w:rsidR="00134A95" w:rsidRDefault="00134A95">
      <w:pPr>
        <w:rPr>
          <w:rFonts w:eastAsiaTheme="minorEastAsia"/>
          <w:lang w:eastAsia="zh-CN"/>
        </w:rPr>
      </w:pPr>
    </w:p>
    <w:p w14:paraId="355A96C2" w14:textId="77777777" w:rsidR="00134A95" w:rsidRDefault="002153C5">
      <w:pPr>
        <w:pStyle w:val="3"/>
      </w:pPr>
      <w:r>
        <w:t>Proposal 1-</w:t>
      </w:r>
      <w:r>
        <w:rPr>
          <w:rFonts w:hint="eastAsia"/>
        </w:rPr>
        <w:t xml:space="preserve">15 </w:t>
      </w:r>
    </w:p>
    <w:p w14:paraId="6F5663F2"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0452217"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5739AAD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5A5BD5D1"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1026995B"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2487BD7F" w14:textId="77777777">
        <w:tc>
          <w:tcPr>
            <w:tcW w:w="1763" w:type="dxa"/>
            <w:vAlign w:val="center"/>
          </w:tcPr>
          <w:p w14:paraId="33D5F726" w14:textId="77777777" w:rsidR="00134A95" w:rsidRDefault="00134A95">
            <w:pPr>
              <w:spacing w:after="120"/>
              <w:rPr>
                <w:rFonts w:eastAsia="微软雅黑"/>
                <w:b/>
                <w:color w:val="000000"/>
                <w:lang w:eastAsia="zh-CN"/>
              </w:rPr>
            </w:pPr>
          </w:p>
        </w:tc>
        <w:tc>
          <w:tcPr>
            <w:tcW w:w="7297" w:type="dxa"/>
          </w:tcPr>
          <w:p w14:paraId="3277446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29682156" w14:textId="77777777">
        <w:tc>
          <w:tcPr>
            <w:tcW w:w="1763" w:type="dxa"/>
            <w:vAlign w:val="center"/>
          </w:tcPr>
          <w:p w14:paraId="067D6CB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4C01EBE" w14:textId="10535C72" w:rsidR="00134A95" w:rsidRDefault="002153C5">
            <w:r>
              <w:rPr>
                <w:rFonts w:eastAsia="宋体" w:hint="eastAsia"/>
                <w:lang w:eastAsia="zh-CN"/>
              </w:rPr>
              <w:t>New H3C</w:t>
            </w:r>
            <w:r>
              <w:rPr>
                <w:rFonts w:eastAsia="宋体"/>
                <w:lang w:eastAsia="zh-CN"/>
              </w:rPr>
              <w:t>, TCL, Sony, Samsung, DOCOMO, LG, IDC, NEC (prefer Option-1)</w:t>
            </w:r>
            <w:r w:rsidR="00B922F7">
              <w:rPr>
                <w:rFonts w:eastAsia="宋体"/>
                <w:lang w:eastAsia="zh-CN"/>
              </w:rPr>
              <w:t>, QC</w:t>
            </w:r>
            <w:r w:rsidR="00F129B6">
              <w:rPr>
                <w:rFonts w:eastAsia="宋体"/>
                <w:lang w:eastAsia="zh-CN"/>
              </w:rPr>
              <w:t>, Sharp</w:t>
            </w:r>
            <w:r w:rsidR="00C64301">
              <w:rPr>
                <w:rFonts w:eastAsia="宋体"/>
                <w:lang w:eastAsia="zh-CN"/>
              </w:rPr>
              <w:t>, Nokia, NSB</w:t>
            </w:r>
            <w:r w:rsidR="00AA0D18">
              <w:rPr>
                <w:rFonts w:eastAsia="宋体"/>
                <w:lang w:eastAsia="zh-CN"/>
              </w:rPr>
              <w:t>, Panasonic</w:t>
            </w:r>
            <w:r w:rsidR="00650AD4">
              <w:rPr>
                <w:rFonts w:eastAsia="宋体"/>
                <w:lang w:eastAsia="zh-CN"/>
              </w:rPr>
              <w:t>, WILUS</w:t>
            </w:r>
          </w:p>
        </w:tc>
      </w:tr>
      <w:tr w:rsidR="00134A95" w14:paraId="402FA040" w14:textId="77777777">
        <w:tc>
          <w:tcPr>
            <w:tcW w:w="1763" w:type="dxa"/>
            <w:vAlign w:val="center"/>
          </w:tcPr>
          <w:p w14:paraId="1AD3B09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62979BA" w14:textId="77777777" w:rsidR="00134A95" w:rsidRDefault="00134A95">
            <w:pPr>
              <w:spacing w:after="120"/>
              <w:jc w:val="both"/>
              <w:rPr>
                <w:rFonts w:eastAsia="微软雅黑"/>
                <w:color w:val="000000"/>
                <w:lang w:val="en-GB" w:eastAsia="zh-CN"/>
              </w:rPr>
            </w:pPr>
          </w:p>
        </w:tc>
      </w:tr>
    </w:tbl>
    <w:p w14:paraId="7E237C41"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2B4EF0AF" w14:textId="77777777">
        <w:tc>
          <w:tcPr>
            <w:tcW w:w="1835" w:type="dxa"/>
          </w:tcPr>
          <w:p w14:paraId="3262D4F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491755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6F99388D" w14:textId="77777777">
        <w:tc>
          <w:tcPr>
            <w:tcW w:w="1835" w:type="dxa"/>
          </w:tcPr>
          <w:p w14:paraId="0E7422E6" w14:textId="77777777" w:rsidR="00134A95" w:rsidRDefault="002153C5">
            <w:pPr>
              <w:jc w:val="center"/>
              <w:rPr>
                <w:rFonts w:eastAsia="微软雅黑"/>
                <w:lang w:eastAsia="zh-CN"/>
              </w:rPr>
            </w:pPr>
            <w:r>
              <w:t>IDC</w:t>
            </w:r>
          </w:p>
        </w:tc>
        <w:tc>
          <w:tcPr>
            <w:tcW w:w="7225" w:type="dxa"/>
          </w:tcPr>
          <w:p w14:paraId="186B834F" w14:textId="77777777" w:rsidR="00134A95" w:rsidRDefault="002153C5">
            <w:pPr>
              <w:rPr>
                <w:rFonts w:eastAsia="微软雅黑"/>
                <w:lang w:eastAsia="zh-CN"/>
              </w:rPr>
            </w:pPr>
            <w:r>
              <w:t xml:space="preserve">Support the proposal to study this aspect further. In our opinion, in order to support </w:t>
            </w:r>
            <w:proofErr w:type="spellStart"/>
            <w:r>
              <w:t>subband</w:t>
            </w:r>
            <w:proofErr w:type="spellEnd"/>
            <w:r>
              <w:t>-wise CSI reporting or differential CSI reporting, at least some CSI reporting contents or behaviors should be able to be different for SBFD symbols and non-SBFD symbols, but Option 1 vs. Option 2 seem to focus CSI reporting configuration aspects, which may be under second-level details and we are open for further study.</w:t>
            </w:r>
          </w:p>
        </w:tc>
      </w:tr>
      <w:tr w:rsidR="00134A95" w14:paraId="3D64CE58" w14:textId="77777777">
        <w:tc>
          <w:tcPr>
            <w:tcW w:w="1835" w:type="dxa"/>
          </w:tcPr>
          <w:p w14:paraId="641B64AB" w14:textId="77777777" w:rsidR="00134A95" w:rsidRDefault="002153C5">
            <w:pPr>
              <w:jc w:val="center"/>
              <w:rPr>
                <w:rFonts w:eastAsia="微软雅黑"/>
                <w:lang w:eastAsia="zh-CN"/>
              </w:rPr>
            </w:pPr>
            <w:r>
              <w:rPr>
                <w:rFonts w:eastAsia="微软雅黑" w:hint="eastAsia"/>
                <w:lang w:eastAsia="zh-CN"/>
              </w:rPr>
              <w:lastRenderedPageBreak/>
              <w:t>N</w:t>
            </w:r>
            <w:r>
              <w:rPr>
                <w:rFonts w:eastAsia="微软雅黑"/>
                <w:lang w:eastAsia="zh-CN"/>
              </w:rPr>
              <w:t>EC</w:t>
            </w:r>
          </w:p>
        </w:tc>
        <w:tc>
          <w:tcPr>
            <w:tcW w:w="7225" w:type="dxa"/>
          </w:tcPr>
          <w:p w14:paraId="09F1E03F" w14:textId="77777777" w:rsidR="00134A95" w:rsidRDefault="002153C5">
            <w:pPr>
              <w:rPr>
                <w:rFonts w:eastAsia="微软雅黑"/>
                <w:lang w:eastAsia="zh-CN"/>
              </w:rPr>
            </w:pPr>
            <w:r>
              <w:rPr>
                <w:rFonts w:eastAsia="微软雅黑"/>
                <w:lang w:eastAsia="zh-CN"/>
              </w:rPr>
              <w:t>Does this imply that different CSI reporting configurations based on CSI-RS measured during SBFD and non-SBFD symbols or does this proposal mean different reporting configuration based on whether CSI report is sent during SBFD or non-SBFD symbol?</w:t>
            </w:r>
          </w:p>
          <w:p w14:paraId="1F34887C" w14:textId="77777777" w:rsidR="00134A95" w:rsidRDefault="002153C5">
            <w:pPr>
              <w:rPr>
                <w:rFonts w:eastAsia="微软雅黑"/>
                <w:lang w:val="en-GB"/>
              </w:rPr>
            </w:pPr>
            <w:r>
              <w:rPr>
                <w:rFonts w:eastAsia="微软雅黑"/>
                <w:lang w:eastAsia="zh-CN"/>
              </w:rPr>
              <w:t>Given that antenna panel-based isolation mechanism could be used for SBFD operation, this could result in different number of antenna elements/panels available during DL and SBFD symbols. Hence, it may finally reflect on availability on number of CSI-RS ports or precoder matrix size based on different network implementations between SBFD and DL symbol. Therefore, it seems natural that CSI report should also be differentiated between SBFD and non-SBFD symbols.</w:t>
            </w:r>
          </w:p>
        </w:tc>
      </w:tr>
    </w:tbl>
    <w:p w14:paraId="197D64A6" w14:textId="77777777" w:rsidR="00134A95" w:rsidRDefault="00134A95">
      <w:pPr>
        <w:rPr>
          <w:rFonts w:eastAsiaTheme="minorEastAsia"/>
          <w:lang w:eastAsia="zh-CN"/>
        </w:rPr>
      </w:pPr>
    </w:p>
    <w:p w14:paraId="7A8AE6F4" w14:textId="77777777" w:rsidR="00134A95" w:rsidRDefault="002153C5">
      <w:pPr>
        <w:pStyle w:val="3"/>
      </w:pPr>
      <w:r>
        <w:t>Proposal 1-</w:t>
      </w:r>
      <w:r>
        <w:rPr>
          <w:rFonts w:hint="eastAsia"/>
        </w:rPr>
        <w:t xml:space="preserve">16 </w:t>
      </w:r>
    </w:p>
    <w:p w14:paraId="3DCB16C0"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334A42F"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G:</w:t>
      </w:r>
    </w:p>
    <w:p w14:paraId="058B702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Partial PRG(s)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 size of 2 and 4</w:t>
      </w:r>
    </w:p>
    <w:p w14:paraId="515A29CF"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ideband precoder in case of non-contiguous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0B02D965"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6E962995" w14:textId="77777777">
        <w:tc>
          <w:tcPr>
            <w:tcW w:w="1763" w:type="dxa"/>
            <w:vAlign w:val="center"/>
          </w:tcPr>
          <w:p w14:paraId="075AC073" w14:textId="77777777" w:rsidR="00134A95" w:rsidRDefault="00134A95">
            <w:pPr>
              <w:spacing w:after="120"/>
              <w:rPr>
                <w:rFonts w:eastAsia="微软雅黑"/>
                <w:b/>
                <w:color w:val="000000"/>
                <w:lang w:eastAsia="zh-CN"/>
              </w:rPr>
            </w:pPr>
          </w:p>
        </w:tc>
        <w:tc>
          <w:tcPr>
            <w:tcW w:w="7297" w:type="dxa"/>
          </w:tcPr>
          <w:p w14:paraId="3F95BD9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55AC393E" w14:textId="77777777">
        <w:tc>
          <w:tcPr>
            <w:tcW w:w="1763" w:type="dxa"/>
            <w:vAlign w:val="center"/>
          </w:tcPr>
          <w:p w14:paraId="11C62507"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9874698" w14:textId="2EAA2504" w:rsidR="00134A95" w:rsidRDefault="002153C5">
            <w:r>
              <w:rPr>
                <w:rFonts w:eastAsia="宋体" w:hint="eastAsia"/>
                <w:lang w:eastAsia="zh-CN"/>
              </w:rPr>
              <w:t>New H3C</w:t>
            </w:r>
            <w:r>
              <w:rPr>
                <w:rFonts w:eastAsia="宋体"/>
                <w:lang w:eastAsia="zh-CN"/>
              </w:rPr>
              <w:t>, Sony, DOCOMO, LG, IDC,NEC</w:t>
            </w:r>
            <w:r w:rsidR="00B922F7">
              <w:rPr>
                <w:rFonts w:eastAsia="宋体"/>
                <w:lang w:eastAsia="zh-CN"/>
              </w:rPr>
              <w:t>, QC</w:t>
            </w:r>
            <w:r w:rsidR="00F129B6">
              <w:rPr>
                <w:rFonts w:eastAsia="宋体"/>
                <w:lang w:eastAsia="zh-CN"/>
              </w:rPr>
              <w:t>, Sharp</w:t>
            </w:r>
            <w:r w:rsidR="00C64301">
              <w:rPr>
                <w:rFonts w:eastAsia="宋体"/>
                <w:lang w:eastAsia="zh-CN"/>
              </w:rPr>
              <w:t>, Nokia, NSB (with changes)</w:t>
            </w:r>
            <w:r w:rsidR="00AA0D18">
              <w:rPr>
                <w:rFonts w:eastAsia="宋体"/>
                <w:lang w:eastAsia="zh-CN"/>
              </w:rPr>
              <w:t>, Panasonic</w:t>
            </w:r>
            <w:r w:rsidR="005C5655">
              <w:rPr>
                <w:rFonts w:eastAsia="宋体"/>
                <w:lang w:eastAsia="zh-CN"/>
              </w:rPr>
              <w:t>, TCL</w:t>
            </w:r>
          </w:p>
        </w:tc>
      </w:tr>
      <w:tr w:rsidR="00134A95" w14:paraId="290B74D5" w14:textId="77777777">
        <w:tc>
          <w:tcPr>
            <w:tcW w:w="1763" w:type="dxa"/>
            <w:vAlign w:val="center"/>
          </w:tcPr>
          <w:p w14:paraId="4B1CDB76"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D1C12D6" w14:textId="77777777" w:rsidR="00134A95" w:rsidRDefault="00134A95">
            <w:pPr>
              <w:spacing w:after="120"/>
              <w:jc w:val="both"/>
              <w:rPr>
                <w:rFonts w:eastAsia="微软雅黑"/>
                <w:color w:val="000000"/>
                <w:lang w:val="en-GB" w:eastAsia="zh-CN"/>
              </w:rPr>
            </w:pPr>
          </w:p>
        </w:tc>
      </w:tr>
    </w:tbl>
    <w:p w14:paraId="378DE818"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71D5D6A6" w14:textId="77777777">
        <w:tc>
          <w:tcPr>
            <w:tcW w:w="1835" w:type="dxa"/>
          </w:tcPr>
          <w:p w14:paraId="5A0DBCF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C16CD7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7A0D0C65" w14:textId="77777777">
        <w:tc>
          <w:tcPr>
            <w:tcW w:w="1835" w:type="dxa"/>
          </w:tcPr>
          <w:p w14:paraId="33989EE2" w14:textId="77777777" w:rsidR="00134A95" w:rsidRDefault="002153C5">
            <w:pPr>
              <w:jc w:val="center"/>
              <w:rPr>
                <w:rFonts w:eastAsia="微软雅黑"/>
                <w:lang w:eastAsia="zh-CN"/>
              </w:rPr>
            </w:pPr>
            <w:r>
              <w:rPr>
                <w:rFonts w:eastAsia="微软雅黑"/>
                <w:lang w:eastAsia="zh-CN"/>
              </w:rPr>
              <w:t>IDC</w:t>
            </w:r>
          </w:p>
        </w:tc>
        <w:tc>
          <w:tcPr>
            <w:tcW w:w="7225" w:type="dxa"/>
          </w:tcPr>
          <w:p w14:paraId="01141242" w14:textId="77777777" w:rsidR="00134A95" w:rsidRDefault="002153C5">
            <w:pPr>
              <w:rPr>
                <w:rFonts w:eastAsia="微软雅黑"/>
                <w:lang w:eastAsia="zh-CN"/>
              </w:rPr>
            </w:pPr>
            <w:r>
              <w:rPr>
                <w:rFonts w:eastAsia="微软雅黑"/>
                <w:lang w:eastAsia="zh-CN"/>
              </w:rPr>
              <w:t>Support the proposal in general. More clarification is required.</w:t>
            </w:r>
          </w:p>
        </w:tc>
      </w:tr>
      <w:tr w:rsidR="00134A95" w14:paraId="37E23C1D" w14:textId="77777777">
        <w:tc>
          <w:tcPr>
            <w:tcW w:w="1835" w:type="dxa"/>
          </w:tcPr>
          <w:p w14:paraId="61A17527" w14:textId="77777777" w:rsidR="00134A95" w:rsidRDefault="002153C5">
            <w:pPr>
              <w:jc w:val="center"/>
              <w:rPr>
                <w:rFonts w:eastAsia="微软雅黑"/>
              </w:rPr>
            </w:pPr>
            <w:r>
              <w:rPr>
                <w:rFonts w:eastAsia="微软雅黑" w:hint="eastAsia"/>
                <w:lang w:val="en-GB" w:eastAsia="zh-CN"/>
              </w:rPr>
              <w:t>N</w:t>
            </w:r>
            <w:r>
              <w:rPr>
                <w:rFonts w:eastAsia="微软雅黑"/>
                <w:lang w:val="en-GB" w:eastAsia="zh-CN"/>
              </w:rPr>
              <w:t>EC</w:t>
            </w:r>
          </w:p>
        </w:tc>
        <w:tc>
          <w:tcPr>
            <w:tcW w:w="7225" w:type="dxa"/>
          </w:tcPr>
          <w:p w14:paraId="0A18454B" w14:textId="77777777" w:rsidR="00134A95" w:rsidRDefault="002153C5">
            <w:pPr>
              <w:suppressAutoHyphens w:val="0"/>
              <w:spacing w:after="0"/>
              <w:rPr>
                <w:rFonts w:eastAsiaTheme="minorEastAsia"/>
                <w:lang w:eastAsia="zh-CN"/>
              </w:rPr>
            </w:pPr>
            <w:r>
              <w:rPr>
                <w:rFonts w:eastAsiaTheme="minorEastAsia" w:hint="eastAsia"/>
                <w:lang w:eastAsia="zh-CN"/>
              </w:rPr>
              <w:t>W</w:t>
            </w:r>
            <w:r>
              <w:rPr>
                <w:rFonts w:eastAsiaTheme="minorEastAsia"/>
                <w:lang w:eastAsia="zh-CN"/>
              </w:rPr>
              <w:t>e think the main bullet can be changed to the below description which is more clear.</w:t>
            </w:r>
          </w:p>
          <w:p w14:paraId="602705D7" w14:textId="77777777" w:rsidR="00134A95" w:rsidRDefault="002153C5">
            <w:pPr>
              <w:suppressAutoHyphens w:val="0"/>
              <w:spacing w:after="0"/>
              <w:rPr>
                <w:rFonts w:eastAsiaTheme="minorEastAsia"/>
                <w:color w:val="FF0000"/>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 xml:space="preserve">G </w:t>
            </w:r>
            <w:r>
              <w:rPr>
                <w:rFonts w:eastAsiaTheme="minorEastAsia"/>
                <w:color w:val="FF0000"/>
                <w:lang w:eastAsia="zh-CN"/>
              </w:rPr>
              <w:t>of PRB bundling procedures for PDSCH:</w:t>
            </w:r>
          </w:p>
          <w:p w14:paraId="541800C4" w14:textId="77777777" w:rsidR="00134A95" w:rsidRDefault="00134A95">
            <w:pPr>
              <w:rPr>
                <w:rFonts w:eastAsia="微软雅黑"/>
                <w:lang w:eastAsia="zh-CN"/>
              </w:rPr>
            </w:pPr>
          </w:p>
        </w:tc>
      </w:tr>
      <w:tr w:rsidR="00C64301" w14:paraId="3972C947" w14:textId="77777777">
        <w:tc>
          <w:tcPr>
            <w:tcW w:w="1835" w:type="dxa"/>
          </w:tcPr>
          <w:p w14:paraId="7D29075D" w14:textId="4304AC0C" w:rsidR="00C64301" w:rsidRDefault="00C64301" w:rsidP="00C64301">
            <w:pPr>
              <w:jc w:val="center"/>
              <w:rPr>
                <w:rFonts w:eastAsia="微软雅黑"/>
              </w:rPr>
            </w:pPr>
            <w:r>
              <w:rPr>
                <w:rFonts w:eastAsia="微软雅黑"/>
              </w:rPr>
              <w:t>Nokia, NSB</w:t>
            </w:r>
          </w:p>
        </w:tc>
        <w:tc>
          <w:tcPr>
            <w:tcW w:w="7225" w:type="dxa"/>
          </w:tcPr>
          <w:p w14:paraId="25492FB0" w14:textId="77777777" w:rsidR="00C64301" w:rsidRDefault="00C64301" w:rsidP="00C64301">
            <w:pPr>
              <w:rPr>
                <w:rFonts w:eastAsiaTheme="minorEastAsia"/>
              </w:rPr>
            </w:pPr>
            <w:r>
              <w:rPr>
                <w:rFonts w:eastAsiaTheme="minorEastAsia"/>
              </w:rPr>
              <w:t xml:space="preserve">We propose to add “at least” in the main bullet, to not exclude other issues now. </w:t>
            </w:r>
          </w:p>
          <w:p w14:paraId="03B738ED" w14:textId="77777777" w:rsidR="00C64301" w:rsidRDefault="00C64301" w:rsidP="00C64301">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w:t>
            </w:r>
            <w:r w:rsidRPr="00BB32E9">
              <w:rPr>
                <w:rFonts w:eastAsiaTheme="minorEastAsia"/>
                <w:highlight w:val="yellow"/>
                <w:lang w:eastAsia="zh-CN"/>
              </w:rPr>
              <w:t>at least</w:t>
            </w:r>
            <w:r>
              <w:rPr>
                <w:rFonts w:eastAsiaTheme="minorEastAsia"/>
                <w:lang w:eastAsia="zh-CN"/>
              </w:rPr>
              <w:t xml:space="preserve">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G:</w:t>
            </w:r>
          </w:p>
          <w:p w14:paraId="2A0C6B08" w14:textId="77777777" w:rsidR="00C64301" w:rsidRDefault="00C64301" w:rsidP="00C64301">
            <w:pPr>
              <w:rPr>
                <w:rFonts w:eastAsiaTheme="minorEastAsia"/>
              </w:rPr>
            </w:pPr>
          </w:p>
        </w:tc>
      </w:tr>
    </w:tbl>
    <w:p w14:paraId="5A4DB643" w14:textId="77777777" w:rsidR="00134A95" w:rsidRDefault="00134A95">
      <w:pPr>
        <w:suppressAutoHyphens w:val="0"/>
        <w:spacing w:after="0"/>
        <w:rPr>
          <w:rFonts w:eastAsiaTheme="minorEastAsia"/>
          <w:lang w:eastAsia="zh-CN"/>
        </w:rPr>
      </w:pPr>
    </w:p>
    <w:p w14:paraId="7255FEE1" w14:textId="77777777" w:rsidR="00134A95" w:rsidRDefault="002153C5">
      <w:pPr>
        <w:pStyle w:val="3"/>
      </w:pPr>
      <w:r>
        <w:t>Proposal 1-</w:t>
      </w:r>
      <w:r>
        <w:rPr>
          <w:rFonts w:hint="eastAsia"/>
        </w:rPr>
        <w:t xml:space="preserve">9a </w:t>
      </w:r>
    </w:p>
    <w:p w14:paraId="681FF612"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2D3005F4" w14:textId="77777777" w:rsidR="00134A95" w:rsidRDefault="002153C5">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26612D52"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791467CB"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1EDEE21D"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679546AD"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64C55A60"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07325909" w14:textId="77777777">
        <w:tc>
          <w:tcPr>
            <w:tcW w:w="1763" w:type="dxa"/>
            <w:vAlign w:val="center"/>
          </w:tcPr>
          <w:p w14:paraId="0228F490" w14:textId="77777777" w:rsidR="00134A95" w:rsidRDefault="00134A95">
            <w:pPr>
              <w:spacing w:after="120"/>
              <w:rPr>
                <w:rFonts w:eastAsia="微软雅黑"/>
                <w:b/>
                <w:color w:val="000000"/>
                <w:lang w:eastAsia="zh-CN"/>
              </w:rPr>
            </w:pPr>
          </w:p>
        </w:tc>
        <w:tc>
          <w:tcPr>
            <w:tcW w:w="7297" w:type="dxa"/>
          </w:tcPr>
          <w:p w14:paraId="783AEA1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718AB78E" w14:textId="77777777">
        <w:tc>
          <w:tcPr>
            <w:tcW w:w="1763" w:type="dxa"/>
            <w:vAlign w:val="center"/>
          </w:tcPr>
          <w:p w14:paraId="318E63F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E9EEA2E" w14:textId="1808D7AF" w:rsidR="00134A95" w:rsidRDefault="002153C5">
            <w:r>
              <w:rPr>
                <w:rFonts w:eastAsia="宋体" w:hint="eastAsia"/>
                <w:lang w:eastAsia="zh-CN"/>
              </w:rPr>
              <w:t>New H3C</w:t>
            </w:r>
            <w:r>
              <w:rPr>
                <w:rFonts w:eastAsia="宋体"/>
                <w:lang w:eastAsia="zh-CN"/>
              </w:rPr>
              <w:t>, TCL, Sony, Samsung (in principle), DOCOMO, LG, IDC,NEC</w:t>
            </w:r>
            <w:r w:rsidR="00B922F7">
              <w:rPr>
                <w:rFonts w:eastAsia="宋体"/>
                <w:lang w:eastAsia="zh-CN"/>
              </w:rPr>
              <w:t>, QC,</w:t>
            </w:r>
            <w:r w:rsidR="00F129B6">
              <w:rPr>
                <w:rFonts w:eastAsia="宋体"/>
                <w:lang w:eastAsia="zh-CN"/>
              </w:rPr>
              <w:t xml:space="preserve"> Sharp</w:t>
            </w:r>
            <w:r w:rsidR="00AA0D18">
              <w:rPr>
                <w:rFonts w:eastAsia="宋体"/>
                <w:lang w:eastAsia="zh-CN"/>
              </w:rPr>
              <w:t>, Panasonic</w:t>
            </w:r>
            <w:r w:rsidR="00050FF7">
              <w:rPr>
                <w:rFonts w:eastAsia="宋体"/>
                <w:lang w:eastAsia="zh-CN"/>
              </w:rPr>
              <w:t>, WILUS</w:t>
            </w:r>
          </w:p>
        </w:tc>
      </w:tr>
      <w:tr w:rsidR="00134A95" w14:paraId="38C84DD7" w14:textId="77777777">
        <w:tc>
          <w:tcPr>
            <w:tcW w:w="1763" w:type="dxa"/>
            <w:vAlign w:val="center"/>
          </w:tcPr>
          <w:p w14:paraId="71B0C269"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51F31DA" w14:textId="77777777" w:rsidR="00134A95" w:rsidRDefault="00134A95">
            <w:pPr>
              <w:spacing w:after="120"/>
              <w:jc w:val="both"/>
              <w:rPr>
                <w:rFonts w:eastAsia="微软雅黑"/>
                <w:color w:val="000000"/>
                <w:lang w:val="en-GB" w:eastAsia="zh-CN"/>
              </w:rPr>
            </w:pPr>
          </w:p>
        </w:tc>
      </w:tr>
    </w:tbl>
    <w:p w14:paraId="775EFC2E"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3F54AA41" w14:textId="77777777">
        <w:tc>
          <w:tcPr>
            <w:tcW w:w="1835" w:type="dxa"/>
          </w:tcPr>
          <w:p w14:paraId="11FD711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2E7527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6462B2D1" w14:textId="77777777">
        <w:tc>
          <w:tcPr>
            <w:tcW w:w="1835" w:type="dxa"/>
          </w:tcPr>
          <w:p w14:paraId="2E144A78" w14:textId="77777777" w:rsidR="00134A95" w:rsidRDefault="002153C5">
            <w:pPr>
              <w:jc w:val="center"/>
              <w:rPr>
                <w:rFonts w:eastAsia="微软雅黑"/>
                <w:lang w:eastAsia="zh-CN"/>
              </w:rPr>
            </w:pPr>
            <w:r>
              <w:rPr>
                <w:rFonts w:eastAsia="微软雅黑"/>
                <w:lang w:eastAsia="zh-CN"/>
              </w:rPr>
              <w:t>Sony</w:t>
            </w:r>
          </w:p>
        </w:tc>
        <w:tc>
          <w:tcPr>
            <w:tcW w:w="7225" w:type="dxa"/>
          </w:tcPr>
          <w:p w14:paraId="5B79A2AD" w14:textId="77777777" w:rsidR="00134A95" w:rsidRDefault="002153C5">
            <w:pPr>
              <w:rPr>
                <w:rFonts w:eastAsia="微软雅黑"/>
                <w:lang w:eastAsia="zh-CN"/>
              </w:rPr>
            </w:pPr>
            <w:r>
              <w:rPr>
                <w:rFonts w:eastAsia="微软雅黑"/>
                <w:lang w:eastAsia="zh-CN"/>
              </w:rPr>
              <w:t>Is there a reason why SRS &amp; PUCCH are emphasized here but not for the other channels?</w:t>
            </w:r>
          </w:p>
        </w:tc>
      </w:tr>
      <w:tr w:rsidR="00134A95" w14:paraId="28D7B01C" w14:textId="77777777">
        <w:tc>
          <w:tcPr>
            <w:tcW w:w="1835" w:type="dxa"/>
          </w:tcPr>
          <w:p w14:paraId="3972F250" w14:textId="77777777" w:rsidR="00134A95" w:rsidRDefault="002153C5">
            <w:pPr>
              <w:jc w:val="center"/>
              <w:rPr>
                <w:rFonts w:eastAsia="微软雅黑"/>
              </w:rPr>
            </w:pPr>
            <w:r>
              <w:rPr>
                <w:rFonts w:eastAsia="微软雅黑"/>
              </w:rPr>
              <w:t>Samsung</w:t>
            </w:r>
          </w:p>
        </w:tc>
        <w:tc>
          <w:tcPr>
            <w:tcW w:w="7225" w:type="dxa"/>
          </w:tcPr>
          <w:p w14:paraId="09C6C09B" w14:textId="77777777" w:rsidR="00134A95" w:rsidRDefault="002153C5">
            <w:pPr>
              <w:rPr>
                <w:rFonts w:eastAsia="微软雅黑"/>
                <w:lang w:val="en-GB"/>
              </w:rPr>
            </w:pPr>
            <w:r>
              <w:rPr>
                <w:rFonts w:eastAsia="微软雅黑"/>
                <w:lang w:val="en-GB"/>
              </w:rPr>
              <w:t>PUSCH should be included</w:t>
            </w:r>
          </w:p>
        </w:tc>
      </w:tr>
      <w:tr w:rsidR="00134A95" w14:paraId="31115ED0" w14:textId="77777777">
        <w:tc>
          <w:tcPr>
            <w:tcW w:w="1835" w:type="dxa"/>
          </w:tcPr>
          <w:p w14:paraId="758BE5AE" w14:textId="77777777" w:rsidR="00134A95" w:rsidRDefault="002153C5">
            <w:pPr>
              <w:jc w:val="center"/>
              <w:rPr>
                <w:rFonts w:eastAsia="微软雅黑"/>
              </w:rPr>
            </w:pPr>
            <w:r>
              <w:lastRenderedPageBreak/>
              <w:t>IDC</w:t>
            </w:r>
          </w:p>
        </w:tc>
        <w:tc>
          <w:tcPr>
            <w:tcW w:w="7225" w:type="dxa"/>
          </w:tcPr>
          <w:p w14:paraId="12F7374E" w14:textId="77777777" w:rsidR="00134A95" w:rsidRDefault="002153C5">
            <w:pPr>
              <w:rPr>
                <w:rFonts w:eastAsiaTheme="minorEastAsia"/>
              </w:rPr>
            </w:pPr>
            <w:r>
              <w:t>Support the proposal in general. It seems not clear why should the SRS and PUCCH have different beam configurations in SBFD and non-SBFD symbols?</w:t>
            </w:r>
          </w:p>
        </w:tc>
      </w:tr>
      <w:tr w:rsidR="00134A95" w14:paraId="430695AA" w14:textId="77777777">
        <w:tc>
          <w:tcPr>
            <w:tcW w:w="1835" w:type="dxa"/>
          </w:tcPr>
          <w:p w14:paraId="026F233D"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7CA78E2F" w14:textId="77777777" w:rsidR="00134A95" w:rsidRDefault="002153C5">
            <w:pPr>
              <w:rPr>
                <w:rFonts w:eastAsia="Malgun Gothic"/>
                <w:lang w:eastAsia="ko-KR"/>
              </w:rPr>
            </w:pPr>
            <w:r>
              <w:rPr>
                <w:rFonts w:eastAsia="微软雅黑"/>
                <w:lang w:eastAsia="zh-CN"/>
              </w:rPr>
              <w:t>We should include an FFS whether this is applicable to other configured physical channels/signals like CSI-RS/CG PUSCH</w:t>
            </w:r>
          </w:p>
        </w:tc>
      </w:tr>
      <w:tr w:rsidR="00134A95" w14:paraId="4255B108" w14:textId="77777777">
        <w:trPr>
          <w:trHeight w:val="235"/>
        </w:trPr>
        <w:tc>
          <w:tcPr>
            <w:tcW w:w="1835" w:type="dxa"/>
          </w:tcPr>
          <w:p w14:paraId="6EA87D96"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50E6D3BC" w14:textId="77777777" w:rsidR="00134A95" w:rsidRDefault="002153C5">
            <w:pPr>
              <w:rPr>
                <w:rFonts w:eastAsia="微软雅黑"/>
                <w:lang w:eastAsia="zh-CN"/>
              </w:rPr>
            </w:pPr>
            <w:r>
              <w:rPr>
                <w:rFonts w:eastAsia="微软雅黑" w:hint="eastAsia"/>
                <w:lang w:eastAsia="zh-CN"/>
              </w:rPr>
              <w:t>The precondition of separate configuration is SBFD known. So before we discuss this proposal, we</w:t>
            </w:r>
            <w:r>
              <w:rPr>
                <w:rFonts w:eastAsia="微软雅黑"/>
                <w:lang w:eastAsia="zh-CN"/>
              </w:rPr>
              <w:t>’</w:t>
            </w:r>
            <w:r>
              <w:rPr>
                <w:rFonts w:eastAsia="微软雅黑" w:hint="eastAsia"/>
                <w:lang w:eastAsia="zh-CN"/>
              </w:rPr>
              <w:t>d better to clarify how to determine SBFD symbol and non-SBFD symbol, especially for flexible symbol case and dynamic SBFD indication case.</w:t>
            </w:r>
          </w:p>
        </w:tc>
      </w:tr>
      <w:tr w:rsidR="00134A95" w14:paraId="14763FE8" w14:textId="77777777">
        <w:tc>
          <w:tcPr>
            <w:tcW w:w="1835" w:type="dxa"/>
          </w:tcPr>
          <w:p w14:paraId="6C7562A9" w14:textId="0092E790" w:rsidR="00134A95" w:rsidRDefault="006D0B6B">
            <w:pPr>
              <w:jc w:val="center"/>
              <w:rPr>
                <w:rFonts w:eastAsia="微软雅黑"/>
              </w:rPr>
            </w:pPr>
            <w:r>
              <w:rPr>
                <w:rFonts w:eastAsia="微软雅黑"/>
              </w:rPr>
              <w:t>Sharp</w:t>
            </w:r>
          </w:p>
        </w:tc>
        <w:tc>
          <w:tcPr>
            <w:tcW w:w="7225" w:type="dxa"/>
          </w:tcPr>
          <w:p w14:paraId="6E56D6AB" w14:textId="04EF2F76" w:rsidR="00134A95" w:rsidRDefault="006D0B6B">
            <w:pPr>
              <w:rPr>
                <w:rFonts w:eastAsia="微软雅黑"/>
              </w:rPr>
            </w:pPr>
            <w:r>
              <w:rPr>
                <w:rFonts w:eastAsia="微软雅黑"/>
              </w:rPr>
              <w:t>We also think PUSCH should be included.</w:t>
            </w:r>
          </w:p>
        </w:tc>
      </w:tr>
      <w:tr w:rsidR="00C64301" w14:paraId="0BD622CB" w14:textId="77777777">
        <w:tc>
          <w:tcPr>
            <w:tcW w:w="1835" w:type="dxa"/>
          </w:tcPr>
          <w:p w14:paraId="177E5C69" w14:textId="5289CFCA" w:rsidR="00C64301" w:rsidRDefault="00C64301" w:rsidP="00C64301">
            <w:pPr>
              <w:jc w:val="center"/>
              <w:rPr>
                <w:rFonts w:eastAsia="微软雅黑"/>
                <w:lang w:eastAsia="zh-CN"/>
              </w:rPr>
            </w:pPr>
            <w:r>
              <w:rPr>
                <w:rFonts w:eastAsia="微软雅黑"/>
              </w:rPr>
              <w:t>Nokia, NSB</w:t>
            </w:r>
          </w:p>
        </w:tc>
        <w:tc>
          <w:tcPr>
            <w:tcW w:w="7225" w:type="dxa"/>
          </w:tcPr>
          <w:p w14:paraId="0BF54A22" w14:textId="155FB930" w:rsidR="00C64301" w:rsidRDefault="00C64301" w:rsidP="00C64301">
            <w:pPr>
              <w:suppressAutoHyphens w:val="0"/>
              <w:spacing w:after="0"/>
              <w:rPr>
                <w:rFonts w:ascii="Times" w:eastAsiaTheme="minorEastAsia" w:hAnsi="Times"/>
                <w:szCs w:val="24"/>
                <w:lang w:val="en-GB" w:eastAsia="zh-CN"/>
              </w:rPr>
            </w:pPr>
            <w:r>
              <w:rPr>
                <w:rFonts w:ascii="Times" w:eastAsiaTheme="minorEastAsia" w:hAnsi="Times"/>
                <w:szCs w:val="24"/>
                <w:lang w:val="en-GB" w:eastAsia="zh-CN"/>
              </w:rPr>
              <w:t xml:space="preserve">Considering </w:t>
            </w:r>
            <w:r w:rsidRPr="00C64301">
              <w:rPr>
                <w:rFonts w:ascii="Times" w:eastAsiaTheme="minorEastAsia" w:hAnsi="Times"/>
                <w:szCs w:val="24"/>
                <w:lang w:val="en-GB" w:eastAsia="zh-CN"/>
              </w:rPr>
              <w:t>the transmission are for same channel/signal, where related configuration should be considere</w:t>
            </w:r>
            <w:r>
              <w:rPr>
                <w:rFonts w:ascii="Times" w:eastAsiaTheme="minorEastAsia" w:hAnsi="Times"/>
                <w:szCs w:val="24"/>
                <w:lang w:val="en-GB" w:eastAsia="zh-CN"/>
              </w:rPr>
              <w:t xml:space="preserve">d, we propose the following update: </w:t>
            </w:r>
          </w:p>
          <w:p w14:paraId="5C29B458" w14:textId="07768263" w:rsidR="00C64301" w:rsidRDefault="00C64301" w:rsidP="00C64301">
            <w:pPr>
              <w:suppressAutoHyphens w:val="0"/>
              <w:spacing w:after="0"/>
              <w:rPr>
                <w:rFonts w:ascii="Times" w:eastAsiaTheme="minorEastAsia" w:hAnsi="Times"/>
                <w:i/>
                <w:iCs/>
                <w:szCs w:val="24"/>
                <w:lang w:val="en-GB" w:eastAsia="zh-CN"/>
              </w:rPr>
            </w:pPr>
            <w:r w:rsidRPr="00BB32E9">
              <w:rPr>
                <w:rFonts w:ascii="Times" w:eastAsiaTheme="minorEastAsia" w:hAnsi="Times"/>
                <w:i/>
                <w:iCs/>
                <w:szCs w:val="24"/>
                <w:lang w:val="en-GB" w:eastAsia="zh-CN"/>
              </w:rPr>
              <w:t xml:space="preserve">Study at least the following separate </w:t>
            </w:r>
            <w:r w:rsidRPr="00BB32E9">
              <w:rPr>
                <w:rFonts w:ascii="Times" w:eastAsiaTheme="minorEastAsia" w:hAnsi="Times"/>
                <w:b/>
                <w:bCs/>
                <w:i/>
                <w:iCs/>
                <w:szCs w:val="24"/>
                <w:highlight w:val="yellow"/>
                <w:lang w:val="en-GB" w:eastAsia="zh-CN"/>
              </w:rPr>
              <w:t>or related</w:t>
            </w:r>
            <w:r w:rsidRPr="00BB32E9">
              <w:rPr>
                <w:rFonts w:ascii="Times" w:eastAsiaTheme="minorEastAsia" w:hAnsi="Times"/>
                <w:b/>
                <w:bCs/>
                <w:i/>
                <w:iCs/>
                <w:szCs w:val="24"/>
                <w:lang w:val="en-GB" w:eastAsia="zh-CN"/>
              </w:rPr>
              <w:t xml:space="preserve"> </w:t>
            </w:r>
            <w:r w:rsidRPr="00BB32E9">
              <w:rPr>
                <w:rFonts w:ascii="Times" w:eastAsiaTheme="minorEastAsia" w:hAnsi="Times"/>
                <w:i/>
                <w:iCs/>
                <w:szCs w:val="24"/>
                <w:lang w:val="en-GB" w:eastAsia="zh-CN"/>
              </w:rPr>
              <w:t>configuration, e.g. with offset between the two configurations on SBFD and non-SBFD</w:t>
            </w:r>
            <w:r>
              <w:rPr>
                <w:rFonts w:ascii="Times" w:eastAsiaTheme="minorEastAsia" w:hAnsi="Times"/>
                <w:i/>
                <w:iCs/>
                <w:szCs w:val="24"/>
                <w:lang w:val="en-GB" w:eastAsia="zh-CN"/>
              </w:rPr>
              <w:t xml:space="preserve">, </w:t>
            </w:r>
          </w:p>
          <w:p w14:paraId="46F88470" w14:textId="77777777" w:rsidR="00C64301" w:rsidRDefault="00C64301" w:rsidP="00C64301">
            <w:pPr>
              <w:suppressAutoHyphens w:val="0"/>
              <w:spacing w:after="0"/>
              <w:rPr>
                <w:rFonts w:ascii="Times" w:eastAsiaTheme="minorEastAsia" w:hAnsi="Times"/>
                <w:i/>
                <w:iCs/>
                <w:szCs w:val="24"/>
                <w:lang w:val="en-GB" w:eastAsia="zh-CN"/>
              </w:rPr>
            </w:pPr>
            <w:r w:rsidRPr="00C64301">
              <w:rPr>
                <w:rFonts w:ascii="Times" w:eastAsiaTheme="minorEastAsia" w:hAnsi="Times"/>
                <w:szCs w:val="24"/>
                <w:lang w:val="en-GB" w:eastAsia="zh-CN"/>
              </w:rPr>
              <w:t xml:space="preserve">Also add </w:t>
            </w:r>
            <w:r w:rsidRPr="00BB32E9">
              <w:rPr>
                <w:rFonts w:ascii="Times" w:eastAsiaTheme="minorEastAsia" w:hAnsi="Times"/>
                <w:i/>
                <w:iCs/>
                <w:szCs w:val="24"/>
                <w:highlight w:val="yellow"/>
                <w:lang w:val="en-GB" w:eastAsia="zh-CN"/>
              </w:rPr>
              <w:t>It should also be studied how different for the separate or related configur</w:t>
            </w:r>
            <w:r w:rsidRPr="00BB32E9">
              <w:rPr>
                <w:rFonts w:ascii="Times" w:eastAsiaTheme="minorEastAsia" w:hAnsi="Times"/>
                <w:i/>
                <w:iCs/>
                <w:szCs w:val="24"/>
                <w:highlight w:val="yellow"/>
                <w:lang w:val="en-GB" w:eastAsia="zh-CN"/>
              </w:rPr>
              <w:t>a</w:t>
            </w:r>
            <w:r w:rsidRPr="00BB32E9">
              <w:rPr>
                <w:rFonts w:ascii="Times" w:eastAsiaTheme="minorEastAsia" w:hAnsi="Times"/>
                <w:i/>
                <w:iCs/>
                <w:szCs w:val="24"/>
                <w:highlight w:val="yellow"/>
                <w:lang w:val="en-GB" w:eastAsia="zh-CN"/>
              </w:rPr>
              <w:t>tion for SBFD and non-SBFD symbols.</w:t>
            </w:r>
          </w:p>
          <w:p w14:paraId="65ABD34D" w14:textId="77777777" w:rsidR="00C64301" w:rsidRDefault="00C64301" w:rsidP="00C64301">
            <w:pPr>
              <w:rPr>
                <w:rFonts w:eastAsia="微软雅黑"/>
                <w:lang w:eastAsia="zh-CN"/>
              </w:rPr>
            </w:pPr>
          </w:p>
        </w:tc>
      </w:tr>
      <w:tr w:rsidR="00AA0D18" w14:paraId="12A2328D" w14:textId="77777777">
        <w:tc>
          <w:tcPr>
            <w:tcW w:w="1835" w:type="dxa"/>
          </w:tcPr>
          <w:p w14:paraId="310175DA" w14:textId="76D96EDE" w:rsidR="00AA0D18" w:rsidRDefault="00AA0D18" w:rsidP="00AA0D18">
            <w:pPr>
              <w:jc w:val="center"/>
              <w:rPr>
                <w:rFonts w:eastAsia="微软雅黑"/>
              </w:rPr>
            </w:pPr>
            <w:r>
              <w:rPr>
                <w:rFonts w:eastAsia="MS Mincho" w:hint="eastAsia"/>
                <w:lang w:eastAsia="ja-JP"/>
              </w:rPr>
              <w:t>P</w:t>
            </w:r>
            <w:r>
              <w:rPr>
                <w:rFonts w:eastAsia="MS Mincho"/>
                <w:lang w:eastAsia="ja-JP"/>
              </w:rPr>
              <w:t>anasonic</w:t>
            </w:r>
          </w:p>
        </w:tc>
        <w:tc>
          <w:tcPr>
            <w:tcW w:w="7225" w:type="dxa"/>
          </w:tcPr>
          <w:p w14:paraId="2012F733" w14:textId="0E7F22A7" w:rsidR="00AA0D18" w:rsidRDefault="00AA0D18" w:rsidP="00AA0D18">
            <w:pPr>
              <w:rPr>
                <w:rFonts w:eastAsia="微软雅黑"/>
              </w:rPr>
            </w:pPr>
            <w:r>
              <w:rPr>
                <w:rFonts w:eastAsia="微软雅黑"/>
              </w:rPr>
              <w:t>We also think PUSCH should be included.</w:t>
            </w:r>
          </w:p>
        </w:tc>
      </w:tr>
    </w:tbl>
    <w:p w14:paraId="6931CE81" w14:textId="77777777" w:rsidR="00134A95" w:rsidRDefault="00134A95">
      <w:pPr>
        <w:suppressAutoHyphens w:val="0"/>
        <w:spacing w:after="0"/>
        <w:rPr>
          <w:rFonts w:eastAsiaTheme="minorEastAsia"/>
          <w:lang w:eastAsia="zh-CN"/>
        </w:rPr>
      </w:pPr>
    </w:p>
    <w:p w14:paraId="36CC090D" w14:textId="77777777" w:rsidR="00134A95" w:rsidRDefault="002153C5">
      <w:pPr>
        <w:pStyle w:val="3"/>
      </w:pPr>
      <w:r>
        <w:t>Proposal 1-</w:t>
      </w:r>
      <w:r>
        <w:rPr>
          <w:rFonts w:hint="eastAsia"/>
        </w:rPr>
        <w:t xml:space="preserve">17 </w:t>
      </w:r>
    </w:p>
    <w:p w14:paraId="4C83F790"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7DBD1FDB" w14:textId="77777777" w:rsidR="00134A95" w:rsidRDefault="002153C5">
      <w:pPr>
        <w:suppressAutoHyphens w:val="0"/>
        <w:spacing w:after="0"/>
        <w:rPr>
          <w:rFonts w:eastAsiaTheme="minorEastAsia"/>
          <w:lang w:eastAsia="zh-CN"/>
        </w:rPr>
      </w:pPr>
      <w:r>
        <w:rPr>
          <w:rFonts w:eastAsiaTheme="minorEastAsia"/>
          <w:lang w:eastAsia="zh-CN"/>
        </w:rPr>
        <w:t>Study the non-contiguous resource allocation for PDSCH for SBFD-aware UEs considering the following o</w:t>
      </w:r>
      <w:r>
        <w:rPr>
          <w:rFonts w:eastAsiaTheme="minorEastAsia"/>
          <w:lang w:eastAsia="zh-CN"/>
        </w:rPr>
        <w:t>p</w:t>
      </w:r>
      <w:r>
        <w:rPr>
          <w:rFonts w:eastAsiaTheme="minorEastAsia"/>
          <w:lang w:eastAsia="zh-CN"/>
        </w:rPr>
        <w:t>tions:</w:t>
      </w:r>
    </w:p>
    <w:p w14:paraId="5B7C1EE0"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RBs outside DL </w:t>
      </w:r>
      <w:proofErr w:type="spellStart"/>
      <w:r>
        <w:rPr>
          <w:rFonts w:ascii="Times New Roman" w:eastAsiaTheme="minorEastAsia" w:hAnsi="Times New Roman" w:cs="Times New Roman"/>
          <w:lang w:eastAsia="zh-CN"/>
        </w:rPr>
        <w:t>subband</w:t>
      </w:r>
      <w:proofErr w:type="spellEnd"/>
      <w:r>
        <w:rPr>
          <w:rFonts w:ascii="Times New Roman" w:eastAsiaTheme="minorEastAsia" w:hAnsi="Times New Roman" w:cs="Times New Roman"/>
          <w:lang w:eastAsia="zh-CN"/>
        </w:rPr>
        <w:t>(s) are rate-matched</w:t>
      </w:r>
    </w:p>
    <w:p w14:paraId="43B95D34" w14:textId="77777777" w:rsidR="00134A95" w:rsidRDefault="002153C5">
      <w:pPr>
        <w:pStyle w:val="22"/>
        <w:numPr>
          <w:ilvl w:val="2"/>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Further study relaxing the existing rate matching restriction on the DMRS symbols</w:t>
      </w:r>
    </w:p>
    <w:p w14:paraId="393967F6"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new CRB-to-PRB mapping</w:t>
      </w:r>
    </w:p>
    <w:p w14:paraId="6A561A90" w14:textId="77777777" w:rsidR="00134A95" w:rsidRDefault="00134A95">
      <w:pPr>
        <w:suppressAutoHyphens w:val="0"/>
        <w:spacing w:after="0"/>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11DC59F5" w14:textId="77777777">
        <w:tc>
          <w:tcPr>
            <w:tcW w:w="1763" w:type="dxa"/>
            <w:vAlign w:val="center"/>
          </w:tcPr>
          <w:p w14:paraId="0445EA1F" w14:textId="77777777" w:rsidR="00134A95" w:rsidRDefault="00134A95">
            <w:pPr>
              <w:spacing w:after="120"/>
              <w:rPr>
                <w:rFonts w:eastAsia="微软雅黑"/>
                <w:b/>
                <w:color w:val="000000"/>
                <w:lang w:eastAsia="zh-CN"/>
              </w:rPr>
            </w:pPr>
          </w:p>
        </w:tc>
        <w:tc>
          <w:tcPr>
            <w:tcW w:w="7297" w:type="dxa"/>
          </w:tcPr>
          <w:p w14:paraId="093358A5"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014BDFAC" w14:textId="77777777">
        <w:tc>
          <w:tcPr>
            <w:tcW w:w="1763" w:type="dxa"/>
            <w:vAlign w:val="center"/>
          </w:tcPr>
          <w:p w14:paraId="4D73BF5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C7FE39D" w14:textId="090556CE" w:rsidR="00134A95" w:rsidRDefault="002153C5">
            <w:r>
              <w:rPr>
                <w:rFonts w:eastAsia="宋体" w:hint="eastAsia"/>
                <w:lang w:eastAsia="zh-CN"/>
              </w:rPr>
              <w:t>New H3C</w:t>
            </w:r>
            <w:r>
              <w:rPr>
                <w:rFonts w:eastAsia="宋体"/>
                <w:lang w:eastAsia="zh-CN"/>
              </w:rPr>
              <w:t>, TCL, IDC, NEC (change in Option-2)</w:t>
            </w:r>
            <w:r>
              <w:rPr>
                <w:rFonts w:eastAsia="宋体" w:hint="eastAsia"/>
                <w:lang w:eastAsia="zh-CN"/>
              </w:rPr>
              <w:t>,OPPO</w:t>
            </w:r>
            <w:r w:rsidR="00B922F7">
              <w:rPr>
                <w:rFonts w:eastAsia="宋体"/>
                <w:lang w:eastAsia="zh-CN"/>
              </w:rPr>
              <w:t>, QC</w:t>
            </w:r>
            <w:r w:rsidR="00C64301">
              <w:rPr>
                <w:rFonts w:eastAsia="宋体"/>
                <w:lang w:eastAsia="zh-CN"/>
              </w:rPr>
              <w:t>, Nokia, NSB</w:t>
            </w:r>
            <w:r w:rsidR="00AA0D18" w:rsidRPr="00AA0D18">
              <w:rPr>
                <w:rFonts w:eastAsia="宋体"/>
                <w:lang w:eastAsia="zh-CN"/>
              </w:rPr>
              <w:t>, Panasonic</w:t>
            </w:r>
            <w:r w:rsidR="00050FF7">
              <w:rPr>
                <w:rFonts w:eastAsia="宋体"/>
                <w:lang w:eastAsia="zh-CN"/>
              </w:rPr>
              <w:t>, WILUS</w:t>
            </w:r>
          </w:p>
        </w:tc>
      </w:tr>
      <w:tr w:rsidR="00134A95" w14:paraId="50367D6B" w14:textId="77777777">
        <w:tc>
          <w:tcPr>
            <w:tcW w:w="1763" w:type="dxa"/>
            <w:vAlign w:val="center"/>
          </w:tcPr>
          <w:p w14:paraId="56D070A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57F5041" w14:textId="42C1539A" w:rsidR="00134A95" w:rsidRDefault="002153C5">
            <w:pPr>
              <w:spacing w:after="120"/>
              <w:jc w:val="both"/>
              <w:rPr>
                <w:rFonts w:eastAsia="微软雅黑"/>
                <w:color w:val="000000"/>
                <w:lang w:val="en-GB" w:eastAsia="zh-CN"/>
              </w:rPr>
            </w:pPr>
            <w:r>
              <w:rPr>
                <w:rFonts w:eastAsia="微软雅黑"/>
                <w:color w:val="000000"/>
                <w:lang w:val="en-GB" w:eastAsia="zh-CN"/>
              </w:rPr>
              <w:t>Sony, Samsung</w:t>
            </w:r>
            <w:r w:rsidR="006D0B6B">
              <w:rPr>
                <w:rFonts w:eastAsia="微软雅黑"/>
                <w:color w:val="000000"/>
                <w:lang w:val="en-GB" w:eastAsia="zh-CN"/>
              </w:rPr>
              <w:t>, Sharp</w:t>
            </w:r>
          </w:p>
        </w:tc>
      </w:tr>
    </w:tbl>
    <w:p w14:paraId="5576475D"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1C5ABA66" w14:textId="77777777">
        <w:tc>
          <w:tcPr>
            <w:tcW w:w="1835" w:type="dxa"/>
          </w:tcPr>
          <w:p w14:paraId="359C9E4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4715F1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1CBEC410" w14:textId="77777777">
        <w:tc>
          <w:tcPr>
            <w:tcW w:w="1835" w:type="dxa"/>
          </w:tcPr>
          <w:p w14:paraId="5FAD8CE1" w14:textId="77777777" w:rsidR="00134A95" w:rsidRDefault="002153C5">
            <w:pPr>
              <w:jc w:val="center"/>
              <w:rPr>
                <w:rFonts w:eastAsia="微软雅黑"/>
                <w:lang w:eastAsia="zh-CN"/>
              </w:rPr>
            </w:pPr>
            <w:r>
              <w:rPr>
                <w:rFonts w:eastAsia="微软雅黑"/>
                <w:lang w:eastAsia="zh-CN"/>
              </w:rPr>
              <w:t>Sony</w:t>
            </w:r>
          </w:p>
        </w:tc>
        <w:tc>
          <w:tcPr>
            <w:tcW w:w="7225" w:type="dxa"/>
          </w:tcPr>
          <w:p w14:paraId="20028BED" w14:textId="77777777" w:rsidR="00134A95" w:rsidRDefault="002153C5">
            <w:pPr>
              <w:rPr>
                <w:rFonts w:eastAsia="微软雅黑"/>
                <w:lang w:eastAsia="zh-CN"/>
              </w:rPr>
            </w:pPr>
            <w:r>
              <w:rPr>
                <w:rFonts w:eastAsia="微软雅黑"/>
                <w:lang w:eastAsia="zh-CN"/>
              </w:rPr>
              <w:t>I take it this is for non-contiguous frequency allocation, i.e. FDRA.  If that is the case then we would also like to consider enhancement to the FDRA itself, e.g. enhancement to Type 1 FDRA.</w:t>
            </w:r>
          </w:p>
        </w:tc>
      </w:tr>
      <w:tr w:rsidR="00134A95" w14:paraId="155B08F9" w14:textId="77777777">
        <w:tc>
          <w:tcPr>
            <w:tcW w:w="1835" w:type="dxa"/>
          </w:tcPr>
          <w:p w14:paraId="5D745FCB" w14:textId="77777777" w:rsidR="00134A95" w:rsidRDefault="002153C5">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548BE19C" w14:textId="77777777" w:rsidR="00134A95" w:rsidRDefault="002153C5">
            <w:pPr>
              <w:rPr>
                <w:rFonts w:eastAsia="微软雅黑"/>
                <w:lang w:val="en-GB" w:eastAsia="zh-CN"/>
              </w:rPr>
            </w:pPr>
            <w:r>
              <w:rPr>
                <w:rFonts w:eastAsia="微软雅黑" w:hint="eastAsia"/>
                <w:lang w:val="en-GB" w:eastAsia="zh-CN"/>
              </w:rPr>
              <w:t>W</w:t>
            </w:r>
            <w:r>
              <w:rPr>
                <w:rFonts w:eastAsia="微软雅黑"/>
                <w:lang w:val="en-GB" w:eastAsia="zh-CN"/>
              </w:rPr>
              <w:t>e think Sony’s comment is valid.</w:t>
            </w:r>
          </w:p>
        </w:tc>
      </w:tr>
      <w:tr w:rsidR="00134A95" w14:paraId="77C06866" w14:textId="77777777">
        <w:tc>
          <w:tcPr>
            <w:tcW w:w="1835" w:type="dxa"/>
          </w:tcPr>
          <w:p w14:paraId="6073F021" w14:textId="77777777" w:rsidR="00134A95" w:rsidRDefault="002153C5">
            <w:pPr>
              <w:jc w:val="center"/>
              <w:rPr>
                <w:rFonts w:eastAsia="微软雅黑"/>
              </w:rPr>
            </w:pPr>
            <w:r>
              <w:rPr>
                <w:rFonts w:eastAsia="微软雅黑"/>
                <w:lang w:eastAsia="zh-CN"/>
              </w:rPr>
              <w:t>IDC</w:t>
            </w:r>
          </w:p>
        </w:tc>
        <w:tc>
          <w:tcPr>
            <w:tcW w:w="7225" w:type="dxa"/>
          </w:tcPr>
          <w:p w14:paraId="5ACFFA41" w14:textId="77777777" w:rsidR="00134A95" w:rsidRDefault="002153C5">
            <w:pPr>
              <w:rPr>
                <w:rFonts w:eastAsiaTheme="minorEastAsia"/>
              </w:rPr>
            </w:pPr>
            <w:r>
              <w:rPr>
                <w:rFonts w:eastAsia="微软雅黑"/>
                <w:lang w:eastAsia="zh-CN"/>
              </w:rPr>
              <w:t>Support the proposal in general, and the direction with Option 1 (rate matching) seems better and sufficient.</w:t>
            </w:r>
          </w:p>
        </w:tc>
      </w:tr>
      <w:tr w:rsidR="00134A95" w14:paraId="332F1CB5" w14:textId="77777777">
        <w:tc>
          <w:tcPr>
            <w:tcW w:w="1835" w:type="dxa"/>
          </w:tcPr>
          <w:p w14:paraId="2B721AA0" w14:textId="77777777" w:rsidR="00134A95" w:rsidRDefault="002153C5">
            <w:pPr>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7225" w:type="dxa"/>
          </w:tcPr>
          <w:p w14:paraId="5374327B" w14:textId="77777777" w:rsidR="00134A95" w:rsidRDefault="002153C5">
            <w:pPr>
              <w:rPr>
                <w:rFonts w:eastAsia="微软雅黑"/>
                <w:lang w:eastAsia="zh-CN"/>
              </w:rPr>
            </w:pPr>
            <w:r>
              <w:rPr>
                <w:rFonts w:eastAsia="微软雅黑"/>
                <w:lang w:eastAsia="zh-CN"/>
              </w:rPr>
              <w:t>We understand and agree with the intention. However, when we talk about resource allocation for PDSCH we specify frequency resources in terms of RBGs or VRBs. So, we is not intuitive that how a different mapping of CRB-to-PRB can help us alleviate this issue. Perhaps we need to consider how to new mapping for VRB to PRB. Therefore, it may be better to rephrase this option as:</w:t>
            </w:r>
          </w:p>
          <w:p w14:paraId="2BC18807" w14:textId="77777777" w:rsidR="00134A95" w:rsidRDefault="002153C5">
            <w:pPr>
              <w:pStyle w:val="22"/>
              <w:numPr>
                <w:ilvl w:val="1"/>
                <w:numId w:val="2"/>
              </w:numPr>
              <w:suppressAutoHyphens w:val="0"/>
              <w:spacing w:after="0"/>
              <w:rPr>
                <w:rFonts w:ascii="Times New Roman" w:eastAsiaTheme="minorEastAsia" w:hAnsi="Times New Roman" w:cs="Times New Roman"/>
                <w:i/>
                <w:iCs/>
                <w:lang w:eastAsia="zh-CN"/>
              </w:rPr>
            </w:pPr>
            <w:r>
              <w:rPr>
                <w:rFonts w:eastAsia="微软雅黑"/>
                <w:i/>
                <w:iCs/>
                <w:lang w:eastAsia="zh-CN"/>
              </w:rPr>
              <w:t xml:space="preserve"> </w:t>
            </w:r>
            <w:r>
              <w:rPr>
                <w:rFonts w:ascii="Times New Roman" w:eastAsiaTheme="minorEastAsia" w:hAnsi="Times New Roman" w:cs="Times New Roman"/>
                <w:i/>
                <w:iCs/>
                <w:lang w:eastAsia="zh-CN"/>
              </w:rPr>
              <w:t xml:space="preserve">Option 2: new </w:t>
            </w:r>
            <w:r>
              <w:rPr>
                <w:rFonts w:ascii="Times New Roman" w:eastAsiaTheme="minorEastAsia" w:hAnsi="Times New Roman" w:cs="Times New Roman"/>
                <w:i/>
                <w:iCs/>
                <w:color w:val="FF0000"/>
                <w:lang w:eastAsia="zh-CN"/>
              </w:rPr>
              <w:t>VRB</w:t>
            </w:r>
            <w:r>
              <w:rPr>
                <w:rFonts w:ascii="Times New Roman" w:eastAsiaTheme="minorEastAsia" w:hAnsi="Times New Roman" w:cs="Times New Roman"/>
                <w:i/>
                <w:iCs/>
                <w:lang w:eastAsia="zh-CN"/>
              </w:rPr>
              <w:t>-to-PRB mapping</w:t>
            </w:r>
          </w:p>
          <w:p w14:paraId="3A8C4B3C" w14:textId="77777777" w:rsidR="00134A95" w:rsidRDefault="002153C5">
            <w:pPr>
              <w:rPr>
                <w:rFonts w:eastAsia="Malgun Gothic"/>
                <w:lang w:eastAsia="ko-KR"/>
              </w:rPr>
            </w:pPr>
            <w:r>
              <w:rPr>
                <w:rFonts w:eastAsia="微软雅黑" w:hint="eastAsia"/>
                <w:lang w:eastAsia="zh-CN"/>
              </w:rPr>
              <w:t>B</w:t>
            </w:r>
            <w:r>
              <w:rPr>
                <w:rFonts w:eastAsia="微软雅黑"/>
                <w:lang w:eastAsia="zh-CN"/>
              </w:rPr>
              <w:t>esides, only for FDRA type-1</w:t>
            </w:r>
            <w:r>
              <w:rPr>
                <w:rFonts w:eastAsiaTheme="minorEastAsia"/>
                <w:lang w:eastAsia="zh-CN"/>
              </w:rPr>
              <w:t xml:space="preserve"> contiguous resource allocation for PDSCH</w:t>
            </w:r>
            <w:r>
              <w:rPr>
                <w:rFonts w:eastAsia="微软雅黑"/>
                <w:lang w:eastAsia="zh-CN"/>
              </w:rPr>
              <w:t xml:space="preserve"> has this problem, and FDRA type-0 can reach </w:t>
            </w:r>
            <w:r>
              <w:rPr>
                <w:rFonts w:eastAsiaTheme="minorEastAsia"/>
                <w:lang w:eastAsia="zh-CN"/>
              </w:rPr>
              <w:t>non-contiguous resource allocation by RBG bitmap.</w:t>
            </w:r>
          </w:p>
        </w:tc>
      </w:tr>
      <w:tr w:rsidR="00134A95" w14:paraId="77466534" w14:textId="77777777">
        <w:tc>
          <w:tcPr>
            <w:tcW w:w="1835" w:type="dxa"/>
          </w:tcPr>
          <w:p w14:paraId="316D126A" w14:textId="77777777" w:rsidR="00134A95" w:rsidRDefault="002153C5">
            <w:pPr>
              <w:jc w:val="center"/>
              <w:rPr>
                <w:rFonts w:eastAsia="微软雅黑"/>
                <w:lang w:eastAsia="zh-CN"/>
              </w:rPr>
            </w:pPr>
            <w:r>
              <w:rPr>
                <w:rFonts w:eastAsia="微软雅黑" w:hint="eastAsia"/>
                <w:lang w:eastAsia="zh-CN"/>
              </w:rPr>
              <w:t>OPPO</w:t>
            </w:r>
          </w:p>
        </w:tc>
        <w:tc>
          <w:tcPr>
            <w:tcW w:w="7225" w:type="dxa"/>
          </w:tcPr>
          <w:p w14:paraId="40682B00" w14:textId="77777777" w:rsidR="00134A95" w:rsidRDefault="002153C5">
            <w:pPr>
              <w:rPr>
                <w:rFonts w:eastAsia="微软雅黑"/>
                <w:lang w:eastAsia="zh-CN"/>
              </w:rPr>
            </w:pPr>
            <w:r>
              <w:rPr>
                <w:rFonts w:eastAsia="微软雅黑" w:hint="eastAsia"/>
                <w:lang w:eastAsia="zh-CN"/>
              </w:rPr>
              <w:t>Support and slightly prefer to option 1.</w:t>
            </w:r>
          </w:p>
        </w:tc>
      </w:tr>
      <w:tr w:rsidR="00134A95" w14:paraId="06107AAE" w14:textId="77777777">
        <w:tc>
          <w:tcPr>
            <w:tcW w:w="1835" w:type="dxa"/>
          </w:tcPr>
          <w:p w14:paraId="62A583A9" w14:textId="371C3590" w:rsidR="00134A95" w:rsidRDefault="00F129B6">
            <w:pPr>
              <w:jc w:val="center"/>
              <w:rPr>
                <w:rFonts w:eastAsia="微软雅黑"/>
              </w:rPr>
            </w:pPr>
            <w:r>
              <w:rPr>
                <w:rFonts w:eastAsia="微软雅黑"/>
              </w:rPr>
              <w:t>Sharp</w:t>
            </w:r>
          </w:p>
        </w:tc>
        <w:tc>
          <w:tcPr>
            <w:tcW w:w="7225" w:type="dxa"/>
          </w:tcPr>
          <w:p w14:paraId="7E1FFBA2" w14:textId="26180535" w:rsidR="00134A95" w:rsidRDefault="00F129B6">
            <w:pPr>
              <w:rPr>
                <w:rFonts w:eastAsia="微软雅黑"/>
              </w:rPr>
            </w:pPr>
            <w:r>
              <w:rPr>
                <w:rFonts w:eastAsia="微软雅黑"/>
              </w:rPr>
              <w:t>We agree with NEC that the wording should be rephrased by VRB-to-PRB mapping. Further, we have a concern about rate-matching of DMRS. In existing specification, rate-matching is specified in 7.3.1.5 of TS38.211</w:t>
            </w:r>
            <w:r w:rsidR="008B7982">
              <w:rPr>
                <w:rFonts w:eastAsia="微软雅黑"/>
              </w:rPr>
              <w:t xml:space="preserve"> for PDSCH, but nothing related to rate-matching is specified in 7.</w:t>
            </w:r>
            <w:r w:rsidR="006D0B6B">
              <w:rPr>
                <w:rFonts w:eastAsia="微软雅黑"/>
              </w:rPr>
              <w:t>4.1.1.2</w:t>
            </w:r>
            <w:r w:rsidR="008B7982">
              <w:rPr>
                <w:rFonts w:eastAsia="微软雅黑"/>
              </w:rPr>
              <w:t xml:space="preserve"> of TS38.211 for PDSCH DMRS.</w:t>
            </w:r>
          </w:p>
          <w:p w14:paraId="0547626B" w14:textId="3AF8F248" w:rsidR="008B7982" w:rsidRDefault="008B7982">
            <w:pPr>
              <w:rPr>
                <w:rFonts w:eastAsia="微软雅黑"/>
              </w:rPr>
            </w:pPr>
            <w:r>
              <w:rPr>
                <w:rFonts w:eastAsia="微软雅黑"/>
              </w:rPr>
              <w:t xml:space="preserve">Therefore, we think Option 1 requires large specification impact. Rather, we think new interpretation of FDRA in which a UE assumes that (V)RBs outside of DL </w:t>
            </w:r>
            <w:proofErr w:type="spellStart"/>
            <w:r>
              <w:rPr>
                <w:rFonts w:eastAsia="微软雅黑"/>
              </w:rPr>
              <w:t>subbands</w:t>
            </w:r>
            <w:proofErr w:type="spellEnd"/>
            <w:r>
              <w:rPr>
                <w:rFonts w:eastAsia="微软雅黑"/>
              </w:rPr>
              <w:t xml:space="preserve"> </w:t>
            </w:r>
            <w:r>
              <w:rPr>
                <w:rFonts w:eastAsia="微软雅黑"/>
              </w:rPr>
              <w:lastRenderedPageBreak/>
              <w:t>are not allocated</w:t>
            </w:r>
            <w:r w:rsidR="006D0B6B">
              <w:rPr>
                <w:rFonts w:eastAsia="微软雅黑"/>
              </w:rPr>
              <w:t xml:space="preserve"> should be a good option</w:t>
            </w:r>
            <w:r>
              <w:rPr>
                <w:rFonts w:eastAsia="微软雅黑"/>
              </w:rPr>
              <w:t xml:space="preserve">. </w:t>
            </w:r>
          </w:p>
          <w:p w14:paraId="02B8C955" w14:textId="4165DF1D" w:rsidR="008B7982" w:rsidRDefault="008B7982">
            <w:pPr>
              <w:rPr>
                <w:rFonts w:eastAsia="微软雅黑"/>
              </w:rPr>
            </w:pPr>
            <w:r>
              <w:rPr>
                <w:rFonts w:eastAsia="微软雅黑"/>
              </w:rPr>
              <w:t xml:space="preserve">Therefore, our proposal is to add Option 3: A UE assumes that (V)RBs outside of DL </w:t>
            </w:r>
            <w:proofErr w:type="spellStart"/>
            <w:r>
              <w:rPr>
                <w:rFonts w:eastAsia="微软雅黑"/>
              </w:rPr>
              <w:t>subbands</w:t>
            </w:r>
            <w:proofErr w:type="spellEnd"/>
            <w:r>
              <w:rPr>
                <w:rFonts w:eastAsia="微软雅黑"/>
              </w:rPr>
              <w:t xml:space="preserve"> are not allocated.</w:t>
            </w:r>
          </w:p>
        </w:tc>
      </w:tr>
      <w:tr w:rsidR="00C64301" w14:paraId="3BCBF90F" w14:textId="77777777">
        <w:tc>
          <w:tcPr>
            <w:tcW w:w="1835" w:type="dxa"/>
          </w:tcPr>
          <w:p w14:paraId="413F0C8D" w14:textId="4F4DAAF8" w:rsidR="00C64301" w:rsidRDefault="00C64301" w:rsidP="00C64301">
            <w:pPr>
              <w:jc w:val="center"/>
              <w:rPr>
                <w:rFonts w:eastAsia="微软雅黑"/>
                <w:lang w:eastAsia="zh-CN"/>
              </w:rPr>
            </w:pPr>
            <w:r>
              <w:rPr>
                <w:rFonts w:eastAsia="微软雅黑"/>
              </w:rPr>
              <w:lastRenderedPageBreak/>
              <w:t>Nokia, NSB</w:t>
            </w:r>
          </w:p>
        </w:tc>
        <w:tc>
          <w:tcPr>
            <w:tcW w:w="7225" w:type="dxa"/>
          </w:tcPr>
          <w:p w14:paraId="2AD1558E" w14:textId="17D2CADA" w:rsidR="00C64301" w:rsidRDefault="00C64301" w:rsidP="00C64301">
            <w:pPr>
              <w:rPr>
                <w:rFonts w:eastAsia="微软雅黑"/>
                <w:lang w:eastAsia="zh-CN"/>
              </w:rPr>
            </w:pPr>
            <w:r>
              <w:rPr>
                <w:rFonts w:eastAsia="微软雅黑"/>
              </w:rPr>
              <w:t>We support the study.</w:t>
            </w:r>
          </w:p>
        </w:tc>
      </w:tr>
      <w:tr w:rsidR="00AA0D18" w14:paraId="62A24662" w14:textId="77777777">
        <w:tc>
          <w:tcPr>
            <w:tcW w:w="1835" w:type="dxa"/>
          </w:tcPr>
          <w:p w14:paraId="1B1E9170" w14:textId="28A8F4E2" w:rsidR="00AA0D18" w:rsidRDefault="00AA0D18" w:rsidP="00AA0D18">
            <w:pPr>
              <w:jc w:val="center"/>
              <w:rPr>
                <w:rFonts w:eastAsia="微软雅黑"/>
              </w:rPr>
            </w:pPr>
            <w:r>
              <w:rPr>
                <w:rFonts w:eastAsia="MS Mincho"/>
                <w:lang w:eastAsia="ja-JP"/>
              </w:rPr>
              <w:t>Panasonic</w:t>
            </w:r>
          </w:p>
        </w:tc>
        <w:tc>
          <w:tcPr>
            <w:tcW w:w="7225" w:type="dxa"/>
          </w:tcPr>
          <w:p w14:paraId="7EBE391F" w14:textId="74C7441C" w:rsidR="00AA0D18" w:rsidRDefault="00AA0D18" w:rsidP="00AA0D18">
            <w:pPr>
              <w:rPr>
                <w:rFonts w:eastAsia="微软雅黑"/>
              </w:rPr>
            </w:pPr>
            <w:r>
              <w:rPr>
                <w:rFonts w:eastAsia="MS Mincho"/>
                <w:lang w:eastAsia="ja-JP"/>
              </w:rPr>
              <w:t xml:space="preserve">Our preference is option 1. For option 2, we agree with NEC and Sharp that option 2 is </w:t>
            </w:r>
            <w:r>
              <w:rPr>
                <w:rFonts w:eastAsia="微软雅黑"/>
              </w:rPr>
              <w:t>rephrased by VRB-to-PRB mapping. Otherwise, new VRB-to-PRB mapping can be added as another option.</w:t>
            </w:r>
          </w:p>
        </w:tc>
      </w:tr>
    </w:tbl>
    <w:p w14:paraId="3C580AEE" w14:textId="77777777" w:rsidR="00134A95" w:rsidRDefault="00134A95">
      <w:pPr>
        <w:rPr>
          <w:rFonts w:eastAsiaTheme="minorEastAsia"/>
          <w:lang w:eastAsia="zh-CN"/>
        </w:rPr>
      </w:pPr>
    </w:p>
    <w:p w14:paraId="18A82C72" w14:textId="77777777" w:rsidR="00134A95" w:rsidRDefault="002153C5">
      <w:pPr>
        <w:pStyle w:val="3"/>
      </w:pPr>
      <w:r>
        <w:t>Proposal 1-</w:t>
      </w:r>
      <w:r>
        <w:rPr>
          <w:rFonts w:hint="eastAsia"/>
        </w:rPr>
        <w:t xml:space="preserve">18a </w:t>
      </w:r>
    </w:p>
    <w:p w14:paraId="06BDDF0B"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D22635E" w14:textId="77777777" w:rsidR="00134A95" w:rsidRDefault="002153C5">
      <w:pPr>
        <w:suppressAutoHyphens w:val="0"/>
        <w:spacing w:after="0"/>
        <w:rPr>
          <w:rFonts w:eastAsiaTheme="minorEastAsia"/>
          <w:lang w:eastAsia="zh-CN"/>
        </w:rPr>
      </w:pPr>
      <w:r>
        <w:rPr>
          <w:rFonts w:eastAsiaTheme="minorEastAsia" w:hint="eastAsia"/>
          <w:lang w:eastAsia="zh-CN"/>
        </w:rPr>
        <w:t>Study the non-contiguous resource allocation for CSI-RS for SBFD-aware UEs considering the following o</w:t>
      </w:r>
      <w:r>
        <w:rPr>
          <w:rFonts w:eastAsiaTheme="minorEastAsia" w:hint="eastAsia"/>
          <w:lang w:eastAsia="zh-CN"/>
        </w:rPr>
        <w:t>p</w:t>
      </w:r>
      <w:r>
        <w:rPr>
          <w:rFonts w:eastAsiaTheme="minorEastAsia" w:hint="eastAsia"/>
          <w:lang w:eastAsia="zh-CN"/>
        </w:rPr>
        <w:t>tions:</w:t>
      </w:r>
    </w:p>
    <w:p w14:paraId="6B4AD3BB" w14:textId="77777777" w:rsidR="00134A95" w:rsidRDefault="002153C5">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30A98AD2" w14:textId="77777777" w:rsidR="00134A95" w:rsidRDefault="002153C5">
      <w:pPr>
        <w:pStyle w:val="16"/>
        <w:numPr>
          <w:ilvl w:val="0"/>
          <w:numId w:val="2"/>
        </w:numPr>
        <w:rPr>
          <w:rFonts w:eastAsiaTheme="minorEastAsia"/>
          <w:lang w:val="fr-FR"/>
        </w:rPr>
      </w:pPr>
      <w:r>
        <w:rPr>
          <w:rFonts w:eastAsiaTheme="minorEastAsia"/>
          <w:lang w:val="fr-FR"/>
        </w:rPr>
        <w:t xml:space="preserve">Option 2: Non-contiguous CSI-RS resource </w:t>
      </w:r>
    </w:p>
    <w:p w14:paraId="733F64B1" w14:textId="77777777" w:rsidR="00134A95" w:rsidRDefault="002153C5">
      <w:pPr>
        <w:pStyle w:val="16"/>
        <w:numPr>
          <w:ilvl w:val="1"/>
          <w:numId w:val="2"/>
        </w:numPr>
        <w:rPr>
          <w:rFonts w:eastAsiaTheme="minorEastAsia"/>
          <w:lang w:val="fr-FR"/>
        </w:rPr>
      </w:pPr>
      <w:r>
        <w:rPr>
          <w:rFonts w:eastAsiaTheme="minorEastAsia"/>
          <w:lang w:val="fr-FR"/>
        </w:rPr>
        <w:t>Option 2-1: non-contiguous CSI-RS resource allocation</w:t>
      </w:r>
    </w:p>
    <w:p w14:paraId="6206C24D" w14:textId="77777777" w:rsidR="00134A95" w:rsidRDefault="002153C5">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3858E24F" w14:textId="77777777" w:rsidR="00134A95" w:rsidRDefault="002153C5">
      <w:pPr>
        <w:pStyle w:val="16"/>
        <w:numPr>
          <w:ilvl w:val="0"/>
          <w:numId w:val="2"/>
        </w:numPr>
        <w:rPr>
          <w:rFonts w:eastAsiaTheme="minorEastAsia"/>
          <w:lang w:val="en-US"/>
        </w:rPr>
      </w:pPr>
      <w:r>
        <w:rPr>
          <w:rFonts w:eastAsiaTheme="minorEastAsia" w:hint="eastAsia"/>
          <w:lang w:val="en-US"/>
        </w:rPr>
        <w:t xml:space="preserve">Option 3: </w:t>
      </w:r>
      <w:r>
        <w:rPr>
          <w:rFonts w:ascii="Times New Roman" w:eastAsiaTheme="minorEastAsia" w:hAnsi="Times New Roman"/>
        </w:rPr>
        <w:t>new CRB-to-PRB mapping</w:t>
      </w:r>
    </w:p>
    <w:p w14:paraId="44EEBE7A" w14:textId="77777777" w:rsidR="00134A95" w:rsidRDefault="00134A95">
      <w:pPr>
        <w:pStyle w:val="16"/>
        <w:ind w:left="0"/>
        <w:rPr>
          <w:rFonts w:eastAsiaTheme="minorEastAsia"/>
          <w:lang w:val="en-US"/>
        </w:rPr>
      </w:pPr>
    </w:p>
    <w:tbl>
      <w:tblPr>
        <w:tblStyle w:val="ae"/>
        <w:tblW w:w="9060" w:type="dxa"/>
        <w:tblLayout w:type="fixed"/>
        <w:tblLook w:val="04A0" w:firstRow="1" w:lastRow="0" w:firstColumn="1" w:lastColumn="0" w:noHBand="0" w:noVBand="1"/>
      </w:tblPr>
      <w:tblGrid>
        <w:gridCol w:w="1763"/>
        <w:gridCol w:w="7297"/>
      </w:tblGrid>
      <w:tr w:rsidR="00134A95" w14:paraId="11D28FA7" w14:textId="77777777">
        <w:tc>
          <w:tcPr>
            <w:tcW w:w="1763" w:type="dxa"/>
            <w:vAlign w:val="center"/>
          </w:tcPr>
          <w:p w14:paraId="160E16A1" w14:textId="77777777" w:rsidR="00134A95" w:rsidRDefault="00134A95">
            <w:pPr>
              <w:spacing w:after="120"/>
              <w:rPr>
                <w:rFonts w:eastAsia="微软雅黑"/>
                <w:b/>
                <w:color w:val="000000"/>
                <w:lang w:eastAsia="zh-CN"/>
              </w:rPr>
            </w:pPr>
          </w:p>
        </w:tc>
        <w:tc>
          <w:tcPr>
            <w:tcW w:w="7297" w:type="dxa"/>
          </w:tcPr>
          <w:p w14:paraId="3586DCD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355A16DB" w14:textId="77777777">
        <w:tc>
          <w:tcPr>
            <w:tcW w:w="1763" w:type="dxa"/>
            <w:vAlign w:val="center"/>
          </w:tcPr>
          <w:p w14:paraId="55DDBCF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6A6BAD4" w14:textId="4DF2B876" w:rsidR="00134A95" w:rsidRDefault="00B922F7">
            <w:pPr>
              <w:rPr>
                <w:rFonts w:eastAsia="宋体"/>
                <w:lang w:eastAsia="zh-CN"/>
              </w:rPr>
            </w:pPr>
            <w:r>
              <w:rPr>
                <w:rFonts w:eastAsia="宋体"/>
                <w:lang w:eastAsia="zh-CN"/>
              </w:rPr>
              <w:t>QC</w:t>
            </w:r>
            <w:r w:rsidR="008B7982">
              <w:rPr>
                <w:rFonts w:eastAsia="宋体"/>
                <w:lang w:eastAsia="zh-CN"/>
              </w:rPr>
              <w:t>, Sharp</w:t>
            </w:r>
            <w:r w:rsidR="00C64301">
              <w:rPr>
                <w:rFonts w:eastAsia="宋体"/>
                <w:lang w:eastAsia="zh-CN"/>
              </w:rPr>
              <w:t>, Nokia, NSB (with update)</w:t>
            </w:r>
            <w:r w:rsidR="00AA0D18" w:rsidRPr="00AA0D18">
              <w:rPr>
                <w:rFonts w:eastAsia="宋体"/>
                <w:lang w:eastAsia="zh-CN"/>
              </w:rPr>
              <w:t>, Panasonic</w:t>
            </w:r>
          </w:p>
        </w:tc>
      </w:tr>
      <w:tr w:rsidR="00134A95" w14:paraId="672B9184" w14:textId="77777777">
        <w:tc>
          <w:tcPr>
            <w:tcW w:w="1763" w:type="dxa"/>
            <w:vAlign w:val="center"/>
          </w:tcPr>
          <w:p w14:paraId="5C2BA01B"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0AA0FC4" w14:textId="77777777" w:rsidR="00134A95" w:rsidRDefault="00134A95">
            <w:pPr>
              <w:spacing w:after="120"/>
              <w:jc w:val="both"/>
              <w:rPr>
                <w:rFonts w:eastAsia="微软雅黑"/>
                <w:color w:val="000000"/>
                <w:lang w:val="en-GB" w:eastAsia="zh-CN"/>
              </w:rPr>
            </w:pPr>
          </w:p>
        </w:tc>
      </w:tr>
    </w:tbl>
    <w:p w14:paraId="0D7A6174"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5"/>
        <w:gridCol w:w="7225"/>
      </w:tblGrid>
      <w:tr w:rsidR="00134A95" w14:paraId="51AA600E" w14:textId="77777777">
        <w:tc>
          <w:tcPr>
            <w:tcW w:w="1835" w:type="dxa"/>
          </w:tcPr>
          <w:p w14:paraId="2AF95338"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9FA4809"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C64301" w14:paraId="476F9088" w14:textId="77777777">
        <w:tc>
          <w:tcPr>
            <w:tcW w:w="1835" w:type="dxa"/>
          </w:tcPr>
          <w:p w14:paraId="1033CA50" w14:textId="0F1EE983" w:rsidR="00C64301" w:rsidRDefault="00C64301" w:rsidP="00C64301">
            <w:pPr>
              <w:jc w:val="center"/>
              <w:rPr>
                <w:rFonts w:eastAsia="微软雅黑"/>
                <w:lang w:eastAsia="zh-CN"/>
              </w:rPr>
            </w:pPr>
            <w:r>
              <w:rPr>
                <w:rFonts w:eastAsia="微软雅黑"/>
                <w:lang w:eastAsia="zh-CN"/>
              </w:rPr>
              <w:t>Nokia</w:t>
            </w:r>
          </w:p>
        </w:tc>
        <w:tc>
          <w:tcPr>
            <w:tcW w:w="7225" w:type="dxa"/>
          </w:tcPr>
          <w:p w14:paraId="2FF0F7BE" w14:textId="77777777" w:rsidR="00C64301" w:rsidRDefault="00C64301" w:rsidP="00C64301">
            <w:pPr>
              <w:rPr>
                <w:rFonts w:eastAsia="微软雅黑"/>
                <w:lang w:eastAsia="zh-CN"/>
              </w:rPr>
            </w:pPr>
            <w:r>
              <w:rPr>
                <w:rFonts w:eastAsia="微软雅黑"/>
                <w:lang w:eastAsia="zh-CN"/>
              </w:rPr>
              <w:t xml:space="preserve">In general we support the study, preferring Option 2-2, but we would like to propose the following update, to allow for other options if companies see the benefit of it: </w:t>
            </w:r>
          </w:p>
          <w:p w14:paraId="2DE50EA5" w14:textId="4A5D13DB" w:rsidR="00C64301" w:rsidRDefault="00C64301" w:rsidP="00C64301">
            <w:pPr>
              <w:rPr>
                <w:rFonts w:eastAsia="微软雅黑"/>
                <w:lang w:eastAsia="zh-CN"/>
              </w:rPr>
            </w:pPr>
            <w:r w:rsidRPr="00BB32E9">
              <w:rPr>
                <w:rFonts w:eastAsiaTheme="minorEastAsia"/>
                <w:i/>
                <w:iCs/>
                <w:lang w:eastAsia="zh-CN"/>
              </w:rPr>
              <w:t>“Study the non-contiguous resource allocation for CSI-RS for SBFD-aware UEs considering</w:t>
            </w:r>
            <w:r w:rsidRPr="00BB32E9">
              <w:rPr>
                <w:rFonts w:eastAsiaTheme="minorEastAsia"/>
                <w:b/>
                <w:bCs/>
                <w:i/>
                <w:iCs/>
                <w:lang w:eastAsia="zh-CN"/>
              </w:rPr>
              <w:t xml:space="preserve"> </w:t>
            </w:r>
            <w:r w:rsidRPr="00BB32E9">
              <w:rPr>
                <w:rFonts w:eastAsiaTheme="minorEastAsia"/>
                <w:b/>
                <w:bCs/>
                <w:i/>
                <w:iCs/>
                <w:highlight w:val="yellow"/>
                <w:lang w:eastAsia="zh-CN"/>
              </w:rPr>
              <w:t>at least</w:t>
            </w:r>
            <w:r w:rsidRPr="00BB32E9">
              <w:rPr>
                <w:rFonts w:eastAsiaTheme="minorEastAsia"/>
                <w:i/>
                <w:iCs/>
                <w:lang w:eastAsia="zh-CN"/>
              </w:rPr>
              <w:t xml:space="preserve"> the following options:”</w:t>
            </w:r>
          </w:p>
        </w:tc>
      </w:tr>
      <w:tr w:rsidR="00C64301" w14:paraId="7062382C" w14:textId="77777777">
        <w:tc>
          <w:tcPr>
            <w:tcW w:w="1835" w:type="dxa"/>
          </w:tcPr>
          <w:p w14:paraId="1E087AEA" w14:textId="393F9032" w:rsidR="00C64301" w:rsidRDefault="00667314" w:rsidP="00C64301">
            <w:pPr>
              <w:jc w:val="center"/>
              <w:rPr>
                <w:rFonts w:eastAsia="微软雅黑"/>
              </w:rPr>
            </w:pPr>
            <w:r>
              <w:rPr>
                <w:rFonts w:eastAsia="微软雅黑"/>
              </w:rPr>
              <w:t>Sony</w:t>
            </w:r>
          </w:p>
        </w:tc>
        <w:tc>
          <w:tcPr>
            <w:tcW w:w="7225" w:type="dxa"/>
          </w:tcPr>
          <w:p w14:paraId="46601DC0" w14:textId="4E2084AA" w:rsidR="00C64301" w:rsidRDefault="00667314" w:rsidP="00C64301">
            <w:pPr>
              <w:rPr>
                <w:rFonts w:eastAsia="微软雅黑"/>
                <w:lang w:val="en-GB"/>
              </w:rPr>
            </w:pPr>
            <w:r>
              <w:rPr>
                <w:rFonts w:eastAsia="微软雅黑"/>
                <w:lang w:val="en-GB"/>
              </w:rPr>
              <w:t xml:space="preserve">Shouldn’t there be </w:t>
            </w:r>
            <w:proofErr w:type="gramStart"/>
            <w:r>
              <w:rPr>
                <w:rFonts w:eastAsia="微软雅黑"/>
                <w:lang w:val="en-GB"/>
              </w:rPr>
              <w:t>a</w:t>
            </w:r>
            <w:proofErr w:type="gramEnd"/>
            <w:r>
              <w:rPr>
                <w:rFonts w:eastAsia="微软雅黑"/>
                <w:lang w:val="en-GB"/>
              </w:rPr>
              <w:t xml:space="preserve"> option where no enhancement is required.</w:t>
            </w:r>
          </w:p>
        </w:tc>
      </w:tr>
      <w:tr w:rsidR="00C64301" w14:paraId="6E49E877" w14:textId="77777777">
        <w:tc>
          <w:tcPr>
            <w:tcW w:w="1835" w:type="dxa"/>
          </w:tcPr>
          <w:p w14:paraId="0311DFA2" w14:textId="4A79FAB0" w:rsidR="00C64301" w:rsidRPr="00050FF7" w:rsidRDefault="00050FF7" w:rsidP="00C64301">
            <w:pPr>
              <w:jc w:val="center"/>
              <w:rPr>
                <w:rFonts w:eastAsia="Malgun Gothic"/>
                <w:lang w:eastAsia="ko-KR"/>
              </w:rPr>
            </w:pPr>
            <w:r>
              <w:rPr>
                <w:rFonts w:eastAsia="Malgun Gothic" w:hint="eastAsia"/>
                <w:lang w:eastAsia="ko-KR"/>
              </w:rPr>
              <w:t>W</w:t>
            </w:r>
            <w:r>
              <w:rPr>
                <w:rFonts w:eastAsia="Malgun Gothic"/>
                <w:lang w:eastAsia="ko-KR"/>
              </w:rPr>
              <w:t>ILUS</w:t>
            </w:r>
          </w:p>
        </w:tc>
        <w:tc>
          <w:tcPr>
            <w:tcW w:w="7225" w:type="dxa"/>
          </w:tcPr>
          <w:p w14:paraId="5FBCEFD7" w14:textId="48C803C5" w:rsidR="00C64301" w:rsidRPr="00050FF7" w:rsidRDefault="00050FF7" w:rsidP="001546C7">
            <w:pPr>
              <w:rPr>
                <w:rFonts w:eastAsia="Malgun Gothic"/>
                <w:lang w:eastAsia="ko-KR"/>
              </w:rPr>
            </w:pPr>
            <w:r>
              <w:rPr>
                <w:rFonts w:eastAsia="Malgun Gothic" w:hint="eastAsia"/>
                <w:lang w:eastAsia="ko-KR"/>
              </w:rPr>
              <w:t>C</w:t>
            </w:r>
            <w:r>
              <w:rPr>
                <w:rFonts w:eastAsia="Malgun Gothic"/>
                <w:lang w:eastAsia="ko-KR"/>
              </w:rPr>
              <w:t xml:space="preserve">larification on Option 3 is necessary. </w:t>
            </w:r>
            <w:r w:rsidR="001546C7">
              <w:rPr>
                <w:rFonts w:eastAsia="Malgun Gothic"/>
                <w:lang w:eastAsia="ko-KR"/>
              </w:rPr>
              <w:t>Regarding that CSI-RS resource is configured within UE’s DL BWP, does it imply enhancement on BWP operation?</w:t>
            </w:r>
          </w:p>
        </w:tc>
      </w:tr>
    </w:tbl>
    <w:p w14:paraId="78EF7D22" w14:textId="77777777" w:rsidR="00134A95" w:rsidRDefault="00134A95">
      <w:pPr>
        <w:pStyle w:val="16"/>
        <w:ind w:left="0"/>
        <w:rPr>
          <w:rFonts w:eastAsiaTheme="minorEastAsia"/>
          <w:lang w:val="en-US"/>
        </w:rPr>
      </w:pPr>
    </w:p>
    <w:p w14:paraId="4C8B25CC" w14:textId="77777777" w:rsidR="00595CE4" w:rsidRPr="00344365" w:rsidRDefault="00595CE4">
      <w:pPr>
        <w:pStyle w:val="16"/>
        <w:ind w:left="0"/>
        <w:rPr>
          <w:rFonts w:eastAsiaTheme="minorEastAsia"/>
          <w:lang w:val="en-US"/>
        </w:rPr>
      </w:pPr>
    </w:p>
    <w:p w14:paraId="284BE2AD" w14:textId="77777777" w:rsidR="00134A95" w:rsidRDefault="002153C5">
      <w:pPr>
        <w:pStyle w:val="1"/>
        <w:numPr>
          <w:ilvl w:val="0"/>
          <w:numId w:val="1"/>
        </w:numPr>
        <w:spacing w:before="240"/>
        <w:rPr>
          <w:lang w:val="en-US"/>
        </w:rPr>
      </w:pPr>
      <w:proofErr w:type="gramStart"/>
      <w:r>
        <w:rPr>
          <w:lang w:val="en-US"/>
        </w:rPr>
        <w:t>gNB</w:t>
      </w:r>
      <w:proofErr w:type="gramEnd"/>
      <w:r>
        <w:rPr>
          <w:lang w:val="en-US"/>
        </w:rPr>
        <w:t xml:space="preserve"> self-interference handling schemes</w:t>
      </w:r>
    </w:p>
    <w:p w14:paraId="0243DA9F" w14:textId="77777777" w:rsidR="00134A95" w:rsidRDefault="002153C5">
      <w:pPr>
        <w:spacing w:after="120"/>
        <w:rPr>
          <w:rFonts w:eastAsiaTheme="minorEastAsia"/>
          <w:lang w:eastAsia="zh-CN"/>
        </w:rPr>
      </w:pPr>
      <w:r>
        <w:rPr>
          <w:rFonts w:eastAsiaTheme="minorEastAsia"/>
          <w:lang w:eastAsia="zh-CN"/>
        </w:rPr>
        <w:t>This section discusses gNB self-interference handling schemes for SBFD.</w:t>
      </w:r>
    </w:p>
    <w:p w14:paraId="0026BC17" w14:textId="77777777" w:rsidR="00134A95" w:rsidRDefault="002153C5">
      <w:pPr>
        <w:pStyle w:val="2"/>
        <w:numPr>
          <w:ilvl w:val="1"/>
          <w:numId w:val="1"/>
        </w:numPr>
        <w:rPr>
          <w:rFonts w:eastAsiaTheme="minorEastAsia"/>
          <w:b w:val="0"/>
          <w:lang w:val="en-US"/>
        </w:rPr>
      </w:pPr>
      <w:r>
        <w:rPr>
          <w:rFonts w:eastAsiaTheme="minorEastAsia"/>
          <w:lang w:val="en-US"/>
        </w:rPr>
        <w:t>Summary of input contributions</w:t>
      </w:r>
    </w:p>
    <w:p w14:paraId="690A65EB" w14:textId="77777777" w:rsidR="00134A95" w:rsidRDefault="002153C5">
      <w:pPr>
        <w:rPr>
          <w:b/>
          <w:u w:val="single"/>
        </w:rPr>
      </w:pPr>
      <w:r>
        <w:rPr>
          <w:rFonts w:hint="eastAsia"/>
          <w:b/>
          <w:u w:val="single"/>
        </w:rPr>
        <w:t>Tx/Rx timing misalignment</w:t>
      </w:r>
    </w:p>
    <w:p w14:paraId="4EF4D59C" w14:textId="77777777" w:rsidR="00134A95" w:rsidRDefault="002153C5">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e"/>
        <w:tblW w:w="9060" w:type="dxa"/>
        <w:tblLayout w:type="fixed"/>
        <w:tblLook w:val="04A0" w:firstRow="1" w:lastRow="0" w:firstColumn="1" w:lastColumn="0" w:noHBand="0" w:noVBand="1"/>
      </w:tblPr>
      <w:tblGrid>
        <w:gridCol w:w="9060"/>
      </w:tblGrid>
      <w:tr w:rsidR="00134A95" w14:paraId="132A009F" w14:textId="77777777">
        <w:tc>
          <w:tcPr>
            <w:tcW w:w="9060" w:type="dxa"/>
          </w:tcPr>
          <w:p w14:paraId="21B3AB2C" w14:textId="77777777" w:rsidR="00134A95" w:rsidRDefault="002153C5">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lastRenderedPageBreak/>
              <w:t>4.1 BS self-interference related to timing and SCS</w:t>
            </w:r>
          </w:p>
          <w:p w14:paraId="04BA873D" w14:textId="77777777" w:rsidR="00134A95" w:rsidRDefault="002153C5">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02E2D0E2" w14:textId="77777777" w:rsidR="00134A95" w:rsidRDefault="002153C5">
            <w:pPr>
              <w:numPr>
                <w:ilvl w:val="0"/>
                <w:numId w:val="35"/>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52741789" w14:textId="77777777" w:rsidR="00134A95" w:rsidRDefault="002153C5">
            <w:pPr>
              <w:numPr>
                <w:ilvl w:val="1"/>
                <w:numId w:val="35"/>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4AB7CDC5" w14:textId="77777777" w:rsidR="00134A95" w:rsidRDefault="002153C5">
            <w:pPr>
              <w:numPr>
                <w:ilvl w:val="1"/>
                <w:numId w:val="35"/>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085DD7BC" w14:textId="77777777" w:rsidR="00134A95" w:rsidRDefault="002153C5">
            <w:pPr>
              <w:numPr>
                <w:ilvl w:val="1"/>
                <w:numId w:val="35"/>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4D668583" w14:textId="77777777" w:rsidR="00134A95" w:rsidRDefault="00134A95">
      <w:pPr>
        <w:rPr>
          <w:rFonts w:eastAsiaTheme="minorEastAsia"/>
          <w:lang w:eastAsia="zh-CN"/>
        </w:rPr>
      </w:pPr>
    </w:p>
    <w:p w14:paraId="711CE3CE" w14:textId="77777777" w:rsidR="00134A95" w:rsidRDefault="002153C5">
      <w:pPr>
        <w:rPr>
          <w:rFonts w:eastAsiaTheme="minorEastAsia"/>
          <w:lang w:eastAsia="zh-CN"/>
        </w:rPr>
      </w:pPr>
      <w:r>
        <w:rPr>
          <w:rFonts w:eastAsiaTheme="minorEastAsia" w:hint="eastAsia"/>
          <w:lang w:eastAsia="zh-CN"/>
        </w:rPr>
        <w:t>This issue is discussed by many companies in previous meetings and in this meeting.</w:t>
      </w:r>
    </w:p>
    <w:p w14:paraId="7C5C4148" w14:textId="77777777" w:rsidR="00134A95" w:rsidRDefault="002153C5">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hint="eastAsia"/>
          <w:shd w:val="clear" w:color="auto" w:fill="FFFFFF"/>
          <w:lang w:eastAsia="zh-CN"/>
        </w:rPr>
        <w:t>of 25600</w:t>
      </w:r>
      <w:r>
        <w:rPr>
          <w:rFonts w:eastAsia="MS Mincho" w:cs="v4.2.0"/>
          <w:position w:val="-12"/>
          <w:lang w:eastAsia="ja-JP"/>
        </w:rPr>
        <w:object w:dxaOrig="135" w:dyaOrig="300" w14:anchorId="29450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5.5pt" o:ole="">
            <v:imagedata r:id="rId16" o:title=""/>
          </v:shape>
          <o:OLEObject Type="Embed" ProgID="Equation.3" ShapeID="_x0000_i1025" DrawAspect="Content" ObjectID="_1739253272" r:id="rId17"/>
        </w:object>
      </w:r>
      <w:r>
        <w:rPr>
          <w:rFonts w:eastAsiaTheme="minorEastAsia" w:cs="v4.2.0" w:hint="eastAsia"/>
          <w:lang w:eastAsia="zh-CN"/>
        </w:rPr>
        <w:t xml:space="preserve"> or 39936</w:t>
      </w:r>
      <w:r>
        <w:rPr>
          <w:rFonts w:eastAsia="MS Mincho" w:cs="v4.2.0"/>
          <w:position w:val="-12"/>
          <w:lang w:eastAsia="ja-JP"/>
        </w:rPr>
        <w:object w:dxaOrig="135" w:dyaOrig="300" w14:anchorId="3C56C7AF">
          <v:shape id="_x0000_i1026" type="#_x0000_t75" style="width:6.5pt;height:15.5pt" o:ole="">
            <v:imagedata r:id="rId16" o:title=""/>
          </v:shape>
          <o:OLEObject Type="Embed" ProgID="Equation.3" ShapeID="_x0000_i1026" DrawAspect="Content" ObjectID="_1739253273" r:id="rId18"/>
        </w:object>
      </w:r>
      <w:r>
        <w:rPr>
          <w:rFonts w:eastAsiaTheme="minorEastAsia" w:cs="v4.2.0" w:hint="eastAsia"/>
          <w:lang w:eastAsia="zh-CN"/>
        </w:rPr>
        <w:t xml:space="preserve"> defined </w:t>
      </w:r>
      <w:r>
        <w:rPr>
          <w:shd w:val="clear" w:color="auto" w:fill="FFFFFF"/>
        </w:rPr>
        <w:t>in Table 7.1.2-2 in 38.133</w:t>
      </w:r>
      <w:r>
        <w:rPr>
          <w:rFonts w:eastAsiaTheme="minorEastAsia"/>
          <w:lang w:eastAsia="zh-CN"/>
        </w:rPr>
        <w:t xml:space="preserve">. </w:t>
      </w:r>
    </w:p>
    <w:p w14:paraId="2DFD27E4" w14:textId="77777777" w:rsidR="00134A95" w:rsidRDefault="002153C5">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hint="eastAsia"/>
          <w:lang w:eastAsia="zh-CN"/>
        </w:rPr>
        <w:t>UL/DL switching as illustrated below</w:t>
      </w:r>
      <w:r>
        <w:rPr>
          <w:rFonts w:eastAsiaTheme="minorEastAsia"/>
          <w:lang w:eastAsia="en-GB"/>
        </w:rPr>
        <w:t>.</w:t>
      </w:r>
    </w:p>
    <w:p w14:paraId="63F017B0" w14:textId="77777777" w:rsidR="00134A95" w:rsidRDefault="002153C5">
      <w:pPr>
        <w:keepNext/>
        <w:jc w:val="center"/>
      </w:pPr>
      <w:r>
        <w:rPr>
          <w:rFonts w:eastAsia="宋体"/>
          <w:noProof/>
          <w:kern w:val="2"/>
          <w:sz w:val="22"/>
          <w:szCs w:val="22"/>
          <w:lang w:eastAsia="zh-CN"/>
        </w:rPr>
        <w:drawing>
          <wp:inline distT="0" distB="0" distL="0" distR="0" wp14:anchorId="4F08C9C4" wp14:editId="1F313E6B">
            <wp:extent cx="3286760" cy="8242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86800" cy="824400"/>
                    </a:xfrm>
                    <a:prstGeom prst="rect">
                      <a:avLst/>
                    </a:prstGeom>
                    <a:noFill/>
                    <a:ln>
                      <a:noFill/>
                    </a:ln>
                  </pic:spPr>
                </pic:pic>
              </a:graphicData>
            </a:graphic>
          </wp:inline>
        </w:drawing>
      </w:r>
    </w:p>
    <w:p w14:paraId="0CC9AE2E"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4</w:t>
      </w:r>
      <w:r w:rsidR="00D477AB">
        <w:fldChar w:fldCharType="end"/>
      </w:r>
      <w:r>
        <w:noBreakHyphen/>
      </w:r>
      <w:r w:rsidR="00D477AB">
        <w:fldChar w:fldCharType="begin"/>
      </w:r>
      <w:r w:rsidR="00D477AB">
        <w:instrText xml:space="preserve"> SEQ Figure \* ARABIC \s 1 </w:instrText>
      </w:r>
      <w:r w:rsidR="00D477AB">
        <w:fldChar w:fldCharType="separate"/>
      </w:r>
      <w:r>
        <w:t>1</w:t>
      </w:r>
      <w:r w:rsidR="00D477AB">
        <w:fldChar w:fldCharType="end"/>
      </w:r>
      <w:r>
        <w:rPr>
          <w:rFonts w:hint="eastAsia"/>
          <w:lang w:eastAsia="zh-CN"/>
        </w:rPr>
        <w:t xml:space="preserve">: TA offset in legacy TDD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302BDC20" w14:textId="77777777" w:rsidR="00134A95" w:rsidRDefault="002153C5">
      <w:pPr>
        <w:rPr>
          <w:rFonts w:eastAsiaTheme="minorEastAsia"/>
          <w:lang w:eastAsia="zh-CN"/>
        </w:rPr>
      </w:pPr>
      <w:r>
        <w:rPr>
          <w:rFonts w:eastAsiaTheme="minorEastAsia" w:hint="eastAsia"/>
          <w:lang w:eastAsia="zh-CN"/>
        </w:rPr>
        <w:t>For SBFD operation, gNB would transmit and receive simultaneously and the non-zero TA offset may cause inter-symbol/inter-slot interference as observed by Huawei, ZTE, Ericsson,</w:t>
      </w:r>
      <w:r>
        <w:rPr>
          <w:rFonts w:eastAsiaTheme="minorEastAsia"/>
          <w:lang w:eastAsia="zh-CN"/>
        </w:rPr>
        <w:t>…</w:t>
      </w:r>
    </w:p>
    <w:p w14:paraId="1DA8810F" w14:textId="77777777" w:rsidR="00134A95" w:rsidRDefault="002153C5">
      <w:pPr>
        <w:rPr>
          <w:rFonts w:eastAsiaTheme="minorEastAsia"/>
          <w:lang w:eastAsia="zh-CN"/>
        </w:rPr>
      </w:pPr>
      <w:r>
        <w:rPr>
          <w:rFonts w:eastAsiaTheme="minorEastAsia" w:hint="eastAsia"/>
          <w:lang w:eastAsia="zh-CN"/>
        </w:rPr>
        <w:t xml:space="preserve">Furthermore, CATT and Ericsson provided some evaluation results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_Ref127784381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_Ref127605112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[20]</w:t>
      </w:r>
      <w:r>
        <w:rPr>
          <w:rFonts w:eastAsiaTheme="minorEastAsia"/>
          <w:lang w:eastAsia="zh-CN"/>
        </w:rPr>
        <w:fldChar w:fldCharType="end"/>
      </w:r>
      <w:r>
        <w:rPr>
          <w:rFonts w:eastAsiaTheme="minorEastAsia" w:hint="eastAsia"/>
          <w:lang w:eastAsia="zh-CN"/>
        </w:rPr>
        <w:t xml:space="preserve"> respectively. CATT observed that t</w:t>
      </w:r>
      <w:r>
        <w:rPr>
          <w:rFonts w:eastAsiaTheme="minorEastAsia"/>
          <w:lang w:eastAsia="zh-CN"/>
        </w:rPr>
        <w:t xml:space="preserve">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=25600Tc.</w:t>
      </w:r>
      <w:r>
        <w:rPr>
          <w:rFonts w:eastAsiaTheme="minorEastAsia" w:hint="eastAsia"/>
          <w:lang w:eastAsia="zh-CN"/>
        </w:rPr>
        <w:t xml:space="preserve"> Ericsson observed that assuming no transmit side </w:t>
      </w:r>
      <w:r>
        <w:rPr>
          <w:rFonts w:eastAsiaTheme="minorEastAsia"/>
          <w:lang w:eastAsia="zh-CN"/>
        </w:rPr>
        <w:t>impairments</w:t>
      </w:r>
      <w:r>
        <w:rPr>
          <w:rFonts w:eastAsiaTheme="minorEastAsia" w:hint="eastAsia"/>
          <w:lang w:eastAsia="zh-CN"/>
        </w:rPr>
        <w:t xml:space="preserve">, </w:t>
      </w:r>
      <w:r>
        <w:rPr>
          <w:lang w:val="en-GB" w:eastAsia="en-GB"/>
        </w:rPr>
        <w:t>the misalignment creates a dramatic rise in interference received in the 20 MHz UL subband between the two 40 MHz DL subbands compared to the case of no misalignment.</w:t>
      </w:r>
      <w:r>
        <w:rPr>
          <w:rFonts w:eastAsiaTheme="minorEastAsia" w:hint="eastAsia"/>
          <w:lang w:val="en-GB" w:eastAsia="zh-CN"/>
        </w:rPr>
        <w:t xml:space="preserve"> However, </w:t>
      </w:r>
      <w:r>
        <w:rPr>
          <w:rFonts w:eastAsiaTheme="minorEastAsia"/>
          <w:lang w:eastAsia="en-GB"/>
        </w:rPr>
        <w:t>a very much reduced gap</w:t>
      </w:r>
      <w:r>
        <w:rPr>
          <w:rFonts w:eastAsiaTheme="minorEastAsia" w:hint="eastAsia"/>
          <w:lang w:eastAsia="zh-CN"/>
        </w:rPr>
        <w:t xml:space="preserve"> is observed</w:t>
      </w:r>
      <w:r>
        <w:rPr>
          <w:rFonts w:eastAsiaTheme="minorEastAsia" w:hint="eastAsia"/>
          <w:lang w:val="en-GB" w:eastAsia="zh-CN"/>
        </w:rPr>
        <w:t xml:space="preserve"> </w:t>
      </w:r>
      <w:r>
        <w:rPr>
          <w:lang w:val="en-GB" w:eastAsia="en-GB"/>
        </w:rPr>
        <w:t>in the presence of Tx side impairments</w:t>
      </w:r>
      <w:r>
        <w:rPr>
          <w:rFonts w:eastAsiaTheme="minorEastAsia"/>
          <w:lang w:eastAsia="en-GB"/>
        </w:rPr>
        <w:t xml:space="preserve"> </w:t>
      </w:r>
      <w:r>
        <w:rPr>
          <w:rFonts w:eastAsiaTheme="minorEastAsia" w:hint="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6B2117AA" w14:textId="77777777" w:rsidR="00134A95" w:rsidRDefault="002153C5">
      <w:pPr>
        <w:rPr>
          <w:rFonts w:eastAsiaTheme="minorEastAsia"/>
          <w:lang w:eastAsia="zh-CN"/>
        </w:rPr>
      </w:pPr>
      <w:r>
        <w:rPr>
          <w:rFonts w:eastAsiaTheme="minorEastAsia" w:hint="eastAsia"/>
          <w:lang w:eastAsia="zh-CN"/>
        </w:rPr>
        <w:t xml:space="preserve">Huawei proposed to </w:t>
      </w:r>
      <w:r>
        <w:rPr>
          <w:rFonts w:eastAsiaTheme="minorEastAsia"/>
          <w:lang w:eastAsia="zh-CN"/>
        </w:rPr>
        <w:t>configure</w:t>
      </w:r>
      <w:r>
        <w:rPr>
          <w:rFonts w:eastAsiaTheme="minorEastAsia" w:hint="eastAsia"/>
          <w:lang w:eastAsia="zh-CN"/>
        </w:rPr>
        <w:t xml:space="preserve">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w:t>
      </w:r>
    </w:p>
    <w:p w14:paraId="3AF9E2E0" w14:textId="77777777" w:rsidR="00134A95" w:rsidRDefault="002153C5">
      <w:pPr>
        <w:rPr>
          <w:rFonts w:eastAsiaTheme="minorEastAsia"/>
          <w:lang w:eastAsia="zh-CN"/>
        </w:rPr>
      </w:pPr>
      <w:r>
        <w:rPr>
          <w:rFonts w:eastAsiaTheme="minorEastAsia" w:hint="eastAsia"/>
          <w:lang w:eastAsia="zh-CN"/>
        </w:rPr>
        <w:t>ZTE, Nokia, Panasonic</w:t>
      </w:r>
      <w:r>
        <w:rPr>
          <w:rFonts w:eastAsiaTheme="minorEastAsia"/>
          <w:lang w:eastAsia="zh-CN"/>
        </w:rPr>
        <w:t>…</w:t>
      </w:r>
      <w:r>
        <w:rPr>
          <w:rFonts w:eastAsiaTheme="minorEastAsia" w:hint="eastAsia"/>
          <w:lang w:eastAsia="zh-CN"/>
        </w:rPr>
        <w:t xml:space="preserve"> observed that there may be potential backward compatibility issue since legacy UE may not support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 xml:space="preserve"> in TDD system. In addition, </w:t>
      </w:r>
      <w:r>
        <w:rPr>
          <w:rFonts w:eastAsiaTheme="minorEastAsia" w:cs="Arial"/>
          <w:shd w:val="clear" w:color="auto" w:fill="FFFFFF"/>
          <w:lang w:eastAsia="zh-CN"/>
        </w:rPr>
        <w:t xml:space="preserve">with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6B2F8581" w14:textId="77777777" w:rsidR="00134A95" w:rsidRDefault="002153C5">
      <w:pPr>
        <w:rPr>
          <w:rFonts w:eastAsiaTheme="minorEastAsia"/>
          <w:lang w:eastAsia="zh-CN"/>
        </w:rPr>
      </w:pPr>
      <w:r>
        <w:rPr>
          <w:rFonts w:eastAsiaTheme="minorEastAsia" w:hint="eastAsia"/>
          <w:lang w:eastAsia="zh-CN"/>
        </w:rPr>
        <w:t>Alternatively, ZTE, Nokia proposed to consider two TA offset values for SBFD-aware UEs for UL transmissions in non-SBFD symbols and SBFD symbols. There can be p</w:t>
      </w:r>
      <w:r>
        <w:rPr>
          <w:rFonts w:eastAsiaTheme="minorEastAsia"/>
          <w:lang w:eastAsia="zh-CN"/>
        </w:rPr>
        <w:t>otential overlap between UL transmission in a SBFD symbol and next UL transmission in a non-SBFD symbol</w:t>
      </w:r>
      <w:r>
        <w:rPr>
          <w:rFonts w:eastAsiaTheme="minorEastAsia" w:hint="eastAsia"/>
          <w:lang w:eastAsia="zh-CN"/>
        </w:rPr>
        <w:t>. Nokia proposed to study</w:t>
      </w:r>
      <w:r>
        <w:t xml:space="preserve"> </w:t>
      </w:r>
      <w:r>
        <w:rPr>
          <w:rFonts w:eastAsiaTheme="minorEastAsia"/>
          <w:lang w:eastAsia="zh-CN"/>
        </w:rPr>
        <w:t>how to reduce the increased overhead when switching between TDD DL/UL slots and SBFD slots.</w:t>
      </w:r>
    </w:p>
    <w:p w14:paraId="1921A791" w14:textId="77777777" w:rsidR="00134A95" w:rsidRDefault="002153C5">
      <w:pPr>
        <w:rPr>
          <w:rFonts w:eastAsiaTheme="minorEastAsia"/>
          <w:lang w:eastAsia="zh-CN"/>
        </w:rPr>
      </w:pPr>
      <w:r>
        <w:rPr>
          <w:rFonts w:eastAsiaTheme="minorEastAsia" w:hint="eastAsia"/>
          <w:lang w:eastAsia="zh-CN"/>
        </w:rPr>
        <w:t xml:space="preserve">Ericsson proposed that </w:t>
      </w:r>
      <w:r>
        <w:t>RAN1 should model practical transmitter and receiver components to enable a realistic assessment of the effect of UL/DL timing misalignment at the gNB.</w:t>
      </w:r>
    </w:p>
    <w:p w14:paraId="3B262956" w14:textId="77777777" w:rsidR="00134A95" w:rsidRDefault="002153C5">
      <w:pPr>
        <w:rPr>
          <w:rFonts w:eastAsiaTheme="minorEastAsia"/>
          <w:lang w:eastAsia="zh-CN"/>
        </w:rPr>
      </w:pPr>
      <w:r>
        <w:rPr>
          <w:rFonts w:eastAsiaTheme="minorEastAsia" w:hint="eastAsia"/>
          <w:lang w:eastAsia="zh-CN"/>
        </w:rPr>
        <w:t xml:space="preserve">Sony and Intel discussed larger TA value to </w:t>
      </w:r>
      <w:r>
        <w:rPr>
          <w:rFonts w:eastAsiaTheme="minorEastAsia"/>
          <w:lang w:eastAsia="zh-CN"/>
        </w:rPr>
        <w:t xml:space="preserve">align </w:t>
      </w:r>
      <w:r>
        <w:rPr>
          <w:lang w:eastAsia="zh-CN"/>
        </w:rPr>
        <w:t>the symbol boundary for DL and UL with different symbol index</w:t>
      </w:r>
      <w:r>
        <w:rPr>
          <w:rFonts w:eastAsiaTheme="minorEastAsia" w:hint="eastAsia"/>
          <w:lang w:eastAsia="zh-CN"/>
        </w:rPr>
        <w:t>. To be specific, Sony proposed to a</w:t>
      </w:r>
      <w:r>
        <w:rPr>
          <w:rFonts w:eastAsiaTheme="minorEastAsia"/>
          <w:lang w:eastAsia="zh-CN"/>
        </w:rPr>
        <w:t>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w:t>
      </w:r>
      <w:r>
        <w:rPr>
          <w:rFonts w:eastAsiaTheme="minorEastAsia" w:hint="eastAsia"/>
          <w:lang w:eastAsia="zh-CN"/>
        </w:rPr>
        <w:t xml:space="preserve"> as shown below. Intel observed that at least one symbol overhead would be generated.</w:t>
      </w:r>
    </w:p>
    <w:p w14:paraId="420CA2E8" w14:textId="77777777" w:rsidR="00134A95" w:rsidRDefault="002153C5">
      <w:pPr>
        <w:keepNext/>
      </w:pPr>
      <w:r>
        <w:rPr>
          <w:noProof/>
          <w:lang w:eastAsia="zh-CN"/>
        </w:rPr>
        <w:lastRenderedPageBreak/>
        <w:drawing>
          <wp:inline distT="0" distB="0" distL="0" distR="0" wp14:anchorId="3F345D06" wp14:editId="56E173F6">
            <wp:extent cx="5759450" cy="19881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59450" cy="1988255"/>
                    </a:xfrm>
                    <a:prstGeom prst="rect">
                      <a:avLst/>
                    </a:prstGeom>
                    <a:noFill/>
                  </pic:spPr>
                </pic:pic>
              </a:graphicData>
            </a:graphic>
          </wp:inline>
        </w:drawing>
      </w:r>
    </w:p>
    <w:p w14:paraId="79D26FE0"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4</w:t>
      </w:r>
      <w:r w:rsidR="00D477AB">
        <w:fldChar w:fldCharType="end"/>
      </w:r>
      <w:r>
        <w:noBreakHyphen/>
      </w:r>
      <w:r w:rsidR="00D477AB">
        <w:fldChar w:fldCharType="begin"/>
      </w:r>
      <w:r w:rsidR="00D477AB">
        <w:instrText xml:space="preserve"> SEQ Figure \* ARABIC \s 1 </w:instrText>
      </w:r>
      <w:r w:rsidR="00D477AB">
        <w:fldChar w:fldCharType="separate"/>
      </w:r>
      <w:r>
        <w:t>2</w:t>
      </w:r>
      <w:r w:rsidR="00D477AB">
        <w:fldChar w:fldCharType="end"/>
      </w:r>
      <w:r>
        <w:rPr>
          <w:rFonts w:hint="eastAsia"/>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_Ref128074620 \r \h</w:instrText>
      </w:r>
      <w:r>
        <w:rPr>
          <w:lang w:eastAsia="zh-CN"/>
        </w:rPr>
        <w:instrText xml:space="preserve">  \* MERGEFORMAT </w:instrText>
      </w:r>
      <w:r>
        <w:rPr>
          <w:lang w:eastAsia="zh-CN"/>
        </w:rPr>
      </w:r>
      <w:r>
        <w:rPr>
          <w:lang w:eastAsia="zh-CN"/>
        </w:rPr>
        <w:fldChar w:fldCharType="separate"/>
      </w:r>
      <w:r>
        <w:rPr>
          <w:lang w:eastAsia="zh-CN"/>
        </w:rPr>
        <w:t>[19]</w:t>
      </w:r>
      <w:r>
        <w:rPr>
          <w:lang w:eastAsia="zh-CN"/>
        </w:rPr>
        <w:fldChar w:fldCharType="end"/>
      </w:r>
    </w:p>
    <w:p w14:paraId="191ADD29" w14:textId="77777777" w:rsidR="00134A95" w:rsidRDefault="00134A95">
      <w:pPr>
        <w:spacing w:after="120"/>
        <w:rPr>
          <w:rFonts w:eastAsiaTheme="minorEastAsia"/>
          <w:lang w:eastAsia="zh-CN"/>
        </w:rPr>
      </w:pPr>
    </w:p>
    <w:p w14:paraId="36A3403E" w14:textId="77777777" w:rsidR="00134A95" w:rsidRDefault="002153C5">
      <w:pPr>
        <w:rPr>
          <w:rFonts w:eastAsiaTheme="minorEastAsia"/>
          <w:b/>
          <w:u w:val="single"/>
          <w:lang w:eastAsia="zh-CN"/>
        </w:rPr>
      </w:pPr>
      <w:r>
        <w:rPr>
          <w:rFonts w:eastAsiaTheme="minorEastAsia" w:hint="eastAsia"/>
          <w:b/>
          <w:u w:val="single"/>
          <w:lang w:eastAsia="zh-CN"/>
        </w:rPr>
        <w:t>Power control based solution</w:t>
      </w:r>
    </w:p>
    <w:p w14:paraId="2FE455E7" w14:textId="77777777" w:rsidR="00134A95" w:rsidRDefault="002153C5">
      <w:pPr>
        <w:spacing w:after="120"/>
        <w:rPr>
          <w:rFonts w:eastAsiaTheme="minorEastAsia"/>
          <w:lang w:eastAsia="zh-CN"/>
        </w:rPr>
      </w:pPr>
      <w:r>
        <w:rPr>
          <w:rFonts w:eastAsiaTheme="minorEastAsia" w:hint="eastAsia"/>
          <w:lang w:eastAsia="zh-CN"/>
        </w:rPr>
        <w:t>ZTE observed that t</w:t>
      </w:r>
      <w:r>
        <w:rPr>
          <w:rFonts w:eastAsiaTheme="minorEastAsia"/>
          <w:lang w:eastAsia="zh-CN"/>
        </w:rPr>
        <w:t>he uplink transmissions in the UL subband are subject to different interference levels due to different frequency domain isolation between the uplink transmission and the DL subband</w:t>
      </w:r>
      <w:r>
        <w:rPr>
          <w:rFonts w:eastAsiaTheme="minorEastAsia" w:hint="eastAsia"/>
          <w:lang w:eastAsia="zh-CN"/>
        </w:rPr>
        <w:t xml:space="preserve"> as show below and proposed that </w:t>
      </w:r>
      <w:r>
        <w:rPr>
          <w:rFonts w:eastAsiaTheme="minorEastAsia"/>
          <w:lang w:eastAsia="zh-CN"/>
        </w:rPr>
        <w:t>UL subband resources can be divided into multiple areas and each area is mapped with a dedicated power control parameter set for compensating the different levels of inter-subband interference.</w:t>
      </w:r>
    </w:p>
    <w:p w14:paraId="65C04E6A" w14:textId="77777777" w:rsidR="00134A95" w:rsidRDefault="002153C5">
      <w:pPr>
        <w:spacing w:after="120"/>
        <w:rPr>
          <w:rFonts w:eastAsiaTheme="minorEastAsia"/>
          <w:lang w:eastAsia="zh-CN"/>
        </w:rPr>
      </w:pPr>
      <w:r>
        <w:rPr>
          <w:rFonts w:eastAsiaTheme="minorEastAsia" w:hint="eastAsia"/>
          <w:lang w:eastAsia="zh-CN"/>
        </w:rPr>
        <w:t>Nokia proposed that t</w:t>
      </w:r>
      <w:r>
        <w:rPr>
          <w:rFonts w:eastAsiaTheme="minorEastAsia"/>
          <w:lang w:eastAsia="zh-CN"/>
        </w:rPr>
        <w:t>he potential benefits of boosting the UE Tx power and/or reducing the gNB power in SBFD slots/symbols shall be further investigated as a potential method to boost the UL received SINR in slots/symbols affected by gNB self-interference</w:t>
      </w:r>
      <w:r>
        <w:rPr>
          <w:rFonts w:eastAsiaTheme="minorEastAsia" w:hint="eastAsia"/>
          <w:lang w:eastAsia="zh-CN"/>
        </w:rPr>
        <w:t>.</w:t>
      </w:r>
    </w:p>
    <w:p w14:paraId="1D8D2DFF" w14:textId="77777777" w:rsidR="00134A95" w:rsidRDefault="002153C5">
      <w:pPr>
        <w:pStyle w:val="2"/>
        <w:numPr>
          <w:ilvl w:val="1"/>
          <w:numId w:val="1"/>
        </w:numPr>
        <w:rPr>
          <w:rFonts w:eastAsiaTheme="minorEastAsia"/>
          <w:lang w:val="en-US"/>
        </w:rPr>
      </w:pPr>
      <w:r>
        <w:rPr>
          <w:rFonts w:eastAsiaTheme="minorEastAsia"/>
          <w:lang w:val="en-US"/>
        </w:rPr>
        <w:t xml:space="preserve"> [</w:t>
      </w:r>
      <w:r>
        <w:rPr>
          <w:rFonts w:eastAsiaTheme="minorEastAsia" w:hint="eastAsia"/>
          <w:lang w:val="en-US"/>
        </w:rPr>
        <w:t>Open</w:t>
      </w:r>
      <w:r>
        <w:rPr>
          <w:rFonts w:eastAsiaTheme="minorEastAsia"/>
          <w:lang w:val="en-US"/>
        </w:rPr>
        <w:t xml:space="preserve">] </w:t>
      </w:r>
      <w:r>
        <w:rPr>
          <w:lang w:val="en-US"/>
        </w:rPr>
        <w:t>1</w:t>
      </w:r>
      <w:r>
        <w:rPr>
          <w:vertAlign w:val="superscript"/>
          <w:lang w:val="en-US"/>
        </w:rPr>
        <w:t>st</w:t>
      </w:r>
      <w:r>
        <w:rPr>
          <w:lang w:val="en-US"/>
        </w:rPr>
        <w:t xml:space="preserve"> round discussion</w:t>
      </w:r>
    </w:p>
    <w:p w14:paraId="4C2A6248" w14:textId="77777777" w:rsidR="00134A95" w:rsidRDefault="002153C5">
      <w:pPr>
        <w:pStyle w:val="3"/>
      </w:pPr>
      <w:bookmarkStart w:id="14" w:name="_Ref116222058"/>
      <w:r>
        <w:t>Proposal 2-1</w:t>
      </w:r>
      <w:bookmarkEnd w:id="14"/>
    </w:p>
    <w:p w14:paraId="11094B69" w14:textId="77777777" w:rsidR="00134A95" w:rsidRDefault="002153C5">
      <w:pPr>
        <w:spacing w:after="120"/>
        <w:rPr>
          <w:rFonts w:eastAsiaTheme="minorEastAsia"/>
          <w:b/>
          <w:lang w:eastAsia="zh-CN"/>
        </w:rPr>
      </w:pPr>
      <w:r>
        <w:rPr>
          <w:rFonts w:eastAsiaTheme="minorEastAsia"/>
          <w:b/>
          <w:lang w:eastAsia="zh-CN"/>
        </w:rPr>
        <w:t>Proposed Agreement:</w:t>
      </w:r>
    </w:p>
    <w:p w14:paraId="2C9EBA29" w14:textId="77777777" w:rsidR="00134A95" w:rsidRDefault="002153C5">
      <w:pPr>
        <w:rPr>
          <w:rFonts w:eastAsiaTheme="minorEastAsia"/>
          <w:lang w:eastAsia="zh-CN"/>
        </w:rPr>
      </w:pPr>
      <w:r>
        <w:rPr>
          <w:rFonts w:eastAsiaTheme="minorEastAsia"/>
          <w:lang w:eastAsia="zh-CN"/>
        </w:rPr>
        <w:t>Study impact/potential enhancements of unaligned slot/symbol boundary for DL and UL subbands in SBFD symbols.</w:t>
      </w:r>
    </w:p>
    <w:p w14:paraId="60588784" w14:textId="77777777" w:rsidR="00134A95" w:rsidRDefault="00134A95">
      <w:pPr>
        <w:rPr>
          <w:rFonts w:eastAsiaTheme="minorEastAsia"/>
          <w:lang w:val="en-GB" w:eastAsia="zh-CN"/>
        </w:rPr>
      </w:pPr>
    </w:p>
    <w:tbl>
      <w:tblPr>
        <w:tblStyle w:val="ae"/>
        <w:tblW w:w="9060" w:type="dxa"/>
        <w:tblLayout w:type="fixed"/>
        <w:tblLook w:val="04A0" w:firstRow="1" w:lastRow="0" w:firstColumn="1" w:lastColumn="0" w:noHBand="0" w:noVBand="1"/>
      </w:tblPr>
      <w:tblGrid>
        <w:gridCol w:w="1763"/>
        <w:gridCol w:w="7297"/>
      </w:tblGrid>
      <w:tr w:rsidR="00134A95" w14:paraId="6E446654" w14:textId="77777777">
        <w:tc>
          <w:tcPr>
            <w:tcW w:w="1763" w:type="dxa"/>
            <w:vAlign w:val="center"/>
          </w:tcPr>
          <w:p w14:paraId="3F53BDE0" w14:textId="77777777" w:rsidR="00134A95" w:rsidRDefault="00134A95">
            <w:pPr>
              <w:spacing w:after="120"/>
              <w:rPr>
                <w:rFonts w:eastAsia="微软雅黑"/>
                <w:b/>
                <w:color w:val="000000"/>
                <w:lang w:eastAsia="zh-CN"/>
              </w:rPr>
            </w:pPr>
          </w:p>
        </w:tc>
        <w:tc>
          <w:tcPr>
            <w:tcW w:w="7297" w:type="dxa"/>
          </w:tcPr>
          <w:p w14:paraId="0AA81BE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68C5979B" w14:textId="77777777">
        <w:tc>
          <w:tcPr>
            <w:tcW w:w="1763" w:type="dxa"/>
            <w:vAlign w:val="center"/>
          </w:tcPr>
          <w:p w14:paraId="5116A1CC"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C49DD8F" w14:textId="77777777" w:rsidR="00134A95" w:rsidRDefault="002153C5">
            <w:r>
              <w:t xml:space="preserve">New H3C, Samsung, Sony, xiaomi, NEC, Intel, IDC, Panasonic, Huawei, Hisilicon, TCL, Lenovo, LG Electronics, ZTE, </w:t>
            </w:r>
            <w:r>
              <w:rPr>
                <w:rFonts w:eastAsia="微软雅黑"/>
                <w:color w:val="000000"/>
                <w:lang w:val="en-GB" w:eastAsia="zh-CN"/>
              </w:rPr>
              <w:t>Nokia, NSB, QC</w:t>
            </w:r>
          </w:p>
        </w:tc>
      </w:tr>
      <w:tr w:rsidR="00134A95" w14:paraId="125235EE" w14:textId="77777777">
        <w:tc>
          <w:tcPr>
            <w:tcW w:w="1763" w:type="dxa"/>
            <w:vAlign w:val="center"/>
          </w:tcPr>
          <w:p w14:paraId="7F55FB6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09BC145" w14:textId="77777777" w:rsidR="00134A95" w:rsidRDefault="00134A95">
            <w:pPr>
              <w:spacing w:after="120"/>
              <w:jc w:val="both"/>
              <w:rPr>
                <w:rFonts w:eastAsia="微软雅黑"/>
                <w:color w:val="000000"/>
                <w:lang w:val="en-GB" w:eastAsia="zh-CN"/>
              </w:rPr>
            </w:pPr>
          </w:p>
        </w:tc>
      </w:tr>
    </w:tbl>
    <w:p w14:paraId="76EBB856"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24"/>
        <w:gridCol w:w="7236"/>
      </w:tblGrid>
      <w:tr w:rsidR="00134A95" w14:paraId="5AD3EAE5" w14:textId="77777777">
        <w:tc>
          <w:tcPr>
            <w:tcW w:w="1824" w:type="dxa"/>
          </w:tcPr>
          <w:p w14:paraId="4C0BA304"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7579C051"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0FC3D96B" w14:textId="77777777">
        <w:tc>
          <w:tcPr>
            <w:tcW w:w="1824" w:type="dxa"/>
          </w:tcPr>
          <w:p w14:paraId="0EE73C9E" w14:textId="77777777" w:rsidR="00134A95" w:rsidRDefault="002153C5">
            <w:pPr>
              <w:spacing w:after="120"/>
              <w:jc w:val="center"/>
              <w:rPr>
                <w:rFonts w:eastAsia="微软雅黑"/>
                <w:color w:val="000000"/>
                <w:lang w:val="en-GB" w:eastAsia="zh-CN"/>
              </w:rPr>
            </w:pPr>
            <w:r>
              <w:rPr>
                <w:rFonts w:eastAsia="微软雅黑"/>
                <w:color w:val="000000"/>
                <w:lang w:val="en-GB" w:eastAsia="zh-CN"/>
              </w:rPr>
              <w:t>NEC</w:t>
            </w:r>
          </w:p>
        </w:tc>
        <w:tc>
          <w:tcPr>
            <w:tcW w:w="7236" w:type="dxa"/>
          </w:tcPr>
          <w:p w14:paraId="580D42AD" w14:textId="77777777" w:rsidR="00134A95" w:rsidRDefault="002153C5">
            <w:pPr>
              <w:spacing w:after="120"/>
              <w:jc w:val="both"/>
              <w:rPr>
                <w:rFonts w:eastAsia="微软雅黑"/>
                <w:color w:val="000000"/>
                <w:lang w:val="en-GB" w:eastAsia="zh-CN"/>
              </w:rPr>
            </w:pPr>
            <w:r>
              <w:rPr>
                <w:rFonts w:eastAsia="微软雅黑"/>
                <w:color w:val="000000"/>
                <w:lang w:val="en-GB" w:eastAsia="zh-CN"/>
              </w:rPr>
              <w:t>We agree with the issue of unaligned boundary between DL and UL, but we think that this issue may not be resolved just by disabling TA during SBFD. For instance, if the slot structure of following type: UXD, then although by disabling TA in the second slot “X” we can align the DL and UL alignment for the same slot, but the issue is not fully resolved during transition from X to D (i.e. SBFD to DL). This is because the network will not get sufficient time gap to transition from UL in SBFD slot to DL. Hence, the issue should be properly solved considering different scenarios.</w:t>
            </w:r>
          </w:p>
        </w:tc>
      </w:tr>
      <w:tr w:rsidR="00134A95" w14:paraId="64F8E1F3" w14:textId="77777777">
        <w:tc>
          <w:tcPr>
            <w:tcW w:w="1824" w:type="dxa"/>
          </w:tcPr>
          <w:p w14:paraId="677886EE" w14:textId="77777777" w:rsidR="00134A95" w:rsidRDefault="002153C5">
            <w:pPr>
              <w:spacing w:after="120"/>
              <w:jc w:val="center"/>
              <w:rPr>
                <w:rFonts w:eastAsia="微软雅黑"/>
                <w:color w:val="000000"/>
                <w:lang w:val="en-GB" w:eastAsia="zh-CN"/>
              </w:rPr>
            </w:pPr>
            <w:r>
              <w:rPr>
                <w:rFonts w:eastAsia="微软雅黑"/>
                <w:color w:val="000000"/>
                <w:lang w:val="en-GB" w:eastAsia="zh-CN"/>
              </w:rPr>
              <w:t xml:space="preserve">Intel </w:t>
            </w:r>
          </w:p>
        </w:tc>
        <w:tc>
          <w:tcPr>
            <w:tcW w:w="7236" w:type="dxa"/>
          </w:tcPr>
          <w:p w14:paraId="15DD46FC" w14:textId="77777777" w:rsidR="00134A95" w:rsidRDefault="002153C5">
            <w:pPr>
              <w:tabs>
                <w:tab w:val="left" w:pos="0"/>
              </w:tabs>
              <w:spacing w:after="120"/>
              <w:jc w:val="both"/>
              <w:rPr>
                <w:rFonts w:eastAsia="微软雅黑"/>
                <w:color w:val="000000"/>
                <w:lang w:eastAsia="zh-CN"/>
              </w:rPr>
            </w:pPr>
            <w:r>
              <w:rPr>
                <w:rFonts w:eastAsia="微软雅黑"/>
                <w:color w:val="000000"/>
                <w:lang w:val="en-GB" w:eastAsia="zh-CN"/>
              </w:rPr>
              <w:t>In our understanding, UL timing consists of Nta_offset and Nta. Even with Nta_offset &gt;0, it is still possible to align slot/symbol boundary for DL and UL subbands in SBFD symbols by proper value of Nta. Thus, the study does not only include enhancement but also include the impact if we just reuse existing mechanism to achieve aligned boundary.</w:t>
            </w:r>
            <w:r>
              <w:rPr>
                <w:rFonts w:eastAsiaTheme="minorEastAsia"/>
                <w:lang w:eastAsia="zh-CN"/>
              </w:rPr>
              <w:t xml:space="preserve">  </w:t>
            </w:r>
          </w:p>
        </w:tc>
      </w:tr>
      <w:tr w:rsidR="00134A95" w14:paraId="46AF8C67" w14:textId="77777777">
        <w:tc>
          <w:tcPr>
            <w:tcW w:w="1824" w:type="dxa"/>
          </w:tcPr>
          <w:p w14:paraId="3B010E28" w14:textId="77777777" w:rsidR="00134A95" w:rsidRDefault="002153C5">
            <w:pPr>
              <w:spacing w:after="120"/>
              <w:jc w:val="center"/>
              <w:rPr>
                <w:rFonts w:eastAsia="Malgun Gothic"/>
                <w:color w:val="000000"/>
                <w:lang w:val="en-GB" w:eastAsia="ko-KR"/>
              </w:rPr>
            </w:pPr>
            <w:r>
              <w:rPr>
                <w:rFonts w:eastAsia="Malgun Gothic" w:hint="eastAsia"/>
                <w:color w:val="000000"/>
                <w:lang w:val="en-GB" w:eastAsia="ko-KR"/>
              </w:rPr>
              <w:t>L</w:t>
            </w:r>
            <w:r>
              <w:rPr>
                <w:rFonts w:eastAsia="Malgun Gothic"/>
                <w:color w:val="000000"/>
                <w:lang w:val="en-GB" w:eastAsia="ko-KR"/>
              </w:rPr>
              <w:t>G Electronics</w:t>
            </w:r>
          </w:p>
        </w:tc>
        <w:tc>
          <w:tcPr>
            <w:tcW w:w="7236" w:type="dxa"/>
          </w:tcPr>
          <w:p w14:paraId="3288D712" w14:textId="77777777" w:rsidR="00134A95" w:rsidRDefault="002153C5">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with the study. For eliminate the self-interference, the symbol boundary alignment between DL and UL would be beneficial. But, it seems necessary to apply separate TA depending on symbol types (i.e., SBFD and non-SBFD)</w:t>
            </w:r>
          </w:p>
        </w:tc>
      </w:tr>
      <w:tr w:rsidR="00134A95" w14:paraId="62050F7C" w14:textId="77777777">
        <w:tc>
          <w:tcPr>
            <w:tcW w:w="1824" w:type="dxa"/>
          </w:tcPr>
          <w:p w14:paraId="57AA3477" w14:textId="77777777" w:rsidR="00134A95" w:rsidRDefault="002153C5">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236" w:type="dxa"/>
          </w:tcPr>
          <w:p w14:paraId="37ABAC65" w14:textId="77777777" w:rsidR="00134A95" w:rsidRDefault="002153C5">
            <w:pPr>
              <w:spacing w:after="120"/>
              <w:jc w:val="both"/>
              <w:rPr>
                <w:rFonts w:eastAsia="微软雅黑"/>
                <w:color w:val="000000"/>
                <w:lang w:val="en-GB" w:eastAsia="zh-CN"/>
              </w:rPr>
            </w:pPr>
            <w:r>
              <w:rPr>
                <w:rFonts w:eastAsia="微软雅黑"/>
                <w:color w:val="000000"/>
                <w:lang w:val="en-GB" w:eastAsia="zh-CN"/>
              </w:rPr>
              <w:t xml:space="preserve">While we are discussing this issue under the gNB self-interference section, this impact is not limited to gNB self-interference but also inter-UE inter-subband CLI and inter-gNB inter-subband CLI. Therefore, we recommend adding the following note. </w:t>
            </w:r>
          </w:p>
          <w:p w14:paraId="50017F80" w14:textId="77777777" w:rsidR="00134A95" w:rsidRDefault="00134A95">
            <w:pPr>
              <w:spacing w:after="120"/>
              <w:jc w:val="both"/>
              <w:rPr>
                <w:rFonts w:eastAsia="微软雅黑"/>
                <w:color w:val="000000"/>
                <w:lang w:val="en-GB" w:eastAsia="zh-CN"/>
              </w:rPr>
            </w:pPr>
          </w:p>
          <w:p w14:paraId="64851F0D" w14:textId="77777777" w:rsidR="00134A95" w:rsidRDefault="002153C5">
            <w:pPr>
              <w:spacing w:after="120"/>
              <w:jc w:val="both"/>
              <w:rPr>
                <w:rFonts w:eastAsia="微软雅黑"/>
                <w:color w:val="000000"/>
                <w:lang w:val="en-GB" w:eastAsia="zh-CN"/>
              </w:rPr>
            </w:pPr>
            <w:r>
              <w:rPr>
                <w:rFonts w:eastAsia="微软雅黑"/>
                <w:color w:val="FF0000"/>
                <w:u w:val="single"/>
                <w:lang w:val="en-GB" w:eastAsia="zh-CN"/>
              </w:rPr>
              <w:t>Note: gNB self-interference, inter-UE inter-subband CLI and inter-gNB inter-subband CLI should be taken into account.</w:t>
            </w:r>
          </w:p>
        </w:tc>
      </w:tr>
      <w:tr w:rsidR="00134A95" w14:paraId="44D2B936" w14:textId="77777777">
        <w:tc>
          <w:tcPr>
            <w:tcW w:w="1824" w:type="dxa"/>
          </w:tcPr>
          <w:p w14:paraId="772FF91C" w14:textId="77777777" w:rsidR="00134A95" w:rsidRDefault="002153C5">
            <w:pPr>
              <w:spacing w:after="120"/>
              <w:jc w:val="center"/>
              <w:rPr>
                <w:rFonts w:eastAsia="微软雅黑"/>
                <w:color w:val="000000"/>
                <w:lang w:val="en-GB" w:eastAsia="zh-CN"/>
              </w:rPr>
            </w:pPr>
            <w:r>
              <w:rPr>
                <w:rFonts w:eastAsia="微软雅黑" w:hint="eastAsia"/>
                <w:lang w:eastAsia="zh-CN"/>
              </w:rPr>
              <w:t>Nokia,</w:t>
            </w:r>
            <w:r>
              <w:rPr>
                <w:rFonts w:eastAsia="微软雅黑"/>
                <w:lang w:eastAsia="zh-CN"/>
              </w:rPr>
              <w:t xml:space="preserve"> NSB</w:t>
            </w:r>
          </w:p>
        </w:tc>
        <w:tc>
          <w:tcPr>
            <w:tcW w:w="7236" w:type="dxa"/>
          </w:tcPr>
          <w:p w14:paraId="0674AB0D" w14:textId="77777777" w:rsidR="00134A95" w:rsidRDefault="002153C5">
            <w:pPr>
              <w:spacing w:after="120"/>
              <w:jc w:val="both"/>
              <w:rPr>
                <w:rFonts w:eastAsia="微软雅黑"/>
                <w:color w:val="000000"/>
                <w:lang w:val="en-GB" w:eastAsia="zh-CN"/>
              </w:rPr>
            </w:pPr>
            <w:r>
              <w:rPr>
                <w:rFonts w:eastAsia="微软雅黑"/>
                <w:color w:val="000000"/>
                <w:lang w:val="en-GB" w:eastAsia="zh-CN"/>
              </w:rPr>
              <w:t>We support the proposed study.</w:t>
            </w:r>
          </w:p>
        </w:tc>
      </w:tr>
      <w:tr w:rsidR="00134A95" w14:paraId="35B1CD28" w14:textId="77777777">
        <w:tc>
          <w:tcPr>
            <w:tcW w:w="1824" w:type="dxa"/>
          </w:tcPr>
          <w:p w14:paraId="63181BE4" w14:textId="77777777" w:rsidR="00134A95" w:rsidRDefault="002153C5">
            <w:pPr>
              <w:spacing w:after="120"/>
              <w:jc w:val="center"/>
              <w:rPr>
                <w:rFonts w:eastAsia="Malgun Gothic"/>
                <w:color w:val="000000"/>
                <w:lang w:val="en-GB" w:eastAsia="ko-KR"/>
              </w:rPr>
            </w:pPr>
            <w:r>
              <w:rPr>
                <w:rFonts w:eastAsia="微软雅黑"/>
                <w:color w:val="000000"/>
                <w:lang w:val="en-GB" w:eastAsia="zh-CN"/>
              </w:rPr>
              <w:t>QC</w:t>
            </w:r>
          </w:p>
        </w:tc>
        <w:tc>
          <w:tcPr>
            <w:tcW w:w="7236" w:type="dxa"/>
          </w:tcPr>
          <w:p w14:paraId="2EF2DA69" w14:textId="77777777" w:rsidR="00134A95" w:rsidRDefault="002153C5">
            <w:pPr>
              <w:spacing w:after="120"/>
              <w:jc w:val="both"/>
              <w:rPr>
                <w:rFonts w:eastAsia="Malgun Gothic"/>
                <w:color w:val="000000"/>
                <w:lang w:val="en-GB" w:eastAsia="ko-KR"/>
              </w:rPr>
            </w:pPr>
            <w:r>
              <w:rPr>
                <w:rFonts w:eastAsia="微软雅黑"/>
                <w:color w:val="000000"/>
                <w:lang w:val="en-GB" w:eastAsia="zh-CN"/>
              </w:rPr>
              <w:t>Minor clarification, the study is not limited to resetting the TA-offset in SBFD symbols?</w:t>
            </w:r>
          </w:p>
        </w:tc>
      </w:tr>
    </w:tbl>
    <w:p w14:paraId="3E9798E0" w14:textId="77777777" w:rsidR="00134A95" w:rsidRDefault="00134A95">
      <w:pPr>
        <w:rPr>
          <w:rFonts w:eastAsiaTheme="minorEastAsia"/>
          <w:lang w:val="en-GB" w:eastAsia="zh-CN"/>
        </w:rPr>
      </w:pPr>
    </w:p>
    <w:p w14:paraId="58D0A948" w14:textId="77777777" w:rsidR="00134A95" w:rsidRDefault="00134A95">
      <w:pPr>
        <w:rPr>
          <w:rFonts w:eastAsiaTheme="minorEastAsia"/>
          <w:lang w:eastAsia="zh-CN"/>
        </w:rPr>
      </w:pPr>
    </w:p>
    <w:p w14:paraId="57FB1C2D" w14:textId="77777777" w:rsidR="00134A95" w:rsidRDefault="002153C5">
      <w:pPr>
        <w:pStyle w:val="1"/>
        <w:numPr>
          <w:ilvl w:val="0"/>
          <w:numId w:val="1"/>
        </w:numPr>
        <w:spacing w:before="240"/>
        <w:rPr>
          <w:lang w:val="en-US"/>
        </w:rPr>
      </w:pPr>
      <w:r>
        <w:rPr>
          <w:lang w:val="en-US"/>
        </w:rPr>
        <w:t>Inter-gNB and inter-UE CLI handling schemes</w:t>
      </w:r>
    </w:p>
    <w:p w14:paraId="5774CF33" w14:textId="77777777" w:rsidR="00134A95" w:rsidRDefault="002153C5">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e"/>
        <w:tblW w:w="9060" w:type="dxa"/>
        <w:tblLayout w:type="fixed"/>
        <w:tblLook w:val="04A0" w:firstRow="1" w:lastRow="0" w:firstColumn="1" w:lastColumn="0" w:noHBand="0" w:noVBand="1"/>
      </w:tblPr>
      <w:tblGrid>
        <w:gridCol w:w="9060"/>
      </w:tblGrid>
      <w:tr w:rsidR="00134A95" w14:paraId="6DF37520" w14:textId="77777777">
        <w:tc>
          <w:tcPr>
            <w:tcW w:w="9060" w:type="dxa"/>
          </w:tcPr>
          <w:p w14:paraId="373DC419" w14:textId="77777777" w:rsidR="00134A95" w:rsidRDefault="002153C5">
            <w:pPr>
              <w:rPr>
                <w:rFonts w:eastAsia="Malgun Gothic" w:cs="Times"/>
                <w:b/>
                <w:bCs/>
                <w:lang w:eastAsia="ko-KR"/>
              </w:rPr>
            </w:pPr>
            <w:r>
              <w:rPr>
                <w:rFonts w:eastAsia="Malgun Gothic" w:cs="Times"/>
                <w:b/>
                <w:bCs/>
                <w:lang w:eastAsia="ko-KR"/>
              </w:rPr>
              <w:t>Guideline for future meetings</w:t>
            </w:r>
          </w:p>
          <w:p w14:paraId="5798D47D" w14:textId="77777777" w:rsidR="00134A95" w:rsidRDefault="002153C5">
            <w:pPr>
              <w:pStyle w:val="Guidance"/>
              <w:numPr>
                <w:ilvl w:val="0"/>
                <w:numId w:val="36"/>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D1C9E59" w14:textId="77777777" w:rsidR="00134A95" w:rsidRDefault="002153C5">
            <w:pPr>
              <w:pStyle w:val="16"/>
              <w:numPr>
                <w:ilvl w:val="0"/>
                <w:numId w:val="36"/>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2FE140B1" w14:textId="77777777" w:rsidR="00134A95" w:rsidRDefault="002153C5">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6F7B87B6" w14:textId="77777777" w:rsidR="00134A95" w:rsidRDefault="002153C5">
      <w:pPr>
        <w:pStyle w:val="2"/>
        <w:numPr>
          <w:ilvl w:val="1"/>
          <w:numId w:val="1"/>
        </w:numPr>
        <w:rPr>
          <w:rFonts w:eastAsiaTheme="minorEastAsia"/>
          <w:lang w:val="en-US"/>
        </w:rPr>
      </w:pPr>
      <w:r>
        <w:rPr>
          <w:rFonts w:eastAsiaTheme="minorEastAsia"/>
          <w:lang w:val="en-US"/>
        </w:rPr>
        <w:t>Summary of input contributions</w:t>
      </w:r>
    </w:p>
    <w:p w14:paraId="711240E8" w14:textId="77777777" w:rsidR="00134A95" w:rsidRDefault="002153C5">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645104C8" w14:textId="77777777" w:rsidR="00134A95" w:rsidRDefault="00134A95">
      <w:pPr>
        <w:pStyle w:val="16"/>
        <w:keepNext/>
        <w:numPr>
          <w:ilvl w:val="0"/>
          <w:numId w:val="37"/>
        </w:numPr>
        <w:spacing w:before="120" w:after="60"/>
        <w:outlineLvl w:val="2"/>
        <w:rPr>
          <w:rStyle w:val="30"/>
          <w:rFonts w:eastAsia="宋体"/>
          <w:b w:val="0"/>
          <w:vanish/>
        </w:rPr>
      </w:pPr>
    </w:p>
    <w:p w14:paraId="13315A48" w14:textId="77777777" w:rsidR="00134A95" w:rsidRDefault="00134A95">
      <w:pPr>
        <w:pStyle w:val="16"/>
        <w:keepNext/>
        <w:numPr>
          <w:ilvl w:val="0"/>
          <w:numId w:val="37"/>
        </w:numPr>
        <w:spacing w:before="120" w:after="60"/>
        <w:outlineLvl w:val="2"/>
        <w:rPr>
          <w:rStyle w:val="30"/>
          <w:rFonts w:eastAsia="宋体"/>
          <w:b w:val="0"/>
          <w:vanish/>
        </w:rPr>
      </w:pPr>
    </w:p>
    <w:p w14:paraId="676125AA" w14:textId="77777777" w:rsidR="00134A95" w:rsidRDefault="00134A95">
      <w:pPr>
        <w:pStyle w:val="16"/>
        <w:keepNext/>
        <w:numPr>
          <w:ilvl w:val="1"/>
          <w:numId w:val="37"/>
        </w:numPr>
        <w:spacing w:before="120" w:after="60"/>
        <w:outlineLvl w:val="2"/>
        <w:rPr>
          <w:rStyle w:val="30"/>
          <w:rFonts w:eastAsia="宋体"/>
          <w:b w:val="0"/>
          <w:vanish/>
        </w:rPr>
      </w:pPr>
    </w:p>
    <w:p w14:paraId="14EEDCBA" w14:textId="77777777" w:rsidR="00134A95" w:rsidRDefault="002153C5">
      <w:pPr>
        <w:pStyle w:val="3"/>
        <w:numPr>
          <w:ilvl w:val="2"/>
          <w:numId w:val="37"/>
        </w:numPr>
        <w:rPr>
          <w:rStyle w:val="30"/>
          <w:b/>
        </w:rPr>
      </w:pPr>
      <w:r>
        <w:rPr>
          <w:rStyle w:val="30"/>
          <w:b/>
        </w:rPr>
        <w:t>UE-to-UE CLI handling</w:t>
      </w:r>
    </w:p>
    <w:p w14:paraId="2A96899D" w14:textId="77777777" w:rsidR="00134A95" w:rsidRDefault="002153C5">
      <w:pPr>
        <w:rPr>
          <w:rFonts w:eastAsiaTheme="minorEastAsia"/>
          <w:b/>
          <w:u w:val="single"/>
          <w:lang w:eastAsia="zh-CN"/>
        </w:rPr>
      </w:pPr>
      <w:r>
        <w:rPr>
          <w:rFonts w:ascii="Times" w:eastAsia="宋体" w:hAnsi="Times"/>
          <w:b/>
          <w:szCs w:val="24"/>
          <w:u w:val="single"/>
          <w:lang w:val="en-GB" w:eastAsia="zh-CN"/>
        </w:rPr>
        <w:t>Potential enhancements to UE-to-UE CLI measurement/reporting</w:t>
      </w:r>
    </w:p>
    <w:p w14:paraId="6C2A0ECB" w14:textId="77777777" w:rsidR="00134A95" w:rsidRDefault="002153C5">
      <w:pPr>
        <w:rPr>
          <w:rFonts w:eastAsiaTheme="minorEastAsia"/>
          <w:lang w:eastAsia="zh-CN"/>
        </w:rPr>
      </w:pPr>
      <w:r>
        <w:rPr>
          <w:rFonts w:eastAsiaTheme="minorEastAsia"/>
          <w:lang w:eastAsia="zh-CN"/>
        </w:rPr>
        <w:t>The following agreements were made in RAN1#110.</w:t>
      </w:r>
    </w:p>
    <w:tbl>
      <w:tblPr>
        <w:tblStyle w:val="ae"/>
        <w:tblW w:w="9060" w:type="dxa"/>
        <w:tblLayout w:type="fixed"/>
        <w:tblLook w:val="04A0" w:firstRow="1" w:lastRow="0" w:firstColumn="1" w:lastColumn="0" w:noHBand="0" w:noVBand="1"/>
      </w:tblPr>
      <w:tblGrid>
        <w:gridCol w:w="9060"/>
      </w:tblGrid>
      <w:tr w:rsidR="00134A95" w14:paraId="75C97CBF" w14:textId="77777777">
        <w:tc>
          <w:tcPr>
            <w:tcW w:w="9060" w:type="dxa"/>
          </w:tcPr>
          <w:p w14:paraId="24867BE2" w14:textId="77777777" w:rsidR="00134A95" w:rsidRDefault="002153C5">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564B4393" w14:textId="77777777" w:rsidR="00134A95" w:rsidRDefault="002153C5">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206C3A44"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730410B3"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7E01A699"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20613A4A"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4D05E25A" w14:textId="77777777" w:rsidR="00134A95" w:rsidRDefault="002153C5">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4DC3945C" w14:textId="77777777" w:rsidR="00134A95" w:rsidRDefault="00134A95">
      <w:pPr>
        <w:rPr>
          <w:rFonts w:eastAsiaTheme="minorEastAsia"/>
          <w:lang w:eastAsia="zh-CN"/>
        </w:rPr>
      </w:pPr>
    </w:p>
    <w:p w14:paraId="631F79B1" w14:textId="77777777" w:rsidR="00134A95" w:rsidRDefault="002153C5">
      <w:pPr>
        <w:rPr>
          <w:rFonts w:eastAsiaTheme="minorEastAsia"/>
          <w:sz w:val="16"/>
          <w:u w:val="single"/>
          <w:lang w:val="fr-FR" w:eastAsia="zh-CN"/>
        </w:rPr>
      </w:pPr>
      <w:r>
        <w:rPr>
          <w:rFonts w:eastAsia="宋体" w:hint="eastAsia"/>
          <w:kern w:val="2"/>
          <w:szCs w:val="22"/>
          <w:u w:val="single"/>
          <w:lang w:val="fr-FR" w:eastAsia="zh-CN"/>
        </w:rPr>
        <w:t>N</w:t>
      </w:r>
      <w:r>
        <w:rPr>
          <w:rFonts w:eastAsia="宋体"/>
          <w:kern w:val="2"/>
          <w:szCs w:val="22"/>
          <w:u w:val="single"/>
          <w:lang w:val="fr-FR" w:eastAsia="zh-CN"/>
        </w:rPr>
        <w:t>on-contiguous CLI-RSSI measurement</w:t>
      </w:r>
      <w:r>
        <w:rPr>
          <w:rFonts w:eastAsia="宋体" w:hint="eastAsia"/>
          <w:kern w:val="2"/>
          <w:szCs w:val="22"/>
          <w:u w:val="single"/>
          <w:lang w:val="fr-FR" w:eastAsia="zh-CN"/>
        </w:rPr>
        <w:t>/report</w:t>
      </w:r>
    </w:p>
    <w:p w14:paraId="498C6732" w14:textId="77777777" w:rsidR="00134A95" w:rsidRDefault="002153C5">
      <w:pPr>
        <w:rPr>
          <w:rFonts w:eastAsiaTheme="minorEastAsia"/>
          <w:lang w:eastAsia="zh-CN"/>
        </w:rPr>
      </w:pPr>
      <w:r>
        <w:rPr>
          <w:rFonts w:eastAsiaTheme="minorEastAsia"/>
          <w:lang w:eastAsia="zh-CN"/>
        </w:rPr>
        <w:t>The following agreement was made in RAN1#110bis-e.</w:t>
      </w:r>
    </w:p>
    <w:tbl>
      <w:tblPr>
        <w:tblStyle w:val="ae"/>
        <w:tblW w:w="9060" w:type="dxa"/>
        <w:tblLayout w:type="fixed"/>
        <w:tblLook w:val="04A0" w:firstRow="1" w:lastRow="0" w:firstColumn="1" w:lastColumn="0" w:noHBand="0" w:noVBand="1"/>
      </w:tblPr>
      <w:tblGrid>
        <w:gridCol w:w="9060"/>
      </w:tblGrid>
      <w:tr w:rsidR="00134A95" w14:paraId="5FF2862B" w14:textId="77777777">
        <w:tc>
          <w:tcPr>
            <w:tcW w:w="9060" w:type="dxa"/>
          </w:tcPr>
          <w:p w14:paraId="2A5FD896" w14:textId="77777777" w:rsidR="00134A95" w:rsidRDefault="002153C5">
            <w:pPr>
              <w:spacing w:after="120"/>
              <w:jc w:val="both"/>
              <w:rPr>
                <w:rFonts w:eastAsia="Malgun Gothic"/>
                <w:b/>
                <w:highlight w:val="green"/>
                <w:lang w:eastAsia="zh-CN"/>
              </w:rPr>
            </w:pPr>
            <w:r>
              <w:rPr>
                <w:rFonts w:eastAsia="Malgun Gothic"/>
                <w:b/>
                <w:highlight w:val="green"/>
                <w:lang w:eastAsia="zh-CN"/>
              </w:rPr>
              <w:t>Agreement</w:t>
            </w:r>
          </w:p>
          <w:p w14:paraId="3A04A9CA" w14:textId="77777777" w:rsidR="00134A95" w:rsidRDefault="002153C5">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76120D03" w14:textId="77777777" w:rsidR="00134A95" w:rsidRDefault="00134A95">
      <w:pPr>
        <w:rPr>
          <w:rFonts w:eastAsiaTheme="minorEastAsia"/>
          <w:lang w:eastAsia="zh-CN"/>
        </w:rPr>
      </w:pPr>
    </w:p>
    <w:p w14:paraId="2D8A33C9" w14:textId="77777777" w:rsidR="00134A95" w:rsidRDefault="002153C5">
      <w:pPr>
        <w:rPr>
          <w:rFonts w:eastAsiaTheme="minorEastAsia"/>
          <w:lang w:eastAsia="zh-CN"/>
        </w:rPr>
      </w:pPr>
      <w:r>
        <w:rPr>
          <w:rFonts w:eastAsiaTheme="minorEastAsia" w:hint="eastAsia"/>
          <w:lang w:eastAsia="zh-CN"/>
        </w:rPr>
        <w:t xml:space="preserve">For non-contiguous CLI-RSSI measurement resource in frequency, </w:t>
      </w:r>
      <w:r>
        <w:rPr>
          <w:rFonts w:eastAsiaTheme="minorEastAsia"/>
          <w:lang w:eastAsia="zh-CN"/>
        </w:rPr>
        <w:t xml:space="preserve">gNB </w:t>
      </w:r>
      <w:r>
        <w:rPr>
          <w:rFonts w:eastAsiaTheme="minorEastAsia" w:hint="eastAsia"/>
          <w:lang w:eastAsia="zh-CN"/>
        </w:rPr>
        <w:t>can</w:t>
      </w:r>
      <w:r>
        <w:rPr>
          <w:rFonts w:eastAsiaTheme="minorEastAsia"/>
          <w:lang w:eastAsia="zh-CN"/>
        </w:rPr>
        <w:t xml:space="preserve"> configure separate CLI measurement resource</w:t>
      </w:r>
      <w:r>
        <w:rPr>
          <w:rFonts w:eastAsiaTheme="minorEastAsia" w:hint="eastAsia"/>
          <w:lang w:eastAsia="zh-CN"/>
        </w:rPr>
        <w:t>s/reports</w:t>
      </w:r>
      <w:r>
        <w:rPr>
          <w:rFonts w:eastAsiaTheme="minorEastAsia"/>
          <w:lang w:eastAsia="zh-CN"/>
        </w:rPr>
        <w:t xml:space="preserve"> in two DL subbands</w:t>
      </w:r>
      <w:r>
        <w:rPr>
          <w:rFonts w:eastAsiaTheme="minorEastAsia" w:hint="eastAsia"/>
          <w:lang w:eastAsia="zh-CN"/>
        </w:rPr>
        <w:t xml:space="preserve"> according to existing </w:t>
      </w:r>
      <w:r>
        <w:rPr>
          <w:rFonts w:eastAsiaTheme="minorEastAsia"/>
          <w:lang w:eastAsia="zh-CN"/>
        </w:rPr>
        <w:t>specification</w:t>
      </w:r>
      <w:r>
        <w:rPr>
          <w:rFonts w:eastAsiaTheme="minorEastAsia" w:hint="eastAsia"/>
          <w:lang w:eastAsia="zh-CN"/>
        </w:rPr>
        <w:t>.</w:t>
      </w:r>
    </w:p>
    <w:p w14:paraId="29F17E10" w14:textId="77777777" w:rsidR="00134A95" w:rsidRDefault="002153C5">
      <w:pPr>
        <w:rPr>
          <w:rFonts w:eastAsiaTheme="minorEastAsia"/>
          <w:lang w:eastAsia="zh-CN"/>
        </w:rPr>
      </w:pPr>
      <w:r>
        <w:rPr>
          <w:rFonts w:eastAsiaTheme="minorEastAsia" w:hint="eastAsia"/>
          <w:lang w:eastAsia="zh-CN"/>
        </w:rPr>
        <w:lastRenderedPageBreak/>
        <w:t>Huawei, Ericsson, Intel, Qualcomm discussed potential enhancements</w:t>
      </w:r>
      <w:r>
        <w:t xml:space="preserve"> </w:t>
      </w:r>
      <w:r>
        <w:rPr>
          <w:rFonts w:eastAsiaTheme="minorEastAsia" w:hint="eastAsia"/>
          <w:lang w:eastAsia="zh-CN"/>
        </w:rPr>
        <w:t xml:space="preserve">on </w:t>
      </w:r>
      <w:r>
        <w:rPr>
          <w:rFonts w:eastAsiaTheme="minorEastAsia"/>
          <w:lang w:eastAsia="zh-CN"/>
        </w:rPr>
        <w:t>non-contiguous CLI-RSSI measurement resource configuration</w:t>
      </w:r>
      <w:r>
        <w:rPr>
          <w:rFonts w:eastAsiaTheme="minorEastAsia" w:hint="eastAsia"/>
          <w:lang w:eastAsia="zh-CN"/>
        </w:rPr>
        <w:t>/report</w:t>
      </w:r>
      <w:r>
        <w:rPr>
          <w:rFonts w:eastAsiaTheme="minorEastAsia"/>
          <w:lang w:eastAsia="zh-CN"/>
        </w:rPr>
        <w:t xml:space="preserve"> in frequency</w:t>
      </w:r>
      <w:r>
        <w:rPr>
          <w:rFonts w:eastAsiaTheme="minorEastAsia" w:hint="eastAsia"/>
          <w:lang w:eastAsia="zh-CN"/>
        </w:rPr>
        <w:t>. In general, the solutions are similar as those for</w:t>
      </w:r>
      <w:r>
        <w:rPr>
          <w:rFonts w:eastAsiaTheme="minorEastAsia"/>
          <w:lang w:eastAsia="zh-CN"/>
        </w:rPr>
        <w:t xml:space="preserve"> non-contiguous</w:t>
      </w:r>
      <w:r>
        <w:rPr>
          <w:rFonts w:eastAsiaTheme="minorEastAsia" w:hint="eastAsia"/>
          <w:lang w:eastAsia="zh-CN"/>
        </w:rPr>
        <w:t xml:space="preserve"> CSI-RS resource configuration, including:</w:t>
      </w:r>
    </w:p>
    <w:p w14:paraId="307DEFB3" w14:textId="77777777" w:rsidR="00134A95" w:rsidRDefault="002153C5">
      <w:pPr>
        <w:pStyle w:val="16"/>
        <w:numPr>
          <w:ilvl w:val="0"/>
          <w:numId w:val="2"/>
        </w:numPr>
        <w:rPr>
          <w:rFonts w:eastAsiaTheme="minorEastAsia"/>
        </w:rPr>
      </w:pPr>
      <w:r>
        <w:rPr>
          <w:rFonts w:eastAsiaTheme="minorEastAsia"/>
        </w:rPr>
        <w:t>Option 1: Two contiguous CLI-RSSI resources configured</w:t>
      </w:r>
      <w:r>
        <w:rPr>
          <w:rFonts w:eastAsiaTheme="minorEastAsia" w:hint="eastAsia"/>
        </w:rPr>
        <w:t xml:space="preserve"> to be linked</w:t>
      </w:r>
      <w:r>
        <w:rPr>
          <w:rFonts w:eastAsiaTheme="minorEastAsia"/>
        </w:rPr>
        <w:t xml:space="preserve"> to one CLI-RSSI re</w:t>
      </w:r>
      <w:r>
        <w:rPr>
          <w:rFonts w:eastAsiaTheme="minorEastAsia" w:hint="eastAsia"/>
        </w:rPr>
        <w:t>port</w:t>
      </w:r>
    </w:p>
    <w:p w14:paraId="6A616F3B" w14:textId="77777777" w:rsidR="00134A95" w:rsidRDefault="002153C5">
      <w:pPr>
        <w:pStyle w:val="16"/>
        <w:numPr>
          <w:ilvl w:val="0"/>
          <w:numId w:val="2"/>
        </w:numPr>
        <w:rPr>
          <w:rFonts w:eastAsiaTheme="minorEastAsia"/>
          <w:lang w:val="fr-FR"/>
        </w:rPr>
      </w:pPr>
      <w:r>
        <w:rPr>
          <w:rFonts w:eastAsiaTheme="minorEastAsia"/>
          <w:lang w:val="fr-FR"/>
        </w:rPr>
        <w:t xml:space="preserve">Option 2: Non-contiguous CLI-RSSI resource </w:t>
      </w:r>
    </w:p>
    <w:p w14:paraId="36F51608" w14:textId="77777777" w:rsidR="00134A95" w:rsidRDefault="002153C5">
      <w:pPr>
        <w:pStyle w:val="16"/>
        <w:numPr>
          <w:ilvl w:val="1"/>
          <w:numId w:val="2"/>
        </w:numPr>
        <w:rPr>
          <w:rFonts w:eastAsiaTheme="minorEastAsia"/>
          <w:lang w:val="fr-FR"/>
        </w:rPr>
      </w:pPr>
      <w:r>
        <w:rPr>
          <w:rFonts w:eastAsiaTheme="minorEastAsia"/>
          <w:lang w:val="fr-FR"/>
        </w:rPr>
        <w:t xml:space="preserve">Option 2-1: non-contiguous CLI-RSSI resource allocation </w:t>
      </w:r>
    </w:p>
    <w:p w14:paraId="735B0473" w14:textId="77777777" w:rsidR="00134A95" w:rsidRDefault="002153C5">
      <w:pPr>
        <w:pStyle w:val="16"/>
        <w:numPr>
          <w:ilvl w:val="1"/>
          <w:numId w:val="2"/>
        </w:numPr>
        <w:rPr>
          <w:rFonts w:eastAsiaTheme="minorEastAsia"/>
          <w:lang w:val="en-US"/>
        </w:rPr>
      </w:pPr>
      <w:r>
        <w:rPr>
          <w:rFonts w:eastAsiaTheme="minorEastAsia"/>
          <w:lang w:val="en-US"/>
        </w:rPr>
        <w:t xml:space="preserve">Option 2-2: contiguous </w:t>
      </w:r>
      <w:r>
        <w:rPr>
          <w:rFonts w:eastAsiaTheme="minorEastAsia"/>
        </w:rPr>
        <w:t>CLI-RSSI</w:t>
      </w:r>
      <w:r>
        <w:rPr>
          <w:rFonts w:eastAsiaTheme="minorEastAsia"/>
          <w:lang w:val="en-US"/>
        </w:rPr>
        <w:t xml:space="preserve"> resource allocation and non-contiguous </w:t>
      </w:r>
      <w:r>
        <w:rPr>
          <w:rFonts w:eastAsiaTheme="minorEastAsia"/>
        </w:rPr>
        <w:t>CLI-RSSI</w:t>
      </w:r>
      <w:r>
        <w:rPr>
          <w:rFonts w:eastAsiaTheme="minorEastAsia"/>
          <w:lang w:val="en-US"/>
        </w:rPr>
        <w:t xml:space="preserve"> resource derived by excluding frequency resources of UL subband and guardband(s) </w:t>
      </w:r>
    </w:p>
    <w:p w14:paraId="05C69DED" w14:textId="77777777" w:rsidR="00134A95" w:rsidRDefault="00134A95">
      <w:pPr>
        <w:rPr>
          <w:rFonts w:eastAsiaTheme="minorEastAsia"/>
          <w:lang w:eastAsia="zh-CN"/>
        </w:rPr>
      </w:pPr>
    </w:p>
    <w:p w14:paraId="2FA5412D" w14:textId="77777777" w:rsidR="00134A95" w:rsidRDefault="002153C5">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71C21809" w14:textId="77777777" w:rsidR="00134A95" w:rsidRDefault="002153C5">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3E21166B" w14:textId="77777777" w:rsidR="00134A95" w:rsidRDefault="00134A95">
      <w:pPr>
        <w:rPr>
          <w:rFonts w:eastAsiaTheme="minorEastAsia"/>
          <w:lang w:val="en-GB" w:eastAsia="zh-CN"/>
        </w:rPr>
      </w:pPr>
    </w:p>
    <w:p w14:paraId="1665D82C" w14:textId="77777777" w:rsidR="00134A95" w:rsidRDefault="002153C5">
      <w:pPr>
        <w:rPr>
          <w:rFonts w:eastAsiaTheme="minorEastAsia"/>
          <w:u w:val="single"/>
          <w:lang w:eastAsia="zh-CN"/>
        </w:rPr>
      </w:pPr>
      <w:r>
        <w:rPr>
          <w:rFonts w:eastAsiaTheme="minorEastAsia"/>
          <w:u w:val="single"/>
          <w:lang w:val="en-GB" w:eastAsia="zh-CN"/>
        </w:rPr>
        <w:t>CLI measurement in UL subband</w:t>
      </w:r>
    </w:p>
    <w:p w14:paraId="5C22C688" w14:textId="77777777" w:rsidR="00134A95" w:rsidRDefault="002153C5">
      <w:pPr>
        <w:rPr>
          <w:rFonts w:eastAsiaTheme="minorEastAsia"/>
          <w:lang w:eastAsia="zh-CN"/>
        </w:rPr>
      </w:pPr>
      <w:r>
        <w:rPr>
          <w:rFonts w:eastAsiaTheme="minorEastAsia" w:hint="eastAsia"/>
          <w:lang w:eastAsia="zh-CN"/>
        </w:rPr>
        <w:t xml:space="preserve">ZTE, CMCC considered </w:t>
      </w:r>
      <w:r>
        <w:rPr>
          <w:rFonts w:eastAsiaTheme="minorEastAsia"/>
          <w:lang w:eastAsia="zh-CN"/>
        </w:rPr>
        <w:t>inter-subband</w:t>
      </w:r>
      <w:r>
        <w:rPr>
          <w:rFonts w:eastAsiaTheme="minorEastAsia" w:hint="eastAsia"/>
          <w:lang w:eastAsia="zh-CN"/>
        </w:rPr>
        <w:t xml:space="preserve"> CLI measurement in UL subband, e.g. to identify the aggressor.</w:t>
      </w:r>
    </w:p>
    <w:p w14:paraId="3D27323D" w14:textId="77777777" w:rsidR="00134A95" w:rsidRDefault="002153C5">
      <w:pPr>
        <w:rPr>
          <w:rFonts w:eastAsiaTheme="minorEastAsia"/>
          <w:lang w:val="en-GB" w:eastAsia="zh-CN"/>
        </w:rPr>
      </w:pPr>
      <w:r>
        <w:rPr>
          <w:rFonts w:eastAsiaTheme="minorEastAsia"/>
          <w:lang w:val="en-GB" w:eastAsia="zh-CN"/>
        </w:rPr>
        <w:t xml:space="preserve">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w:t>
      </w:r>
      <w:proofErr w:type="spellStart"/>
      <w:r>
        <w:rPr>
          <w:rFonts w:eastAsiaTheme="minorEastAsia"/>
          <w:lang w:val="en-GB" w:eastAsia="zh-CN"/>
        </w:rPr>
        <w:t>subband</w:t>
      </w:r>
      <w:proofErr w:type="spellEnd"/>
      <w:r>
        <w:rPr>
          <w:rFonts w:eastAsiaTheme="minorEastAsia"/>
          <w:lang w:val="en-GB" w:eastAsia="zh-CN"/>
        </w:rPr>
        <w:t xml:space="preserve"> as long as the frequency resources are within DL active BWP</w:t>
      </w:r>
      <w:r>
        <w:rPr>
          <w:rFonts w:eastAsiaTheme="minorEastAsia" w:hint="eastAsia"/>
          <w:lang w:val="en-GB" w:eastAsia="zh-CN"/>
        </w:rPr>
        <w:t xml:space="preserve">, i.e.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23BF180B" w14:textId="77777777" w:rsidR="00134A95" w:rsidRDefault="002153C5">
      <w:pPr>
        <w:rPr>
          <w:rFonts w:eastAsiaTheme="minorEastAsia"/>
          <w:lang w:eastAsia="zh-CN"/>
        </w:rPr>
      </w:pPr>
      <w:r>
        <w:rPr>
          <w:rFonts w:eastAsiaTheme="minorEastAsia" w:hint="eastAsia"/>
          <w:lang w:eastAsia="zh-CN"/>
        </w:rPr>
        <w:t xml:space="preserve">Huawei thinks the feasibility of DL measurement in UL subband in SBFD symbols has not confirmed </w:t>
      </w:r>
      <w:r>
        <w:rPr>
          <w:rFonts w:eastAsiaTheme="minorEastAsia"/>
          <w:lang w:eastAsia="zh-CN"/>
        </w:rPr>
        <w:t>(there is no agreement yet to support DL reception within an UL subband)</w:t>
      </w:r>
      <w:r>
        <w:rPr>
          <w:rFonts w:eastAsiaTheme="minorEastAsia" w:hint="eastAsia"/>
          <w:lang w:eastAsia="zh-CN"/>
        </w:rPr>
        <w:t xml:space="preserve">. </w:t>
      </w:r>
      <w:r>
        <w:rPr>
          <w:rFonts w:eastAsiaTheme="minorEastAsia"/>
          <w:lang w:eastAsia="zh-CN"/>
        </w:rPr>
        <w:t>More importantly, the usage of such measurement should be clarified especially the benefit if any compared to the Rel-16 SRS-RSRP measurement mechanism.</w:t>
      </w:r>
    </w:p>
    <w:p w14:paraId="750A1537" w14:textId="77777777" w:rsidR="00134A95" w:rsidRDefault="00134A95">
      <w:pPr>
        <w:rPr>
          <w:rFonts w:eastAsiaTheme="minorEastAsia"/>
          <w:lang w:eastAsia="zh-CN"/>
        </w:rPr>
      </w:pPr>
    </w:p>
    <w:p w14:paraId="1EDCDA2A" w14:textId="77777777" w:rsidR="00134A95" w:rsidRDefault="002153C5">
      <w:pPr>
        <w:rPr>
          <w:rFonts w:eastAsiaTheme="minorEastAsia"/>
          <w:u w:val="single"/>
          <w:lang w:val="en-GB" w:eastAsia="zh-CN"/>
        </w:rPr>
      </w:pPr>
      <w:r>
        <w:rPr>
          <w:rFonts w:eastAsiaTheme="minorEastAsia"/>
          <w:u w:val="single"/>
          <w:lang w:val="en-GB" w:eastAsia="zh-CN"/>
        </w:rPr>
        <w:t>CLI measurement and reporting based on a finer granularity</w:t>
      </w:r>
    </w:p>
    <w:p w14:paraId="19AA486A" w14:textId="77777777" w:rsidR="00134A95" w:rsidRDefault="002153C5">
      <w:pPr>
        <w:rPr>
          <w:rFonts w:eastAsiaTheme="minorEastAsia"/>
          <w:lang w:eastAsia="zh-CN"/>
        </w:rPr>
      </w:pPr>
      <w:r>
        <w:rPr>
          <w:rFonts w:eastAsiaTheme="minorEastAsia"/>
          <w:lang w:eastAsia="zh-CN"/>
        </w:rPr>
        <w:t>CLI measurement and reporting based on a finer granularity are considered by ZTE, Sony,</w:t>
      </w:r>
      <w:r>
        <w:rPr>
          <w:rFonts w:eastAsiaTheme="minorEastAsia" w:hint="eastAsia"/>
          <w:lang w:eastAsia="zh-CN"/>
        </w:rPr>
        <w:t xml:space="preserve"> Qualcomm,</w:t>
      </w:r>
      <w:r>
        <w:rPr>
          <w:rFonts w:eastAsiaTheme="minorEastAsia"/>
          <w:color w:val="A6A6A6" w:themeColor="background1" w:themeShade="A6"/>
          <w:lang w:eastAsia="zh-CN"/>
        </w:rPr>
        <w:t xml:space="preserve"> </w:t>
      </w:r>
      <w:r>
        <w:rPr>
          <w:rFonts w:eastAsiaTheme="minorEastAsia"/>
          <w:lang w:eastAsia="zh-CN"/>
        </w:rPr>
        <w:t>DOCOMO,</w:t>
      </w:r>
      <w:r>
        <w:rPr>
          <w:rFonts w:eastAsiaTheme="minorEastAsia"/>
          <w:color w:val="A6A6A6" w:themeColor="background1" w:themeShade="A6"/>
          <w:lang w:eastAsia="zh-CN"/>
        </w:rPr>
        <w:t xml:space="preserve"> </w:t>
      </w:r>
      <w:r>
        <w:rPr>
          <w:rFonts w:eastAsiaTheme="minorEastAsia"/>
          <w:lang w:eastAsia="zh-CN"/>
        </w:rPr>
        <w:t>considering the CLI is not frequency flat.</w:t>
      </w:r>
      <w:r>
        <w:rPr>
          <w:rFonts w:eastAsiaTheme="minorEastAsia" w:hint="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_Ref127797291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[22]</w:t>
      </w:r>
      <w:r>
        <w:rPr>
          <w:rFonts w:eastAsiaTheme="minorEastAsia"/>
          <w:lang w:val="en-GB" w:eastAsia="zh-CN"/>
        </w:rPr>
        <w:fldChar w:fldCharType="end"/>
      </w:r>
      <w:r>
        <w:rPr>
          <w:lang w:val="en-GB" w:eastAsia="zh-CN"/>
        </w:rPr>
        <w:t>.</w:t>
      </w:r>
    </w:p>
    <w:p w14:paraId="34A8C51A" w14:textId="77777777" w:rsidR="00134A95" w:rsidRDefault="00134A95">
      <w:pPr>
        <w:rPr>
          <w:rFonts w:eastAsiaTheme="minorEastAsia"/>
          <w:lang w:eastAsia="zh-CN"/>
        </w:rPr>
      </w:pPr>
    </w:p>
    <w:p w14:paraId="499E51EF" w14:textId="77777777" w:rsidR="00134A95" w:rsidRDefault="002153C5">
      <w:pPr>
        <w:rPr>
          <w:rFonts w:eastAsiaTheme="minorEastAsia"/>
          <w:u w:val="single"/>
          <w:lang w:eastAsia="zh-CN"/>
        </w:rPr>
      </w:pPr>
      <w:r>
        <w:rPr>
          <w:rFonts w:eastAsiaTheme="minorEastAsia" w:hint="eastAsia"/>
          <w:u w:val="single"/>
          <w:lang w:val="en-GB" w:eastAsia="zh-CN"/>
        </w:rPr>
        <w:t>I</w:t>
      </w:r>
      <w:r>
        <w:rPr>
          <w:rFonts w:eastAsiaTheme="minorEastAsia"/>
          <w:u w:val="single"/>
          <w:lang w:val="en-GB" w:eastAsia="zh-CN"/>
        </w:rPr>
        <w:t>nformation exchange between gNBs</w:t>
      </w:r>
    </w:p>
    <w:p w14:paraId="59BA0F58" w14:textId="77777777" w:rsidR="00134A95" w:rsidRDefault="002153C5">
      <w:pPr>
        <w:rPr>
          <w:rFonts w:eastAsiaTheme="minorEastAsia"/>
          <w:lang w:val="en-GB" w:eastAsia="zh-CN"/>
        </w:rPr>
      </w:pPr>
      <w:r>
        <w:rPr>
          <w:rFonts w:eastAsiaTheme="minorEastAsia" w:hint="eastAsia"/>
          <w:lang w:val="en-GB" w:eastAsia="zh-CN"/>
        </w:rPr>
        <w:t>Huawei thinks f</w:t>
      </w:r>
      <w:r>
        <w:rPr>
          <w:rFonts w:eastAsiaTheme="minorEastAsia"/>
          <w:lang w:val="en-GB" w:eastAsia="zh-CN"/>
        </w:rPr>
        <w:t>or UE-to-UE co-channel CLI measurement, at least the configuration of measurement sig-nals/channels should be exchanged between aggressor gNBs and victim gNBs. In addition, the CLI measurement reports can also be exchanged between aggressor gNBs and victim gNBs. Whether the information exchange needs to be specified can be further discussed.</w:t>
      </w:r>
    </w:p>
    <w:p w14:paraId="51EB94C9" w14:textId="77777777" w:rsidR="00134A95" w:rsidRDefault="002153C5">
      <w:pPr>
        <w:rPr>
          <w:rFonts w:eastAsiaTheme="minorEastAsia"/>
          <w:lang w:val="en-GB" w:eastAsia="zh-CN"/>
        </w:rPr>
      </w:pPr>
      <w:r>
        <w:rPr>
          <w:rFonts w:eastAsiaTheme="minorEastAsia" w:hint="eastAsia"/>
          <w:lang w:val="en-GB" w:eastAsia="zh-CN"/>
        </w:rPr>
        <w:t xml:space="preserve">Similarly, Qualcomm proposed that gNB to exchange </w:t>
      </w:r>
      <w:r>
        <w:rPr>
          <w:rFonts w:eastAsiaTheme="minorEastAsia"/>
          <w:lang w:val="en-GB" w:eastAsia="zh-CN"/>
        </w:rPr>
        <w:t>information of the CLI resource configurations and/or CLI measurements.</w:t>
      </w:r>
    </w:p>
    <w:p w14:paraId="55B7B97C" w14:textId="77777777" w:rsidR="00134A95" w:rsidRDefault="00134A95">
      <w:pPr>
        <w:rPr>
          <w:rFonts w:eastAsiaTheme="minorEastAsia"/>
          <w:lang w:eastAsia="zh-CN"/>
        </w:rPr>
      </w:pPr>
    </w:p>
    <w:p w14:paraId="0453BB6B" w14:textId="77777777" w:rsidR="00134A95" w:rsidRDefault="002153C5">
      <w:pPr>
        <w:rPr>
          <w:rFonts w:eastAsiaTheme="minorEastAsia"/>
          <w:u w:val="single"/>
          <w:lang w:eastAsia="zh-CN"/>
        </w:rPr>
      </w:pPr>
      <w:r>
        <w:rPr>
          <w:rFonts w:eastAsiaTheme="minorEastAsia" w:hint="eastAsia"/>
          <w:u w:val="single"/>
          <w:lang w:eastAsia="zh-CN"/>
        </w:rPr>
        <w:t>Timing alignment aspects</w:t>
      </w:r>
    </w:p>
    <w:p w14:paraId="1B49A488" w14:textId="77777777" w:rsidR="00134A95" w:rsidRDefault="002153C5">
      <w:pPr>
        <w:rPr>
          <w:rFonts w:eastAsiaTheme="minorEastAsia"/>
          <w:lang w:eastAsia="zh-CN"/>
        </w:rPr>
      </w:pPr>
      <w:r>
        <w:rPr>
          <w:rFonts w:eastAsiaTheme="minorEastAsia" w:hint="eastAsia"/>
          <w:lang w:eastAsia="zh-CN"/>
        </w:rPr>
        <w:t>Nokia proposed to s</w:t>
      </w:r>
      <w:r>
        <w:rPr>
          <w:rFonts w:eastAsiaTheme="minorEastAsia"/>
          <w:lang w:eastAsia="zh-CN"/>
        </w:rPr>
        <w:t>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r>
        <w:rPr>
          <w:rFonts w:eastAsiaTheme="minorEastAsia" w:hint="eastAsia"/>
          <w:lang w:eastAsia="zh-CN"/>
        </w:rPr>
        <w:t>.</w:t>
      </w:r>
    </w:p>
    <w:p w14:paraId="7339B2C5" w14:textId="77777777" w:rsidR="00134A95" w:rsidRDefault="00134A95">
      <w:pPr>
        <w:rPr>
          <w:rFonts w:eastAsiaTheme="minorEastAsia"/>
          <w:lang w:eastAsia="zh-CN"/>
        </w:rPr>
      </w:pPr>
    </w:p>
    <w:p w14:paraId="078C26B5" w14:textId="77777777" w:rsidR="00134A95" w:rsidRDefault="002153C5">
      <w:pPr>
        <w:rPr>
          <w:rFonts w:eastAsiaTheme="minorEastAsia"/>
          <w:b/>
          <w:u w:val="single"/>
          <w:lang w:eastAsia="zh-CN"/>
        </w:rPr>
      </w:pPr>
      <w:r>
        <w:rPr>
          <w:rFonts w:ascii="Times" w:eastAsia="宋体" w:hAnsi="Times"/>
          <w:b/>
          <w:szCs w:val="24"/>
          <w:u w:val="single"/>
          <w:lang w:val="en-GB" w:eastAsia="zh-CN"/>
        </w:rPr>
        <w:t>Power control based solution</w:t>
      </w:r>
    </w:p>
    <w:p w14:paraId="26B59A0A" w14:textId="77777777" w:rsidR="00134A95" w:rsidRDefault="002153C5">
      <w:pPr>
        <w:rPr>
          <w:rFonts w:eastAsiaTheme="minorEastAsia"/>
          <w:lang w:eastAsia="zh-CN"/>
        </w:rPr>
      </w:pPr>
      <w:r>
        <w:rPr>
          <w:rFonts w:eastAsiaTheme="minorEastAsia"/>
          <w:lang w:eastAsia="zh-CN"/>
        </w:rPr>
        <w:lastRenderedPageBreak/>
        <w:t>ZTE proposed that UL subband resources can be divided into multiple areas and each area is mapped with a dedicated power control parameter set for compensating the inter-subband interference with different levels.</w:t>
      </w:r>
      <w:r>
        <w:rPr>
          <w:rFonts w:eastAsiaTheme="minorEastAsia" w:hint="eastAsia"/>
          <w:lang w:eastAsia="zh-CN"/>
        </w:rPr>
        <w:t xml:space="preserve"> </w:t>
      </w:r>
      <w:r>
        <w:rPr>
          <w:rFonts w:hint="eastAsia"/>
          <w:lang w:eastAsia="zh-CN"/>
        </w:rPr>
        <w:t xml:space="preserve">As an example shown </w:t>
      </w:r>
      <w:r>
        <w:rPr>
          <w:rFonts w:eastAsiaTheme="minorEastAsia" w:hint="eastAsia"/>
          <w:lang w:eastAsia="zh-CN"/>
        </w:rPr>
        <w:t>below</w:t>
      </w:r>
      <w:r>
        <w:rPr>
          <w:rFonts w:hint="eastAsia"/>
          <w:lang w:eastAsia="zh-CN"/>
        </w:rPr>
        <w:t xml:space="preserve">, UL subband is divided into three areas in the frequency domain. A higher transmission power can be used for uplink transmission in Area 1 as it is </w:t>
      </w:r>
      <w:r>
        <w:rPr>
          <w:lang w:eastAsia="zh-CN"/>
        </w:rPr>
        <w:t xml:space="preserve">far away from </w:t>
      </w:r>
      <w:r>
        <w:rPr>
          <w:rFonts w:hint="eastAsia"/>
          <w:lang w:eastAsia="zh-CN"/>
        </w:rPr>
        <w:t>DL subband and a lower interference can be expected. For Area 2 and Area 3, a lower transmission power can be used for uplink transmission in them as they are closed to DL subband.</w:t>
      </w:r>
    </w:p>
    <w:p w14:paraId="1FE33286" w14:textId="77777777" w:rsidR="00134A95" w:rsidRDefault="002153C5">
      <w:pPr>
        <w:keepNext/>
        <w:jc w:val="center"/>
      </w:pPr>
      <w:r>
        <w:rPr>
          <w:noProof/>
          <w:lang w:eastAsia="zh-CN"/>
        </w:rPr>
        <w:drawing>
          <wp:inline distT="0" distB="0" distL="114300" distR="114300" wp14:anchorId="222A9AD5" wp14:editId="57829786">
            <wp:extent cx="2188210" cy="1572895"/>
            <wp:effectExtent l="0" t="0" r="2540" b="8255"/>
            <wp:docPr id="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5"/>
                    <pic:cNvPicPr>
                      <a:picLocks noChangeAspect="1"/>
                    </pic:cNvPicPr>
                  </pic:nvPicPr>
                  <pic:blipFill>
                    <a:blip r:embed="rId21"/>
                    <a:stretch>
                      <a:fillRect/>
                    </a:stretch>
                  </pic:blipFill>
                  <pic:spPr>
                    <a:xfrm>
                      <a:off x="0" y="0"/>
                      <a:ext cx="2220170" cy="1595705"/>
                    </a:xfrm>
                    <a:prstGeom prst="rect">
                      <a:avLst/>
                    </a:prstGeom>
                    <a:noFill/>
                    <a:ln>
                      <a:noFill/>
                    </a:ln>
                  </pic:spPr>
                </pic:pic>
              </a:graphicData>
            </a:graphic>
          </wp:inline>
        </w:drawing>
      </w:r>
    </w:p>
    <w:p w14:paraId="6A15FDB1"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5</w:t>
      </w:r>
      <w:r w:rsidR="00D477AB">
        <w:fldChar w:fldCharType="end"/>
      </w:r>
      <w:r>
        <w:noBreakHyphen/>
      </w:r>
      <w:r w:rsidR="00D477AB">
        <w:fldChar w:fldCharType="begin"/>
      </w:r>
      <w:r w:rsidR="00D477AB">
        <w:instrText xml:space="preserve"> SEQ Figure \* ARABIC \s 1 </w:instrText>
      </w:r>
      <w:r w:rsidR="00D477AB">
        <w:fldChar w:fldCharType="separate"/>
      </w:r>
      <w:r>
        <w:t>2</w:t>
      </w:r>
      <w:r w:rsidR="00D477AB">
        <w:fldChar w:fldCharType="end"/>
      </w:r>
      <w:r>
        <w:rPr>
          <w:rFonts w:hint="eastAsia"/>
          <w:lang w:eastAsia="zh-CN"/>
        </w:rPr>
        <w:t xml:space="preserve">: Different allowed maximum power for UL transmission in different areas </w:t>
      </w:r>
      <w:r>
        <w:rPr>
          <w:lang w:eastAsia="zh-CN"/>
        </w:rPr>
        <w:fldChar w:fldCharType="begin"/>
      </w:r>
      <w:r>
        <w:rPr>
          <w:lang w:eastAsia="zh-CN"/>
        </w:rPr>
        <w:instrText xml:space="preserve"> </w:instrText>
      </w:r>
      <w:r>
        <w:rPr>
          <w:rFonts w:hint="eastAsia"/>
          <w:lang w:eastAsia="zh-CN"/>
        </w:rPr>
        <w:instrText>REF _Ref127786354 \r \h</w:instrText>
      </w:r>
      <w:r>
        <w:rPr>
          <w:lang w:eastAsia="zh-CN"/>
        </w:rPr>
        <w:instrText xml:space="preserve"> </w:instrText>
      </w:r>
      <w:r>
        <w:rPr>
          <w:lang w:eastAsia="zh-CN"/>
        </w:rPr>
      </w:r>
      <w:r>
        <w:rPr>
          <w:lang w:eastAsia="zh-CN"/>
        </w:rPr>
        <w:fldChar w:fldCharType="separate"/>
      </w:r>
      <w:r>
        <w:rPr>
          <w:lang w:eastAsia="zh-CN"/>
        </w:rPr>
        <w:t>[13]</w:t>
      </w:r>
      <w:r>
        <w:rPr>
          <w:lang w:eastAsia="zh-CN"/>
        </w:rPr>
        <w:fldChar w:fldCharType="end"/>
      </w:r>
    </w:p>
    <w:p w14:paraId="68B26649" w14:textId="77777777" w:rsidR="00134A95" w:rsidRDefault="00134A95">
      <w:pPr>
        <w:rPr>
          <w:rFonts w:eastAsiaTheme="minorEastAsia"/>
          <w:u w:val="single"/>
          <w:lang w:eastAsia="zh-CN"/>
        </w:rPr>
      </w:pPr>
    </w:p>
    <w:p w14:paraId="1F0AE972" w14:textId="77777777" w:rsidR="00134A95" w:rsidRDefault="002153C5">
      <w:pPr>
        <w:rPr>
          <w:rFonts w:eastAsiaTheme="minorEastAsia"/>
          <w:b/>
          <w:u w:val="single"/>
          <w:lang w:eastAsia="zh-CN"/>
        </w:rPr>
      </w:pPr>
      <w:r>
        <w:rPr>
          <w:rFonts w:eastAsiaTheme="minorEastAsia"/>
          <w:b/>
          <w:u w:val="single"/>
          <w:lang w:eastAsia="zh-CN"/>
        </w:rPr>
        <w:t>Others</w:t>
      </w:r>
    </w:p>
    <w:p w14:paraId="00AA759D" w14:textId="77777777" w:rsidR="00134A95" w:rsidRDefault="002153C5">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266EA82E" w14:textId="77777777" w:rsidR="00134A95" w:rsidRDefault="002153C5">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hint="eastAsia"/>
          <w:lang w:eastAsia="zh-CN"/>
        </w:rPr>
        <w:t>s</w:t>
      </w:r>
      <w:r>
        <w:rPr>
          <w:rFonts w:eastAsiaTheme="minorEastAsia"/>
          <w:lang w:eastAsia="zh-CN"/>
        </w:rPr>
        <w:t>tudy measurement resources and reporting configurations for subband-edge CLI measurement</w:t>
      </w:r>
      <w:r>
        <w:rPr>
          <w:rFonts w:eastAsiaTheme="minorEastAsia" w:hint="eastAsia"/>
          <w:lang w:eastAsia="zh-CN"/>
        </w:rPr>
        <w:t xml:space="preserve"> and to </w:t>
      </w:r>
      <w:r>
        <w:rPr>
          <w:rFonts w:eastAsiaTheme="minorEastAsia"/>
          <w:lang w:eastAsia="zh-CN"/>
        </w:rPr>
        <w:t>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7E36C3A0" w14:textId="77777777" w:rsidR="00134A95" w:rsidRDefault="00134A95">
      <w:pPr>
        <w:rPr>
          <w:rFonts w:eastAsiaTheme="minorEastAsia"/>
          <w:lang w:eastAsia="zh-CN"/>
        </w:rPr>
      </w:pPr>
    </w:p>
    <w:p w14:paraId="15FBD171" w14:textId="77777777" w:rsidR="00134A95" w:rsidRDefault="002153C5">
      <w:pPr>
        <w:pStyle w:val="3"/>
        <w:numPr>
          <w:ilvl w:val="2"/>
          <w:numId w:val="37"/>
        </w:numPr>
        <w:rPr>
          <w:rStyle w:val="30"/>
          <w:b/>
        </w:rPr>
      </w:pPr>
      <w:r>
        <w:rPr>
          <w:rStyle w:val="30"/>
          <w:b/>
        </w:rPr>
        <w:t>gNB-to-gNB CLI handling</w:t>
      </w:r>
    </w:p>
    <w:p w14:paraId="789EA51A" w14:textId="77777777" w:rsidR="00134A95" w:rsidRDefault="002153C5">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e"/>
        <w:tblW w:w="9070" w:type="dxa"/>
        <w:tblLayout w:type="fixed"/>
        <w:tblLook w:val="04A0" w:firstRow="1" w:lastRow="0" w:firstColumn="1" w:lastColumn="0" w:noHBand="0" w:noVBand="1"/>
      </w:tblPr>
      <w:tblGrid>
        <w:gridCol w:w="4525"/>
        <w:gridCol w:w="4545"/>
      </w:tblGrid>
      <w:tr w:rsidR="00134A95" w14:paraId="678C7B73" w14:textId="77777777">
        <w:tc>
          <w:tcPr>
            <w:tcW w:w="4525" w:type="dxa"/>
            <w:tcBorders>
              <w:top w:val="nil"/>
              <w:left w:val="nil"/>
              <w:bottom w:val="nil"/>
              <w:right w:val="nil"/>
            </w:tcBorders>
          </w:tcPr>
          <w:p w14:paraId="7930DA77" w14:textId="77777777" w:rsidR="00134A95" w:rsidRDefault="002153C5">
            <w:pPr>
              <w:suppressAutoHyphens w:val="0"/>
              <w:spacing w:before="120" w:after="0"/>
              <w:jc w:val="both"/>
              <w:rPr>
                <w:rFonts w:eastAsiaTheme="minorEastAsia"/>
                <w:lang w:eastAsia="zh-CN"/>
              </w:rPr>
            </w:pPr>
            <w:r>
              <w:rPr>
                <w:noProof/>
                <w:lang w:eastAsia="zh-CN"/>
              </w:rPr>
              <w:drawing>
                <wp:inline distT="0" distB="0" distL="0" distR="0" wp14:anchorId="47FBC7B8" wp14:editId="2129C818">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22"/>
                          <a:stretch>
                            <a:fillRect/>
                          </a:stretch>
                        </pic:blipFill>
                        <pic:spPr>
                          <a:xfrm>
                            <a:off x="0" y="0"/>
                            <a:ext cx="2642870" cy="948690"/>
                          </a:xfrm>
                          <a:prstGeom prst="rect">
                            <a:avLst/>
                          </a:prstGeom>
                        </pic:spPr>
                      </pic:pic>
                    </a:graphicData>
                  </a:graphic>
                </wp:inline>
              </w:drawing>
            </w:r>
          </w:p>
        </w:tc>
        <w:tc>
          <w:tcPr>
            <w:tcW w:w="4545" w:type="dxa"/>
            <w:tcBorders>
              <w:top w:val="nil"/>
              <w:left w:val="nil"/>
              <w:bottom w:val="nil"/>
              <w:right w:val="nil"/>
            </w:tcBorders>
          </w:tcPr>
          <w:p w14:paraId="623A0987" w14:textId="77777777" w:rsidR="00134A95" w:rsidRDefault="002153C5">
            <w:pPr>
              <w:keepNext/>
              <w:suppressAutoHyphens w:val="0"/>
              <w:spacing w:before="120" w:after="0"/>
              <w:jc w:val="both"/>
              <w:rPr>
                <w:rFonts w:eastAsiaTheme="minorEastAsia"/>
                <w:lang w:eastAsia="zh-CN"/>
              </w:rPr>
            </w:pPr>
            <w:r>
              <w:rPr>
                <w:noProof/>
                <w:lang w:eastAsia="zh-CN"/>
              </w:rPr>
              <w:drawing>
                <wp:inline distT="0" distB="0" distL="0" distR="0" wp14:anchorId="5AEE09EC" wp14:editId="78FF8E54">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23"/>
                          <a:stretch>
                            <a:fillRect/>
                          </a:stretch>
                        </pic:blipFill>
                        <pic:spPr>
                          <a:xfrm>
                            <a:off x="0" y="0"/>
                            <a:ext cx="2670175" cy="908050"/>
                          </a:xfrm>
                          <a:prstGeom prst="rect">
                            <a:avLst/>
                          </a:prstGeom>
                        </pic:spPr>
                      </pic:pic>
                    </a:graphicData>
                  </a:graphic>
                </wp:inline>
              </w:drawing>
            </w:r>
          </w:p>
        </w:tc>
      </w:tr>
    </w:tbl>
    <w:p w14:paraId="1368CAD7"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5</w:t>
      </w:r>
      <w:r w:rsidR="00D477AB">
        <w:fldChar w:fldCharType="end"/>
      </w:r>
      <w:r>
        <w:noBreakHyphen/>
      </w:r>
      <w:r w:rsidR="00D477AB">
        <w:fldChar w:fldCharType="begin"/>
      </w:r>
      <w:r w:rsidR="00D477AB">
        <w:instrText xml:space="preserve"> SEQ Figure \* ARABIC \s 1 </w:instrText>
      </w:r>
      <w:r w:rsidR="00D477AB">
        <w:fldChar w:fldCharType="separate"/>
      </w:r>
      <w:r>
        <w:t>3</w:t>
      </w:r>
      <w:r w:rsidR="00D477AB">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363A4856" w14:textId="77777777" w:rsidR="00134A95" w:rsidRDefault="002153C5">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74F5E7DA" w14:textId="77777777" w:rsidR="00134A95" w:rsidRDefault="002153C5">
      <w:pPr>
        <w:pStyle w:val="16"/>
        <w:numPr>
          <w:ilvl w:val="0"/>
          <w:numId w:val="39"/>
        </w:numPr>
        <w:suppressAutoHyphens w:val="0"/>
        <w:spacing w:before="120" w:after="0"/>
        <w:jc w:val="both"/>
      </w:pPr>
      <w:r>
        <w:rPr>
          <w:rFonts w:eastAsiaTheme="minorEastAsia"/>
        </w:rPr>
        <w:t>Method#1: victim gNB measures leakage power from aggressor gNB within UL subband;</w:t>
      </w:r>
    </w:p>
    <w:p w14:paraId="18CC8385" w14:textId="77777777" w:rsidR="00134A95" w:rsidRDefault="002153C5">
      <w:pPr>
        <w:pStyle w:val="16"/>
        <w:numPr>
          <w:ilvl w:val="0"/>
          <w:numId w:val="39"/>
        </w:numPr>
        <w:suppressAutoHyphens w:val="0"/>
        <w:spacing w:before="120" w:after="0"/>
        <w:jc w:val="both"/>
        <w:rPr>
          <w:rFonts w:eastAsiaTheme="minorEastAsia"/>
        </w:rPr>
      </w:pPr>
      <w:r>
        <w:rPr>
          <w:rFonts w:eastAsiaTheme="minorEastAsia"/>
        </w:rPr>
        <w:t>Method#2: victim gNB measures RSRP of aggressor gNB’s RS within DL subband.</w:t>
      </w:r>
    </w:p>
    <w:p w14:paraId="78DE3963" w14:textId="77777777" w:rsidR="00134A95" w:rsidRDefault="002153C5">
      <w:pPr>
        <w:pStyle w:val="16"/>
        <w:tabs>
          <w:tab w:val="left" w:pos="0"/>
        </w:tabs>
        <w:suppressAutoHyphens w:val="0"/>
        <w:spacing w:before="120" w:after="0"/>
        <w:ind w:left="0"/>
        <w:jc w:val="both"/>
        <w:rPr>
          <w:rFonts w:eastAsiaTheme="minorEastAsia"/>
          <w:lang w:val="en-US"/>
        </w:rPr>
      </w:pPr>
      <w:r>
        <w:rPr>
          <w:rFonts w:eastAsiaTheme="minorEastAsia" w:hint="eastAsia"/>
        </w:rPr>
        <w:t>Furthermore, it is proposed that i</w:t>
      </w:r>
      <w:r>
        <w:t xml:space="preserve">nter-gNB transmission coordination in </w:t>
      </w:r>
      <w:r>
        <w:rPr>
          <w:rFonts w:hint="eastAsia"/>
          <w:lang w:val="en-US"/>
        </w:rPr>
        <w:t>orthogonal</w:t>
      </w:r>
      <w:r>
        <w:rPr>
          <w:lang w:val="en-US"/>
        </w:rPr>
        <w:t xml:space="preserve"> </w:t>
      </w:r>
      <w:r>
        <w:rPr>
          <w:rFonts w:eastAsiaTheme="minorEastAsia"/>
        </w:rPr>
        <w:t>time-domain, frequency-domain or spatial-domain</w:t>
      </w:r>
      <w:r>
        <w:rPr>
          <w:lang w:val="en-US"/>
        </w:rPr>
        <w:t xml:space="preserve"> resources can be supported to identify the strongest aggressor gNB in inter-gNB inter-subband CLI measurement Method#1</w:t>
      </w:r>
      <w:r>
        <w:rPr>
          <w:rFonts w:eastAsiaTheme="minorEastAsia" w:hint="eastAsia"/>
          <w:lang w:val="en-US"/>
        </w:rPr>
        <w:t>.</w:t>
      </w:r>
    </w:p>
    <w:p w14:paraId="004C9463" w14:textId="77777777" w:rsidR="00134A95" w:rsidRDefault="00134A95">
      <w:pPr>
        <w:pStyle w:val="16"/>
        <w:tabs>
          <w:tab w:val="left" w:pos="0"/>
        </w:tabs>
        <w:suppressAutoHyphens w:val="0"/>
        <w:spacing w:before="120" w:after="0"/>
        <w:ind w:left="0"/>
        <w:jc w:val="both"/>
        <w:rPr>
          <w:rFonts w:eastAsiaTheme="minorEastAsia"/>
        </w:rPr>
      </w:pPr>
    </w:p>
    <w:p w14:paraId="14E5528A" w14:textId="77777777" w:rsidR="00134A95" w:rsidRDefault="002153C5">
      <w:pPr>
        <w:suppressAutoHyphens w:val="0"/>
        <w:spacing w:before="120" w:after="0"/>
        <w:jc w:val="both"/>
        <w:rPr>
          <w:rFonts w:eastAsiaTheme="minorEastAsia"/>
          <w:b/>
          <w:u w:val="single"/>
          <w:lang w:eastAsia="zh-CN"/>
        </w:rPr>
      </w:pPr>
      <w:r>
        <w:rPr>
          <w:rFonts w:eastAsiaTheme="minorEastAsia" w:hint="eastAsia"/>
          <w:b/>
          <w:u w:val="single"/>
          <w:lang w:eastAsia="zh-CN"/>
        </w:rPr>
        <w:t>Resource muting</w:t>
      </w:r>
    </w:p>
    <w:p w14:paraId="3C9C30EE" w14:textId="77777777" w:rsidR="00134A95" w:rsidRDefault="002153C5">
      <w:pPr>
        <w:suppressAutoHyphens w:val="0"/>
        <w:spacing w:before="120" w:after="0"/>
        <w:jc w:val="both"/>
        <w:rPr>
          <w:rFonts w:eastAsiaTheme="minorEastAsia"/>
        </w:rPr>
      </w:pPr>
      <w:r>
        <w:rPr>
          <w:rFonts w:eastAsiaTheme="minorEastAsia"/>
        </w:rPr>
        <w:t xml:space="preserve">Huawei proposed to study the following aspects </w:t>
      </w:r>
      <w:r>
        <w:t>about resources muting for gNB-gNB co-channel CLI mea</w:t>
      </w:r>
      <w:r>
        <w:t>s</w:t>
      </w:r>
      <w:r>
        <w:t>urement</w:t>
      </w:r>
      <w:r>
        <w:rPr>
          <w:rFonts w:eastAsiaTheme="minorEastAsia"/>
        </w:rPr>
        <w:t>.</w:t>
      </w:r>
    </w:p>
    <w:p w14:paraId="4F0DF687" w14:textId="77777777" w:rsidR="00134A95" w:rsidRDefault="002153C5">
      <w:pPr>
        <w:numPr>
          <w:ilvl w:val="0"/>
          <w:numId w:val="40"/>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65B783D0" w14:textId="77777777" w:rsidR="00134A95" w:rsidRDefault="002153C5">
      <w:pPr>
        <w:numPr>
          <w:ilvl w:val="0"/>
          <w:numId w:val="40"/>
        </w:numPr>
        <w:spacing w:before="120"/>
        <w:rPr>
          <w:rFonts w:eastAsiaTheme="minorEastAsia"/>
          <w:lang w:eastAsia="zh-CN"/>
        </w:rPr>
      </w:pPr>
      <w:r>
        <w:rPr>
          <w:rFonts w:eastAsiaTheme="minorEastAsia"/>
          <w:lang w:eastAsia="zh-CN"/>
        </w:rPr>
        <w:lastRenderedPageBreak/>
        <w:t>Feasibility and performance of specific CLI measurement resources to improve gNB-gNB and UE-UE co-channel and adjacent-channel inter-subband CLI estimation and suppression.</w:t>
      </w:r>
    </w:p>
    <w:p w14:paraId="4C48BC8C" w14:textId="77777777" w:rsidR="00134A95" w:rsidRDefault="002153C5">
      <w:pPr>
        <w:keepNext/>
        <w:spacing w:before="120"/>
        <w:jc w:val="center"/>
      </w:pPr>
      <w:r>
        <w:rPr>
          <w:noProof/>
          <w:lang w:eastAsia="zh-CN"/>
        </w:rPr>
        <w:drawing>
          <wp:inline distT="0" distB="0" distL="0" distR="0" wp14:anchorId="7F04266C" wp14:editId="5D42EB74">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24"/>
                    <a:stretch>
                      <a:fillRect/>
                    </a:stretch>
                  </pic:blipFill>
                  <pic:spPr>
                    <a:xfrm>
                      <a:off x="0" y="0"/>
                      <a:ext cx="4730115" cy="2854960"/>
                    </a:xfrm>
                    <a:prstGeom prst="rect">
                      <a:avLst/>
                    </a:prstGeom>
                  </pic:spPr>
                </pic:pic>
              </a:graphicData>
            </a:graphic>
          </wp:inline>
        </w:drawing>
      </w:r>
    </w:p>
    <w:p w14:paraId="1D76159D"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5</w:t>
      </w:r>
      <w:r w:rsidR="00D477AB">
        <w:fldChar w:fldCharType="end"/>
      </w:r>
      <w:r>
        <w:noBreakHyphen/>
      </w:r>
      <w:r w:rsidR="00D477AB">
        <w:fldChar w:fldCharType="begin"/>
      </w:r>
      <w:r w:rsidR="00D477AB">
        <w:instrText xml:space="preserve"> SEQ Figure \* ARABIC \s 1 </w:instrText>
      </w:r>
      <w:r w:rsidR="00D477AB">
        <w:fldChar w:fldCharType="separate"/>
      </w:r>
      <w:r>
        <w:t>4</w:t>
      </w:r>
      <w:r w:rsidR="00D477AB">
        <w:fldChar w:fldCharType="end"/>
      </w:r>
      <w:r>
        <w:rPr>
          <w:lang w:eastAsia="zh-CN"/>
        </w:rPr>
        <w:t xml:space="preserve">: </w:t>
      </w:r>
      <w:r>
        <w:t>Resource muting for gNB-gNB co-channel CLI measurement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5627D7D7" w14:textId="77777777" w:rsidR="00134A95" w:rsidRDefault="002153C5">
      <w:pPr>
        <w:spacing w:before="120"/>
        <w:rPr>
          <w:rFonts w:eastAsiaTheme="minorEastAsia"/>
          <w:b/>
          <w:u w:val="single"/>
          <w:lang w:eastAsia="zh-CN"/>
        </w:rPr>
      </w:pPr>
      <w:r>
        <w:rPr>
          <w:rFonts w:eastAsiaTheme="minorEastAsia"/>
          <w:b/>
          <w:u w:val="single"/>
          <w:lang w:eastAsia="zh-CN"/>
        </w:rPr>
        <w:t>B</w:t>
      </w:r>
      <w:r>
        <w:rPr>
          <w:rFonts w:eastAsiaTheme="minorEastAsia" w:hint="eastAsia"/>
          <w:b/>
          <w:u w:val="single"/>
          <w:lang w:eastAsia="zh-CN"/>
        </w:rPr>
        <w:t>eam nulling between gNBs</w:t>
      </w:r>
    </w:p>
    <w:p w14:paraId="51902899" w14:textId="77777777" w:rsidR="00134A95" w:rsidRDefault="002153C5">
      <w:pPr>
        <w:spacing w:before="120"/>
        <w:rPr>
          <w:rFonts w:eastAsiaTheme="minorEastAsia"/>
          <w:lang w:eastAsia="zh-CN"/>
        </w:rPr>
      </w:pPr>
      <w:r>
        <w:rPr>
          <w:rFonts w:eastAsiaTheme="minorEastAsia"/>
          <w:lang w:eastAsia="zh-CN"/>
        </w:rPr>
        <w:t>Huawei proposed to study the feasibility and performance of beam nulling for gNB-to-gNB CLI suppression with gNB-to-gNB channel</w:t>
      </w:r>
      <w:r>
        <w:rPr>
          <w:rFonts w:eastAsiaTheme="minorEastAsia" w:hint="eastAsia"/>
          <w:lang w:eastAsia="zh-CN"/>
        </w:rPr>
        <w:t xml:space="preserve">,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22725917" w14:textId="77777777" w:rsidR="00134A95" w:rsidRDefault="002153C5">
      <w:pPr>
        <w:keepNext/>
        <w:spacing w:before="120"/>
        <w:jc w:val="center"/>
      </w:pPr>
      <w:r>
        <w:rPr>
          <w:noProof/>
          <w:lang w:eastAsia="zh-CN"/>
        </w:rPr>
        <w:drawing>
          <wp:inline distT="0" distB="0" distL="0" distR="0" wp14:anchorId="6B4FA278" wp14:editId="6918D3EC">
            <wp:extent cx="3315335" cy="125412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5"/>
                    <a:stretch>
                      <a:fillRect/>
                    </a:stretch>
                  </pic:blipFill>
                  <pic:spPr>
                    <a:xfrm>
                      <a:off x="0" y="0"/>
                      <a:ext cx="3317796" cy="1255382"/>
                    </a:xfrm>
                    <a:prstGeom prst="rect">
                      <a:avLst/>
                    </a:prstGeom>
                  </pic:spPr>
                </pic:pic>
              </a:graphicData>
            </a:graphic>
          </wp:inline>
        </w:drawing>
      </w:r>
    </w:p>
    <w:p w14:paraId="17D0833A" w14:textId="77777777" w:rsidR="00134A95" w:rsidRDefault="002153C5">
      <w:pPr>
        <w:pStyle w:val="a3"/>
        <w:jc w:val="center"/>
        <w:rPr>
          <w:rFonts w:eastAsiaTheme="minorEastAsia"/>
          <w:lang w:eastAsia="zh-CN"/>
        </w:rPr>
      </w:pPr>
      <w:r>
        <w:t xml:space="preserve">Figure </w:t>
      </w:r>
      <w:r w:rsidR="00D477AB">
        <w:fldChar w:fldCharType="begin"/>
      </w:r>
      <w:r w:rsidR="00D477AB">
        <w:instrText xml:space="preserve"> STYLEREF 1 \s </w:instrText>
      </w:r>
      <w:r w:rsidR="00D477AB">
        <w:fldChar w:fldCharType="separate"/>
      </w:r>
      <w:r>
        <w:t>5</w:t>
      </w:r>
      <w:r w:rsidR="00D477AB">
        <w:fldChar w:fldCharType="end"/>
      </w:r>
      <w:r>
        <w:noBreakHyphen/>
      </w:r>
      <w:r w:rsidR="00D477AB">
        <w:fldChar w:fldCharType="begin"/>
      </w:r>
      <w:r w:rsidR="00D477AB">
        <w:instrText xml:space="preserve"> SEQ Figure \* ARABIC \s 1 </w:instrText>
      </w:r>
      <w:r w:rsidR="00D477AB">
        <w:fldChar w:fldCharType="separate"/>
      </w:r>
      <w:r>
        <w:t>5</w:t>
      </w:r>
      <w:r w:rsidR="00D477AB">
        <w:fldChar w:fldCharType="end"/>
      </w:r>
      <w:r>
        <w:rPr>
          <w:rFonts w:hint="eastAsia"/>
          <w:lang w:eastAsia="zh-CN"/>
        </w:rPr>
        <w:t xml:space="preserve">: </w:t>
      </w:r>
      <w:r>
        <w:t>CBF to suppress blocking interference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35470091" w14:textId="77777777" w:rsidR="00134A95" w:rsidRDefault="00134A95">
      <w:pPr>
        <w:spacing w:before="120"/>
        <w:rPr>
          <w:rFonts w:eastAsiaTheme="minorEastAsia"/>
          <w:lang w:eastAsia="zh-CN"/>
        </w:rPr>
      </w:pPr>
    </w:p>
    <w:p w14:paraId="7FED92DD" w14:textId="77777777" w:rsidR="00134A95" w:rsidRDefault="002153C5">
      <w:pPr>
        <w:suppressAutoHyphens w:val="0"/>
        <w:spacing w:before="120" w:after="0"/>
        <w:jc w:val="both"/>
        <w:rPr>
          <w:rFonts w:eastAsiaTheme="minorEastAsia"/>
          <w:b/>
          <w:u w:val="single"/>
          <w:lang w:eastAsia="zh-CN"/>
        </w:rPr>
      </w:pPr>
      <w:r>
        <w:rPr>
          <w:rFonts w:eastAsiaTheme="minorEastAsia"/>
          <w:b/>
          <w:u w:val="single"/>
          <w:lang w:eastAsia="zh-CN"/>
        </w:rPr>
        <w:t>Interference suppression based on analogue filter</w:t>
      </w:r>
    </w:p>
    <w:p w14:paraId="58282078" w14:textId="77777777" w:rsidR="00134A95" w:rsidRDefault="002153C5">
      <w:pPr>
        <w:spacing w:before="120"/>
        <w:rPr>
          <w:rFonts w:eastAsiaTheme="minorEastAsia"/>
          <w:lang w:eastAsia="zh-CN"/>
        </w:rPr>
      </w:pPr>
      <w:r>
        <w:rPr>
          <w:rFonts w:eastAsiaTheme="minorEastAsia" w:hint="eastAsia"/>
          <w:lang w:eastAsia="zh-CN"/>
        </w:rPr>
        <w:t>Huawei proposed to study</w:t>
      </w:r>
      <w:r>
        <w:t xml:space="preserve"> </w:t>
      </w:r>
      <w:r>
        <w:rPr>
          <w:rFonts w:eastAsiaTheme="minorEastAsia"/>
          <w:lang w:eastAsia="zh-CN"/>
        </w:rPr>
        <w:t>the feasibility and performance of applying filters at both transmitter and receiver sides in SBFD involving RAN4</w:t>
      </w:r>
      <w:r>
        <w:rPr>
          <w:rFonts w:eastAsiaTheme="minorEastAsia" w:hint="eastAsia"/>
          <w:lang w:eastAsia="zh-CN"/>
        </w:rPr>
        <w:t>. It is noted that Huawei thinks that the study should be started by RAN4</w:t>
      </w:r>
      <w:r>
        <w:t xml:space="preserve"> and the performances should be provided to RAN1 to check the feasibility as well as the performance of SBFD.</w:t>
      </w:r>
    </w:p>
    <w:p w14:paraId="167282EC" w14:textId="77777777" w:rsidR="00134A95" w:rsidRDefault="00134A95">
      <w:pPr>
        <w:spacing w:before="120"/>
        <w:rPr>
          <w:rFonts w:eastAsiaTheme="minorEastAsia"/>
          <w:lang w:eastAsia="zh-CN"/>
        </w:rPr>
      </w:pPr>
    </w:p>
    <w:p w14:paraId="42155DB8" w14:textId="77777777" w:rsidR="00134A95" w:rsidRDefault="002153C5">
      <w:pPr>
        <w:spacing w:before="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nformation</w:t>
      </w:r>
      <w:r>
        <w:rPr>
          <w:rFonts w:eastAsiaTheme="minorEastAsia" w:hint="eastAsia"/>
          <w:b/>
          <w:u w:val="single"/>
          <w:lang w:eastAsia="zh-CN"/>
        </w:rPr>
        <w:t xml:space="preserve"> exchange between gNBs</w:t>
      </w:r>
    </w:p>
    <w:p w14:paraId="48B92858" w14:textId="77777777" w:rsidR="00134A95" w:rsidRDefault="002153C5">
      <w:pPr>
        <w:spacing w:before="120"/>
        <w:rPr>
          <w:rFonts w:eastAsiaTheme="minorEastAsia"/>
          <w:lang w:eastAsia="zh-CN"/>
        </w:rPr>
      </w:pPr>
      <w:r>
        <w:rPr>
          <w:rFonts w:eastAsiaTheme="minorEastAsia" w:hint="eastAsia"/>
          <w:lang w:eastAsia="zh-CN"/>
        </w:rPr>
        <w:t xml:space="preserve">Spreadtrum proposed to consider subband-level information </w:t>
      </w:r>
      <w:r>
        <w:rPr>
          <w:rFonts w:eastAsiaTheme="minorEastAsia"/>
          <w:lang w:eastAsia="zh-CN"/>
        </w:rPr>
        <w:t>for gNB-to-gNB’s information exchange</w:t>
      </w:r>
      <w:r>
        <w:rPr>
          <w:rFonts w:eastAsiaTheme="minorEastAsia" w:hint="eastAsia"/>
          <w:lang w:eastAsia="zh-CN"/>
        </w:rPr>
        <w:t xml:space="preserve">. Qualcomm proposed to support </w:t>
      </w:r>
      <w:r>
        <w:rPr>
          <w:rFonts w:eastAsiaTheme="minorEastAsia"/>
          <w:lang w:eastAsia="zh-CN"/>
        </w:rPr>
        <w:t>subband-based inter-gNB CLI reporting for accurate measurement of CLI leakage in SBFD</w:t>
      </w:r>
      <w:r>
        <w:rPr>
          <w:rFonts w:eastAsiaTheme="minorEastAsia" w:hint="eastAsia"/>
          <w:lang w:eastAsia="zh-CN"/>
        </w:rPr>
        <w:t>.</w:t>
      </w:r>
    </w:p>
    <w:p w14:paraId="024DA345" w14:textId="77777777" w:rsidR="00134A95" w:rsidRDefault="002153C5">
      <w:pPr>
        <w:spacing w:before="120"/>
        <w:rPr>
          <w:rFonts w:eastAsiaTheme="minorEastAsia"/>
          <w:lang w:eastAsia="zh-CN"/>
        </w:rPr>
      </w:pPr>
      <w:r>
        <w:rPr>
          <w:rFonts w:eastAsiaTheme="minorEastAsia" w:hint="eastAsia"/>
          <w:lang w:eastAsia="zh-CN"/>
        </w:rPr>
        <w:t>ZTE, Intel, Panasonic, Qualcomm, DOCOMO and Nokia proposed to</w:t>
      </w:r>
      <w:r>
        <w:rPr>
          <w:rFonts w:eastAsiaTheme="minorEastAsia"/>
          <w:lang w:eastAsia="zh-CN"/>
        </w:rPr>
        <w:t xml:space="preserve"> exchange intended subband configurations for SBFD operation across gNBs</w:t>
      </w:r>
      <w:r>
        <w:rPr>
          <w:rFonts w:eastAsiaTheme="minorEastAsia" w:hint="eastAsia"/>
          <w:lang w:eastAsia="zh-CN"/>
        </w:rPr>
        <w:t>.</w:t>
      </w:r>
    </w:p>
    <w:p w14:paraId="777D45BC" w14:textId="77777777" w:rsidR="00134A95" w:rsidRDefault="002153C5">
      <w:pPr>
        <w:spacing w:before="120"/>
        <w:rPr>
          <w:rFonts w:eastAsiaTheme="minorEastAsia"/>
          <w:lang w:eastAsia="zh-CN"/>
        </w:rPr>
      </w:pPr>
      <w:r>
        <w:rPr>
          <w:rFonts w:eastAsiaTheme="minorEastAsia"/>
          <w:lang w:eastAsia="zh-CN"/>
        </w:rPr>
        <w:t>V</w:t>
      </w:r>
      <w:r>
        <w:rPr>
          <w:rFonts w:eastAsiaTheme="minorEastAsia" w:hint="eastAsia"/>
          <w:lang w:eastAsia="zh-CN"/>
        </w:rPr>
        <w:t xml:space="preserve">ivo proposed to study </w:t>
      </w:r>
      <w:r>
        <w:rPr>
          <w:rFonts w:eastAsiaTheme="minorEastAsia"/>
          <w:lang w:eastAsia="zh-CN"/>
        </w:rPr>
        <w:t>exchange of subband related configuration and/or information among gNBs, including configured/intended subband settings, interference information, recommended/restricted beam(s), as well as information about resource allocation in frequency domain.</w:t>
      </w:r>
    </w:p>
    <w:p w14:paraId="1BE93BEE" w14:textId="77777777" w:rsidR="00134A95" w:rsidRDefault="00134A95">
      <w:pPr>
        <w:spacing w:before="120"/>
        <w:rPr>
          <w:rFonts w:eastAsiaTheme="minorEastAsia"/>
          <w:lang w:eastAsia="zh-CN"/>
        </w:rPr>
      </w:pPr>
    </w:p>
    <w:p w14:paraId="5DACE2F7" w14:textId="77777777" w:rsidR="00134A95" w:rsidRDefault="002153C5">
      <w:pPr>
        <w:spacing w:before="120"/>
        <w:rPr>
          <w:rFonts w:eastAsiaTheme="minorEastAsia"/>
          <w:b/>
          <w:color w:val="A6A6A6" w:themeColor="background1" w:themeShade="A6"/>
          <w:u w:val="single"/>
          <w:lang w:eastAsia="zh-CN"/>
        </w:rPr>
      </w:pPr>
      <w:r>
        <w:rPr>
          <w:rFonts w:hint="eastAsia"/>
          <w:b/>
          <w:u w:val="single"/>
        </w:rPr>
        <w:lastRenderedPageBreak/>
        <w:t>R</w:t>
      </w:r>
      <w:r>
        <w:rPr>
          <w:b/>
          <w:u w:val="single"/>
        </w:rPr>
        <w:t>eference signals with different frequency densities</w:t>
      </w:r>
      <w:r>
        <w:rPr>
          <w:rFonts w:eastAsiaTheme="minorEastAsia"/>
          <w:b/>
          <w:color w:val="A6A6A6" w:themeColor="background1" w:themeShade="A6"/>
          <w:u w:val="single"/>
          <w:lang w:eastAsia="zh-CN"/>
        </w:rPr>
        <w:t xml:space="preserve"> </w:t>
      </w:r>
    </w:p>
    <w:p w14:paraId="4C8BFED6" w14:textId="77777777" w:rsidR="00134A95" w:rsidRDefault="002153C5">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31BC412B" w14:textId="77777777" w:rsidR="00134A95" w:rsidRDefault="00134A95">
      <w:pPr>
        <w:rPr>
          <w:rFonts w:eastAsiaTheme="minorEastAsia"/>
          <w:lang w:eastAsia="zh-CN"/>
        </w:rPr>
      </w:pPr>
    </w:p>
    <w:p w14:paraId="1E1CD7E7" w14:textId="77777777" w:rsidR="00134A95" w:rsidRDefault="002153C5">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5393851F" w14:textId="77777777" w:rsidR="00134A95" w:rsidRDefault="002153C5">
      <w:pPr>
        <w:pStyle w:val="3"/>
      </w:pPr>
      <w:bookmarkStart w:id="15" w:name="_Ref116138204"/>
      <w:r>
        <w:rPr>
          <w:rFonts w:hint="eastAsia"/>
        </w:rPr>
        <w:t>Proposal</w:t>
      </w:r>
      <w:r>
        <w:t xml:space="preserve"> 3-1</w:t>
      </w:r>
      <w:bookmarkEnd w:id="15"/>
    </w:p>
    <w:p w14:paraId="5D66C5AF" w14:textId="77777777" w:rsidR="00134A95" w:rsidRDefault="002153C5">
      <w:pPr>
        <w:spacing w:after="120"/>
        <w:jc w:val="both"/>
        <w:rPr>
          <w:rFonts w:eastAsiaTheme="minorEastAsia"/>
          <w:b/>
          <w:lang w:eastAsia="zh-CN"/>
        </w:rPr>
      </w:pPr>
      <w:r>
        <w:rPr>
          <w:rFonts w:eastAsiaTheme="minorEastAsia" w:hint="eastAsia"/>
          <w:b/>
          <w:lang w:eastAsia="zh-CN"/>
        </w:rPr>
        <w:t>Proposed Conclusion:</w:t>
      </w:r>
    </w:p>
    <w:p w14:paraId="4ABAB918" w14:textId="77777777" w:rsidR="00134A95" w:rsidRDefault="002153C5">
      <w:pPr>
        <w:rPr>
          <w:lang w:eastAsia="zh-CN"/>
        </w:rPr>
      </w:pPr>
      <w:r>
        <w:t xml:space="preserve">For </w:t>
      </w:r>
      <w:r>
        <w:rPr>
          <w:lang w:eastAsia="zh-CN"/>
        </w:rPr>
        <w:t xml:space="preserve">inter-UE inter-subband CLI measurement, the following two methods </w:t>
      </w:r>
      <w:r>
        <w:rPr>
          <w:rFonts w:eastAsiaTheme="minorEastAsia" w:hint="eastAsia"/>
          <w:lang w:eastAsia="zh-CN"/>
        </w:rPr>
        <w:t>are identified</w:t>
      </w:r>
      <w:r>
        <w:rPr>
          <w:lang w:eastAsia="zh-CN"/>
        </w:rPr>
        <w:t>:</w:t>
      </w:r>
    </w:p>
    <w:p w14:paraId="785BA47C" w14:textId="77777777" w:rsidR="00134A95" w:rsidRDefault="002153C5">
      <w:pPr>
        <w:pStyle w:val="22"/>
        <w:numPr>
          <w:ilvl w:val="0"/>
          <w:numId w:val="3"/>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Method#1: victim UE measures RSSI/SINR within DL subband;</w:t>
      </w:r>
    </w:p>
    <w:p w14:paraId="6EC20FEC" w14:textId="77777777" w:rsidR="00134A95" w:rsidRDefault="002153C5">
      <w:pPr>
        <w:pStyle w:val="22"/>
        <w:numPr>
          <w:ilvl w:val="0"/>
          <w:numId w:val="3"/>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Method#2: victim UE measures RSRP of aggressor UE’s CLI-SRS within UL subband.</w:t>
      </w:r>
    </w:p>
    <w:p w14:paraId="25E9B9B6" w14:textId="77777777" w:rsidR="00134A95" w:rsidRDefault="002153C5">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12864107"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39CFF673" w14:textId="77777777">
        <w:tc>
          <w:tcPr>
            <w:tcW w:w="1763" w:type="dxa"/>
            <w:vAlign w:val="center"/>
          </w:tcPr>
          <w:p w14:paraId="43796F14" w14:textId="77777777" w:rsidR="00134A95" w:rsidRDefault="00134A95">
            <w:pPr>
              <w:spacing w:after="120"/>
              <w:rPr>
                <w:rFonts w:eastAsia="微软雅黑"/>
                <w:b/>
                <w:color w:val="000000"/>
                <w:lang w:eastAsia="zh-CN"/>
              </w:rPr>
            </w:pPr>
          </w:p>
        </w:tc>
        <w:tc>
          <w:tcPr>
            <w:tcW w:w="7297" w:type="dxa"/>
          </w:tcPr>
          <w:p w14:paraId="24A71B53"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BB1BB17" w14:textId="77777777">
        <w:tc>
          <w:tcPr>
            <w:tcW w:w="1763" w:type="dxa"/>
            <w:vAlign w:val="center"/>
          </w:tcPr>
          <w:p w14:paraId="7A2E759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Yes</w:t>
            </w:r>
          </w:p>
        </w:tc>
        <w:tc>
          <w:tcPr>
            <w:tcW w:w="7297" w:type="dxa"/>
          </w:tcPr>
          <w:p w14:paraId="636102B5" w14:textId="77777777" w:rsidR="00134A95" w:rsidRDefault="002153C5">
            <w:pPr>
              <w:spacing w:after="120"/>
              <w:jc w:val="both"/>
              <w:rPr>
                <w:rFonts w:eastAsia="微软雅黑"/>
                <w:color w:val="000000"/>
                <w:lang w:eastAsia="zh-CN"/>
              </w:rPr>
            </w:pPr>
            <w:r>
              <w:rPr>
                <w:rFonts w:eastAsia="微软雅黑" w:hint="eastAsia"/>
                <w:color w:val="000000"/>
                <w:lang w:eastAsia="zh-CN"/>
              </w:rPr>
              <w:t>New H3C</w:t>
            </w:r>
            <w:r>
              <w:rPr>
                <w:rFonts w:eastAsia="微软雅黑"/>
                <w:color w:val="000000"/>
                <w:lang w:eastAsia="zh-CN"/>
              </w:rPr>
              <w:t xml:space="preserve">, Samsung, Sony, Intel, IDC, Panasonic, TCL, Lenovo, ZTE, </w:t>
            </w:r>
            <w:r>
              <w:rPr>
                <w:rFonts w:eastAsia="微软雅黑"/>
                <w:color w:val="000000"/>
                <w:lang w:val="en-GB" w:eastAsia="zh-CN"/>
              </w:rPr>
              <w:t>Nokia, NSB, QC</w:t>
            </w:r>
          </w:p>
        </w:tc>
      </w:tr>
      <w:tr w:rsidR="00134A95" w14:paraId="250BD1D9" w14:textId="77777777">
        <w:tc>
          <w:tcPr>
            <w:tcW w:w="1763" w:type="dxa"/>
            <w:vAlign w:val="center"/>
          </w:tcPr>
          <w:p w14:paraId="0C6312F6" w14:textId="77777777" w:rsidR="00134A95" w:rsidRDefault="002153C5">
            <w:pPr>
              <w:spacing w:after="120"/>
              <w:jc w:val="center"/>
              <w:rPr>
                <w:rFonts w:eastAsia="微软雅黑"/>
                <w:b/>
                <w:lang w:val="en-GB" w:eastAsia="zh-CN"/>
              </w:rPr>
            </w:pPr>
            <w:r>
              <w:rPr>
                <w:rFonts w:eastAsia="微软雅黑"/>
                <w:b/>
                <w:lang w:val="en-GB" w:eastAsia="zh-CN"/>
              </w:rPr>
              <w:t>No</w:t>
            </w:r>
          </w:p>
        </w:tc>
        <w:tc>
          <w:tcPr>
            <w:tcW w:w="7297" w:type="dxa"/>
          </w:tcPr>
          <w:p w14:paraId="4FDB2449" w14:textId="77777777" w:rsidR="00134A95" w:rsidRDefault="00134A95">
            <w:pPr>
              <w:spacing w:after="120"/>
              <w:jc w:val="both"/>
              <w:rPr>
                <w:rFonts w:eastAsia="微软雅黑"/>
                <w:lang w:val="en-GB" w:eastAsia="zh-CN"/>
              </w:rPr>
            </w:pPr>
          </w:p>
        </w:tc>
      </w:tr>
    </w:tbl>
    <w:p w14:paraId="517E36B1"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8"/>
        <w:gridCol w:w="7222"/>
      </w:tblGrid>
      <w:tr w:rsidR="00134A95" w14:paraId="6C0F5D42" w14:textId="77777777">
        <w:tc>
          <w:tcPr>
            <w:tcW w:w="1838" w:type="dxa"/>
          </w:tcPr>
          <w:p w14:paraId="7204FB5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442C2189"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039A5100" w14:textId="77777777">
        <w:tc>
          <w:tcPr>
            <w:tcW w:w="1838" w:type="dxa"/>
          </w:tcPr>
          <w:p w14:paraId="24799AAC" w14:textId="77777777" w:rsidR="00134A95" w:rsidRDefault="002153C5">
            <w:pPr>
              <w:jc w:val="center"/>
              <w:rPr>
                <w:rFonts w:eastAsia="微软雅黑"/>
                <w:lang w:eastAsia="zh-CN"/>
              </w:rPr>
            </w:pPr>
            <w:r>
              <w:rPr>
                <w:rFonts w:eastAsia="微软雅黑"/>
                <w:lang w:eastAsia="zh-CN"/>
              </w:rPr>
              <w:t>Xiaomi</w:t>
            </w:r>
          </w:p>
        </w:tc>
        <w:tc>
          <w:tcPr>
            <w:tcW w:w="7222" w:type="dxa"/>
          </w:tcPr>
          <w:p w14:paraId="682F8F53" w14:textId="77777777" w:rsidR="00134A95" w:rsidRDefault="002153C5">
            <w:pPr>
              <w:rPr>
                <w:rFonts w:eastAsia="微软雅黑"/>
                <w:lang w:eastAsia="zh-CN"/>
              </w:rPr>
            </w:pPr>
            <w:r>
              <w:rPr>
                <w:rFonts w:eastAsia="微软雅黑" w:hint="eastAsia"/>
                <w:lang w:eastAsia="zh-CN"/>
              </w:rPr>
              <w:t>W</w:t>
            </w:r>
            <w:r>
              <w:rPr>
                <w:rFonts w:eastAsia="微软雅黑"/>
                <w:lang w:eastAsia="zh-CN"/>
              </w:rPr>
              <w:t>e are not clear on method#2. In UL subband, SBFD aware UE performs UL transmission, there is no UE-UE CLI from the other UEs. Could proponents clarify a bit?</w:t>
            </w:r>
          </w:p>
        </w:tc>
      </w:tr>
      <w:tr w:rsidR="00134A95" w14:paraId="05C882B4" w14:textId="77777777">
        <w:tc>
          <w:tcPr>
            <w:tcW w:w="1838" w:type="dxa"/>
          </w:tcPr>
          <w:p w14:paraId="52222B6A" w14:textId="77777777" w:rsidR="00134A95" w:rsidRDefault="002153C5">
            <w:pPr>
              <w:jc w:val="center"/>
              <w:rPr>
                <w:rFonts w:eastAsia="微软雅黑"/>
                <w:lang w:eastAsia="zh-CN"/>
              </w:rPr>
            </w:pPr>
            <w:r>
              <w:rPr>
                <w:rFonts w:eastAsia="微软雅黑" w:hint="eastAsia"/>
                <w:lang w:val="en-GB" w:eastAsia="zh-CN"/>
              </w:rPr>
              <w:t>H</w:t>
            </w:r>
            <w:r>
              <w:rPr>
                <w:rFonts w:eastAsia="微软雅黑"/>
                <w:lang w:val="en-GB" w:eastAsia="zh-CN"/>
              </w:rPr>
              <w:t>uawei, HiSilicon</w:t>
            </w:r>
          </w:p>
        </w:tc>
        <w:tc>
          <w:tcPr>
            <w:tcW w:w="7222" w:type="dxa"/>
          </w:tcPr>
          <w:p w14:paraId="03E8671D" w14:textId="77777777" w:rsidR="00134A95" w:rsidRDefault="002153C5">
            <w:pPr>
              <w:suppressAutoHyphens w:val="0"/>
              <w:spacing w:after="0"/>
              <w:jc w:val="both"/>
              <w:rPr>
                <w:rFonts w:eastAsiaTheme="minorEastAsia"/>
                <w:lang w:eastAsia="zh-CN"/>
              </w:rPr>
            </w:pPr>
            <w:r>
              <w:rPr>
                <w:rFonts w:eastAsia="微软雅黑"/>
                <w:lang w:eastAsia="zh-CN"/>
              </w:rPr>
              <w:t>For Method#2, our understanding is that for a UE to perform such measurement, the UE must be able to receive DL in an UL subband especially when the aggressor UE and the victim UE are in the same cell. Note that this is a bit contradicting to proposal 1-5 “</w:t>
            </w:r>
            <w:r>
              <w:rPr>
                <w:rFonts w:eastAsiaTheme="minorEastAsia" w:hint="eastAsia"/>
                <w:lang w:eastAsia="zh-CN"/>
              </w:rPr>
              <w:t>The SBFD aware UE does not transmit UL outside UL subband or receive DL outside DL subband(s).</w:t>
            </w:r>
            <w:r>
              <w:rPr>
                <w:rFonts w:eastAsia="微软雅黑"/>
                <w:lang w:eastAsia="zh-CN"/>
              </w:rPr>
              <w:t xml:space="preserve">”  </w:t>
            </w:r>
            <w:r>
              <w:rPr>
                <w:rFonts w:eastAsia="微软雅黑" w:hint="eastAsia"/>
                <w:lang w:eastAsia="zh-CN"/>
              </w:rPr>
              <w:t>In</w:t>
            </w:r>
            <w:r>
              <w:rPr>
                <w:rFonts w:eastAsia="微软雅黑"/>
                <w:lang w:eastAsia="zh-CN"/>
              </w:rPr>
              <w:t xml:space="preserve"> addition, this is essentially same to configure the UE with a flexible subband.</w:t>
            </w:r>
          </w:p>
        </w:tc>
      </w:tr>
      <w:tr w:rsidR="00134A95" w14:paraId="34C5CAA8" w14:textId="77777777">
        <w:tc>
          <w:tcPr>
            <w:tcW w:w="1838" w:type="dxa"/>
          </w:tcPr>
          <w:p w14:paraId="784AEB95" w14:textId="77777777" w:rsidR="00134A95" w:rsidRDefault="002153C5">
            <w:pPr>
              <w:jc w:val="center"/>
              <w:rPr>
                <w:rFonts w:eastAsia="微软雅黑"/>
              </w:rPr>
            </w:pPr>
            <w:r>
              <w:rPr>
                <w:rFonts w:eastAsia="微软雅黑" w:hint="eastAsia"/>
                <w:lang w:eastAsia="zh-CN"/>
              </w:rPr>
              <w:t>Nokia,</w:t>
            </w:r>
            <w:r>
              <w:rPr>
                <w:rFonts w:eastAsia="微软雅黑"/>
                <w:lang w:eastAsia="zh-CN"/>
              </w:rPr>
              <w:t xml:space="preserve"> NSB</w:t>
            </w:r>
          </w:p>
        </w:tc>
        <w:tc>
          <w:tcPr>
            <w:tcW w:w="7222" w:type="dxa"/>
          </w:tcPr>
          <w:p w14:paraId="6D3CBC2C" w14:textId="77777777" w:rsidR="00134A95" w:rsidRDefault="002153C5">
            <w:pPr>
              <w:rPr>
                <w:rFonts w:eastAsia="微软雅黑"/>
                <w:lang w:eastAsia="zh-CN"/>
              </w:rPr>
            </w:pPr>
            <w:r>
              <w:rPr>
                <w:rFonts w:eastAsia="微软雅黑"/>
                <w:lang w:eastAsia="zh-CN"/>
              </w:rPr>
              <w:t xml:space="preserve">We agree that these methods are necessary. </w:t>
            </w:r>
          </w:p>
          <w:p w14:paraId="4E0BC65D" w14:textId="77777777" w:rsidR="00134A95" w:rsidRDefault="002153C5">
            <w:pPr>
              <w:rPr>
                <w:rFonts w:eastAsia="微软雅黑"/>
              </w:rPr>
            </w:pPr>
            <w:r>
              <w:rPr>
                <w:rFonts w:eastAsia="微软雅黑"/>
                <w:lang w:eastAsia="zh-CN"/>
              </w:rPr>
              <w:t xml:space="preserve">Study of RSSI measurements within DL subbands should not preclude the case in which the UE  measures  RSSI/SINR in the DL subband(s) while transmitting in the UL subband. </w:t>
            </w:r>
          </w:p>
        </w:tc>
      </w:tr>
      <w:tr w:rsidR="00134A95" w14:paraId="7416653A" w14:textId="77777777">
        <w:tc>
          <w:tcPr>
            <w:tcW w:w="1838" w:type="dxa"/>
          </w:tcPr>
          <w:p w14:paraId="22FC65F3" w14:textId="77777777" w:rsidR="00134A95" w:rsidRDefault="00134A95">
            <w:pPr>
              <w:jc w:val="center"/>
              <w:rPr>
                <w:rFonts w:eastAsia="Malgun Gothic"/>
                <w:lang w:eastAsia="ko-KR"/>
              </w:rPr>
            </w:pPr>
          </w:p>
        </w:tc>
        <w:tc>
          <w:tcPr>
            <w:tcW w:w="7222" w:type="dxa"/>
          </w:tcPr>
          <w:p w14:paraId="47DFE9BA" w14:textId="77777777" w:rsidR="00134A95" w:rsidRDefault="00134A95">
            <w:pPr>
              <w:rPr>
                <w:rFonts w:eastAsia="Malgun Gothic"/>
                <w:lang w:eastAsia="ko-KR"/>
              </w:rPr>
            </w:pPr>
          </w:p>
        </w:tc>
      </w:tr>
      <w:tr w:rsidR="00134A95" w14:paraId="7D0D7DF8" w14:textId="77777777">
        <w:tc>
          <w:tcPr>
            <w:tcW w:w="1838" w:type="dxa"/>
          </w:tcPr>
          <w:p w14:paraId="1A36480D" w14:textId="77777777" w:rsidR="00134A95" w:rsidRDefault="00134A95">
            <w:pPr>
              <w:jc w:val="center"/>
              <w:rPr>
                <w:rFonts w:eastAsia="微软雅黑"/>
                <w:lang w:eastAsia="zh-CN"/>
              </w:rPr>
            </w:pPr>
          </w:p>
        </w:tc>
        <w:tc>
          <w:tcPr>
            <w:tcW w:w="7222" w:type="dxa"/>
          </w:tcPr>
          <w:p w14:paraId="2F76D671" w14:textId="77777777" w:rsidR="00134A95" w:rsidRDefault="00134A95">
            <w:pPr>
              <w:rPr>
                <w:rFonts w:eastAsiaTheme="minorEastAsia"/>
                <w:lang w:eastAsia="zh-CN"/>
              </w:rPr>
            </w:pPr>
          </w:p>
        </w:tc>
      </w:tr>
      <w:tr w:rsidR="00134A95" w14:paraId="2E4895CC" w14:textId="77777777">
        <w:tc>
          <w:tcPr>
            <w:tcW w:w="1838" w:type="dxa"/>
          </w:tcPr>
          <w:p w14:paraId="09A699E5" w14:textId="77777777" w:rsidR="00134A95" w:rsidRDefault="00134A95">
            <w:pPr>
              <w:jc w:val="center"/>
              <w:rPr>
                <w:rFonts w:eastAsia="微软雅黑"/>
              </w:rPr>
            </w:pPr>
          </w:p>
        </w:tc>
        <w:tc>
          <w:tcPr>
            <w:tcW w:w="7222" w:type="dxa"/>
          </w:tcPr>
          <w:p w14:paraId="576A90F9" w14:textId="77777777" w:rsidR="00134A95" w:rsidRDefault="00134A95">
            <w:pPr>
              <w:rPr>
                <w:rFonts w:eastAsia="微软雅黑"/>
              </w:rPr>
            </w:pPr>
          </w:p>
        </w:tc>
      </w:tr>
      <w:tr w:rsidR="00134A95" w14:paraId="742DF97F" w14:textId="77777777">
        <w:tc>
          <w:tcPr>
            <w:tcW w:w="1838" w:type="dxa"/>
          </w:tcPr>
          <w:p w14:paraId="31A777D2" w14:textId="77777777" w:rsidR="00134A95" w:rsidRDefault="00134A95">
            <w:pPr>
              <w:jc w:val="center"/>
              <w:rPr>
                <w:rFonts w:eastAsia="微软雅黑"/>
              </w:rPr>
            </w:pPr>
          </w:p>
        </w:tc>
        <w:tc>
          <w:tcPr>
            <w:tcW w:w="7222" w:type="dxa"/>
          </w:tcPr>
          <w:p w14:paraId="00AC7C6C" w14:textId="77777777" w:rsidR="00134A95" w:rsidRDefault="00134A95">
            <w:pPr>
              <w:rPr>
                <w:rFonts w:eastAsia="微软雅黑"/>
              </w:rPr>
            </w:pPr>
          </w:p>
        </w:tc>
      </w:tr>
      <w:tr w:rsidR="00134A95" w14:paraId="223ADE70" w14:textId="77777777">
        <w:tc>
          <w:tcPr>
            <w:tcW w:w="1838" w:type="dxa"/>
          </w:tcPr>
          <w:p w14:paraId="22C97B2B" w14:textId="77777777" w:rsidR="00134A95" w:rsidRDefault="00134A95">
            <w:pPr>
              <w:jc w:val="center"/>
              <w:rPr>
                <w:rFonts w:eastAsia="微软雅黑"/>
              </w:rPr>
            </w:pPr>
          </w:p>
        </w:tc>
        <w:tc>
          <w:tcPr>
            <w:tcW w:w="7222" w:type="dxa"/>
          </w:tcPr>
          <w:p w14:paraId="2686F392" w14:textId="77777777" w:rsidR="00134A95" w:rsidRDefault="00134A95">
            <w:pPr>
              <w:rPr>
                <w:rFonts w:eastAsia="微软雅黑"/>
              </w:rPr>
            </w:pPr>
          </w:p>
        </w:tc>
      </w:tr>
      <w:tr w:rsidR="00134A95" w14:paraId="1B3EDD17" w14:textId="77777777">
        <w:tc>
          <w:tcPr>
            <w:tcW w:w="1838" w:type="dxa"/>
          </w:tcPr>
          <w:p w14:paraId="47744395" w14:textId="77777777" w:rsidR="00134A95" w:rsidRDefault="00134A95">
            <w:pPr>
              <w:jc w:val="center"/>
              <w:rPr>
                <w:rFonts w:eastAsia="PMingLiU"/>
              </w:rPr>
            </w:pPr>
          </w:p>
        </w:tc>
        <w:tc>
          <w:tcPr>
            <w:tcW w:w="7222" w:type="dxa"/>
          </w:tcPr>
          <w:p w14:paraId="52517D40" w14:textId="77777777" w:rsidR="00134A95" w:rsidRDefault="00134A95">
            <w:pPr>
              <w:rPr>
                <w:rFonts w:eastAsia="微软雅黑"/>
              </w:rPr>
            </w:pPr>
          </w:p>
        </w:tc>
      </w:tr>
      <w:tr w:rsidR="00134A95" w14:paraId="51AAFE29" w14:textId="77777777">
        <w:tc>
          <w:tcPr>
            <w:tcW w:w="1838" w:type="dxa"/>
          </w:tcPr>
          <w:p w14:paraId="55B470DA" w14:textId="77777777" w:rsidR="00134A95" w:rsidRDefault="00134A95">
            <w:pPr>
              <w:jc w:val="center"/>
              <w:rPr>
                <w:rFonts w:eastAsia="微软雅黑"/>
              </w:rPr>
            </w:pPr>
          </w:p>
        </w:tc>
        <w:tc>
          <w:tcPr>
            <w:tcW w:w="7222" w:type="dxa"/>
          </w:tcPr>
          <w:p w14:paraId="065A4F90" w14:textId="77777777" w:rsidR="00134A95" w:rsidRDefault="00134A95">
            <w:pPr>
              <w:jc w:val="both"/>
              <w:rPr>
                <w:rFonts w:eastAsia="微软雅黑"/>
              </w:rPr>
            </w:pPr>
          </w:p>
        </w:tc>
      </w:tr>
      <w:tr w:rsidR="00134A95" w14:paraId="435A0AAC" w14:textId="77777777">
        <w:tc>
          <w:tcPr>
            <w:tcW w:w="1838" w:type="dxa"/>
          </w:tcPr>
          <w:p w14:paraId="27E5433D" w14:textId="77777777" w:rsidR="00134A95" w:rsidRDefault="00134A95">
            <w:pPr>
              <w:jc w:val="center"/>
              <w:rPr>
                <w:rFonts w:eastAsia="微软雅黑"/>
              </w:rPr>
            </w:pPr>
          </w:p>
        </w:tc>
        <w:tc>
          <w:tcPr>
            <w:tcW w:w="7222" w:type="dxa"/>
          </w:tcPr>
          <w:p w14:paraId="2151348F" w14:textId="77777777" w:rsidR="00134A95" w:rsidRDefault="00134A95">
            <w:pPr>
              <w:rPr>
                <w:rFonts w:eastAsia="微软雅黑"/>
              </w:rPr>
            </w:pPr>
          </w:p>
        </w:tc>
      </w:tr>
      <w:tr w:rsidR="00134A95" w14:paraId="76E16CFF" w14:textId="77777777">
        <w:tc>
          <w:tcPr>
            <w:tcW w:w="1838" w:type="dxa"/>
          </w:tcPr>
          <w:p w14:paraId="70582F37" w14:textId="77777777" w:rsidR="00134A95" w:rsidRDefault="00134A95">
            <w:pPr>
              <w:jc w:val="center"/>
              <w:rPr>
                <w:rFonts w:eastAsia="微软雅黑"/>
              </w:rPr>
            </w:pPr>
          </w:p>
        </w:tc>
        <w:tc>
          <w:tcPr>
            <w:tcW w:w="7222" w:type="dxa"/>
          </w:tcPr>
          <w:p w14:paraId="02183CCE" w14:textId="77777777" w:rsidR="00134A95" w:rsidRDefault="00134A95">
            <w:pPr>
              <w:rPr>
                <w:rFonts w:eastAsia="微软雅黑"/>
              </w:rPr>
            </w:pPr>
          </w:p>
        </w:tc>
      </w:tr>
      <w:tr w:rsidR="00134A95" w14:paraId="40155313" w14:textId="77777777">
        <w:tc>
          <w:tcPr>
            <w:tcW w:w="1838" w:type="dxa"/>
          </w:tcPr>
          <w:p w14:paraId="411F5B64" w14:textId="77777777" w:rsidR="00134A95" w:rsidRDefault="00134A95">
            <w:pPr>
              <w:jc w:val="center"/>
              <w:rPr>
                <w:rFonts w:eastAsia="微软雅黑"/>
              </w:rPr>
            </w:pPr>
          </w:p>
        </w:tc>
        <w:tc>
          <w:tcPr>
            <w:tcW w:w="7222" w:type="dxa"/>
          </w:tcPr>
          <w:p w14:paraId="6B01D355" w14:textId="77777777" w:rsidR="00134A95" w:rsidRDefault="00134A95">
            <w:pPr>
              <w:rPr>
                <w:rFonts w:eastAsia="微软雅黑"/>
              </w:rPr>
            </w:pPr>
          </w:p>
        </w:tc>
      </w:tr>
      <w:tr w:rsidR="00134A95" w14:paraId="596C79FB" w14:textId="77777777">
        <w:tc>
          <w:tcPr>
            <w:tcW w:w="1838" w:type="dxa"/>
          </w:tcPr>
          <w:p w14:paraId="0D20C8A9" w14:textId="77777777" w:rsidR="00134A95" w:rsidRDefault="00134A95">
            <w:pPr>
              <w:jc w:val="center"/>
              <w:rPr>
                <w:rFonts w:eastAsia="微软雅黑"/>
              </w:rPr>
            </w:pPr>
          </w:p>
        </w:tc>
        <w:tc>
          <w:tcPr>
            <w:tcW w:w="7222" w:type="dxa"/>
          </w:tcPr>
          <w:p w14:paraId="3DBEBD2F" w14:textId="77777777" w:rsidR="00134A95" w:rsidRDefault="00134A95">
            <w:pPr>
              <w:rPr>
                <w:rFonts w:eastAsia="微软雅黑"/>
              </w:rPr>
            </w:pPr>
          </w:p>
        </w:tc>
      </w:tr>
    </w:tbl>
    <w:p w14:paraId="31907E15" w14:textId="77777777" w:rsidR="00134A95" w:rsidRDefault="00134A95">
      <w:pPr>
        <w:spacing w:after="120"/>
        <w:rPr>
          <w:rFonts w:eastAsiaTheme="minorEastAsia"/>
          <w:lang w:eastAsia="zh-CN"/>
        </w:rPr>
      </w:pPr>
    </w:p>
    <w:p w14:paraId="0F41B4B0" w14:textId="77777777" w:rsidR="00134A95" w:rsidRDefault="00134A95">
      <w:pPr>
        <w:rPr>
          <w:rFonts w:eastAsiaTheme="minorEastAsia"/>
          <w:lang w:val="en-GB" w:eastAsia="zh-CN"/>
        </w:rPr>
      </w:pPr>
    </w:p>
    <w:p w14:paraId="66BD7B3C" w14:textId="77777777" w:rsidR="00134A95" w:rsidRDefault="002153C5">
      <w:pPr>
        <w:pStyle w:val="3"/>
      </w:pPr>
      <w:bookmarkStart w:id="16" w:name="_Ref116138538"/>
      <w:r>
        <w:lastRenderedPageBreak/>
        <w:t>Proposal 3-</w:t>
      </w:r>
      <w:bookmarkEnd w:id="16"/>
      <w:r>
        <w:rPr>
          <w:rFonts w:hint="eastAsia"/>
        </w:rPr>
        <w:t>2</w:t>
      </w:r>
    </w:p>
    <w:p w14:paraId="0E2D8896" w14:textId="77777777" w:rsidR="00134A95" w:rsidRDefault="002153C5">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w:t>
      </w:r>
    </w:p>
    <w:p w14:paraId="03DDA987" w14:textId="77777777" w:rsidR="00134A95" w:rsidRDefault="00134A95">
      <w:pPr>
        <w:suppressAutoHyphens w:val="0"/>
        <w:spacing w:after="0"/>
        <w:jc w:val="both"/>
        <w:rPr>
          <w:rFonts w:eastAsiaTheme="minorEastAsia"/>
          <w:lang w:eastAsia="zh-CN"/>
        </w:rPr>
      </w:pPr>
    </w:p>
    <w:tbl>
      <w:tblPr>
        <w:tblStyle w:val="ae"/>
        <w:tblW w:w="9060" w:type="dxa"/>
        <w:tblLayout w:type="fixed"/>
        <w:tblLook w:val="04A0" w:firstRow="1" w:lastRow="0" w:firstColumn="1" w:lastColumn="0" w:noHBand="0" w:noVBand="1"/>
      </w:tblPr>
      <w:tblGrid>
        <w:gridCol w:w="1763"/>
        <w:gridCol w:w="7297"/>
      </w:tblGrid>
      <w:tr w:rsidR="00134A95" w14:paraId="1EE0AE5E" w14:textId="77777777">
        <w:trPr>
          <w:trHeight w:val="441"/>
        </w:trPr>
        <w:tc>
          <w:tcPr>
            <w:tcW w:w="1763" w:type="dxa"/>
            <w:vAlign w:val="center"/>
          </w:tcPr>
          <w:p w14:paraId="69BD5B02" w14:textId="77777777" w:rsidR="00134A95" w:rsidRDefault="00134A95">
            <w:pPr>
              <w:spacing w:after="120"/>
              <w:rPr>
                <w:rFonts w:eastAsia="微软雅黑"/>
                <w:b/>
                <w:color w:val="000000"/>
                <w:lang w:eastAsia="zh-CN"/>
              </w:rPr>
            </w:pPr>
          </w:p>
        </w:tc>
        <w:tc>
          <w:tcPr>
            <w:tcW w:w="7297" w:type="dxa"/>
          </w:tcPr>
          <w:p w14:paraId="20595A0F"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r>
      <w:tr w:rsidR="00134A95" w14:paraId="1C5015C8" w14:textId="77777777">
        <w:tc>
          <w:tcPr>
            <w:tcW w:w="1763" w:type="dxa"/>
            <w:vAlign w:val="center"/>
          </w:tcPr>
          <w:p w14:paraId="2C8E197A"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274222D" w14:textId="77777777" w:rsidR="00134A95" w:rsidRDefault="002153C5">
            <w:pPr>
              <w:spacing w:after="120"/>
              <w:jc w:val="both"/>
              <w:rPr>
                <w:rFonts w:eastAsia="微软雅黑"/>
                <w:color w:val="000000"/>
                <w:lang w:eastAsia="zh-CN"/>
              </w:rPr>
            </w:pPr>
            <w:r>
              <w:rPr>
                <w:rFonts w:eastAsia="微软雅黑" w:hint="eastAsia"/>
                <w:color w:val="000000"/>
                <w:lang w:eastAsia="zh-CN"/>
              </w:rPr>
              <w:t>New H3C</w:t>
            </w:r>
            <w:r>
              <w:rPr>
                <w:rFonts w:eastAsia="微软雅黑"/>
                <w:color w:val="000000"/>
                <w:lang w:eastAsia="zh-CN"/>
              </w:rPr>
              <w:t xml:space="preserve">, Samsung, DOCOMO, Sony, xiaomi, NEC, Intel, IDC, Panasonic, TCL, Lenovo, ZTE, </w:t>
            </w:r>
            <w:r>
              <w:rPr>
                <w:rFonts w:eastAsia="微软雅黑"/>
                <w:color w:val="000000"/>
                <w:lang w:val="en-GB" w:eastAsia="zh-CN"/>
              </w:rPr>
              <w:t>Nokia, NSB, QC</w:t>
            </w:r>
            <w:r>
              <w:rPr>
                <w:rFonts w:eastAsia="微软雅黑" w:hint="eastAsia"/>
                <w:color w:val="000000"/>
                <w:lang w:eastAsia="zh-CN"/>
              </w:rPr>
              <w:t>,OPPO</w:t>
            </w:r>
          </w:p>
        </w:tc>
      </w:tr>
      <w:tr w:rsidR="00134A95" w14:paraId="551B46DA" w14:textId="77777777">
        <w:tc>
          <w:tcPr>
            <w:tcW w:w="1763" w:type="dxa"/>
            <w:vAlign w:val="center"/>
          </w:tcPr>
          <w:p w14:paraId="47604FAE"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4DD9EA0" w14:textId="77777777" w:rsidR="00134A95" w:rsidRDefault="002153C5">
            <w:r>
              <w:t>Huawei, Hisilicon</w:t>
            </w:r>
          </w:p>
        </w:tc>
      </w:tr>
    </w:tbl>
    <w:p w14:paraId="1279F429" w14:textId="77777777" w:rsidR="00134A95" w:rsidRDefault="00134A95">
      <w:pPr>
        <w:spacing w:after="120"/>
        <w:rPr>
          <w:rFonts w:eastAsiaTheme="minorEastAsia"/>
          <w:lang w:eastAsia="zh-CN"/>
        </w:rPr>
      </w:pPr>
    </w:p>
    <w:tbl>
      <w:tblPr>
        <w:tblStyle w:val="ae"/>
        <w:tblW w:w="9060" w:type="dxa"/>
        <w:tblLayout w:type="fixed"/>
        <w:tblLook w:val="04A0" w:firstRow="1" w:lastRow="0" w:firstColumn="1" w:lastColumn="0" w:noHBand="0" w:noVBand="1"/>
      </w:tblPr>
      <w:tblGrid>
        <w:gridCol w:w="1839"/>
        <w:gridCol w:w="7221"/>
      </w:tblGrid>
      <w:tr w:rsidR="00134A95" w14:paraId="6651B5D1" w14:textId="77777777">
        <w:tc>
          <w:tcPr>
            <w:tcW w:w="1839" w:type="dxa"/>
          </w:tcPr>
          <w:p w14:paraId="6B98900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56D9384D"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35175671" w14:textId="77777777">
        <w:tc>
          <w:tcPr>
            <w:tcW w:w="1839" w:type="dxa"/>
          </w:tcPr>
          <w:p w14:paraId="67B8F694" w14:textId="77777777" w:rsidR="00134A95" w:rsidRDefault="002153C5">
            <w:pPr>
              <w:jc w:val="center"/>
              <w:rPr>
                <w:rFonts w:eastAsia="微软雅黑"/>
                <w:lang w:eastAsia="zh-CN"/>
              </w:rPr>
            </w:pPr>
            <w:r>
              <w:rPr>
                <w:rFonts w:eastAsia="微软雅黑"/>
                <w:lang w:eastAsia="zh-CN"/>
              </w:rPr>
              <w:t>NEC</w:t>
            </w:r>
          </w:p>
        </w:tc>
        <w:tc>
          <w:tcPr>
            <w:tcW w:w="7221" w:type="dxa"/>
          </w:tcPr>
          <w:p w14:paraId="3DD87BEF" w14:textId="77777777" w:rsidR="00134A95" w:rsidRDefault="002153C5">
            <w:pPr>
              <w:rPr>
                <w:rFonts w:eastAsia="微软雅黑"/>
                <w:lang w:eastAsia="zh-CN"/>
              </w:rPr>
            </w:pPr>
            <w:r>
              <w:rPr>
                <w:rFonts w:eastAsia="微软雅黑"/>
                <w:lang w:eastAsia="zh-CN"/>
              </w:rPr>
              <w:t xml:space="preserve">It would be essential to support this enhancement to mitigate interference successfully between gNBs. We note that when all gNBs belong to the same operator then such signaling can be accomplished using OAM signaling however, the same mechanism may not work well for multiple vendor gNB deployment. For such a case, it would be essential to have 3GPP signaling framework. Note that we already have the functionality of sharing TDD configuration between gNBs for CLI mitigation and further inter-gNB coordination techniques are being considered in 9.3.3, this proposal is an extension to the given feature. </w:t>
            </w:r>
          </w:p>
        </w:tc>
      </w:tr>
      <w:tr w:rsidR="00134A95" w14:paraId="6EFB5333" w14:textId="77777777">
        <w:tc>
          <w:tcPr>
            <w:tcW w:w="1839" w:type="dxa"/>
          </w:tcPr>
          <w:p w14:paraId="5B5C05FD" w14:textId="77777777" w:rsidR="00134A95" w:rsidRDefault="002153C5">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1" w:type="dxa"/>
          </w:tcPr>
          <w:p w14:paraId="745EAC0D" w14:textId="77777777" w:rsidR="00134A95" w:rsidRDefault="002153C5">
            <w:pPr>
              <w:jc w:val="both"/>
              <w:rPr>
                <w:rFonts w:eastAsia="微软雅黑"/>
                <w:lang w:eastAsia="zh-CN"/>
              </w:rPr>
            </w:pPr>
            <w:r>
              <w:rPr>
                <w:rFonts w:eastAsia="微软雅黑"/>
                <w:lang w:eastAsia="zh-CN"/>
              </w:rPr>
              <w:t xml:space="preserve">This proposal has been discussed for several meetings. </w:t>
            </w:r>
            <w:r>
              <w:rPr>
                <w:rFonts w:eastAsia="微软雅黑" w:hint="eastAsia"/>
                <w:lang w:eastAsia="zh-CN"/>
              </w:rPr>
              <w:t>I</w:t>
            </w:r>
            <w:r>
              <w:rPr>
                <w:rFonts w:eastAsia="微软雅黑"/>
                <w:lang w:eastAsia="zh-CN"/>
              </w:rPr>
              <w:t xml:space="preserve">t is still unclear to us what the intended subband configuration for SBFD operation actually means. Is it SBFD pattern rather than SBFD configuration? If so, we may need first decide that SBFD symbols can be dynamically changed to non-SBFD symbols as discussed in 1-5. Even so, it is unclear how SBFD pattern can help coordinated scheduling. </w:t>
            </w:r>
          </w:p>
        </w:tc>
      </w:tr>
      <w:tr w:rsidR="00134A95" w14:paraId="2313ECF8" w14:textId="77777777">
        <w:tc>
          <w:tcPr>
            <w:tcW w:w="1839" w:type="dxa"/>
          </w:tcPr>
          <w:p w14:paraId="3AB3BBB2" w14:textId="77777777" w:rsidR="00134A95" w:rsidRDefault="002153C5">
            <w:pPr>
              <w:rPr>
                <w:rFonts w:eastAsia="微软雅黑"/>
              </w:rPr>
            </w:pPr>
            <w:r>
              <w:rPr>
                <w:rFonts w:eastAsia="微软雅黑" w:hint="eastAsia"/>
                <w:lang w:eastAsia="zh-CN"/>
              </w:rPr>
              <w:t>Nokia,</w:t>
            </w:r>
            <w:r>
              <w:rPr>
                <w:rFonts w:eastAsia="微软雅黑"/>
                <w:lang w:eastAsia="zh-CN"/>
              </w:rPr>
              <w:t xml:space="preserve"> NSB</w:t>
            </w:r>
          </w:p>
        </w:tc>
        <w:tc>
          <w:tcPr>
            <w:tcW w:w="7221" w:type="dxa"/>
          </w:tcPr>
          <w:p w14:paraId="1C34725C" w14:textId="77777777" w:rsidR="00134A95" w:rsidRDefault="002153C5">
            <w:pPr>
              <w:rPr>
                <w:rFonts w:eastAsia="微软雅黑"/>
              </w:rPr>
            </w:pPr>
            <w:r>
              <w:rPr>
                <w:rFonts w:eastAsia="微软雅黑"/>
                <w:lang w:eastAsia="zh-CN"/>
              </w:rPr>
              <w:t xml:space="preserve">We support the proposed study. Our understanding is that </w:t>
            </w:r>
            <w:r>
              <w:rPr>
                <w:rFonts w:eastAsiaTheme="minorEastAsia"/>
              </w:rPr>
              <w:t>this is a simple extension of the exchange of information on the intended TDD frame structure agreed for dynamic TDD in Rel-16.</w:t>
            </w:r>
          </w:p>
        </w:tc>
      </w:tr>
      <w:tr w:rsidR="00134A95" w14:paraId="34ABCE84" w14:textId="77777777">
        <w:tc>
          <w:tcPr>
            <w:tcW w:w="1839" w:type="dxa"/>
          </w:tcPr>
          <w:p w14:paraId="4E76ACC0" w14:textId="03525305" w:rsidR="00134A95" w:rsidRDefault="00B922F7">
            <w:pPr>
              <w:jc w:val="center"/>
              <w:rPr>
                <w:rFonts w:eastAsia="微软雅黑"/>
              </w:rPr>
            </w:pPr>
            <w:r>
              <w:rPr>
                <w:rFonts w:eastAsia="微软雅黑"/>
              </w:rPr>
              <w:t>QC</w:t>
            </w:r>
          </w:p>
        </w:tc>
        <w:tc>
          <w:tcPr>
            <w:tcW w:w="7221" w:type="dxa"/>
          </w:tcPr>
          <w:p w14:paraId="39CE269B" w14:textId="499E9739" w:rsidR="00134A95" w:rsidRDefault="00B922F7">
            <w:pPr>
              <w:rPr>
                <w:rFonts w:eastAsiaTheme="minorEastAsia"/>
              </w:rPr>
            </w:pPr>
            <w:r>
              <w:rPr>
                <w:rFonts w:eastAsiaTheme="minorEastAsia"/>
              </w:rPr>
              <w:t>This is already agreed in AI 9.3.3</w:t>
            </w:r>
          </w:p>
        </w:tc>
      </w:tr>
      <w:tr w:rsidR="00134A95" w14:paraId="736E4137" w14:textId="77777777">
        <w:tc>
          <w:tcPr>
            <w:tcW w:w="1839" w:type="dxa"/>
          </w:tcPr>
          <w:p w14:paraId="3E1E7F5C" w14:textId="77777777" w:rsidR="00134A95" w:rsidRDefault="00134A95">
            <w:pPr>
              <w:jc w:val="center"/>
              <w:rPr>
                <w:rFonts w:eastAsia="Malgun Gothic"/>
                <w:lang w:eastAsia="ko-KR"/>
              </w:rPr>
            </w:pPr>
          </w:p>
        </w:tc>
        <w:tc>
          <w:tcPr>
            <w:tcW w:w="7221" w:type="dxa"/>
          </w:tcPr>
          <w:p w14:paraId="3308CB5B" w14:textId="77777777" w:rsidR="00134A95" w:rsidRDefault="00134A95">
            <w:pPr>
              <w:rPr>
                <w:rFonts w:eastAsia="Malgun Gothic"/>
                <w:lang w:eastAsia="ko-KR"/>
              </w:rPr>
            </w:pPr>
          </w:p>
        </w:tc>
      </w:tr>
      <w:tr w:rsidR="00134A95" w14:paraId="46DF355C" w14:textId="77777777">
        <w:tc>
          <w:tcPr>
            <w:tcW w:w="1839" w:type="dxa"/>
          </w:tcPr>
          <w:p w14:paraId="67C8CF0B" w14:textId="77777777" w:rsidR="00134A95" w:rsidRDefault="00134A95">
            <w:pPr>
              <w:jc w:val="center"/>
              <w:rPr>
                <w:rFonts w:eastAsia="微软雅黑"/>
              </w:rPr>
            </w:pPr>
          </w:p>
        </w:tc>
        <w:tc>
          <w:tcPr>
            <w:tcW w:w="7221" w:type="dxa"/>
          </w:tcPr>
          <w:p w14:paraId="1DBBC0C6" w14:textId="77777777" w:rsidR="00134A95" w:rsidRDefault="00134A95">
            <w:pPr>
              <w:rPr>
                <w:rFonts w:eastAsia="微软雅黑"/>
              </w:rPr>
            </w:pPr>
          </w:p>
        </w:tc>
      </w:tr>
      <w:tr w:rsidR="00134A95" w14:paraId="1221E432" w14:textId="77777777">
        <w:tc>
          <w:tcPr>
            <w:tcW w:w="1839" w:type="dxa"/>
          </w:tcPr>
          <w:p w14:paraId="7C0EE48F" w14:textId="77777777" w:rsidR="00134A95" w:rsidRDefault="00134A95">
            <w:pPr>
              <w:jc w:val="center"/>
              <w:rPr>
                <w:rFonts w:eastAsia="微软雅黑"/>
              </w:rPr>
            </w:pPr>
          </w:p>
        </w:tc>
        <w:tc>
          <w:tcPr>
            <w:tcW w:w="7221" w:type="dxa"/>
          </w:tcPr>
          <w:p w14:paraId="62632F7E" w14:textId="77777777" w:rsidR="00134A95" w:rsidRDefault="00134A95">
            <w:pPr>
              <w:rPr>
                <w:rFonts w:eastAsia="微软雅黑"/>
              </w:rPr>
            </w:pPr>
          </w:p>
        </w:tc>
      </w:tr>
      <w:tr w:rsidR="00134A95" w14:paraId="7782270F" w14:textId="77777777">
        <w:tc>
          <w:tcPr>
            <w:tcW w:w="1839" w:type="dxa"/>
          </w:tcPr>
          <w:p w14:paraId="393C0976" w14:textId="77777777" w:rsidR="00134A95" w:rsidRDefault="00134A95">
            <w:pPr>
              <w:jc w:val="center"/>
              <w:rPr>
                <w:rFonts w:eastAsia="微软雅黑"/>
              </w:rPr>
            </w:pPr>
          </w:p>
        </w:tc>
        <w:tc>
          <w:tcPr>
            <w:tcW w:w="7221" w:type="dxa"/>
          </w:tcPr>
          <w:p w14:paraId="4F43CFA7" w14:textId="77777777" w:rsidR="00134A95" w:rsidRDefault="00134A95">
            <w:pPr>
              <w:rPr>
                <w:rFonts w:eastAsia="微软雅黑"/>
              </w:rPr>
            </w:pPr>
          </w:p>
        </w:tc>
      </w:tr>
      <w:tr w:rsidR="00134A95" w14:paraId="53EBD1EE" w14:textId="77777777">
        <w:tc>
          <w:tcPr>
            <w:tcW w:w="1839" w:type="dxa"/>
          </w:tcPr>
          <w:p w14:paraId="57217225" w14:textId="77777777" w:rsidR="00134A95" w:rsidRDefault="00134A95">
            <w:pPr>
              <w:jc w:val="center"/>
              <w:rPr>
                <w:rFonts w:eastAsia="PMingLiU"/>
              </w:rPr>
            </w:pPr>
          </w:p>
        </w:tc>
        <w:tc>
          <w:tcPr>
            <w:tcW w:w="7221" w:type="dxa"/>
          </w:tcPr>
          <w:p w14:paraId="3924CD7C" w14:textId="77777777" w:rsidR="00134A95" w:rsidRDefault="00134A95">
            <w:pPr>
              <w:rPr>
                <w:rFonts w:eastAsia="微软雅黑"/>
              </w:rPr>
            </w:pPr>
          </w:p>
        </w:tc>
      </w:tr>
      <w:tr w:rsidR="00134A95" w14:paraId="44B34FA0" w14:textId="77777777">
        <w:tc>
          <w:tcPr>
            <w:tcW w:w="1839" w:type="dxa"/>
          </w:tcPr>
          <w:p w14:paraId="18E18708" w14:textId="77777777" w:rsidR="00134A95" w:rsidRDefault="00134A95">
            <w:pPr>
              <w:jc w:val="center"/>
              <w:rPr>
                <w:rFonts w:eastAsia="微软雅黑"/>
              </w:rPr>
            </w:pPr>
          </w:p>
        </w:tc>
        <w:tc>
          <w:tcPr>
            <w:tcW w:w="7221" w:type="dxa"/>
          </w:tcPr>
          <w:p w14:paraId="1F060324" w14:textId="77777777" w:rsidR="00134A95" w:rsidRDefault="00134A95">
            <w:pPr>
              <w:rPr>
                <w:rFonts w:eastAsia="微软雅黑"/>
              </w:rPr>
            </w:pPr>
          </w:p>
        </w:tc>
      </w:tr>
      <w:tr w:rsidR="00134A95" w14:paraId="08743029" w14:textId="77777777">
        <w:tc>
          <w:tcPr>
            <w:tcW w:w="1839" w:type="dxa"/>
          </w:tcPr>
          <w:p w14:paraId="2E0274E8" w14:textId="77777777" w:rsidR="00134A95" w:rsidRDefault="00134A95">
            <w:pPr>
              <w:jc w:val="center"/>
              <w:rPr>
                <w:rFonts w:eastAsia="微软雅黑"/>
              </w:rPr>
            </w:pPr>
          </w:p>
        </w:tc>
        <w:tc>
          <w:tcPr>
            <w:tcW w:w="7221" w:type="dxa"/>
          </w:tcPr>
          <w:p w14:paraId="2F4BC292" w14:textId="77777777" w:rsidR="00134A95" w:rsidRDefault="00134A95">
            <w:pPr>
              <w:rPr>
                <w:rFonts w:eastAsia="微软雅黑"/>
              </w:rPr>
            </w:pPr>
          </w:p>
        </w:tc>
      </w:tr>
      <w:tr w:rsidR="00134A95" w14:paraId="1B6D4F5F" w14:textId="77777777">
        <w:tc>
          <w:tcPr>
            <w:tcW w:w="1839" w:type="dxa"/>
          </w:tcPr>
          <w:p w14:paraId="6C68558E" w14:textId="77777777" w:rsidR="00134A95" w:rsidRDefault="00134A95">
            <w:pPr>
              <w:jc w:val="center"/>
              <w:rPr>
                <w:rFonts w:eastAsia="微软雅黑"/>
              </w:rPr>
            </w:pPr>
          </w:p>
        </w:tc>
        <w:tc>
          <w:tcPr>
            <w:tcW w:w="7221" w:type="dxa"/>
          </w:tcPr>
          <w:p w14:paraId="79A71F6B" w14:textId="77777777" w:rsidR="00134A95" w:rsidRDefault="00134A95">
            <w:pPr>
              <w:rPr>
                <w:rFonts w:eastAsia="微软雅黑"/>
              </w:rPr>
            </w:pPr>
          </w:p>
        </w:tc>
      </w:tr>
      <w:tr w:rsidR="00134A95" w14:paraId="59CBC2C8" w14:textId="77777777">
        <w:tc>
          <w:tcPr>
            <w:tcW w:w="1839" w:type="dxa"/>
          </w:tcPr>
          <w:p w14:paraId="4B8AC0F5" w14:textId="77777777" w:rsidR="00134A95" w:rsidRDefault="00134A95">
            <w:pPr>
              <w:jc w:val="center"/>
              <w:rPr>
                <w:rFonts w:eastAsia="微软雅黑"/>
              </w:rPr>
            </w:pPr>
          </w:p>
        </w:tc>
        <w:tc>
          <w:tcPr>
            <w:tcW w:w="7221" w:type="dxa"/>
          </w:tcPr>
          <w:p w14:paraId="251961DB" w14:textId="77777777" w:rsidR="00134A95" w:rsidRDefault="00134A95">
            <w:pPr>
              <w:rPr>
                <w:rFonts w:eastAsia="微软雅黑"/>
              </w:rPr>
            </w:pPr>
          </w:p>
        </w:tc>
      </w:tr>
      <w:tr w:rsidR="00134A95" w14:paraId="41252FE1" w14:textId="77777777">
        <w:tc>
          <w:tcPr>
            <w:tcW w:w="1839" w:type="dxa"/>
          </w:tcPr>
          <w:p w14:paraId="78FC63A5" w14:textId="77777777" w:rsidR="00134A95" w:rsidRDefault="00134A95">
            <w:pPr>
              <w:jc w:val="center"/>
              <w:rPr>
                <w:rFonts w:eastAsia="微软雅黑"/>
              </w:rPr>
            </w:pPr>
          </w:p>
        </w:tc>
        <w:tc>
          <w:tcPr>
            <w:tcW w:w="7221" w:type="dxa"/>
          </w:tcPr>
          <w:p w14:paraId="0587ADDA" w14:textId="77777777" w:rsidR="00134A95" w:rsidRDefault="00134A95">
            <w:pPr>
              <w:rPr>
                <w:rFonts w:eastAsia="微软雅黑"/>
              </w:rPr>
            </w:pPr>
          </w:p>
        </w:tc>
      </w:tr>
    </w:tbl>
    <w:p w14:paraId="4AAAA09B" w14:textId="77777777" w:rsidR="00134A95" w:rsidRDefault="00134A95">
      <w:pPr>
        <w:spacing w:after="120"/>
        <w:rPr>
          <w:rFonts w:eastAsiaTheme="minorEastAsia"/>
          <w:lang w:eastAsia="zh-CN"/>
        </w:rPr>
      </w:pPr>
    </w:p>
    <w:p w14:paraId="0EE03A4C" w14:textId="77777777" w:rsidR="00134A95" w:rsidRDefault="002153C5">
      <w:pPr>
        <w:pStyle w:val="3"/>
      </w:pPr>
      <w:r>
        <w:rPr>
          <w:rFonts w:hint="eastAsia"/>
        </w:rPr>
        <w:t>Question</w:t>
      </w:r>
      <w:r>
        <w:t xml:space="preserve"> 3-</w:t>
      </w:r>
      <w:r>
        <w:rPr>
          <w:rFonts w:hint="eastAsia"/>
        </w:rPr>
        <w:t>3</w:t>
      </w:r>
    </w:p>
    <w:p w14:paraId="4B291CDF" w14:textId="77777777" w:rsidR="00134A95" w:rsidRDefault="002153C5">
      <w:pPr>
        <w:spacing w:after="120"/>
        <w:rPr>
          <w:rFonts w:eastAsiaTheme="minorEastAsia"/>
          <w:lang w:eastAsia="zh-CN"/>
        </w:rPr>
      </w:pPr>
      <w:r>
        <w:rPr>
          <w:rFonts w:eastAsiaTheme="minorEastAsia" w:hint="eastAsia"/>
          <w:lang w:eastAsia="zh-CN"/>
        </w:rPr>
        <w:t>Do you think BWP-based SBFD operation can potentially reduce inter-UE CLI?</w:t>
      </w:r>
    </w:p>
    <w:tbl>
      <w:tblPr>
        <w:tblStyle w:val="ae"/>
        <w:tblW w:w="9060" w:type="dxa"/>
        <w:tblLayout w:type="fixed"/>
        <w:tblLook w:val="04A0" w:firstRow="1" w:lastRow="0" w:firstColumn="1" w:lastColumn="0" w:noHBand="0" w:noVBand="1"/>
      </w:tblPr>
      <w:tblGrid>
        <w:gridCol w:w="1839"/>
        <w:gridCol w:w="7221"/>
      </w:tblGrid>
      <w:tr w:rsidR="00134A95" w14:paraId="419F27FB" w14:textId="77777777">
        <w:tc>
          <w:tcPr>
            <w:tcW w:w="1839" w:type="dxa"/>
          </w:tcPr>
          <w:p w14:paraId="034577C0"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1B0FA0F9" w14:textId="77777777" w:rsidR="00134A95" w:rsidRDefault="002153C5">
            <w:pPr>
              <w:spacing w:after="120"/>
              <w:jc w:val="center"/>
              <w:rPr>
                <w:rFonts w:eastAsia="微软雅黑"/>
                <w:b/>
                <w:color w:val="000000"/>
                <w:lang w:val="en-GB" w:eastAsia="zh-CN"/>
              </w:rPr>
            </w:pPr>
            <w:r>
              <w:rPr>
                <w:rFonts w:eastAsia="微软雅黑"/>
                <w:b/>
                <w:color w:val="000000"/>
                <w:lang w:val="en-GB" w:eastAsia="zh-CN"/>
              </w:rPr>
              <w:t>Comments</w:t>
            </w:r>
          </w:p>
        </w:tc>
      </w:tr>
      <w:tr w:rsidR="00134A95" w14:paraId="34E28EA7" w14:textId="77777777">
        <w:tc>
          <w:tcPr>
            <w:tcW w:w="1839" w:type="dxa"/>
          </w:tcPr>
          <w:p w14:paraId="11CDA985" w14:textId="77777777" w:rsidR="00134A95" w:rsidRDefault="002153C5">
            <w:pPr>
              <w:jc w:val="center"/>
              <w:rPr>
                <w:rFonts w:eastAsia="微软雅黑"/>
                <w:lang w:eastAsia="zh-CN"/>
              </w:rPr>
            </w:pPr>
            <w:r>
              <w:rPr>
                <w:rFonts w:eastAsia="微软雅黑" w:hint="eastAsia"/>
                <w:lang w:eastAsia="zh-CN"/>
              </w:rPr>
              <w:t>Moderator</w:t>
            </w:r>
          </w:p>
        </w:tc>
        <w:tc>
          <w:tcPr>
            <w:tcW w:w="7221" w:type="dxa"/>
          </w:tcPr>
          <w:p w14:paraId="19ED04EC" w14:textId="77777777" w:rsidR="00134A95" w:rsidRDefault="002153C5">
            <w:pPr>
              <w:rPr>
                <w:rFonts w:eastAsiaTheme="minorEastAsia"/>
                <w:lang w:eastAsia="zh-CN"/>
              </w:rPr>
            </w:pPr>
            <w:r>
              <w:rPr>
                <w:rFonts w:eastAsiaTheme="minorEastAsia" w:hint="eastAsia"/>
                <w:lang w:val="en-GB" w:eastAsia="zh-CN"/>
              </w:rPr>
              <w:t>KDDI thinks that t</w:t>
            </w:r>
            <w:r>
              <w:rPr>
                <w:rFonts w:eastAsia="MS Mincho"/>
                <w:lang w:eastAsia="ja-JP"/>
              </w:rPr>
              <w:t>he BWP pair for SBFD slot can mitigate inter-UE CLI impact by configuring the DL BWP size to match one of the DL subbands</w:t>
            </w:r>
            <w:r>
              <w:rPr>
                <w:rFonts w:eastAsiaTheme="minorEastAsia" w:hint="eastAsia"/>
                <w:lang w:eastAsia="zh-CN"/>
              </w:rPr>
              <w:t xml:space="preserve"> and therefore propose to study BWP-based SBFD operation. Companies are welcome to provide your views.</w:t>
            </w:r>
          </w:p>
        </w:tc>
      </w:tr>
      <w:tr w:rsidR="00134A95" w14:paraId="50F8B884" w14:textId="77777777">
        <w:tc>
          <w:tcPr>
            <w:tcW w:w="1839" w:type="dxa"/>
          </w:tcPr>
          <w:p w14:paraId="728769FE" w14:textId="77777777" w:rsidR="00134A95" w:rsidRDefault="002153C5">
            <w:pPr>
              <w:jc w:val="center"/>
              <w:rPr>
                <w:rFonts w:eastAsia="微软雅黑"/>
                <w:lang w:eastAsia="zh-CN"/>
              </w:rPr>
            </w:pPr>
            <w:r>
              <w:rPr>
                <w:rFonts w:eastAsia="微软雅黑" w:hint="eastAsia"/>
                <w:lang w:eastAsia="zh-CN"/>
              </w:rPr>
              <w:t>New H3C</w:t>
            </w:r>
          </w:p>
        </w:tc>
        <w:tc>
          <w:tcPr>
            <w:tcW w:w="7221" w:type="dxa"/>
          </w:tcPr>
          <w:p w14:paraId="4FFA207F" w14:textId="77777777" w:rsidR="00134A95" w:rsidRDefault="002153C5">
            <w:pPr>
              <w:jc w:val="both"/>
              <w:rPr>
                <w:rFonts w:eastAsia="微软雅黑"/>
                <w:lang w:eastAsia="zh-CN"/>
              </w:rPr>
            </w:pPr>
            <w:r>
              <w:rPr>
                <w:rFonts w:eastAsia="微软雅黑" w:hint="eastAsia"/>
                <w:lang w:eastAsia="zh-CN"/>
              </w:rPr>
              <w:t>We already have below agreement :</w:t>
            </w:r>
          </w:p>
          <w:p w14:paraId="49BD7F47" w14:textId="77777777" w:rsidR="00134A95" w:rsidRDefault="002153C5">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w:t>
            </w:r>
            <w:r>
              <w:rPr>
                <w:rFonts w:ascii="Times" w:eastAsia="Batang" w:hAnsi="Times"/>
                <w:szCs w:val="24"/>
                <w:lang w:val="en-GB"/>
              </w:rPr>
              <w:t>g</w:t>
            </w:r>
            <w:r>
              <w:rPr>
                <w:rFonts w:ascii="Times" w:eastAsia="Batang" w:hAnsi="Times"/>
                <w:szCs w:val="24"/>
                <w:lang w:val="en-GB"/>
              </w:rPr>
              <w:t xml:space="preserve">ured DL and UL BWP pair with aligned center frequencies as baseline. </w:t>
            </w:r>
          </w:p>
          <w:p w14:paraId="05C8AA27"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w:t>
            </w:r>
            <w:r>
              <w:rPr>
                <w:rFonts w:ascii="Times" w:eastAsia="Batang" w:hAnsi="Times"/>
                <w:szCs w:val="24"/>
                <w:lang w:val="en-GB" w:eastAsia="zh-CN"/>
              </w:rPr>
              <w:t>g</w:t>
            </w:r>
            <w:r>
              <w:rPr>
                <w:rFonts w:ascii="Times" w:eastAsia="Batang" w:hAnsi="Times"/>
                <w:szCs w:val="24"/>
                <w:lang w:val="en-GB" w:eastAsia="zh-CN"/>
              </w:rPr>
              <w:t xml:space="preserve">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7E344818"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w:t>
            </w:r>
            <w:r>
              <w:rPr>
                <w:rFonts w:ascii="Times" w:eastAsia="Batang" w:hAnsi="Times" w:cs="Times"/>
                <w:lang w:val="en-GB" w:eastAsia="zh-CN"/>
              </w:rPr>
              <w:lastRenderedPageBreak/>
              <w:t>configured DL and UL BWP pair with aligned/unaligned center frequencies</w:t>
            </w:r>
            <w:r>
              <w:rPr>
                <w:rFonts w:ascii="Times" w:eastAsia="Malgun Gothic" w:hAnsi="Times" w:cs="Times"/>
                <w:lang w:val="en-GB" w:eastAsia="zh-CN"/>
              </w:rPr>
              <w:t xml:space="preserve"> for a DL and UL BWP pair</w:t>
            </w:r>
          </w:p>
          <w:p w14:paraId="36BECE2F" w14:textId="77777777" w:rsidR="00134A95" w:rsidRDefault="002153C5">
            <w:pPr>
              <w:suppressAutoHyphens w:val="0"/>
              <w:spacing w:after="120"/>
              <w:rPr>
                <w:rFonts w:eastAsia="微软雅黑"/>
                <w:lang w:eastAsia="zh-CN"/>
              </w:rPr>
            </w:pPr>
            <w:r>
              <w:rPr>
                <w:rFonts w:eastAsia="微软雅黑" w:hint="eastAsia"/>
                <w:lang w:eastAsia="zh-CN"/>
              </w:rPr>
              <w:t xml:space="preserve">In this case , firts of f all, we need further study </w:t>
            </w:r>
            <w:r>
              <w:rPr>
                <w:rFonts w:ascii="Times" w:eastAsia="Batang" w:hAnsi="Times" w:cs="Times"/>
                <w:lang w:val="en-GB" w:eastAsia="zh-CN"/>
              </w:rPr>
              <w:t>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r>
              <w:rPr>
                <w:rFonts w:ascii="Times" w:eastAsia="Malgun Gothic" w:hAnsi="Times" w:cs="Times" w:hint="eastAsia"/>
                <w:lang w:eastAsia="zh-CN"/>
              </w:rPr>
              <w:t xml:space="preserve"> and then consider </w:t>
            </w:r>
            <w:r>
              <w:rPr>
                <w:rFonts w:eastAsiaTheme="minorEastAsia" w:hint="eastAsia"/>
                <w:lang w:eastAsia="zh-CN"/>
              </w:rPr>
              <w:t>BWP-based SBFD operation for inter-UE CLI.</w:t>
            </w:r>
          </w:p>
        </w:tc>
      </w:tr>
      <w:tr w:rsidR="00134A95" w14:paraId="5A63ABC1" w14:textId="77777777">
        <w:tc>
          <w:tcPr>
            <w:tcW w:w="1839" w:type="dxa"/>
          </w:tcPr>
          <w:p w14:paraId="70CB78D1" w14:textId="217A3CAE" w:rsidR="00134A95" w:rsidRDefault="00D17022" w:rsidP="00D17022">
            <w:pPr>
              <w:jc w:val="center"/>
              <w:rPr>
                <w:rFonts w:eastAsia="微软雅黑"/>
              </w:rPr>
            </w:pPr>
            <w:r>
              <w:rPr>
                <w:rFonts w:eastAsia="微软雅黑"/>
              </w:rPr>
              <w:lastRenderedPageBreak/>
              <w:t>QC</w:t>
            </w:r>
          </w:p>
        </w:tc>
        <w:tc>
          <w:tcPr>
            <w:tcW w:w="7221" w:type="dxa"/>
          </w:tcPr>
          <w:p w14:paraId="48E6D419" w14:textId="1FD4F87D" w:rsidR="00134A95" w:rsidRDefault="00D17022" w:rsidP="00D17022">
            <w:pPr>
              <w:rPr>
                <w:rFonts w:eastAsia="微软雅黑"/>
              </w:rPr>
            </w:pPr>
            <w:r>
              <w:rPr>
                <w:rFonts w:eastAsia="微软雅黑"/>
              </w:rPr>
              <w:t xml:space="preserve">We support to study the benefits of SBFD operation when UE have the capability of supporting multiple BWPs. It has two advantages. First from specification impact compared to SBFD within BWP, SBFD-aware UE behavior is well defined as the UL-SB is configured as UL-BWP and all signals/channels are defined within the BWP. Secondly, from CLI perspectives, it brings improved CLI mitigation as brought up by KDDI as UE filters the CLI in the UL_SB before FFT operation of the DL signal. </w:t>
            </w:r>
          </w:p>
        </w:tc>
      </w:tr>
      <w:tr w:rsidR="00134A95" w14:paraId="6041B45B" w14:textId="77777777">
        <w:tc>
          <w:tcPr>
            <w:tcW w:w="1839" w:type="dxa"/>
          </w:tcPr>
          <w:p w14:paraId="3CC101CD" w14:textId="77777777" w:rsidR="00134A95" w:rsidRDefault="00134A95">
            <w:pPr>
              <w:jc w:val="center"/>
              <w:rPr>
                <w:rFonts w:eastAsia="微软雅黑"/>
              </w:rPr>
            </w:pPr>
          </w:p>
        </w:tc>
        <w:tc>
          <w:tcPr>
            <w:tcW w:w="7221" w:type="dxa"/>
          </w:tcPr>
          <w:p w14:paraId="536EE485" w14:textId="77777777" w:rsidR="00134A95" w:rsidRDefault="00134A95">
            <w:pPr>
              <w:rPr>
                <w:rFonts w:eastAsiaTheme="minorEastAsia"/>
              </w:rPr>
            </w:pPr>
          </w:p>
        </w:tc>
      </w:tr>
      <w:tr w:rsidR="00134A95" w14:paraId="37B5B9E0" w14:textId="77777777">
        <w:tc>
          <w:tcPr>
            <w:tcW w:w="1839" w:type="dxa"/>
          </w:tcPr>
          <w:p w14:paraId="53B0F26E" w14:textId="77777777" w:rsidR="00134A95" w:rsidRDefault="00134A95">
            <w:pPr>
              <w:jc w:val="center"/>
              <w:rPr>
                <w:rFonts w:eastAsia="Malgun Gothic"/>
                <w:lang w:eastAsia="ko-KR"/>
              </w:rPr>
            </w:pPr>
          </w:p>
        </w:tc>
        <w:tc>
          <w:tcPr>
            <w:tcW w:w="7221" w:type="dxa"/>
          </w:tcPr>
          <w:p w14:paraId="46514AF7" w14:textId="77777777" w:rsidR="00134A95" w:rsidRDefault="00134A95">
            <w:pPr>
              <w:rPr>
                <w:rFonts w:eastAsia="Malgun Gothic"/>
                <w:lang w:eastAsia="ko-KR"/>
              </w:rPr>
            </w:pPr>
          </w:p>
        </w:tc>
      </w:tr>
      <w:tr w:rsidR="00134A95" w14:paraId="2D123A0B" w14:textId="77777777">
        <w:tc>
          <w:tcPr>
            <w:tcW w:w="1839" w:type="dxa"/>
          </w:tcPr>
          <w:p w14:paraId="51A89F8A" w14:textId="77777777" w:rsidR="00134A95" w:rsidRDefault="00134A95">
            <w:pPr>
              <w:jc w:val="center"/>
              <w:rPr>
                <w:rFonts w:eastAsia="微软雅黑"/>
              </w:rPr>
            </w:pPr>
          </w:p>
        </w:tc>
        <w:tc>
          <w:tcPr>
            <w:tcW w:w="7221" w:type="dxa"/>
          </w:tcPr>
          <w:p w14:paraId="4CFD50D1" w14:textId="77777777" w:rsidR="00134A95" w:rsidRDefault="00134A95">
            <w:pPr>
              <w:rPr>
                <w:rFonts w:eastAsia="微软雅黑"/>
              </w:rPr>
            </w:pPr>
          </w:p>
        </w:tc>
      </w:tr>
      <w:tr w:rsidR="00134A95" w14:paraId="1CEA51C4" w14:textId="77777777">
        <w:tc>
          <w:tcPr>
            <w:tcW w:w="1839" w:type="dxa"/>
          </w:tcPr>
          <w:p w14:paraId="2F4982DA" w14:textId="77777777" w:rsidR="00134A95" w:rsidRDefault="00134A95">
            <w:pPr>
              <w:jc w:val="center"/>
              <w:rPr>
                <w:rFonts w:eastAsia="微软雅黑"/>
              </w:rPr>
            </w:pPr>
          </w:p>
        </w:tc>
        <w:tc>
          <w:tcPr>
            <w:tcW w:w="7221" w:type="dxa"/>
          </w:tcPr>
          <w:p w14:paraId="322DAA48" w14:textId="77777777" w:rsidR="00134A95" w:rsidRDefault="00134A95">
            <w:pPr>
              <w:rPr>
                <w:rFonts w:eastAsia="微软雅黑"/>
              </w:rPr>
            </w:pPr>
          </w:p>
        </w:tc>
      </w:tr>
      <w:tr w:rsidR="00134A95" w14:paraId="1120DAD6" w14:textId="77777777">
        <w:tc>
          <w:tcPr>
            <w:tcW w:w="1839" w:type="dxa"/>
          </w:tcPr>
          <w:p w14:paraId="644F9C3A" w14:textId="77777777" w:rsidR="00134A95" w:rsidRDefault="00134A95">
            <w:pPr>
              <w:jc w:val="center"/>
              <w:rPr>
                <w:rFonts w:eastAsia="微软雅黑"/>
              </w:rPr>
            </w:pPr>
          </w:p>
        </w:tc>
        <w:tc>
          <w:tcPr>
            <w:tcW w:w="7221" w:type="dxa"/>
          </w:tcPr>
          <w:p w14:paraId="5D29369C" w14:textId="77777777" w:rsidR="00134A95" w:rsidRDefault="00134A95">
            <w:pPr>
              <w:rPr>
                <w:rFonts w:eastAsia="微软雅黑"/>
              </w:rPr>
            </w:pPr>
          </w:p>
        </w:tc>
      </w:tr>
      <w:tr w:rsidR="00134A95" w14:paraId="532E8472" w14:textId="77777777">
        <w:tc>
          <w:tcPr>
            <w:tcW w:w="1839" w:type="dxa"/>
          </w:tcPr>
          <w:p w14:paraId="34780741" w14:textId="77777777" w:rsidR="00134A95" w:rsidRDefault="00134A95">
            <w:pPr>
              <w:jc w:val="center"/>
              <w:rPr>
                <w:rFonts w:eastAsia="PMingLiU"/>
              </w:rPr>
            </w:pPr>
          </w:p>
        </w:tc>
        <w:tc>
          <w:tcPr>
            <w:tcW w:w="7221" w:type="dxa"/>
          </w:tcPr>
          <w:p w14:paraId="7BBB1556" w14:textId="77777777" w:rsidR="00134A95" w:rsidRDefault="00134A95">
            <w:pPr>
              <w:rPr>
                <w:rFonts w:eastAsia="微软雅黑"/>
              </w:rPr>
            </w:pPr>
          </w:p>
        </w:tc>
      </w:tr>
      <w:tr w:rsidR="00134A95" w14:paraId="3DCB4BB8" w14:textId="77777777">
        <w:tc>
          <w:tcPr>
            <w:tcW w:w="1839" w:type="dxa"/>
          </w:tcPr>
          <w:p w14:paraId="3A9BDB29" w14:textId="77777777" w:rsidR="00134A95" w:rsidRDefault="00134A95">
            <w:pPr>
              <w:jc w:val="center"/>
              <w:rPr>
                <w:rFonts w:eastAsia="微软雅黑"/>
              </w:rPr>
            </w:pPr>
          </w:p>
        </w:tc>
        <w:tc>
          <w:tcPr>
            <w:tcW w:w="7221" w:type="dxa"/>
          </w:tcPr>
          <w:p w14:paraId="08339442" w14:textId="77777777" w:rsidR="00134A95" w:rsidRDefault="00134A95">
            <w:pPr>
              <w:rPr>
                <w:rFonts w:eastAsia="微软雅黑"/>
              </w:rPr>
            </w:pPr>
          </w:p>
        </w:tc>
      </w:tr>
      <w:tr w:rsidR="00134A95" w14:paraId="069ADA4A" w14:textId="77777777">
        <w:tc>
          <w:tcPr>
            <w:tcW w:w="1839" w:type="dxa"/>
          </w:tcPr>
          <w:p w14:paraId="3B249DF9" w14:textId="77777777" w:rsidR="00134A95" w:rsidRDefault="00134A95">
            <w:pPr>
              <w:jc w:val="center"/>
              <w:rPr>
                <w:rFonts w:eastAsia="微软雅黑"/>
              </w:rPr>
            </w:pPr>
          </w:p>
        </w:tc>
        <w:tc>
          <w:tcPr>
            <w:tcW w:w="7221" w:type="dxa"/>
          </w:tcPr>
          <w:p w14:paraId="06CD21EB" w14:textId="77777777" w:rsidR="00134A95" w:rsidRDefault="00134A95">
            <w:pPr>
              <w:rPr>
                <w:rFonts w:eastAsia="微软雅黑"/>
              </w:rPr>
            </w:pPr>
          </w:p>
        </w:tc>
      </w:tr>
      <w:tr w:rsidR="00134A95" w14:paraId="6B3B9623" w14:textId="77777777">
        <w:tc>
          <w:tcPr>
            <w:tcW w:w="1839" w:type="dxa"/>
          </w:tcPr>
          <w:p w14:paraId="7DB4F8E9" w14:textId="77777777" w:rsidR="00134A95" w:rsidRDefault="00134A95">
            <w:pPr>
              <w:jc w:val="center"/>
              <w:rPr>
                <w:rFonts w:eastAsia="微软雅黑"/>
              </w:rPr>
            </w:pPr>
          </w:p>
        </w:tc>
        <w:tc>
          <w:tcPr>
            <w:tcW w:w="7221" w:type="dxa"/>
          </w:tcPr>
          <w:p w14:paraId="22BDED0B" w14:textId="77777777" w:rsidR="00134A95" w:rsidRDefault="00134A95">
            <w:pPr>
              <w:rPr>
                <w:rFonts w:eastAsia="微软雅黑"/>
              </w:rPr>
            </w:pPr>
          </w:p>
        </w:tc>
      </w:tr>
      <w:tr w:rsidR="00134A95" w14:paraId="076AE03A" w14:textId="77777777">
        <w:tc>
          <w:tcPr>
            <w:tcW w:w="1839" w:type="dxa"/>
          </w:tcPr>
          <w:p w14:paraId="67FBA011" w14:textId="77777777" w:rsidR="00134A95" w:rsidRDefault="00134A95">
            <w:pPr>
              <w:jc w:val="center"/>
              <w:rPr>
                <w:rFonts w:eastAsia="微软雅黑"/>
              </w:rPr>
            </w:pPr>
          </w:p>
        </w:tc>
        <w:tc>
          <w:tcPr>
            <w:tcW w:w="7221" w:type="dxa"/>
          </w:tcPr>
          <w:p w14:paraId="3B38A6FC" w14:textId="77777777" w:rsidR="00134A95" w:rsidRDefault="00134A95">
            <w:pPr>
              <w:rPr>
                <w:rFonts w:eastAsia="微软雅黑"/>
              </w:rPr>
            </w:pPr>
          </w:p>
        </w:tc>
      </w:tr>
      <w:tr w:rsidR="00134A95" w14:paraId="3E577E52" w14:textId="77777777">
        <w:tc>
          <w:tcPr>
            <w:tcW w:w="1839" w:type="dxa"/>
          </w:tcPr>
          <w:p w14:paraId="2A28B9E8" w14:textId="77777777" w:rsidR="00134A95" w:rsidRDefault="00134A95">
            <w:pPr>
              <w:jc w:val="center"/>
              <w:rPr>
                <w:rFonts w:eastAsia="微软雅黑"/>
              </w:rPr>
            </w:pPr>
          </w:p>
        </w:tc>
        <w:tc>
          <w:tcPr>
            <w:tcW w:w="7221" w:type="dxa"/>
          </w:tcPr>
          <w:p w14:paraId="7770D2E4" w14:textId="77777777" w:rsidR="00134A95" w:rsidRDefault="00134A95">
            <w:pPr>
              <w:rPr>
                <w:rFonts w:eastAsia="微软雅黑"/>
              </w:rPr>
            </w:pPr>
          </w:p>
        </w:tc>
      </w:tr>
    </w:tbl>
    <w:p w14:paraId="3D95F59E" w14:textId="77777777" w:rsidR="00134A95" w:rsidRDefault="00134A95">
      <w:pPr>
        <w:spacing w:after="120"/>
        <w:rPr>
          <w:rFonts w:eastAsiaTheme="minorEastAsia"/>
          <w:lang w:eastAsia="zh-CN"/>
        </w:rPr>
      </w:pPr>
    </w:p>
    <w:p w14:paraId="3CFC8278" w14:textId="77777777" w:rsidR="00134A95" w:rsidRDefault="002153C5">
      <w:pPr>
        <w:pStyle w:val="1"/>
        <w:numPr>
          <w:ilvl w:val="0"/>
          <w:numId w:val="1"/>
        </w:numPr>
        <w:spacing w:before="240"/>
      </w:pPr>
      <w:r>
        <w:rPr>
          <w:rFonts w:hint="eastAsia"/>
        </w:rPr>
        <w:t>Offline discussion</w:t>
      </w:r>
    </w:p>
    <w:p w14:paraId="3E2607CA" w14:textId="77777777" w:rsidR="00134A95" w:rsidRDefault="002153C5">
      <w:pPr>
        <w:pStyle w:val="2"/>
        <w:numPr>
          <w:ilvl w:val="1"/>
          <w:numId w:val="1"/>
        </w:numPr>
        <w:rPr>
          <w:rFonts w:eastAsiaTheme="minorEastAsia"/>
          <w:lang w:val="en-US"/>
        </w:rPr>
      </w:pPr>
      <w:r>
        <w:rPr>
          <w:rFonts w:eastAsiaTheme="minorEastAsia" w:hint="eastAsia"/>
          <w:lang w:val="en-US"/>
        </w:rPr>
        <w:t>Feb. 27</w:t>
      </w:r>
      <w:r>
        <w:rPr>
          <w:rFonts w:eastAsiaTheme="minorEastAsia" w:hint="eastAsia"/>
          <w:vertAlign w:val="superscript"/>
          <w:lang w:val="en-US"/>
        </w:rPr>
        <w:t>th</w:t>
      </w:r>
      <w:r>
        <w:rPr>
          <w:rFonts w:eastAsiaTheme="minorEastAsia" w:hint="eastAsia"/>
          <w:lang w:val="en-US"/>
        </w:rPr>
        <w:t xml:space="preserve"> (Mon)</w:t>
      </w:r>
    </w:p>
    <w:p w14:paraId="5405B430" w14:textId="77777777" w:rsidR="00134A95" w:rsidRDefault="002153C5">
      <w:pPr>
        <w:pStyle w:val="3"/>
      </w:pPr>
      <w:r>
        <w:t>Proposal 1-</w:t>
      </w:r>
      <w:r>
        <w:rPr>
          <w:rFonts w:hint="eastAsia"/>
        </w:rPr>
        <w:t>5a</w:t>
      </w:r>
    </w:p>
    <w:p w14:paraId="79DE6D2D"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50F4C16" w14:textId="77777777" w:rsidR="00134A95" w:rsidRDefault="002153C5">
      <w:pPr>
        <w:suppressAutoHyphens w:val="0"/>
        <w:spacing w:after="0"/>
        <w:jc w:val="both"/>
        <w:rPr>
          <w:rFonts w:eastAsiaTheme="minorEastAsia"/>
          <w:lang w:eastAsia="zh-CN"/>
        </w:rPr>
      </w:pPr>
      <w:r>
        <w:rPr>
          <w:rFonts w:ascii="Times" w:eastAsiaTheme="minorEastAsia" w:hAnsi="Times" w:cs="Times" w:hint="eastAsia"/>
          <w:szCs w:val="24"/>
          <w:lang w:val="en-GB" w:eastAsia="zh-CN"/>
        </w:rPr>
        <w:t>For SBFD-aware UEs, further study whether D</w:t>
      </w:r>
      <w:r>
        <w:rPr>
          <w:rFonts w:ascii="Times" w:eastAsia="Malgun Gothic" w:hAnsi="Times" w:cs="Times"/>
          <w:szCs w:val="24"/>
          <w:lang w:val="en-GB" w:eastAsia="zh-CN"/>
        </w:rPr>
        <w:t xml:space="preserve">L receptions outside </w:t>
      </w:r>
      <w:r>
        <w:rPr>
          <w:rFonts w:eastAsiaTheme="minorEastAsia"/>
          <w:lang w:eastAsia="zh-CN"/>
        </w:rPr>
        <w:t>semi-statically configured</w:t>
      </w:r>
      <w:r>
        <w:rPr>
          <w:rFonts w:ascii="Times" w:eastAsia="Malgun Gothic" w:hAnsi="Times" w:cs="Times"/>
          <w:szCs w:val="24"/>
          <w:lang w:val="en-GB" w:eastAsia="zh-CN"/>
        </w:rPr>
        <w:t xml:space="preserve"> DL subband(s) are allowed or not in the symbol</w:t>
      </w:r>
      <w:r>
        <w:rPr>
          <w:rFonts w:ascii="Times" w:eastAsiaTheme="minorEastAsia" w:hAnsi="Times" w:cs="Times" w:hint="eastAsia"/>
          <w:szCs w:val="24"/>
          <w:lang w:val="en-GB" w:eastAsia="zh-CN"/>
        </w:rPr>
        <w:t xml:space="preserve"> </w:t>
      </w:r>
      <w:r>
        <w:rPr>
          <w:rFonts w:eastAsiaTheme="minorEastAsia" w:hint="eastAsia"/>
          <w:lang w:eastAsia="zh-CN"/>
        </w:rPr>
        <w:t xml:space="preserve">configured as DL in </w:t>
      </w:r>
      <w:r>
        <w:rPr>
          <w:rFonts w:eastAsiaTheme="minorEastAsia" w:hint="eastAsia"/>
          <w:i/>
          <w:lang w:eastAsia="zh-CN"/>
        </w:rPr>
        <w:t>TDD-UL-DL-ConfigCommon</w:t>
      </w:r>
      <w:r>
        <w:rPr>
          <w:rFonts w:eastAsiaTheme="minorEastAsia" w:hint="eastAsia"/>
          <w:lang w:eastAsia="zh-CN"/>
        </w:rPr>
        <w:t xml:space="preserve"> based on the following o</w:t>
      </w:r>
      <w:r>
        <w:rPr>
          <w:rFonts w:eastAsiaTheme="minorEastAsia" w:hint="eastAsia"/>
          <w:lang w:eastAsia="zh-CN"/>
        </w:rPr>
        <w:t>p</w:t>
      </w:r>
      <w:r>
        <w:rPr>
          <w:rFonts w:eastAsiaTheme="minorEastAsia" w:hint="eastAsia"/>
          <w:lang w:eastAsia="zh-CN"/>
        </w:rPr>
        <w:t>tions:</w:t>
      </w:r>
    </w:p>
    <w:p w14:paraId="16E6C1D6"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 semi-statically configured UL/DL subbands can be dynamically disabled in the symbol/slot.</w:t>
      </w:r>
    </w:p>
    <w:p w14:paraId="2DA6DA0D" w14:textId="77777777" w:rsidR="00134A95" w:rsidRDefault="002153C5">
      <w:pPr>
        <w:pStyle w:val="22"/>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7507FE1C"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 dynamic DL receptions outside semi-statically configured</w:t>
      </w:r>
      <w:r>
        <w:rPr>
          <w:rFonts w:ascii="Times New Roman" w:eastAsia="Malgun Gothic" w:hAnsi="Times New Roman" w:cs="Times New Roman"/>
          <w:szCs w:val="24"/>
          <w:lang w:val="en-GB" w:eastAsia="zh-CN"/>
        </w:rPr>
        <w:t xml:space="preserve"> DL subband(s) are allowed</w:t>
      </w:r>
      <w:r>
        <w:rPr>
          <w:rFonts w:ascii="Times New Roman" w:eastAsiaTheme="minorEastAsia" w:hAnsi="Times New Roman" w:cs="Times New Roman"/>
          <w:szCs w:val="24"/>
          <w:lang w:val="en-GB" w:eastAsia="zh-CN"/>
        </w:rPr>
        <w:t xml:space="preserve"> by scheduling DCI.</w:t>
      </w:r>
    </w:p>
    <w:p w14:paraId="4EAC6CC2" w14:textId="77777777" w:rsidR="00134A95" w:rsidRDefault="002153C5">
      <w:pPr>
        <w:suppressAutoHyphens w:val="0"/>
        <w:spacing w:after="0"/>
        <w:jc w:val="both"/>
        <w:rPr>
          <w:rFonts w:eastAsiaTheme="minorEastAsia"/>
          <w:lang w:eastAsia="zh-CN"/>
        </w:rPr>
      </w:pPr>
      <w:r>
        <w:rPr>
          <w:rFonts w:ascii="Times" w:eastAsiaTheme="minorEastAsia" w:hAnsi="Times" w:cs="Times" w:hint="eastAsia"/>
          <w:szCs w:val="24"/>
          <w:lang w:val="en-GB" w:eastAsia="zh-CN"/>
        </w:rPr>
        <w:t>For SBFD-aware UEs, further study whether D</w:t>
      </w:r>
      <w:r>
        <w:rPr>
          <w:rFonts w:ascii="Times" w:eastAsia="Malgun Gothic" w:hAnsi="Times" w:cs="Times"/>
          <w:szCs w:val="24"/>
          <w:lang w:val="en-GB" w:eastAsia="zh-CN"/>
        </w:rPr>
        <w:t xml:space="preserve">L receptions outside </w:t>
      </w:r>
      <w:r>
        <w:rPr>
          <w:rFonts w:eastAsiaTheme="minorEastAsia"/>
          <w:lang w:eastAsia="zh-CN"/>
        </w:rPr>
        <w:t>semi-statically configured</w:t>
      </w:r>
      <w:r>
        <w:rPr>
          <w:rFonts w:ascii="Times" w:eastAsia="Malgun Gothic" w:hAnsi="Times" w:cs="Times"/>
          <w:szCs w:val="24"/>
          <w:lang w:val="en-GB" w:eastAsia="zh-CN"/>
        </w:rPr>
        <w:t xml:space="preserve"> DL subband(s) are allowed or not in the symbol</w:t>
      </w:r>
      <w:r>
        <w:rPr>
          <w:rFonts w:ascii="Times" w:eastAsiaTheme="minorEastAsia" w:hAnsi="Times" w:cs="Times" w:hint="eastAsia"/>
          <w:szCs w:val="24"/>
          <w:lang w:val="en-GB" w:eastAsia="zh-CN"/>
        </w:rPr>
        <w:t xml:space="preserve"> </w:t>
      </w:r>
      <w:r>
        <w:rPr>
          <w:rFonts w:eastAsiaTheme="minorEastAsia" w:hint="eastAsia"/>
          <w:lang w:eastAsia="zh-CN"/>
        </w:rPr>
        <w:t xml:space="preserve">configured as flexible in </w:t>
      </w:r>
      <w:r>
        <w:rPr>
          <w:rFonts w:eastAsiaTheme="minorEastAsia" w:hint="eastAsia"/>
          <w:i/>
          <w:lang w:eastAsia="zh-CN"/>
        </w:rPr>
        <w:t>TDD-UL-DL-ConfigCommon</w:t>
      </w:r>
      <w:r>
        <w:rPr>
          <w:rFonts w:eastAsiaTheme="minorEastAsia" w:hint="eastAsia"/>
          <w:lang w:eastAsia="zh-CN"/>
        </w:rPr>
        <w:t xml:space="preserve"> based on the following options</w:t>
      </w:r>
    </w:p>
    <w:p w14:paraId="47D54098"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 semi-statically configured UL/DL subbands can be dynamically disabled in the symbol/slot.</w:t>
      </w:r>
    </w:p>
    <w:p w14:paraId="5B1BD332" w14:textId="77777777" w:rsidR="00134A95" w:rsidRDefault="002153C5">
      <w:pPr>
        <w:pStyle w:val="22"/>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If semi-statically configured UL/DL subbands are disabled in a symbol/slot, there are no UL/DL subbands in the symbol/slot and the symbol/slot is not an SBFD symbol/slot but a </w:t>
      </w:r>
      <w:r>
        <w:rPr>
          <w:rFonts w:ascii="Times New Roman" w:eastAsiaTheme="minorEastAsia" w:hAnsi="Times New Roman" w:cs="Times New Roman" w:hint="eastAsia"/>
          <w:lang w:eastAsia="zh-CN"/>
        </w:rPr>
        <w:t>flexible</w:t>
      </w:r>
      <w:r>
        <w:rPr>
          <w:rFonts w:ascii="Times New Roman" w:eastAsiaTheme="minorEastAsia" w:hAnsi="Times New Roman" w:cs="Times New Roman"/>
          <w:lang w:eastAsia="zh-CN"/>
        </w:rPr>
        <w:t xml:space="preserve">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5582060C"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semi-statically configured UL/DL subbands can be dynamically disabled in the symbol/slot.</w:t>
      </w:r>
    </w:p>
    <w:p w14:paraId="782ECEE0" w14:textId="77777777" w:rsidR="00134A95" w:rsidRDefault="002153C5">
      <w:pPr>
        <w:pStyle w:val="22"/>
        <w:numPr>
          <w:ilvl w:val="2"/>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Pr>
          <w:rFonts w:ascii="Times New Roman" w:eastAsiaTheme="minorEastAsia" w:hAnsi="Times New Roman" w:cs="Times New Roman"/>
          <w:lang w:eastAsia="zh-CN"/>
        </w:rPr>
        <w:t>m</w:t>
      </w:r>
      <w:r>
        <w:rPr>
          <w:rFonts w:ascii="Times New Roman" w:eastAsiaTheme="minorEastAsia" w:hAnsi="Times New Roman" w:cs="Times New Roman"/>
          <w:lang w:eastAsia="zh-CN"/>
        </w:rPr>
        <w:t>bol/slot</w:t>
      </w:r>
    </w:p>
    <w:p w14:paraId="36C36362" w14:textId="77777777" w:rsidR="00134A95" w:rsidRDefault="002153C5">
      <w:pPr>
        <w:pStyle w:val="22"/>
        <w:numPr>
          <w:ilvl w:val="1"/>
          <w:numId w:val="2"/>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 dynamic DL receptions outside semi-statically configured</w:t>
      </w:r>
      <w:r>
        <w:rPr>
          <w:rFonts w:ascii="Times New Roman" w:eastAsia="Malgun Gothic" w:hAnsi="Times New Roman" w:cs="Times New Roman"/>
          <w:szCs w:val="24"/>
          <w:lang w:val="en-GB" w:eastAsia="zh-CN"/>
        </w:rPr>
        <w:t xml:space="preserve"> DL subband(s) </w:t>
      </w:r>
      <w:r>
        <w:rPr>
          <w:rFonts w:ascii="Times New Roman" w:eastAsiaTheme="minorEastAsia" w:hAnsi="Times New Roman" w:cs="Times New Roman" w:hint="eastAsia"/>
          <w:szCs w:val="24"/>
          <w:lang w:val="en-GB" w:eastAsia="zh-CN"/>
        </w:rPr>
        <w:t xml:space="preserve">and </w:t>
      </w:r>
      <w:r>
        <w:rPr>
          <w:rFonts w:ascii="Times New Roman" w:eastAsiaTheme="minorEastAsia" w:hAnsi="Times New Roman" w:cs="Times New Roman"/>
          <w:lang w:eastAsia="zh-CN"/>
        </w:rPr>
        <w:t xml:space="preserve">dynamic </w:t>
      </w: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L receptions outside semi-statically configured</w:t>
      </w:r>
      <w:r>
        <w:rPr>
          <w:rFonts w:ascii="Times New Roman" w:eastAsia="Malgun Gothic" w:hAnsi="Times New Roman" w:cs="Times New Roman"/>
          <w:szCs w:val="24"/>
          <w:lang w:val="en-GB" w:eastAsia="zh-CN"/>
        </w:rPr>
        <w:t xml:space="preserve"> </w:t>
      </w:r>
      <w:r>
        <w:rPr>
          <w:rFonts w:ascii="Times New Roman" w:eastAsiaTheme="minorEastAsia" w:hAnsi="Times New Roman" w:cs="Times New Roman" w:hint="eastAsia"/>
          <w:szCs w:val="24"/>
          <w:lang w:val="en-GB" w:eastAsia="zh-CN"/>
        </w:rPr>
        <w:t>U</w:t>
      </w:r>
      <w:r>
        <w:rPr>
          <w:rFonts w:ascii="Times New Roman" w:eastAsia="Malgun Gothic" w:hAnsi="Times New Roman" w:cs="Times New Roman"/>
          <w:szCs w:val="24"/>
          <w:lang w:val="en-GB" w:eastAsia="zh-CN"/>
        </w:rPr>
        <w:t>L subband(s) are allowed</w:t>
      </w:r>
      <w:r>
        <w:rPr>
          <w:rFonts w:ascii="Times New Roman" w:eastAsiaTheme="minorEastAsia" w:hAnsi="Times New Roman" w:cs="Times New Roman"/>
          <w:szCs w:val="24"/>
          <w:lang w:val="en-GB" w:eastAsia="zh-CN"/>
        </w:rPr>
        <w:t xml:space="preserve"> by scheduling DCI.</w:t>
      </w:r>
    </w:p>
    <w:p w14:paraId="00C871C2" w14:textId="77777777" w:rsidR="00134A95" w:rsidRDefault="00134A95">
      <w:pPr>
        <w:suppressAutoHyphens w:val="0"/>
        <w:spacing w:after="0"/>
        <w:rPr>
          <w:rFonts w:eastAsiaTheme="minorEastAsia"/>
          <w:lang w:eastAsia="zh-CN"/>
        </w:rPr>
      </w:pPr>
    </w:p>
    <w:p w14:paraId="24C0DA13" w14:textId="77777777" w:rsidR="00134A95" w:rsidRDefault="002153C5">
      <w:pPr>
        <w:pStyle w:val="3"/>
      </w:pPr>
      <w:r>
        <w:lastRenderedPageBreak/>
        <w:t>Proposal 1-</w:t>
      </w:r>
      <w:r>
        <w:rPr>
          <w:rFonts w:hint="eastAsia"/>
        </w:rPr>
        <w:t>8</w:t>
      </w:r>
    </w:p>
    <w:p w14:paraId="157AC008"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125A992" w14:textId="77777777" w:rsidR="00134A95" w:rsidRDefault="002153C5">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3CE6F9C7"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04091E2D"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1-1: A transmission/reception with frequency resources outside UL subband/DL su</w:t>
      </w:r>
      <w:r>
        <w:rPr>
          <w:rFonts w:eastAsiaTheme="minorEastAsia" w:hint="eastAsia"/>
          <w:lang w:val="en-GB" w:eastAsia="zh-CN"/>
        </w:rPr>
        <w:t>b</w:t>
      </w:r>
      <w:r>
        <w:rPr>
          <w:rFonts w:eastAsiaTheme="minorEastAsia" w:hint="eastAsia"/>
          <w:lang w:val="en-GB" w:eastAsia="zh-CN"/>
        </w:rPr>
        <w:t>band(s) is dropped.</w:t>
      </w:r>
    </w:p>
    <w:p w14:paraId="6CD75C18"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RBs outside UL subband/DL</w:t>
      </w:r>
      <w:r>
        <w:rPr>
          <w:rFonts w:eastAsiaTheme="minorEastAsia" w:hint="eastAsia"/>
          <w:lang w:val="en-GB" w:eastAsia="zh-CN"/>
        </w:rPr>
        <w:t xml:space="preserve"> subband(s).</w:t>
      </w:r>
    </w:p>
    <w:p w14:paraId="1CF4E3F5"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79D9DC62" w14:textId="77777777" w:rsidR="00134A95" w:rsidRDefault="002153C5">
      <w:pPr>
        <w:numPr>
          <w:ilvl w:val="1"/>
          <w:numId w:val="5"/>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subband(s) in non-SBFD symbols respectively</w:t>
      </w:r>
    </w:p>
    <w:p w14:paraId="35E88627" w14:textId="77777777" w:rsidR="00134A95" w:rsidRDefault="002153C5">
      <w:pPr>
        <w:numPr>
          <w:ilvl w:val="0"/>
          <w:numId w:val="5"/>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346F4509" w14:textId="77777777" w:rsidR="00134A95" w:rsidRDefault="002153C5">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2BB82CF5" w14:textId="77777777" w:rsidR="00134A95" w:rsidRDefault="00134A95">
      <w:pPr>
        <w:suppressAutoHyphens w:val="0"/>
        <w:spacing w:after="0"/>
        <w:rPr>
          <w:rFonts w:eastAsiaTheme="minorEastAsia"/>
          <w:lang w:val="en-GB" w:eastAsia="zh-CN"/>
        </w:rPr>
      </w:pPr>
    </w:p>
    <w:p w14:paraId="53A17FCE" w14:textId="77777777" w:rsidR="00134A95" w:rsidRDefault="002153C5">
      <w:pPr>
        <w:pStyle w:val="3"/>
      </w:pPr>
      <w:r>
        <w:t>Proposal 1-1</w:t>
      </w:r>
    </w:p>
    <w:p w14:paraId="75B0E2A4"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1DF3A17F" w14:textId="77777777" w:rsidR="00134A95" w:rsidRDefault="002153C5">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2687389D" w14:textId="77777777" w:rsidR="00134A95" w:rsidRDefault="00134A95">
      <w:pPr>
        <w:suppressAutoHyphens w:val="0"/>
        <w:spacing w:after="0"/>
        <w:rPr>
          <w:rFonts w:eastAsiaTheme="minorEastAsia"/>
          <w:lang w:eastAsia="zh-CN"/>
        </w:rPr>
      </w:pPr>
    </w:p>
    <w:p w14:paraId="2C93B0B5" w14:textId="77777777" w:rsidR="00134A95" w:rsidRDefault="002153C5">
      <w:pPr>
        <w:pStyle w:val="3"/>
      </w:pPr>
      <w:r>
        <w:t>Proposal 1-</w:t>
      </w:r>
      <w:r>
        <w:rPr>
          <w:rFonts w:hint="eastAsia"/>
        </w:rPr>
        <w:t>4</w:t>
      </w:r>
    </w:p>
    <w:p w14:paraId="38EEE925" w14:textId="77777777" w:rsidR="00134A95" w:rsidRDefault="002153C5">
      <w:pPr>
        <w:spacing w:after="120"/>
        <w:jc w:val="both"/>
        <w:rPr>
          <w:rFonts w:eastAsiaTheme="minorEastAsia"/>
          <w:b/>
          <w:lang w:eastAsia="zh-CN"/>
        </w:rPr>
      </w:pPr>
      <w:r>
        <w:rPr>
          <w:rFonts w:eastAsiaTheme="minorEastAsia"/>
          <w:b/>
          <w:lang w:eastAsia="zh-CN"/>
        </w:rPr>
        <w:t>Proposed Conclusion:</w:t>
      </w:r>
    </w:p>
    <w:p w14:paraId="4072FEAB" w14:textId="77777777" w:rsidR="00134A95" w:rsidRDefault="002153C5">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indication of frequency location/size of SBFD subbands is</w:t>
      </w:r>
      <w:r>
        <w:rPr>
          <w:rFonts w:ascii="Times" w:eastAsiaTheme="minorEastAsia" w:hAnsi="Times" w:hint="eastAsia"/>
          <w:szCs w:val="24"/>
          <w:lang w:val="en-GB" w:eastAsia="zh-CN"/>
        </w:rPr>
        <w:t xml:space="preserve"> not considered.</w:t>
      </w:r>
    </w:p>
    <w:p w14:paraId="16A0B1E0" w14:textId="77777777" w:rsidR="00134A95" w:rsidRDefault="00134A95">
      <w:pPr>
        <w:suppressAutoHyphens w:val="0"/>
        <w:spacing w:after="0"/>
        <w:rPr>
          <w:rFonts w:eastAsiaTheme="minorEastAsia"/>
          <w:lang w:val="en-GB" w:eastAsia="zh-CN"/>
        </w:rPr>
      </w:pPr>
    </w:p>
    <w:p w14:paraId="2DD4AA5B" w14:textId="77777777" w:rsidR="00134A95" w:rsidRDefault="002153C5">
      <w:pPr>
        <w:pStyle w:val="3"/>
      </w:pPr>
      <w:r>
        <w:t>Proposal 1-</w:t>
      </w:r>
      <w:r>
        <w:rPr>
          <w:rFonts w:hint="eastAsia"/>
        </w:rPr>
        <w:t>7</w:t>
      </w:r>
    </w:p>
    <w:p w14:paraId="52981F94"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31004549" w14:textId="77777777" w:rsidR="00134A95" w:rsidRDefault="002153C5">
      <w:pPr>
        <w:suppressAutoHyphens w:val="0"/>
        <w:spacing w:after="0"/>
        <w:jc w:val="both"/>
        <w:rPr>
          <w:rFonts w:eastAsiaTheme="minorEastAsia"/>
          <w:lang w:eastAsia="zh-CN"/>
        </w:rPr>
      </w:pPr>
      <w:r>
        <w:rPr>
          <w:rFonts w:eastAsiaTheme="minorEastAsia"/>
          <w:lang w:eastAsia="zh-CN"/>
        </w:rPr>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726ED729" w14:textId="77777777" w:rsidR="00134A95" w:rsidRDefault="00134A95">
      <w:pPr>
        <w:suppressAutoHyphens w:val="0"/>
        <w:spacing w:after="0"/>
        <w:rPr>
          <w:rFonts w:eastAsiaTheme="minorEastAsia"/>
          <w:lang w:eastAsia="zh-CN"/>
        </w:rPr>
      </w:pPr>
    </w:p>
    <w:p w14:paraId="21413157" w14:textId="77777777" w:rsidR="00134A95" w:rsidRDefault="002153C5">
      <w:pPr>
        <w:pStyle w:val="2"/>
        <w:numPr>
          <w:ilvl w:val="1"/>
          <w:numId w:val="1"/>
        </w:numPr>
        <w:rPr>
          <w:rFonts w:eastAsiaTheme="minorEastAsia"/>
          <w:lang w:val="en-US"/>
        </w:rPr>
      </w:pPr>
      <w:r>
        <w:rPr>
          <w:rFonts w:eastAsiaTheme="minorEastAsia" w:hint="eastAsia"/>
          <w:lang w:val="en-US"/>
        </w:rPr>
        <w:t>Feb. 28</w:t>
      </w:r>
      <w:r>
        <w:rPr>
          <w:rFonts w:eastAsiaTheme="minorEastAsia" w:hint="eastAsia"/>
          <w:vertAlign w:val="superscript"/>
          <w:lang w:val="en-US"/>
        </w:rPr>
        <w:t>th</w:t>
      </w:r>
      <w:r>
        <w:rPr>
          <w:rFonts w:eastAsiaTheme="minorEastAsia" w:hint="eastAsia"/>
          <w:lang w:val="en-US"/>
        </w:rPr>
        <w:t xml:space="preserve"> (Tue)</w:t>
      </w:r>
    </w:p>
    <w:p w14:paraId="5D0E8A61" w14:textId="77777777" w:rsidR="00134A95" w:rsidRDefault="002153C5">
      <w:pPr>
        <w:pStyle w:val="3"/>
      </w:pPr>
      <w:r>
        <w:t>Proposal 1-</w:t>
      </w:r>
      <w:r>
        <w:rPr>
          <w:rFonts w:hint="eastAsia"/>
        </w:rPr>
        <w:t xml:space="preserve">12 </w:t>
      </w:r>
    </w:p>
    <w:p w14:paraId="11DF98C9" w14:textId="77777777" w:rsidR="00134A95" w:rsidRDefault="002153C5">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9F51FED" w14:textId="77777777" w:rsidR="00134A95" w:rsidRDefault="002153C5">
      <w:pPr>
        <w:suppressAutoHyphens w:val="0"/>
        <w:spacing w:after="0"/>
        <w:rPr>
          <w:rFonts w:eastAsiaTheme="minorEastAsia"/>
          <w:lang w:eastAsia="zh-CN"/>
        </w:rPr>
      </w:pPr>
      <w:r>
        <w:rPr>
          <w:rFonts w:eastAsiaTheme="minorEastAsia"/>
          <w:lang w:eastAsia="zh-CN"/>
        </w:rPr>
        <w:t xml:space="preserve">For </w:t>
      </w: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study </w:t>
      </w:r>
      <w:r>
        <w:rPr>
          <w:rFonts w:eastAsiaTheme="minorEastAsia"/>
          <w:lang w:eastAsia="zh-CN"/>
        </w:rPr>
        <w:t>the following options</w:t>
      </w:r>
      <w:r>
        <w:rPr>
          <w:rFonts w:eastAsiaTheme="minorEastAsia" w:hint="eastAsia"/>
          <w:lang w:eastAsia="zh-CN"/>
        </w:rPr>
        <w:t xml:space="preserve"> for SBFD-aware UEs</w:t>
      </w:r>
      <w:r>
        <w:rPr>
          <w:rFonts w:eastAsiaTheme="minorEastAsia"/>
          <w:lang w:eastAsia="zh-CN"/>
        </w:rPr>
        <w:t>:</w:t>
      </w:r>
    </w:p>
    <w:p w14:paraId="5BD696D2"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transmissions/receptions are restricted to SBFD symbols only or non-SBFD symbols only</w:t>
      </w:r>
    </w:p>
    <w:p w14:paraId="5264DA51"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transmissions/receptions can be in SBFD symbols and non-SBFD symbols</w:t>
      </w:r>
    </w:p>
    <w:p w14:paraId="02184213" w14:textId="77777777" w:rsidR="00134A95" w:rsidRDefault="002153C5">
      <w:pPr>
        <w:suppressAutoHyphens w:val="0"/>
        <w:spacing w:after="0"/>
        <w:rPr>
          <w:rFonts w:eastAsiaTheme="minorEastAsia"/>
          <w:szCs w:val="24"/>
          <w:lang w:val="en-GB" w:eastAsia="zh-CN"/>
        </w:rPr>
      </w:pPr>
      <w:r>
        <w:rPr>
          <w:rFonts w:eastAsia="Malgun Gothic"/>
          <w:szCs w:val="24"/>
          <w:lang w:val="en-GB" w:eastAsia="zh-CN"/>
        </w:rPr>
        <w:t>UL transmissions and DL receptions across SBFD symbols and non-SBFD symbols</w:t>
      </w:r>
      <w:r>
        <w:rPr>
          <w:rFonts w:eastAsiaTheme="minorEastAsia"/>
          <w:szCs w:val="24"/>
          <w:lang w:val="en-GB" w:eastAsia="zh-CN"/>
        </w:rPr>
        <w:t xml:space="preserve"> include the following:</w:t>
      </w:r>
    </w:p>
    <w:p w14:paraId="77AB94E9"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PDSCH/PUSCH/PUCCH repetitions</w:t>
      </w:r>
    </w:p>
    <w:p w14:paraId="0C7CAFD4"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SPS PDSCH/CG PUSCH</w:t>
      </w:r>
    </w:p>
    <w:p w14:paraId="267201E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TBoMS</w:t>
      </w:r>
    </w:p>
    <w:p w14:paraId="7EBFC2FF"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Malgun Gothic" w:hAnsi="Times New Roman" w:cs="Times New Roman"/>
          <w:szCs w:val="24"/>
          <w:lang w:val="en-GB" w:eastAsia="zh-CN"/>
        </w:rPr>
        <w:t>Multi-PUSCH/PDSCH scheduled by a single DCI</w:t>
      </w:r>
    </w:p>
    <w:p w14:paraId="1DA8A6CD"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Periodic SRS/CSI-RS/PUCCH</w:t>
      </w:r>
    </w:p>
    <w:p w14:paraId="6A13CB2E" w14:textId="77777777" w:rsidR="00134A95" w:rsidRDefault="00134A95">
      <w:pPr>
        <w:suppressAutoHyphens w:val="0"/>
        <w:spacing w:after="0"/>
        <w:rPr>
          <w:rFonts w:eastAsiaTheme="minorEastAsia"/>
          <w:lang w:eastAsia="zh-CN"/>
        </w:rPr>
      </w:pPr>
    </w:p>
    <w:p w14:paraId="14669335" w14:textId="77777777" w:rsidR="00134A95" w:rsidRDefault="002153C5">
      <w:pPr>
        <w:pStyle w:val="3"/>
      </w:pPr>
      <w:r>
        <w:t>Proposal 1-</w:t>
      </w:r>
      <w:r>
        <w:rPr>
          <w:rFonts w:hint="eastAsia"/>
        </w:rPr>
        <w:t xml:space="preserve">18 </w:t>
      </w:r>
    </w:p>
    <w:p w14:paraId="3E2A1685"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6FAEC3FB" w14:textId="77777777" w:rsidR="00134A95" w:rsidRDefault="002153C5">
      <w:pPr>
        <w:suppressAutoHyphens w:val="0"/>
        <w:spacing w:after="0"/>
        <w:rPr>
          <w:rFonts w:eastAsiaTheme="minorEastAsia"/>
          <w:lang w:eastAsia="zh-CN"/>
        </w:rPr>
      </w:pPr>
      <w:r>
        <w:rPr>
          <w:rFonts w:eastAsiaTheme="minorEastAsia" w:hint="eastAsia"/>
          <w:lang w:eastAsia="zh-CN"/>
        </w:rPr>
        <w:t>Study the non-contiguous frequency resource allocation for CSI-RS for SBFD-aware UEs considering the fo</w:t>
      </w:r>
      <w:r>
        <w:rPr>
          <w:rFonts w:eastAsiaTheme="minorEastAsia" w:hint="eastAsia"/>
          <w:lang w:eastAsia="zh-CN"/>
        </w:rPr>
        <w:t>l</w:t>
      </w:r>
      <w:r>
        <w:rPr>
          <w:rFonts w:eastAsiaTheme="minorEastAsia" w:hint="eastAsia"/>
          <w:lang w:eastAsia="zh-CN"/>
        </w:rPr>
        <w:t>lowing options:</w:t>
      </w:r>
    </w:p>
    <w:p w14:paraId="1EA161F5" w14:textId="77777777" w:rsidR="00134A95" w:rsidRDefault="002153C5">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3037AB87" w14:textId="77777777" w:rsidR="00134A95" w:rsidRDefault="002153C5">
      <w:pPr>
        <w:pStyle w:val="16"/>
        <w:numPr>
          <w:ilvl w:val="0"/>
          <w:numId w:val="2"/>
        </w:numPr>
        <w:rPr>
          <w:rFonts w:eastAsiaTheme="minorEastAsia"/>
          <w:lang w:val="fr-FR"/>
        </w:rPr>
      </w:pPr>
      <w:r>
        <w:rPr>
          <w:rFonts w:eastAsiaTheme="minorEastAsia"/>
          <w:lang w:val="fr-FR"/>
        </w:rPr>
        <w:t xml:space="preserve">Option 2: Non-contiguous CSI-RS resource </w:t>
      </w:r>
    </w:p>
    <w:p w14:paraId="62BC245F" w14:textId="77777777" w:rsidR="00134A95" w:rsidRDefault="002153C5">
      <w:pPr>
        <w:pStyle w:val="16"/>
        <w:numPr>
          <w:ilvl w:val="1"/>
          <w:numId w:val="2"/>
        </w:numPr>
        <w:rPr>
          <w:rFonts w:eastAsiaTheme="minorEastAsia"/>
          <w:lang w:val="fr-FR"/>
        </w:rPr>
      </w:pPr>
      <w:r>
        <w:rPr>
          <w:rFonts w:eastAsiaTheme="minorEastAsia"/>
          <w:lang w:val="fr-FR"/>
        </w:rPr>
        <w:lastRenderedPageBreak/>
        <w:t>Option 2-1: non-contiguous CSI-RS resource allocation</w:t>
      </w:r>
    </w:p>
    <w:p w14:paraId="66CC318B" w14:textId="77777777" w:rsidR="00134A95" w:rsidRDefault="002153C5">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subband (s) </w:t>
      </w:r>
    </w:p>
    <w:p w14:paraId="429583F4" w14:textId="77777777" w:rsidR="00134A95" w:rsidRDefault="00134A95">
      <w:pPr>
        <w:suppressAutoHyphens w:val="0"/>
        <w:spacing w:after="0"/>
        <w:rPr>
          <w:rFonts w:eastAsiaTheme="minorEastAsia"/>
          <w:lang w:eastAsia="zh-CN"/>
        </w:rPr>
      </w:pPr>
    </w:p>
    <w:p w14:paraId="7CF3F50A" w14:textId="77777777" w:rsidR="00134A95" w:rsidRDefault="002153C5">
      <w:pPr>
        <w:pStyle w:val="3"/>
      </w:pPr>
      <w:r>
        <w:t>Proposal 1-</w:t>
      </w:r>
      <w:r>
        <w:rPr>
          <w:rFonts w:hint="eastAsia"/>
        </w:rPr>
        <w:t xml:space="preserve">14 </w:t>
      </w:r>
    </w:p>
    <w:p w14:paraId="360C72D3"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169DDB9A"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r>
        <w:rPr>
          <w:rFonts w:eastAsiaTheme="minorEastAsia"/>
          <w:lang w:eastAsia="zh-CN"/>
        </w:rPr>
        <w:t>:</w:t>
      </w:r>
    </w:p>
    <w:p w14:paraId="40FE5958"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 at subband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78B659DC"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at subband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06A24569" w14:textId="77777777" w:rsidR="00134A95" w:rsidRDefault="00134A95">
      <w:pPr>
        <w:suppressAutoHyphens w:val="0"/>
        <w:spacing w:after="0"/>
        <w:rPr>
          <w:rFonts w:eastAsiaTheme="minorEastAsia"/>
          <w:lang w:eastAsia="zh-CN"/>
        </w:rPr>
      </w:pPr>
    </w:p>
    <w:p w14:paraId="1A4D839F" w14:textId="77777777" w:rsidR="00134A95" w:rsidRDefault="002153C5">
      <w:pPr>
        <w:pStyle w:val="3"/>
      </w:pPr>
      <w:r>
        <w:t>Proposal 1-</w:t>
      </w:r>
      <w:r>
        <w:rPr>
          <w:rFonts w:hint="eastAsia"/>
        </w:rPr>
        <w:t xml:space="preserve">13 </w:t>
      </w:r>
    </w:p>
    <w:p w14:paraId="2ABF2043"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01457858" w14:textId="77777777" w:rsidR="00134A95" w:rsidRDefault="002153C5">
      <w:pPr>
        <w:suppressAutoHyphens w:val="0"/>
        <w:spacing w:after="0"/>
        <w:rPr>
          <w:rFonts w:eastAsiaTheme="minorEastAsia"/>
          <w:lang w:eastAsia="zh-CN"/>
        </w:rPr>
      </w:pPr>
      <w:r>
        <w:rPr>
          <w:rFonts w:eastAsiaTheme="minorEastAsia"/>
          <w:lang w:eastAsia="zh-CN"/>
        </w:rPr>
        <w:t>For RBG for PDSCH/PUSCH RA type 0, study the following options</w:t>
      </w:r>
      <w:r>
        <w:rPr>
          <w:rFonts w:eastAsiaTheme="minorEastAsia" w:hint="eastAsia"/>
          <w:lang w:eastAsia="zh-CN"/>
        </w:rPr>
        <w:t xml:space="preserve"> for RBG size determination for SBFD-aware UEs</w:t>
      </w:r>
      <w:r>
        <w:rPr>
          <w:rFonts w:eastAsiaTheme="minorEastAsia"/>
          <w:lang w:eastAsia="zh-CN"/>
        </w:rPr>
        <w:t>:</w:t>
      </w:r>
    </w:p>
    <w:p w14:paraId="61267ED1"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Option 1: RBG size is determined based on size of DL/UL BWP</w:t>
      </w:r>
    </w:p>
    <w:p w14:paraId="1CDBF045"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RBG size is determined based on size of DL/UL subband(s)</w:t>
      </w:r>
    </w:p>
    <w:p w14:paraId="3C9D4BED" w14:textId="77777777" w:rsidR="00134A95" w:rsidRDefault="00134A95">
      <w:pPr>
        <w:suppressAutoHyphens w:val="0"/>
        <w:spacing w:after="0"/>
        <w:rPr>
          <w:rFonts w:eastAsiaTheme="minorEastAsia"/>
          <w:lang w:eastAsia="zh-CN"/>
        </w:rPr>
      </w:pPr>
    </w:p>
    <w:p w14:paraId="79769A29" w14:textId="77777777" w:rsidR="00134A95" w:rsidRDefault="002153C5">
      <w:pPr>
        <w:pStyle w:val="3"/>
      </w:pPr>
      <w:r>
        <w:t>Proposal 1-</w:t>
      </w:r>
      <w:r>
        <w:rPr>
          <w:rFonts w:hint="eastAsia"/>
        </w:rPr>
        <w:t xml:space="preserve">15 </w:t>
      </w:r>
    </w:p>
    <w:p w14:paraId="560519A5"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1CB5A76F" w14:textId="77777777" w:rsidR="00134A95" w:rsidRDefault="002153C5">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7FE514A7"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125647E0" w14:textId="77777777" w:rsidR="00134A95" w:rsidRDefault="002153C5">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131023EF" w14:textId="77777777" w:rsidR="00134A95" w:rsidRDefault="00134A95">
      <w:pPr>
        <w:suppressAutoHyphens w:val="0"/>
        <w:spacing w:after="0"/>
        <w:rPr>
          <w:rFonts w:eastAsiaTheme="minorEastAsia"/>
          <w:lang w:eastAsia="zh-CN"/>
        </w:rPr>
      </w:pPr>
    </w:p>
    <w:p w14:paraId="6D3F4D35" w14:textId="77777777" w:rsidR="00134A95" w:rsidRDefault="002153C5">
      <w:pPr>
        <w:pStyle w:val="3"/>
      </w:pPr>
      <w:r>
        <w:t>Proposal 1-</w:t>
      </w:r>
      <w:r>
        <w:rPr>
          <w:rFonts w:hint="eastAsia"/>
        </w:rPr>
        <w:t xml:space="preserve">9a </w:t>
      </w:r>
    </w:p>
    <w:p w14:paraId="3081CBBD" w14:textId="77777777" w:rsidR="00134A95" w:rsidRDefault="002153C5">
      <w:pPr>
        <w:spacing w:after="120"/>
        <w:jc w:val="both"/>
        <w:rPr>
          <w:rFonts w:eastAsiaTheme="minorEastAsia"/>
          <w:b/>
          <w:lang w:eastAsia="zh-CN"/>
        </w:rPr>
      </w:pPr>
      <w:r>
        <w:rPr>
          <w:rFonts w:eastAsiaTheme="minorEastAsia"/>
          <w:b/>
          <w:lang w:eastAsia="zh-CN"/>
        </w:rPr>
        <w:t>Proposed Agreement:</w:t>
      </w:r>
    </w:p>
    <w:p w14:paraId="7E71D145" w14:textId="77777777" w:rsidR="00134A95" w:rsidRDefault="002153C5">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6F764C6F"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285F2EA5"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668D2E34"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51327EEB" w14:textId="77777777" w:rsidR="00134A95" w:rsidRDefault="002153C5">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193BEB25" w14:textId="77777777" w:rsidR="00134A95" w:rsidRDefault="00134A95">
      <w:pPr>
        <w:suppressAutoHyphens w:val="0"/>
        <w:spacing w:after="0"/>
        <w:rPr>
          <w:rFonts w:eastAsiaTheme="minorEastAsia"/>
          <w:lang w:eastAsia="zh-CN"/>
        </w:rPr>
      </w:pPr>
    </w:p>
    <w:p w14:paraId="2CFEC8CE" w14:textId="4CC94822" w:rsidR="002556AB" w:rsidRDefault="002556AB" w:rsidP="002556AB">
      <w:pPr>
        <w:pStyle w:val="2"/>
        <w:numPr>
          <w:ilvl w:val="1"/>
          <w:numId w:val="1"/>
        </w:numPr>
        <w:rPr>
          <w:rFonts w:eastAsiaTheme="minorEastAsia"/>
          <w:lang w:val="en-US"/>
        </w:rPr>
      </w:pPr>
      <w:r>
        <w:rPr>
          <w:rFonts w:eastAsiaTheme="minorEastAsia" w:hint="eastAsia"/>
          <w:lang w:val="en-US"/>
        </w:rPr>
        <w:t>Mar. 1</w:t>
      </w:r>
      <w:r w:rsidRPr="002556AB">
        <w:rPr>
          <w:rFonts w:eastAsiaTheme="minorEastAsia" w:hint="eastAsia"/>
          <w:vertAlign w:val="superscript"/>
          <w:lang w:val="en-US"/>
        </w:rPr>
        <w:t>st</w:t>
      </w:r>
      <w:r>
        <w:rPr>
          <w:rFonts w:eastAsiaTheme="minorEastAsia" w:hint="eastAsia"/>
          <w:lang w:val="en-US"/>
        </w:rPr>
        <w:t xml:space="preserve"> (Wed)</w:t>
      </w:r>
    </w:p>
    <w:p w14:paraId="5EFB57C2" w14:textId="77777777" w:rsidR="002556AB" w:rsidRDefault="002556AB" w:rsidP="002556AB">
      <w:pPr>
        <w:pStyle w:val="3"/>
      </w:pPr>
      <w:r>
        <w:t>Proposal 1-1</w:t>
      </w:r>
      <w:r>
        <w:rPr>
          <w:rFonts w:hint="eastAsia"/>
        </w:rPr>
        <w:t>9</w:t>
      </w:r>
    </w:p>
    <w:p w14:paraId="6B62A85B"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42E1A711" w14:textId="77777777" w:rsidR="002556AB" w:rsidRDefault="002556AB" w:rsidP="002556AB">
      <w:pPr>
        <w:tabs>
          <w:tab w:val="left" w:pos="0"/>
        </w:tabs>
        <w:suppressAutoHyphens w:val="0"/>
        <w:spacing w:after="0"/>
        <w:jc w:val="both"/>
        <w:rPr>
          <w:rFonts w:eastAsiaTheme="minorEastAsia"/>
          <w:lang w:eastAsia="zh-CN"/>
        </w:rPr>
      </w:pPr>
      <w:r>
        <w:rPr>
          <w:rFonts w:eastAsiaTheme="minorEastAsia"/>
          <w:lang w:eastAsia="zh-CN"/>
        </w:rPr>
        <w:t>Study</w:t>
      </w:r>
      <w:r>
        <w:rPr>
          <w:rFonts w:eastAsiaTheme="minorEastAsia" w:hint="eastAsia"/>
          <w:lang w:eastAsia="zh-CN"/>
        </w:rPr>
        <w:t xml:space="preserve"> UE behaviors for</w:t>
      </w:r>
      <w:r>
        <w:rPr>
          <w:rFonts w:eastAsiaTheme="minorEastAsia"/>
          <w:lang w:eastAsia="zh-CN"/>
        </w:rPr>
        <w:t xml:space="preserve"> </w:t>
      </w:r>
      <w:r>
        <w:rPr>
          <w:rFonts w:eastAsiaTheme="minorEastAsia" w:hint="eastAsia"/>
          <w:lang w:eastAsia="zh-CN"/>
        </w:rPr>
        <w:t xml:space="preserve">SBFD aware UEs with interaction with </w:t>
      </w:r>
      <w:r>
        <w:rPr>
          <w:rFonts w:eastAsiaTheme="minorEastAsia" w:hint="eastAsia"/>
          <w:i/>
          <w:lang w:eastAsia="zh-CN"/>
        </w:rPr>
        <w:t>TDD-UL-DL-</w:t>
      </w:r>
      <w:proofErr w:type="spellStart"/>
      <w:r>
        <w:rPr>
          <w:rFonts w:eastAsiaTheme="minorEastAsia" w:hint="eastAsia"/>
          <w:i/>
          <w:lang w:eastAsia="zh-CN"/>
        </w:rPr>
        <w:t>ConfigDedicated</w:t>
      </w:r>
      <w:proofErr w:type="spellEnd"/>
      <w:r>
        <w:rPr>
          <w:rFonts w:eastAsiaTheme="minorEastAsia" w:hint="eastAsia"/>
          <w:lang w:eastAsia="zh-CN"/>
        </w:rPr>
        <w:t>.</w:t>
      </w:r>
    </w:p>
    <w:p w14:paraId="65D30254" w14:textId="77777777" w:rsidR="002556AB" w:rsidRDefault="002556AB" w:rsidP="002556AB">
      <w:pPr>
        <w:tabs>
          <w:tab w:val="left" w:pos="0"/>
        </w:tabs>
        <w:suppressAutoHyphens w:val="0"/>
        <w:spacing w:after="0"/>
        <w:jc w:val="both"/>
        <w:rPr>
          <w:rFonts w:eastAsiaTheme="minorEastAsia"/>
          <w:lang w:eastAsia="zh-CN"/>
        </w:rPr>
      </w:pPr>
    </w:p>
    <w:p w14:paraId="58068D74" w14:textId="77777777" w:rsidR="002556AB" w:rsidRDefault="002556AB" w:rsidP="002556AB">
      <w:pPr>
        <w:pStyle w:val="3"/>
      </w:pPr>
      <w:r>
        <w:t>Proposal 1-</w:t>
      </w:r>
      <w:r>
        <w:rPr>
          <w:rFonts w:hint="eastAsia"/>
        </w:rPr>
        <w:t xml:space="preserve">14 </w:t>
      </w:r>
    </w:p>
    <w:p w14:paraId="0E6D9161"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1C6F01D8" w14:textId="77777777" w:rsidR="002556AB" w:rsidRDefault="002556AB" w:rsidP="002556AB">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微软雅黑" w:hAnsi="Times"/>
          <w:szCs w:val="24"/>
          <w:lang w:val="en-GB" w:eastAsia="zh-CN"/>
        </w:rPr>
        <w:t>resource allocation in frequency-domain</w:t>
      </w:r>
      <w:r>
        <w:rPr>
          <w:rFonts w:eastAsiaTheme="minorEastAsia"/>
          <w:lang w:eastAsia="zh-CN"/>
        </w:rPr>
        <w:t xml:space="preserve"> </w:t>
      </w:r>
      <w:r>
        <w:rPr>
          <w:rFonts w:eastAsiaTheme="minorEastAsia" w:hint="eastAsia"/>
          <w:lang w:eastAsia="zh-CN"/>
        </w:rPr>
        <w:t>in case of un</w:t>
      </w:r>
      <w:r>
        <w:rPr>
          <w:rFonts w:eastAsiaTheme="minorEastAsia" w:hint="eastAsia"/>
          <w:lang w:eastAsia="zh-CN"/>
        </w:rPr>
        <w:t>a</w:t>
      </w:r>
      <w:r>
        <w:rPr>
          <w:rFonts w:eastAsiaTheme="minorEastAsia" w:hint="eastAsia"/>
          <w:lang w:eastAsia="zh-CN"/>
        </w:rPr>
        <w:t xml:space="preserve">ligned boundaries between </w:t>
      </w:r>
      <w:r>
        <w:rPr>
          <w:rFonts w:eastAsiaTheme="minorEastAsia"/>
          <w:lang w:eastAsia="zh-CN"/>
        </w:rPr>
        <w:t xml:space="preserve">RBG </w:t>
      </w:r>
      <w:r>
        <w:rPr>
          <w:rFonts w:ascii="Times" w:eastAsia="微软雅黑" w:hAnsi="Times" w:hint="eastAsia"/>
          <w:szCs w:val="24"/>
          <w:lang w:val="en-GB" w:eastAsia="zh-CN"/>
        </w:rPr>
        <w:t>and SBFD</w:t>
      </w:r>
      <w:r>
        <w:rPr>
          <w:rFonts w:ascii="Times" w:eastAsia="微软雅黑" w:hAnsi="Times"/>
          <w:szCs w:val="24"/>
          <w:lang w:val="en-GB" w:eastAsia="zh-CN"/>
        </w:rPr>
        <w:t xml:space="preserve"> </w:t>
      </w:r>
      <w:proofErr w:type="spellStart"/>
      <w:r>
        <w:rPr>
          <w:rFonts w:ascii="Times" w:eastAsia="微软雅黑" w:hAnsi="Times"/>
          <w:szCs w:val="24"/>
          <w:lang w:val="en-GB" w:eastAsia="zh-CN"/>
        </w:rPr>
        <w:t>subband</w:t>
      </w:r>
      <w:r>
        <w:rPr>
          <w:rFonts w:ascii="Times" w:eastAsia="微软雅黑" w:hAnsi="Times" w:hint="eastAsia"/>
          <w:szCs w:val="24"/>
          <w:lang w:val="en-GB" w:eastAsia="zh-CN"/>
        </w:rPr>
        <w:t>s</w:t>
      </w:r>
      <w:proofErr w:type="spellEnd"/>
      <w:r>
        <w:rPr>
          <w:rFonts w:eastAsiaTheme="minorEastAsia"/>
          <w:lang w:eastAsia="zh-CN"/>
        </w:rPr>
        <w:t>:</w:t>
      </w:r>
    </w:p>
    <w:p w14:paraId="69A67982" w14:textId="3F0FC31D"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 xml:space="preserve">(s)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 be used for PDSCH/PUSCH</w:t>
      </w:r>
    </w:p>
    <w:p w14:paraId="3290595A" w14:textId="22C6E669"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Partial </w:t>
      </w:r>
      <w:r>
        <w:rPr>
          <w:rFonts w:ascii="Times New Roman" w:eastAsiaTheme="minorEastAsia" w:hAnsi="Times New Roman" w:cs="Times New Roman"/>
          <w:lang w:eastAsia="zh-CN"/>
        </w:rPr>
        <w:t>RBG</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cannot be used for PDSCH/PUSCH</w:t>
      </w:r>
    </w:p>
    <w:p w14:paraId="2ACA467C" w14:textId="77777777" w:rsidR="002556AB" w:rsidRPr="002556AB" w:rsidRDefault="002556AB">
      <w:pPr>
        <w:suppressAutoHyphens w:val="0"/>
        <w:spacing w:after="0"/>
        <w:rPr>
          <w:rFonts w:eastAsiaTheme="minorEastAsia"/>
          <w:lang w:eastAsia="zh-CN"/>
        </w:rPr>
      </w:pPr>
    </w:p>
    <w:p w14:paraId="7376336A" w14:textId="77777777" w:rsidR="002556AB" w:rsidRDefault="002556AB" w:rsidP="002556AB">
      <w:pPr>
        <w:pStyle w:val="3"/>
      </w:pPr>
      <w:r>
        <w:t>Proposal 1-</w:t>
      </w:r>
      <w:r>
        <w:rPr>
          <w:rFonts w:hint="eastAsia"/>
        </w:rPr>
        <w:t xml:space="preserve">15 </w:t>
      </w:r>
    </w:p>
    <w:p w14:paraId="189F4C31"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323AAFD2" w14:textId="0C3C543F" w:rsidR="002556AB" w:rsidRDefault="002556AB" w:rsidP="002556AB">
      <w:pPr>
        <w:suppressAutoHyphens w:val="0"/>
        <w:spacing w:after="0"/>
        <w:rPr>
          <w:rFonts w:eastAsiaTheme="minorEastAsia"/>
          <w:lang w:eastAsia="zh-CN"/>
        </w:rPr>
      </w:pPr>
      <w:r>
        <w:rPr>
          <w:rFonts w:eastAsiaTheme="minorEastAsia" w:hint="eastAsia"/>
          <w:lang w:eastAsia="zh-CN"/>
        </w:rPr>
        <w:lastRenderedPageBreak/>
        <w:t>For SBFD-aware UEs,</w:t>
      </w:r>
      <w:r>
        <w:rPr>
          <w:rFonts w:eastAsiaTheme="minorEastAsia"/>
          <w:lang w:eastAsia="zh-CN"/>
        </w:rPr>
        <w:t xml:space="preserve"> study the following options </w:t>
      </w:r>
      <w:r>
        <w:rPr>
          <w:rFonts w:eastAsiaTheme="minorEastAsia" w:hint="eastAsia"/>
          <w:lang w:eastAsia="zh-CN"/>
        </w:rPr>
        <w:t xml:space="preserve">for </w:t>
      </w:r>
      <w:r>
        <w:rPr>
          <w:rFonts w:ascii="Times" w:eastAsia="Malgun Gothic" w:hAnsi="Times"/>
          <w:szCs w:val="24"/>
          <w:lang w:val="en-GB" w:eastAsia="zh-CN"/>
        </w:rPr>
        <w:t>CSI reporting configuration</w:t>
      </w:r>
      <w:r>
        <w:rPr>
          <w:rFonts w:ascii="Times" w:eastAsiaTheme="minorEastAsia" w:hAnsi="Times" w:hint="eastAsia"/>
          <w:szCs w:val="24"/>
          <w:lang w:val="en-GB" w:eastAsia="zh-CN"/>
        </w:rPr>
        <w:t xml:space="preserve"> </w:t>
      </w:r>
      <w:r>
        <w:rPr>
          <w:rFonts w:eastAsia="Malgun Gothic"/>
          <w:szCs w:val="24"/>
          <w:lang w:val="en-GB" w:eastAsia="zh-CN"/>
        </w:rPr>
        <w:t>across SBFD symbols and non-SBFD symbols</w:t>
      </w:r>
      <w:r>
        <w:rPr>
          <w:rFonts w:eastAsiaTheme="minorEastAsia"/>
          <w:lang w:eastAsia="zh-CN"/>
        </w:rPr>
        <w:t>:</w:t>
      </w:r>
    </w:p>
    <w:p w14:paraId="1077D1BA" w14:textId="77777777"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 xml:space="preserve">separate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5FB57627" w14:textId="77777777"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w:t>
      </w: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 xml:space="preserve">same </w:t>
      </w:r>
      <w:r>
        <w:rPr>
          <w:rFonts w:ascii="Times" w:eastAsia="Malgun Gothic" w:hAnsi="Times"/>
          <w:szCs w:val="24"/>
          <w:lang w:val="en-GB" w:eastAsia="zh-CN"/>
        </w:rPr>
        <w:t>CSI reporting configuration</w:t>
      </w:r>
      <w:r>
        <w:rPr>
          <w:rFonts w:ascii="Times New Roman" w:eastAsia="Malgun Gothic" w:hAnsi="Times New Roman" w:cs="Times New Roman"/>
          <w:szCs w:val="24"/>
          <w:lang w:val="en-GB" w:eastAsia="zh-CN"/>
        </w:rPr>
        <w:t>s</w:t>
      </w:r>
      <w:r>
        <w:rPr>
          <w:rFonts w:ascii="Times New Roman" w:eastAsiaTheme="minorEastAsia" w:hAnsi="Times New Roman" w:cs="Times New Roman" w:hint="eastAsia"/>
          <w:szCs w:val="24"/>
          <w:lang w:val="en-GB" w:eastAsia="zh-CN"/>
        </w:rPr>
        <w:t xml:space="preserve"> for</w:t>
      </w:r>
      <w:r>
        <w:rPr>
          <w:rFonts w:ascii="Times New Roman" w:eastAsia="Malgun Gothic" w:hAnsi="Times New Roman" w:cs="Times New Roman"/>
          <w:szCs w:val="24"/>
          <w:lang w:val="en-GB" w:eastAsia="zh-CN"/>
        </w:rPr>
        <w:t xml:space="preserve"> SBFD symbols and non-SBFD symbols</w:t>
      </w:r>
    </w:p>
    <w:p w14:paraId="60E10BCD" w14:textId="77777777" w:rsidR="002556AB" w:rsidRDefault="002556AB">
      <w:pPr>
        <w:suppressAutoHyphens w:val="0"/>
        <w:spacing w:after="0"/>
        <w:rPr>
          <w:rFonts w:eastAsiaTheme="minorEastAsia"/>
          <w:lang w:eastAsia="zh-CN"/>
        </w:rPr>
      </w:pPr>
    </w:p>
    <w:p w14:paraId="7442388A" w14:textId="77777777" w:rsidR="002556AB" w:rsidRDefault="002556AB" w:rsidP="002556AB">
      <w:pPr>
        <w:pStyle w:val="3"/>
      </w:pPr>
      <w:r>
        <w:t>Proposal 1-</w:t>
      </w:r>
      <w:r>
        <w:rPr>
          <w:rFonts w:hint="eastAsia"/>
        </w:rPr>
        <w:t xml:space="preserve">16 </w:t>
      </w:r>
    </w:p>
    <w:p w14:paraId="2B8005AA"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69660413" w14:textId="3688E8B7" w:rsidR="002556AB" w:rsidRDefault="002556AB" w:rsidP="002556AB">
      <w:pPr>
        <w:suppressAutoHyphens w:val="0"/>
        <w:spacing w:after="0"/>
        <w:rPr>
          <w:rFonts w:eastAsiaTheme="minorEastAsia"/>
          <w:lang w:eastAsia="zh-CN"/>
        </w:rPr>
      </w:pPr>
      <w:r>
        <w:rPr>
          <w:rFonts w:eastAsiaTheme="minorEastAsia" w:hint="eastAsia"/>
          <w:lang w:eastAsia="zh-CN"/>
        </w:rPr>
        <w:t>For SBFD-aware UEs,</w:t>
      </w:r>
      <w:r>
        <w:rPr>
          <w:rFonts w:eastAsiaTheme="minorEastAsia"/>
          <w:lang w:eastAsia="zh-CN"/>
        </w:rPr>
        <w:t xml:space="preserve"> study the following </w:t>
      </w:r>
      <w:r>
        <w:rPr>
          <w:rFonts w:eastAsiaTheme="minorEastAsia" w:hint="eastAsia"/>
          <w:lang w:eastAsia="zh-CN"/>
        </w:rPr>
        <w:t>issue</w:t>
      </w:r>
      <w:r>
        <w:rPr>
          <w:rFonts w:eastAsiaTheme="minorEastAsia"/>
          <w:lang w:eastAsia="zh-CN"/>
        </w:rPr>
        <w:t xml:space="preserve">s </w:t>
      </w:r>
      <w:r>
        <w:rPr>
          <w:rFonts w:eastAsiaTheme="minorEastAsia" w:hint="eastAsia"/>
          <w:lang w:eastAsia="zh-CN"/>
        </w:rPr>
        <w:t>for PR</w:t>
      </w:r>
      <w:r>
        <w:rPr>
          <w:rFonts w:eastAsiaTheme="minorEastAsia"/>
          <w:lang w:eastAsia="zh-CN"/>
        </w:rPr>
        <w:t>G:</w:t>
      </w:r>
    </w:p>
    <w:p w14:paraId="09B74B63" w14:textId="62939412"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Partial PRG(s) at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 xml:space="preserve"> boundaries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with size of 2 and 4</w:t>
      </w:r>
    </w:p>
    <w:p w14:paraId="57D3B974" w14:textId="77777777" w:rsidR="002556AB" w:rsidRDefault="002556AB" w:rsidP="002556AB">
      <w:pPr>
        <w:pStyle w:val="22"/>
        <w:numPr>
          <w:ilvl w:val="1"/>
          <w:numId w:val="2"/>
        </w:numPr>
        <w:suppressAutoHyphens w:val="0"/>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 xml:space="preserve">ideband precoder in case of non-contiguous DL </w:t>
      </w:r>
      <w:proofErr w:type="spellStart"/>
      <w:r>
        <w:rPr>
          <w:rFonts w:ascii="Times New Roman" w:eastAsiaTheme="minorEastAsia" w:hAnsi="Times New Roman" w:cs="Times New Roman" w:hint="eastAsia"/>
          <w:lang w:eastAsia="zh-CN"/>
        </w:rPr>
        <w:t>subband</w:t>
      </w:r>
      <w:proofErr w:type="spellEnd"/>
      <w:r>
        <w:rPr>
          <w:rFonts w:ascii="Times New Roman" w:eastAsiaTheme="minorEastAsia" w:hAnsi="Times New Roman" w:cs="Times New Roman" w:hint="eastAsia"/>
          <w:lang w:eastAsia="zh-CN"/>
        </w:rPr>
        <w:t>(s)</w:t>
      </w:r>
    </w:p>
    <w:p w14:paraId="1C1F3508" w14:textId="77777777" w:rsidR="002556AB" w:rsidRDefault="002556AB">
      <w:pPr>
        <w:suppressAutoHyphens w:val="0"/>
        <w:spacing w:after="0"/>
        <w:rPr>
          <w:rFonts w:eastAsiaTheme="minorEastAsia"/>
          <w:lang w:eastAsia="zh-CN"/>
        </w:rPr>
      </w:pPr>
    </w:p>
    <w:p w14:paraId="61824CEC" w14:textId="77777777" w:rsidR="002556AB" w:rsidRDefault="002556AB" w:rsidP="002556AB">
      <w:pPr>
        <w:pStyle w:val="3"/>
      </w:pPr>
      <w:r>
        <w:t>Proposal 1-</w:t>
      </w:r>
      <w:r>
        <w:rPr>
          <w:rFonts w:hint="eastAsia"/>
        </w:rPr>
        <w:t xml:space="preserve">9a </w:t>
      </w:r>
    </w:p>
    <w:p w14:paraId="5ECDE7F4"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1C485CE6" w14:textId="7AB84CF2" w:rsidR="002556AB" w:rsidRDefault="002556AB" w:rsidP="002556AB">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r>
        <w:rPr>
          <w:rFonts w:eastAsiaTheme="minorEastAsia" w:hint="eastAsia"/>
          <w:lang w:val="en-GB" w:eastAsia="zh-CN"/>
        </w:rPr>
        <w:t xml:space="preserve"> at least for SRS and PUCCH</w:t>
      </w:r>
      <w:r>
        <w:rPr>
          <w:rFonts w:eastAsiaTheme="minorEastAsia"/>
          <w:lang w:val="en-GB" w:eastAsia="zh-CN"/>
        </w:rPr>
        <w:t>:</w:t>
      </w:r>
    </w:p>
    <w:p w14:paraId="1F20B48E" w14:textId="6F043DDF" w:rsidR="002556AB" w:rsidRDefault="002556AB" w:rsidP="002556AB">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44BB6CA0" w14:textId="77777777" w:rsidR="002556AB" w:rsidRDefault="002556AB" w:rsidP="002556AB">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65430313" w14:textId="77777777" w:rsidR="002556AB" w:rsidRDefault="002556AB" w:rsidP="002556AB">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56D9DEA5" w14:textId="77777777" w:rsidR="002556AB" w:rsidRDefault="002556AB" w:rsidP="002556AB">
      <w:pPr>
        <w:pStyle w:val="22"/>
        <w:numPr>
          <w:ilvl w:val="1"/>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3ADFA238" w14:textId="77777777" w:rsidR="009F3E83" w:rsidRPr="002556AB" w:rsidRDefault="009F3E83">
      <w:pPr>
        <w:suppressAutoHyphens w:val="0"/>
        <w:spacing w:after="0"/>
        <w:rPr>
          <w:rFonts w:eastAsiaTheme="minorEastAsia"/>
          <w:lang w:eastAsia="zh-CN"/>
        </w:rPr>
      </w:pPr>
    </w:p>
    <w:p w14:paraId="42775EF6" w14:textId="77777777" w:rsidR="002556AB" w:rsidRDefault="002556AB" w:rsidP="002556AB">
      <w:pPr>
        <w:pStyle w:val="3"/>
      </w:pPr>
      <w:r>
        <w:t>Proposal 1-</w:t>
      </w:r>
      <w:r>
        <w:rPr>
          <w:rFonts w:hint="eastAsia"/>
        </w:rPr>
        <w:t xml:space="preserve">18a </w:t>
      </w:r>
    </w:p>
    <w:p w14:paraId="7882CE5E" w14:textId="77777777" w:rsidR="002556AB" w:rsidRDefault="002556AB" w:rsidP="002556AB">
      <w:pPr>
        <w:spacing w:after="120"/>
        <w:jc w:val="both"/>
        <w:rPr>
          <w:rFonts w:eastAsiaTheme="minorEastAsia"/>
          <w:b/>
          <w:lang w:eastAsia="zh-CN"/>
        </w:rPr>
      </w:pPr>
      <w:r>
        <w:rPr>
          <w:rFonts w:eastAsiaTheme="minorEastAsia"/>
          <w:b/>
          <w:lang w:eastAsia="zh-CN"/>
        </w:rPr>
        <w:t>Proposed Agreement:</w:t>
      </w:r>
    </w:p>
    <w:p w14:paraId="4D33F0FF" w14:textId="77777777" w:rsidR="002556AB" w:rsidRDefault="002556AB" w:rsidP="002556AB">
      <w:pPr>
        <w:suppressAutoHyphens w:val="0"/>
        <w:spacing w:after="0"/>
        <w:rPr>
          <w:rFonts w:eastAsiaTheme="minorEastAsia"/>
          <w:lang w:eastAsia="zh-CN"/>
        </w:rPr>
      </w:pPr>
      <w:r>
        <w:rPr>
          <w:rFonts w:eastAsiaTheme="minorEastAsia" w:hint="eastAsia"/>
          <w:lang w:eastAsia="zh-CN"/>
        </w:rPr>
        <w:t>Study the non-contiguous resource allocation for CSI-RS for SBFD-aware UEs considering the following o</w:t>
      </w:r>
      <w:r>
        <w:rPr>
          <w:rFonts w:eastAsiaTheme="minorEastAsia" w:hint="eastAsia"/>
          <w:lang w:eastAsia="zh-CN"/>
        </w:rPr>
        <w:t>p</w:t>
      </w:r>
      <w:r>
        <w:rPr>
          <w:rFonts w:eastAsiaTheme="minorEastAsia" w:hint="eastAsia"/>
          <w:lang w:eastAsia="zh-CN"/>
        </w:rPr>
        <w:t>tions:</w:t>
      </w:r>
    </w:p>
    <w:p w14:paraId="5CB1426C" w14:textId="77777777" w:rsidR="002556AB" w:rsidRDefault="002556AB" w:rsidP="002556AB">
      <w:pPr>
        <w:pStyle w:val="16"/>
        <w:numPr>
          <w:ilvl w:val="0"/>
          <w:numId w:val="2"/>
        </w:numPr>
        <w:rPr>
          <w:rFonts w:eastAsiaTheme="minorEastAsia"/>
        </w:rPr>
      </w:pPr>
      <w:r>
        <w:rPr>
          <w:rFonts w:eastAsiaTheme="minorEastAsia"/>
        </w:rPr>
        <w:t xml:space="preserve">Option 1: Two </w:t>
      </w:r>
      <w:r>
        <w:rPr>
          <w:rFonts w:eastAsiaTheme="minorEastAsia" w:hint="eastAsia"/>
        </w:rPr>
        <w:t>c</w:t>
      </w:r>
      <w:r>
        <w:rPr>
          <w:rFonts w:eastAsiaTheme="minorEastAsia"/>
        </w:rPr>
        <w:t>ontiguous CSI-RS resources link to one CSI report</w:t>
      </w:r>
    </w:p>
    <w:p w14:paraId="174E16A2" w14:textId="77777777" w:rsidR="002556AB" w:rsidRDefault="002556AB" w:rsidP="002556AB">
      <w:pPr>
        <w:pStyle w:val="16"/>
        <w:numPr>
          <w:ilvl w:val="0"/>
          <w:numId w:val="2"/>
        </w:numPr>
        <w:rPr>
          <w:rFonts w:eastAsiaTheme="minorEastAsia"/>
          <w:lang w:val="fr-FR"/>
        </w:rPr>
      </w:pPr>
      <w:r>
        <w:rPr>
          <w:rFonts w:eastAsiaTheme="minorEastAsia"/>
          <w:lang w:val="fr-FR"/>
        </w:rPr>
        <w:t xml:space="preserve">Option 2: Non-contiguous CSI-RS resource </w:t>
      </w:r>
    </w:p>
    <w:p w14:paraId="29C6FFD2" w14:textId="77777777" w:rsidR="002556AB" w:rsidRDefault="002556AB" w:rsidP="002556AB">
      <w:pPr>
        <w:pStyle w:val="16"/>
        <w:numPr>
          <w:ilvl w:val="1"/>
          <w:numId w:val="2"/>
        </w:numPr>
        <w:rPr>
          <w:rFonts w:eastAsiaTheme="minorEastAsia"/>
          <w:lang w:val="fr-FR"/>
        </w:rPr>
      </w:pPr>
      <w:r>
        <w:rPr>
          <w:rFonts w:eastAsiaTheme="minorEastAsia"/>
          <w:lang w:val="fr-FR"/>
        </w:rPr>
        <w:t>Option 2-1: non-contiguous CSI-RS resource allocation</w:t>
      </w:r>
    </w:p>
    <w:p w14:paraId="5250F341" w14:textId="77777777" w:rsidR="002556AB" w:rsidRDefault="002556AB" w:rsidP="002556AB">
      <w:pPr>
        <w:pStyle w:val="16"/>
        <w:numPr>
          <w:ilvl w:val="1"/>
          <w:numId w:val="2"/>
        </w:numPr>
        <w:rPr>
          <w:rFonts w:eastAsiaTheme="minorEastAsia"/>
          <w:lang w:val="en-US"/>
        </w:rPr>
      </w:pPr>
      <w:r>
        <w:rPr>
          <w:rFonts w:eastAsiaTheme="minorEastAsia"/>
          <w:lang w:val="en-US"/>
        </w:rPr>
        <w:t xml:space="preserve">Option 2-2: contiguous CSI-RS resource allocation and non-contiguous CSI-RS resource derived by excluding frequency resources </w:t>
      </w:r>
      <w:r>
        <w:rPr>
          <w:rFonts w:eastAsiaTheme="minorEastAsia" w:hint="eastAsia"/>
          <w:lang w:val="en-US"/>
        </w:rPr>
        <w:t>outside</w:t>
      </w:r>
      <w:r>
        <w:rPr>
          <w:rFonts w:eastAsiaTheme="minorEastAsia"/>
          <w:lang w:val="en-US"/>
        </w:rPr>
        <w:t xml:space="preserve"> </w:t>
      </w:r>
      <w:r>
        <w:rPr>
          <w:rFonts w:eastAsiaTheme="minorEastAsia" w:hint="eastAsia"/>
          <w:lang w:val="en-US"/>
        </w:rPr>
        <w:t>D</w:t>
      </w:r>
      <w:r>
        <w:rPr>
          <w:rFonts w:eastAsiaTheme="minorEastAsia"/>
          <w:lang w:val="en-US"/>
        </w:rPr>
        <w:t xml:space="preserve">L </w:t>
      </w:r>
      <w:proofErr w:type="spellStart"/>
      <w:r>
        <w:rPr>
          <w:rFonts w:eastAsiaTheme="minorEastAsia"/>
          <w:lang w:val="en-US"/>
        </w:rPr>
        <w:t>subband</w:t>
      </w:r>
      <w:proofErr w:type="spellEnd"/>
      <w:r>
        <w:rPr>
          <w:rFonts w:eastAsiaTheme="minorEastAsia"/>
          <w:lang w:val="en-US"/>
        </w:rPr>
        <w:t xml:space="preserve"> (s) </w:t>
      </w:r>
    </w:p>
    <w:p w14:paraId="0690E7E6" w14:textId="77777777" w:rsidR="002556AB" w:rsidRDefault="002556AB" w:rsidP="002556AB">
      <w:pPr>
        <w:pStyle w:val="16"/>
        <w:numPr>
          <w:ilvl w:val="0"/>
          <w:numId w:val="2"/>
        </w:numPr>
        <w:rPr>
          <w:rFonts w:eastAsiaTheme="minorEastAsia"/>
          <w:lang w:val="en-US"/>
        </w:rPr>
      </w:pPr>
      <w:r>
        <w:rPr>
          <w:rFonts w:eastAsiaTheme="minorEastAsia" w:hint="eastAsia"/>
          <w:lang w:val="en-US"/>
        </w:rPr>
        <w:t xml:space="preserve">Option 3: </w:t>
      </w:r>
      <w:r>
        <w:rPr>
          <w:rFonts w:ascii="Times New Roman" w:eastAsiaTheme="minorEastAsia" w:hAnsi="Times New Roman"/>
        </w:rPr>
        <w:t>new CRB-to-PRB mapping</w:t>
      </w:r>
    </w:p>
    <w:p w14:paraId="348EB44E" w14:textId="77777777" w:rsidR="002556AB" w:rsidRPr="002556AB" w:rsidRDefault="002556AB">
      <w:pPr>
        <w:suppressAutoHyphens w:val="0"/>
        <w:spacing w:after="0"/>
        <w:rPr>
          <w:rFonts w:eastAsiaTheme="minorEastAsia"/>
          <w:lang w:eastAsia="zh-CN"/>
        </w:rPr>
      </w:pPr>
    </w:p>
    <w:p w14:paraId="2AB8A1E4" w14:textId="77777777" w:rsidR="00134A95" w:rsidRDefault="002153C5">
      <w:pPr>
        <w:pStyle w:val="1"/>
        <w:numPr>
          <w:ilvl w:val="0"/>
          <w:numId w:val="1"/>
        </w:numPr>
        <w:spacing w:before="240"/>
      </w:pPr>
      <w:r>
        <w:t>Contact person</w:t>
      </w:r>
    </w:p>
    <w:p w14:paraId="08276B31" w14:textId="77777777" w:rsidR="00134A95" w:rsidRDefault="002153C5">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e"/>
        <w:tblW w:w="9060" w:type="dxa"/>
        <w:tblLayout w:type="fixed"/>
        <w:tblLook w:val="04A0" w:firstRow="1" w:lastRow="0" w:firstColumn="1" w:lastColumn="0" w:noHBand="0" w:noVBand="1"/>
      </w:tblPr>
      <w:tblGrid>
        <w:gridCol w:w="2130"/>
        <w:gridCol w:w="2874"/>
        <w:gridCol w:w="4056"/>
      </w:tblGrid>
      <w:tr w:rsidR="00134A95" w14:paraId="7C277579" w14:textId="77777777">
        <w:tc>
          <w:tcPr>
            <w:tcW w:w="2130" w:type="dxa"/>
          </w:tcPr>
          <w:p w14:paraId="6B47F597" w14:textId="77777777" w:rsidR="00134A95" w:rsidRDefault="002153C5">
            <w:pPr>
              <w:spacing w:after="120"/>
              <w:jc w:val="center"/>
              <w:rPr>
                <w:rFonts w:eastAsiaTheme="minorEastAsia"/>
                <w:b/>
                <w:lang w:val="zh-CN" w:eastAsia="zh-CN"/>
              </w:rPr>
            </w:pPr>
            <w:r>
              <w:rPr>
                <w:rFonts w:eastAsiaTheme="minorEastAsia"/>
                <w:b/>
                <w:lang w:val="zh-CN" w:eastAsia="zh-CN"/>
              </w:rPr>
              <w:t>Company</w:t>
            </w:r>
          </w:p>
        </w:tc>
        <w:tc>
          <w:tcPr>
            <w:tcW w:w="2874" w:type="dxa"/>
          </w:tcPr>
          <w:p w14:paraId="42A583F0" w14:textId="77777777" w:rsidR="00134A95" w:rsidRDefault="002153C5">
            <w:pPr>
              <w:spacing w:after="120"/>
              <w:jc w:val="center"/>
              <w:rPr>
                <w:rFonts w:eastAsiaTheme="minorEastAsia"/>
                <w:b/>
                <w:lang w:val="zh-CN" w:eastAsia="zh-CN"/>
              </w:rPr>
            </w:pPr>
            <w:r>
              <w:rPr>
                <w:rFonts w:eastAsiaTheme="minorEastAsia"/>
                <w:b/>
                <w:lang w:val="zh-CN" w:eastAsia="zh-CN"/>
              </w:rPr>
              <w:t>Name</w:t>
            </w:r>
          </w:p>
        </w:tc>
        <w:tc>
          <w:tcPr>
            <w:tcW w:w="4056" w:type="dxa"/>
          </w:tcPr>
          <w:p w14:paraId="62C35F2F" w14:textId="77777777" w:rsidR="00134A95" w:rsidRDefault="002153C5">
            <w:pPr>
              <w:spacing w:after="120"/>
              <w:jc w:val="center"/>
              <w:rPr>
                <w:rFonts w:eastAsiaTheme="minorEastAsia"/>
                <w:b/>
                <w:lang w:val="zh-CN" w:eastAsia="zh-CN"/>
              </w:rPr>
            </w:pPr>
            <w:r>
              <w:rPr>
                <w:rFonts w:eastAsiaTheme="minorEastAsia"/>
                <w:b/>
                <w:lang w:val="zh-CN" w:eastAsia="zh-CN"/>
              </w:rPr>
              <w:t>Email address</w:t>
            </w:r>
          </w:p>
        </w:tc>
      </w:tr>
      <w:tr w:rsidR="00134A95" w14:paraId="578DFA91" w14:textId="77777777">
        <w:tc>
          <w:tcPr>
            <w:tcW w:w="2130" w:type="dxa"/>
          </w:tcPr>
          <w:p w14:paraId="10D29646" w14:textId="77777777" w:rsidR="00134A95" w:rsidRDefault="002153C5">
            <w:pPr>
              <w:spacing w:after="120"/>
              <w:jc w:val="center"/>
              <w:rPr>
                <w:rFonts w:eastAsiaTheme="minorEastAsia"/>
                <w:lang w:val="en-GB" w:eastAsia="zh-CN"/>
              </w:rPr>
            </w:pPr>
            <w:r>
              <w:rPr>
                <w:rFonts w:eastAsiaTheme="minorEastAsia"/>
                <w:lang w:val="en-GB" w:eastAsia="zh-CN"/>
              </w:rPr>
              <w:t>Sony</w:t>
            </w:r>
          </w:p>
        </w:tc>
        <w:tc>
          <w:tcPr>
            <w:tcW w:w="2874" w:type="dxa"/>
            <w:vAlign w:val="center"/>
          </w:tcPr>
          <w:p w14:paraId="79DBC3E2" w14:textId="77777777" w:rsidR="00134A95" w:rsidRDefault="002153C5">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7EF6A7BD" w14:textId="77777777" w:rsidR="00134A95" w:rsidRDefault="002153C5">
            <w:pPr>
              <w:spacing w:after="120"/>
              <w:jc w:val="center"/>
              <w:rPr>
                <w:rFonts w:eastAsiaTheme="minorEastAsia"/>
                <w:lang w:val="en-GB" w:eastAsia="zh-CN"/>
              </w:rPr>
            </w:pPr>
            <w:r>
              <w:rPr>
                <w:rFonts w:eastAsiaTheme="minorEastAsia"/>
                <w:lang w:val="en-GB" w:eastAsia="zh-CN"/>
              </w:rPr>
              <w:t>shinhorng.wong@sony.com</w:t>
            </w:r>
          </w:p>
        </w:tc>
      </w:tr>
      <w:tr w:rsidR="00134A95" w14:paraId="7E3186D4" w14:textId="77777777">
        <w:tc>
          <w:tcPr>
            <w:tcW w:w="2130" w:type="dxa"/>
          </w:tcPr>
          <w:p w14:paraId="7CD25EB8" w14:textId="77777777" w:rsidR="00134A95" w:rsidRDefault="002153C5">
            <w:pPr>
              <w:spacing w:after="120"/>
              <w:jc w:val="center"/>
              <w:rPr>
                <w:rFonts w:eastAsiaTheme="minorEastAsia"/>
                <w:lang w:eastAsia="zh-CN"/>
              </w:rPr>
            </w:pPr>
            <w:r>
              <w:rPr>
                <w:rFonts w:eastAsiaTheme="minorEastAsia"/>
                <w:lang w:eastAsia="zh-CN"/>
              </w:rPr>
              <w:t>InterDigital</w:t>
            </w:r>
          </w:p>
        </w:tc>
        <w:tc>
          <w:tcPr>
            <w:tcW w:w="2874" w:type="dxa"/>
            <w:vAlign w:val="center"/>
          </w:tcPr>
          <w:p w14:paraId="2D88B514" w14:textId="77777777" w:rsidR="00134A95" w:rsidRDefault="002153C5">
            <w:pPr>
              <w:spacing w:after="120"/>
              <w:jc w:val="center"/>
              <w:rPr>
                <w:rFonts w:eastAsiaTheme="minorEastAsia"/>
                <w:lang w:eastAsia="zh-CN"/>
              </w:rPr>
            </w:pPr>
            <w:r>
              <w:rPr>
                <w:rFonts w:eastAsiaTheme="minorEastAsia"/>
                <w:lang w:eastAsia="zh-CN"/>
              </w:rPr>
              <w:t>Jonghyun Park</w:t>
            </w:r>
          </w:p>
        </w:tc>
        <w:tc>
          <w:tcPr>
            <w:tcW w:w="4056" w:type="dxa"/>
            <w:vAlign w:val="center"/>
          </w:tcPr>
          <w:p w14:paraId="70977A08" w14:textId="77777777" w:rsidR="00134A95" w:rsidRDefault="002153C5">
            <w:pPr>
              <w:spacing w:after="120"/>
              <w:jc w:val="center"/>
              <w:rPr>
                <w:rFonts w:eastAsiaTheme="minorEastAsia"/>
                <w:lang w:eastAsia="zh-CN"/>
              </w:rPr>
            </w:pPr>
            <w:r>
              <w:rPr>
                <w:rFonts w:eastAsiaTheme="minorEastAsia"/>
                <w:lang w:eastAsia="zh-CN"/>
              </w:rPr>
              <w:t>jonghyun.park@interdigital.com</w:t>
            </w:r>
          </w:p>
        </w:tc>
      </w:tr>
      <w:tr w:rsidR="00134A95" w14:paraId="7222A256" w14:textId="77777777">
        <w:tc>
          <w:tcPr>
            <w:tcW w:w="2130" w:type="dxa"/>
          </w:tcPr>
          <w:p w14:paraId="4D0E7205" w14:textId="77777777" w:rsidR="00134A95" w:rsidRDefault="002153C5">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3E38FF29" w14:textId="77777777" w:rsidR="00134A95" w:rsidRDefault="002153C5">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2BA19D77" w14:textId="77777777" w:rsidR="00134A95" w:rsidRDefault="002153C5">
            <w:pPr>
              <w:spacing w:after="120"/>
              <w:jc w:val="center"/>
              <w:rPr>
                <w:rFonts w:eastAsiaTheme="minorEastAsia"/>
                <w:lang w:val="zh-CN" w:eastAsia="zh-CN"/>
              </w:rPr>
            </w:pPr>
            <w:r>
              <w:rPr>
                <w:rFonts w:eastAsiaTheme="minorEastAsia"/>
                <w:lang w:val="zh-CN" w:eastAsia="zh-CN"/>
              </w:rPr>
              <w:t>yoshimurat@sharplabs.com</w:t>
            </w:r>
          </w:p>
        </w:tc>
      </w:tr>
      <w:tr w:rsidR="00134A95" w14:paraId="7FC7DA61" w14:textId="77777777">
        <w:tc>
          <w:tcPr>
            <w:tcW w:w="2130" w:type="dxa"/>
          </w:tcPr>
          <w:p w14:paraId="35BAC1B7" w14:textId="77777777" w:rsidR="00134A95" w:rsidRDefault="002153C5">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58A668B7" w14:textId="77777777" w:rsidR="00134A95" w:rsidRDefault="002153C5">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030C0927" w14:textId="77777777" w:rsidR="00134A95" w:rsidRDefault="002153C5">
            <w:pPr>
              <w:spacing w:after="120"/>
              <w:jc w:val="center"/>
              <w:rPr>
                <w:rFonts w:eastAsiaTheme="minorEastAsia"/>
                <w:lang w:val="zh-CN" w:eastAsia="zh-CN"/>
              </w:rPr>
            </w:pPr>
            <w:r>
              <w:rPr>
                <w:rFonts w:eastAsiaTheme="minorEastAsia"/>
                <w:lang w:eastAsia="zh-CN"/>
              </w:rPr>
              <w:t>mabdelgh@qti.qualcomm.com</w:t>
            </w:r>
          </w:p>
        </w:tc>
      </w:tr>
      <w:tr w:rsidR="00134A95" w14:paraId="40ECCCB3" w14:textId="77777777">
        <w:tc>
          <w:tcPr>
            <w:tcW w:w="2130" w:type="dxa"/>
          </w:tcPr>
          <w:p w14:paraId="3111CACE" w14:textId="77777777" w:rsidR="00134A95" w:rsidRDefault="002153C5">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129E0C4B" w14:textId="77777777" w:rsidR="00134A95" w:rsidRDefault="002153C5">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544A4959" w14:textId="77777777" w:rsidR="00134A95" w:rsidRDefault="002153C5">
            <w:pPr>
              <w:spacing w:after="120"/>
              <w:jc w:val="center"/>
              <w:rPr>
                <w:rFonts w:eastAsiaTheme="minorEastAsia"/>
                <w:lang w:val="zh-CN" w:eastAsia="zh-CN"/>
              </w:rPr>
            </w:pPr>
            <w:r>
              <w:rPr>
                <w:rFonts w:eastAsiaTheme="minorEastAsia"/>
                <w:lang w:val="zh-CN" w:eastAsia="zh-CN"/>
              </w:rPr>
              <w:t>zhou.leih@h3c.com</w:t>
            </w:r>
          </w:p>
        </w:tc>
      </w:tr>
      <w:tr w:rsidR="00134A95" w14:paraId="5B41157C" w14:textId="77777777">
        <w:tc>
          <w:tcPr>
            <w:tcW w:w="2130" w:type="dxa"/>
          </w:tcPr>
          <w:p w14:paraId="5775C20C" w14:textId="77777777" w:rsidR="00134A95" w:rsidRDefault="002153C5">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5BA22A16" w14:textId="77777777" w:rsidR="00134A95" w:rsidRDefault="002153C5">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77358520" w14:textId="77777777" w:rsidR="00134A95" w:rsidRDefault="002153C5">
            <w:pPr>
              <w:spacing w:after="120"/>
              <w:jc w:val="center"/>
              <w:rPr>
                <w:rFonts w:eastAsiaTheme="minorEastAsia"/>
                <w:lang w:val="zh-CN" w:eastAsia="zh-CN"/>
              </w:rPr>
            </w:pPr>
            <w:r>
              <w:rPr>
                <w:rFonts w:eastAsiaTheme="minorEastAsia"/>
                <w:lang w:val="zh-CN" w:eastAsia="zh-CN"/>
              </w:rPr>
              <w:t>Kong.lei@h3c.com</w:t>
            </w:r>
          </w:p>
        </w:tc>
      </w:tr>
      <w:tr w:rsidR="00134A95" w14:paraId="315001E5" w14:textId="77777777">
        <w:tc>
          <w:tcPr>
            <w:tcW w:w="2130" w:type="dxa"/>
          </w:tcPr>
          <w:p w14:paraId="6AE20F6F" w14:textId="77777777" w:rsidR="00134A95" w:rsidRDefault="002153C5">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7D7709E9" w14:textId="77777777" w:rsidR="00134A95" w:rsidRDefault="002153C5">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5AC421C2" w14:textId="77777777" w:rsidR="00134A95" w:rsidRDefault="002153C5">
            <w:pPr>
              <w:spacing w:after="120"/>
              <w:jc w:val="center"/>
              <w:rPr>
                <w:rFonts w:eastAsiaTheme="minorEastAsia"/>
                <w:lang w:val="zh-CN" w:eastAsia="zh-CN"/>
              </w:rPr>
            </w:pPr>
            <w:r>
              <w:rPr>
                <w:rFonts w:eastAsiaTheme="minorEastAsia"/>
                <w:lang w:val="zh-CN" w:eastAsia="zh-CN"/>
              </w:rPr>
              <w:t>wanglihui@vivo.com</w:t>
            </w:r>
          </w:p>
        </w:tc>
      </w:tr>
      <w:tr w:rsidR="00134A95" w14:paraId="722551DB" w14:textId="77777777">
        <w:tc>
          <w:tcPr>
            <w:tcW w:w="2130" w:type="dxa"/>
          </w:tcPr>
          <w:p w14:paraId="65656FAD" w14:textId="77777777" w:rsidR="00134A95" w:rsidRDefault="002153C5">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7F7A369B" w14:textId="77777777" w:rsidR="00134A95" w:rsidRDefault="002153C5">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0E8DD4B1" w14:textId="77777777" w:rsidR="00134A95" w:rsidRDefault="002153C5">
            <w:pPr>
              <w:spacing w:after="120"/>
              <w:jc w:val="center"/>
              <w:rPr>
                <w:rFonts w:eastAsiaTheme="minorEastAsia"/>
                <w:lang w:val="en-GB" w:eastAsia="zh-CN"/>
              </w:rPr>
            </w:pPr>
            <w:r>
              <w:rPr>
                <w:rFonts w:eastAsiaTheme="minorEastAsia"/>
                <w:lang w:val="en-GB" w:eastAsia="zh-CN"/>
              </w:rPr>
              <w:t>pravjyot.deogun@emea.nec.com</w:t>
            </w:r>
          </w:p>
        </w:tc>
      </w:tr>
      <w:tr w:rsidR="00134A95" w14:paraId="5DE519D5" w14:textId="77777777">
        <w:tc>
          <w:tcPr>
            <w:tcW w:w="2130" w:type="dxa"/>
          </w:tcPr>
          <w:p w14:paraId="1CC22A4F" w14:textId="77777777" w:rsidR="00134A95" w:rsidRDefault="002153C5">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5FDDD3F7" w14:textId="77777777" w:rsidR="00134A95" w:rsidRDefault="002153C5">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5C199E91" w14:textId="77777777" w:rsidR="00134A95" w:rsidRDefault="002153C5">
            <w:pPr>
              <w:spacing w:after="120"/>
              <w:jc w:val="center"/>
              <w:rPr>
                <w:rFonts w:eastAsiaTheme="minorEastAsia"/>
                <w:lang w:val="en-GB" w:eastAsia="zh-CN"/>
              </w:rPr>
            </w:pPr>
            <w:r>
              <w:rPr>
                <w:rFonts w:eastAsiaTheme="minorEastAsia"/>
                <w:lang w:val="en-GB" w:eastAsia="zh-CN"/>
              </w:rPr>
              <w:t>wanglei25@xiaomi.com</w:t>
            </w:r>
          </w:p>
        </w:tc>
      </w:tr>
      <w:tr w:rsidR="00134A95" w14:paraId="2E2F98B4" w14:textId="77777777">
        <w:tc>
          <w:tcPr>
            <w:tcW w:w="2130" w:type="dxa"/>
          </w:tcPr>
          <w:p w14:paraId="391CF591" w14:textId="77777777" w:rsidR="00134A95" w:rsidRDefault="002153C5">
            <w:pPr>
              <w:spacing w:after="120"/>
              <w:jc w:val="center"/>
              <w:rPr>
                <w:rFonts w:eastAsiaTheme="minorEastAsia"/>
                <w:lang w:val="en-GB" w:eastAsia="zh-CN"/>
              </w:rPr>
            </w:pPr>
            <w:r>
              <w:rPr>
                <w:rFonts w:eastAsiaTheme="minorEastAsia"/>
                <w:lang w:eastAsia="zh-CN"/>
              </w:rPr>
              <w:t>OPPO</w:t>
            </w:r>
          </w:p>
        </w:tc>
        <w:tc>
          <w:tcPr>
            <w:tcW w:w="2874" w:type="dxa"/>
            <w:vAlign w:val="center"/>
          </w:tcPr>
          <w:p w14:paraId="270598D0" w14:textId="77777777" w:rsidR="00134A95" w:rsidRDefault="002153C5">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1CC434F0" w14:textId="77777777" w:rsidR="00134A95" w:rsidRDefault="002153C5">
            <w:pPr>
              <w:spacing w:after="120"/>
              <w:jc w:val="center"/>
              <w:rPr>
                <w:rFonts w:eastAsiaTheme="minorEastAsia"/>
                <w:lang w:val="en-GB" w:eastAsia="zh-CN"/>
              </w:rPr>
            </w:pPr>
            <w:r>
              <w:rPr>
                <w:rFonts w:eastAsiaTheme="minorEastAsia"/>
                <w:lang w:eastAsia="zh-CN"/>
              </w:rPr>
              <w:t>zhangwenfeng@oppo.com</w:t>
            </w:r>
          </w:p>
        </w:tc>
      </w:tr>
      <w:tr w:rsidR="00134A95" w14:paraId="0A01C8CE" w14:textId="77777777">
        <w:tc>
          <w:tcPr>
            <w:tcW w:w="2130" w:type="dxa"/>
          </w:tcPr>
          <w:p w14:paraId="73021019" w14:textId="77777777" w:rsidR="00134A95" w:rsidRDefault="002153C5">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31307FB3" w14:textId="77777777" w:rsidR="00134A95" w:rsidRDefault="002153C5">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2C9FD02B" w14:textId="77777777" w:rsidR="00134A95" w:rsidRDefault="002153C5">
            <w:pPr>
              <w:spacing w:after="120"/>
              <w:jc w:val="center"/>
              <w:rPr>
                <w:rFonts w:eastAsiaTheme="minorEastAsia"/>
                <w:lang w:eastAsia="zh-CN"/>
              </w:rPr>
            </w:pPr>
            <w:r>
              <w:rPr>
                <w:rFonts w:eastAsiaTheme="minorEastAsia"/>
                <w:lang w:eastAsia="zh-CN"/>
              </w:rPr>
              <w:t>stephen.grant@ericsson.com</w:t>
            </w:r>
          </w:p>
        </w:tc>
      </w:tr>
      <w:tr w:rsidR="00134A95" w14:paraId="5273849E" w14:textId="77777777">
        <w:tc>
          <w:tcPr>
            <w:tcW w:w="2130" w:type="dxa"/>
          </w:tcPr>
          <w:p w14:paraId="01814FBF" w14:textId="77777777" w:rsidR="00134A95" w:rsidRDefault="002153C5">
            <w:pPr>
              <w:spacing w:after="120"/>
              <w:jc w:val="center"/>
              <w:rPr>
                <w:rFonts w:eastAsiaTheme="minorEastAsia"/>
                <w:lang w:val="en-GB" w:eastAsia="zh-CN"/>
              </w:rPr>
            </w:pPr>
            <w:r>
              <w:rPr>
                <w:rFonts w:eastAsiaTheme="minorEastAsia"/>
                <w:lang w:val="en-GB" w:eastAsia="zh-CN"/>
              </w:rPr>
              <w:lastRenderedPageBreak/>
              <w:t>Spreadtrum</w:t>
            </w:r>
          </w:p>
        </w:tc>
        <w:tc>
          <w:tcPr>
            <w:tcW w:w="2874" w:type="dxa"/>
            <w:vAlign w:val="center"/>
          </w:tcPr>
          <w:p w14:paraId="58DCFBBF" w14:textId="77777777" w:rsidR="00134A95" w:rsidRDefault="002153C5">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30B2B26B" w14:textId="77777777" w:rsidR="00134A95" w:rsidRDefault="002153C5">
            <w:pPr>
              <w:spacing w:after="120"/>
              <w:jc w:val="center"/>
              <w:rPr>
                <w:rFonts w:eastAsiaTheme="minorEastAsia"/>
                <w:lang w:eastAsia="zh-CN"/>
              </w:rPr>
            </w:pPr>
            <w:r>
              <w:rPr>
                <w:rFonts w:eastAsiaTheme="minorEastAsia"/>
                <w:lang w:eastAsia="zh-CN"/>
              </w:rPr>
              <w:t>Huan.Zhou@unisoc.com</w:t>
            </w:r>
          </w:p>
        </w:tc>
      </w:tr>
      <w:tr w:rsidR="00134A95" w14:paraId="242C8D6F" w14:textId="77777777">
        <w:tc>
          <w:tcPr>
            <w:tcW w:w="2130" w:type="dxa"/>
          </w:tcPr>
          <w:p w14:paraId="34B381C2" w14:textId="77777777" w:rsidR="00134A95" w:rsidRDefault="002153C5">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6585B994" w14:textId="77777777" w:rsidR="00134A95" w:rsidRDefault="002153C5">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562D5541" w14:textId="77777777" w:rsidR="00134A95" w:rsidRDefault="002153C5">
            <w:pPr>
              <w:spacing w:after="120"/>
              <w:jc w:val="center"/>
              <w:rPr>
                <w:rFonts w:eastAsiaTheme="minorEastAsia"/>
                <w:lang w:eastAsia="zh-CN"/>
              </w:rPr>
            </w:pPr>
            <w:r>
              <w:rPr>
                <w:rFonts w:eastAsiaTheme="minorEastAsia"/>
                <w:lang w:eastAsia="zh-CN"/>
              </w:rPr>
              <w:t>xingyanping@catt.cn</w:t>
            </w:r>
          </w:p>
        </w:tc>
      </w:tr>
      <w:tr w:rsidR="00134A95" w:rsidRPr="000741DE" w14:paraId="7584E0B7" w14:textId="77777777">
        <w:tc>
          <w:tcPr>
            <w:tcW w:w="2130" w:type="dxa"/>
          </w:tcPr>
          <w:p w14:paraId="5C3AA79A" w14:textId="77777777" w:rsidR="00134A95" w:rsidRDefault="002153C5">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513C9556" w14:textId="77777777" w:rsidR="00134A95" w:rsidRDefault="002153C5">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6" w:type="dxa"/>
            <w:vAlign w:val="center"/>
          </w:tcPr>
          <w:p w14:paraId="1C39EEA5" w14:textId="77777777" w:rsidR="00134A95" w:rsidRDefault="002153C5">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134A95" w14:paraId="222090B4" w14:textId="77777777">
        <w:tc>
          <w:tcPr>
            <w:tcW w:w="2130" w:type="dxa"/>
          </w:tcPr>
          <w:p w14:paraId="05ADD634" w14:textId="77777777" w:rsidR="00134A95" w:rsidRDefault="002153C5">
            <w:pPr>
              <w:spacing w:after="120"/>
              <w:jc w:val="center"/>
              <w:rPr>
                <w:rFonts w:eastAsia="MS Mincho"/>
                <w:lang w:val="zh-CN" w:eastAsia="ja-JP"/>
              </w:rPr>
            </w:pPr>
            <w:r>
              <w:rPr>
                <w:rFonts w:eastAsia="MS Mincho"/>
                <w:lang w:val="zh-CN" w:eastAsia="ja-JP"/>
              </w:rPr>
              <w:t>Intel</w:t>
            </w:r>
          </w:p>
        </w:tc>
        <w:tc>
          <w:tcPr>
            <w:tcW w:w="2874" w:type="dxa"/>
            <w:vAlign w:val="center"/>
          </w:tcPr>
          <w:p w14:paraId="78FF36F8" w14:textId="77777777" w:rsidR="00134A95" w:rsidRDefault="002153C5">
            <w:pPr>
              <w:spacing w:after="120"/>
              <w:jc w:val="center"/>
              <w:rPr>
                <w:rFonts w:eastAsia="MS Mincho"/>
                <w:lang w:val="zh-CN" w:eastAsia="ja-JP"/>
              </w:rPr>
            </w:pPr>
            <w:r>
              <w:rPr>
                <w:rFonts w:eastAsia="MS Mincho"/>
                <w:lang w:val="zh-CN" w:eastAsia="ja-JP"/>
              </w:rPr>
              <w:t>Yi Wang</w:t>
            </w:r>
          </w:p>
        </w:tc>
        <w:tc>
          <w:tcPr>
            <w:tcW w:w="4056" w:type="dxa"/>
            <w:vAlign w:val="center"/>
          </w:tcPr>
          <w:p w14:paraId="71ECBD21" w14:textId="77777777" w:rsidR="00134A95" w:rsidRDefault="002153C5">
            <w:pPr>
              <w:spacing w:after="120"/>
              <w:jc w:val="center"/>
              <w:rPr>
                <w:rFonts w:eastAsiaTheme="minorEastAsia"/>
                <w:lang w:val="zh-CN" w:eastAsia="zh-CN"/>
              </w:rPr>
            </w:pPr>
            <w:r>
              <w:rPr>
                <w:rFonts w:eastAsiaTheme="minorEastAsia"/>
                <w:lang w:val="zh-CN" w:eastAsia="zh-CN"/>
              </w:rPr>
              <w:t>yi5.wang@Intel.com</w:t>
            </w:r>
          </w:p>
        </w:tc>
      </w:tr>
      <w:tr w:rsidR="00134A95" w14:paraId="155A413F" w14:textId="77777777">
        <w:tc>
          <w:tcPr>
            <w:tcW w:w="2130" w:type="dxa"/>
          </w:tcPr>
          <w:p w14:paraId="565C0AA7" w14:textId="77777777" w:rsidR="00134A95" w:rsidRDefault="002153C5">
            <w:pPr>
              <w:spacing w:after="120"/>
              <w:jc w:val="center"/>
              <w:rPr>
                <w:rFonts w:eastAsia="PMingLiU"/>
                <w:lang w:val="zh-CN" w:eastAsia="zh-TW"/>
              </w:rPr>
            </w:pPr>
            <w:r>
              <w:rPr>
                <w:rFonts w:eastAsia="PMingLiU"/>
                <w:lang w:val="zh-CN" w:eastAsia="zh-TW"/>
              </w:rPr>
              <w:t>ITRI</w:t>
            </w:r>
          </w:p>
        </w:tc>
        <w:tc>
          <w:tcPr>
            <w:tcW w:w="2874" w:type="dxa"/>
            <w:vAlign w:val="center"/>
          </w:tcPr>
          <w:p w14:paraId="24118A87" w14:textId="77777777" w:rsidR="00134A95" w:rsidRDefault="002153C5">
            <w:pPr>
              <w:spacing w:after="120"/>
              <w:jc w:val="center"/>
              <w:rPr>
                <w:rFonts w:eastAsia="PMingLiU"/>
                <w:lang w:val="zh-CN" w:eastAsia="zh-TW"/>
              </w:rPr>
            </w:pPr>
            <w:r>
              <w:rPr>
                <w:rFonts w:eastAsia="PMingLiU"/>
                <w:lang w:val="zh-CN" w:eastAsia="zh-TW"/>
              </w:rPr>
              <w:t>Jen-Hsien Chen</w:t>
            </w:r>
          </w:p>
        </w:tc>
        <w:tc>
          <w:tcPr>
            <w:tcW w:w="4056" w:type="dxa"/>
            <w:vAlign w:val="center"/>
          </w:tcPr>
          <w:p w14:paraId="4FFC190F" w14:textId="77777777" w:rsidR="00134A95" w:rsidRDefault="002153C5">
            <w:pPr>
              <w:spacing w:after="120"/>
              <w:jc w:val="center"/>
              <w:rPr>
                <w:rFonts w:eastAsiaTheme="minorEastAsia"/>
                <w:lang w:val="zh-CN" w:eastAsia="zh-CN"/>
              </w:rPr>
            </w:pPr>
            <w:r>
              <w:rPr>
                <w:rFonts w:eastAsiaTheme="minorEastAsia"/>
                <w:lang w:val="zh-CN" w:eastAsia="zh-CN"/>
              </w:rPr>
              <w:t>itriA40175@itri.org.tw</w:t>
            </w:r>
          </w:p>
        </w:tc>
      </w:tr>
      <w:tr w:rsidR="00134A95" w14:paraId="2F31948D" w14:textId="77777777">
        <w:tc>
          <w:tcPr>
            <w:tcW w:w="2130" w:type="dxa"/>
          </w:tcPr>
          <w:p w14:paraId="4285DDD6" w14:textId="77777777" w:rsidR="00134A95" w:rsidRDefault="002153C5">
            <w:pPr>
              <w:spacing w:after="120"/>
              <w:jc w:val="center"/>
              <w:rPr>
                <w:rFonts w:eastAsia="PMingLiU"/>
                <w:lang w:val="zh-CN" w:eastAsia="zh-TW"/>
              </w:rPr>
            </w:pPr>
            <w:r>
              <w:rPr>
                <w:rFonts w:eastAsiaTheme="minorEastAsia"/>
                <w:lang w:val="en-GB" w:eastAsia="zh-CN"/>
              </w:rPr>
              <w:t>Lenovo</w:t>
            </w:r>
          </w:p>
        </w:tc>
        <w:tc>
          <w:tcPr>
            <w:tcW w:w="2874" w:type="dxa"/>
            <w:vAlign w:val="center"/>
          </w:tcPr>
          <w:p w14:paraId="249C2D51" w14:textId="77777777" w:rsidR="00134A95" w:rsidRDefault="002153C5">
            <w:pPr>
              <w:spacing w:after="120"/>
              <w:jc w:val="center"/>
              <w:rPr>
                <w:rFonts w:eastAsiaTheme="minorEastAsia"/>
                <w:lang w:val="en-GB" w:eastAsia="zh-CN"/>
              </w:rPr>
            </w:pPr>
            <w:r>
              <w:rPr>
                <w:rFonts w:eastAsiaTheme="minorEastAsia"/>
                <w:lang w:val="en-GB" w:eastAsia="zh-CN"/>
              </w:rPr>
              <w:t>Hyejung Jung</w:t>
            </w:r>
          </w:p>
          <w:p w14:paraId="16833659" w14:textId="77777777" w:rsidR="00134A95" w:rsidRDefault="002153C5">
            <w:pPr>
              <w:spacing w:after="120"/>
              <w:jc w:val="center"/>
              <w:rPr>
                <w:rFonts w:eastAsia="PMingLiU"/>
                <w:lang w:val="zh-CN" w:eastAsia="zh-TW"/>
              </w:rPr>
            </w:pPr>
            <w:r>
              <w:rPr>
                <w:rFonts w:eastAsiaTheme="minorEastAsia"/>
                <w:lang w:val="en-GB" w:eastAsia="zh-CN"/>
              </w:rPr>
              <w:t>Vijay Nangia</w:t>
            </w:r>
          </w:p>
        </w:tc>
        <w:tc>
          <w:tcPr>
            <w:tcW w:w="4056" w:type="dxa"/>
            <w:vAlign w:val="center"/>
          </w:tcPr>
          <w:p w14:paraId="42C8B778" w14:textId="77777777" w:rsidR="00134A95" w:rsidRDefault="00D477AB">
            <w:pPr>
              <w:spacing w:after="120"/>
              <w:jc w:val="center"/>
              <w:rPr>
                <w:rFonts w:eastAsiaTheme="minorEastAsia"/>
                <w:lang w:eastAsia="zh-CN"/>
              </w:rPr>
            </w:pPr>
            <w:hyperlink r:id="rId26" w:history="1">
              <w:r w:rsidR="002153C5">
                <w:rPr>
                  <w:rFonts w:eastAsiaTheme="minorEastAsia"/>
                  <w:lang w:eastAsia="zh-CN"/>
                </w:rPr>
                <w:t>hyejung@motorola.com</w:t>
              </w:r>
            </w:hyperlink>
          </w:p>
          <w:p w14:paraId="293346D8" w14:textId="77777777" w:rsidR="00134A95" w:rsidRDefault="002153C5">
            <w:pPr>
              <w:spacing w:after="120"/>
              <w:jc w:val="center"/>
              <w:rPr>
                <w:rFonts w:eastAsiaTheme="minorEastAsia"/>
                <w:lang w:eastAsia="zh-CN"/>
              </w:rPr>
            </w:pPr>
            <w:r>
              <w:rPr>
                <w:rFonts w:eastAsiaTheme="minorEastAsia"/>
                <w:lang w:eastAsia="zh-CN"/>
              </w:rPr>
              <w:t>vnangia@motorola.com</w:t>
            </w:r>
          </w:p>
        </w:tc>
      </w:tr>
      <w:tr w:rsidR="00134A95" w14:paraId="583F7BBE" w14:textId="77777777">
        <w:tc>
          <w:tcPr>
            <w:tcW w:w="2130" w:type="dxa"/>
          </w:tcPr>
          <w:p w14:paraId="1C1CB506" w14:textId="77777777" w:rsidR="00134A95" w:rsidRDefault="002153C5">
            <w:pPr>
              <w:spacing w:after="120"/>
              <w:jc w:val="center"/>
              <w:rPr>
                <w:rFonts w:eastAsia="Malgun Gothic"/>
                <w:lang w:val="en-GB" w:eastAsia="ko-KR"/>
              </w:rPr>
            </w:pPr>
            <w:r>
              <w:rPr>
                <w:rFonts w:eastAsia="Malgun Gothic"/>
                <w:lang w:val="en-GB" w:eastAsia="ko-KR"/>
              </w:rPr>
              <w:t>ETRI</w:t>
            </w:r>
          </w:p>
        </w:tc>
        <w:tc>
          <w:tcPr>
            <w:tcW w:w="2874" w:type="dxa"/>
            <w:vAlign w:val="center"/>
          </w:tcPr>
          <w:p w14:paraId="14596BD1" w14:textId="77777777" w:rsidR="00134A95" w:rsidRDefault="002153C5">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4589F316" w14:textId="77777777" w:rsidR="00134A95" w:rsidRDefault="002153C5">
            <w:pPr>
              <w:spacing w:after="120"/>
              <w:jc w:val="center"/>
              <w:rPr>
                <w:rFonts w:eastAsia="Malgun Gothic"/>
                <w:lang w:eastAsia="ko-KR"/>
              </w:rPr>
            </w:pPr>
            <w:r>
              <w:rPr>
                <w:rFonts w:eastAsia="Malgun Gothic"/>
                <w:lang w:eastAsia="ko-KR"/>
              </w:rPr>
              <w:t>hoondong.noh@etri.re.kr</w:t>
            </w:r>
          </w:p>
        </w:tc>
      </w:tr>
      <w:tr w:rsidR="00134A95" w14:paraId="550D4606" w14:textId="77777777">
        <w:tc>
          <w:tcPr>
            <w:tcW w:w="2130" w:type="dxa"/>
          </w:tcPr>
          <w:p w14:paraId="167AFF51" w14:textId="77777777" w:rsidR="00134A95" w:rsidRDefault="002153C5">
            <w:pPr>
              <w:spacing w:after="120"/>
              <w:jc w:val="center"/>
              <w:rPr>
                <w:rFonts w:eastAsia="Malgun Gothic"/>
                <w:lang w:val="en-GB" w:eastAsia="ko-KR"/>
              </w:rPr>
            </w:pPr>
            <w:r>
              <w:rPr>
                <w:rFonts w:eastAsiaTheme="minorEastAsia"/>
                <w:lang w:val="en-GB" w:eastAsia="zh-CN"/>
              </w:rPr>
              <w:t>ZTE</w:t>
            </w:r>
          </w:p>
        </w:tc>
        <w:tc>
          <w:tcPr>
            <w:tcW w:w="2874" w:type="dxa"/>
            <w:vAlign w:val="center"/>
          </w:tcPr>
          <w:p w14:paraId="07A1915C" w14:textId="77777777" w:rsidR="00134A95" w:rsidRDefault="002153C5">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5C521C1C" w14:textId="77777777" w:rsidR="00134A95" w:rsidRDefault="002153C5">
            <w:pPr>
              <w:spacing w:after="120"/>
              <w:jc w:val="center"/>
              <w:rPr>
                <w:rFonts w:eastAsia="Malgun Gothic"/>
                <w:lang w:eastAsia="ko-KR"/>
              </w:rPr>
            </w:pPr>
            <w:r>
              <w:rPr>
                <w:rFonts w:eastAsiaTheme="minorEastAsia"/>
                <w:lang w:eastAsia="zh-CN"/>
              </w:rPr>
              <w:t>wei.xingguang@zte.com.cn</w:t>
            </w:r>
          </w:p>
        </w:tc>
      </w:tr>
      <w:tr w:rsidR="00134A95" w14:paraId="1D574D6D" w14:textId="77777777">
        <w:tc>
          <w:tcPr>
            <w:tcW w:w="2130" w:type="dxa"/>
          </w:tcPr>
          <w:p w14:paraId="79442493" w14:textId="77777777" w:rsidR="00134A95" w:rsidRDefault="002153C5">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463C17C9" w14:textId="77777777" w:rsidR="00134A95" w:rsidRDefault="002153C5">
            <w:pPr>
              <w:spacing w:after="120"/>
              <w:jc w:val="center"/>
              <w:rPr>
                <w:rFonts w:eastAsia="Malgun Gothic"/>
                <w:lang w:val="en-GB" w:eastAsia="ko-KR"/>
              </w:rPr>
            </w:pPr>
            <w:r>
              <w:rPr>
                <w:rFonts w:eastAsia="Malgun Gothic"/>
                <w:lang w:val="en-GB" w:eastAsia="ko-KR"/>
              </w:rPr>
              <w:t>Marian Rudolf</w:t>
            </w:r>
          </w:p>
          <w:p w14:paraId="0A694194" w14:textId="77777777" w:rsidR="00134A95" w:rsidRDefault="002153C5">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03059027" w14:textId="77777777" w:rsidR="00134A95" w:rsidRDefault="002153C5">
            <w:pPr>
              <w:spacing w:after="120"/>
              <w:jc w:val="center"/>
              <w:rPr>
                <w:rFonts w:eastAsia="Malgun Gothic"/>
                <w:lang w:eastAsia="ko-KR"/>
              </w:rPr>
            </w:pPr>
            <w:r>
              <w:rPr>
                <w:rFonts w:eastAsia="Malgun Gothic"/>
                <w:lang w:eastAsia="ko-KR"/>
              </w:rPr>
              <w:t>m.rudolf@partner.samsung.com</w:t>
            </w:r>
          </w:p>
          <w:p w14:paraId="0777E34A" w14:textId="77777777" w:rsidR="00134A95" w:rsidRDefault="002153C5">
            <w:pPr>
              <w:spacing w:after="120"/>
              <w:jc w:val="center"/>
              <w:rPr>
                <w:rFonts w:eastAsiaTheme="minorEastAsia"/>
                <w:lang w:eastAsia="zh-CN"/>
              </w:rPr>
            </w:pPr>
            <w:r>
              <w:rPr>
                <w:rFonts w:eastAsia="Malgun Gothic"/>
                <w:lang w:eastAsia="ko-KR"/>
              </w:rPr>
              <w:t>kyungj.choi@samsung.com</w:t>
            </w:r>
          </w:p>
        </w:tc>
      </w:tr>
      <w:tr w:rsidR="00134A95" w14:paraId="174F9B8F" w14:textId="77777777">
        <w:tc>
          <w:tcPr>
            <w:tcW w:w="2130" w:type="dxa"/>
          </w:tcPr>
          <w:p w14:paraId="39421A44" w14:textId="77777777" w:rsidR="00134A95" w:rsidRDefault="002153C5">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37F67ED4" w14:textId="77777777" w:rsidR="00134A95" w:rsidRDefault="002153C5">
            <w:pPr>
              <w:spacing w:after="120"/>
              <w:jc w:val="center"/>
              <w:rPr>
                <w:rFonts w:eastAsiaTheme="minorEastAsia"/>
                <w:lang w:val="en-GB" w:eastAsia="zh-CN"/>
              </w:rPr>
            </w:pPr>
            <w:r>
              <w:rPr>
                <w:rFonts w:eastAsiaTheme="minorEastAsia"/>
                <w:lang w:val="en-GB" w:eastAsia="zh-CN"/>
              </w:rPr>
              <w:t>Tuo Yang</w:t>
            </w:r>
          </w:p>
          <w:p w14:paraId="066C5E31" w14:textId="77777777" w:rsidR="00134A95" w:rsidRDefault="002153C5">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066622BF" w14:textId="77777777" w:rsidR="00134A95" w:rsidRDefault="002153C5">
            <w:pPr>
              <w:spacing w:after="120"/>
              <w:jc w:val="center"/>
              <w:rPr>
                <w:rFonts w:eastAsiaTheme="minorEastAsia"/>
                <w:lang w:eastAsia="zh-CN"/>
              </w:rPr>
            </w:pPr>
            <w:r>
              <w:rPr>
                <w:rFonts w:eastAsiaTheme="minorEastAsia"/>
                <w:lang w:eastAsia="zh-CN"/>
              </w:rPr>
              <w:t>yangtuo@chinamobile.com wangfei@chinamobile.com</w:t>
            </w:r>
          </w:p>
        </w:tc>
      </w:tr>
      <w:tr w:rsidR="00134A95" w14:paraId="7DEB03E2" w14:textId="77777777">
        <w:tc>
          <w:tcPr>
            <w:tcW w:w="2130" w:type="dxa"/>
          </w:tcPr>
          <w:p w14:paraId="640F69D4" w14:textId="77777777" w:rsidR="00134A95" w:rsidRDefault="002153C5">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3E5BE2A7" w14:textId="77777777" w:rsidR="00134A95" w:rsidRDefault="002153C5">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6612E513" w14:textId="77777777" w:rsidR="00134A95" w:rsidRDefault="002153C5">
            <w:pPr>
              <w:spacing w:after="120"/>
              <w:jc w:val="center"/>
            </w:pPr>
            <w:r>
              <w:rPr>
                <w:rFonts w:eastAsiaTheme="minorEastAsia"/>
                <w:lang w:val="en-GB" w:eastAsia="zh-CN"/>
              </w:rPr>
              <w:t>piqp@docomolabs-beijing.com.cn</w:t>
            </w:r>
          </w:p>
        </w:tc>
      </w:tr>
      <w:tr w:rsidR="00134A95" w14:paraId="1F490202" w14:textId="77777777">
        <w:tc>
          <w:tcPr>
            <w:tcW w:w="2130" w:type="dxa"/>
          </w:tcPr>
          <w:p w14:paraId="3C00EA37" w14:textId="77777777" w:rsidR="00134A95" w:rsidRDefault="002153C5">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0A26163A" w14:textId="77777777" w:rsidR="00134A95" w:rsidRDefault="002153C5">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722F652A" w14:textId="77777777" w:rsidR="00134A95" w:rsidRDefault="002153C5">
            <w:pPr>
              <w:spacing w:after="120"/>
              <w:jc w:val="center"/>
              <w:rPr>
                <w:rFonts w:eastAsiaTheme="minorEastAsia"/>
                <w:lang w:val="zh-CN" w:eastAsia="zh-CN"/>
              </w:rPr>
            </w:pPr>
            <w:r>
              <w:rPr>
                <w:rFonts w:eastAsia="Malgun Gothic"/>
                <w:lang w:eastAsia="zh-CN"/>
              </w:rPr>
              <w:t>david.seok@wilusgroup.com</w:t>
            </w:r>
          </w:p>
        </w:tc>
      </w:tr>
      <w:tr w:rsidR="00134A95" w14:paraId="5008768B" w14:textId="77777777">
        <w:tc>
          <w:tcPr>
            <w:tcW w:w="2130" w:type="dxa"/>
          </w:tcPr>
          <w:p w14:paraId="4EDEC30B" w14:textId="77777777" w:rsidR="00134A95" w:rsidRDefault="002153C5">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52ED5F4D" w14:textId="77777777" w:rsidR="00134A95" w:rsidRDefault="002153C5">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776DF2CC" w14:textId="77777777" w:rsidR="00134A95" w:rsidRDefault="002153C5">
            <w:pPr>
              <w:spacing w:after="120"/>
              <w:jc w:val="center"/>
              <w:rPr>
                <w:rFonts w:eastAsiaTheme="minorEastAsia"/>
                <w:lang w:val="zh-CN" w:eastAsia="zh-CN"/>
              </w:rPr>
            </w:pPr>
            <w:r>
              <w:rPr>
                <w:rFonts w:eastAsiaTheme="minorEastAsia"/>
                <w:lang w:val="zh-CN" w:eastAsia="zh-CN"/>
              </w:rPr>
              <w:t>priyanka@cewit.org.in</w:t>
            </w:r>
          </w:p>
        </w:tc>
      </w:tr>
      <w:tr w:rsidR="00134A95" w14:paraId="1B8394BF" w14:textId="77777777">
        <w:tc>
          <w:tcPr>
            <w:tcW w:w="2130" w:type="dxa"/>
          </w:tcPr>
          <w:p w14:paraId="6FB884D7" w14:textId="77777777" w:rsidR="00134A95" w:rsidRDefault="002153C5">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14CD1DD9" w14:textId="77777777" w:rsidR="00134A95" w:rsidRDefault="002153C5">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1BFEDD7C" w14:textId="77777777" w:rsidR="00134A95" w:rsidRDefault="002153C5">
            <w:pPr>
              <w:spacing w:after="120"/>
              <w:jc w:val="center"/>
              <w:rPr>
                <w:rFonts w:eastAsiaTheme="minorEastAsia"/>
                <w:lang w:val="zh-CN" w:eastAsia="zh-CN"/>
              </w:rPr>
            </w:pPr>
            <w:r>
              <w:rPr>
                <w:rFonts w:eastAsiaTheme="minorEastAsia"/>
                <w:lang w:eastAsia="zh-CN"/>
              </w:rPr>
              <w:t>Jingyuan.sun@nokia-sbell.com</w:t>
            </w:r>
          </w:p>
        </w:tc>
      </w:tr>
      <w:tr w:rsidR="00134A95" w14:paraId="270F33F7" w14:textId="77777777">
        <w:tc>
          <w:tcPr>
            <w:tcW w:w="2130" w:type="dxa"/>
          </w:tcPr>
          <w:p w14:paraId="21EE2DCB" w14:textId="77777777" w:rsidR="00134A95" w:rsidRDefault="002153C5">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495F8662" w14:textId="77777777" w:rsidR="00134A95" w:rsidRDefault="002153C5">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70B33BEF" w14:textId="77777777" w:rsidR="00134A95" w:rsidRDefault="00D477AB">
            <w:pPr>
              <w:spacing w:after="120"/>
              <w:jc w:val="center"/>
              <w:rPr>
                <w:rFonts w:eastAsiaTheme="minorEastAsia"/>
                <w:lang w:val="zh-CN" w:eastAsia="zh-CN"/>
              </w:rPr>
            </w:pPr>
            <w:hyperlink r:id="rId27">
              <w:r w:rsidR="002153C5">
                <w:rPr>
                  <w:rStyle w:val="af2"/>
                  <w:rFonts w:eastAsiaTheme="minorEastAsia"/>
                  <w:lang w:val="zh-CN" w:eastAsia="zh-CN"/>
                </w:rPr>
                <w:t>songxinghua@huawei.com</w:t>
              </w:r>
            </w:hyperlink>
          </w:p>
        </w:tc>
      </w:tr>
      <w:tr w:rsidR="00134A95" w14:paraId="2E5B9369" w14:textId="77777777">
        <w:tc>
          <w:tcPr>
            <w:tcW w:w="2130" w:type="dxa"/>
          </w:tcPr>
          <w:p w14:paraId="0D495331" w14:textId="77777777" w:rsidR="00134A95" w:rsidRDefault="002153C5">
            <w:pPr>
              <w:spacing w:after="120"/>
              <w:jc w:val="center"/>
              <w:rPr>
                <w:rFonts w:eastAsiaTheme="minorEastAsia"/>
                <w:lang w:val="zh-CN" w:eastAsia="zh-CN"/>
              </w:rPr>
            </w:pPr>
            <w:r>
              <w:rPr>
                <w:rFonts w:eastAsia="Malgun Gothic"/>
                <w:lang w:val="en-GB" w:eastAsia="ko-KR"/>
              </w:rPr>
              <w:t>MediaTek</w:t>
            </w:r>
          </w:p>
        </w:tc>
        <w:tc>
          <w:tcPr>
            <w:tcW w:w="2874" w:type="dxa"/>
            <w:vAlign w:val="center"/>
          </w:tcPr>
          <w:p w14:paraId="510924B7" w14:textId="77777777" w:rsidR="00134A95" w:rsidRDefault="002153C5">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66D256DF" w14:textId="77777777" w:rsidR="00134A95" w:rsidRDefault="002153C5">
            <w:pPr>
              <w:spacing w:after="120"/>
              <w:jc w:val="center"/>
              <w:rPr>
                <w:lang w:eastAsia="zh-CN"/>
              </w:rPr>
            </w:pPr>
            <w:r>
              <w:rPr>
                <w:rFonts w:eastAsia="Malgun Gothic"/>
                <w:lang w:eastAsia="zh-CN"/>
              </w:rPr>
              <w:t>Mohammed.Al-Imari@mediatek.com</w:t>
            </w:r>
          </w:p>
        </w:tc>
      </w:tr>
      <w:tr w:rsidR="00134A95" w14:paraId="3BC9C539" w14:textId="77777777">
        <w:tc>
          <w:tcPr>
            <w:tcW w:w="2130" w:type="dxa"/>
          </w:tcPr>
          <w:p w14:paraId="0A32FA4A" w14:textId="77777777" w:rsidR="00134A95" w:rsidRDefault="002153C5">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60B8A5DF" w14:textId="77777777" w:rsidR="00134A95" w:rsidRDefault="002153C5">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26C056AC" w14:textId="77777777" w:rsidR="00134A95" w:rsidRDefault="002153C5">
            <w:pPr>
              <w:spacing w:after="120"/>
              <w:jc w:val="center"/>
              <w:rPr>
                <w:rFonts w:eastAsia="Malgun Gothic"/>
                <w:lang w:eastAsia="ko-KR"/>
              </w:rPr>
            </w:pPr>
            <w:r>
              <w:rPr>
                <w:rFonts w:eastAsia="Malgun Gothic"/>
                <w:lang w:eastAsia="ko-KR"/>
              </w:rPr>
              <w:t>hyunsoo.ko@lge.com</w:t>
            </w:r>
          </w:p>
        </w:tc>
      </w:tr>
      <w:tr w:rsidR="00134A95" w14:paraId="37FC60D9" w14:textId="77777777">
        <w:tc>
          <w:tcPr>
            <w:tcW w:w="2130" w:type="dxa"/>
          </w:tcPr>
          <w:p w14:paraId="469FF326" w14:textId="77777777" w:rsidR="00134A95" w:rsidRDefault="002153C5">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013FD1AC" w14:textId="77777777" w:rsidR="00134A95" w:rsidRDefault="002153C5">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085B774C" w14:textId="77777777" w:rsidR="00134A95" w:rsidRDefault="002153C5">
            <w:pPr>
              <w:spacing w:after="120"/>
              <w:jc w:val="center"/>
              <w:rPr>
                <w:rFonts w:eastAsia="Malgun Gothic"/>
                <w:lang w:eastAsia="ko-KR"/>
              </w:rPr>
            </w:pPr>
            <w:r>
              <w:rPr>
                <w:rFonts w:eastAsia="Malgun Gothic"/>
                <w:lang w:eastAsia="ko-KR"/>
              </w:rPr>
              <w:t>seanc.cho@sk.com</w:t>
            </w:r>
          </w:p>
        </w:tc>
      </w:tr>
      <w:tr w:rsidR="00134A95" w14:paraId="4345346C" w14:textId="77777777">
        <w:tc>
          <w:tcPr>
            <w:tcW w:w="2130" w:type="dxa"/>
          </w:tcPr>
          <w:p w14:paraId="681C39B0" w14:textId="77777777" w:rsidR="00134A95" w:rsidRDefault="002153C5">
            <w:pPr>
              <w:spacing w:after="120"/>
              <w:jc w:val="center"/>
              <w:rPr>
                <w:rFonts w:eastAsia="MS Mincho"/>
                <w:lang w:val="en-GB" w:eastAsia="ja-JP"/>
              </w:rPr>
            </w:pPr>
            <w:r>
              <w:rPr>
                <w:rFonts w:eastAsia="MS Mincho"/>
                <w:lang w:val="en-GB" w:eastAsia="ja-JP"/>
              </w:rPr>
              <w:t>KDDI</w:t>
            </w:r>
          </w:p>
        </w:tc>
        <w:tc>
          <w:tcPr>
            <w:tcW w:w="2874" w:type="dxa"/>
            <w:vAlign w:val="center"/>
          </w:tcPr>
          <w:p w14:paraId="1DDDF6CC" w14:textId="77777777" w:rsidR="00134A95" w:rsidRDefault="002153C5">
            <w:pPr>
              <w:spacing w:after="120"/>
              <w:jc w:val="center"/>
              <w:rPr>
                <w:rFonts w:eastAsia="MS Mincho"/>
                <w:lang w:val="en-GB" w:eastAsia="ja-JP"/>
              </w:rPr>
            </w:pPr>
            <w:r>
              <w:rPr>
                <w:rFonts w:eastAsia="MS Mincho"/>
                <w:lang w:val="en-GB" w:eastAsia="ja-JP"/>
              </w:rPr>
              <w:t>Masahito Umehara</w:t>
            </w:r>
          </w:p>
        </w:tc>
        <w:tc>
          <w:tcPr>
            <w:tcW w:w="4056" w:type="dxa"/>
            <w:vAlign w:val="center"/>
          </w:tcPr>
          <w:p w14:paraId="6751AC20" w14:textId="77777777" w:rsidR="00134A95" w:rsidRDefault="002153C5">
            <w:pPr>
              <w:spacing w:after="120"/>
              <w:jc w:val="center"/>
              <w:rPr>
                <w:rFonts w:eastAsia="MS Mincho"/>
                <w:lang w:eastAsia="ja-JP"/>
              </w:rPr>
            </w:pPr>
            <w:r>
              <w:rPr>
                <w:rFonts w:eastAsia="MS Mincho"/>
                <w:lang w:eastAsia="ja-JP"/>
              </w:rPr>
              <w:t>ma-umehara@kddi.com</w:t>
            </w:r>
          </w:p>
        </w:tc>
      </w:tr>
      <w:tr w:rsidR="00134A95" w14:paraId="7B905A47" w14:textId="77777777">
        <w:tc>
          <w:tcPr>
            <w:tcW w:w="2130" w:type="dxa"/>
          </w:tcPr>
          <w:p w14:paraId="50F8E32F" w14:textId="77777777" w:rsidR="00134A95" w:rsidRDefault="002153C5">
            <w:pPr>
              <w:spacing w:after="120"/>
              <w:jc w:val="center"/>
              <w:rPr>
                <w:rFonts w:eastAsia="MS Mincho"/>
                <w:lang w:val="en-GB" w:eastAsia="ja-JP"/>
              </w:rPr>
            </w:pPr>
            <w:r>
              <w:rPr>
                <w:rFonts w:eastAsia="MS Mincho"/>
                <w:lang w:val="en-GB" w:eastAsia="ja-JP"/>
              </w:rPr>
              <w:t>TCL</w:t>
            </w:r>
          </w:p>
        </w:tc>
        <w:tc>
          <w:tcPr>
            <w:tcW w:w="2874" w:type="dxa"/>
            <w:vAlign w:val="center"/>
          </w:tcPr>
          <w:p w14:paraId="773054A4" w14:textId="77777777" w:rsidR="00134A95" w:rsidRDefault="002153C5">
            <w:pPr>
              <w:spacing w:after="120"/>
              <w:jc w:val="center"/>
              <w:rPr>
                <w:rFonts w:eastAsia="MS Mincho"/>
                <w:lang w:val="en-GB" w:eastAsia="ja-JP"/>
              </w:rPr>
            </w:pPr>
            <w:r>
              <w:rPr>
                <w:rFonts w:eastAsia="MS Mincho"/>
                <w:lang w:val="en-GB" w:eastAsia="ja-JP"/>
              </w:rPr>
              <w:t>Shahid Jan</w:t>
            </w:r>
          </w:p>
        </w:tc>
        <w:tc>
          <w:tcPr>
            <w:tcW w:w="4056" w:type="dxa"/>
            <w:vAlign w:val="center"/>
          </w:tcPr>
          <w:p w14:paraId="142C1E3A" w14:textId="77777777" w:rsidR="00134A95" w:rsidRDefault="00D477AB">
            <w:pPr>
              <w:spacing w:after="120"/>
              <w:jc w:val="center"/>
              <w:rPr>
                <w:rFonts w:eastAsia="MS Mincho"/>
                <w:lang w:eastAsia="ja-JP"/>
              </w:rPr>
            </w:pPr>
            <w:hyperlink r:id="rId28">
              <w:r w:rsidR="002153C5">
                <w:rPr>
                  <w:rStyle w:val="af2"/>
                  <w:rFonts w:eastAsia="MS Mincho"/>
                  <w:lang w:eastAsia="ja-JP"/>
                </w:rPr>
                <w:t>shahid.jan@tcl.com</w:t>
              </w:r>
            </w:hyperlink>
          </w:p>
        </w:tc>
      </w:tr>
      <w:tr w:rsidR="00134A95" w14:paraId="36930A5B" w14:textId="77777777">
        <w:tc>
          <w:tcPr>
            <w:tcW w:w="2130" w:type="dxa"/>
          </w:tcPr>
          <w:p w14:paraId="6BE4535F" w14:textId="77777777" w:rsidR="00134A95" w:rsidRDefault="002153C5">
            <w:pPr>
              <w:spacing w:after="120"/>
              <w:jc w:val="center"/>
              <w:rPr>
                <w:rFonts w:eastAsia="MS Mincho"/>
                <w:lang w:val="en-GB" w:eastAsia="ja-JP"/>
              </w:rPr>
            </w:pPr>
            <w:r>
              <w:rPr>
                <w:rFonts w:eastAsia="MS Mincho"/>
                <w:lang w:val="en-GB" w:eastAsia="ja-JP"/>
              </w:rPr>
              <w:t>Fujitsu</w:t>
            </w:r>
          </w:p>
        </w:tc>
        <w:tc>
          <w:tcPr>
            <w:tcW w:w="2874" w:type="dxa"/>
            <w:vAlign w:val="center"/>
          </w:tcPr>
          <w:p w14:paraId="315F4DD6" w14:textId="77777777" w:rsidR="00134A95" w:rsidRDefault="002153C5">
            <w:pPr>
              <w:spacing w:after="120"/>
              <w:jc w:val="center"/>
              <w:rPr>
                <w:rFonts w:eastAsia="MS Mincho"/>
                <w:lang w:val="en-GB" w:eastAsia="ja-JP"/>
              </w:rPr>
            </w:pPr>
            <w:r>
              <w:rPr>
                <w:rFonts w:eastAsia="MS Mincho"/>
                <w:lang w:val="en-GB" w:eastAsia="ja-JP"/>
              </w:rPr>
              <w:t>Taewoo LEE</w:t>
            </w:r>
          </w:p>
        </w:tc>
        <w:tc>
          <w:tcPr>
            <w:tcW w:w="4056" w:type="dxa"/>
            <w:vAlign w:val="center"/>
          </w:tcPr>
          <w:p w14:paraId="3039DAFE" w14:textId="77777777" w:rsidR="00134A95" w:rsidRDefault="002153C5">
            <w:pPr>
              <w:spacing w:after="120"/>
              <w:jc w:val="center"/>
            </w:pPr>
            <w:r>
              <w:t>lee.taewoo@fujitsu.com</w:t>
            </w:r>
          </w:p>
        </w:tc>
      </w:tr>
      <w:tr w:rsidR="00134A95" w14:paraId="05F68AED" w14:textId="77777777">
        <w:tc>
          <w:tcPr>
            <w:tcW w:w="2130" w:type="dxa"/>
          </w:tcPr>
          <w:p w14:paraId="420114DC" w14:textId="77777777" w:rsidR="00134A95" w:rsidRDefault="002153C5">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3E8A008E" w14:textId="77777777" w:rsidR="00134A95" w:rsidRDefault="002153C5">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4F44301C" w14:textId="77777777" w:rsidR="00134A95" w:rsidRDefault="002153C5">
            <w:pPr>
              <w:spacing w:after="120"/>
              <w:jc w:val="center"/>
              <w:rPr>
                <w:rFonts w:eastAsiaTheme="minorEastAsia"/>
                <w:lang w:eastAsia="zh-CN"/>
              </w:rPr>
            </w:pPr>
            <w:r>
              <w:rPr>
                <w:rFonts w:eastAsiaTheme="minorEastAsia"/>
                <w:lang w:eastAsia="zh-CN"/>
              </w:rPr>
              <w:t>sfakoorian@apple.com</w:t>
            </w:r>
          </w:p>
        </w:tc>
      </w:tr>
    </w:tbl>
    <w:p w14:paraId="5E3C5706" w14:textId="77777777" w:rsidR="00134A95" w:rsidRDefault="00134A95">
      <w:pPr>
        <w:spacing w:after="120"/>
        <w:rPr>
          <w:rFonts w:eastAsiaTheme="minorEastAsia"/>
          <w:lang w:eastAsia="zh-CN"/>
        </w:rPr>
      </w:pPr>
    </w:p>
    <w:p w14:paraId="4BE37279" w14:textId="77777777" w:rsidR="00134A95" w:rsidRDefault="002153C5">
      <w:pPr>
        <w:pStyle w:val="1"/>
        <w:numPr>
          <w:ilvl w:val="0"/>
          <w:numId w:val="1"/>
        </w:numPr>
        <w:spacing w:before="240"/>
      </w:pPr>
      <w:r>
        <w:t>Reference</w:t>
      </w:r>
    </w:p>
    <w:p w14:paraId="6FAB5802" w14:textId="77777777" w:rsidR="00134A95" w:rsidRDefault="002153C5">
      <w:pPr>
        <w:pStyle w:val="16"/>
        <w:numPr>
          <w:ilvl w:val="0"/>
          <w:numId w:val="41"/>
        </w:numPr>
        <w:spacing w:after="120"/>
        <w:rPr>
          <w:rFonts w:eastAsiaTheme="minorEastAsia"/>
          <w:lang w:val="en-US"/>
        </w:rPr>
      </w:pPr>
      <w:bookmarkStart w:id="17"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7"/>
    </w:p>
    <w:p w14:paraId="1B5C2C94" w14:textId="77777777" w:rsidR="00134A95" w:rsidRDefault="002153C5">
      <w:pPr>
        <w:pStyle w:val="16"/>
        <w:numPr>
          <w:ilvl w:val="0"/>
          <w:numId w:val="41"/>
        </w:numPr>
        <w:spacing w:after="120"/>
        <w:rPr>
          <w:rFonts w:eastAsiaTheme="minorEastAsia"/>
          <w:lang w:val="en-US"/>
        </w:rPr>
      </w:pPr>
      <w:bookmarkStart w:id="18"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8"/>
      <w:r>
        <w:rPr>
          <w:rFonts w:eastAsiaTheme="minorEastAsia"/>
          <w:lang w:val="en-US"/>
        </w:rPr>
        <w:t>Rapporteur (CMCC)</w:t>
      </w:r>
    </w:p>
    <w:p w14:paraId="3A26FA50" w14:textId="77777777" w:rsidR="00134A95" w:rsidRDefault="002153C5">
      <w:pPr>
        <w:pStyle w:val="16"/>
        <w:numPr>
          <w:ilvl w:val="0"/>
          <w:numId w:val="41"/>
        </w:numPr>
        <w:spacing w:after="120"/>
        <w:rPr>
          <w:rFonts w:eastAsiaTheme="minorEastAsia"/>
          <w:lang w:val="en-US"/>
        </w:rPr>
      </w:pPr>
      <w:bookmarkStart w:id="19"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9"/>
      <w:r>
        <w:rPr>
          <w:rFonts w:eastAsiaTheme="minorEastAsia"/>
          <w:lang w:val="en-US"/>
        </w:rPr>
        <w:tab/>
        <w:t>RAN1#109-e</w:t>
      </w:r>
    </w:p>
    <w:p w14:paraId="045DB305" w14:textId="77777777" w:rsidR="00134A95" w:rsidRDefault="002153C5">
      <w:pPr>
        <w:pStyle w:val="16"/>
        <w:numPr>
          <w:ilvl w:val="0"/>
          <w:numId w:val="41"/>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19A98622" w14:textId="77777777" w:rsidR="00134A95" w:rsidRDefault="002153C5">
      <w:pPr>
        <w:pStyle w:val="16"/>
        <w:numPr>
          <w:ilvl w:val="0"/>
          <w:numId w:val="41"/>
        </w:numPr>
        <w:spacing w:after="120"/>
        <w:rPr>
          <w:rFonts w:eastAsiaTheme="minorEastAsia"/>
          <w:lang w:val="en-US"/>
        </w:rPr>
      </w:pPr>
      <w:bookmarkStart w:id="20" w:name="_Ref111455106"/>
      <w:bookmarkEnd w:id="20"/>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178B8C7D" w14:textId="77777777" w:rsidR="00134A95" w:rsidRDefault="002153C5">
      <w:pPr>
        <w:pStyle w:val="16"/>
        <w:numPr>
          <w:ilvl w:val="0"/>
          <w:numId w:val="41"/>
        </w:numPr>
        <w:spacing w:after="120"/>
        <w:rPr>
          <w:rFonts w:eastAsiaTheme="minorEastAsia"/>
          <w:lang w:val="en-US"/>
        </w:rPr>
      </w:pPr>
      <w:r>
        <w:rPr>
          <w:rFonts w:eastAsiaTheme="minorEastAsia" w:hint="eastAsia"/>
          <w:lang w:val="en-US"/>
        </w:rPr>
        <w:t>R1-2212735</w:t>
      </w:r>
      <w:r>
        <w:rPr>
          <w:rFonts w:eastAsiaTheme="minorEastAsia" w:hint="eastAsia"/>
          <w:lang w:val="en-US"/>
        </w:rPr>
        <w:tab/>
      </w:r>
      <w:r>
        <w:rPr>
          <w:rFonts w:eastAsiaTheme="minorEastAsia" w:hint="eastAsia"/>
          <w:lang w:val="en-US"/>
        </w:rPr>
        <w:tab/>
      </w:r>
      <w:r>
        <w:rPr>
          <w:rFonts w:eastAsiaTheme="minorEastAsia"/>
          <w:lang w:val="en-US"/>
        </w:rPr>
        <w:t>Summary #</w:t>
      </w:r>
      <w:r>
        <w:rPr>
          <w:rFonts w:eastAsiaTheme="minorEastAsia" w:hint="eastAsia"/>
          <w:lang w:val="en-US"/>
        </w:rPr>
        <w:t>3</w:t>
      </w:r>
      <w:r>
        <w:rPr>
          <w:rFonts w:eastAsiaTheme="minorEastAsia"/>
          <w:lang w:val="en-US"/>
        </w:rPr>
        <w:t xml:space="preserve"> of subband non-overlapping full duplex</w:t>
      </w:r>
      <w:r>
        <w:rPr>
          <w:rFonts w:eastAsiaTheme="minorEastAsia"/>
          <w:lang w:val="en-US"/>
        </w:rPr>
        <w:tab/>
      </w:r>
      <w:r>
        <w:rPr>
          <w:lang w:val="en-US" w:eastAsia="ko-KR"/>
        </w:rPr>
        <w:t>Moderator (CATT)</w:t>
      </w:r>
      <w:r>
        <w:rPr>
          <w:rFonts w:eastAsiaTheme="minorEastAsia"/>
          <w:lang w:val="en-US"/>
        </w:rPr>
        <w:tab/>
        <w:t>RAN1#11</w:t>
      </w:r>
      <w:r>
        <w:rPr>
          <w:rFonts w:eastAsiaTheme="minorEastAsia" w:hint="eastAsia"/>
          <w:lang w:val="en-US"/>
        </w:rPr>
        <w:t>1</w:t>
      </w:r>
    </w:p>
    <w:p w14:paraId="5F994B7C" w14:textId="77777777" w:rsidR="00134A95" w:rsidRDefault="002153C5">
      <w:pPr>
        <w:pStyle w:val="16"/>
        <w:numPr>
          <w:ilvl w:val="0"/>
          <w:numId w:val="41"/>
        </w:numPr>
        <w:spacing w:after="120"/>
        <w:rPr>
          <w:rFonts w:eastAsiaTheme="minorEastAsia"/>
          <w:lang w:val="en-US"/>
        </w:rPr>
      </w:pPr>
      <w:bookmarkStart w:id="21" w:name="_Ref127778267"/>
      <w:r>
        <w:rPr>
          <w:rFonts w:eastAsiaTheme="minorEastAsia"/>
          <w:lang w:val="en-US"/>
        </w:rPr>
        <w:lastRenderedPageBreak/>
        <w:t>R1-2300087</w:t>
      </w:r>
      <w:r>
        <w:rPr>
          <w:rFonts w:eastAsiaTheme="minorEastAsia" w:hint="eastAsia"/>
          <w:lang w:val="en-US"/>
        </w:rPr>
        <w:tab/>
      </w:r>
      <w:r>
        <w:rPr>
          <w:rFonts w:eastAsiaTheme="minorEastAsia" w:hint="eastAsia"/>
          <w:lang w:val="en-US"/>
        </w:rPr>
        <w:tab/>
      </w:r>
      <w:r>
        <w:rPr>
          <w:rFonts w:eastAsiaTheme="minorEastAsia"/>
          <w:lang w:val="en-US"/>
        </w:rPr>
        <w:t>Discussion on potential enhancement on subband non-overlapping full duplex</w:t>
      </w:r>
      <w:r>
        <w:rPr>
          <w:rFonts w:eastAsiaTheme="minorEastAsia"/>
          <w:lang w:val="en-US"/>
        </w:rPr>
        <w:tab/>
        <w:t>Huawei, HiSilicon</w:t>
      </w:r>
      <w:bookmarkEnd w:id="21"/>
    </w:p>
    <w:p w14:paraId="16F1B71B" w14:textId="77777777" w:rsidR="00134A95" w:rsidRDefault="002153C5">
      <w:pPr>
        <w:pStyle w:val="16"/>
        <w:numPr>
          <w:ilvl w:val="0"/>
          <w:numId w:val="41"/>
        </w:numPr>
        <w:spacing w:after="120"/>
        <w:rPr>
          <w:rFonts w:eastAsiaTheme="minorEastAsia"/>
          <w:lang w:val="en-US"/>
        </w:rPr>
      </w:pPr>
      <w:bookmarkStart w:id="22" w:name="_Ref127814422"/>
      <w:r>
        <w:rPr>
          <w:rFonts w:eastAsiaTheme="minorEastAsia"/>
          <w:lang w:val="en-US"/>
        </w:rPr>
        <w:t>R1-2300150</w:t>
      </w:r>
      <w:r>
        <w:rPr>
          <w:rFonts w:eastAsiaTheme="minorEastAsia"/>
          <w:lang w:val="en-US"/>
        </w:rPr>
        <w:tab/>
      </w:r>
      <w:r>
        <w:rPr>
          <w:rFonts w:eastAsiaTheme="minorEastAsia" w:hint="eastAsia"/>
          <w:lang w:val="en-US"/>
        </w:rPr>
        <w:tab/>
      </w:r>
      <w:r>
        <w:rPr>
          <w:rFonts w:eastAsiaTheme="minorEastAsia"/>
          <w:lang w:val="en-US"/>
        </w:rPr>
        <w:t>Discussion for subband non-overlapping full duplex</w:t>
      </w:r>
      <w:r>
        <w:rPr>
          <w:rFonts w:eastAsiaTheme="minorEastAsia"/>
          <w:lang w:val="en-US"/>
        </w:rPr>
        <w:tab/>
        <w:t>New H3C Technologies Co., Ltd.</w:t>
      </w:r>
      <w:bookmarkEnd w:id="22"/>
    </w:p>
    <w:p w14:paraId="520A3F3B" w14:textId="77777777" w:rsidR="00134A95" w:rsidRDefault="002153C5">
      <w:pPr>
        <w:pStyle w:val="16"/>
        <w:numPr>
          <w:ilvl w:val="0"/>
          <w:numId w:val="41"/>
        </w:numPr>
        <w:spacing w:after="120"/>
        <w:rPr>
          <w:rFonts w:eastAsiaTheme="minorEastAsia"/>
          <w:lang w:val="en-US"/>
        </w:rPr>
      </w:pPr>
      <w:r>
        <w:rPr>
          <w:rFonts w:eastAsiaTheme="minorEastAsia"/>
          <w:lang w:val="en-US"/>
        </w:rPr>
        <w:t>R1-2300167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TCL Communication Ltd.</w:t>
      </w:r>
    </w:p>
    <w:p w14:paraId="6E288BA7" w14:textId="77777777" w:rsidR="00134A95" w:rsidRDefault="002153C5">
      <w:pPr>
        <w:pStyle w:val="16"/>
        <w:numPr>
          <w:ilvl w:val="0"/>
          <w:numId w:val="41"/>
        </w:numPr>
        <w:spacing w:after="120"/>
        <w:rPr>
          <w:rFonts w:eastAsiaTheme="minorEastAsia"/>
          <w:lang w:val="en-US"/>
        </w:rPr>
      </w:pPr>
      <w:bookmarkStart w:id="23" w:name="_Ref127783859"/>
      <w:r>
        <w:rPr>
          <w:rFonts w:eastAsiaTheme="minorEastAsia"/>
          <w:lang w:val="en-US"/>
        </w:rPr>
        <w:t>R1-2300217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Spreadtrum Communications</w:t>
      </w:r>
      <w:bookmarkEnd w:id="23"/>
    </w:p>
    <w:p w14:paraId="248281FA" w14:textId="77777777" w:rsidR="00134A95" w:rsidRDefault="002153C5">
      <w:pPr>
        <w:pStyle w:val="16"/>
        <w:numPr>
          <w:ilvl w:val="0"/>
          <w:numId w:val="41"/>
        </w:numPr>
        <w:spacing w:after="120"/>
        <w:rPr>
          <w:rFonts w:eastAsiaTheme="minorEastAsia"/>
          <w:lang w:val="en-US"/>
        </w:rPr>
      </w:pPr>
      <w:bookmarkStart w:id="24" w:name="_Ref127785888"/>
      <w:r>
        <w:rPr>
          <w:rFonts w:eastAsiaTheme="minorEastAsia"/>
          <w:lang w:val="en-US"/>
        </w:rPr>
        <w:t>R1-2300287</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OPPO</w:t>
      </w:r>
      <w:bookmarkEnd w:id="24"/>
    </w:p>
    <w:p w14:paraId="3DC1147C" w14:textId="77777777" w:rsidR="00134A95" w:rsidRDefault="002153C5">
      <w:pPr>
        <w:pStyle w:val="16"/>
        <w:numPr>
          <w:ilvl w:val="0"/>
          <w:numId w:val="41"/>
        </w:numPr>
        <w:spacing w:after="120"/>
        <w:rPr>
          <w:rFonts w:eastAsiaTheme="minorEastAsia"/>
          <w:lang w:val="en-US"/>
        </w:rPr>
      </w:pPr>
      <w:bookmarkStart w:id="25" w:name="_Ref127888532"/>
      <w:r>
        <w:rPr>
          <w:rFonts w:eastAsiaTheme="minorEastAsia"/>
          <w:lang w:val="en-US"/>
        </w:rPr>
        <w:t>R1-2300331</w:t>
      </w:r>
      <w:r>
        <w:rPr>
          <w:rFonts w:eastAsiaTheme="minorEastAsia"/>
          <w:lang w:val="en-US"/>
        </w:rPr>
        <w:tab/>
      </w:r>
      <w:r>
        <w:rPr>
          <w:rFonts w:eastAsiaTheme="minorEastAsia" w:hint="eastAsia"/>
          <w:lang w:val="en-US"/>
        </w:rPr>
        <w:tab/>
      </w:r>
      <w:r>
        <w:rPr>
          <w:rFonts w:eastAsiaTheme="minorEastAsia"/>
          <w:lang w:val="en-US"/>
        </w:rPr>
        <w:t>Discussion on subband non-overlapping full duplex operation</w:t>
      </w:r>
      <w:r>
        <w:rPr>
          <w:rFonts w:eastAsiaTheme="minorEastAsia"/>
          <w:lang w:val="en-US"/>
        </w:rPr>
        <w:tab/>
        <w:t>InterDigital, Inc.</w:t>
      </w:r>
      <w:bookmarkEnd w:id="25"/>
    </w:p>
    <w:p w14:paraId="333BA985" w14:textId="77777777" w:rsidR="00134A95" w:rsidRDefault="002153C5">
      <w:pPr>
        <w:pStyle w:val="16"/>
        <w:numPr>
          <w:ilvl w:val="0"/>
          <w:numId w:val="41"/>
        </w:numPr>
        <w:spacing w:after="120"/>
        <w:rPr>
          <w:rFonts w:eastAsiaTheme="minorEastAsia"/>
          <w:lang w:val="en-US"/>
        </w:rPr>
      </w:pPr>
      <w:bookmarkStart w:id="26" w:name="_Ref127786354"/>
      <w:r>
        <w:rPr>
          <w:rFonts w:eastAsiaTheme="minorEastAsia"/>
          <w:lang w:val="en-US"/>
        </w:rPr>
        <w:t>R1-2300340</w:t>
      </w:r>
      <w:r>
        <w:rPr>
          <w:rFonts w:eastAsiaTheme="minorEastAsia"/>
          <w:lang w:val="en-US"/>
        </w:rPr>
        <w:tab/>
      </w:r>
      <w:r>
        <w:rPr>
          <w:rFonts w:eastAsiaTheme="minorEastAsia" w:hint="eastAsia"/>
          <w:lang w:val="en-US"/>
        </w:rPr>
        <w:tab/>
      </w:r>
      <w:r>
        <w:rPr>
          <w:rFonts w:eastAsiaTheme="minorEastAsia"/>
          <w:lang w:val="en-US"/>
        </w:rPr>
        <w:t>Discussion of subband non-overlapping full duplex</w:t>
      </w:r>
      <w:r>
        <w:rPr>
          <w:rFonts w:eastAsiaTheme="minorEastAsia"/>
          <w:lang w:val="en-US"/>
        </w:rPr>
        <w:tab/>
        <w:t>ZTE</w:t>
      </w:r>
      <w:bookmarkEnd w:id="26"/>
    </w:p>
    <w:p w14:paraId="12E3304E" w14:textId="77777777" w:rsidR="00134A95" w:rsidRDefault="002153C5">
      <w:pPr>
        <w:pStyle w:val="16"/>
        <w:numPr>
          <w:ilvl w:val="0"/>
          <w:numId w:val="41"/>
        </w:numPr>
        <w:spacing w:after="120"/>
        <w:rPr>
          <w:rFonts w:eastAsiaTheme="minorEastAsia"/>
          <w:lang w:val="en-US"/>
        </w:rPr>
      </w:pPr>
      <w:bookmarkStart w:id="27" w:name="_Ref127793608"/>
      <w:r>
        <w:rPr>
          <w:rFonts w:eastAsiaTheme="minorEastAsia"/>
          <w:lang w:val="en-US"/>
        </w:rPr>
        <w:t>R1-2300451</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vivo</w:t>
      </w:r>
      <w:bookmarkEnd w:id="27"/>
    </w:p>
    <w:p w14:paraId="30C0E3C6" w14:textId="77777777" w:rsidR="00134A95" w:rsidRDefault="002153C5">
      <w:pPr>
        <w:pStyle w:val="16"/>
        <w:numPr>
          <w:ilvl w:val="0"/>
          <w:numId w:val="41"/>
        </w:numPr>
        <w:spacing w:after="120"/>
        <w:rPr>
          <w:rFonts w:eastAsiaTheme="minorEastAsia"/>
          <w:lang w:val="en-US"/>
        </w:rPr>
      </w:pPr>
      <w:bookmarkStart w:id="28" w:name="_Ref127902092"/>
      <w:r>
        <w:rPr>
          <w:rFonts w:eastAsiaTheme="minorEastAsia"/>
          <w:lang w:val="en-US"/>
        </w:rPr>
        <w:t>R1-2300574</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xiaomi</w:t>
      </w:r>
      <w:bookmarkEnd w:id="28"/>
    </w:p>
    <w:p w14:paraId="72EEE8AF" w14:textId="77777777" w:rsidR="00134A95" w:rsidRDefault="002153C5">
      <w:pPr>
        <w:pStyle w:val="16"/>
        <w:numPr>
          <w:ilvl w:val="0"/>
          <w:numId w:val="41"/>
        </w:numPr>
        <w:spacing w:after="120"/>
        <w:rPr>
          <w:rFonts w:eastAsiaTheme="minorEastAsia"/>
          <w:lang w:val="en-US"/>
        </w:rPr>
      </w:pPr>
      <w:bookmarkStart w:id="29" w:name="_Ref127784381"/>
      <w:r>
        <w:rPr>
          <w:rFonts w:eastAsiaTheme="minorEastAsia"/>
          <w:lang w:val="en-US"/>
        </w:rPr>
        <w:t>R1-2300678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CATT</w:t>
      </w:r>
      <w:bookmarkEnd w:id="29"/>
    </w:p>
    <w:p w14:paraId="526185E6" w14:textId="77777777" w:rsidR="00134A95" w:rsidRDefault="002153C5">
      <w:pPr>
        <w:pStyle w:val="16"/>
        <w:numPr>
          <w:ilvl w:val="0"/>
          <w:numId w:val="41"/>
        </w:numPr>
        <w:spacing w:after="120"/>
        <w:rPr>
          <w:rFonts w:eastAsiaTheme="minorEastAsia"/>
          <w:lang w:val="en-US"/>
        </w:rPr>
      </w:pPr>
      <w:r>
        <w:rPr>
          <w:rFonts w:eastAsiaTheme="minorEastAsia"/>
          <w:lang w:val="en-US"/>
        </w:rPr>
        <w:t>R1-2300750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Fujitsu</w:t>
      </w:r>
    </w:p>
    <w:p w14:paraId="025A9A01" w14:textId="77777777" w:rsidR="00134A95" w:rsidRDefault="002153C5">
      <w:pPr>
        <w:pStyle w:val="16"/>
        <w:numPr>
          <w:ilvl w:val="0"/>
          <w:numId w:val="41"/>
        </w:numPr>
        <w:spacing w:after="120"/>
        <w:rPr>
          <w:rFonts w:eastAsiaTheme="minorEastAsia"/>
          <w:lang w:val="en-US"/>
        </w:rPr>
      </w:pPr>
      <w:r>
        <w:rPr>
          <w:rFonts w:eastAsiaTheme="minorEastAsia"/>
          <w:lang w:val="en-US"/>
        </w:rPr>
        <w:t>R1-2300763</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NEC</w:t>
      </w:r>
    </w:p>
    <w:p w14:paraId="68D2DCD8" w14:textId="77777777" w:rsidR="00134A95" w:rsidRDefault="002153C5">
      <w:pPr>
        <w:pStyle w:val="16"/>
        <w:numPr>
          <w:ilvl w:val="0"/>
          <w:numId w:val="41"/>
        </w:numPr>
        <w:spacing w:after="120"/>
        <w:rPr>
          <w:rFonts w:eastAsiaTheme="minorEastAsia"/>
          <w:lang w:val="en-US"/>
        </w:rPr>
      </w:pPr>
      <w:bookmarkStart w:id="30" w:name="_Ref128074620"/>
      <w:r>
        <w:rPr>
          <w:rFonts w:eastAsiaTheme="minorEastAsia"/>
          <w:lang w:val="en-US"/>
        </w:rPr>
        <w:t>R1-2300873</w:t>
      </w:r>
      <w:r>
        <w:rPr>
          <w:rFonts w:eastAsiaTheme="minorEastAsia"/>
          <w:lang w:val="en-US"/>
        </w:rPr>
        <w:tab/>
      </w:r>
      <w:r>
        <w:rPr>
          <w:rFonts w:eastAsiaTheme="minorEastAsia" w:hint="eastAsia"/>
          <w:lang w:val="en-US"/>
        </w:rPr>
        <w:tab/>
      </w:r>
      <w:r>
        <w:rPr>
          <w:rFonts w:eastAsiaTheme="minorEastAsia"/>
          <w:lang w:val="en-US"/>
        </w:rPr>
        <w:t>Considerations on Subband Full Duplex TDD operations</w:t>
      </w:r>
      <w:r>
        <w:rPr>
          <w:rFonts w:eastAsiaTheme="minorEastAsia"/>
          <w:lang w:val="en-US"/>
        </w:rPr>
        <w:tab/>
        <w:t>Sony</w:t>
      </w:r>
      <w:bookmarkEnd w:id="30"/>
    </w:p>
    <w:p w14:paraId="7C6F4B6B" w14:textId="77777777" w:rsidR="00134A95" w:rsidRDefault="002153C5">
      <w:pPr>
        <w:pStyle w:val="16"/>
        <w:numPr>
          <w:ilvl w:val="0"/>
          <w:numId w:val="41"/>
        </w:numPr>
        <w:spacing w:after="120"/>
        <w:rPr>
          <w:rFonts w:eastAsiaTheme="minorEastAsia"/>
          <w:lang w:val="en-US"/>
        </w:rPr>
      </w:pPr>
      <w:bookmarkStart w:id="31" w:name="_Ref127605112"/>
      <w:r>
        <w:rPr>
          <w:rFonts w:eastAsiaTheme="minorEastAsia"/>
          <w:lang w:val="en-US"/>
        </w:rPr>
        <w:t>R1-2300908</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Ericsson</w:t>
      </w:r>
      <w:bookmarkEnd w:id="31"/>
    </w:p>
    <w:p w14:paraId="54AD4FDD" w14:textId="77777777" w:rsidR="00134A95" w:rsidRDefault="002153C5">
      <w:pPr>
        <w:pStyle w:val="16"/>
        <w:numPr>
          <w:ilvl w:val="0"/>
          <w:numId w:val="41"/>
        </w:numPr>
        <w:spacing w:after="120"/>
        <w:rPr>
          <w:rFonts w:eastAsiaTheme="minorEastAsia"/>
          <w:lang w:val="en-US"/>
        </w:rPr>
      </w:pPr>
      <w:r>
        <w:rPr>
          <w:rFonts w:eastAsiaTheme="minorEastAsia"/>
          <w:lang w:val="en-US"/>
        </w:rPr>
        <w:t>R1-2300918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Panasonic</w:t>
      </w:r>
    </w:p>
    <w:p w14:paraId="17DDC534" w14:textId="77777777" w:rsidR="00134A95" w:rsidRDefault="002153C5">
      <w:pPr>
        <w:pStyle w:val="16"/>
        <w:numPr>
          <w:ilvl w:val="0"/>
          <w:numId w:val="41"/>
        </w:numPr>
        <w:spacing w:after="120"/>
        <w:rPr>
          <w:rFonts w:eastAsiaTheme="minorEastAsia"/>
          <w:lang w:val="en-US"/>
        </w:rPr>
      </w:pPr>
      <w:bookmarkStart w:id="32" w:name="_Ref127797291"/>
      <w:r>
        <w:rPr>
          <w:rFonts w:eastAsiaTheme="minorEastAsia"/>
          <w:lang w:val="en-US"/>
        </w:rPr>
        <w:t>R1-2300946</w:t>
      </w:r>
      <w:r>
        <w:rPr>
          <w:rFonts w:eastAsiaTheme="minorEastAsia"/>
          <w:lang w:val="en-US"/>
        </w:rPr>
        <w:tab/>
      </w:r>
      <w:r>
        <w:rPr>
          <w:rFonts w:eastAsiaTheme="minorEastAsia" w:hint="eastAsia"/>
          <w:lang w:val="en-US"/>
        </w:rPr>
        <w:tab/>
      </w:r>
      <w:r>
        <w:rPr>
          <w:rFonts w:eastAsiaTheme="minorEastAsia"/>
          <w:lang w:val="en-US"/>
        </w:rPr>
        <w:t>On SBFD in NR systems</w:t>
      </w:r>
      <w:r>
        <w:rPr>
          <w:rFonts w:eastAsiaTheme="minorEastAsia"/>
          <w:lang w:val="en-US"/>
        </w:rPr>
        <w:tab/>
        <w:t>Intel Corporation</w:t>
      </w:r>
      <w:bookmarkEnd w:id="32"/>
    </w:p>
    <w:p w14:paraId="31E30F4B" w14:textId="77777777" w:rsidR="00134A95" w:rsidRDefault="002153C5">
      <w:pPr>
        <w:pStyle w:val="16"/>
        <w:numPr>
          <w:ilvl w:val="0"/>
          <w:numId w:val="41"/>
        </w:numPr>
        <w:spacing w:after="120"/>
        <w:rPr>
          <w:rFonts w:eastAsiaTheme="minorEastAsia"/>
          <w:lang w:val="en-US"/>
        </w:rPr>
      </w:pPr>
      <w:r>
        <w:rPr>
          <w:rFonts w:eastAsiaTheme="minorEastAsia"/>
          <w:lang w:val="en-US"/>
        </w:rPr>
        <w:t>R1-2301000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CMCC</w:t>
      </w:r>
    </w:p>
    <w:p w14:paraId="6ECE7AF2" w14:textId="77777777" w:rsidR="00134A95" w:rsidRDefault="002153C5">
      <w:pPr>
        <w:pStyle w:val="16"/>
        <w:numPr>
          <w:ilvl w:val="0"/>
          <w:numId w:val="41"/>
        </w:numPr>
        <w:spacing w:after="120"/>
        <w:rPr>
          <w:rFonts w:eastAsiaTheme="minorEastAsia"/>
          <w:lang w:val="en-US"/>
        </w:rPr>
      </w:pPr>
      <w:r>
        <w:rPr>
          <w:rFonts w:eastAsiaTheme="minorEastAsia"/>
          <w:lang w:val="en-US"/>
        </w:rPr>
        <w:t>R1-2301044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enhancements</w:t>
      </w:r>
      <w:r>
        <w:rPr>
          <w:rFonts w:eastAsiaTheme="minorEastAsia"/>
          <w:lang w:val="en-US"/>
        </w:rPr>
        <w:tab/>
        <w:t>ETRI</w:t>
      </w:r>
    </w:p>
    <w:p w14:paraId="024F99CB" w14:textId="77777777" w:rsidR="00134A95" w:rsidRDefault="002153C5">
      <w:pPr>
        <w:pStyle w:val="16"/>
        <w:numPr>
          <w:ilvl w:val="0"/>
          <w:numId w:val="41"/>
        </w:numPr>
        <w:spacing w:after="120"/>
        <w:rPr>
          <w:rFonts w:eastAsiaTheme="minorEastAsia"/>
          <w:lang w:val="en-US"/>
        </w:rPr>
      </w:pPr>
      <w:r>
        <w:rPr>
          <w:rFonts w:eastAsiaTheme="minorEastAsia"/>
          <w:lang w:val="en-US"/>
        </w:rPr>
        <w:t>R1-2301064</w:t>
      </w:r>
      <w:r>
        <w:rPr>
          <w:rFonts w:eastAsiaTheme="minorEastAsia"/>
          <w:lang w:val="en-US"/>
        </w:rPr>
        <w:tab/>
      </w:r>
      <w:r>
        <w:rPr>
          <w:rFonts w:eastAsiaTheme="minorEastAsia" w:hint="eastAsia"/>
          <w:lang w:val="en-US"/>
        </w:rPr>
        <w:tab/>
      </w:r>
      <w:r>
        <w:rPr>
          <w:rFonts w:eastAsiaTheme="minorEastAsia"/>
          <w:lang w:val="en-US"/>
        </w:rPr>
        <w:t>Study on Subband non-overlapping full duplex</w:t>
      </w:r>
      <w:r>
        <w:rPr>
          <w:rFonts w:eastAsiaTheme="minorEastAsia"/>
          <w:lang w:val="en-US"/>
        </w:rPr>
        <w:tab/>
        <w:t>LG Electronics</w:t>
      </w:r>
    </w:p>
    <w:p w14:paraId="42CBA83C" w14:textId="77777777" w:rsidR="00134A95" w:rsidRDefault="002153C5">
      <w:pPr>
        <w:pStyle w:val="16"/>
        <w:numPr>
          <w:ilvl w:val="0"/>
          <w:numId w:val="41"/>
        </w:numPr>
        <w:spacing w:after="120"/>
        <w:rPr>
          <w:rFonts w:eastAsiaTheme="minorEastAsia"/>
          <w:lang w:val="en-US"/>
        </w:rPr>
      </w:pPr>
      <w:r>
        <w:rPr>
          <w:rFonts w:eastAsiaTheme="minorEastAsia"/>
          <w:lang w:val="en-US"/>
        </w:rPr>
        <w:t>R1-2301205</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Lenovo</w:t>
      </w:r>
    </w:p>
    <w:p w14:paraId="1A01D513" w14:textId="77777777" w:rsidR="00134A95" w:rsidRDefault="002153C5">
      <w:pPr>
        <w:pStyle w:val="16"/>
        <w:numPr>
          <w:ilvl w:val="0"/>
          <w:numId w:val="41"/>
        </w:numPr>
        <w:spacing w:after="120"/>
        <w:rPr>
          <w:rFonts w:eastAsiaTheme="minorEastAsia"/>
          <w:lang w:val="en-US"/>
        </w:rPr>
      </w:pPr>
      <w:bookmarkStart w:id="33" w:name="_Ref127862785"/>
      <w:r>
        <w:rPr>
          <w:rFonts w:eastAsiaTheme="minorEastAsia"/>
          <w:lang w:val="en-US"/>
        </w:rPr>
        <w:t>R1-2301262</w:t>
      </w:r>
      <w:r>
        <w:rPr>
          <w:rFonts w:eastAsiaTheme="minorEastAsia"/>
          <w:lang w:val="en-US"/>
        </w:rPr>
        <w:tab/>
      </w:r>
      <w:r>
        <w:rPr>
          <w:rFonts w:eastAsiaTheme="minorEastAsia" w:hint="eastAsia"/>
          <w:lang w:val="en-US"/>
        </w:rPr>
        <w:tab/>
      </w:r>
      <w:r>
        <w:rPr>
          <w:rFonts w:eastAsiaTheme="minorEastAsia"/>
          <w:lang w:val="en-US"/>
        </w:rPr>
        <w:t>SBFD feasibility and design considerations for NR duplex evolution</w:t>
      </w:r>
      <w:r>
        <w:rPr>
          <w:rFonts w:eastAsiaTheme="minorEastAsia"/>
          <w:lang w:val="en-US"/>
        </w:rPr>
        <w:tab/>
        <w:t>Samsung</w:t>
      </w:r>
      <w:bookmarkEnd w:id="33"/>
    </w:p>
    <w:p w14:paraId="53580B20" w14:textId="77777777" w:rsidR="00134A95" w:rsidRDefault="002153C5">
      <w:pPr>
        <w:pStyle w:val="16"/>
        <w:numPr>
          <w:ilvl w:val="0"/>
          <w:numId w:val="41"/>
        </w:numPr>
        <w:spacing w:after="120"/>
        <w:rPr>
          <w:rFonts w:eastAsiaTheme="minorEastAsia"/>
          <w:lang w:val="en-US"/>
        </w:rPr>
      </w:pPr>
      <w:bookmarkStart w:id="34" w:name="_Ref128239704"/>
      <w:r>
        <w:rPr>
          <w:rFonts w:eastAsiaTheme="minorEastAsia"/>
          <w:lang w:val="en-US"/>
        </w:rPr>
        <w:t>R1-2301301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Sharp</w:t>
      </w:r>
      <w:bookmarkEnd w:id="34"/>
    </w:p>
    <w:p w14:paraId="73AFA091" w14:textId="77777777" w:rsidR="00134A95" w:rsidRDefault="002153C5">
      <w:pPr>
        <w:pStyle w:val="16"/>
        <w:numPr>
          <w:ilvl w:val="0"/>
          <w:numId w:val="41"/>
        </w:numPr>
        <w:spacing w:after="120"/>
        <w:rPr>
          <w:rFonts w:eastAsiaTheme="minorEastAsia"/>
          <w:lang w:val="en-US"/>
        </w:rPr>
      </w:pPr>
      <w:r>
        <w:rPr>
          <w:rFonts w:eastAsiaTheme="minorEastAsia"/>
          <w:lang w:val="en-US"/>
        </w:rPr>
        <w:t>R1-2301344</w:t>
      </w:r>
      <w:r>
        <w:rPr>
          <w:rFonts w:eastAsiaTheme="minorEastAsia"/>
          <w:lang w:val="en-US"/>
        </w:rPr>
        <w:tab/>
      </w:r>
      <w:r>
        <w:rPr>
          <w:rFonts w:eastAsiaTheme="minorEastAsia" w:hint="eastAsia"/>
          <w:lang w:val="en-US"/>
        </w:rPr>
        <w:tab/>
      </w:r>
      <w:r>
        <w:rPr>
          <w:rFonts w:eastAsiaTheme="minorEastAsia"/>
          <w:lang w:val="en-US"/>
        </w:rPr>
        <w:t>Views on subband non-overlapping full duplex</w:t>
      </w:r>
      <w:r>
        <w:rPr>
          <w:rFonts w:eastAsiaTheme="minorEastAsia"/>
          <w:lang w:val="en-US"/>
        </w:rPr>
        <w:tab/>
        <w:t>Apple</w:t>
      </w:r>
    </w:p>
    <w:p w14:paraId="33AFC1A1" w14:textId="77777777" w:rsidR="00134A95" w:rsidRDefault="002153C5">
      <w:pPr>
        <w:pStyle w:val="16"/>
        <w:numPr>
          <w:ilvl w:val="0"/>
          <w:numId w:val="41"/>
        </w:numPr>
        <w:spacing w:after="120"/>
        <w:rPr>
          <w:rFonts w:eastAsiaTheme="minorEastAsia"/>
          <w:lang w:val="en-US"/>
        </w:rPr>
      </w:pPr>
      <w:bookmarkStart w:id="35" w:name="_Ref127869176"/>
      <w:r>
        <w:rPr>
          <w:rFonts w:eastAsiaTheme="minorEastAsia"/>
          <w:lang w:val="en-US"/>
        </w:rPr>
        <w:t>R1-2301411</w:t>
      </w:r>
      <w:r>
        <w:rPr>
          <w:rFonts w:eastAsiaTheme="minorEastAsia"/>
          <w:lang w:val="en-US"/>
        </w:rPr>
        <w:tab/>
      </w:r>
      <w:r>
        <w:rPr>
          <w:rFonts w:eastAsiaTheme="minorEastAsia" w:hint="eastAsia"/>
          <w:lang w:val="en-US"/>
        </w:rPr>
        <w:tab/>
      </w:r>
      <w:r>
        <w:rPr>
          <w:rFonts w:eastAsiaTheme="minorEastAsia"/>
          <w:lang w:val="en-US"/>
        </w:rPr>
        <w:t>Feasibility and techniques for Subband non-overlapping full duplex</w:t>
      </w:r>
      <w:r>
        <w:rPr>
          <w:rFonts w:eastAsiaTheme="minorEastAsia"/>
          <w:lang w:val="en-US"/>
        </w:rPr>
        <w:tab/>
        <w:t>Qualcomm Incorporated</w:t>
      </w:r>
      <w:bookmarkEnd w:id="35"/>
    </w:p>
    <w:p w14:paraId="78A40724" w14:textId="77777777" w:rsidR="00134A95" w:rsidRDefault="002153C5">
      <w:pPr>
        <w:pStyle w:val="16"/>
        <w:numPr>
          <w:ilvl w:val="0"/>
          <w:numId w:val="41"/>
        </w:numPr>
        <w:spacing w:after="120"/>
        <w:rPr>
          <w:rFonts w:eastAsiaTheme="minorEastAsia"/>
          <w:lang w:val="en-US"/>
        </w:rPr>
      </w:pPr>
      <w:bookmarkStart w:id="36" w:name="_Ref128239164"/>
      <w:r>
        <w:rPr>
          <w:rFonts w:eastAsiaTheme="minorEastAsia"/>
          <w:lang w:val="en-US"/>
        </w:rPr>
        <w:t>R1-2301491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NTT DOCOMO, INC.</w:t>
      </w:r>
      <w:bookmarkEnd w:id="36"/>
    </w:p>
    <w:p w14:paraId="47B2DF1F" w14:textId="77777777" w:rsidR="00134A95" w:rsidRDefault="002153C5">
      <w:pPr>
        <w:pStyle w:val="16"/>
        <w:numPr>
          <w:ilvl w:val="0"/>
          <w:numId w:val="41"/>
        </w:numPr>
        <w:spacing w:after="120"/>
        <w:rPr>
          <w:rFonts w:eastAsiaTheme="minorEastAsia"/>
          <w:lang w:val="en-US"/>
        </w:rPr>
      </w:pPr>
      <w:bookmarkStart w:id="37" w:name="_Ref127885588"/>
      <w:r>
        <w:rPr>
          <w:rFonts w:eastAsiaTheme="minorEastAsia"/>
          <w:lang w:val="en-US"/>
        </w:rPr>
        <w:t>R1-2301570</w:t>
      </w:r>
      <w:r>
        <w:rPr>
          <w:rFonts w:eastAsiaTheme="minorEastAsia"/>
          <w:lang w:val="en-US"/>
        </w:rPr>
        <w:tab/>
      </w:r>
      <w:r>
        <w:rPr>
          <w:rFonts w:eastAsiaTheme="minorEastAsia" w:hint="eastAsia"/>
          <w:lang w:val="en-US"/>
        </w:rPr>
        <w:tab/>
      </w:r>
      <w:r>
        <w:rPr>
          <w:rFonts w:eastAsiaTheme="minorEastAsia"/>
          <w:lang w:val="en-US"/>
        </w:rPr>
        <w:t>On subband non-overlapping full duplex for NR</w:t>
      </w:r>
      <w:r>
        <w:rPr>
          <w:rFonts w:eastAsiaTheme="minorEastAsia"/>
          <w:lang w:val="en-US"/>
        </w:rPr>
        <w:tab/>
        <w:t>Nokia, Nokia Shanghai Bell</w:t>
      </w:r>
      <w:bookmarkEnd w:id="37"/>
    </w:p>
    <w:p w14:paraId="34268998" w14:textId="77777777" w:rsidR="00134A95" w:rsidRDefault="002153C5">
      <w:pPr>
        <w:pStyle w:val="16"/>
        <w:numPr>
          <w:ilvl w:val="0"/>
          <w:numId w:val="41"/>
        </w:numPr>
        <w:spacing w:after="120"/>
        <w:rPr>
          <w:rFonts w:eastAsiaTheme="minorEastAsia"/>
          <w:lang w:val="en-US"/>
        </w:rPr>
      </w:pPr>
      <w:bookmarkStart w:id="38" w:name="_Ref127798603"/>
      <w:r>
        <w:rPr>
          <w:rFonts w:eastAsiaTheme="minorEastAsia"/>
          <w:lang w:val="en-US"/>
        </w:rPr>
        <w:t>R1-2301594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for NR</w:t>
      </w:r>
      <w:r>
        <w:rPr>
          <w:rFonts w:eastAsiaTheme="minorEastAsia"/>
          <w:lang w:val="en-US"/>
        </w:rPr>
        <w:tab/>
        <w:t>MediaTek Inc.</w:t>
      </w:r>
      <w:bookmarkEnd w:id="38"/>
    </w:p>
    <w:p w14:paraId="4579642F" w14:textId="77777777" w:rsidR="00134A95" w:rsidRDefault="002153C5">
      <w:pPr>
        <w:pStyle w:val="16"/>
        <w:numPr>
          <w:ilvl w:val="0"/>
          <w:numId w:val="41"/>
        </w:numPr>
        <w:spacing w:after="120"/>
        <w:rPr>
          <w:rFonts w:eastAsiaTheme="minorEastAsia"/>
          <w:lang w:val="en-US"/>
        </w:rPr>
      </w:pPr>
      <w:bookmarkStart w:id="39" w:name="_Ref127888089"/>
      <w:r>
        <w:rPr>
          <w:rFonts w:eastAsiaTheme="minorEastAsia"/>
          <w:lang w:val="en-US"/>
        </w:rPr>
        <w:t>R1-2301639</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KDDI Corporation</w:t>
      </w:r>
      <w:bookmarkEnd w:id="39"/>
    </w:p>
    <w:p w14:paraId="5D05425A" w14:textId="77777777" w:rsidR="00134A95" w:rsidRDefault="002153C5">
      <w:pPr>
        <w:pStyle w:val="16"/>
        <w:numPr>
          <w:ilvl w:val="0"/>
          <w:numId w:val="41"/>
        </w:numPr>
        <w:spacing w:after="120"/>
        <w:rPr>
          <w:rFonts w:eastAsiaTheme="minorEastAsia"/>
          <w:lang w:val="en-US"/>
        </w:rPr>
      </w:pPr>
      <w:r>
        <w:rPr>
          <w:rFonts w:eastAsiaTheme="minorEastAsia"/>
          <w:lang w:val="en-US"/>
        </w:rPr>
        <w:t>R1-2301650</w:t>
      </w:r>
      <w:r>
        <w:rPr>
          <w:rFonts w:eastAsiaTheme="minorEastAsia"/>
          <w:lang w:val="en-US"/>
        </w:rPr>
        <w:tab/>
      </w:r>
      <w:r>
        <w:rPr>
          <w:rFonts w:eastAsiaTheme="minorEastAsia" w:hint="eastAsia"/>
          <w:lang w:val="en-US"/>
        </w:rPr>
        <w:tab/>
      </w:r>
      <w:r>
        <w:rPr>
          <w:rFonts w:eastAsiaTheme="minorEastAsia"/>
          <w:lang w:val="en-US"/>
        </w:rPr>
        <w:t>Details of subband non-overlapping full duplex</w:t>
      </w:r>
      <w:r>
        <w:rPr>
          <w:rFonts w:eastAsiaTheme="minorEastAsia"/>
          <w:lang w:val="en-US"/>
        </w:rPr>
        <w:tab/>
        <w:t>ASUSTeK</w:t>
      </w:r>
    </w:p>
    <w:p w14:paraId="2DCF6A63" w14:textId="77777777" w:rsidR="00134A95" w:rsidRDefault="002153C5">
      <w:pPr>
        <w:pStyle w:val="16"/>
        <w:numPr>
          <w:ilvl w:val="0"/>
          <w:numId w:val="41"/>
        </w:numPr>
        <w:spacing w:after="120"/>
        <w:rPr>
          <w:rFonts w:eastAsiaTheme="minorEastAsia"/>
          <w:lang w:val="en-US"/>
        </w:rPr>
      </w:pPr>
      <w:bookmarkStart w:id="40" w:name="_Ref128235351"/>
      <w:r>
        <w:rPr>
          <w:rFonts w:eastAsiaTheme="minorEastAsia"/>
          <w:lang w:val="en-US"/>
        </w:rPr>
        <w:t>R1-2301692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CEWiT, Reliance Jio</w:t>
      </w:r>
      <w:bookmarkEnd w:id="40"/>
    </w:p>
    <w:p w14:paraId="09311CD4" w14:textId="77777777" w:rsidR="00134A95" w:rsidRDefault="002153C5">
      <w:pPr>
        <w:pStyle w:val="16"/>
        <w:numPr>
          <w:ilvl w:val="0"/>
          <w:numId w:val="41"/>
        </w:numPr>
        <w:spacing w:after="120"/>
        <w:rPr>
          <w:rFonts w:eastAsiaTheme="minorEastAsia"/>
          <w:lang w:val="en-US"/>
        </w:rPr>
      </w:pPr>
      <w:r>
        <w:rPr>
          <w:rFonts w:eastAsiaTheme="minorEastAsia"/>
          <w:lang w:val="en-US"/>
        </w:rPr>
        <w:t>R1-2301732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WILUS Inc.</w:t>
      </w:r>
    </w:p>
    <w:p w14:paraId="3C2BA1B8" w14:textId="77777777" w:rsidR="00134A95" w:rsidRDefault="002153C5">
      <w:pPr>
        <w:pStyle w:val="16"/>
        <w:numPr>
          <w:ilvl w:val="0"/>
          <w:numId w:val="41"/>
        </w:numPr>
        <w:spacing w:after="120"/>
        <w:rPr>
          <w:rFonts w:eastAsiaTheme="minorEastAsia"/>
          <w:lang w:val="en-US"/>
        </w:rPr>
      </w:pPr>
      <w:bookmarkStart w:id="41" w:name="_Ref128233947"/>
      <w:r>
        <w:rPr>
          <w:rFonts w:eastAsiaTheme="minorEastAsia"/>
          <w:lang w:val="en-US"/>
        </w:rPr>
        <w:t>R1-2301745</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Indian Institute of Tech (M)</w:t>
      </w:r>
      <w:bookmarkEnd w:id="41"/>
    </w:p>
    <w:p w14:paraId="70E7EC3A" w14:textId="77777777" w:rsidR="00134A95" w:rsidRDefault="00134A95">
      <w:pPr>
        <w:rPr>
          <w:rFonts w:eastAsiaTheme="minorEastAsia"/>
          <w:lang w:eastAsia="zh-CN"/>
        </w:rPr>
      </w:pPr>
    </w:p>
    <w:p w14:paraId="0C5E6BDA" w14:textId="77777777" w:rsidR="00134A95" w:rsidRDefault="002153C5">
      <w:pPr>
        <w:pStyle w:val="1"/>
        <w:tabs>
          <w:tab w:val="left" w:pos="0"/>
        </w:tabs>
        <w:spacing w:before="240"/>
        <w:rPr>
          <w:lang w:val="en-US"/>
        </w:rPr>
      </w:pPr>
      <w:r>
        <w:rPr>
          <w:lang w:val="en-US"/>
        </w:rPr>
        <w:t>Appendi</w:t>
      </w:r>
      <w:r>
        <w:rPr>
          <w:rFonts w:hint="eastAsia"/>
          <w:lang w:val="en-US"/>
        </w:rPr>
        <w:t>x</w:t>
      </w:r>
      <w:r>
        <w:rPr>
          <w:lang w:val="en-US"/>
        </w:rPr>
        <w:t>: Previous agreements of SBFD</w:t>
      </w:r>
    </w:p>
    <w:p w14:paraId="1D5C4A90" w14:textId="77777777" w:rsidR="00134A95" w:rsidRDefault="002153C5">
      <w:pPr>
        <w:pStyle w:val="2"/>
        <w:tabs>
          <w:tab w:val="left" w:pos="0"/>
        </w:tabs>
        <w:rPr>
          <w:lang w:val="en-US"/>
        </w:rPr>
      </w:pPr>
      <w:r>
        <w:rPr>
          <w:lang w:val="en-US"/>
        </w:rPr>
        <w:t>RAN1#109-e</w:t>
      </w:r>
    </w:p>
    <w:p w14:paraId="78A52AE9" w14:textId="77777777" w:rsidR="00134A95" w:rsidRDefault="002153C5">
      <w:pPr>
        <w:rPr>
          <w:b/>
          <w:highlight w:val="green"/>
          <w:lang w:eastAsia="ko-KR"/>
        </w:rPr>
      </w:pPr>
      <w:r>
        <w:rPr>
          <w:b/>
          <w:highlight w:val="green"/>
          <w:lang w:eastAsia="ko-KR"/>
        </w:rPr>
        <w:t>Agreement</w:t>
      </w:r>
    </w:p>
    <w:p w14:paraId="736C1A1D" w14:textId="77777777" w:rsidR="00134A95" w:rsidRDefault="002153C5">
      <w:pPr>
        <w:rPr>
          <w:lang w:eastAsia="ko-KR"/>
        </w:rPr>
      </w:pPr>
      <w:r>
        <w:rPr>
          <w:lang w:eastAsia="ko-KR"/>
        </w:rPr>
        <w:lastRenderedPageBreak/>
        <w:t>Study whether/how to inform the UE of the time and/or frequency location of subbands that gNB would use for SBFD operation.</w:t>
      </w:r>
    </w:p>
    <w:p w14:paraId="1532B2EA" w14:textId="77777777" w:rsidR="00134A95" w:rsidRDefault="00134A95">
      <w:pPr>
        <w:rPr>
          <w:lang w:eastAsia="ko-KR"/>
        </w:rPr>
      </w:pPr>
    </w:p>
    <w:p w14:paraId="55066F88" w14:textId="77777777" w:rsidR="00134A95" w:rsidRDefault="002153C5">
      <w:pPr>
        <w:rPr>
          <w:b/>
          <w:highlight w:val="green"/>
          <w:lang w:eastAsia="ko-KR"/>
        </w:rPr>
      </w:pPr>
      <w:r>
        <w:rPr>
          <w:b/>
          <w:highlight w:val="green"/>
          <w:lang w:eastAsia="ko-KR"/>
        </w:rPr>
        <w:t>Agreement</w:t>
      </w:r>
    </w:p>
    <w:p w14:paraId="72F19AE8" w14:textId="77777777" w:rsidR="00134A95" w:rsidRDefault="002153C5">
      <w:pPr>
        <w:rPr>
          <w:lang w:eastAsia="ko-KR"/>
        </w:rPr>
      </w:pPr>
      <w:r>
        <w:rPr>
          <w:lang w:eastAsia="ko-KR"/>
        </w:rPr>
        <w:t>Study the impact/potential enhancements of resource allocation in symbols with subbands that gNB would use for SBFD operation.</w:t>
      </w:r>
    </w:p>
    <w:p w14:paraId="39D0A2B4" w14:textId="77777777" w:rsidR="00134A95" w:rsidRDefault="00134A95">
      <w:pPr>
        <w:rPr>
          <w:rFonts w:eastAsiaTheme="minorEastAsia"/>
          <w:lang w:eastAsia="zh-CN"/>
        </w:rPr>
      </w:pPr>
    </w:p>
    <w:p w14:paraId="13FEA6F0" w14:textId="77777777" w:rsidR="00134A95" w:rsidRDefault="002153C5">
      <w:pPr>
        <w:rPr>
          <w:b/>
          <w:highlight w:val="green"/>
          <w:lang w:eastAsia="ko-KR"/>
        </w:rPr>
      </w:pPr>
      <w:r>
        <w:rPr>
          <w:b/>
          <w:highlight w:val="green"/>
          <w:lang w:eastAsia="ko-KR"/>
        </w:rPr>
        <w:t>Agreement</w:t>
      </w:r>
    </w:p>
    <w:p w14:paraId="2B570CF8" w14:textId="77777777" w:rsidR="00134A95" w:rsidRDefault="002153C5">
      <w:pPr>
        <w:rPr>
          <w:rFonts w:eastAsia="Malgun Gothic"/>
          <w:lang w:eastAsia="zh-CN"/>
        </w:rPr>
      </w:pPr>
      <w:r>
        <w:rPr>
          <w:rFonts w:eastAsia="Malgun Gothic"/>
          <w:lang w:eastAsia="zh-CN"/>
        </w:rPr>
        <w:t>At least study SBFD operation within a TDD carrier</w:t>
      </w:r>
    </w:p>
    <w:p w14:paraId="45996062" w14:textId="77777777" w:rsidR="00134A95" w:rsidRDefault="00134A95">
      <w:pPr>
        <w:rPr>
          <w:lang w:eastAsia="ko-KR"/>
        </w:rPr>
      </w:pPr>
    </w:p>
    <w:p w14:paraId="281364B9" w14:textId="77777777" w:rsidR="00134A95" w:rsidRDefault="002153C5">
      <w:pPr>
        <w:rPr>
          <w:rFonts w:eastAsia="Malgun Gothic"/>
          <w:b/>
          <w:color w:val="000000"/>
          <w:lang w:eastAsia="zh-CN"/>
        </w:rPr>
      </w:pPr>
      <w:r>
        <w:rPr>
          <w:rFonts w:eastAsia="Malgun Gothic"/>
          <w:b/>
          <w:color w:val="000000"/>
          <w:lang w:eastAsia="zh-CN"/>
        </w:rPr>
        <w:t>Conclusion</w:t>
      </w:r>
    </w:p>
    <w:p w14:paraId="0B0BCDE0" w14:textId="77777777" w:rsidR="00134A95" w:rsidRDefault="002153C5">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5EE5B47C" w14:textId="77777777" w:rsidR="00134A95" w:rsidRDefault="00134A95">
      <w:pPr>
        <w:rPr>
          <w:lang w:eastAsia="ko-KR"/>
        </w:rPr>
      </w:pPr>
    </w:p>
    <w:p w14:paraId="2D49D609" w14:textId="77777777" w:rsidR="00134A95" w:rsidRDefault="002153C5">
      <w:pPr>
        <w:rPr>
          <w:rFonts w:eastAsia="Malgun Gothic"/>
          <w:b/>
          <w:color w:val="000000"/>
          <w:lang w:eastAsia="zh-CN"/>
        </w:rPr>
      </w:pPr>
      <w:r>
        <w:rPr>
          <w:rFonts w:eastAsia="Malgun Gothic"/>
          <w:b/>
          <w:color w:val="000000"/>
          <w:lang w:eastAsia="zh-CN"/>
        </w:rPr>
        <w:t>Conclusion</w:t>
      </w:r>
    </w:p>
    <w:p w14:paraId="04A4DAB5" w14:textId="77777777" w:rsidR="00134A95" w:rsidRDefault="002153C5">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43671783" w14:textId="77777777" w:rsidR="00134A95" w:rsidRDefault="00134A95">
      <w:pPr>
        <w:rPr>
          <w:rFonts w:eastAsiaTheme="minorEastAsia"/>
          <w:lang w:eastAsia="zh-CN"/>
        </w:rPr>
      </w:pPr>
    </w:p>
    <w:p w14:paraId="64FDDA8C" w14:textId="77777777" w:rsidR="00134A95" w:rsidRDefault="002153C5">
      <w:pPr>
        <w:rPr>
          <w:b/>
          <w:highlight w:val="green"/>
          <w:lang w:eastAsia="ko-KR"/>
        </w:rPr>
      </w:pPr>
      <w:r>
        <w:rPr>
          <w:b/>
          <w:highlight w:val="green"/>
          <w:lang w:eastAsia="ko-KR"/>
        </w:rPr>
        <w:t>Agreement</w:t>
      </w:r>
    </w:p>
    <w:p w14:paraId="79B62484" w14:textId="77777777" w:rsidR="00134A95" w:rsidRDefault="002153C5">
      <w:pPr>
        <w:rPr>
          <w:rFonts w:eastAsia="Malgun Gothic"/>
          <w:lang w:eastAsia="zh-CN"/>
        </w:rPr>
      </w:pPr>
      <w:r>
        <w:rPr>
          <w:rFonts w:eastAsia="Malgun Gothic"/>
          <w:lang w:eastAsia="zh-CN"/>
        </w:rPr>
        <w:t>The time and frequency location of subbands within a TDD carrier are not fixed in the specification.</w:t>
      </w:r>
    </w:p>
    <w:p w14:paraId="5BA3DF3A" w14:textId="77777777" w:rsidR="00134A95" w:rsidRDefault="002153C5">
      <w:pPr>
        <w:numPr>
          <w:ilvl w:val="0"/>
          <w:numId w:val="42"/>
        </w:numPr>
        <w:suppressAutoHyphens w:val="0"/>
        <w:spacing w:after="0"/>
      </w:pPr>
      <w:r>
        <w:t>Subject to any RAN4 guidance on minimum or maximum subband and guardband size and subband l</w:t>
      </w:r>
      <w:r>
        <w:t>o</w:t>
      </w:r>
      <w:r>
        <w:t xml:space="preserve">cation within TDD carrier. </w:t>
      </w:r>
    </w:p>
    <w:p w14:paraId="38B796E7" w14:textId="77777777" w:rsidR="00134A95" w:rsidRDefault="002153C5">
      <w:pPr>
        <w:numPr>
          <w:ilvl w:val="0"/>
          <w:numId w:val="42"/>
        </w:numPr>
        <w:suppressAutoHyphens w:val="0"/>
        <w:spacing w:after="0"/>
      </w:pPr>
      <w:r>
        <w:t>Note that whether the time and/or frequency location of subbands are informed to UE is separately di</w:t>
      </w:r>
      <w:r>
        <w:t>s</w:t>
      </w:r>
      <w:r>
        <w:t>cussed.</w:t>
      </w:r>
    </w:p>
    <w:p w14:paraId="7624E5CB" w14:textId="77777777" w:rsidR="00134A95" w:rsidRDefault="00134A95">
      <w:pPr>
        <w:rPr>
          <w:rFonts w:eastAsiaTheme="minorEastAsia"/>
          <w:lang w:eastAsia="zh-CN"/>
        </w:rPr>
      </w:pPr>
    </w:p>
    <w:p w14:paraId="0090A0B3" w14:textId="77777777" w:rsidR="00134A95" w:rsidRDefault="002153C5">
      <w:pPr>
        <w:rPr>
          <w:rFonts w:eastAsia="Malgun Gothic" w:cs="Times"/>
          <w:b/>
          <w:bCs/>
          <w:lang w:eastAsia="ko-KR"/>
        </w:rPr>
      </w:pPr>
      <w:r>
        <w:rPr>
          <w:rFonts w:eastAsia="Malgun Gothic" w:cs="Times"/>
          <w:b/>
          <w:bCs/>
          <w:lang w:eastAsia="ko-KR"/>
        </w:rPr>
        <w:t>Guideline for future meetings</w:t>
      </w:r>
    </w:p>
    <w:p w14:paraId="4771A18F" w14:textId="77777777" w:rsidR="00134A95" w:rsidRDefault="002153C5">
      <w:pPr>
        <w:pStyle w:val="Guidance"/>
        <w:numPr>
          <w:ilvl w:val="0"/>
          <w:numId w:val="36"/>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6D4FBD12" w14:textId="77777777" w:rsidR="00134A95" w:rsidRDefault="002153C5">
      <w:pPr>
        <w:pStyle w:val="16"/>
        <w:numPr>
          <w:ilvl w:val="0"/>
          <w:numId w:val="36"/>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271543D7" w14:textId="77777777" w:rsidR="00134A95" w:rsidRDefault="002153C5">
      <w:pPr>
        <w:pStyle w:val="2"/>
        <w:tabs>
          <w:tab w:val="left" w:pos="0"/>
        </w:tabs>
        <w:rPr>
          <w:rFonts w:eastAsiaTheme="minorEastAsia"/>
          <w:lang w:val="en-US"/>
        </w:rPr>
      </w:pPr>
      <w:r>
        <w:rPr>
          <w:lang w:val="en-US"/>
        </w:rPr>
        <w:t>RAN1#1</w:t>
      </w:r>
      <w:r>
        <w:rPr>
          <w:rFonts w:eastAsiaTheme="minorEastAsia"/>
          <w:lang w:val="en-US"/>
        </w:rPr>
        <w:t>10</w:t>
      </w:r>
    </w:p>
    <w:p w14:paraId="75D862F3" w14:textId="77777777" w:rsidR="00134A95" w:rsidRDefault="002153C5">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958E7F0" w14:textId="77777777" w:rsidR="00134A95" w:rsidRDefault="002153C5">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32C685C8" w14:textId="77777777" w:rsidR="00134A95" w:rsidRDefault="002153C5">
      <w:pPr>
        <w:numPr>
          <w:ilvl w:val="0"/>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050707DA"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79C4E087"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10E68CF0" w14:textId="77777777" w:rsidR="00134A95" w:rsidRDefault="002153C5">
      <w:pPr>
        <w:numPr>
          <w:ilvl w:val="0"/>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77B98A42"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23F9F339"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6F4A541"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32747665" w14:textId="77777777" w:rsidR="00134A95" w:rsidRDefault="002153C5">
      <w:pPr>
        <w:numPr>
          <w:ilvl w:val="0"/>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3:</w:t>
      </w:r>
    </w:p>
    <w:p w14:paraId="38EEDAFB"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3E53A44D"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9D30500"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1F73A17A" w14:textId="77777777" w:rsidR="00134A95" w:rsidRDefault="002153C5">
      <w:pPr>
        <w:numPr>
          <w:ilvl w:val="0"/>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32067BF2"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3DCDB65A"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7D96075" w14:textId="77777777" w:rsidR="00134A95" w:rsidRDefault="002153C5">
      <w:pPr>
        <w:numPr>
          <w:ilvl w:val="1"/>
          <w:numId w:val="43"/>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0956201B" w14:textId="77777777" w:rsidR="00134A95" w:rsidRDefault="002153C5">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81A56BE" w14:textId="77777777" w:rsidR="00134A95" w:rsidRDefault="00134A95">
      <w:pPr>
        <w:suppressAutoHyphens w:val="0"/>
        <w:spacing w:after="0"/>
        <w:rPr>
          <w:rFonts w:ascii="Times" w:eastAsia="Batang" w:hAnsi="Times"/>
          <w:szCs w:val="24"/>
          <w:lang w:val="en-GB" w:eastAsia="ko-KR"/>
        </w:rPr>
      </w:pPr>
    </w:p>
    <w:p w14:paraId="357E93EF" w14:textId="77777777" w:rsidR="00134A95" w:rsidRDefault="002153C5">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3FE1AA7"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For indication of subband locations for SBFD operation, study semi-static configuration of subband time and frequency location as baseline.</w:t>
      </w:r>
    </w:p>
    <w:p w14:paraId="565168E9" w14:textId="77777777" w:rsidR="00134A95" w:rsidRDefault="00134A95">
      <w:pPr>
        <w:suppressAutoHyphens w:val="0"/>
        <w:spacing w:after="0"/>
        <w:rPr>
          <w:rFonts w:ascii="Times" w:eastAsia="Batang" w:hAnsi="Times"/>
          <w:szCs w:val="24"/>
          <w:lang w:val="en-GB" w:eastAsia="ko-KR"/>
        </w:rPr>
      </w:pPr>
    </w:p>
    <w:p w14:paraId="0C32903C" w14:textId="77777777" w:rsidR="00134A95" w:rsidRDefault="002153C5">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AD3FC42" w14:textId="77777777" w:rsidR="00134A95" w:rsidRDefault="002153C5">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18114C5" w14:textId="77777777" w:rsidR="00134A95" w:rsidRDefault="00134A95">
      <w:pPr>
        <w:suppressAutoHyphens w:val="0"/>
        <w:spacing w:after="0"/>
        <w:rPr>
          <w:rFonts w:ascii="Times" w:eastAsia="Batang" w:hAnsi="Times"/>
          <w:szCs w:val="24"/>
          <w:lang w:val="en-GB" w:eastAsia="ko-KR"/>
        </w:rPr>
      </w:pPr>
    </w:p>
    <w:p w14:paraId="50068429" w14:textId="77777777" w:rsidR="00134A95" w:rsidRDefault="002153C5">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2508F463" w14:textId="77777777" w:rsidR="00134A95" w:rsidRDefault="002153C5">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63943096"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4718D44A"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1E950702" w14:textId="77777777" w:rsidR="00134A95" w:rsidRDefault="00134A95">
      <w:pPr>
        <w:suppressAutoHyphens w:val="0"/>
        <w:spacing w:after="0"/>
        <w:rPr>
          <w:rFonts w:ascii="Times" w:eastAsia="Batang" w:hAnsi="Times"/>
          <w:szCs w:val="24"/>
          <w:lang w:val="en-GB" w:eastAsia="ko-KR"/>
        </w:rPr>
      </w:pPr>
    </w:p>
    <w:p w14:paraId="563A8F53" w14:textId="77777777" w:rsidR="00134A95" w:rsidRDefault="002153C5">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1F993474" w14:textId="77777777" w:rsidR="00134A95" w:rsidRDefault="002153C5">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537DFCB0"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2353CEC5"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61302572"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0F196401" w14:textId="77777777" w:rsidR="00134A95" w:rsidRDefault="002153C5">
      <w:pPr>
        <w:numPr>
          <w:ilvl w:val="0"/>
          <w:numId w:val="3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5C1E28D1" w14:textId="77777777" w:rsidR="00134A95" w:rsidRDefault="00134A95">
      <w:pPr>
        <w:suppressAutoHyphens w:val="0"/>
        <w:spacing w:after="0"/>
        <w:rPr>
          <w:rFonts w:ascii="Times" w:eastAsia="Batang" w:hAnsi="Times"/>
          <w:szCs w:val="24"/>
          <w:lang w:val="en-GB" w:eastAsia="ko-KR"/>
        </w:rPr>
      </w:pPr>
    </w:p>
    <w:p w14:paraId="0C10CB72" w14:textId="77777777" w:rsidR="00134A95" w:rsidRDefault="002153C5">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7B598F01" w14:textId="77777777" w:rsidR="00134A95" w:rsidRDefault="002153C5">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35D01B37"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0BB0DE95"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1B57A630"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0C8F51CA" w14:textId="77777777" w:rsidR="00134A95" w:rsidRDefault="002153C5">
      <w:pPr>
        <w:numPr>
          <w:ilvl w:val="0"/>
          <w:numId w:val="3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71415765" w14:textId="77777777" w:rsidR="00134A95" w:rsidRDefault="002153C5">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72C2B38D" w14:textId="77777777" w:rsidR="00134A95" w:rsidRDefault="002153C5">
      <w:pPr>
        <w:pStyle w:val="2"/>
        <w:tabs>
          <w:tab w:val="left" w:pos="0"/>
        </w:tabs>
        <w:rPr>
          <w:rFonts w:eastAsiaTheme="minorEastAsia"/>
          <w:lang w:val="en-US"/>
        </w:rPr>
      </w:pPr>
      <w:r>
        <w:rPr>
          <w:lang w:val="en-US"/>
        </w:rPr>
        <w:t>RAN1#1</w:t>
      </w:r>
      <w:r>
        <w:rPr>
          <w:rFonts w:eastAsiaTheme="minorEastAsia"/>
          <w:lang w:val="en-US"/>
        </w:rPr>
        <w:t>10bis-e</w:t>
      </w:r>
    </w:p>
    <w:p w14:paraId="326F1DC9"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BD681B5"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1F3AE6DB" w14:textId="77777777" w:rsidR="00134A95" w:rsidRDefault="002153C5">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31B71AD4" w14:textId="77777777" w:rsidR="00134A95" w:rsidRDefault="002153C5">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588D047E" w14:textId="77777777" w:rsidR="00134A95" w:rsidRDefault="002153C5">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34F22892" w14:textId="77777777" w:rsidR="00134A95" w:rsidRDefault="002153C5">
      <w:pPr>
        <w:numPr>
          <w:ilvl w:val="1"/>
          <w:numId w:val="5"/>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490B37DD" w14:textId="77777777" w:rsidR="00134A95" w:rsidRDefault="00134A95">
      <w:pPr>
        <w:suppressAutoHyphens w:val="0"/>
        <w:spacing w:after="0"/>
        <w:rPr>
          <w:rFonts w:ascii="Times" w:eastAsia="Batang" w:hAnsi="Times"/>
          <w:lang w:val="en-GB" w:eastAsia="ko-KR"/>
        </w:rPr>
      </w:pPr>
    </w:p>
    <w:p w14:paraId="4E6AF66C"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87C5E9A"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6464430" w14:textId="77777777" w:rsidR="00134A95" w:rsidRDefault="002153C5">
      <w:pPr>
        <w:numPr>
          <w:ilvl w:val="0"/>
          <w:numId w:val="5"/>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60B2C438" w14:textId="77777777" w:rsidR="00134A95" w:rsidRDefault="00134A95">
      <w:pPr>
        <w:suppressAutoHyphens w:val="0"/>
        <w:spacing w:after="0"/>
        <w:rPr>
          <w:rFonts w:ascii="Times" w:eastAsia="Malgun Gothic" w:hAnsi="Times"/>
          <w:lang w:val="en-GB" w:eastAsia="zh-CN"/>
        </w:rPr>
      </w:pPr>
    </w:p>
    <w:p w14:paraId="451E8FEE"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0847367"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344C1D5F" w14:textId="77777777" w:rsidR="00134A95" w:rsidRDefault="00134A95">
      <w:pPr>
        <w:suppressAutoHyphens w:val="0"/>
        <w:spacing w:after="0"/>
        <w:rPr>
          <w:rFonts w:ascii="Times" w:eastAsia="Batang" w:hAnsi="Times"/>
          <w:lang w:val="en-GB" w:eastAsia="ko-KR"/>
        </w:rPr>
      </w:pPr>
    </w:p>
    <w:p w14:paraId="670F8F04"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AEE6D8F"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7EDF061" w14:textId="77777777" w:rsidR="00134A95" w:rsidRDefault="002153C5">
      <w:pPr>
        <w:numPr>
          <w:ilvl w:val="0"/>
          <w:numId w:val="5"/>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4E2B5C28" w14:textId="77777777" w:rsidR="00134A95" w:rsidRDefault="00134A95">
      <w:pPr>
        <w:suppressAutoHyphens w:val="0"/>
        <w:spacing w:after="0"/>
        <w:rPr>
          <w:rFonts w:ascii="Times" w:eastAsia="Batang" w:hAnsi="Times"/>
          <w:lang w:val="en-GB" w:eastAsia="ko-KR"/>
        </w:rPr>
      </w:pPr>
    </w:p>
    <w:p w14:paraId="707B36BB"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1EF99B9"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1FE9165E" w14:textId="77777777" w:rsidR="00134A95" w:rsidRDefault="00134A95">
      <w:pPr>
        <w:suppressAutoHyphens w:val="0"/>
        <w:spacing w:after="0"/>
        <w:rPr>
          <w:rFonts w:ascii="Times" w:eastAsia="Batang" w:hAnsi="Times"/>
          <w:lang w:val="en-GB" w:eastAsia="ko-KR"/>
        </w:rPr>
      </w:pPr>
    </w:p>
    <w:p w14:paraId="4C0BC48D"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A803C19"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248E73FC" w14:textId="77777777" w:rsidR="00134A95" w:rsidRDefault="00134A95">
      <w:pPr>
        <w:suppressAutoHyphens w:val="0"/>
        <w:spacing w:after="0"/>
        <w:rPr>
          <w:rFonts w:ascii="Times" w:eastAsia="Batang" w:hAnsi="Times"/>
          <w:lang w:val="en-GB" w:eastAsia="ko-KR"/>
        </w:rPr>
      </w:pPr>
    </w:p>
    <w:p w14:paraId="0804496A"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7812A32" w14:textId="77777777" w:rsidR="00134A95" w:rsidRDefault="002153C5">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213C8CF8" w14:textId="77777777" w:rsidR="00134A95" w:rsidRDefault="00134A95">
      <w:pPr>
        <w:suppressAutoHyphens w:val="0"/>
        <w:spacing w:after="0"/>
        <w:rPr>
          <w:rFonts w:ascii="Times" w:eastAsia="Batang" w:hAnsi="Times"/>
          <w:lang w:val="en-GB" w:eastAsia="ko-KR"/>
        </w:rPr>
      </w:pPr>
    </w:p>
    <w:p w14:paraId="2AF8C08A"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3FF3BB0"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11A18257" w14:textId="77777777" w:rsidR="00134A95" w:rsidRDefault="002153C5">
      <w:pPr>
        <w:numPr>
          <w:ilvl w:val="0"/>
          <w:numId w:val="5"/>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7C120E4E" w14:textId="77777777" w:rsidR="00134A95" w:rsidRDefault="002153C5">
      <w:pPr>
        <w:numPr>
          <w:ilvl w:val="0"/>
          <w:numId w:val="5"/>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5BBBCA35"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4E494778"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6C4795DE"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114D463C" w14:textId="77777777" w:rsidR="00134A95" w:rsidRDefault="002153C5">
      <w:pPr>
        <w:suppressAutoHyphens w:val="0"/>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5C8C2484" w14:textId="77777777" w:rsidR="00134A95" w:rsidRDefault="00134A95">
      <w:pPr>
        <w:suppressAutoHyphens w:val="0"/>
        <w:spacing w:after="0"/>
        <w:rPr>
          <w:rFonts w:ascii="Times" w:eastAsia="Batang" w:hAnsi="Times"/>
          <w:lang w:val="en-GB" w:eastAsia="ko-KR"/>
        </w:rPr>
      </w:pPr>
    </w:p>
    <w:p w14:paraId="0761C90D"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D6ABD2E" w14:textId="77777777" w:rsidR="00134A95" w:rsidRDefault="002153C5">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12E8762A" w14:textId="77777777" w:rsidR="00134A95" w:rsidRDefault="00134A95">
      <w:pPr>
        <w:rPr>
          <w:rFonts w:eastAsiaTheme="minorEastAsia"/>
          <w:lang w:eastAsia="zh-CN"/>
        </w:rPr>
      </w:pPr>
    </w:p>
    <w:p w14:paraId="7B09E4AC" w14:textId="77777777" w:rsidR="00134A95" w:rsidRDefault="002153C5">
      <w:pPr>
        <w:pStyle w:val="2"/>
        <w:tabs>
          <w:tab w:val="left" w:pos="0"/>
        </w:tabs>
        <w:rPr>
          <w:rFonts w:eastAsiaTheme="minorEastAsia"/>
          <w:lang w:val="en-US"/>
        </w:rPr>
      </w:pPr>
      <w:r>
        <w:rPr>
          <w:lang w:val="en-US"/>
        </w:rPr>
        <w:t>RAN1#1</w:t>
      </w:r>
      <w:r>
        <w:rPr>
          <w:rFonts w:eastAsiaTheme="minorEastAsia"/>
          <w:lang w:val="en-US"/>
        </w:rPr>
        <w:t>1</w:t>
      </w:r>
      <w:r>
        <w:rPr>
          <w:rFonts w:eastAsiaTheme="minorEastAsia" w:hint="eastAsia"/>
          <w:lang w:val="en-US"/>
        </w:rPr>
        <w:t>1</w:t>
      </w:r>
    </w:p>
    <w:p w14:paraId="45969C43"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DF580E5" w14:textId="77777777" w:rsidR="00134A95" w:rsidRDefault="002153C5">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0E5EA0C5"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5F4A554B"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41B71322"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hint="eastAsia"/>
          <w:lang w:val="en-GB" w:eastAsia="zh-CN"/>
        </w:rPr>
        <w:t>Frequency locations of DL subband(s) are known to the SBFD aware UE</w:t>
      </w:r>
    </w:p>
    <w:p w14:paraId="2765E6FB" w14:textId="77777777" w:rsidR="00134A95" w:rsidRDefault="002153C5">
      <w:pPr>
        <w:numPr>
          <w:ilvl w:val="1"/>
          <w:numId w:val="14"/>
        </w:numPr>
        <w:suppressAutoHyphens w:val="0"/>
        <w:spacing w:after="0"/>
        <w:rPr>
          <w:rFonts w:ascii="Times" w:eastAsia="Malgun Gothic" w:hAnsi="Times"/>
          <w:lang w:val="en-GB" w:eastAsia="zh-CN"/>
        </w:rPr>
      </w:pPr>
      <w:r>
        <w:rPr>
          <w:rFonts w:ascii="Times" w:eastAsia="Malgun Gothic" w:hAnsi="Times" w:hint="eastAsia"/>
          <w:lang w:val="en-GB" w:eastAsia="zh-CN"/>
        </w:rPr>
        <w:t>The frequency location of DL subband(s) can be explicitly indicated or implicitly derived</w:t>
      </w:r>
    </w:p>
    <w:p w14:paraId="0B5AE6AE"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39505D3B" w14:textId="77777777" w:rsidR="00134A95" w:rsidRDefault="002153C5">
      <w:pPr>
        <w:numPr>
          <w:ilvl w:val="0"/>
          <w:numId w:val="14"/>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5B1566DD" w14:textId="77777777" w:rsidR="00134A95" w:rsidRDefault="00134A95">
      <w:pPr>
        <w:suppressAutoHyphens w:val="0"/>
        <w:spacing w:after="0"/>
        <w:rPr>
          <w:rFonts w:ascii="Times" w:eastAsia="Batang" w:hAnsi="Times"/>
          <w:lang w:val="en-GB" w:eastAsia="ko-KR"/>
        </w:rPr>
      </w:pPr>
    </w:p>
    <w:p w14:paraId="5F182298" w14:textId="77777777" w:rsidR="00134A95" w:rsidRDefault="002153C5">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BF41A27" w14:textId="77777777" w:rsidR="00134A95" w:rsidRDefault="002153C5">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the purpose of RAN1 study, the understanding is that for semi-static configuration of subband frequency locations for SBFD operation, frequency location of UL/DL subband is with reference to </w:t>
      </w:r>
      <w:r>
        <w:rPr>
          <w:rFonts w:ascii="Times" w:eastAsia="Malgun Gothic" w:hAnsi="Times" w:hint="eastAsia"/>
          <w:lang w:val="en-GB" w:eastAsia="zh-CN"/>
        </w:rPr>
        <w:t>CRB grid</w:t>
      </w:r>
      <w:r>
        <w:rPr>
          <w:rFonts w:ascii="Times" w:eastAsia="Malgun Gothic" w:hAnsi="Times"/>
          <w:lang w:val="en-GB" w:eastAsia="zh-CN"/>
        </w:rPr>
        <w:t>.</w:t>
      </w:r>
    </w:p>
    <w:p w14:paraId="1E9C2A74" w14:textId="77777777" w:rsidR="00134A95" w:rsidRDefault="00134A95">
      <w:pPr>
        <w:suppressAutoHyphens w:val="0"/>
        <w:spacing w:after="0"/>
        <w:rPr>
          <w:rFonts w:ascii="Times" w:eastAsia="Batang" w:hAnsi="Times"/>
          <w:szCs w:val="24"/>
          <w:lang w:val="en-GB" w:eastAsia="ko-KR"/>
        </w:rPr>
      </w:pPr>
    </w:p>
    <w:p w14:paraId="68156746" w14:textId="77777777" w:rsidR="00134A95" w:rsidRDefault="002153C5">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1827DF0B"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4CA47114"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5B92DC10"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2C113CD0"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2C56B9BA"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161FD6F6" w14:textId="77777777" w:rsidR="00134A95" w:rsidRDefault="002153C5">
      <w:pPr>
        <w:numPr>
          <w:ilvl w:val="0"/>
          <w:numId w:val="18"/>
        </w:numPr>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Scheduled/configured PDSCH/PUSCH/PUCCH with repetitions across SBFD symbols and non-SBFD symbols</w:t>
      </w:r>
    </w:p>
    <w:p w14:paraId="5E864C4B"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6129CA89" w14:textId="77777777" w:rsidR="00134A95" w:rsidRDefault="002153C5">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1B4BDC30"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484ADEED"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7B56FA7E" w14:textId="77777777" w:rsidR="00134A95" w:rsidRDefault="002153C5">
      <w:pPr>
        <w:numPr>
          <w:ilvl w:val="0"/>
          <w:numId w:val="19"/>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52D4B027" w14:textId="77777777" w:rsidR="00134A95" w:rsidRDefault="002153C5">
      <w:pPr>
        <w:numPr>
          <w:ilvl w:val="0"/>
          <w:numId w:val="19"/>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4476B616" w14:textId="77777777" w:rsidR="00134A95" w:rsidRDefault="002153C5">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w:t>
      </w:r>
      <w:r>
        <w:rPr>
          <w:rFonts w:ascii="Times" w:eastAsia="Malgun Gothic" w:hAnsi="Times"/>
          <w:szCs w:val="24"/>
          <w:lang w:val="en-GB" w:eastAsia="zh-CN"/>
        </w:rPr>
        <w:t>n</w:t>
      </w:r>
      <w:r>
        <w:rPr>
          <w:rFonts w:ascii="Times" w:eastAsia="Malgun Gothic" w:hAnsi="Times"/>
          <w:szCs w:val="24"/>
          <w:lang w:val="en-GB" w:eastAsia="zh-CN"/>
        </w:rPr>
        <w:t>figured.</w:t>
      </w:r>
    </w:p>
    <w:p w14:paraId="193455BE" w14:textId="77777777" w:rsidR="00134A95" w:rsidRDefault="00134A95">
      <w:pPr>
        <w:suppressAutoHyphens w:val="0"/>
        <w:spacing w:after="0"/>
        <w:rPr>
          <w:rFonts w:ascii="Times" w:eastAsia="Batang" w:hAnsi="Times"/>
          <w:szCs w:val="24"/>
          <w:lang w:val="en-GB" w:eastAsia="ko-KR"/>
        </w:rPr>
      </w:pPr>
    </w:p>
    <w:p w14:paraId="07CA1525" w14:textId="77777777" w:rsidR="00134A95" w:rsidRDefault="002153C5">
      <w:pPr>
        <w:suppressAutoHyphens w:val="0"/>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E99EBFA" w14:textId="77777777" w:rsidR="00134A95" w:rsidRDefault="002153C5">
      <w:pPr>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21FED739" w14:textId="77777777" w:rsidR="00134A95" w:rsidRDefault="002153C5">
      <w:p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489373DB"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5BD083B4"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695986DA"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2A9739B4"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068D866F"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7E6B1435" w14:textId="77777777" w:rsidR="00134A95" w:rsidRDefault="002153C5">
      <w:pPr>
        <w:suppressAutoHyphens w:val="0"/>
        <w:spacing w:after="0"/>
        <w:rPr>
          <w:rFonts w:ascii="Times" w:eastAsia="Batang" w:hAnsi="Times" w:cs="Times"/>
          <w:szCs w:val="24"/>
          <w:lang w:val="en-GB"/>
        </w:rPr>
      </w:pPr>
      <w:r>
        <w:rPr>
          <w:rFonts w:ascii="Times" w:eastAsia="Batang" w:hAnsi="Times" w:cs="Times"/>
          <w:szCs w:val="24"/>
          <w:lang w:val="en-GB"/>
        </w:rPr>
        <w:t xml:space="preserve">Option 2: </w:t>
      </w:r>
    </w:p>
    <w:p w14:paraId="6CF324D2"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46D877F6"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797EF2F4" w14:textId="77777777" w:rsidR="00134A95" w:rsidRDefault="002153C5">
      <w:pPr>
        <w:numPr>
          <w:ilvl w:val="1"/>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163B6BA3" w14:textId="77777777" w:rsidR="00134A95" w:rsidRDefault="002153C5">
      <w:pPr>
        <w:numPr>
          <w:ilvl w:val="1"/>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009CFC66"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218B80AA"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7FD3C8A8" w14:textId="77777777" w:rsidR="00134A95" w:rsidRDefault="002153C5">
      <w:pPr>
        <w:numPr>
          <w:ilvl w:val="0"/>
          <w:numId w:val="16"/>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AC5C4A2" w14:textId="77777777" w:rsidR="00134A95" w:rsidRDefault="002153C5">
      <w:pPr>
        <w:suppressAutoHyphens w:val="0"/>
        <w:spacing w:after="0"/>
        <w:rPr>
          <w:rFonts w:ascii="Times" w:eastAsia="Batang"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w:t>
      </w:r>
      <w:r>
        <w:rPr>
          <w:rFonts w:ascii="Times" w:eastAsia="Malgun Gothic" w:hAnsi="Times" w:cs="Times"/>
          <w:szCs w:val="24"/>
          <w:lang w:val="en-GB" w:eastAsia="zh-CN"/>
        </w:rPr>
        <w:t>s</w:t>
      </w:r>
      <w:r>
        <w:rPr>
          <w:rFonts w:ascii="Times" w:eastAsia="Malgun Gothic" w:hAnsi="Times" w:cs="Times"/>
          <w:szCs w:val="24"/>
          <w:lang w:val="en-GB" w:eastAsia="zh-CN"/>
        </w:rPr>
        <w:t>ly</w:t>
      </w:r>
    </w:p>
    <w:p w14:paraId="10157D28" w14:textId="77777777" w:rsidR="00134A95" w:rsidRDefault="00134A95">
      <w:pPr>
        <w:suppressAutoHyphens w:val="0"/>
        <w:spacing w:after="0"/>
        <w:rPr>
          <w:rFonts w:ascii="Times" w:eastAsia="Batang" w:hAnsi="Times" w:cs="Times"/>
          <w:szCs w:val="24"/>
          <w:lang w:val="en-GB"/>
        </w:rPr>
      </w:pPr>
    </w:p>
    <w:p w14:paraId="236F1637" w14:textId="77777777" w:rsidR="00134A95" w:rsidRDefault="002153C5">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7B3F5AC" w14:textId="77777777" w:rsidR="00134A95" w:rsidRDefault="002153C5">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subband(s)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4DE4C271"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RBG for PDSCH </w:t>
      </w:r>
      <w:r>
        <w:rPr>
          <w:rFonts w:ascii="Times" w:eastAsia="Malgun Gothic" w:hAnsi="Times" w:hint="eastAsia"/>
          <w:szCs w:val="24"/>
          <w:lang w:val="en-GB" w:eastAsia="zh-CN"/>
        </w:rPr>
        <w:t>RA type 0</w:t>
      </w:r>
    </w:p>
    <w:p w14:paraId="5C0445BC"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2AF43196"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751F1DBB" w14:textId="77777777" w:rsidR="00134A95" w:rsidRDefault="002153C5">
      <w:pPr>
        <w:numPr>
          <w:ilvl w:val="0"/>
          <w:numId w:val="20"/>
        </w:numPr>
        <w:suppressAutoHyphens w:val="0"/>
        <w:spacing w:after="0"/>
        <w:rPr>
          <w:rFonts w:ascii="Times" w:eastAsia="Malgun Gothic" w:hAnsi="Times"/>
          <w:szCs w:val="24"/>
          <w:lang w:val="en-GB" w:eastAsia="zh-CN"/>
        </w:rPr>
      </w:pPr>
      <w:r>
        <w:rPr>
          <w:rFonts w:ascii="Times" w:eastAsia="Malgun Gothic" w:hAnsi="Times"/>
          <w:szCs w:val="24"/>
          <w:lang w:val="en-GB" w:eastAsia="zh-CN"/>
        </w:rPr>
        <w:t>PRG of PDSCH</w:t>
      </w:r>
    </w:p>
    <w:p w14:paraId="45C491C2" w14:textId="77777777" w:rsidR="00134A95" w:rsidRDefault="00134A95">
      <w:pPr>
        <w:rPr>
          <w:rFonts w:eastAsiaTheme="minorEastAsia"/>
          <w:lang w:eastAsia="zh-CN"/>
        </w:rPr>
      </w:pPr>
    </w:p>
    <w:p w14:paraId="21189F03" w14:textId="77777777" w:rsidR="00134A95" w:rsidRDefault="00134A95">
      <w:pPr>
        <w:rPr>
          <w:rFonts w:eastAsiaTheme="minorEastAsia"/>
          <w:lang w:eastAsia="zh-CN"/>
        </w:rPr>
      </w:pPr>
    </w:p>
    <w:sectPr w:rsidR="00134A95">
      <w:headerReference w:type="default" r:id="rId29"/>
      <w:footerReference w:type="default" r:id="rId30"/>
      <w:pgSz w:w="11906" w:h="16838"/>
      <w:pgMar w:top="1418" w:right="1418" w:bottom="1418" w:left="1418" w:header="709" w:footer="709" w:gutter="0"/>
      <w:cols w:space="720"/>
      <w:formProt w:val="0"/>
      <w:docGrid w:linePitch="360" w:charSpace="6553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Wong, Shin" w:date="2023-02-28T15:32:00Z" w:initials="">
    <w:p w14:paraId="3A4968CE" w14:textId="77777777" w:rsidR="00F163C4" w:rsidRDefault="00F163C4">
      <w:pPr>
        <w:pStyle w:val="a5"/>
      </w:pPr>
      <w:r>
        <w:t>I assume this is for New H3C.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4968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4968CE" w16cid:durableId="27A923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10777" w14:textId="77777777" w:rsidR="00D477AB" w:rsidRDefault="00D477AB">
      <w:pPr>
        <w:spacing w:after="0"/>
      </w:pPr>
      <w:r>
        <w:separator/>
      </w:r>
    </w:p>
  </w:endnote>
  <w:endnote w:type="continuationSeparator" w:id="0">
    <w:p w14:paraId="584E70E8" w14:textId="77777777" w:rsidR="00D477AB" w:rsidRDefault="00D47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New Roman"/>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Liberation Sans">
    <w:altName w:val="Arial"/>
    <w:charset w:val="01"/>
    <w:family w:val="roman"/>
    <w:pitch w:val="default"/>
    <w:sig w:usb0="00000000" w:usb1="00000000" w:usb2="00000000" w:usb3="00000000" w:csb0="6000009F" w:csb1="DFD70000"/>
  </w:font>
  <w:font w:name="Noto Sans CJK SC">
    <w:altName w:val="SimSun"/>
    <w:charset w:val="86"/>
    <w:family w:val="roman"/>
    <w:pitch w:val="default"/>
    <w:sig w:usb0="00000000" w:usb1="00000000" w:usb2="00000016" w:usb3="00000000" w:csb0="602E0107"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1C9ED" w14:textId="77777777" w:rsidR="00F163C4" w:rsidRDefault="00F163C4">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5B779" w14:textId="77777777" w:rsidR="00D477AB" w:rsidRDefault="00D477AB">
      <w:pPr>
        <w:spacing w:after="0"/>
      </w:pPr>
      <w:r>
        <w:separator/>
      </w:r>
    </w:p>
  </w:footnote>
  <w:footnote w:type="continuationSeparator" w:id="0">
    <w:p w14:paraId="771D82F5" w14:textId="77777777" w:rsidR="00D477AB" w:rsidRDefault="00D477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0DCFC" w14:textId="77777777" w:rsidR="00F163C4" w:rsidRDefault="00F163C4">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2A5"/>
    <w:multiLevelType w:val="multilevel"/>
    <w:tmpl w:val="052B62A5"/>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nsid w:val="06D25B05"/>
    <w:multiLevelType w:val="multilevel"/>
    <w:tmpl w:val="06D25B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6A553E"/>
    <w:multiLevelType w:val="multilevel"/>
    <w:tmpl w:val="096A55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nsid w:val="196455B7"/>
    <w:multiLevelType w:val="multilevel"/>
    <w:tmpl w:val="196455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AD77028"/>
    <w:multiLevelType w:val="multilevel"/>
    <w:tmpl w:val="1AD77028"/>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1BEF5A3C"/>
    <w:multiLevelType w:val="multilevel"/>
    <w:tmpl w:val="1BEF5A3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1D3F40CB"/>
    <w:multiLevelType w:val="multilevel"/>
    <w:tmpl w:val="1D3F40C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nsid w:val="237275BB"/>
    <w:multiLevelType w:val="multilevel"/>
    <w:tmpl w:val="237275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31321445"/>
    <w:multiLevelType w:val="multilevel"/>
    <w:tmpl w:val="313214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39F1DA1"/>
    <w:multiLevelType w:val="multilevel"/>
    <w:tmpl w:val="339F1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216E56"/>
    <w:multiLevelType w:val="multilevel"/>
    <w:tmpl w:val="35216E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53B4FDF"/>
    <w:multiLevelType w:val="multilevel"/>
    <w:tmpl w:val="353B4FDF"/>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nsid w:val="37E911C4"/>
    <w:multiLevelType w:val="multilevel"/>
    <w:tmpl w:val="37E911C4"/>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382C1F53"/>
    <w:multiLevelType w:val="multilevel"/>
    <w:tmpl w:val="382C1F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nsid w:val="3878180A"/>
    <w:multiLevelType w:val="multilevel"/>
    <w:tmpl w:val="3878180A"/>
    <w:lvl w:ilvl="0">
      <w:start w:val="1"/>
      <w:numFmt w:val="bullet"/>
      <w:lvlText w:val=""/>
      <w:lvlJc w:val="left"/>
      <w:pPr>
        <w:ind w:left="420" w:hanging="420"/>
      </w:pPr>
      <w:rPr>
        <w:rFonts w:ascii="Wingdings" w:hAnsi="Wingdings" w:hint="default"/>
        <w:sz w:val="20"/>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E7F56CD"/>
    <w:multiLevelType w:val="multilevel"/>
    <w:tmpl w:val="3E7F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D8E1613"/>
    <w:multiLevelType w:val="hybridMultilevel"/>
    <w:tmpl w:val="2D2C5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AD06E0"/>
    <w:multiLevelType w:val="multilevel"/>
    <w:tmpl w:val="4EAD06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50D95CB3"/>
    <w:multiLevelType w:val="multilevel"/>
    <w:tmpl w:val="50D95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4EE761A"/>
    <w:multiLevelType w:val="hybridMultilevel"/>
    <w:tmpl w:val="222C7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3B47D1"/>
    <w:multiLevelType w:val="multilevel"/>
    <w:tmpl w:val="573B47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60" w:hanging="42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7FD4AAD"/>
    <w:multiLevelType w:val="multilevel"/>
    <w:tmpl w:val="57FD4AA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7">
    <w:nsid w:val="5A6B0FFC"/>
    <w:multiLevelType w:val="multilevel"/>
    <w:tmpl w:val="5A6B0FF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nsid w:val="5B016DC7"/>
    <w:multiLevelType w:val="multilevel"/>
    <w:tmpl w:val="5B016D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F0049B4"/>
    <w:multiLevelType w:val="multilevel"/>
    <w:tmpl w:val="5F004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AB76D0"/>
    <w:multiLevelType w:val="multilevel"/>
    <w:tmpl w:val="62AB76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39644DD"/>
    <w:multiLevelType w:val="multilevel"/>
    <w:tmpl w:val="639644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6E282F"/>
    <w:multiLevelType w:val="multilevel"/>
    <w:tmpl w:val="646E282F"/>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4A2795F"/>
    <w:multiLevelType w:val="multilevel"/>
    <w:tmpl w:val="64A279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50F304C"/>
    <w:multiLevelType w:val="multilevel"/>
    <w:tmpl w:val="650F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6949667E"/>
    <w:multiLevelType w:val="multilevel"/>
    <w:tmpl w:val="6949667E"/>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7">
    <w:nsid w:val="6E725449"/>
    <w:multiLevelType w:val="multilevel"/>
    <w:tmpl w:val="6E725449"/>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nsid w:val="70B51E1F"/>
    <w:multiLevelType w:val="multilevel"/>
    <w:tmpl w:val="70B51E1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30E4360"/>
    <w:multiLevelType w:val="multilevel"/>
    <w:tmpl w:val="730E4360"/>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0">
    <w:nsid w:val="77F66E76"/>
    <w:multiLevelType w:val="multilevel"/>
    <w:tmpl w:val="77F66E7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
    <w:nsid w:val="79F75DBC"/>
    <w:multiLevelType w:val="multilevel"/>
    <w:tmpl w:val="79F75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AD75F53"/>
    <w:multiLevelType w:val="multilevel"/>
    <w:tmpl w:val="7AD75F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7DD405A4"/>
    <w:multiLevelType w:val="multilevel"/>
    <w:tmpl w:val="7DD405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1"/>
  </w:num>
  <w:num w:numId="3">
    <w:abstractNumId w:val="8"/>
  </w:num>
  <w:num w:numId="4">
    <w:abstractNumId w:val="36"/>
  </w:num>
  <w:num w:numId="5">
    <w:abstractNumId w:val="16"/>
  </w:num>
  <w:num w:numId="6">
    <w:abstractNumId w:val="30"/>
  </w:num>
  <w:num w:numId="7">
    <w:abstractNumId w:val="18"/>
  </w:num>
  <w:num w:numId="8">
    <w:abstractNumId w:val="33"/>
  </w:num>
  <w:num w:numId="9">
    <w:abstractNumId w:val="20"/>
  </w:num>
  <w:num w:numId="10">
    <w:abstractNumId w:val="31"/>
  </w:num>
  <w:num w:numId="11">
    <w:abstractNumId w:val="44"/>
  </w:num>
  <w:num w:numId="12">
    <w:abstractNumId w:val="23"/>
  </w:num>
  <w:num w:numId="13">
    <w:abstractNumId w:val="14"/>
  </w:num>
  <w:num w:numId="14">
    <w:abstractNumId w:val="29"/>
  </w:num>
  <w:num w:numId="15">
    <w:abstractNumId w:val="43"/>
  </w:num>
  <w:num w:numId="16">
    <w:abstractNumId w:val="34"/>
  </w:num>
  <w:num w:numId="17">
    <w:abstractNumId w:val="25"/>
  </w:num>
  <w:num w:numId="18">
    <w:abstractNumId w:val="19"/>
  </w:num>
  <w:num w:numId="19">
    <w:abstractNumId w:val="13"/>
  </w:num>
  <w:num w:numId="20">
    <w:abstractNumId w:val="35"/>
  </w:num>
  <w:num w:numId="21">
    <w:abstractNumId w:val="7"/>
  </w:num>
  <w:num w:numId="22">
    <w:abstractNumId w:val="1"/>
  </w:num>
  <w:num w:numId="23">
    <w:abstractNumId w:val="12"/>
  </w:num>
  <w:num w:numId="24">
    <w:abstractNumId w:val="37"/>
  </w:num>
  <w:num w:numId="25">
    <w:abstractNumId w:val="9"/>
  </w:num>
  <w:num w:numId="26">
    <w:abstractNumId w:val="10"/>
  </w:num>
  <w:num w:numId="27">
    <w:abstractNumId w:val="4"/>
  </w:num>
  <w:num w:numId="28">
    <w:abstractNumId w:val="32"/>
  </w:num>
  <w:num w:numId="29">
    <w:abstractNumId w:val="3"/>
  </w:num>
  <w:num w:numId="30">
    <w:abstractNumId w:val="41"/>
  </w:num>
  <w:num w:numId="31">
    <w:abstractNumId w:val="27"/>
  </w:num>
  <w:num w:numId="32">
    <w:abstractNumId w:val="6"/>
  </w:num>
  <w:num w:numId="33">
    <w:abstractNumId w:val="28"/>
  </w:num>
  <w:num w:numId="34">
    <w:abstractNumId w:val="38"/>
  </w:num>
  <w:num w:numId="35">
    <w:abstractNumId w:val="39"/>
  </w:num>
  <w:num w:numId="36">
    <w:abstractNumId w:val="5"/>
  </w:num>
  <w:num w:numId="37">
    <w:abstractNumId w:val="17"/>
  </w:num>
  <w:num w:numId="38">
    <w:abstractNumId w:val="40"/>
  </w:num>
  <w:num w:numId="39">
    <w:abstractNumId w:val="42"/>
  </w:num>
  <w:num w:numId="40">
    <w:abstractNumId w:val="22"/>
  </w:num>
  <w:num w:numId="41">
    <w:abstractNumId w:val="15"/>
  </w:num>
  <w:num w:numId="42">
    <w:abstractNumId w:val="2"/>
  </w:num>
  <w:num w:numId="43">
    <w:abstractNumId w:val="0"/>
  </w:num>
  <w:num w:numId="44">
    <w:abstractNumId w:val="24"/>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g, Shin">
    <w15:presenceInfo w15:providerId="None" w15:userId="Wong, Shin"/>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3404A4"/>
    <w:rsid w:val="00001807"/>
    <w:rsid w:val="00001E60"/>
    <w:rsid w:val="00002209"/>
    <w:rsid w:val="0000567A"/>
    <w:rsid w:val="00005F53"/>
    <w:rsid w:val="000102E3"/>
    <w:rsid w:val="000122A4"/>
    <w:rsid w:val="00012EAF"/>
    <w:rsid w:val="00017E38"/>
    <w:rsid w:val="00020D78"/>
    <w:rsid w:val="00024120"/>
    <w:rsid w:val="0002426E"/>
    <w:rsid w:val="00025F11"/>
    <w:rsid w:val="00034A70"/>
    <w:rsid w:val="00037425"/>
    <w:rsid w:val="0004141D"/>
    <w:rsid w:val="0004234F"/>
    <w:rsid w:val="00043AF7"/>
    <w:rsid w:val="00044951"/>
    <w:rsid w:val="0004497A"/>
    <w:rsid w:val="00045379"/>
    <w:rsid w:val="00050FF7"/>
    <w:rsid w:val="000516A7"/>
    <w:rsid w:val="00052827"/>
    <w:rsid w:val="000578FE"/>
    <w:rsid w:val="00060864"/>
    <w:rsid w:val="00062814"/>
    <w:rsid w:val="0006337A"/>
    <w:rsid w:val="000633BD"/>
    <w:rsid w:val="000634EB"/>
    <w:rsid w:val="00064E2A"/>
    <w:rsid w:val="0006522F"/>
    <w:rsid w:val="00065952"/>
    <w:rsid w:val="00072DE2"/>
    <w:rsid w:val="000741DE"/>
    <w:rsid w:val="00075A01"/>
    <w:rsid w:val="00087A64"/>
    <w:rsid w:val="00092118"/>
    <w:rsid w:val="000930F4"/>
    <w:rsid w:val="000935E8"/>
    <w:rsid w:val="00094039"/>
    <w:rsid w:val="00094335"/>
    <w:rsid w:val="00095581"/>
    <w:rsid w:val="00095930"/>
    <w:rsid w:val="000960DF"/>
    <w:rsid w:val="00096541"/>
    <w:rsid w:val="00097FA7"/>
    <w:rsid w:val="000A034C"/>
    <w:rsid w:val="000A0587"/>
    <w:rsid w:val="000A2635"/>
    <w:rsid w:val="000A3E1D"/>
    <w:rsid w:val="000B2BA1"/>
    <w:rsid w:val="000B67C1"/>
    <w:rsid w:val="000B75EF"/>
    <w:rsid w:val="000C46FF"/>
    <w:rsid w:val="000C59C6"/>
    <w:rsid w:val="000D1914"/>
    <w:rsid w:val="000D4993"/>
    <w:rsid w:val="000D54DD"/>
    <w:rsid w:val="000D5E3F"/>
    <w:rsid w:val="000D688D"/>
    <w:rsid w:val="000E0803"/>
    <w:rsid w:val="000E31B8"/>
    <w:rsid w:val="000E3705"/>
    <w:rsid w:val="000E76F0"/>
    <w:rsid w:val="000F4562"/>
    <w:rsid w:val="000F6920"/>
    <w:rsid w:val="001000AF"/>
    <w:rsid w:val="00107AEA"/>
    <w:rsid w:val="001107AC"/>
    <w:rsid w:val="00123861"/>
    <w:rsid w:val="00124486"/>
    <w:rsid w:val="00126DD9"/>
    <w:rsid w:val="001305C3"/>
    <w:rsid w:val="0013233A"/>
    <w:rsid w:val="00133C95"/>
    <w:rsid w:val="00134865"/>
    <w:rsid w:val="00134A95"/>
    <w:rsid w:val="001356A4"/>
    <w:rsid w:val="00136818"/>
    <w:rsid w:val="00136A12"/>
    <w:rsid w:val="00136D0A"/>
    <w:rsid w:val="001411F9"/>
    <w:rsid w:val="00142DCC"/>
    <w:rsid w:val="00143490"/>
    <w:rsid w:val="00153AD0"/>
    <w:rsid w:val="001546C7"/>
    <w:rsid w:val="00160B0A"/>
    <w:rsid w:val="00162E11"/>
    <w:rsid w:val="00164810"/>
    <w:rsid w:val="00164BEA"/>
    <w:rsid w:val="00166371"/>
    <w:rsid w:val="0017248A"/>
    <w:rsid w:val="00180C22"/>
    <w:rsid w:val="00184077"/>
    <w:rsid w:val="001871F2"/>
    <w:rsid w:val="00187675"/>
    <w:rsid w:val="0019410A"/>
    <w:rsid w:val="001A1388"/>
    <w:rsid w:val="001A30EB"/>
    <w:rsid w:val="001A559E"/>
    <w:rsid w:val="001A62A6"/>
    <w:rsid w:val="001A6AD8"/>
    <w:rsid w:val="001A735A"/>
    <w:rsid w:val="001B11CF"/>
    <w:rsid w:val="001B2AE7"/>
    <w:rsid w:val="001B4DCD"/>
    <w:rsid w:val="001C2D54"/>
    <w:rsid w:val="001C3B6F"/>
    <w:rsid w:val="001C7ACC"/>
    <w:rsid w:val="001D2A5C"/>
    <w:rsid w:val="001D6EB2"/>
    <w:rsid w:val="001E1017"/>
    <w:rsid w:val="001E5CF9"/>
    <w:rsid w:val="001E7E7E"/>
    <w:rsid w:val="001F0153"/>
    <w:rsid w:val="001F0B9A"/>
    <w:rsid w:val="001F15A5"/>
    <w:rsid w:val="001F1A2E"/>
    <w:rsid w:val="001F37AC"/>
    <w:rsid w:val="001F5B1A"/>
    <w:rsid w:val="001F7336"/>
    <w:rsid w:val="00202EE1"/>
    <w:rsid w:val="00203BAD"/>
    <w:rsid w:val="00206B21"/>
    <w:rsid w:val="0020723B"/>
    <w:rsid w:val="002125EB"/>
    <w:rsid w:val="00213AB4"/>
    <w:rsid w:val="002153C5"/>
    <w:rsid w:val="002167AE"/>
    <w:rsid w:val="00216B91"/>
    <w:rsid w:val="00220580"/>
    <w:rsid w:val="00230184"/>
    <w:rsid w:val="00231DF2"/>
    <w:rsid w:val="002332E4"/>
    <w:rsid w:val="00243C42"/>
    <w:rsid w:val="0025564A"/>
    <w:rsid w:val="002556AB"/>
    <w:rsid w:val="0026041E"/>
    <w:rsid w:val="00260DAC"/>
    <w:rsid w:val="002626E4"/>
    <w:rsid w:val="00265697"/>
    <w:rsid w:val="002657A8"/>
    <w:rsid w:val="00266A12"/>
    <w:rsid w:val="0027655D"/>
    <w:rsid w:val="002822BE"/>
    <w:rsid w:val="002830CB"/>
    <w:rsid w:val="00283CB3"/>
    <w:rsid w:val="00285837"/>
    <w:rsid w:val="00292CA8"/>
    <w:rsid w:val="0029335A"/>
    <w:rsid w:val="002952E7"/>
    <w:rsid w:val="002959A2"/>
    <w:rsid w:val="0029712D"/>
    <w:rsid w:val="002B5032"/>
    <w:rsid w:val="002B51AF"/>
    <w:rsid w:val="002C0AE7"/>
    <w:rsid w:val="002C3FED"/>
    <w:rsid w:val="002C4584"/>
    <w:rsid w:val="002C488F"/>
    <w:rsid w:val="002C5DE3"/>
    <w:rsid w:val="002C7A37"/>
    <w:rsid w:val="002D2A90"/>
    <w:rsid w:val="002D749B"/>
    <w:rsid w:val="002E165A"/>
    <w:rsid w:val="002E2C8C"/>
    <w:rsid w:val="002E3C4A"/>
    <w:rsid w:val="002F2087"/>
    <w:rsid w:val="002F2231"/>
    <w:rsid w:val="002F7F2D"/>
    <w:rsid w:val="00307043"/>
    <w:rsid w:val="00311028"/>
    <w:rsid w:val="003126CB"/>
    <w:rsid w:val="00312B97"/>
    <w:rsid w:val="00312BAA"/>
    <w:rsid w:val="00312F20"/>
    <w:rsid w:val="0031498B"/>
    <w:rsid w:val="00314C61"/>
    <w:rsid w:val="003158D0"/>
    <w:rsid w:val="003167A6"/>
    <w:rsid w:val="00320524"/>
    <w:rsid w:val="003207B8"/>
    <w:rsid w:val="00320D28"/>
    <w:rsid w:val="003230B5"/>
    <w:rsid w:val="00330731"/>
    <w:rsid w:val="00332815"/>
    <w:rsid w:val="00334982"/>
    <w:rsid w:val="003404A4"/>
    <w:rsid w:val="003409C1"/>
    <w:rsid w:val="00340B86"/>
    <w:rsid w:val="00341F4E"/>
    <w:rsid w:val="00344365"/>
    <w:rsid w:val="00347139"/>
    <w:rsid w:val="003476DE"/>
    <w:rsid w:val="00354E1E"/>
    <w:rsid w:val="003555A8"/>
    <w:rsid w:val="003558E7"/>
    <w:rsid w:val="00361C8C"/>
    <w:rsid w:val="00372378"/>
    <w:rsid w:val="00374ECD"/>
    <w:rsid w:val="0037526D"/>
    <w:rsid w:val="00375963"/>
    <w:rsid w:val="00384C1E"/>
    <w:rsid w:val="00390D2F"/>
    <w:rsid w:val="003939C6"/>
    <w:rsid w:val="00394699"/>
    <w:rsid w:val="003956A1"/>
    <w:rsid w:val="003A12E8"/>
    <w:rsid w:val="003A450D"/>
    <w:rsid w:val="003A719F"/>
    <w:rsid w:val="003A7FBF"/>
    <w:rsid w:val="003B00F4"/>
    <w:rsid w:val="003B02A2"/>
    <w:rsid w:val="003B1BDB"/>
    <w:rsid w:val="003C053B"/>
    <w:rsid w:val="003C72C5"/>
    <w:rsid w:val="003D48FA"/>
    <w:rsid w:val="003D5FEE"/>
    <w:rsid w:val="003D66EB"/>
    <w:rsid w:val="003E15E9"/>
    <w:rsid w:val="003E2130"/>
    <w:rsid w:val="003F1B94"/>
    <w:rsid w:val="003F22AE"/>
    <w:rsid w:val="003F264B"/>
    <w:rsid w:val="003F4CE4"/>
    <w:rsid w:val="003F4D88"/>
    <w:rsid w:val="003F5AF3"/>
    <w:rsid w:val="003F6237"/>
    <w:rsid w:val="00402C4E"/>
    <w:rsid w:val="0040340D"/>
    <w:rsid w:val="0040418A"/>
    <w:rsid w:val="004066E7"/>
    <w:rsid w:val="004151DA"/>
    <w:rsid w:val="00417DFD"/>
    <w:rsid w:val="00423A51"/>
    <w:rsid w:val="004365DE"/>
    <w:rsid w:val="00443982"/>
    <w:rsid w:val="00445A72"/>
    <w:rsid w:val="00452A54"/>
    <w:rsid w:val="00466DA7"/>
    <w:rsid w:val="00471B3E"/>
    <w:rsid w:val="004720CA"/>
    <w:rsid w:val="00477C83"/>
    <w:rsid w:val="00487EAF"/>
    <w:rsid w:val="00491990"/>
    <w:rsid w:val="00492078"/>
    <w:rsid w:val="0049287B"/>
    <w:rsid w:val="00493226"/>
    <w:rsid w:val="004953CF"/>
    <w:rsid w:val="004A0521"/>
    <w:rsid w:val="004A3622"/>
    <w:rsid w:val="004A5991"/>
    <w:rsid w:val="004A5A4B"/>
    <w:rsid w:val="004A7326"/>
    <w:rsid w:val="004B1FDC"/>
    <w:rsid w:val="004B4106"/>
    <w:rsid w:val="004B5617"/>
    <w:rsid w:val="004B56A9"/>
    <w:rsid w:val="004B57CB"/>
    <w:rsid w:val="004B6FF9"/>
    <w:rsid w:val="004C03B5"/>
    <w:rsid w:val="004C0F3A"/>
    <w:rsid w:val="004C204E"/>
    <w:rsid w:val="004C43C7"/>
    <w:rsid w:val="004C4C07"/>
    <w:rsid w:val="004D4E34"/>
    <w:rsid w:val="004D5676"/>
    <w:rsid w:val="004D6F98"/>
    <w:rsid w:val="004E02F9"/>
    <w:rsid w:val="004E162A"/>
    <w:rsid w:val="004E22A6"/>
    <w:rsid w:val="004E5018"/>
    <w:rsid w:val="004E58D5"/>
    <w:rsid w:val="004E72BB"/>
    <w:rsid w:val="004E72C3"/>
    <w:rsid w:val="004F0629"/>
    <w:rsid w:val="004F26AE"/>
    <w:rsid w:val="004F7A9F"/>
    <w:rsid w:val="00500359"/>
    <w:rsid w:val="00501F81"/>
    <w:rsid w:val="00506D47"/>
    <w:rsid w:val="0051490D"/>
    <w:rsid w:val="00516814"/>
    <w:rsid w:val="00524ECE"/>
    <w:rsid w:val="005349D1"/>
    <w:rsid w:val="00535CE5"/>
    <w:rsid w:val="00536C73"/>
    <w:rsid w:val="00536E43"/>
    <w:rsid w:val="00540864"/>
    <w:rsid w:val="00541E37"/>
    <w:rsid w:val="005525E6"/>
    <w:rsid w:val="00556196"/>
    <w:rsid w:val="005615BA"/>
    <w:rsid w:val="00563BB1"/>
    <w:rsid w:val="00571597"/>
    <w:rsid w:val="0057417D"/>
    <w:rsid w:val="005821C0"/>
    <w:rsid w:val="0058564C"/>
    <w:rsid w:val="005858AE"/>
    <w:rsid w:val="00590B34"/>
    <w:rsid w:val="00591B8D"/>
    <w:rsid w:val="00591E5C"/>
    <w:rsid w:val="00592A58"/>
    <w:rsid w:val="00593C41"/>
    <w:rsid w:val="00593E37"/>
    <w:rsid w:val="00595CE4"/>
    <w:rsid w:val="005974B6"/>
    <w:rsid w:val="00597BDA"/>
    <w:rsid w:val="005A19E4"/>
    <w:rsid w:val="005A4752"/>
    <w:rsid w:val="005A4A9E"/>
    <w:rsid w:val="005B164F"/>
    <w:rsid w:val="005B32F7"/>
    <w:rsid w:val="005C3D12"/>
    <w:rsid w:val="005C5655"/>
    <w:rsid w:val="005D1289"/>
    <w:rsid w:val="005D1980"/>
    <w:rsid w:val="005D5066"/>
    <w:rsid w:val="005D5082"/>
    <w:rsid w:val="005D5445"/>
    <w:rsid w:val="005D6872"/>
    <w:rsid w:val="005D755F"/>
    <w:rsid w:val="005E2F7B"/>
    <w:rsid w:val="005E3566"/>
    <w:rsid w:val="005E3926"/>
    <w:rsid w:val="005F0A23"/>
    <w:rsid w:val="005F3357"/>
    <w:rsid w:val="005F4A90"/>
    <w:rsid w:val="0060127B"/>
    <w:rsid w:val="0060403A"/>
    <w:rsid w:val="00607ED3"/>
    <w:rsid w:val="00611B27"/>
    <w:rsid w:val="00613B54"/>
    <w:rsid w:val="00615BC6"/>
    <w:rsid w:val="006162D7"/>
    <w:rsid w:val="00621B0E"/>
    <w:rsid w:val="00624AEE"/>
    <w:rsid w:val="006253C1"/>
    <w:rsid w:val="00627D64"/>
    <w:rsid w:val="006342CF"/>
    <w:rsid w:val="006345E6"/>
    <w:rsid w:val="00642DDE"/>
    <w:rsid w:val="00642E02"/>
    <w:rsid w:val="00645873"/>
    <w:rsid w:val="00650AD4"/>
    <w:rsid w:val="0065200E"/>
    <w:rsid w:val="00653AE3"/>
    <w:rsid w:val="006567E0"/>
    <w:rsid w:val="006620D2"/>
    <w:rsid w:val="00667314"/>
    <w:rsid w:val="0067022E"/>
    <w:rsid w:val="00671A66"/>
    <w:rsid w:val="0067230E"/>
    <w:rsid w:val="00675BDD"/>
    <w:rsid w:val="00676A0C"/>
    <w:rsid w:val="00681AA5"/>
    <w:rsid w:val="00681BBC"/>
    <w:rsid w:val="00684689"/>
    <w:rsid w:val="00684C9B"/>
    <w:rsid w:val="00684DB3"/>
    <w:rsid w:val="00687BB2"/>
    <w:rsid w:val="00687F91"/>
    <w:rsid w:val="00690A2D"/>
    <w:rsid w:val="00690D27"/>
    <w:rsid w:val="00697F0E"/>
    <w:rsid w:val="006A02E8"/>
    <w:rsid w:val="006A2A0C"/>
    <w:rsid w:val="006A73CB"/>
    <w:rsid w:val="006B1888"/>
    <w:rsid w:val="006B4B23"/>
    <w:rsid w:val="006B6DDF"/>
    <w:rsid w:val="006B77E4"/>
    <w:rsid w:val="006C557E"/>
    <w:rsid w:val="006C5F73"/>
    <w:rsid w:val="006D0B6B"/>
    <w:rsid w:val="006D52B3"/>
    <w:rsid w:val="006D75B6"/>
    <w:rsid w:val="006D761D"/>
    <w:rsid w:val="006D7ADC"/>
    <w:rsid w:val="006E1589"/>
    <w:rsid w:val="006E252F"/>
    <w:rsid w:val="006E436F"/>
    <w:rsid w:val="006E4BAE"/>
    <w:rsid w:val="006F04EB"/>
    <w:rsid w:val="006F1449"/>
    <w:rsid w:val="006F54B4"/>
    <w:rsid w:val="006F767C"/>
    <w:rsid w:val="00706F0C"/>
    <w:rsid w:val="00710CC3"/>
    <w:rsid w:val="007204F5"/>
    <w:rsid w:val="0072106C"/>
    <w:rsid w:val="00721978"/>
    <w:rsid w:val="00721E20"/>
    <w:rsid w:val="0072213F"/>
    <w:rsid w:val="00735744"/>
    <w:rsid w:val="007410B6"/>
    <w:rsid w:val="007416C1"/>
    <w:rsid w:val="007427A8"/>
    <w:rsid w:val="00744722"/>
    <w:rsid w:val="007475C0"/>
    <w:rsid w:val="00747CA9"/>
    <w:rsid w:val="007538B6"/>
    <w:rsid w:val="00753F62"/>
    <w:rsid w:val="007543FB"/>
    <w:rsid w:val="00754E2E"/>
    <w:rsid w:val="007559F1"/>
    <w:rsid w:val="007606D9"/>
    <w:rsid w:val="007629DB"/>
    <w:rsid w:val="0076531D"/>
    <w:rsid w:val="00765F18"/>
    <w:rsid w:val="00766483"/>
    <w:rsid w:val="007709E4"/>
    <w:rsid w:val="007714FF"/>
    <w:rsid w:val="00775761"/>
    <w:rsid w:val="00777A0F"/>
    <w:rsid w:val="00777E69"/>
    <w:rsid w:val="00781A17"/>
    <w:rsid w:val="00782402"/>
    <w:rsid w:val="00785AFF"/>
    <w:rsid w:val="007871B4"/>
    <w:rsid w:val="0078720A"/>
    <w:rsid w:val="00795F4C"/>
    <w:rsid w:val="007A538D"/>
    <w:rsid w:val="007A7EFE"/>
    <w:rsid w:val="007B0D9F"/>
    <w:rsid w:val="007B1B02"/>
    <w:rsid w:val="007B3E00"/>
    <w:rsid w:val="007B475C"/>
    <w:rsid w:val="007B570F"/>
    <w:rsid w:val="007B62A9"/>
    <w:rsid w:val="007C0069"/>
    <w:rsid w:val="007C1648"/>
    <w:rsid w:val="007C2620"/>
    <w:rsid w:val="007C355A"/>
    <w:rsid w:val="007C634B"/>
    <w:rsid w:val="007F0CF4"/>
    <w:rsid w:val="007F2542"/>
    <w:rsid w:val="007F374F"/>
    <w:rsid w:val="007F56B6"/>
    <w:rsid w:val="008016C5"/>
    <w:rsid w:val="00802D5E"/>
    <w:rsid w:val="00802EB4"/>
    <w:rsid w:val="00804879"/>
    <w:rsid w:val="00811625"/>
    <w:rsid w:val="00811957"/>
    <w:rsid w:val="00813D3D"/>
    <w:rsid w:val="0082341F"/>
    <w:rsid w:val="00823F3C"/>
    <w:rsid w:val="0082563F"/>
    <w:rsid w:val="00826357"/>
    <w:rsid w:val="0082768B"/>
    <w:rsid w:val="00827E0D"/>
    <w:rsid w:val="008305AE"/>
    <w:rsid w:val="008339F1"/>
    <w:rsid w:val="008360A0"/>
    <w:rsid w:val="00836A6A"/>
    <w:rsid w:val="00841951"/>
    <w:rsid w:val="00844472"/>
    <w:rsid w:val="00850378"/>
    <w:rsid w:val="008505A4"/>
    <w:rsid w:val="00850DB6"/>
    <w:rsid w:val="00854809"/>
    <w:rsid w:val="00854A60"/>
    <w:rsid w:val="008555B0"/>
    <w:rsid w:val="00857E7E"/>
    <w:rsid w:val="00861FD9"/>
    <w:rsid w:val="00864D64"/>
    <w:rsid w:val="00867E48"/>
    <w:rsid w:val="008700B5"/>
    <w:rsid w:val="00876F36"/>
    <w:rsid w:val="008772C5"/>
    <w:rsid w:val="00877DB7"/>
    <w:rsid w:val="008833A5"/>
    <w:rsid w:val="0088359A"/>
    <w:rsid w:val="00883CBF"/>
    <w:rsid w:val="00893F07"/>
    <w:rsid w:val="008943E8"/>
    <w:rsid w:val="00894F93"/>
    <w:rsid w:val="00896B22"/>
    <w:rsid w:val="008A1B51"/>
    <w:rsid w:val="008A294F"/>
    <w:rsid w:val="008A367D"/>
    <w:rsid w:val="008A7475"/>
    <w:rsid w:val="008B0F8C"/>
    <w:rsid w:val="008B3062"/>
    <w:rsid w:val="008B5DC6"/>
    <w:rsid w:val="008B5F4B"/>
    <w:rsid w:val="008B70EE"/>
    <w:rsid w:val="008B7982"/>
    <w:rsid w:val="008B7F9E"/>
    <w:rsid w:val="008C222B"/>
    <w:rsid w:val="008C6141"/>
    <w:rsid w:val="008C6FB7"/>
    <w:rsid w:val="008D6262"/>
    <w:rsid w:val="008E203A"/>
    <w:rsid w:val="008E2AF6"/>
    <w:rsid w:val="008E3773"/>
    <w:rsid w:val="008E6ED5"/>
    <w:rsid w:val="008F3A38"/>
    <w:rsid w:val="008F5F9D"/>
    <w:rsid w:val="008F6BBE"/>
    <w:rsid w:val="008F6F39"/>
    <w:rsid w:val="008F7515"/>
    <w:rsid w:val="008F774E"/>
    <w:rsid w:val="009017DA"/>
    <w:rsid w:val="00907938"/>
    <w:rsid w:val="00907DB6"/>
    <w:rsid w:val="009101DC"/>
    <w:rsid w:val="00911260"/>
    <w:rsid w:val="00912876"/>
    <w:rsid w:val="00921A5D"/>
    <w:rsid w:val="00922B80"/>
    <w:rsid w:val="009231AF"/>
    <w:rsid w:val="00923BF1"/>
    <w:rsid w:val="00924CC9"/>
    <w:rsid w:val="00924E01"/>
    <w:rsid w:val="0092575D"/>
    <w:rsid w:val="00931ABC"/>
    <w:rsid w:val="00936419"/>
    <w:rsid w:val="009413EB"/>
    <w:rsid w:val="00943395"/>
    <w:rsid w:val="00951CCC"/>
    <w:rsid w:val="009526B4"/>
    <w:rsid w:val="00954B62"/>
    <w:rsid w:val="009556A1"/>
    <w:rsid w:val="00957AC8"/>
    <w:rsid w:val="009622DD"/>
    <w:rsid w:val="00965BCC"/>
    <w:rsid w:val="009667B8"/>
    <w:rsid w:val="009670BC"/>
    <w:rsid w:val="00970FA3"/>
    <w:rsid w:val="009714FD"/>
    <w:rsid w:val="0097270F"/>
    <w:rsid w:val="00981016"/>
    <w:rsid w:val="00982E0A"/>
    <w:rsid w:val="00984CE3"/>
    <w:rsid w:val="00985A52"/>
    <w:rsid w:val="0099198B"/>
    <w:rsid w:val="00992126"/>
    <w:rsid w:val="00994F51"/>
    <w:rsid w:val="00996997"/>
    <w:rsid w:val="009A0E0D"/>
    <w:rsid w:val="009A113F"/>
    <w:rsid w:val="009B0034"/>
    <w:rsid w:val="009B32B2"/>
    <w:rsid w:val="009B454E"/>
    <w:rsid w:val="009B7986"/>
    <w:rsid w:val="009C3361"/>
    <w:rsid w:val="009C66EE"/>
    <w:rsid w:val="009C7973"/>
    <w:rsid w:val="009D012D"/>
    <w:rsid w:val="009D0608"/>
    <w:rsid w:val="009D1CD8"/>
    <w:rsid w:val="009D4EF4"/>
    <w:rsid w:val="009E0195"/>
    <w:rsid w:val="009E093C"/>
    <w:rsid w:val="009E5D26"/>
    <w:rsid w:val="009F3D03"/>
    <w:rsid w:val="009F3E83"/>
    <w:rsid w:val="009F71FE"/>
    <w:rsid w:val="00A013F0"/>
    <w:rsid w:val="00A03D1D"/>
    <w:rsid w:val="00A03E08"/>
    <w:rsid w:val="00A0774E"/>
    <w:rsid w:val="00A127E7"/>
    <w:rsid w:val="00A12EDA"/>
    <w:rsid w:val="00A22412"/>
    <w:rsid w:val="00A23DF9"/>
    <w:rsid w:val="00A305F0"/>
    <w:rsid w:val="00A32955"/>
    <w:rsid w:val="00A3596D"/>
    <w:rsid w:val="00A35C57"/>
    <w:rsid w:val="00A36B42"/>
    <w:rsid w:val="00A45B54"/>
    <w:rsid w:val="00A50EEB"/>
    <w:rsid w:val="00A537C9"/>
    <w:rsid w:val="00A55019"/>
    <w:rsid w:val="00A55FE2"/>
    <w:rsid w:val="00A56BC5"/>
    <w:rsid w:val="00A56EDA"/>
    <w:rsid w:val="00A57247"/>
    <w:rsid w:val="00A6465A"/>
    <w:rsid w:val="00A71076"/>
    <w:rsid w:val="00A72952"/>
    <w:rsid w:val="00A77482"/>
    <w:rsid w:val="00A96DD5"/>
    <w:rsid w:val="00A971BB"/>
    <w:rsid w:val="00AA0D18"/>
    <w:rsid w:val="00AA45C5"/>
    <w:rsid w:val="00AA50E0"/>
    <w:rsid w:val="00AA51E6"/>
    <w:rsid w:val="00AA5BE7"/>
    <w:rsid w:val="00AA6B8F"/>
    <w:rsid w:val="00AA7403"/>
    <w:rsid w:val="00AB31D1"/>
    <w:rsid w:val="00AB4A00"/>
    <w:rsid w:val="00AB6B5C"/>
    <w:rsid w:val="00AC051F"/>
    <w:rsid w:val="00AC10DF"/>
    <w:rsid w:val="00AC33E4"/>
    <w:rsid w:val="00AC499A"/>
    <w:rsid w:val="00AC6028"/>
    <w:rsid w:val="00AC666D"/>
    <w:rsid w:val="00AC6994"/>
    <w:rsid w:val="00AC6EB7"/>
    <w:rsid w:val="00AD5C40"/>
    <w:rsid w:val="00AE0497"/>
    <w:rsid w:val="00AE540A"/>
    <w:rsid w:val="00AE7344"/>
    <w:rsid w:val="00AE7EEE"/>
    <w:rsid w:val="00AF2734"/>
    <w:rsid w:val="00AF2EBB"/>
    <w:rsid w:val="00AF3202"/>
    <w:rsid w:val="00AF485D"/>
    <w:rsid w:val="00B039B5"/>
    <w:rsid w:val="00B0530D"/>
    <w:rsid w:val="00B103E4"/>
    <w:rsid w:val="00B142F0"/>
    <w:rsid w:val="00B14358"/>
    <w:rsid w:val="00B15B31"/>
    <w:rsid w:val="00B1700B"/>
    <w:rsid w:val="00B17780"/>
    <w:rsid w:val="00B17A86"/>
    <w:rsid w:val="00B17E6A"/>
    <w:rsid w:val="00B24D85"/>
    <w:rsid w:val="00B27EA2"/>
    <w:rsid w:val="00B35847"/>
    <w:rsid w:val="00B41A49"/>
    <w:rsid w:val="00B45B42"/>
    <w:rsid w:val="00B47F79"/>
    <w:rsid w:val="00B52156"/>
    <w:rsid w:val="00B5258E"/>
    <w:rsid w:val="00B54096"/>
    <w:rsid w:val="00B54CA0"/>
    <w:rsid w:val="00B5536D"/>
    <w:rsid w:val="00B57DD4"/>
    <w:rsid w:val="00B625CE"/>
    <w:rsid w:val="00B627D4"/>
    <w:rsid w:val="00B631FD"/>
    <w:rsid w:val="00B6528B"/>
    <w:rsid w:val="00B66FCB"/>
    <w:rsid w:val="00B72689"/>
    <w:rsid w:val="00B738FD"/>
    <w:rsid w:val="00B7475E"/>
    <w:rsid w:val="00B74F2C"/>
    <w:rsid w:val="00B86391"/>
    <w:rsid w:val="00B922F7"/>
    <w:rsid w:val="00B94E1E"/>
    <w:rsid w:val="00B956C0"/>
    <w:rsid w:val="00B96626"/>
    <w:rsid w:val="00BA3D3A"/>
    <w:rsid w:val="00BA78FB"/>
    <w:rsid w:val="00BB7401"/>
    <w:rsid w:val="00BC0ACA"/>
    <w:rsid w:val="00BC1F9F"/>
    <w:rsid w:val="00BC462A"/>
    <w:rsid w:val="00BC73DC"/>
    <w:rsid w:val="00BC78F2"/>
    <w:rsid w:val="00BC7C9C"/>
    <w:rsid w:val="00BD0225"/>
    <w:rsid w:val="00BD1757"/>
    <w:rsid w:val="00BD34DF"/>
    <w:rsid w:val="00BD776F"/>
    <w:rsid w:val="00BE1F22"/>
    <w:rsid w:val="00BE6C66"/>
    <w:rsid w:val="00BF0768"/>
    <w:rsid w:val="00BF4975"/>
    <w:rsid w:val="00BF4980"/>
    <w:rsid w:val="00C021B7"/>
    <w:rsid w:val="00C02804"/>
    <w:rsid w:val="00C02A2A"/>
    <w:rsid w:val="00C04CB6"/>
    <w:rsid w:val="00C04EB5"/>
    <w:rsid w:val="00C117B1"/>
    <w:rsid w:val="00C12819"/>
    <w:rsid w:val="00C16F15"/>
    <w:rsid w:val="00C20BF5"/>
    <w:rsid w:val="00C25E05"/>
    <w:rsid w:val="00C30F50"/>
    <w:rsid w:val="00C33643"/>
    <w:rsid w:val="00C337B5"/>
    <w:rsid w:val="00C3577F"/>
    <w:rsid w:val="00C36A71"/>
    <w:rsid w:val="00C42CF2"/>
    <w:rsid w:val="00C43256"/>
    <w:rsid w:val="00C47574"/>
    <w:rsid w:val="00C55C5D"/>
    <w:rsid w:val="00C55FEE"/>
    <w:rsid w:val="00C572DB"/>
    <w:rsid w:val="00C57525"/>
    <w:rsid w:val="00C619DA"/>
    <w:rsid w:val="00C61AA4"/>
    <w:rsid w:val="00C64301"/>
    <w:rsid w:val="00C6450A"/>
    <w:rsid w:val="00C66C7F"/>
    <w:rsid w:val="00C70B2F"/>
    <w:rsid w:val="00C7281F"/>
    <w:rsid w:val="00C73933"/>
    <w:rsid w:val="00C74041"/>
    <w:rsid w:val="00C75272"/>
    <w:rsid w:val="00C76361"/>
    <w:rsid w:val="00C77F7C"/>
    <w:rsid w:val="00C8225C"/>
    <w:rsid w:val="00C82C34"/>
    <w:rsid w:val="00C83805"/>
    <w:rsid w:val="00C86DE3"/>
    <w:rsid w:val="00C90AD7"/>
    <w:rsid w:val="00C92893"/>
    <w:rsid w:val="00C95E97"/>
    <w:rsid w:val="00CA4A26"/>
    <w:rsid w:val="00CA6A88"/>
    <w:rsid w:val="00CA7552"/>
    <w:rsid w:val="00CB1601"/>
    <w:rsid w:val="00CB1A66"/>
    <w:rsid w:val="00CB2F8E"/>
    <w:rsid w:val="00CC0395"/>
    <w:rsid w:val="00CD0022"/>
    <w:rsid w:val="00CE0F03"/>
    <w:rsid w:val="00CE1029"/>
    <w:rsid w:val="00CE2EB2"/>
    <w:rsid w:val="00CE58DC"/>
    <w:rsid w:val="00CE7BC8"/>
    <w:rsid w:val="00CF47DC"/>
    <w:rsid w:val="00D020C0"/>
    <w:rsid w:val="00D055BD"/>
    <w:rsid w:val="00D068D5"/>
    <w:rsid w:val="00D075AF"/>
    <w:rsid w:val="00D116BA"/>
    <w:rsid w:val="00D13C2F"/>
    <w:rsid w:val="00D17022"/>
    <w:rsid w:val="00D200F6"/>
    <w:rsid w:val="00D20AC8"/>
    <w:rsid w:val="00D25574"/>
    <w:rsid w:val="00D32DC2"/>
    <w:rsid w:val="00D36171"/>
    <w:rsid w:val="00D36887"/>
    <w:rsid w:val="00D468E3"/>
    <w:rsid w:val="00D477AB"/>
    <w:rsid w:val="00D50273"/>
    <w:rsid w:val="00D56BD4"/>
    <w:rsid w:val="00D57FDF"/>
    <w:rsid w:val="00D63288"/>
    <w:rsid w:val="00D63F5F"/>
    <w:rsid w:val="00D64C22"/>
    <w:rsid w:val="00D65E2D"/>
    <w:rsid w:val="00D669AD"/>
    <w:rsid w:val="00D71C2F"/>
    <w:rsid w:val="00D73C2C"/>
    <w:rsid w:val="00D7470D"/>
    <w:rsid w:val="00D765F0"/>
    <w:rsid w:val="00D77679"/>
    <w:rsid w:val="00D9298C"/>
    <w:rsid w:val="00DA44F6"/>
    <w:rsid w:val="00DB336B"/>
    <w:rsid w:val="00DB383A"/>
    <w:rsid w:val="00DB5075"/>
    <w:rsid w:val="00DB5EFD"/>
    <w:rsid w:val="00DC4C48"/>
    <w:rsid w:val="00DC4FA0"/>
    <w:rsid w:val="00DC6ADA"/>
    <w:rsid w:val="00DC7465"/>
    <w:rsid w:val="00DC781C"/>
    <w:rsid w:val="00DD1045"/>
    <w:rsid w:val="00DD3529"/>
    <w:rsid w:val="00DD7082"/>
    <w:rsid w:val="00DD78FC"/>
    <w:rsid w:val="00DE009E"/>
    <w:rsid w:val="00DE39A5"/>
    <w:rsid w:val="00DE6BE6"/>
    <w:rsid w:val="00DE6E37"/>
    <w:rsid w:val="00DE6F6A"/>
    <w:rsid w:val="00DE7694"/>
    <w:rsid w:val="00DF1836"/>
    <w:rsid w:val="00DF44C2"/>
    <w:rsid w:val="00DF57F6"/>
    <w:rsid w:val="00DF7080"/>
    <w:rsid w:val="00E0126B"/>
    <w:rsid w:val="00E0168C"/>
    <w:rsid w:val="00E046B1"/>
    <w:rsid w:val="00E06738"/>
    <w:rsid w:val="00E07ABF"/>
    <w:rsid w:val="00E1035C"/>
    <w:rsid w:val="00E12AF9"/>
    <w:rsid w:val="00E14559"/>
    <w:rsid w:val="00E15DA9"/>
    <w:rsid w:val="00E25F54"/>
    <w:rsid w:val="00E272B9"/>
    <w:rsid w:val="00E278F9"/>
    <w:rsid w:val="00E306C5"/>
    <w:rsid w:val="00E333FA"/>
    <w:rsid w:val="00E35429"/>
    <w:rsid w:val="00E35783"/>
    <w:rsid w:val="00E358DB"/>
    <w:rsid w:val="00E36A0C"/>
    <w:rsid w:val="00E40231"/>
    <w:rsid w:val="00E40B0E"/>
    <w:rsid w:val="00E414E0"/>
    <w:rsid w:val="00E43CC6"/>
    <w:rsid w:val="00E546E7"/>
    <w:rsid w:val="00E57227"/>
    <w:rsid w:val="00E57382"/>
    <w:rsid w:val="00E57D66"/>
    <w:rsid w:val="00E6000A"/>
    <w:rsid w:val="00E62A54"/>
    <w:rsid w:val="00E65418"/>
    <w:rsid w:val="00E66AB3"/>
    <w:rsid w:val="00E715B4"/>
    <w:rsid w:val="00E75B21"/>
    <w:rsid w:val="00E764A0"/>
    <w:rsid w:val="00E80DB2"/>
    <w:rsid w:val="00E82BBB"/>
    <w:rsid w:val="00E8312C"/>
    <w:rsid w:val="00E85559"/>
    <w:rsid w:val="00E91643"/>
    <w:rsid w:val="00E924A9"/>
    <w:rsid w:val="00E927FD"/>
    <w:rsid w:val="00E94988"/>
    <w:rsid w:val="00E95CBA"/>
    <w:rsid w:val="00E96BE8"/>
    <w:rsid w:val="00E97A66"/>
    <w:rsid w:val="00EA179B"/>
    <w:rsid w:val="00EA69E4"/>
    <w:rsid w:val="00EB224D"/>
    <w:rsid w:val="00EB458E"/>
    <w:rsid w:val="00EC1FF9"/>
    <w:rsid w:val="00EC3E91"/>
    <w:rsid w:val="00EC5549"/>
    <w:rsid w:val="00EC7BF6"/>
    <w:rsid w:val="00ED23ED"/>
    <w:rsid w:val="00ED25BA"/>
    <w:rsid w:val="00ED2FB9"/>
    <w:rsid w:val="00ED48BF"/>
    <w:rsid w:val="00EE3217"/>
    <w:rsid w:val="00EE3CD1"/>
    <w:rsid w:val="00EE48D5"/>
    <w:rsid w:val="00EE4ED2"/>
    <w:rsid w:val="00EF7D3F"/>
    <w:rsid w:val="00EF7D48"/>
    <w:rsid w:val="00F01EEE"/>
    <w:rsid w:val="00F04BD2"/>
    <w:rsid w:val="00F05471"/>
    <w:rsid w:val="00F070D8"/>
    <w:rsid w:val="00F07FFC"/>
    <w:rsid w:val="00F11E9A"/>
    <w:rsid w:val="00F129B6"/>
    <w:rsid w:val="00F15768"/>
    <w:rsid w:val="00F163C4"/>
    <w:rsid w:val="00F1671D"/>
    <w:rsid w:val="00F16B9D"/>
    <w:rsid w:val="00F20108"/>
    <w:rsid w:val="00F23AE1"/>
    <w:rsid w:val="00F24B1A"/>
    <w:rsid w:val="00F3153A"/>
    <w:rsid w:val="00F32D09"/>
    <w:rsid w:val="00F3428B"/>
    <w:rsid w:val="00F36C20"/>
    <w:rsid w:val="00F372B4"/>
    <w:rsid w:val="00F40999"/>
    <w:rsid w:val="00F41E03"/>
    <w:rsid w:val="00F44FDF"/>
    <w:rsid w:val="00F470CD"/>
    <w:rsid w:val="00F5002D"/>
    <w:rsid w:val="00F50BD8"/>
    <w:rsid w:val="00F609ED"/>
    <w:rsid w:val="00F66022"/>
    <w:rsid w:val="00F66A23"/>
    <w:rsid w:val="00F66CB3"/>
    <w:rsid w:val="00F67F71"/>
    <w:rsid w:val="00F70D90"/>
    <w:rsid w:val="00F70EC7"/>
    <w:rsid w:val="00F71515"/>
    <w:rsid w:val="00F72B6E"/>
    <w:rsid w:val="00F758DF"/>
    <w:rsid w:val="00F76D92"/>
    <w:rsid w:val="00F812B2"/>
    <w:rsid w:val="00F85541"/>
    <w:rsid w:val="00F85CC9"/>
    <w:rsid w:val="00F95BFC"/>
    <w:rsid w:val="00F96799"/>
    <w:rsid w:val="00FA045A"/>
    <w:rsid w:val="00FA70E1"/>
    <w:rsid w:val="00FB0231"/>
    <w:rsid w:val="00FB1493"/>
    <w:rsid w:val="00FB3BD9"/>
    <w:rsid w:val="00FB5AB9"/>
    <w:rsid w:val="00FB6CB9"/>
    <w:rsid w:val="00FC026F"/>
    <w:rsid w:val="00FC2E54"/>
    <w:rsid w:val="00FC387D"/>
    <w:rsid w:val="00FC3D6E"/>
    <w:rsid w:val="00FC505C"/>
    <w:rsid w:val="00FC6238"/>
    <w:rsid w:val="00FC7D9A"/>
    <w:rsid w:val="00FD45E4"/>
    <w:rsid w:val="00FD7108"/>
    <w:rsid w:val="00FE3148"/>
    <w:rsid w:val="00FE54B2"/>
    <w:rsid w:val="00FE601C"/>
    <w:rsid w:val="00FF1747"/>
    <w:rsid w:val="00FF4155"/>
    <w:rsid w:val="00FF4CEE"/>
    <w:rsid w:val="034D4CCB"/>
    <w:rsid w:val="05895860"/>
    <w:rsid w:val="0DAB0C6B"/>
    <w:rsid w:val="0E7966E2"/>
    <w:rsid w:val="33872746"/>
    <w:rsid w:val="38BA28C6"/>
    <w:rsid w:val="3EEF6CC1"/>
    <w:rsid w:val="627A6B9C"/>
    <w:rsid w:val="73BF1973"/>
    <w:rsid w:val="747E48D3"/>
    <w:rsid w:val="779D6E8E"/>
    <w:rsid w:val="781533C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91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annotation reference" w:qFormat="1"/>
    <w:lsdException w:name="List" w:qFormat="1"/>
    <w:lsdException w:name="Title" w:semiHidden="0" w:unhideWhenUsed="0"/>
    <w:lsdException w:name="Default Paragraph Font" w:uiPriority="1"/>
    <w:lsdException w:name="Body Text" w:qFormat="1"/>
    <w:lsdException w:name="Subtitle" w:semiHidden="0" w:unhideWhenUsed="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rPr>
  </w:style>
  <w:style w:type="paragraph" w:customStyle="1" w:styleId="22">
    <w:name w:val="列出段落2"/>
    <w:basedOn w:val="a"/>
    <w:link w:val="aff1"/>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列出段落 字符"/>
    <w:basedOn w:val="a0"/>
    <w:link w:val="22"/>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unhideWhenUsed/>
    <w:qFormat/>
    <w:rPr>
      <w:color w:val="605E5C"/>
      <w:shd w:val="clear" w:color="auto" w:fill="E1DFDD"/>
    </w:rPr>
  </w:style>
  <w:style w:type="paragraph" w:styleId="aff2">
    <w:name w:val="List Paragraph"/>
    <w:basedOn w:val="a"/>
    <w:link w:val="Char3"/>
    <w:uiPriority w:val="34"/>
    <w:qFormat/>
    <w:pPr>
      <w:ind w:left="840"/>
    </w:pPr>
    <w:rPr>
      <w:rFonts w:asciiTheme="majorHAnsi" w:eastAsia="黑体" w:hAnsiTheme="majorHAnsi" w:cstheme="majorBidi"/>
    </w:rPr>
  </w:style>
  <w:style w:type="character" w:customStyle="1" w:styleId="Char3">
    <w:name w:val="列出段落 Char"/>
    <w:basedOn w:val="a0"/>
    <w:link w:val="aff2"/>
    <w:uiPriority w:val="34"/>
    <w:qFormat/>
    <w:rPr>
      <w:rFonts w:asciiTheme="majorHAnsi" w:eastAsia="黑体" w:hAnsiTheme="majorHAnsi" w:cstheme="maj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annotation reference" w:qFormat="1"/>
    <w:lsdException w:name="List" w:qFormat="1"/>
    <w:lsdException w:name="Title" w:semiHidden="0" w:unhideWhenUsed="0"/>
    <w:lsdException w:name="Default Paragraph Font" w:uiPriority="1"/>
    <w:lsdException w:name="Body Text" w:qFormat="1"/>
    <w:lsdException w:name="Subtitle" w:semiHidden="0" w:unhideWhenUsed="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rPr>
  </w:style>
  <w:style w:type="paragraph" w:customStyle="1" w:styleId="22">
    <w:name w:val="列出段落2"/>
    <w:basedOn w:val="a"/>
    <w:link w:val="aff1"/>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列出段落 字符"/>
    <w:basedOn w:val="a0"/>
    <w:link w:val="22"/>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unhideWhenUsed/>
    <w:qFormat/>
    <w:rPr>
      <w:color w:val="605E5C"/>
      <w:shd w:val="clear" w:color="auto" w:fill="E1DFDD"/>
    </w:rPr>
  </w:style>
  <w:style w:type="paragraph" w:styleId="aff2">
    <w:name w:val="List Paragraph"/>
    <w:basedOn w:val="a"/>
    <w:link w:val="Char3"/>
    <w:uiPriority w:val="34"/>
    <w:qFormat/>
    <w:pPr>
      <w:ind w:left="840"/>
    </w:pPr>
    <w:rPr>
      <w:rFonts w:asciiTheme="majorHAnsi" w:eastAsia="黑体" w:hAnsiTheme="majorHAnsi" w:cstheme="majorBidi"/>
    </w:rPr>
  </w:style>
  <w:style w:type="character" w:customStyle="1" w:styleId="Char3">
    <w:name w:val="列出段落 Char"/>
    <w:basedOn w:val="a0"/>
    <w:link w:val="aff2"/>
    <w:uiPriority w:val="34"/>
    <w:qFormat/>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hyperlink" Target="mailto:hyejung@motorola.com" TargetMode="External"/><Relationship Id="rId3" Type="http://schemas.openxmlformats.org/officeDocument/2006/relationships/styles" Target="styles.xml"/><Relationship Id="rId21" Type="http://schemas.openxmlformats.org/officeDocument/2006/relationships/image" Target="media/image10.png"/><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4.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12.png"/><Relationship Id="rId28" Type="http://schemas.openxmlformats.org/officeDocument/2006/relationships/hyperlink" Target="mailto:shahid.jan@tcl.com" TargetMode="Externa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hyperlink" Target="mailto:songxinghua@huawei.com" TargetMode="External"/><Relationship Id="rId30" Type="http://schemas.openxmlformats.org/officeDocument/2006/relationships/footer" Target="footer1.xml"/><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80FD-9544-4001-9178-A6290A97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61</Pages>
  <Words>24135</Words>
  <Characters>137570</Characters>
  <Application>Microsoft Office Word</Application>
  <DocSecurity>0</DocSecurity>
  <Lines>1146</Lines>
  <Paragraphs>322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161383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6</cp:revision>
  <dcterms:created xsi:type="dcterms:W3CDTF">2023-03-01T19:04:00Z</dcterms:created>
  <dcterms:modified xsi:type="dcterms:W3CDTF">2023-03-02T07:08:00Z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2022-11-14T14:18:03Z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680bd689-6722-4038-9838-f33c21abcbe6</vt:lpwstr>
  </property>
  <property fmtid="{D5CDD505-2E9C-101B-9397-08002B2CF9AE}" pid="29" name="MSIP_Label_83bcef13-7cac-433f-ba1d-47a323951816_ContentBits">
    <vt:lpwstr>0</vt:lpwstr>
  </property>
  <property fmtid="{D5CDD505-2E9C-101B-9397-08002B2CF9AE}" pid="30" name="ICV">
    <vt:lpwstr>21EB8158865C464193B8AF7F3867FD54</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1668696738</vt:lpwstr>
  </property>
  <property fmtid="{D5CDD505-2E9C-101B-9397-08002B2CF9AE}" pid="35" name="GrammarlyDocumentId">
    <vt:lpwstr>68bc2d6994fde45ad04f09582a4e1cf29c04d7d9dde296fb5483ffc1850373a8</vt:lpwstr>
  </property>
</Properties>
</file>