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B814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425534">
        <w:rPr>
          <w:b/>
          <w:i/>
          <w:noProof/>
          <w:sz w:val="28"/>
        </w:rPr>
        <w:t>1925</w:t>
      </w:r>
      <w:bookmarkStart w:id="0" w:name="_GoBack"/>
      <w:bookmarkEnd w:id="0"/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EC1FA3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61D43" w:rsidR="001E41F3" w:rsidRDefault="00BC352B" w:rsidP="00BC35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 CR on multiplexing Type-2 HARQ-ACK codebook in a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52351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proofErr w:type="spellStart"/>
            <w:r w:rsidR="00026AB0">
              <w:t>HiSilicon</w:t>
            </w:r>
            <w:proofErr w:type="spellEnd"/>
            <w:r w:rsidR="00026AB0">
              <w:t xml:space="preserve">, CBN, </w:t>
            </w:r>
            <w:r>
              <w:t>[</w:t>
            </w:r>
            <w:r w:rsidR="00026AB0">
              <w:t>Samsung</w:t>
            </w:r>
            <w:r>
              <w:t>]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E95A4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AFC95" w14:textId="77777777" w:rsidR="001E41F3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B6E3D">
              <w:rPr>
                <w:noProof/>
                <w:lang w:eastAsia="zh-CN"/>
              </w:rPr>
              <w:t>sub-bullet of the agreement from RAN1#109e below is not correctly captured in the specifications.</w:t>
            </w:r>
          </w:p>
          <w:tbl>
            <w:tblPr>
              <w:tblStyle w:val="TableGrid"/>
              <w:tblW w:w="0" w:type="auto"/>
              <w:tblInd w:w="46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B6E3D" w14:paraId="012AC229" w14:textId="77777777" w:rsidTr="00DB6E3D">
              <w:tc>
                <w:tcPr>
                  <w:tcW w:w="6852" w:type="dxa"/>
                </w:tcPr>
                <w:p w14:paraId="322EB675" w14:textId="77777777" w:rsidR="00DB6E3D" w:rsidRPr="00DB6E3D" w:rsidRDefault="00DB6E3D" w:rsidP="00DB6E3D">
                  <w:pPr>
                    <w:spacing w:after="60"/>
                    <w:rPr>
                      <w:rFonts w:ascii="Arial" w:hAnsi="Arial" w:cs="Arial"/>
                      <w:i/>
                    </w:rPr>
                  </w:pPr>
                  <w:r w:rsidRPr="00DB6E3D">
                    <w:rPr>
                      <w:rFonts w:ascii="Arial" w:hAnsi="Arial" w:cs="Arial"/>
                      <w:i/>
                      <w:highlight w:val="green"/>
                    </w:rPr>
                    <w:t>Agreement</w:t>
                  </w:r>
                </w:p>
                <w:p w14:paraId="451A781A" w14:textId="77777777" w:rsidR="00DB6E3D" w:rsidRPr="00DB6E3D" w:rsidRDefault="00DB6E3D" w:rsidP="00DB6E3D">
                  <w:pPr>
                    <w:spacing w:after="60"/>
                    <w:rPr>
                      <w:rFonts w:ascii="Arial" w:hAnsi="Arial" w:cs="Arial"/>
                      <w:i/>
                    </w:rPr>
                  </w:pPr>
                  <w:r w:rsidRPr="00DB6E3D">
                    <w:rPr>
                      <w:rFonts w:ascii="Arial" w:hAnsi="Arial" w:cs="Arial"/>
                      <w:i/>
                    </w:rPr>
                    <w:t xml:space="preserve">For the 2-bit UL-DAI for multicast indicating the total number of Type-2 HARQ-ACK bits multiplexed in PUSCH, UE generates the Type-2 HARQ-ACK sub-codebook for each G-RNTI per the UL-DAI and concatenates all the sub-codebooks in the ascending order of G-RNTI value. </w:t>
                  </w:r>
                </w:p>
                <w:p w14:paraId="107204B1" w14:textId="0EACFE03" w:rsidR="00DB6E3D" w:rsidRDefault="00DB6E3D" w:rsidP="00DB6E3D">
                  <w:pPr>
                    <w:pStyle w:val="CRCoverPage"/>
                    <w:numPr>
                      <w:ilvl w:val="0"/>
                      <w:numId w:val="1"/>
                    </w:numPr>
                    <w:spacing w:after="0"/>
                    <w:rPr>
                      <w:noProof/>
                      <w:lang w:eastAsia="zh-CN"/>
                    </w:rPr>
                  </w:pPr>
                  <w:r w:rsidRPr="00DB6E3D">
                    <w:rPr>
                      <w:rFonts w:cs="Arial"/>
                      <w:i/>
                    </w:rPr>
                    <w:t xml:space="preserve">If the 2-bit UL-DAI field for multicast has the value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V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cs="Arial"/>
                            <w:i/>
                          </w:rPr>
                          <m:t>T-DAI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cs="Arial"/>
                            <w:i/>
                          </w:rPr>
                          <m:t>UL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>=4</m:t>
                    </m:r>
                  </m:oMath>
                  <w:r w:rsidRPr="00DB6E3D">
                    <w:rPr>
                      <w:rFonts w:cs="Arial"/>
                      <w:i/>
                    </w:rPr>
                    <w:t xml:space="preserve"> and the UE has not received any PDCCH within the monitoring occasions with DCI format 4_1/4_2, the UE does not multiplex HARQ-ACK information for multicast feedback in the PUSCH transmission.</w:t>
                  </w:r>
                </w:p>
              </w:tc>
            </w:tr>
          </w:tbl>
          <w:p w14:paraId="111FD33C" w14:textId="77777777" w:rsidR="00DB6E3D" w:rsidRDefault="00DB6E3D" w:rsidP="00DB6E3D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708AA7DE" w14:textId="42DC1BB5" w:rsidR="00DB6E3D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B6E3D">
              <w:rPr>
                <w:noProof/>
                <w:lang w:eastAsia="zh-CN"/>
              </w:rPr>
              <w:t>a DCI format associated with G-CS-RNTI is not captured in the current specification when multiplexing Type-2 HARQ-ACK in a PUSCH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2E71AA" w14:textId="77777777" w:rsidR="00DB6E3D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6E3D">
              <w:rPr>
                <w:noProof/>
              </w:rPr>
              <w:t xml:space="preserve">Clarify that </w:t>
            </w:r>
            <w:r w:rsidRPr="00DB6E3D">
              <w:rPr>
                <w:noProof/>
                <w:lang w:val="x-none"/>
              </w:rPr>
              <w:t xml:space="preserve">a </w:t>
            </w:r>
            <w:r w:rsidRPr="00DB6E3D">
              <w:rPr>
                <w:noProof/>
              </w:rPr>
              <w:t>UE does not multiplex multicast HARQ-ACK associated with a DCI format if the condition “</w:t>
            </w:r>
            <w:r w:rsidRPr="00DB6E3D">
              <w:rPr>
                <w:noProof/>
                <w:lang w:val="x-none"/>
              </w:rPr>
              <w:t xml:space="preserve">If the 2-bit UL-DAI field for multicast has the value of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val="x-non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x-non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noProof/>
                      <w:lang w:val="x-none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lang w:val="x-none"/>
                    </w:rPr>
                    <m:t>UL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val="x-none"/>
                </w:rPr>
                <m:t>=4</m:t>
              </m:r>
            </m:oMath>
            <w:r w:rsidRPr="00DB6E3D">
              <w:rPr>
                <w:noProof/>
                <w:lang w:val="x-none"/>
              </w:rPr>
              <w:t xml:space="preserve"> and the UE has not received any PDCCH within the monitoring occasions with DCI format 4_1/4_2</w:t>
            </w:r>
            <w:r w:rsidRPr="00DB6E3D">
              <w:rPr>
                <w:noProof/>
              </w:rPr>
              <w:t>”</w:t>
            </w:r>
            <w:r w:rsidRPr="00DB6E3D">
              <w:rPr>
                <w:noProof/>
                <w:lang w:val="x-none"/>
              </w:rPr>
              <w:t xml:space="preserve"> </w:t>
            </w:r>
            <w:r w:rsidRPr="00DB6E3D">
              <w:rPr>
                <w:noProof/>
              </w:rPr>
              <w:t>is satisfied with or without HARQ-ACK for SPS PDSCH</w:t>
            </w:r>
            <w:r w:rsidRPr="00DB6E3D">
              <w:rPr>
                <w:noProof/>
                <w:lang w:val="x-none"/>
              </w:rPr>
              <w:t>s.</w:t>
            </w:r>
          </w:p>
          <w:p w14:paraId="31C656EC" w14:textId="69CB4D57" w:rsidR="001E41F3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6E3D">
              <w:rPr>
                <w:noProof/>
              </w:rPr>
              <w:t>Add G-CS-RNTI when multiplexing Type-2 HARQ-ACK in a PUSCH.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15590" w14:textId="77777777" w:rsidR="00DB6E3D" w:rsidRPr="00DB6E3D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Specifications are not according to agreements. Also, when a UE does</w:t>
            </w:r>
            <w:r w:rsidRPr="00CA12D8">
              <w:rPr>
                <w:rFonts w:cs="Arial"/>
                <w:noProof/>
                <w:lang w:eastAsia="ko-KR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>not</w:t>
            </w:r>
            <w:r w:rsidRPr="00CA12D8">
              <w:rPr>
                <w:rFonts w:cs="Arial"/>
                <w:noProof/>
                <w:lang w:eastAsia="ko-KR"/>
              </w:rPr>
              <w:t xml:space="preserve"> receiv</w:t>
            </w:r>
            <w:r>
              <w:rPr>
                <w:rFonts w:cs="Arial"/>
                <w:noProof/>
                <w:lang w:eastAsia="ko-KR"/>
              </w:rPr>
              <w:t>e</w:t>
            </w:r>
            <w:r w:rsidRPr="00CA12D8">
              <w:rPr>
                <w:rFonts w:cs="Arial"/>
                <w:noProof/>
                <w:lang w:eastAsia="ko-KR"/>
              </w:rPr>
              <w:t xml:space="preserve"> any multicast DCI scheduling PDSCH, the UE </w:t>
            </w:r>
            <w:r>
              <w:rPr>
                <w:rFonts w:cs="Arial"/>
                <w:noProof/>
                <w:lang w:eastAsia="ko-KR"/>
              </w:rPr>
              <w:t xml:space="preserve">still </w:t>
            </w:r>
            <w:r w:rsidRPr="00CA12D8">
              <w:rPr>
                <w:rFonts w:cs="Arial"/>
                <w:noProof/>
                <w:lang w:eastAsia="ko-KR"/>
              </w:rPr>
              <w:t>generate</w:t>
            </w:r>
            <w:r>
              <w:rPr>
                <w:rFonts w:cs="Arial"/>
                <w:noProof/>
                <w:lang w:eastAsia="ko-KR"/>
              </w:rPr>
              <w:t>s</w:t>
            </w:r>
            <w:r w:rsidRPr="00CA12D8">
              <w:rPr>
                <w:rFonts w:cs="Arial"/>
                <w:noProof/>
                <w:lang w:eastAsia="ko-KR"/>
              </w:rPr>
              <w:t xml:space="preserve"> HARQ-ACK for each G-RNTI/G-CS-RNTI based on the UL DAI if the HARQ-ACK </w:t>
            </w:r>
            <w:r>
              <w:rPr>
                <w:rFonts w:cs="Arial"/>
                <w:noProof/>
                <w:lang w:eastAsia="ko-KR"/>
              </w:rPr>
              <w:t>codebook includes HARQ-ACK for</w:t>
            </w:r>
            <w:r w:rsidRPr="00CA12D8">
              <w:rPr>
                <w:rFonts w:cs="Arial"/>
                <w:noProof/>
                <w:lang w:eastAsia="ko-KR"/>
              </w:rPr>
              <w:t xml:space="preserve"> SPS PDSCH </w:t>
            </w:r>
            <w:r>
              <w:rPr>
                <w:rFonts w:cs="Arial"/>
                <w:noProof/>
                <w:lang w:eastAsia="ko-KR"/>
              </w:rPr>
              <w:t>(resutling to un</w:t>
            </w:r>
            <w:r w:rsidRPr="00CA12D8">
              <w:rPr>
                <w:rFonts w:cs="Arial"/>
                <w:noProof/>
                <w:lang w:eastAsia="ko-KR"/>
              </w:rPr>
              <w:t xml:space="preserve">necessary padding NACKs </w:t>
            </w:r>
            <w:r>
              <w:rPr>
                <w:rFonts w:cs="Arial"/>
                <w:noProof/>
                <w:lang w:eastAsia="ko-KR"/>
              </w:rPr>
              <w:t>in the HARQ-ACK codebook)</w:t>
            </w:r>
            <w:r w:rsidRPr="00CA12D8">
              <w:rPr>
                <w:rFonts w:cs="Arial"/>
                <w:noProof/>
                <w:lang w:eastAsia="ko-KR"/>
              </w:rPr>
              <w:t>.</w:t>
            </w:r>
          </w:p>
          <w:p w14:paraId="5C4BEB44" w14:textId="4E4C628F" w:rsidR="001E41F3" w:rsidRDefault="00DB6E3D" w:rsidP="00DB6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DB6E3D">
              <w:rPr>
                <w:rFonts w:cs="Arial"/>
                <w:noProof/>
                <w:lang w:eastAsia="ko-KR"/>
              </w:rPr>
              <w:t>A UE does not multiplex HARQ-ACK associated with G-CS-RNTI in a PUSCH.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C7064" w:rsidR="001E41F3" w:rsidRDefault="004C6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6AED4" w14:textId="77777777" w:rsidR="0039222A" w:rsidRPr="00B916EC" w:rsidRDefault="0039222A" w:rsidP="0039222A">
      <w:pPr>
        <w:pStyle w:val="Heading4"/>
      </w:pPr>
      <w:bookmarkStart w:id="2" w:name="_Toc12021474"/>
      <w:bookmarkStart w:id="3" w:name="_Toc20311586"/>
      <w:bookmarkStart w:id="4" w:name="_Toc26719411"/>
      <w:bookmarkStart w:id="5" w:name="_Toc29894844"/>
      <w:bookmarkStart w:id="6" w:name="_Toc29899143"/>
      <w:bookmarkStart w:id="7" w:name="_Toc29899561"/>
      <w:bookmarkStart w:id="8" w:name="_Toc29917298"/>
      <w:bookmarkStart w:id="9" w:name="_Toc36498172"/>
      <w:bookmarkStart w:id="10" w:name="_Toc45699198"/>
      <w:bookmarkStart w:id="11" w:name="_Toc122000453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1.3.2</w:t>
      </w:r>
      <w:r w:rsidRPr="00B916EC">
        <w:rPr>
          <w:rFonts w:hint="eastAsia"/>
        </w:rPr>
        <w:tab/>
      </w:r>
      <w:r w:rsidRPr="00B916EC">
        <w:t>Type-2 HARQ-ACK codebook in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D8DBADA" w14:textId="77777777" w:rsidR="0039222A" w:rsidRDefault="0039222A" w:rsidP="0039222A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clause, a DAI field is either the one corresponding to unicast HARQ-ACK information and associated PDSCH receptions or DCI formats, or is the one corresponding to multicast HARQ-ACK information and associated PDSCH receptions or DCI formats, </w:t>
      </w:r>
      <w:r>
        <w:rPr>
          <w:lang w:eastAsia="zh-CN"/>
        </w:rPr>
        <w:t>as described in [5, TS 38.212].</w:t>
      </w:r>
      <w:r>
        <w:rPr>
          <w:rFonts w:cs="Arial"/>
          <w:lang w:eastAsia="zh-CN"/>
        </w:rPr>
        <w:t xml:space="preserve"> </w:t>
      </w:r>
    </w:p>
    <w:p w14:paraId="4146341B" w14:textId="77777777" w:rsidR="0039222A" w:rsidRDefault="0039222A" w:rsidP="0039222A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 w:rsidRPr="00EE027F"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</w:p>
    <w:p w14:paraId="3D49D3D7" w14:textId="77777777" w:rsidR="0039222A" w:rsidRPr="0009732E" w:rsidRDefault="0039222A" w:rsidP="0039222A">
      <w:pPr>
        <w:pStyle w:val="B1"/>
      </w:pPr>
      <w:r w:rsidRPr="0009732E">
        <w:rPr>
          <w:iCs/>
          <w:lang w:eastAsia="zh-CN"/>
        </w:rPr>
        <w:t>-</w:t>
      </w:r>
      <w:r w:rsidRPr="0009732E">
        <w:rPr>
          <w:iCs/>
          <w:lang w:eastAsia="zh-CN"/>
        </w:rPr>
        <w:tab/>
        <w:t xml:space="preserve">if the </w:t>
      </w:r>
      <w:r w:rsidRPr="0009732E">
        <w:rPr>
          <w:rFonts w:cs="Arial"/>
          <w:lang w:eastAsia="zh-CN"/>
        </w:rPr>
        <w:t xml:space="preserve">UE has not received any PDCCH within the </w:t>
      </w:r>
      <w:r w:rsidRPr="0009732E">
        <w:rPr>
          <w:lang w:eastAsia="zh-CN"/>
        </w:rPr>
        <w:t xml:space="preserve">monitoring occasions </w:t>
      </w:r>
      <w:r w:rsidRPr="0009732E">
        <w:t>for DCI format</w:t>
      </w:r>
      <w:r>
        <w:rPr>
          <w:lang w:val="en-US"/>
        </w:rPr>
        <w:t>s</w:t>
      </w:r>
      <w:r w:rsidRPr="0009732E"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 w:rsidRPr="0009732E">
        <w:rPr>
          <w:lang w:eastAsia="zh-CN"/>
        </w:rPr>
        <w:t xml:space="preserve"> or </w:t>
      </w:r>
      <w:r w:rsidRPr="00F415B1">
        <w:rPr>
          <w:lang w:val="en-US" w:eastAsia="zh-CN"/>
        </w:rPr>
        <w:t>providing a DCI format having associated HARQ-ACK information without scheduling a PDSCH reception,</w:t>
      </w:r>
      <w:r w:rsidRPr="00F415B1">
        <w:rPr>
          <w:lang w:eastAsia="zh-CN"/>
        </w:rPr>
        <w:t xml:space="preserve"> </w:t>
      </w:r>
      <w:r w:rsidRPr="0009732E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09732E">
        <w:rPr>
          <w:lang w:val="en-US"/>
        </w:rPr>
        <w:t xml:space="preserve"> and the UE does not have HARQ-ACK information in response to </w:t>
      </w:r>
      <w:r>
        <w:rPr>
          <w:lang w:val="en-US"/>
        </w:rPr>
        <w:t xml:space="preserve">a </w:t>
      </w:r>
      <w:r w:rsidRPr="0009732E">
        <w:rPr>
          <w:lang w:eastAsia="zh-CN"/>
        </w:rPr>
        <w:t xml:space="preserve">SPS PDSCH </w:t>
      </w:r>
      <w:r w:rsidRPr="0009732E">
        <w:rPr>
          <w:lang w:val="en-US" w:eastAsia="zh-CN"/>
        </w:rPr>
        <w:t>reception to multiplex in the PUSCH</w:t>
      </w:r>
      <w:r w:rsidRPr="0009732E">
        <w:t xml:space="preserve">, as described </w:t>
      </w:r>
      <w:r>
        <w:t>in clause</w:t>
      </w:r>
      <w:r w:rsidRPr="0009732E">
        <w:rPr>
          <w:rFonts w:cs="Arial"/>
          <w:lang w:eastAsia="zh-CN"/>
        </w:rPr>
        <w:t xml:space="preserve"> 9.1.3.1</w:t>
      </w:r>
      <w:r w:rsidRPr="0009732E">
        <w:rPr>
          <w:iCs/>
          <w:lang w:eastAsia="zh-CN"/>
        </w:rPr>
        <w:t xml:space="preserve">, </w:t>
      </w:r>
      <w:r w:rsidRPr="0009732E">
        <w:rPr>
          <w:rFonts w:cs="Arial"/>
          <w:lang w:eastAsia="zh-CN"/>
        </w:rPr>
        <w:t xml:space="preserve">the UE does not multiplex </w:t>
      </w:r>
      <w:r w:rsidRPr="0009732E">
        <w:rPr>
          <w:rFonts w:hint="eastAsia"/>
          <w:lang w:eastAsia="zh-CN"/>
        </w:rPr>
        <w:t>HARQ-ACK</w:t>
      </w:r>
      <w:r w:rsidRPr="0009732E">
        <w:rPr>
          <w:lang w:eastAsia="zh-CN"/>
        </w:rPr>
        <w:t xml:space="preserve"> </w:t>
      </w:r>
      <w:r w:rsidRPr="0009732E">
        <w:rPr>
          <w:lang w:val="en-US" w:eastAsia="zh-CN"/>
        </w:rPr>
        <w:t xml:space="preserve">information </w:t>
      </w:r>
      <w:r w:rsidRPr="0009732E">
        <w:rPr>
          <w:lang w:eastAsia="zh-CN"/>
        </w:rPr>
        <w:t>in the PUSCH transmission;</w:t>
      </w:r>
    </w:p>
    <w:p w14:paraId="5450A563" w14:textId="77777777" w:rsidR="0039222A" w:rsidRPr="00B916EC" w:rsidRDefault="0039222A" w:rsidP="0039222A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>generates the HARQ-ACK codebook</w:t>
      </w:r>
      <w:r>
        <w:rPr>
          <w:rFonts w:cs="Arial"/>
          <w:lang w:eastAsia="zh-CN"/>
        </w:rPr>
        <w:t xml:space="preserve"> </w:t>
      </w:r>
      <w:r w:rsidRPr="00B916EC">
        <w:rPr>
          <w:rFonts w:cs="Arial"/>
          <w:lang w:eastAsia="zh-CN"/>
        </w:rPr>
        <w:t xml:space="preserve">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rPr>
          <w:rFonts w:cs="Arial"/>
          <w:lang w:eastAsia="zh-CN"/>
        </w:rPr>
        <w:t>.</w:t>
      </w:r>
    </w:p>
    <w:p w14:paraId="34E5AF57" w14:textId="77777777" w:rsidR="0039222A" w:rsidRPr="00B916EC" w:rsidRDefault="0039222A" w:rsidP="0039222A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9.1.3.1</w:t>
      </w:r>
      <w:r w:rsidRPr="00B916EC">
        <w:rPr>
          <w:rFonts w:cs="Arial"/>
          <w:lang w:eastAsia="zh-CN"/>
        </w:rPr>
        <w:t xml:space="preserve">, </w:t>
      </w:r>
      <w:r w:rsidRPr="00B916EC">
        <w:rPr>
          <w:rFonts w:hint="eastAsia"/>
          <w:lang w:eastAsia="zh-CN"/>
        </w:rPr>
        <w:t>with the following modifications:</w:t>
      </w:r>
    </w:p>
    <w:p w14:paraId="6A84776B" w14:textId="77777777" w:rsidR="0039222A" w:rsidRDefault="0039222A" w:rsidP="0039222A">
      <w:pPr>
        <w:pStyle w:val="B1"/>
        <w:rPr>
          <w:lang w:eastAsia="zh-CN"/>
        </w:rPr>
      </w:pPr>
      <w:r>
        <w:t>-</w:t>
      </w:r>
      <w:r>
        <w:tab/>
      </w:r>
      <w:r w:rsidRPr="00B916EC">
        <w:t xml:space="preserve">For </w:t>
      </w:r>
      <w:r>
        <w:rPr>
          <w:lang w:val="en-US"/>
        </w:rPr>
        <w:t xml:space="preserve">the pseudo-code for the </w:t>
      </w:r>
      <w:r w:rsidRPr="00B916EC">
        <w:rPr>
          <w:rFonts w:cs="Arial"/>
          <w:lang w:eastAsia="zh-CN"/>
        </w:rPr>
        <w:t xml:space="preserve">HARQ-ACK codebook </w:t>
      </w:r>
      <w:r>
        <w:rPr>
          <w:rFonts w:cs="Arial"/>
          <w:lang w:val="en-US" w:eastAsia="zh-CN"/>
        </w:rPr>
        <w:t xml:space="preserve">generation </w:t>
      </w:r>
      <w:r>
        <w:rPr>
          <w:rFonts w:cs="Arial"/>
          <w:lang w:eastAsia="zh-CN"/>
        </w:rPr>
        <w:t>in clause 9.1.3.1</w:t>
      </w:r>
      <w:r>
        <w:rPr>
          <w:rFonts w:cs="Arial"/>
          <w:lang w:val="en-US" w:eastAsia="zh-CN"/>
        </w:rPr>
        <w:t>,</w:t>
      </w:r>
      <w:r>
        <w:rPr>
          <w:lang w:val="en-US"/>
        </w:rPr>
        <w:t xml:space="preserve">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val="en-US" w:eastAsia="zh-CN"/>
        </w:rPr>
        <w:t xml:space="preserve"> loops, </w:t>
      </w:r>
      <w:r>
        <w:rPr>
          <w:lang w:val="en-US"/>
        </w:rPr>
        <w:t xml:space="preserve">the UE sets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temp2</m:t>
                </m:r>
              </m:sub>
            </m:sSub>
            <m:r>
              <w:rPr>
                <w:rFonts w:ascii="Cambria Math" w:hAnsi="Cambria Math"/>
              </w:rPr>
              <m:t>=V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>
        <w:rPr>
          <w:lang w:val="en-US" w:eastAsia="zh-CN"/>
        </w:rPr>
        <w:t xml:space="preserve"> </w:t>
      </w:r>
      <w:r w:rsidRPr="00B916EC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  <w:lang w:val="en-US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</m:oMath>
      <w:r w:rsidRPr="00B916EC">
        <w:rPr>
          <w:rFonts w:hint="eastAsia"/>
          <w:lang w:eastAsia="zh-CN"/>
        </w:rPr>
        <w:t xml:space="preserve"> is the value of the DAI </w:t>
      </w:r>
      <w:r w:rsidRPr="00B916EC">
        <w:rPr>
          <w:lang w:val="en-US" w:eastAsia="zh-CN"/>
        </w:rPr>
        <w:t xml:space="preserve">field </w:t>
      </w:r>
      <w:r w:rsidRPr="00B916EC">
        <w:rPr>
          <w:rFonts w:hint="eastAsia"/>
          <w:lang w:eastAsia="zh-CN"/>
        </w:rPr>
        <w:t xml:space="preserve">according to Table </w:t>
      </w:r>
      <w:r w:rsidRPr="00B916EC">
        <w:rPr>
          <w:lang w:eastAsia="zh-CN"/>
        </w:rPr>
        <w:t>9.1.3</w:t>
      </w:r>
      <w:r w:rsidRPr="00B916EC">
        <w:rPr>
          <w:rFonts w:hint="eastAsia"/>
          <w:lang w:eastAsia="zh-CN"/>
        </w:rPr>
        <w:t>-2</w:t>
      </w:r>
    </w:p>
    <w:p w14:paraId="76E62367" w14:textId="20FDD606" w:rsidR="0039222A" w:rsidRPr="00AB688D" w:rsidRDefault="0039222A" w:rsidP="0039222A">
      <w:pPr>
        <w:pStyle w:val="B2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UE multiplexes </w:t>
      </w:r>
      <w:r w:rsidRPr="00B916EC">
        <w:rPr>
          <w:rFonts w:hint="eastAsia"/>
          <w:lang w:eastAsia="zh-CN"/>
        </w:rPr>
        <w:t xml:space="preserve">HARQ-ACK </w:t>
      </w:r>
      <w:r>
        <w:rPr>
          <w:lang w:eastAsia="zh-CN"/>
        </w:rPr>
        <w:t>information associated with more than one G-RNTIs</w:t>
      </w:r>
      <w:r>
        <w:rPr>
          <w:lang w:val="en-US" w:eastAsia="zh-CN"/>
        </w:rPr>
        <w:t xml:space="preserve"> for multicast</w:t>
      </w:r>
      <w:ins w:id="12" w:author="Moderator (Huawei)" w:date="2023-02-20T19:56:00Z">
        <w:r w:rsidR="00952288">
          <w:rPr>
            <w:lang w:val="en-US" w:eastAsia="zh-CN"/>
          </w:rPr>
          <w:t xml:space="preserve"> or more than one G-CS-RNTIs</w:t>
        </w:r>
      </w:ins>
      <w:r>
        <w:rPr>
          <w:lang w:eastAsia="zh-CN"/>
        </w:rPr>
        <w:t>,</w:t>
      </w:r>
      <w:ins w:id="13" w:author="Moderator (Huawei)" w:date="2023-02-20T19:57:00Z">
        <w:r w:rsidR="00952288">
          <w:rPr>
            <w:lang w:eastAsia="zh-CN"/>
          </w:rPr>
          <w:t xml:space="preserve"> the value of the DAI field</w:t>
        </w:r>
      </w:ins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m:rPr>
                <m:nor/>
              </m:rPr>
              <w:rPr>
                <w:rFonts w:ascii="Cambria Math"/>
              </w:rPr>
              <m:t>DAI</m:t>
            </m: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</m:sup>
        </m:sSubSup>
      </m:oMath>
      <w:r>
        <w:t xml:space="preserve"> is applicable to each of the more than one G-RNTIs</w:t>
      </w:r>
      <w:r>
        <w:rPr>
          <w:lang w:val="en-US" w:eastAsia="zh-CN"/>
        </w:rPr>
        <w:t xml:space="preserve"> for multicast</w:t>
      </w:r>
      <w:ins w:id="14" w:author="Moderator (Huawei)" w:date="2023-02-20T19:56:00Z">
        <w:r w:rsidR="00952288" w:rsidRPr="00952288">
          <w:rPr>
            <w:rFonts w:eastAsia="Times New Roman"/>
            <w:sz w:val="24"/>
            <w:szCs w:val="24"/>
            <w:lang w:val="en-US" w:eastAsia="zh-CN"/>
          </w:rPr>
          <w:t xml:space="preserve"> </w:t>
        </w:r>
        <w:r w:rsidR="00952288" w:rsidRPr="00952288">
          <w:rPr>
            <w:lang w:val="en-US" w:eastAsia="zh-CN"/>
          </w:rPr>
          <w:t xml:space="preserve">or each of the more than one </w:t>
        </w:r>
        <w:r w:rsidR="00952288" w:rsidRPr="00952288">
          <w:rPr>
            <w:rFonts w:hint="eastAsia"/>
            <w:lang w:val="en-US" w:eastAsia="zh-CN"/>
          </w:rPr>
          <w:t>G-CS-RNTIs</w:t>
        </w:r>
      </w:ins>
      <w:r w:rsidRPr="00B916EC">
        <w:t>.</w:t>
      </w:r>
    </w:p>
    <w:p w14:paraId="75E916F5" w14:textId="77777777" w:rsidR="0039222A" w:rsidRPr="00B916EC" w:rsidRDefault="0039222A" w:rsidP="0039222A">
      <w:pPr>
        <w:pStyle w:val="B1"/>
      </w:pPr>
      <w:r>
        <w:t>-</w:t>
      </w:r>
      <w:r>
        <w:tab/>
      </w:r>
      <w:r w:rsidRPr="00B916EC">
        <w:t xml:space="preserve">For the case of first and second HARQ-ACK sub-codebooks, </w:t>
      </w:r>
      <w:r>
        <w:rPr>
          <w:lang w:val="en-US"/>
        </w:rPr>
        <w:t xml:space="preserve">the </w:t>
      </w:r>
      <w:r w:rsidRPr="00B916EC">
        <w:rPr>
          <w:lang w:eastAsia="zh-CN"/>
        </w:rPr>
        <w:t xml:space="preserve">DCI format includes a first DAI field corresponding to </w:t>
      </w:r>
      <w:r w:rsidRPr="00B916EC">
        <w:t xml:space="preserve">the first HARQ-ACK sub-codebook and a second </w:t>
      </w:r>
      <w:r w:rsidRPr="00B916EC">
        <w:rPr>
          <w:lang w:eastAsia="zh-CN"/>
        </w:rPr>
        <w:t xml:space="preserve">DAI field corresponding to </w:t>
      </w:r>
      <w:r w:rsidRPr="00B916EC">
        <w:t>the second HARQ-ACK sub-codebook</w:t>
      </w:r>
    </w:p>
    <w:p w14:paraId="0A22AE9E" w14:textId="77777777" w:rsidR="0039222A" w:rsidRDefault="0039222A" w:rsidP="0039222A">
      <w:pPr>
        <w:pStyle w:val="B1"/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t>.</w:t>
      </w:r>
    </w:p>
    <w:p w14:paraId="6F918F61" w14:textId="0EC7BD29" w:rsidR="0039222A" w:rsidRDefault="0039222A" w:rsidP="0039222A">
      <w:pPr>
        <w:rPr>
          <w:lang w:eastAsia="zh-CN"/>
        </w:rPr>
      </w:pPr>
      <w:r w:rsidRPr="00AE44D6">
        <w:rPr>
          <w:lang w:eastAsia="zh-CN"/>
        </w:rPr>
        <w:t xml:space="preserve">If a </w:t>
      </w:r>
      <w:r w:rsidRPr="00AE44D6"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 w:rsidRPr="00FA4577">
        <w:rPr>
          <w:lang w:eastAsia="zh-CN"/>
        </w:rPr>
        <w:t xml:space="preserve">is not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</w:t>
      </w:r>
      <w:r w:rsidRPr="00AE44D6">
        <w:rPr>
          <w:rFonts w:hint="eastAsia"/>
          <w:lang w:eastAsia="zh-CN"/>
        </w:rPr>
        <w:t xml:space="preserve"> </w:t>
      </w:r>
      <w:r w:rsidRPr="00AE44D6">
        <w:rPr>
          <w:lang w:eastAsia="zh-CN"/>
        </w:rPr>
        <w:t>is scheduled for</w:t>
      </w:r>
      <w:r w:rsidRPr="00AE44D6">
        <w:rPr>
          <w:rFonts w:hint="eastAsia"/>
          <w:lang w:eastAsia="zh-CN"/>
        </w:rPr>
        <w:t xml:space="preserve"> a </w:t>
      </w:r>
      <w:r w:rsidRPr="00AE44D6">
        <w:rPr>
          <w:lang w:eastAsia="zh-CN"/>
        </w:rPr>
        <w:t xml:space="preserve">PUSCH transmission by DCI format </w:t>
      </w:r>
      <w:r>
        <w:rPr>
          <w:lang w:eastAsia="zh-CN"/>
        </w:rPr>
        <w:t xml:space="preserve">that includes a </w:t>
      </w:r>
      <w:r w:rsidRPr="00FA4577">
        <w:rPr>
          <w:lang w:eastAsia="zh-CN"/>
        </w:rPr>
        <w:t xml:space="preserve">DAI field </w:t>
      </w:r>
      <w:ins w:id="15" w:author="Moderator (Huawei)" w:date="2023-02-20T20:00:00Z">
        <w:r w:rsidR="00481A3F" w:rsidRPr="00481A3F">
          <w:rPr>
            <w:lang w:eastAsia="zh-CN"/>
          </w:rPr>
          <w:t xml:space="preserve">for unicast PDSCH receptions </w:t>
        </w:r>
      </w:ins>
      <w:r>
        <w:rPr>
          <w:lang w:eastAsia="zh-CN"/>
        </w:rPr>
        <w:t xml:space="preserve">with </w:t>
      </w:r>
      <w:r w:rsidRPr="00FA4577">
        <w:rPr>
          <w:lang w:eastAsia="zh-CN"/>
        </w:rPr>
        <w:t>value</w:t>
      </w:r>
      <w:r w:rsidRPr="00AE44D6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AE44D6">
        <w:rPr>
          <w:rFonts w:cs="Arial"/>
          <w:lang w:eastAsia="zh-CN"/>
        </w:rPr>
        <w:t xml:space="preserve"> and the UE has not received any PDCCH within the </w:t>
      </w:r>
      <w:r w:rsidRPr="00AE44D6">
        <w:rPr>
          <w:lang w:eastAsia="zh-CN"/>
        </w:rPr>
        <w:t xml:space="preserve">monitoring occasions </w:t>
      </w:r>
      <w:r w:rsidRPr="00AE44D6">
        <w:t xml:space="preserve">for </w:t>
      </w:r>
      <w:r>
        <w:t>a</w:t>
      </w:r>
      <w:r w:rsidRPr="00AE44D6">
        <w:t xml:space="preserve"> </w:t>
      </w:r>
      <w:ins w:id="16" w:author="Moderator (Huawei)" w:date="2023-02-20T20:02:00Z">
        <w:r w:rsidR="00E96318">
          <w:t xml:space="preserve">unicast </w:t>
        </w:r>
      </w:ins>
      <w:r w:rsidRPr="00AE44D6">
        <w:t xml:space="preserve">DCI format </w:t>
      </w:r>
      <w:r w:rsidRPr="00AE44D6">
        <w:rPr>
          <w:lang w:eastAsia="zh-CN"/>
        </w:rPr>
        <w:t xml:space="preserve">scheduling PDSCH receptions </w:t>
      </w:r>
      <w:r>
        <w:rPr>
          <w:lang w:val="en-US"/>
        </w:rPr>
        <w:t>providing transport blocks with enabled HARQ-ACK information</w:t>
      </w:r>
      <w:r w:rsidRPr="00AE44D6">
        <w:rPr>
          <w:lang w:eastAsia="zh-CN"/>
        </w:rPr>
        <w:t xml:space="preserve"> or </w:t>
      </w:r>
      <w:r w:rsidRPr="00F415B1">
        <w:rPr>
          <w:lang w:val="en-US" w:eastAsia="zh-CN"/>
        </w:rPr>
        <w:t xml:space="preserve">having </w:t>
      </w:r>
      <w:r w:rsidRPr="00F415B1">
        <w:rPr>
          <w:lang w:eastAsia="zh-CN"/>
        </w:rPr>
        <w:t>associated HARQ-ACK information without scheduling PDSCH</w:t>
      </w:r>
      <w:r w:rsidRPr="00F415B1">
        <w:rPr>
          <w:lang w:val="en-US" w:eastAsia="zh-CN"/>
        </w:rPr>
        <w:t xml:space="preserve"> receptions </w:t>
      </w:r>
      <w:r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>
        <w:t xml:space="preserve"> </w:t>
      </w:r>
      <w:r>
        <w:rPr>
          <w:lang w:val="en-US"/>
        </w:rPr>
        <w:t xml:space="preserve">and the UE does not have HARQ-ACK information in response to a </w:t>
      </w:r>
      <w:ins w:id="17" w:author="Moderator (Huawei)" w:date="2023-02-20T20:03:00Z">
        <w:r w:rsidR="00E96318">
          <w:rPr>
            <w:lang w:val="en-US"/>
          </w:rPr>
          <w:t xml:space="preserve">unicast </w:t>
        </w:r>
      </w:ins>
      <w:r w:rsidRPr="00B916EC">
        <w:rPr>
          <w:lang w:eastAsia="zh-CN"/>
        </w:rPr>
        <w:t xml:space="preserve">SPS PDSCH </w:t>
      </w:r>
      <w:r>
        <w:rPr>
          <w:lang w:val="en-US" w:eastAsia="zh-CN"/>
        </w:rPr>
        <w:t>reception to multiplex in the PUSCH</w:t>
      </w:r>
      <w:r w:rsidRPr="00AE44D6">
        <w:t xml:space="preserve"> as described </w:t>
      </w:r>
      <w:r>
        <w:t>in clause</w:t>
      </w:r>
      <w:r>
        <w:rPr>
          <w:rFonts w:cs="Arial"/>
          <w:lang w:eastAsia="zh-CN"/>
        </w:rPr>
        <w:t xml:space="preserve"> 9.1.3.1</w:t>
      </w:r>
      <w:r w:rsidRPr="00AE44D6">
        <w:rPr>
          <w:rFonts w:cs="Arial"/>
          <w:lang w:eastAsia="zh-CN"/>
        </w:rPr>
        <w:t xml:space="preserve">, the UE does not multiplex </w:t>
      </w:r>
      <w:ins w:id="18" w:author="Moderator (Huawei)" w:date="2023-02-20T20:03:00Z">
        <w:r w:rsidR="00E96318">
          <w:rPr>
            <w:rFonts w:cs="Arial"/>
            <w:lang w:eastAsia="zh-CN"/>
          </w:rPr>
          <w:t xml:space="preserve">unicast </w:t>
        </w:r>
      </w:ins>
      <w:r w:rsidRPr="00AE44D6">
        <w:rPr>
          <w:rFonts w:hint="eastAsia"/>
          <w:lang w:eastAsia="zh-CN"/>
        </w:rPr>
        <w:t>HARQ-ACK</w:t>
      </w:r>
      <w:r w:rsidRPr="00AE44D6">
        <w:rPr>
          <w:lang w:eastAsia="zh-CN"/>
        </w:rPr>
        <w:t xml:space="preserve"> </w:t>
      </w:r>
      <w:r>
        <w:rPr>
          <w:lang w:eastAsia="zh-CN"/>
        </w:rPr>
        <w:t xml:space="preserve">information </w:t>
      </w:r>
      <w:r w:rsidRPr="00AE44D6">
        <w:rPr>
          <w:lang w:eastAsia="zh-CN"/>
        </w:rPr>
        <w:t>in the PUSCH transmission.</w:t>
      </w:r>
      <w:r w:rsidRPr="00D22512">
        <w:rPr>
          <w:lang w:eastAsia="zh-CN"/>
        </w:rPr>
        <w:t xml:space="preserve"> </w:t>
      </w:r>
    </w:p>
    <w:p w14:paraId="3E366DFB" w14:textId="3F4113CE" w:rsidR="0039222A" w:rsidRDefault="0039222A" w:rsidP="0039222A">
      <w:pPr>
        <w:rPr>
          <w:ins w:id="19" w:author="Moderator (Huawei)" w:date="2023-02-20T20:04:00Z"/>
          <w:lang w:eastAsia="zh-CN"/>
        </w:rPr>
      </w:pPr>
      <w:r w:rsidRPr="00A46623">
        <w:rPr>
          <w:lang w:eastAsia="zh-CN"/>
        </w:rPr>
        <w:t xml:space="preserve">If a </w:t>
      </w:r>
      <w:r w:rsidRPr="00597FA9">
        <w:rPr>
          <w:rFonts w:hint="eastAsia"/>
          <w:lang w:eastAsia="zh-CN"/>
        </w:rPr>
        <w:t xml:space="preserve">UE </w:t>
      </w:r>
      <w:r w:rsidRPr="00FA4577">
        <w:rPr>
          <w:lang w:eastAsia="zh-CN"/>
        </w:rPr>
        <w:t xml:space="preserve">is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 is scheduled for</w:t>
      </w:r>
      <w:r w:rsidRPr="00FA4577">
        <w:rPr>
          <w:rFonts w:hint="eastAsia"/>
          <w:lang w:eastAsia="zh-CN"/>
        </w:rPr>
        <w:t xml:space="preserve"> a </w:t>
      </w:r>
      <w:r w:rsidRPr="00FA4577">
        <w:rPr>
          <w:lang w:eastAsia="zh-CN"/>
        </w:rPr>
        <w:t xml:space="preserve">PUSCH transmission by DCI format </w:t>
      </w:r>
      <w:r>
        <w:rPr>
          <w:lang w:eastAsia="zh-CN"/>
        </w:rPr>
        <w:t>that includes a</w:t>
      </w:r>
      <w:r w:rsidRPr="00FA4577">
        <w:rPr>
          <w:lang w:eastAsia="zh-CN"/>
        </w:rPr>
        <w:t xml:space="preserve"> DAI field </w:t>
      </w:r>
      <w:ins w:id="20" w:author="Moderator (Huawei)" w:date="2023-02-20T20:04:00Z">
        <w:r w:rsidR="00E96318" w:rsidRPr="00E96318">
          <w:rPr>
            <w:lang w:eastAsia="zh-CN"/>
          </w:rPr>
          <w:t xml:space="preserve">for unicast PDSCH receptions </w:t>
        </w:r>
      </w:ins>
      <w:r>
        <w:rPr>
          <w:lang w:eastAsia="zh-CN"/>
        </w:rPr>
        <w:t xml:space="preserve">with first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or with second </w:t>
      </w:r>
      <w:r w:rsidRPr="00FA4577"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FA4577">
        <w:rPr>
          <w:rFonts w:cs="Arial"/>
          <w:lang w:eastAsia="zh-CN"/>
        </w:rPr>
        <w:t xml:space="preserve"> and the UE has not received any PDCCH within the </w:t>
      </w:r>
      <w:r w:rsidRPr="00FA4577">
        <w:rPr>
          <w:lang w:eastAsia="zh-CN"/>
        </w:rPr>
        <w:t xml:space="preserve">monitoring occasions </w:t>
      </w:r>
      <w:r w:rsidRPr="00FA4577">
        <w:t xml:space="preserve">for </w:t>
      </w:r>
      <w:r>
        <w:t>a</w:t>
      </w:r>
      <w:r w:rsidRPr="00FA4577">
        <w:t xml:space="preserve"> </w:t>
      </w:r>
      <w:ins w:id="21" w:author="Moderator (Huawei)" w:date="2023-02-20T20:04:00Z">
        <w:r w:rsidR="00E96318">
          <w:t xml:space="preserve">unicast </w:t>
        </w:r>
      </w:ins>
      <w:r w:rsidRPr="00FA4577">
        <w:t xml:space="preserve">DCI format </w:t>
      </w:r>
      <w:r w:rsidRPr="00FA4577">
        <w:rPr>
          <w:lang w:eastAsia="zh-CN"/>
        </w:rPr>
        <w:t xml:space="preserve">scheduling PDSCH reception </w:t>
      </w:r>
      <w:r>
        <w:rPr>
          <w:lang w:val="en-US"/>
        </w:rPr>
        <w:t>providing a transport block with enabled HARQ-ACK information</w:t>
      </w:r>
      <w:r w:rsidRPr="00FA4577">
        <w:rPr>
          <w:lang w:eastAsia="zh-CN"/>
        </w:rPr>
        <w:t xml:space="preserve"> or </w:t>
      </w:r>
      <w:r w:rsidRPr="00F415B1">
        <w:rPr>
          <w:lang w:eastAsia="zh-CN"/>
        </w:rPr>
        <w:t>having associated HARQ-ACK information without scheduling PDSCH reception</w:t>
      </w:r>
      <w:r w:rsidRPr="00FA4577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 w:rsidRPr="00FA4577">
        <w:t xml:space="preserve"> </w:t>
      </w:r>
      <w:r w:rsidRPr="00C02012">
        <w:rPr>
          <w:lang w:val="en-US"/>
        </w:rPr>
        <w:t xml:space="preserve">and the UE does not have HARQ-ACK information in response to </w:t>
      </w:r>
      <w:r>
        <w:rPr>
          <w:lang w:val="en-US"/>
        </w:rPr>
        <w:t xml:space="preserve">a </w:t>
      </w:r>
      <w:ins w:id="22" w:author="Moderator (Huawei)" w:date="2023-02-20T20:04:00Z">
        <w:r w:rsidR="00E96318">
          <w:rPr>
            <w:lang w:val="en-US"/>
          </w:rPr>
          <w:t xml:space="preserve">unicast </w:t>
        </w:r>
      </w:ins>
      <w:r w:rsidRPr="00D61DB9">
        <w:rPr>
          <w:lang w:eastAsia="zh-CN"/>
        </w:rPr>
        <w:t xml:space="preserve">SPS PDSCH </w:t>
      </w:r>
      <w:r w:rsidRPr="00FA4577">
        <w:rPr>
          <w:lang w:val="en-US" w:eastAsia="zh-CN"/>
        </w:rPr>
        <w:t>reception to multiplex in the PUSCH</w:t>
      </w:r>
      <w:r w:rsidRPr="006C71DF">
        <w:t xml:space="preserve">, as described </w:t>
      </w:r>
      <w:r>
        <w:t>in clause</w:t>
      </w:r>
      <w:r w:rsidRPr="006C71DF">
        <w:rPr>
          <w:rFonts w:cs="Arial"/>
          <w:lang w:eastAsia="zh-CN"/>
        </w:rPr>
        <w:t xml:space="preserve"> 9.1.3.1, the UE does not multiplex </w:t>
      </w:r>
      <w:ins w:id="23" w:author="Moderator (Huawei)" w:date="2023-02-20T20:04:00Z">
        <w:r w:rsidR="00E96318">
          <w:rPr>
            <w:rFonts w:cs="Arial"/>
            <w:lang w:eastAsia="zh-CN"/>
          </w:rPr>
          <w:t xml:space="preserve">unicast </w:t>
        </w:r>
      </w:ins>
      <w:r w:rsidRPr="00D42670">
        <w:rPr>
          <w:rFonts w:hint="eastAsia"/>
          <w:lang w:eastAsia="zh-CN"/>
        </w:rPr>
        <w:t>HARQ-ACK</w:t>
      </w:r>
      <w:r w:rsidRPr="00F65C42">
        <w:rPr>
          <w:lang w:eastAsia="zh-CN"/>
        </w:rPr>
        <w:t xml:space="preserve"> information </w:t>
      </w:r>
      <w:r w:rsidRPr="00A339A6">
        <w:rPr>
          <w:lang w:eastAsia="zh-CN"/>
        </w:rPr>
        <w:t>for the first sub-codebook or for the second sub-codebook, respectively,</w:t>
      </w:r>
      <w:r w:rsidRPr="00A46623">
        <w:rPr>
          <w:lang w:eastAsia="zh-CN"/>
        </w:rPr>
        <w:t xml:space="preserve"> </w:t>
      </w:r>
      <w:r w:rsidRPr="00597FA9">
        <w:rPr>
          <w:lang w:eastAsia="zh-CN"/>
        </w:rPr>
        <w:t>in the PUSCH transmission.</w:t>
      </w:r>
    </w:p>
    <w:p w14:paraId="57E1B740" w14:textId="77777777" w:rsidR="00E96318" w:rsidDel="00DE31E7" w:rsidRDefault="00E96318" w:rsidP="00E96318">
      <w:pPr>
        <w:rPr>
          <w:ins w:id="24" w:author="Moderator (Huawei)" w:date="2023-02-20T20:04:00Z"/>
          <w:del w:id="25" w:author="Samsung" w:date="2023-02-16T11:32:00Z"/>
        </w:rPr>
      </w:pPr>
      <w:ins w:id="26" w:author="Moderator (Huawei)" w:date="2023-02-20T20:04:00Z">
        <w:r w:rsidRPr="00AE44D6">
          <w:rPr>
            <w:lang w:eastAsia="zh-CN"/>
          </w:rPr>
          <w:t xml:space="preserve">If a </w:t>
        </w:r>
        <w:r w:rsidRPr="00AE44D6"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  <w:r w:rsidRPr="00AE44D6">
          <w:rPr>
            <w:lang w:eastAsia="zh-CN"/>
          </w:rPr>
          <w:t>is scheduled for</w:t>
        </w:r>
        <w:r w:rsidRPr="00AE44D6">
          <w:rPr>
            <w:rFonts w:hint="eastAsia"/>
            <w:lang w:eastAsia="zh-CN"/>
          </w:rPr>
          <w:t xml:space="preserve"> a </w:t>
        </w:r>
        <w:r w:rsidRPr="00AE44D6">
          <w:rPr>
            <w:lang w:eastAsia="zh-CN"/>
          </w:rPr>
          <w:t xml:space="preserve">PUSCH transmission by DCI format </w:t>
        </w:r>
        <w:r>
          <w:rPr>
            <w:lang w:eastAsia="zh-CN"/>
          </w:rPr>
          <w:t xml:space="preserve">that includes a </w:t>
        </w:r>
        <w:r w:rsidRPr="00FA4577">
          <w:rPr>
            <w:lang w:eastAsia="zh-CN"/>
          </w:rPr>
          <w:t>DAI field</w:t>
        </w:r>
        <w:r>
          <w:rPr>
            <w:lang w:eastAsia="zh-CN"/>
          </w:rPr>
          <w:t xml:space="preserve"> for multicast PDSCH receptions</w:t>
        </w:r>
        <w:r w:rsidRPr="00FA4577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 w:rsidRPr="00FA4577">
          <w:rPr>
            <w:lang w:eastAsia="zh-CN"/>
          </w:rPr>
          <w:t>value</w:t>
        </w:r>
        <w:r w:rsidRPr="00AE44D6">
          <w:rPr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nor/>
                </m:rPr>
                <w:rPr>
                  <w:rFonts w:ascii="Cambria Math"/>
                  <w:lang w:val="en-US"/>
                </w:rPr>
                <m:t>T-DAI</m:t>
              </m:r>
            </m:sub>
            <m:sup>
              <m:r>
                <m:rPr>
                  <m:nor/>
                </m:rPr>
                <w:rPr>
                  <w:rFonts w:ascii="Cambria Math"/>
                  <w:lang w:val="en-US"/>
                </w:rPr>
                <m:t>UL</m:t>
              </m:r>
            </m:sup>
          </m:sSubSup>
          <m:r>
            <w:rPr>
              <w:rFonts w:ascii="Cambria Math" w:hAnsi="Cambria Math"/>
            </w:rPr>
            <m:t>=4</m:t>
          </m:r>
        </m:oMath>
        <w:r w:rsidRPr="00AE44D6">
          <w:rPr>
            <w:rFonts w:cs="Arial"/>
            <w:lang w:eastAsia="zh-CN"/>
          </w:rPr>
          <w:t xml:space="preserve"> and the UE has not received any PDCCH within the </w:t>
        </w:r>
        <w:r w:rsidRPr="00AE44D6">
          <w:rPr>
            <w:lang w:eastAsia="zh-CN"/>
          </w:rPr>
          <w:t xml:space="preserve">monitoring occasions </w:t>
        </w:r>
        <w:r w:rsidRPr="00AE44D6">
          <w:t xml:space="preserve">for </w:t>
        </w:r>
        <w:r>
          <w:t>a</w:t>
        </w:r>
        <w:r w:rsidRPr="00AE44D6">
          <w:t xml:space="preserve"> </w:t>
        </w:r>
        <w:r>
          <w:rPr>
            <w:lang w:eastAsia="zh-CN"/>
          </w:rPr>
          <w:t xml:space="preserve">multicast </w:t>
        </w:r>
        <w:r w:rsidRPr="00AE44D6">
          <w:t xml:space="preserve">DCI format </w:t>
        </w:r>
        <w:r w:rsidRPr="00AE44D6">
          <w:rPr>
            <w:lang w:eastAsia="zh-CN"/>
          </w:rPr>
          <w:t xml:space="preserve">scheduling PDSCH reception </w:t>
        </w:r>
        <w:r>
          <w:rPr>
            <w:lang w:val="en-US"/>
          </w:rPr>
          <w:t>providing a transport block with enabled HARQ-ACK information</w:t>
        </w:r>
        <w:r w:rsidRPr="00AE44D6">
          <w:rPr>
            <w:lang w:eastAsia="zh-CN"/>
          </w:rPr>
          <w:t xml:space="preserve"> or </w:t>
        </w:r>
        <w:r w:rsidRPr="00F415B1">
          <w:rPr>
            <w:lang w:val="en-US" w:eastAsia="zh-CN"/>
          </w:rPr>
          <w:t xml:space="preserve">having </w:t>
        </w:r>
        <w:r w:rsidRPr="00F415B1">
          <w:rPr>
            <w:lang w:eastAsia="zh-CN"/>
          </w:rPr>
          <w:t>associated HARQ-ACK information without scheduling PDSCH</w:t>
        </w:r>
        <w:r w:rsidRPr="00F415B1">
          <w:rPr>
            <w:lang w:val="en-US" w:eastAsia="zh-CN"/>
          </w:rPr>
          <w:t xml:space="preserve"> receptions </w:t>
        </w:r>
        <w:r w:rsidRPr="00AE44D6">
          <w:rPr>
            <w:lang w:eastAsia="zh-CN"/>
          </w:rPr>
          <w:t xml:space="preserve">on any serving cell </w:t>
        </w:r>
        <m:oMath>
          <m:r>
            <w:rPr>
              <w:rFonts w:ascii="Cambria Math" w:hAnsi="Cambria Math"/>
              <w:lang w:eastAsia="zh-CN"/>
            </w:rPr>
            <m:t>c</m:t>
          </m:r>
        </m:oMath>
        <w:r>
          <w:rPr>
            <w:lang w:eastAsia="zh-CN"/>
          </w:rPr>
          <w:t>,</w:t>
        </w:r>
        <w:r>
          <w:t xml:space="preserve"> </w:t>
        </w:r>
        <w:r>
          <w:rPr>
            <w:lang w:val="en-US" w:eastAsia="zh-CN"/>
          </w:rPr>
          <w:t>to multiplex in the PUSCH</w:t>
        </w:r>
        <w:r w:rsidRPr="00AE44D6">
          <w:t xml:space="preserve"> as described </w:t>
        </w:r>
        <w:r>
          <w:t>in clause</w:t>
        </w:r>
        <w:r>
          <w:rPr>
            <w:rFonts w:cs="Arial"/>
            <w:lang w:eastAsia="zh-CN"/>
          </w:rPr>
          <w:t xml:space="preserve"> 9.1.3.1</w:t>
        </w:r>
        <w:r w:rsidRPr="00AE44D6">
          <w:rPr>
            <w:rFonts w:cs="Arial"/>
            <w:lang w:eastAsia="zh-CN"/>
          </w:rPr>
          <w:t xml:space="preserve">, the UE does not multiplex </w:t>
        </w:r>
        <w:r>
          <w:rPr>
            <w:lang w:eastAsia="zh-CN"/>
          </w:rPr>
          <w:t xml:space="preserve">multicast </w:t>
        </w:r>
        <w:r w:rsidRPr="00AE44D6">
          <w:rPr>
            <w:rFonts w:hint="eastAsia"/>
            <w:lang w:eastAsia="zh-CN"/>
          </w:rPr>
          <w:t>HARQ-ACK</w:t>
        </w:r>
        <w:r w:rsidRPr="00AE44D6">
          <w:rPr>
            <w:lang w:eastAsia="zh-CN"/>
          </w:rPr>
          <w:t xml:space="preserve"> </w:t>
        </w:r>
        <w:r>
          <w:rPr>
            <w:lang w:eastAsia="zh-CN"/>
          </w:rPr>
          <w:t xml:space="preserve">information associated with a multicast DCI format </w:t>
        </w:r>
        <w:r w:rsidRPr="00AE44D6">
          <w:rPr>
            <w:lang w:eastAsia="zh-CN"/>
          </w:rPr>
          <w:t>in the PUSCH transmission.</w:t>
        </w:r>
        <w:r w:rsidRPr="00D22512">
          <w:rPr>
            <w:lang w:eastAsia="zh-CN"/>
          </w:rPr>
          <w:t xml:space="preserve"> </w:t>
        </w:r>
      </w:ins>
    </w:p>
    <w:p w14:paraId="085C4C24" w14:textId="77777777" w:rsidR="00E96318" w:rsidRPr="00E96318" w:rsidRDefault="00E96318" w:rsidP="0039222A"/>
    <w:p w14:paraId="492605D5" w14:textId="77777777" w:rsidR="0039222A" w:rsidRPr="00B916EC" w:rsidRDefault="0039222A" w:rsidP="0039222A">
      <w:pPr>
        <w:pStyle w:val="TH"/>
      </w:pPr>
      <w:r w:rsidRPr="00B916EC">
        <w:lastRenderedPageBreak/>
        <w:t xml:space="preserve">Table 9.1.3-2: Value of </w:t>
      </w:r>
      <w:r w:rsidRPr="00B916EC">
        <w:rPr>
          <w:rFonts w:hint="eastAsia"/>
          <w:lang w:eastAsia="zh-CN"/>
        </w:rPr>
        <w:t>DAI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851"/>
        <w:gridCol w:w="6436"/>
      </w:tblGrid>
      <w:tr w:rsidR="0039222A" w:rsidRPr="00B916EC" w14:paraId="3727636A" w14:textId="77777777" w:rsidTr="007035F7">
        <w:trPr>
          <w:cantSplit/>
          <w:jc w:val="center"/>
        </w:trPr>
        <w:tc>
          <w:tcPr>
            <w:tcW w:w="1343" w:type="dxa"/>
            <w:shd w:val="clear" w:color="auto" w:fill="E0E0E0"/>
            <w:vAlign w:val="center"/>
          </w:tcPr>
          <w:p w14:paraId="52BA9970" w14:textId="77777777" w:rsidR="0039222A" w:rsidRPr="00B916EC" w:rsidRDefault="0039222A" w:rsidP="007035F7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DAI</w:t>
            </w:r>
            <w:r w:rsidRPr="00B916EC">
              <w:rPr>
                <w:lang w:val="en-US"/>
              </w:rPr>
              <w:br/>
              <w:t>MSB, LSB</w:t>
            </w:r>
          </w:p>
        </w:tc>
        <w:tc>
          <w:tcPr>
            <w:tcW w:w="1851" w:type="dxa"/>
            <w:shd w:val="clear" w:color="auto" w:fill="E0E0E0"/>
            <w:vAlign w:val="center"/>
          </w:tcPr>
          <w:p w14:paraId="5B9D4E74" w14:textId="77777777" w:rsidR="0039222A" w:rsidRPr="00B916EC" w:rsidRDefault="00765D18" w:rsidP="007035F7">
            <w:pPr>
              <w:pStyle w:val="TAH"/>
              <w:rPr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bCs/>
                      <w:i/>
                      <w:sz w:val="20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2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T-DAI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  <w:lang w:val="en-US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b w:val="0"/>
                      <w:bCs/>
                      <w:sz w:val="20"/>
                      <w:szCs w:val="22"/>
                    </w:rPr>
                    <m:t>L</m:t>
                  </m:r>
                  <m:ctrlPr>
                    <w:rPr>
                      <w:rFonts w:ascii="Cambria Math" w:hAnsi="Cambria Math"/>
                      <w:b w:val="0"/>
                      <w:bCs/>
                      <w:sz w:val="20"/>
                      <w:szCs w:val="22"/>
                    </w:rPr>
                  </m:ctrlPr>
                </m:sup>
              </m:sSubSup>
            </m:oMath>
            <w:r w:rsidR="0039222A">
              <w:rPr>
                <w:lang w:val="en-US"/>
              </w:rPr>
              <w:t xml:space="preserve"> </w:t>
            </w:r>
          </w:p>
        </w:tc>
        <w:tc>
          <w:tcPr>
            <w:tcW w:w="6437" w:type="dxa"/>
            <w:shd w:val="clear" w:color="auto" w:fill="E0E0E0"/>
            <w:vAlign w:val="center"/>
          </w:tcPr>
          <w:p w14:paraId="3CD7A024" w14:textId="77777777" w:rsidR="0039222A" w:rsidRPr="00B916EC" w:rsidRDefault="0039222A" w:rsidP="007035F7">
            <w:pPr>
              <w:pStyle w:val="TAH"/>
              <w:rPr>
                <w:lang w:val="en-US"/>
              </w:rPr>
            </w:pPr>
            <w:r w:rsidRPr="00B916EC">
              <w:rPr>
                <w:rFonts w:hint="eastAsia"/>
                <w:lang w:val="en-US" w:eastAsia="zh-CN"/>
              </w:rPr>
              <w:t xml:space="preserve">Number of {serving cell, </w:t>
            </w:r>
            <w:r w:rsidRPr="00B916EC">
              <w:rPr>
                <w:lang w:eastAsia="zh-CN"/>
              </w:rPr>
              <w:t xml:space="preserve">PDCCH monitoring </w:t>
            </w:r>
            <w:r w:rsidRPr="00B916EC">
              <w:rPr>
                <w:lang w:val="en-US" w:eastAsia="zh-CN"/>
              </w:rPr>
              <w:t>occasion</w:t>
            </w:r>
            <w:r w:rsidRPr="00B916EC">
              <w:rPr>
                <w:rFonts w:hint="eastAsia"/>
                <w:lang w:val="en-US" w:eastAsia="zh-CN"/>
              </w:rPr>
              <w:t xml:space="preserve">}-pair(s) in which </w:t>
            </w:r>
            <w:r w:rsidRPr="00B916EC">
              <w:rPr>
                <w:lang w:val="en-US"/>
              </w:rPr>
              <w:t>PDSCH transmission(</w:t>
            </w:r>
            <w:r w:rsidRPr="00B916EC">
              <w:rPr>
                <w:rFonts w:hint="eastAsia"/>
                <w:lang w:val="en-US" w:eastAsia="zh-CN"/>
              </w:rPr>
              <w:t>s</w:t>
            </w:r>
            <w:r w:rsidRPr="00B916EC">
              <w:rPr>
                <w:lang w:val="en-US" w:eastAsia="zh-CN"/>
              </w:rPr>
              <w:t>)</w:t>
            </w:r>
            <w:r w:rsidRPr="00B916EC">
              <w:rPr>
                <w:rFonts w:hint="eastAsia"/>
                <w:lang w:val="en-US" w:eastAsia="zh-CN"/>
              </w:rPr>
              <w:t xml:space="preserve"> associated with PDCCH or </w:t>
            </w:r>
            <w:r w:rsidRPr="00B916EC">
              <w:rPr>
                <w:rFonts w:cs="Arial"/>
              </w:rPr>
              <w:t>PDCCH indicating SPS</w:t>
            </w:r>
            <w:r>
              <w:rPr>
                <w:rFonts w:cs="Arial"/>
              </w:rPr>
              <w:t xml:space="preserve"> PDSCH</w:t>
            </w:r>
            <w:r w:rsidRPr="00B916EC">
              <w:rPr>
                <w:rFonts w:cs="Arial"/>
              </w:rPr>
              <w:t xml:space="preserve"> release</w:t>
            </w:r>
            <w:r w:rsidRPr="008D3710">
              <w:rPr>
                <w:rFonts w:cs="Arial"/>
                <w:lang w:eastAsia="zh-CN"/>
              </w:rPr>
              <w:t xml:space="preserve"> </w:t>
            </w:r>
            <w:r w:rsidRPr="00F415B1">
              <w:rPr>
                <w:lang w:val="en-US" w:eastAsia="zh-CN"/>
              </w:rPr>
              <w:t>or providing TCI state update</w:t>
            </w:r>
            <w:r w:rsidRPr="00F415B1">
              <w:t xml:space="preserve"> </w:t>
            </w:r>
            <w:r w:rsidRPr="008D3710">
              <w:rPr>
                <w:rFonts w:cs="Arial"/>
                <w:lang w:eastAsia="zh-CN"/>
              </w:rPr>
              <w:t xml:space="preserve">or </w:t>
            </w:r>
            <w:r w:rsidRPr="008D3710">
              <w:rPr>
                <w:rFonts w:cs="Arial"/>
              </w:rPr>
              <w:t xml:space="preserve">DCI format 1_1 indicating </w:t>
            </w:r>
            <w:proofErr w:type="spellStart"/>
            <w:r w:rsidRPr="008D3710">
              <w:rPr>
                <w:rFonts w:cs="Arial"/>
                <w:lang w:val="en-US"/>
              </w:rPr>
              <w:t>SCell</w:t>
            </w:r>
            <w:proofErr w:type="spellEnd"/>
            <w:r w:rsidRPr="008D3710">
              <w:rPr>
                <w:rFonts w:cs="Arial"/>
                <w:lang w:val="en-US"/>
              </w:rPr>
              <w:t xml:space="preserve"> dormancy</w:t>
            </w:r>
            <w:r w:rsidRPr="00B916EC">
              <w:rPr>
                <w:rFonts w:cs="Arial" w:hint="eastAsia"/>
                <w:lang w:eastAsia="zh-CN"/>
              </w:rPr>
              <w:t xml:space="preserve"> is present, denoted as</w:t>
            </w:r>
            <w:r w:rsidRPr="00B916EC">
              <w:rPr>
                <w:rFonts w:cs="Arial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</m:oMath>
            <w:r w:rsidRPr="00B916EC">
              <w:rPr>
                <w:rFonts w:cs="Arial" w:hint="eastAsia"/>
                <w:lang w:eastAsia="zh-C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r>
                <m:rPr>
                  <m:sty m:val="bi"/>
                </m:rPr>
                <w:rPr>
                  <w:rFonts w:ascii="Cambria Math"/>
                </w:rPr>
                <m:t>1</m:t>
              </m:r>
            </m:oMath>
          </w:p>
        </w:tc>
      </w:tr>
      <w:tr w:rsidR="0039222A" w:rsidRPr="00B916EC" w14:paraId="673EB3A3" w14:textId="77777777" w:rsidTr="007035F7">
        <w:trPr>
          <w:cantSplit/>
          <w:jc w:val="center"/>
        </w:trPr>
        <w:tc>
          <w:tcPr>
            <w:tcW w:w="1343" w:type="dxa"/>
            <w:vAlign w:val="center"/>
          </w:tcPr>
          <w:p w14:paraId="7D1DA748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0,0</w:t>
            </w:r>
          </w:p>
        </w:tc>
        <w:tc>
          <w:tcPr>
            <w:tcW w:w="1851" w:type="dxa"/>
            <w:vAlign w:val="center"/>
          </w:tcPr>
          <w:p w14:paraId="75A763D3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6437" w:type="dxa"/>
            <w:vAlign w:val="center"/>
          </w:tcPr>
          <w:p w14:paraId="31AD7A6F" w14:textId="77777777" w:rsidR="0039222A" w:rsidRPr="00B916EC" w:rsidRDefault="00765D18" w:rsidP="007035F7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+1=1</m:t>
                </m:r>
              </m:oMath>
            </m:oMathPara>
          </w:p>
        </w:tc>
      </w:tr>
      <w:tr w:rsidR="0039222A" w:rsidRPr="00B916EC" w14:paraId="4F66943C" w14:textId="77777777" w:rsidTr="007035F7">
        <w:trPr>
          <w:cantSplit/>
          <w:jc w:val="center"/>
        </w:trPr>
        <w:tc>
          <w:tcPr>
            <w:tcW w:w="1343" w:type="dxa"/>
            <w:vAlign w:val="center"/>
          </w:tcPr>
          <w:p w14:paraId="6B7E60B5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0,1</w:t>
            </w:r>
          </w:p>
        </w:tc>
        <w:tc>
          <w:tcPr>
            <w:tcW w:w="1851" w:type="dxa"/>
            <w:vAlign w:val="center"/>
          </w:tcPr>
          <w:p w14:paraId="6A51008E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2</w:t>
            </w:r>
          </w:p>
        </w:tc>
        <w:tc>
          <w:tcPr>
            <w:tcW w:w="6437" w:type="dxa"/>
            <w:vAlign w:val="center"/>
          </w:tcPr>
          <w:p w14:paraId="408F2AB7" w14:textId="77777777" w:rsidR="0039222A" w:rsidRPr="00B916EC" w:rsidRDefault="00765D18" w:rsidP="007035F7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+1=2</m:t>
                </m:r>
              </m:oMath>
            </m:oMathPara>
          </w:p>
        </w:tc>
      </w:tr>
      <w:tr w:rsidR="0039222A" w:rsidRPr="00B916EC" w14:paraId="35085B50" w14:textId="77777777" w:rsidTr="007035F7">
        <w:trPr>
          <w:cantSplit/>
          <w:jc w:val="center"/>
        </w:trPr>
        <w:tc>
          <w:tcPr>
            <w:tcW w:w="1343" w:type="dxa"/>
            <w:vAlign w:val="center"/>
          </w:tcPr>
          <w:p w14:paraId="2D518EE6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1,0</w:t>
            </w:r>
          </w:p>
        </w:tc>
        <w:tc>
          <w:tcPr>
            <w:tcW w:w="1851" w:type="dxa"/>
            <w:vAlign w:val="center"/>
          </w:tcPr>
          <w:p w14:paraId="2CE3E3E0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3</w:t>
            </w:r>
          </w:p>
        </w:tc>
        <w:tc>
          <w:tcPr>
            <w:tcW w:w="6437" w:type="dxa"/>
            <w:vAlign w:val="center"/>
          </w:tcPr>
          <w:p w14:paraId="3DA9C571" w14:textId="77777777" w:rsidR="0039222A" w:rsidRPr="00B916EC" w:rsidRDefault="00765D18" w:rsidP="007035F7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+1=3</m:t>
                </m:r>
              </m:oMath>
            </m:oMathPara>
          </w:p>
        </w:tc>
      </w:tr>
      <w:tr w:rsidR="0039222A" w:rsidRPr="00B916EC" w14:paraId="54C069D9" w14:textId="77777777" w:rsidTr="007035F7">
        <w:trPr>
          <w:cantSplit/>
          <w:jc w:val="center"/>
        </w:trPr>
        <w:tc>
          <w:tcPr>
            <w:tcW w:w="1343" w:type="dxa"/>
            <w:vAlign w:val="center"/>
          </w:tcPr>
          <w:p w14:paraId="1CA3EF0C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1,1</w:t>
            </w:r>
          </w:p>
        </w:tc>
        <w:tc>
          <w:tcPr>
            <w:tcW w:w="1851" w:type="dxa"/>
            <w:vAlign w:val="center"/>
          </w:tcPr>
          <w:p w14:paraId="581650D0" w14:textId="77777777" w:rsidR="0039222A" w:rsidRPr="00B916EC" w:rsidRDefault="0039222A" w:rsidP="007035F7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4</w:t>
            </w:r>
          </w:p>
        </w:tc>
        <w:tc>
          <w:tcPr>
            <w:tcW w:w="6437" w:type="dxa"/>
            <w:vAlign w:val="center"/>
          </w:tcPr>
          <w:p w14:paraId="6B2710E7" w14:textId="77777777" w:rsidR="0039222A" w:rsidRPr="00B916EC" w:rsidRDefault="00765D18" w:rsidP="007035F7">
            <w:pPr>
              <w:pStyle w:val="TAC"/>
              <w:rPr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X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mod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func>
                <m:r>
                  <w:rPr>
                    <w:rFonts w:ascii="Cambria Math"/>
                  </w:rPr>
                  <m:t>+1=4</m:t>
                </m:r>
              </m:oMath>
            </m:oMathPara>
          </w:p>
        </w:tc>
      </w:tr>
    </w:tbl>
    <w:p w14:paraId="74A99474" w14:textId="77777777" w:rsidR="0039222A" w:rsidRDefault="0039222A" w:rsidP="0039222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05586" w14:textId="77777777" w:rsidR="00765D18" w:rsidRDefault="00765D18">
      <w:r>
        <w:separator/>
      </w:r>
    </w:p>
  </w:endnote>
  <w:endnote w:type="continuationSeparator" w:id="0">
    <w:p w14:paraId="36B8C32C" w14:textId="77777777" w:rsidR="00765D18" w:rsidRDefault="00765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2BFE8" w14:textId="77777777" w:rsidR="00765D18" w:rsidRDefault="00765D18">
      <w:r>
        <w:separator/>
      </w:r>
    </w:p>
  </w:footnote>
  <w:footnote w:type="continuationSeparator" w:id="0">
    <w:p w14:paraId="4FF2EAB2" w14:textId="77777777" w:rsidR="00765D18" w:rsidRDefault="00765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94698"/>
    <w:multiLevelType w:val="hybridMultilevel"/>
    <w:tmpl w:val="C7B4C16E"/>
    <w:lvl w:ilvl="0" w:tplc="F220743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F44E6"/>
    <w:multiLevelType w:val="hybridMultilevel"/>
    <w:tmpl w:val="8B5CE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26AB0"/>
    <w:rsid w:val="000A6394"/>
    <w:rsid w:val="000B7FED"/>
    <w:rsid w:val="000C038A"/>
    <w:rsid w:val="000C6598"/>
    <w:rsid w:val="000D44B3"/>
    <w:rsid w:val="00145D43"/>
    <w:rsid w:val="00180AD7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22A"/>
    <w:rsid w:val="003E1A36"/>
    <w:rsid w:val="00410371"/>
    <w:rsid w:val="004242F1"/>
    <w:rsid w:val="00425534"/>
    <w:rsid w:val="00481A3F"/>
    <w:rsid w:val="004B75B7"/>
    <w:rsid w:val="004C67FA"/>
    <w:rsid w:val="0051580D"/>
    <w:rsid w:val="00547111"/>
    <w:rsid w:val="00555E6F"/>
    <w:rsid w:val="00570A80"/>
    <w:rsid w:val="00592D74"/>
    <w:rsid w:val="005E2C44"/>
    <w:rsid w:val="005F374B"/>
    <w:rsid w:val="00601B23"/>
    <w:rsid w:val="00621188"/>
    <w:rsid w:val="006257ED"/>
    <w:rsid w:val="00665C47"/>
    <w:rsid w:val="006853D7"/>
    <w:rsid w:val="00695808"/>
    <w:rsid w:val="006B46FB"/>
    <w:rsid w:val="006E21FB"/>
    <w:rsid w:val="007176FF"/>
    <w:rsid w:val="00765D18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63B9"/>
    <w:rsid w:val="008A45A6"/>
    <w:rsid w:val="008B7098"/>
    <w:rsid w:val="008F3789"/>
    <w:rsid w:val="008F686C"/>
    <w:rsid w:val="009148DE"/>
    <w:rsid w:val="00941E30"/>
    <w:rsid w:val="00952288"/>
    <w:rsid w:val="00962C37"/>
    <w:rsid w:val="00967D94"/>
    <w:rsid w:val="009777D9"/>
    <w:rsid w:val="00991B88"/>
    <w:rsid w:val="009A5753"/>
    <w:rsid w:val="009A579D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B258BB"/>
    <w:rsid w:val="00B67B97"/>
    <w:rsid w:val="00B83F54"/>
    <w:rsid w:val="00B968C8"/>
    <w:rsid w:val="00BA3EC5"/>
    <w:rsid w:val="00BA51D9"/>
    <w:rsid w:val="00BB5DFC"/>
    <w:rsid w:val="00BC352B"/>
    <w:rsid w:val="00BD279D"/>
    <w:rsid w:val="00BD6BB8"/>
    <w:rsid w:val="00BF6AA3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B6E3D"/>
    <w:rsid w:val="00DE34CF"/>
    <w:rsid w:val="00E13F3D"/>
    <w:rsid w:val="00E34898"/>
    <w:rsid w:val="00E96318"/>
    <w:rsid w:val="00EB09B7"/>
    <w:rsid w:val="00EC1FA3"/>
    <w:rsid w:val="00EE5DBE"/>
    <w:rsid w:val="00EE7D7C"/>
    <w:rsid w:val="00F25D98"/>
    <w:rsid w:val="00F300FB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92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22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222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92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222A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DB6E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DB6E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25263-2D87-4A31-A473-D321D8154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1228</Words>
  <Characters>7002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Xiajinhuan</cp:lastModifiedBy>
  <cp:revision>30</cp:revision>
  <cp:lastPrinted>1899-12-31T23:00:00Z</cp:lastPrinted>
  <dcterms:created xsi:type="dcterms:W3CDTF">2023-02-20T08:25:00Z</dcterms:created>
  <dcterms:modified xsi:type="dcterms:W3CDTF">2023-02-27T11:45:00Z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(3)5cVFvWmgmXnTStqWhbpOEyvtM7nQm2rMVL8CiBv7Dy65vlCxi3bCNktQivG63e4qCpd5AB8f
M5ouYhG5PHpIK4U0LH39Cgm2q2/gFTqzfv9TctP2jOsHV7hb9k9azlBgYW5/V2Cb4DNT6XQN
O4u1ss2SzXvrfaTZmItghJJITB0EdQ6U2YjZsloGSM6LhX/hLDqWP/clDTeOwfyfwlTQWUTv
TN+pbtoXz4A/f9RV4z</vt:lpwstr>
  </property>
  <property fmtid="{D5CDD505-2E9C-101B-9397-08002B2CF9AE}" pid="22" name="_2015_ms_pID_7253431">
    <vt:lpwstr>3wrdJZ5guugJvDwxDlZdashyw6AyvCJ32erR6rR4BFZW0GtNc61ggW
0jHyF0YncrZq8p8nyU38lKwoKdbHw3xDjnAUqYVuZOUbT/FTH/N9unPZrlC4L6oJa0GISBeJ
PdYfYhjQ3TDTIfn2iAmKUWzmufnBz1ZP21zsakvU3mkKjhSxNGZEqM3VfCvCm/qSRGh6ixvO
PxWK53pEJlYkSDB2FihnaBam5I/INBf8SCdz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