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CA33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F32CE">
        <w:rPr>
          <w:b/>
          <w:i/>
          <w:noProof/>
          <w:sz w:val="28"/>
        </w:rPr>
        <w:t>1923</w:t>
      </w:r>
      <w:bookmarkStart w:id="0" w:name="_GoBack"/>
      <w:bookmarkEnd w:id="0"/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EC1FA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CD040" w:rsidR="001E41F3" w:rsidRDefault="00CD4A38" w:rsidP="00CD4A38">
            <w:pPr>
              <w:pStyle w:val="CRCoverPage"/>
              <w:spacing w:after="0"/>
              <w:ind w:left="100"/>
              <w:rPr>
                <w:noProof/>
              </w:rPr>
            </w:pPr>
            <w:r w:rsidRPr="00CD4A38">
              <w:rPr>
                <w:noProof/>
              </w:rPr>
              <w:t>Draft CR on retransmission schemes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10E3A" w:rsidR="001E41F3" w:rsidRDefault="00570A80" w:rsidP="005660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proofErr w:type="spellStart"/>
            <w:r w:rsidR="0056602A" w:rsidRPr="0056602A">
              <w:t>HiSilicon</w:t>
            </w:r>
            <w:proofErr w:type="spellEnd"/>
            <w:r w:rsidR="0056602A" w:rsidRPr="0056602A">
              <w:rPr>
                <w:rFonts w:hint="eastAsia"/>
              </w:rPr>
              <w:t>,</w:t>
            </w:r>
            <w:r w:rsidR="0056602A" w:rsidRPr="0056602A">
              <w:t xml:space="preserve"> CBN</w:t>
            </w:r>
            <w:r w:rsidR="00627D39">
              <w:t>,</w:t>
            </w:r>
            <w:r w:rsidR="0056602A" w:rsidRPr="0056602A">
              <w:t xml:space="preserve"> </w:t>
            </w:r>
            <w:r>
              <w:t>[</w:t>
            </w:r>
            <w:r w:rsidR="00CD4A38">
              <w:t>Ericsson</w:t>
            </w:r>
            <w:r>
              <w:t>]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E95A4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E955E" w:rsidR="001E41F3" w:rsidRDefault="003E1607">
            <w:pPr>
              <w:pStyle w:val="CRCoverPage"/>
              <w:spacing w:after="0"/>
              <w:ind w:left="100"/>
              <w:rPr>
                <w:noProof/>
              </w:rPr>
            </w:pPr>
            <w:r w:rsidRPr="003E1607">
              <w:rPr>
                <w:noProof/>
              </w:rPr>
              <w:t>The unicast retransmission is only allowed for the first HARQ-ACK reporting mode configured for G-RNTI/G-CS-RNTI but not allowed for the second HARQ-ACK reporting mode even when unicast retransmission is applicable.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426F6" w:rsidR="001E41F3" w:rsidRDefault="003E1607">
            <w:pPr>
              <w:pStyle w:val="CRCoverPage"/>
              <w:spacing w:after="0"/>
              <w:ind w:left="100"/>
              <w:rPr>
                <w:noProof/>
              </w:rPr>
            </w:pPr>
            <w:r w:rsidRPr="003E1607">
              <w:rPr>
                <w:noProof/>
              </w:rPr>
              <w:t>Delete the restriction of “the first HARQ-ACK reporting mode” and clarify that the retransmission can be unicast for both dynamic and SPS scheduling.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6459D" w:rsidR="001E41F3" w:rsidRDefault="003E1607">
            <w:pPr>
              <w:pStyle w:val="CRCoverPage"/>
              <w:spacing w:after="0"/>
              <w:ind w:left="100"/>
              <w:rPr>
                <w:noProof/>
              </w:rPr>
            </w:pPr>
            <w:r w:rsidRPr="003E1607">
              <w:rPr>
                <w:noProof/>
              </w:rPr>
              <w:t>Retransmission scheme for G-RNTI/G-CS-RNTI configured with NACK-only feedback is mandated to be multicast.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83888" w:rsidR="001E41F3" w:rsidRDefault="003E1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11F7E6" w14:textId="77777777" w:rsidR="00365509" w:rsidRPr="00B06CC2" w:rsidRDefault="00365509" w:rsidP="00365509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26B999FE" w14:textId="77777777" w:rsidR="00365509" w:rsidRPr="00B06CC2" w:rsidRDefault="00365509" w:rsidP="00365509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1C8D94A7" w14:textId="77777777" w:rsidR="00365509" w:rsidRPr="005C4B66" w:rsidRDefault="00365509" w:rsidP="0036550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E84D2A3" w14:textId="0AA787D4" w:rsidR="00B87BDA" w:rsidRPr="00B06CC2" w:rsidRDefault="00B87BDA" w:rsidP="00B87BDA">
      <w:r w:rsidRPr="00B06CC2">
        <w:t xml:space="preserve">A PDSCH reception providing an initial transmission of a transport block is scheduled only by a multicast DCI format. </w:t>
      </w:r>
      <w:del w:id="3" w:author="Moderator (Huawei)" w:date="2023-02-20T19:00:00Z">
        <w:r w:rsidRPr="00B06CC2" w:rsidDel="004364F0">
          <w:delText xml:space="preserve">For the first HARQ-ACK reporting mode, a </w:delText>
        </w:r>
      </w:del>
      <w:ins w:id="4" w:author="Moderator (Huawei)" w:date="2023-02-20T19:00:00Z">
        <w:r w:rsidR="004364F0">
          <w:t xml:space="preserve">A </w:t>
        </w:r>
      </w:ins>
      <w:r w:rsidRPr="00B06CC2">
        <w:t xml:space="preserve">PDSCH reception providing a retransmission of the transport block can be scheduled either by a multicast DCI format using a same G-RNTI </w:t>
      </w:r>
      <w:r>
        <w:t xml:space="preserve">for multicast </w:t>
      </w:r>
      <w:r w:rsidRPr="00B06CC2">
        <w:t xml:space="preserve">as the G-RNTI </w:t>
      </w:r>
      <w:r>
        <w:t xml:space="preserve">for multicast </w:t>
      </w:r>
      <w:r w:rsidRPr="00B06CC2">
        <w:t>of the initial transmission of the transport block, or by a unicast DCI format using a C-RNTI [6, TS 38.214].</w:t>
      </w:r>
    </w:p>
    <w:p w14:paraId="08917A6E" w14:textId="59680927" w:rsidR="00B87BDA" w:rsidRPr="00B06CC2" w:rsidRDefault="00B87BDA" w:rsidP="00B87BDA">
      <w:r w:rsidRPr="00B06CC2">
        <w:t xml:space="preserve"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</w:t>
      </w:r>
      <w:del w:id="5" w:author="Moderator (Huawei)" w:date="2023-02-20T19:00:00Z">
        <w:r w:rsidRPr="00B06CC2" w:rsidDel="004364F0">
          <w:delText>For the first HARQ-ACK reporting mode and f</w:delText>
        </w:r>
      </w:del>
      <w:ins w:id="6" w:author="Moderator (Huawei)" w:date="2023-02-20T19:00:00Z">
        <w:r w:rsidR="004364F0">
          <w:t>F</w:t>
        </w:r>
      </w:ins>
      <w:r w:rsidRPr="00B06CC2">
        <w:t>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21371084" w14:textId="77777777" w:rsidR="00B87BDA" w:rsidRPr="005C4B66" w:rsidRDefault="00B87BDA" w:rsidP="00B87BD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8C9CD36" w14:textId="77777777" w:rsidR="001E41F3" w:rsidRPr="00B87BDA" w:rsidRDefault="001E41F3">
      <w:pPr>
        <w:rPr>
          <w:noProof/>
        </w:rPr>
      </w:pPr>
    </w:p>
    <w:sectPr w:rsidR="001E41F3" w:rsidRPr="00B87B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B7F11" w14:textId="77777777" w:rsidR="00FC575A" w:rsidRDefault="00FC575A">
      <w:r>
        <w:separator/>
      </w:r>
    </w:p>
  </w:endnote>
  <w:endnote w:type="continuationSeparator" w:id="0">
    <w:p w14:paraId="624361C9" w14:textId="77777777" w:rsidR="00FC575A" w:rsidRDefault="00FC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335EF" w14:textId="77777777" w:rsidR="00FC575A" w:rsidRDefault="00FC575A">
      <w:r>
        <w:separator/>
      </w:r>
    </w:p>
  </w:footnote>
  <w:footnote w:type="continuationSeparator" w:id="0">
    <w:p w14:paraId="312A1A65" w14:textId="77777777" w:rsidR="00FC575A" w:rsidRDefault="00FC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31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2F32CE"/>
    <w:rsid w:val="00305409"/>
    <w:rsid w:val="003609EF"/>
    <w:rsid w:val="0036231A"/>
    <w:rsid w:val="00365509"/>
    <w:rsid w:val="00374DD4"/>
    <w:rsid w:val="003E1607"/>
    <w:rsid w:val="003E1A36"/>
    <w:rsid w:val="00410371"/>
    <w:rsid w:val="004242F1"/>
    <w:rsid w:val="004364F0"/>
    <w:rsid w:val="004B75B7"/>
    <w:rsid w:val="0051580D"/>
    <w:rsid w:val="00547111"/>
    <w:rsid w:val="00555E6F"/>
    <w:rsid w:val="0056602A"/>
    <w:rsid w:val="00570A80"/>
    <w:rsid w:val="00592D74"/>
    <w:rsid w:val="005E2C44"/>
    <w:rsid w:val="005F374B"/>
    <w:rsid w:val="00601B23"/>
    <w:rsid w:val="00621188"/>
    <w:rsid w:val="006257ED"/>
    <w:rsid w:val="00627D3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87BDA"/>
    <w:rsid w:val="00B968C8"/>
    <w:rsid w:val="00BA3EC5"/>
    <w:rsid w:val="00BA51D9"/>
    <w:rsid w:val="00BB5DFC"/>
    <w:rsid w:val="00BD279D"/>
    <w:rsid w:val="00BD6BB8"/>
    <w:rsid w:val="00BF13EB"/>
    <w:rsid w:val="00BF6AA3"/>
    <w:rsid w:val="00C66BA2"/>
    <w:rsid w:val="00C95985"/>
    <w:rsid w:val="00CC5026"/>
    <w:rsid w:val="00CC68D0"/>
    <w:rsid w:val="00CD4A38"/>
    <w:rsid w:val="00D03F9A"/>
    <w:rsid w:val="00D06D51"/>
    <w:rsid w:val="00D24991"/>
    <w:rsid w:val="00D50255"/>
    <w:rsid w:val="00D61B7D"/>
    <w:rsid w:val="00D66520"/>
    <w:rsid w:val="00DE34CF"/>
    <w:rsid w:val="00E13F3D"/>
    <w:rsid w:val="00E34898"/>
    <w:rsid w:val="00E605EB"/>
    <w:rsid w:val="00EB09B7"/>
    <w:rsid w:val="00EC1FA3"/>
    <w:rsid w:val="00EE5DBE"/>
    <w:rsid w:val="00EE7D7C"/>
    <w:rsid w:val="00F25D98"/>
    <w:rsid w:val="00F300FB"/>
    <w:rsid w:val="00FB6386"/>
    <w:rsid w:val="00FC575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FD57A-E364-406F-9435-9F86D8BB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27</cp:revision>
  <cp:lastPrinted>1899-12-31T23:00:00Z</cp:lastPrinted>
  <dcterms:created xsi:type="dcterms:W3CDTF">2023-02-20T08:25:00Z</dcterms:created>
  <dcterms:modified xsi:type="dcterms:W3CDTF">2023-03-03T12:54:00Z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(3)AXbs+OKK/ki+XRztDzMAIztuX/Q6kfGOh7cg72URgJOLg2hB4C/FPzTTiT+oUdM6/wlHBcvf
jbH3pVJ2dV4XpAfNaBZWMrLI5SykU1LQSG7b3qP6/indD1ztUySqXXrqGHbUB5p0+8mlEuCH
7Aunen7TNv3IMRxIuNyKOGthHVDgDklUtkzecPEp4vnMPBKCQiUaTXkMy+3Ual4rYTJAoLJG
D++8uXSp6lEgKQxaQg</vt:lpwstr>
  </property>
  <property fmtid="{D5CDD505-2E9C-101B-9397-08002B2CF9AE}" pid="22" name="_2015_ms_pID_7253431">
    <vt:lpwstr>F57jrumX13LHNsUxqIdQyNT0LjtCbjixyg2S4sQkM93FcYeebXj8md
v5OX9uauTmxHDntLsgqitYf1i62FEPJ9KvUCVPVAdDIEKgLYzvq4x/ITmw8v+6yhwgv0qfjj
ft4o3DG6wIzIhpHpypAQ1N3K75hVN8XfVYFb2bXvL5m44s/i7jUT9Xo5MKBufa4h0I0tdZ2d
BgoO4B375INxdlkmOyT9CSDBMulS9uxWE2a4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1677118582</vt:lpwstr>
  </property>
</Properties>
</file>