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C0C9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F52A1C">
        <w:rPr>
          <w:b/>
          <w:i/>
          <w:noProof/>
          <w:sz w:val="28"/>
        </w:rPr>
        <w:t>1922</w:t>
      </w:r>
      <w:bookmarkStart w:id="0" w:name="_GoBack"/>
      <w:bookmarkEnd w:id="0"/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EC1FA3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DBE63" w:rsidR="001E41F3" w:rsidRDefault="00EC7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on not applying disabled HARQ-ACK for multicast SPS activation/deactivation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638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389D0A" w:rsidR="001E41F3" w:rsidRPr="00E60DE3" w:rsidRDefault="00570A80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 w:rsidRPr="00E60DE3">
              <w:rPr>
                <w:lang w:val="es-US"/>
              </w:rPr>
              <w:t xml:space="preserve">Moderator (Huawei), </w:t>
            </w:r>
            <w:proofErr w:type="spellStart"/>
            <w:r w:rsidR="0026382F">
              <w:rPr>
                <w:lang w:val="es-US"/>
              </w:rPr>
              <w:t>HiSilicon</w:t>
            </w:r>
            <w:proofErr w:type="spellEnd"/>
            <w:r w:rsidR="0026382F">
              <w:rPr>
                <w:lang w:val="es-US"/>
              </w:rPr>
              <w:t xml:space="preserve">, </w:t>
            </w:r>
            <w:r w:rsidR="00E60DE3" w:rsidRPr="00E60DE3">
              <w:rPr>
                <w:lang w:val="es-US"/>
              </w:rPr>
              <w:t xml:space="preserve">CBN, </w:t>
            </w:r>
            <w:r w:rsidRPr="00E60DE3">
              <w:rPr>
                <w:lang w:val="es-US"/>
              </w:rPr>
              <w:t>[</w:t>
            </w:r>
            <w:r w:rsidR="00E60DE3" w:rsidRPr="00E60DE3">
              <w:rPr>
                <w:lang w:val="es-US"/>
              </w:rPr>
              <w:t xml:space="preserve">vivo, Nokia, Lenovo, ZTE, </w:t>
            </w:r>
            <w:proofErr w:type="spellStart"/>
            <w:r w:rsidR="00E60DE3" w:rsidRPr="00E60DE3">
              <w:rPr>
                <w:lang w:val="es-US"/>
              </w:rPr>
              <w:t>ASUSTek</w:t>
            </w:r>
            <w:proofErr w:type="spellEnd"/>
            <w:r w:rsidR="00E60DE3" w:rsidRPr="00E60DE3">
              <w:rPr>
                <w:lang w:val="es-US"/>
              </w:rPr>
              <w:t>, Qualcomm, Ericsson,</w:t>
            </w:r>
            <w:r w:rsidR="00E60DE3">
              <w:rPr>
                <w:lang w:val="es-US"/>
              </w:rPr>
              <w:t xml:space="preserve"> </w:t>
            </w:r>
            <w:proofErr w:type="spellStart"/>
            <w:r w:rsidR="00E60DE3" w:rsidRPr="0026382F">
              <w:rPr>
                <w:lang w:val="es-US"/>
              </w:rPr>
              <w:t>MediaTek</w:t>
            </w:r>
            <w:proofErr w:type="spellEnd"/>
            <w:r w:rsidRPr="00E60DE3">
              <w:rPr>
                <w:lang w:val="es-US"/>
              </w:rPr>
              <w:t>]</w:t>
            </w:r>
            <w:r w:rsidRPr="00E60DE3">
              <w:rPr>
                <w:noProof/>
                <w:lang w:val="es-US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E95A4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147C32" w:rsidR="001E41F3" w:rsidRDefault="006F3243" w:rsidP="006F3243">
            <w:pPr>
              <w:pStyle w:val="CRCoverPage"/>
              <w:spacing w:after="0"/>
              <w:ind w:left="100"/>
              <w:rPr>
                <w:noProof/>
              </w:rPr>
            </w:pPr>
            <w:r w:rsidRPr="006F3243">
              <w:rPr>
                <w:noProof/>
              </w:rPr>
              <w:t>The current specification implies the dis</w:t>
            </w:r>
            <w:r>
              <w:rPr>
                <w:noProof/>
              </w:rPr>
              <w:t>abled HARQ-ACK is applied to multicast SPS activation or deactivation</w:t>
            </w:r>
            <w:r w:rsidRPr="006F3243">
              <w:rPr>
                <w:noProof/>
              </w:rPr>
              <w:t>, which does not comply to the RAN1 agreements.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20806" w14:textId="77777777" w:rsidR="001E41F3" w:rsidRDefault="006F32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 that the UE reports HARQ-ACK feedback for multicast SPS activation or deactivation for the following two cases:</w:t>
            </w:r>
          </w:p>
          <w:p w14:paraId="055DFF03" w14:textId="77777777" w:rsidR="006F3243" w:rsidRDefault="006F3243" w:rsidP="006F32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configured with the second HARQ-ACK reporting mode.</w:t>
            </w:r>
          </w:p>
          <w:p w14:paraId="31C656EC" w14:textId="1002349D" w:rsidR="006F3243" w:rsidRDefault="006F3243" w:rsidP="006F32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UE is not configured with </w:t>
            </w:r>
            <w:r w:rsidRPr="006F3243">
              <w:rPr>
                <w:i/>
                <w:iCs/>
                <w:noProof/>
                <w:lang w:eastAsia="zh-CN"/>
              </w:rPr>
              <w:t>harq-FeedbackEnablerMulticast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Pr="006F3243">
              <w:rPr>
                <w:iCs/>
                <w:noProof/>
                <w:lang w:eastAsia="zh-CN"/>
              </w:rPr>
              <w:t xml:space="preserve">or is configured with </w:t>
            </w:r>
            <w:r w:rsidRPr="006F3243">
              <w:rPr>
                <w:i/>
                <w:iCs/>
                <w:noProof/>
                <w:lang w:eastAsia="zh-CN"/>
              </w:rPr>
              <w:t>harq-FeedbackEnablerMulticast</w:t>
            </w:r>
            <w:r w:rsidRPr="006F3243">
              <w:rPr>
                <w:iCs/>
                <w:noProof/>
                <w:lang w:eastAsia="zh-CN"/>
              </w:rPr>
              <w:t xml:space="preserve"> indicating </w:t>
            </w:r>
            <w:r w:rsidRPr="006F3243">
              <w:rPr>
                <w:i/>
                <w:iCs/>
                <w:noProof/>
                <w:lang w:eastAsia="zh-CN"/>
              </w:rPr>
              <w:t>‘dci-enabler’</w:t>
            </w:r>
            <w:r>
              <w:rPr>
                <w:i/>
                <w:iCs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00FE9" w:rsidR="001E41F3" w:rsidRDefault="006F3243">
            <w:pPr>
              <w:pStyle w:val="CRCoverPage"/>
              <w:spacing w:after="0"/>
              <w:ind w:left="100"/>
              <w:rPr>
                <w:noProof/>
              </w:rPr>
            </w:pPr>
            <w:r w:rsidRPr="006F3243">
              <w:rPr>
                <w:noProof/>
              </w:rPr>
              <w:t>UE behavior is not aligned with RAN1 agreements regarding G-CS-RNTI with disabled feedback.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34E10" w:rsidR="001E41F3" w:rsidRDefault="001C10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9F30B" w14:textId="77777777" w:rsidR="00281778" w:rsidRPr="00B06CC2" w:rsidRDefault="00281778" w:rsidP="00281778">
      <w:pPr>
        <w:pStyle w:val="Heading1"/>
      </w:pPr>
      <w:bookmarkStart w:id="2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7F5342EF" w14:textId="77777777" w:rsidR="00281778" w:rsidRDefault="00281778" w:rsidP="00281778">
      <w:pPr>
        <w:spacing w:after="0"/>
        <w:jc w:val="center"/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</w:pPr>
      <w:r w:rsidRPr="00281778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&lt; Unchanged parts are omitted &gt;</w:t>
      </w:r>
    </w:p>
    <w:p w14:paraId="67FA1C35" w14:textId="77777777" w:rsidR="00E72640" w:rsidRDefault="00E72640" w:rsidP="00E72640">
      <w:r w:rsidRPr="00B06CC2">
        <w:t xml:space="preserve">A UE can be configured by </w:t>
      </w:r>
      <w:proofErr w:type="spellStart"/>
      <w:r w:rsidRPr="00B06CC2">
        <w:rPr>
          <w:i/>
          <w:iCs/>
        </w:rPr>
        <w:t>harq-FeedbackOptionMulticast</w:t>
      </w:r>
      <w:proofErr w:type="spellEnd"/>
      <w:r>
        <w:rPr>
          <w:i/>
          <w:iCs/>
        </w:rPr>
        <w:t>,</w:t>
      </w:r>
      <w:r w:rsidRPr="00B06CC2">
        <w:t xml:space="preserve"> for a G-RNTI </w:t>
      </w:r>
      <w:r>
        <w:t xml:space="preserve">for multicast </w:t>
      </w:r>
      <w:r w:rsidRPr="00B06CC2">
        <w:t>or for a G-CS-RNTI</w:t>
      </w:r>
      <w:r>
        <w:t>,</w:t>
      </w:r>
      <w:r w:rsidRPr="00B06CC2">
        <w:t xml:space="preserve"> to provide HARQ-ACK information for a transport block reception associated with the G-RNTI </w:t>
      </w:r>
      <w:r>
        <w:t xml:space="preserve">for multicast </w:t>
      </w:r>
      <w:r w:rsidRPr="00B06CC2">
        <w:t xml:space="preserve">or with the G-CS-RNTI, according to the first HARQ-ACK reporting mode or according to the second HARQ-ACK reporting mode. </w:t>
      </w:r>
      <w:r w:rsidRPr="0088027F">
        <w:t>The UE determines a priority for a PUCCH transmission with multicast HARQ-ACK information according to any HARQ-ACK reporting mode as described in clause 9 for a PUCCH transmission with unicast HARQ-ACK information.</w:t>
      </w:r>
    </w:p>
    <w:p w14:paraId="0118FB71" w14:textId="77777777" w:rsidR="00E72640" w:rsidRDefault="00E72640" w:rsidP="00E72640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3672DDE4" w14:textId="2D829B29" w:rsidR="00E72640" w:rsidRPr="0088027F" w:rsidRDefault="00E72640" w:rsidP="00E72640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  <w:ins w:id="3" w:author="Moderator (Huawei)" w:date="2023-02-20T18:39:00Z">
        <w:r w:rsidR="00ED2257">
          <w:t xml:space="preserve"> The UE provides HARQ-A</w:t>
        </w:r>
      </w:ins>
      <w:ins w:id="4" w:author="Moderator (Huawei)" w:date="2023-02-20T18:40:00Z">
        <w:r w:rsidR="00ED2257">
          <w:t xml:space="preserve">CK information, according to the </w:t>
        </w:r>
      </w:ins>
      <w:ins w:id="5" w:author="Moderator (Huawei)" w:date="2023-02-20T18:31:00Z">
        <w:r w:rsidR="00F85D0B" w:rsidRPr="00F85D0B">
          <w:rPr>
            <w:lang w:val="en-US"/>
          </w:rPr>
          <w:t>First HARQ-ACK reporting mode</w:t>
        </w:r>
      </w:ins>
      <w:ins w:id="6" w:author="Moderator (Huawei)" w:date="2023-02-20T18:40:00Z">
        <w:r w:rsidR="00ED2257">
          <w:rPr>
            <w:lang w:val="en-US"/>
          </w:rPr>
          <w:t>,</w:t>
        </w:r>
      </w:ins>
      <w:ins w:id="7" w:author="Moderator (Huawei)" w:date="2023-02-20T18:31:00Z">
        <w:r w:rsidR="00F85D0B" w:rsidRPr="00F85D0B">
          <w:rPr>
            <w:lang w:val="en-US"/>
          </w:rPr>
          <w:t xml:space="preserve"> </w:t>
        </w:r>
      </w:ins>
      <w:ins w:id="8" w:author="Moderator (Huawei)" w:date="2023-02-20T18:40:00Z">
        <w:r w:rsidR="00ED2257">
          <w:rPr>
            <w:lang w:val="en-US"/>
          </w:rPr>
          <w:t>for</w:t>
        </w:r>
      </w:ins>
      <w:ins w:id="9" w:author="Moderator (Huawei)" w:date="2023-02-20T18:31:00Z">
        <w:r w:rsidR="00F85D0B" w:rsidRPr="00F85D0B">
          <w:rPr>
            <w:lang w:val="en-US"/>
          </w:rPr>
          <w:t xml:space="preserve"> </w:t>
        </w:r>
      </w:ins>
      <w:ins w:id="10" w:author="Moderator (Huawei)" w:date="2023-02-20T18:33:00Z">
        <w:r w:rsidR="00C068BA">
          <w:rPr>
            <w:lang w:val="en-US"/>
          </w:rPr>
          <w:t>the first SPS PDSCH reception after activation of SPS PDSCH</w:t>
        </w:r>
      </w:ins>
      <w:ins w:id="11" w:author="Moderator (Huawei)" w:date="2023-02-20T18:34:00Z">
        <w:r w:rsidR="00C068BA">
          <w:rPr>
            <w:lang w:val="en-US"/>
          </w:rPr>
          <w:t xml:space="preserve"> receptions for a SPS configuration, or for DCI formats having associated HARQ-ACK information without scheduling a PDSCH reception. </w:t>
        </w:r>
      </w:ins>
    </w:p>
    <w:p w14:paraId="6FB74460" w14:textId="77777777" w:rsidR="00E72640" w:rsidRPr="0088027F" w:rsidRDefault="00E72640" w:rsidP="00E72640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34C58E72" w14:textId="77777777" w:rsidR="00281778" w:rsidRPr="00281778" w:rsidRDefault="00281778" w:rsidP="00281778">
      <w:pPr>
        <w:spacing w:after="0"/>
        <w:jc w:val="center"/>
        <w:rPr>
          <w:rFonts w:eastAsia="Times New Roman"/>
          <w:noProof/>
          <w:color w:val="FF0000"/>
          <w:sz w:val="24"/>
          <w:szCs w:val="24"/>
          <w:lang w:val="en-US" w:eastAsia="zh-CN"/>
        </w:rPr>
      </w:pPr>
      <w:r w:rsidRPr="00281778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&lt; Unchanged parts are omitted &gt;</w:t>
      </w:r>
    </w:p>
    <w:p w14:paraId="1081A7F1" w14:textId="77777777" w:rsidR="00E72640" w:rsidRPr="00B06CC2" w:rsidRDefault="00E72640" w:rsidP="00E72640">
      <w:r w:rsidRPr="00B06CC2">
        <w:t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</w:p>
    <w:p w14:paraId="59148B76" w14:textId="7C2CDF5F" w:rsidR="00E72640" w:rsidRPr="00B06CC2" w:rsidRDefault="00E72640" w:rsidP="00E72640">
      <w:r w:rsidRPr="00B06CC2">
        <w:t xml:space="preserve">A UE can be configured per G-RNTI </w:t>
      </w:r>
      <w:r>
        <w:t xml:space="preserve">for multicast </w:t>
      </w:r>
      <w:r w:rsidRPr="00B06CC2">
        <w:t xml:space="preserve">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>, to provide HARQ-ACK information for PDSCH receptions</w:t>
      </w:r>
      <w:ins w:id="12" w:author="Moderator (Huawei)" w:date="2023-02-20T18:42:00Z">
        <w:r w:rsidR="00BD3C19" w:rsidRPr="00BD3C19">
          <w:rPr>
            <w:rFonts w:eastAsia="SimSun"/>
          </w:rPr>
          <w:t xml:space="preserve"> </w:t>
        </w:r>
        <w:r w:rsidR="00BD3C19" w:rsidRPr="00BD3C19">
          <w:t>or for DCI formats</w:t>
        </w:r>
        <w:r w:rsidR="00BD3C19" w:rsidRPr="00BD3C19">
          <w:rPr>
            <w:lang w:val="en-US"/>
          </w:rPr>
          <w:t xml:space="preserve"> without scheduling a PDSCH reception</w:t>
        </w:r>
      </w:ins>
      <w:r w:rsidRPr="00B06CC2">
        <w:t xml:space="preserve">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</w:t>
      </w:r>
      <w:r>
        <w:t xml:space="preserve">for multicast </w:t>
      </w:r>
      <w:r w:rsidRPr="00B06CC2">
        <w:t>or G-CS-RNTI</w:t>
      </w:r>
      <w:r w:rsidRPr="000A070E">
        <w:t xml:space="preserve"> </w:t>
      </w:r>
      <w:r w:rsidRPr="00F36A4C">
        <w:t xml:space="preserve">and </w:t>
      </w:r>
      <w:proofErr w:type="spellStart"/>
      <w:r w:rsidRPr="00F36A4C">
        <w:rPr>
          <w:i/>
        </w:rPr>
        <w:t>pdsch</w:t>
      </w:r>
      <w:proofErr w:type="spellEnd"/>
      <w:r w:rsidRPr="00F36A4C">
        <w:rPr>
          <w:i/>
        </w:rPr>
        <w:t>-HARQ-ACK-Codebook</w:t>
      </w:r>
      <w:r w:rsidRPr="00F36A4C" w:rsidDel="00011FE0">
        <w:rPr>
          <w:i/>
        </w:rPr>
        <w:t xml:space="preserve"> </w:t>
      </w:r>
      <w:r w:rsidRPr="00F36A4C">
        <w:rPr>
          <w:i/>
        </w:rPr>
        <w:t>= dynamic</w:t>
      </w:r>
      <w:r w:rsidRPr="00F36A4C">
        <w:t xml:space="preserve"> for multicast HARQ-ACK information</w:t>
      </w:r>
      <w:r w:rsidRPr="00B06CC2">
        <w:t>, the UE does not provide HARQ-ACK information for respective PDSCH receptions</w:t>
      </w:r>
      <w:ins w:id="13" w:author="Moderator (Huawei)" w:date="2023-02-20T18:42:00Z">
        <w:r w:rsidR="00BD3C19" w:rsidRPr="00BD3C19">
          <w:rPr>
            <w:rFonts w:eastAsia="SimSun"/>
          </w:rPr>
          <w:t xml:space="preserve"> </w:t>
        </w:r>
        <w:r w:rsidR="00BD3C19" w:rsidRPr="00BD3C19">
          <w:t xml:space="preserve">except for the first SPS PDSCH reception after activation of SPS PDSCH receptions for a SPS configuration, or for DCI formats </w:t>
        </w:r>
        <w:r w:rsidR="00BD3C19" w:rsidRPr="00BD3C19">
          <w:rPr>
            <w:lang w:val="en-US"/>
          </w:rPr>
          <w:t>without scheduling a PDSCH reception</w:t>
        </w:r>
      </w:ins>
      <w:r w:rsidRPr="00B06CC2">
        <w:t xml:space="preserve">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</w:t>
      </w:r>
      <w:r>
        <w:t xml:space="preserve">for multicast </w:t>
      </w:r>
      <w:r w:rsidRPr="00B06CC2">
        <w:t xml:space="preserve">or a G-CS-RNTI, the UE </w:t>
      </w:r>
      <w:r w:rsidRPr="00B563F8">
        <w:t>provides HARQ-ACK information for PDSCH receptions scheduled by multicast DCI format 4_1 associated with the G-RNTI or the G-CS-RNTI</w:t>
      </w:r>
      <w:ins w:id="14" w:author="Moderator (Huawei)" w:date="2023-02-20T18:43:00Z">
        <w:r w:rsidR="00BD3C19" w:rsidRPr="00BD3C19">
          <w:rPr>
            <w:rFonts w:eastAsia="SimSun"/>
          </w:rPr>
          <w:t xml:space="preserve"> </w:t>
        </w:r>
        <w:r w:rsidR="00BD3C19" w:rsidRPr="00BD3C19">
          <w:t>or for the DCI formats without scheduling a PDSCH reception</w:t>
        </w:r>
      </w:ins>
      <w:r w:rsidRPr="00B563F8">
        <w:t xml:space="preserve">, and </w:t>
      </w:r>
      <w:r w:rsidRPr="00B06CC2">
        <w:t xml:space="preserve">determines whether or not to provide the HARQ-ACK information for PDSCH receptions </w:t>
      </w:r>
      <w:r w:rsidRPr="00B563F8">
        <w:rPr>
          <w:rFonts w:hint="eastAsia"/>
        </w:rPr>
        <w:t>scheduled</w:t>
      </w:r>
      <w:r w:rsidRPr="00B563F8">
        <w:t xml:space="preserve"> </w:t>
      </w:r>
      <w:r w:rsidRPr="00B563F8">
        <w:rPr>
          <w:rFonts w:hint="eastAsia"/>
        </w:rPr>
        <w:t>by</w:t>
      </w:r>
      <w:r w:rsidRPr="00B563F8">
        <w:t xml:space="preserve"> multicast DCI </w:t>
      </w:r>
      <w:r w:rsidRPr="00B563F8">
        <w:rPr>
          <w:rFonts w:hint="eastAsia"/>
        </w:rPr>
        <w:t>format</w:t>
      </w:r>
      <w:r w:rsidRPr="00B563F8">
        <w:t xml:space="preserve"> 4_2 </w:t>
      </w:r>
      <w:r w:rsidRPr="00B06CC2">
        <w:t xml:space="preserve">based on an indication by the multicast DCI format </w:t>
      </w:r>
      <w:r w:rsidRPr="00B563F8">
        <w:t>4_2</w:t>
      </w:r>
      <w:r>
        <w:t xml:space="preserve"> </w:t>
      </w:r>
      <w:r w:rsidRPr="00B06CC2">
        <w:t xml:space="preserve">associated with the G-RNTI </w:t>
      </w:r>
      <w:r>
        <w:t xml:space="preserve">for multicast </w:t>
      </w:r>
      <w:r w:rsidRPr="00B06CC2">
        <w:t xml:space="preserve">or the G-CS-RNTI </w:t>
      </w:r>
      <w:ins w:id="15" w:author="Moderator (Huawei)" w:date="2023-02-20T18:43:00Z">
        <w:r w:rsidR="00BD3C19" w:rsidRPr="00BD3C19">
          <w:t xml:space="preserve">except for the first SPS PDSCH reception after activation of SPS PDSCH receptions for a SPS configuration, or for DCI formats </w:t>
        </w:r>
        <w:r w:rsidR="00BD3C19" w:rsidRPr="00BD3C19">
          <w:rPr>
            <w:lang w:val="en-US"/>
          </w:rPr>
          <w:t>without scheduling a PDSCH reception</w:t>
        </w:r>
        <w:r w:rsidR="00BD3C19" w:rsidRPr="00BD3C19">
          <w:t xml:space="preserve"> </w:t>
        </w:r>
      </w:ins>
      <w:r w:rsidRPr="00B06CC2">
        <w:t>[4, TS 38.212].</w:t>
      </w:r>
      <w:r>
        <w:t xml:space="preserve"> </w:t>
      </w:r>
      <w:ins w:id="16" w:author="Moderator (Huawei)" w:date="2023-02-20T18:43:00Z">
        <w:r w:rsidR="00BD3C19" w:rsidRPr="00BD3C19">
          <w:t xml:space="preserve">When a UE is not provided </w:t>
        </w:r>
        <w:proofErr w:type="spellStart"/>
        <w:r w:rsidR="00BD3C19" w:rsidRPr="00BD3C19">
          <w:rPr>
            <w:i/>
          </w:rPr>
          <w:t>harq-FeedbackEnablerMulticast</w:t>
        </w:r>
        <w:proofErr w:type="spellEnd"/>
        <w:r w:rsidR="00BD3C19" w:rsidRPr="00BD3C19">
          <w:t xml:space="preserve"> for G-CS-RNTI or is indicated disabled by the multicast DCI format 4_2 associated with the G-CS-RNTI, the UE provides HARQ-ACK information for the first SPS PDSCH reception after activation of SPS PDSCH receptions for a SPS configuration or for the DCI formats without scheduling a PDSCH reception. </w:t>
        </w:r>
      </w:ins>
      <w:r w:rsidRPr="00F36A4C">
        <w:t xml:space="preserve">If a UE is </w:t>
      </w:r>
      <w:r w:rsidRPr="000C5C47">
        <w:t>provided</w:t>
      </w:r>
      <w:r w:rsidRPr="000C5C47">
        <w:rPr>
          <w:i/>
        </w:rPr>
        <w:t xml:space="preserve"> </w:t>
      </w:r>
      <w:proofErr w:type="spellStart"/>
      <w:r w:rsidRPr="00F36A4C">
        <w:rPr>
          <w:i/>
        </w:rPr>
        <w:t>pdsch</w:t>
      </w:r>
      <w:proofErr w:type="spellEnd"/>
      <w:r w:rsidRPr="00F36A4C">
        <w:rPr>
          <w:i/>
        </w:rPr>
        <w:t>-HARQ-ACK-Codebook</w:t>
      </w:r>
      <w:r w:rsidRPr="00F36A4C" w:rsidDel="00011FE0">
        <w:rPr>
          <w:i/>
        </w:rPr>
        <w:t xml:space="preserve"> </w:t>
      </w:r>
      <w:r w:rsidRPr="00F36A4C">
        <w:rPr>
          <w:i/>
        </w:rPr>
        <w:t>= semi-static</w:t>
      </w:r>
      <w:r w:rsidRPr="00F36A4C">
        <w:t xml:space="preserve"> for multicast HARQ-ACK information, the UE </w:t>
      </w:r>
      <w:r w:rsidRPr="000C5C47">
        <w:t xml:space="preserve">does </w:t>
      </w:r>
      <w:r w:rsidRPr="00F36A4C">
        <w:t xml:space="preserve">not expect to be provided </w:t>
      </w:r>
      <w:proofErr w:type="spellStart"/>
      <w:r w:rsidRPr="00F36A4C">
        <w:rPr>
          <w:i/>
          <w:iCs/>
        </w:rPr>
        <w:t>harq-FeedbackEnablerMulticast</w:t>
      </w:r>
      <w:proofErr w:type="spellEnd"/>
      <w:r w:rsidRPr="00F36A4C">
        <w:t xml:space="preserve"> with value set to 'dci-enabler' for a G-RNTI or a G-CS-RNTI.</w:t>
      </w:r>
    </w:p>
    <w:p w14:paraId="1A2E9608" w14:textId="77777777" w:rsidR="00E72640" w:rsidRPr="00281778" w:rsidRDefault="00E72640" w:rsidP="00E72640">
      <w:pPr>
        <w:spacing w:after="0"/>
        <w:jc w:val="center"/>
        <w:rPr>
          <w:rFonts w:eastAsia="Times New Roman"/>
          <w:noProof/>
          <w:color w:val="FF0000"/>
          <w:sz w:val="24"/>
          <w:szCs w:val="24"/>
          <w:lang w:val="en-US" w:eastAsia="zh-CN"/>
        </w:rPr>
      </w:pPr>
      <w:r w:rsidRPr="00281778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&lt; Unchanged parts are omitted &gt;</w:t>
      </w:r>
    </w:p>
    <w:p w14:paraId="68C9CD36" w14:textId="77777777" w:rsidR="001E41F3" w:rsidRPr="00E72640" w:rsidRDefault="001E41F3">
      <w:pPr>
        <w:rPr>
          <w:noProof/>
        </w:rPr>
      </w:pPr>
    </w:p>
    <w:sectPr w:rsidR="001E41F3" w:rsidRPr="00E726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88F6D" w14:textId="77777777" w:rsidR="00BA7F6F" w:rsidRDefault="00BA7F6F">
      <w:r>
        <w:separator/>
      </w:r>
    </w:p>
  </w:endnote>
  <w:endnote w:type="continuationSeparator" w:id="0">
    <w:p w14:paraId="333B38C2" w14:textId="77777777" w:rsidR="00BA7F6F" w:rsidRDefault="00BA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E9D20" w14:textId="77777777" w:rsidR="00BA7F6F" w:rsidRDefault="00BA7F6F">
      <w:r>
        <w:separator/>
      </w:r>
    </w:p>
  </w:footnote>
  <w:footnote w:type="continuationSeparator" w:id="0">
    <w:p w14:paraId="67EF0D87" w14:textId="77777777" w:rsidR="00BA7F6F" w:rsidRDefault="00BA7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F10DBD"/>
    <w:multiLevelType w:val="hybridMultilevel"/>
    <w:tmpl w:val="E7880290"/>
    <w:lvl w:ilvl="0" w:tplc="B61E2DB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07A"/>
    <w:rsid w:val="001E41F3"/>
    <w:rsid w:val="00237924"/>
    <w:rsid w:val="0026004D"/>
    <w:rsid w:val="0026382F"/>
    <w:rsid w:val="002640DD"/>
    <w:rsid w:val="00275D12"/>
    <w:rsid w:val="00281778"/>
    <w:rsid w:val="00284FEB"/>
    <w:rsid w:val="002860C4"/>
    <w:rsid w:val="002B5741"/>
    <w:rsid w:val="002E472E"/>
    <w:rsid w:val="00305409"/>
    <w:rsid w:val="0032600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28BB"/>
    <w:rsid w:val="00555E6F"/>
    <w:rsid w:val="00570A80"/>
    <w:rsid w:val="00592D74"/>
    <w:rsid w:val="005E11F2"/>
    <w:rsid w:val="005E2C44"/>
    <w:rsid w:val="005F374B"/>
    <w:rsid w:val="00601B23"/>
    <w:rsid w:val="00621188"/>
    <w:rsid w:val="006257ED"/>
    <w:rsid w:val="00665C47"/>
    <w:rsid w:val="00695808"/>
    <w:rsid w:val="006B46FB"/>
    <w:rsid w:val="006E21FB"/>
    <w:rsid w:val="006F3243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97E3C"/>
    <w:rsid w:val="00AA2CBC"/>
    <w:rsid w:val="00AC5820"/>
    <w:rsid w:val="00AD1CD8"/>
    <w:rsid w:val="00B258BB"/>
    <w:rsid w:val="00B67B97"/>
    <w:rsid w:val="00B968C8"/>
    <w:rsid w:val="00BA3EC5"/>
    <w:rsid w:val="00BA51D9"/>
    <w:rsid w:val="00BA7F6F"/>
    <w:rsid w:val="00BB5DFC"/>
    <w:rsid w:val="00BD279D"/>
    <w:rsid w:val="00BD3C19"/>
    <w:rsid w:val="00BD6BB8"/>
    <w:rsid w:val="00BF6AA3"/>
    <w:rsid w:val="00C068BA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E34CF"/>
    <w:rsid w:val="00E13F3D"/>
    <w:rsid w:val="00E34898"/>
    <w:rsid w:val="00E60DE3"/>
    <w:rsid w:val="00E72640"/>
    <w:rsid w:val="00EB09B7"/>
    <w:rsid w:val="00EC1FA3"/>
    <w:rsid w:val="00EC7EB5"/>
    <w:rsid w:val="00ED2257"/>
    <w:rsid w:val="00EE5DBE"/>
    <w:rsid w:val="00EE7D7C"/>
    <w:rsid w:val="00F25D98"/>
    <w:rsid w:val="00F300FB"/>
    <w:rsid w:val="00F52A1C"/>
    <w:rsid w:val="00F85D0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FCC83-76DE-4C59-B916-5E2FBBEEC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1168</Words>
  <Characters>6659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35</cp:revision>
  <cp:lastPrinted>1899-12-31T23:00:00Z</cp:lastPrinted>
  <dcterms:created xsi:type="dcterms:W3CDTF">2023-02-20T08:25:00Z</dcterms:created>
  <dcterms:modified xsi:type="dcterms:W3CDTF">2023-03-03T12:55:00Z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(3)qEU5WFhjRQXShlfRnaSN6XAzCJborkEnS4K/QtD7kutIVYdUeMqLdvVnl/WhMFIka2q2Bisy
ZUbeWeCYLRwQ36kCWZ7d2cmuSCOPkTjCeXscsUWTynGQAPZ5RVGJkg9vFDtLg0GX14WIUt5T
T3QOZhna9NUggqde83wP67X2Jh6NMn9hC4Khpy4hW5jJDelrYfmmBUegk5d+EkmBZU0TdJBv
DN7A/+K1vae40PEvPY</vt:lpwstr>
  </property>
  <property fmtid="{D5CDD505-2E9C-101B-9397-08002B2CF9AE}" pid="22" name="_2015_ms_pID_7253431">
    <vt:lpwstr>pgTUNZ8wf9OJvIhibA+Gj4rJqq25dKETSXNLP4Jj06jJd3Iaz6WN5j
qA+MVh1KgGpqSWSgXalW/FVltrCsUAeQbj86+WO6bMzSOvMxap0sBmDV4jJ4ijV8I+W4GpV8
cSjH2NWry9I76arY23zc6wSXrnc2fZkRzLGiw0YbQZYRqRDI+jKI5YUykLC5zoVFzCE/XOeg
zk3n50FhgMiXQEkcziNlPDJRLcfmUjS8yn3e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