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1F183" w14:textId="78EF516C" w:rsidR="00121220" w:rsidRPr="00121220" w:rsidRDefault="00121220" w:rsidP="00121220">
      <w:pPr>
        <w:jc w:val="both"/>
        <w:rPr>
          <w:b/>
          <w:kern w:val="2"/>
        </w:rPr>
      </w:pPr>
      <w:r w:rsidRPr="00121220">
        <w:rPr>
          <w:b/>
          <w:kern w:val="2"/>
        </w:rPr>
        <w:t>3GPP TSG RAN WG1 #11</w:t>
      </w:r>
      <w:r w:rsidR="00E174C3">
        <w:rPr>
          <w:b/>
          <w:kern w:val="2"/>
        </w:rPr>
        <w:t>2</w:t>
      </w:r>
      <w:r w:rsidRPr="00121220">
        <w:rPr>
          <w:b/>
          <w:kern w:val="2"/>
        </w:rPr>
        <w:tab/>
      </w:r>
      <w:r w:rsidRPr="00121220">
        <w:rPr>
          <w:b/>
          <w:kern w:val="2"/>
        </w:rPr>
        <w:tab/>
      </w:r>
      <w:r w:rsidRPr="00121220">
        <w:rPr>
          <w:b/>
          <w:kern w:val="2"/>
        </w:rPr>
        <w:tab/>
        <w:t xml:space="preserve">                            </w:t>
      </w:r>
      <w:r>
        <w:rPr>
          <w:b/>
          <w:kern w:val="2"/>
        </w:rPr>
        <w:t xml:space="preserve">                                                                                                                         </w:t>
      </w:r>
      <w:r w:rsidRPr="00121220">
        <w:rPr>
          <w:b/>
          <w:kern w:val="2"/>
        </w:rPr>
        <w:t xml:space="preserve"> </w:t>
      </w:r>
      <w:r w:rsidR="00683156" w:rsidRPr="00683156">
        <w:rPr>
          <w:b/>
          <w:kern w:val="2"/>
        </w:rPr>
        <w:t>R1-2301827</w:t>
      </w:r>
    </w:p>
    <w:p w14:paraId="2DFCE7EE" w14:textId="791E5122" w:rsidR="00121220" w:rsidRDefault="00E174C3" w:rsidP="00121220">
      <w:pPr>
        <w:jc w:val="both"/>
        <w:rPr>
          <w:b/>
          <w:kern w:val="2"/>
        </w:rPr>
      </w:pPr>
      <w:r w:rsidRPr="00E174C3">
        <w:rPr>
          <w:b/>
          <w:kern w:val="2"/>
        </w:rPr>
        <w:t>Athens, Greece, February 27th – March 3rd, 2023</w:t>
      </w:r>
    </w:p>
    <w:p w14:paraId="19B4AD30" w14:textId="77777777" w:rsidR="00EB7D5D" w:rsidRPr="00E174C3" w:rsidRDefault="00EB7D5D">
      <w:pPr>
        <w:pBdr>
          <w:top w:val="single" w:sz="4" w:space="1" w:color="auto"/>
        </w:pBdr>
        <w:rPr>
          <w:b/>
          <w:kern w:val="2"/>
          <w:sz w:val="16"/>
          <w:szCs w:val="16"/>
          <w:lang w:val="en-GB"/>
        </w:rPr>
      </w:pPr>
    </w:p>
    <w:p w14:paraId="4364C2B5" w14:textId="77777777" w:rsidR="00EB7D5D" w:rsidRDefault="00F36830">
      <w:pPr>
        <w:ind w:left="1555" w:hanging="1555"/>
        <w:rPr>
          <w:b/>
          <w:kern w:val="2"/>
        </w:rPr>
      </w:pPr>
      <w:r>
        <w:rPr>
          <w:b/>
          <w:kern w:val="2"/>
        </w:rPr>
        <w:t>Agenda Item:</w:t>
      </w:r>
      <w:r>
        <w:rPr>
          <w:b/>
          <w:kern w:val="2"/>
        </w:rPr>
        <w:tab/>
        <w:t>8.12</w:t>
      </w:r>
    </w:p>
    <w:p w14:paraId="0B8E8368" w14:textId="1E331E7A" w:rsidR="00EB7D5D" w:rsidRDefault="00F36830">
      <w:pPr>
        <w:ind w:left="1555" w:hanging="1555"/>
        <w:rPr>
          <w:b/>
          <w:kern w:val="2"/>
        </w:rPr>
      </w:pPr>
      <w:r>
        <w:rPr>
          <w:b/>
          <w:kern w:val="2"/>
        </w:rPr>
        <w:t>Source:</w:t>
      </w:r>
      <w:r>
        <w:rPr>
          <w:b/>
          <w:kern w:val="2"/>
        </w:rPr>
        <w:tab/>
        <w:t>Moderator (</w:t>
      </w:r>
      <w:r w:rsidR="005D4194">
        <w:rPr>
          <w:b/>
          <w:kern w:val="2"/>
        </w:rPr>
        <w:t>CMCC</w:t>
      </w:r>
      <w:r>
        <w:rPr>
          <w:b/>
          <w:kern w:val="2"/>
        </w:rPr>
        <w:t>)</w:t>
      </w:r>
    </w:p>
    <w:p w14:paraId="7553E49A" w14:textId="053DE3F7" w:rsidR="00EB7D5D" w:rsidRDefault="00F36830">
      <w:pPr>
        <w:ind w:left="1555" w:hanging="1555"/>
        <w:rPr>
          <w:b/>
          <w:kern w:val="2"/>
        </w:rPr>
      </w:pPr>
      <w:r>
        <w:rPr>
          <w:b/>
          <w:kern w:val="2"/>
        </w:rPr>
        <w:t>Title:</w:t>
      </w:r>
      <w:r>
        <w:rPr>
          <w:b/>
          <w:kern w:val="2"/>
        </w:rPr>
        <w:tab/>
      </w:r>
      <w:r w:rsidR="00BE1CBE" w:rsidRPr="00BE1CBE">
        <w:rPr>
          <w:b/>
          <w:kern w:val="2"/>
        </w:rPr>
        <w:t>Moderator’s summary</w:t>
      </w:r>
      <w:r w:rsidR="009561B4">
        <w:rPr>
          <w:b/>
          <w:kern w:val="2"/>
        </w:rPr>
        <w:t>#2</w:t>
      </w:r>
      <w:r w:rsidR="00BE1CBE" w:rsidRPr="00BE1CBE">
        <w:rPr>
          <w:b/>
          <w:kern w:val="2"/>
        </w:rPr>
        <w:t xml:space="preserve"> on </w:t>
      </w:r>
      <w:r w:rsidR="00BE1CBE">
        <w:rPr>
          <w:b/>
          <w:kern w:val="2"/>
        </w:rPr>
        <w:t xml:space="preserve">scheduling related issues for </w:t>
      </w:r>
      <w:r w:rsidR="00BE1CBE" w:rsidRPr="00BE1CBE">
        <w:rPr>
          <w:b/>
          <w:kern w:val="2"/>
        </w:rPr>
        <w:t>Rel-17 NR MBS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1"/>
      </w:pPr>
      <w:bookmarkStart w:id="0" w:name="_Ref129681862"/>
      <w:bookmarkStart w:id="1" w:name="_Ref124589705"/>
      <w:r>
        <w:t>Introduction</w:t>
      </w:r>
      <w:bookmarkEnd w:id="0"/>
      <w:bookmarkEnd w:id="1"/>
    </w:p>
    <w:p w14:paraId="6CDB200D" w14:textId="77777777" w:rsidR="00E400F0" w:rsidRPr="001C0568" w:rsidRDefault="00E400F0" w:rsidP="00E400F0">
      <w:pPr>
        <w:rPr>
          <w:sz w:val="22"/>
          <w:lang w:eastAsia="en-US"/>
        </w:rPr>
      </w:pPr>
    </w:p>
    <w:p w14:paraId="26FE8CF3" w14:textId="55C0621A" w:rsidR="00E400F0" w:rsidRPr="001C0568" w:rsidRDefault="00E400F0" w:rsidP="00E400F0">
      <w:pPr>
        <w:rPr>
          <w:rFonts w:eastAsiaTheme="minorEastAsia"/>
          <w:sz w:val="22"/>
        </w:rPr>
      </w:pPr>
      <w:r w:rsidRPr="001C0568">
        <w:rPr>
          <w:rFonts w:eastAsiaTheme="minorEastAsia" w:hint="eastAsia"/>
          <w:sz w:val="22"/>
        </w:rPr>
        <w:t>T</w:t>
      </w:r>
      <w:r w:rsidRPr="001C0568">
        <w:rPr>
          <w:rFonts w:eastAsiaTheme="minorEastAsia"/>
          <w:sz w:val="22"/>
        </w:rPr>
        <w:t xml:space="preserve">his summary provides discussions for the </w:t>
      </w:r>
      <w:r w:rsidR="00B436A5">
        <w:rPr>
          <w:rFonts w:eastAsiaTheme="minorEastAsia" w:hint="eastAsia"/>
          <w:sz w:val="22"/>
        </w:rPr>
        <w:t>scheduling</w:t>
      </w:r>
      <w:r w:rsidRPr="001C0568">
        <w:rPr>
          <w:rFonts w:eastAsiaTheme="minorEastAsia"/>
          <w:sz w:val="22"/>
        </w:rPr>
        <w:t xml:space="preserve"> related issues for Rel-17 NR MBS. </w:t>
      </w:r>
    </w:p>
    <w:p w14:paraId="53EC92FF" w14:textId="1609696F" w:rsidR="00C52781" w:rsidRPr="0010740A" w:rsidRDefault="00C52781" w:rsidP="00C52781">
      <w:pPr>
        <w:rPr>
          <w:rFonts w:eastAsiaTheme="minorEastAsia"/>
        </w:rPr>
      </w:pPr>
      <w:bookmarkStart w:id="2" w:name="_Ref129681832"/>
    </w:p>
    <w:p w14:paraId="62A898E9" w14:textId="77777777" w:rsidR="00930D8F" w:rsidRPr="00966914" w:rsidRDefault="00930D8F" w:rsidP="00930D8F">
      <w:pPr>
        <w:rPr>
          <w:rFonts w:eastAsiaTheme="minorEastAsia"/>
        </w:rPr>
      </w:pPr>
    </w:p>
    <w:p w14:paraId="3B44E7F8" w14:textId="3B019656" w:rsidR="00B62C89" w:rsidRDefault="00E12735" w:rsidP="00B62C89">
      <w:pPr>
        <w:pStyle w:val="1"/>
        <w:rPr>
          <w:lang w:eastAsia="zh-CN"/>
        </w:rPr>
      </w:pPr>
      <w:r>
        <w:rPr>
          <w:lang w:eastAsia="zh-CN"/>
        </w:rPr>
        <w:t>Issues d</w:t>
      </w:r>
      <w:r w:rsidR="00B62C89">
        <w:rPr>
          <w:lang w:eastAsia="zh-CN"/>
        </w:rPr>
        <w:t>iscussions</w:t>
      </w:r>
    </w:p>
    <w:p w14:paraId="2B5B7E9A" w14:textId="1AA51C9A" w:rsidR="007C4384" w:rsidRDefault="00CD2F87" w:rsidP="007C4384">
      <w:pPr>
        <w:pStyle w:val="2"/>
        <w:numPr>
          <w:ilvl w:val="0"/>
          <w:numId w:val="0"/>
        </w:numPr>
        <w:rPr>
          <w:lang w:eastAsia="zh-CN"/>
        </w:rPr>
      </w:pPr>
      <w:r>
        <w:rPr>
          <w:lang w:eastAsia="zh-CN"/>
        </w:rPr>
        <w:t>2</w:t>
      </w:r>
      <w:r w:rsidR="007C4384">
        <w:rPr>
          <w:lang w:eastAsia="zh-CN"/>
        </w:rPr>
        <w:t xml:space="preserve">.1 </w:t>
      </w:r>
      <w:r w:rsidR="00FE4468">
        <w:rPr>
          <w:lang w:eastAsia="zh-CN"/>
        </w:rPr>
        <w:t xml:space="preserve">(active) </w:t>
      </w:r>
      <w:r w:rsidR="007C4384">
        <w:rPr>
          <w:lang w:eastAsia="zh-CN"/>
        </w:rPr>
        <w:t>Issue#</w:t>
      </w:r>
      <w:r w:rsidR="005C18EB">
        <w:rPr>
          <w:lang w:eastAsia="zh-CN"/>
        </w:rPr>
        <w:t>2-</w:t>
      </w:r>
      <w:r w:rsidR="007C4384">
        <w:rPr>
          <w:lang w:eastAsia="zh-CN"/>
        </w:rPr>
        <w:t>1:</w:t>
      </w:r>
      <w:r w:rsidR="007C4384" w:rsidRPr="00E755FB">
        <w:t xml:space="preserve"> </w:t>
      </w:r>
      <w:proofErr w:type="spellStart"/>
      <w:r w:rsidR="007C4384" w:rsidRPr="00BB6497">
        <w:rPr>
          <w:lang w:eastAsia="zh-CN"/>
        </w:rPr>
        <w:t>FDM</w:t>
      </w:r>
      <w:r w:rsidR="00EA2EEF">
        <w:rPr>
          <w:rFonts w:hint="eastAsia"/>
          <w:lang w:eastAsia="zh-CN"/>
        </w:rPr>
        <w:t>ed</w:t>
      </w:r>
      <w:proofErr w:type="spellEnd"/>
      <w:r w:rsidR="007C4384" w:rsidRPr="00BB6497">
        <w:rPr>
          <w:lang w:eastAsia="zh-CN"/>
        </w:rPr>
        <w:t xml:space="preserve"> </w:t>
      </w:r>
      <w:r w:rsidR="00AC0250">
        <w:rPr>
          <w:lang w:eastAsia="zh-CN"/>
        </w:rPr>
        <w:t>unicast PDSCH and GC-PDSCH</w:t>
      </w:r>
    </w:p>
    <w:tbl>
      <w:tblPr>
        <w:tblStyle w:val="af6"/>
        <w:tblW w:w="0" w:type="auto"/>
        <w:tblLook w:val="04A0" w:firstRow="1" w:lastRow="0" w:firstColumn="1" w:lastColumn="0" w:noHBand="0" w:noVBand="1"/>
      </w:tblPr>
      <w:tblGrid>
        <w:gridCol w:w="2263"/>
        <w:gridCol w:w="11974"/>
      </w:tblGrid>
      <w:tr w:rsidR="007C4384" w:rsidRPr="002B551C" w14:paraId="0332122F" w14:textId="77777777" w:rsidTr="00674C30">
        <w:tc>
          <w:tcPr>
            <w:tcW w:w="2263" w:type="dxa"/>
          </w:tcPr>
          <w:p w14:paraId="6550570B" w14:textId="119EF5FB" w:rsidR="007C4384" w:rsidRPr="00983FD9" w:rsidRDefault="00695561" w:rsidP="00674C30">
            <w:pPr>
              <w:widowControl/>
              <w:autoSpaceDE/>
              <w:autoSpaceDN/>
              <w:adjustRightInd/>
              <w:spacing w:after="0"/>
              <w:rPr>
                <w:rFonts w:eastAsiaTheme="minorEastAsia"/>
                <w:sz w:val="22"/>
                <w:szCs w:val="22"/>
              </w:rPr>
            </w:pPr>
            <w:r>
              <w:rPr>
                <w:rFonts w:eastAsiaTheme="minorEastAsia" w:hint="eastAsia"/>
                <w:sz w:val="22"/>
                <w:szCs w:val="22"/>
              </w:rPr>
              <w:t>v</w:t>
            </w:r>
            <w:r w:rsidR="00E14046" w:rsidRPr="00983FD9">
              <w:rPr>
                <w:rFonts w:eastAsiaTheme="minorEastAsia" w:hint="eastAsia"/>
                <w:sz w:val="22"/>
                <w:szCs w:val="22"/>
              </w:rPr>
              <w:t>ivo</w:t>
            </w:r>
            <w:r w:rsidR="00E14046" w:rsidRPr="00983FD9">
              <w:rPr>
                <w:rFonts w:eastAsiaTheme="minorEastAsia"/>
                <w:sz w:val="22"/>
                <w:szCs w:val="22"/>
              </w:rPr>
              <w:t>[</w:t>
            </w:r>
            <w:r w:rsidR="00E14046" w:rsidRPr="00983FD9">
              <w:rPr>
                <w:sz w:val="22"/>
                <w:szCs w:val="22"/>
              </w:rPr>
              <w:t>R1-2300423</w:t>
            </w:r>
            <w:r w:rsidR="00E14046" w:rsidRPr="00983FD9">
              <w:rPr>
                <w:rFonts w:eastAsiaTheme="minorEastAsia"/>
                <w:sz w:val="22"/>
                <w:szCs w:val="22"/>
              </w:rPr>
              <w:t>] [</w:t>
            </w:r>
            <w:r w:rsidR="00E14046" w:rsidRPr="00983FD9">
              <w:rPr>
                <w:sz w:val="22"/>
                <w:szCs w:val="22"/>
              </w:rPr>
              <w:t>R1-2300424</w:t>
            </w:r>
            <w:r w:rsidR="00E14046" w:rsidRPr="00983FD9">
              <w:rPr>
                <w:rFonts w:eastAsiaTheme="minorEastAsia"/>
                <w:sz w:val="22"/>
                <w:szCs w:val="22"/>
              </w:rPr>
              <w:t>]</w:t>
            </w:r>
          </w:p>
        </w:tc>
        <w:tc>
          <w:tcPr>
            <w:tcW w:w="11974" w:type="dxa"/>
          </w:tcPr>
          <w:p w14:paraId="2CB9919F" w14:textId="32068788" w:rsidR="00E14046" w:rsidRDefault="00E14046" w:rsidP="00E14046">
            <w:pPr>
              <w:jc w:val="both"/>
              <w:textAlignment w:val="center"/>
              <w:rPr>
                <w:rFonts w:ascii="Times" w:eastAsia="等线" w:hAnsi="Times"/>
                <w:b/>
                <w:bCs/>
                <w:sz w:val="20"/>
                <w:szCs w:val="22"/>
                <w:lang w:val="en-GB" w:eastAsia="x-none"/>
              </w:rPr>
            </w:pPr>
            <w:r w:rsidRPr="00060E6E">
              <w:rPr>
                <w:rFonts w:eastAsia="宋体" w:hint="eastAsia"/>
                <w:b/>
                <w:sz w:val="20"/>
                <w:szCs w:val="20"/>
              </w:rPr>
              <w:t>P</w:t>
            </w:r>
            <w:r w:rsidRPr="00060E6E">
              <w:rPr>
                <w:rFonts w:eastAsia="宋体"/>
                <w:b/>
                <w:sz w:val="20"/>
                <w:szCs w:val="20"/>
              </w:rPr>
              <w:t xml:space="preserve">roposal: </w:t>
            </w:r>
            <w:r w:rsidRPr="00060E6E">
              <w:rPr>
                <w:rFonts w:ascii="Times" w:eastAsia="Batang" w:hAnsi="Times"/>
                <w:b/>
                <w:bCs/>
                <w:sz w:val="20"/>
                <w:szCs w:val="22"/>
                <w:lang w:val="en-GB"/>
              </w:rPr>
              <w:t>F</w:t>
            </w:r>
            <w:r w:rsidRPr="00F718D4">
              <w:rPr>
                <w:rFonts w:ascii="Times" w:eastAsia="Batang" w:hAnsi="Times"/>
                <w:b/>
                <w:bCs/>
                <w:sz w:val="20"/>
                <w:szCs w:val="22"/>
                <w:lang w:val="en-GB"/>
              </w:rPr>
              <w:t xml:space="preserve">or the </w:t>
            </w:r>
            <w:proofErr w:type="spellStart"/>
            <w:r w:rsidRPr="00F718D4">
              <w:rPr>
                <w:rFonts w:ascii="Times" w:eastAsia="Batang" w:hAnsi="Times"/>
                <w:b/>
                <w:bCs/>
                <w:sz w:val="20"/>
                <w:szCs w:val="22"/>
                <w:lang w:val="en-GB"/>
              </w:rPr>
              <w:t>FDMed</w:t>
            </w:r>
            <w:proofErr w:type="spellEnd"/>
            <w:r w:rsidRPr="00F718D4">
              <w:rPr>
                <w:rFonts w:ascii="Times" w:eastAsia="Batang" w:hAnsi="Times"/>
                <w:b/>
                <w:bCs/>
                <w:sz w:val="20"/>
                <w:szCs w:val="22"/>
                <w:lang w:val="en-GB"/>
              </w:rPr>
              <w:t xml:space="preserve"> unicast PDSCH and group-common PDSCH capability of RRC_CONNECTED UE, the unicast PDSCH and group-common PDSCH can only be dynamically scheduled</w:t>
            </w:r>
            <w:r w:rsidRPr="00060E6E">
              <w:rPr>
                <w:rFonts w:ascii="Times" w:eastAsia="Batang" w:hAnsi="Times"/>
                <w:b/>
                <w:bCs/>
                <w:sz w:val="20"/>
                <w:szCs w:val="22"/>
                <w:lang w:val="en-GB"/>
              </w:rPr>
              <w:t xml:space="preserve"> and </w:t>
            </w:r>
            <w:r w:rsidRPr="00F718D4">
              <w:rPr>
                <w:rFonts w:ascii="Times" w:eastAsia="等线" w:hAnsi="Times"/>
                <w:b/>
                <w:bCs/>
                <w:sz w:val="20"/>
                <w:szCs w:val="22"/>
                <w:lang w:val="en-GB" w:eastAsia="x-none"/>
              </w:rPr>
              <w:t xml:space="preserve">the unicast/multicast SPS retransmission PDSCH is included in the dynamically scheduled PDSCH for </w:t>
            </w:r>
            <w:proofErr w:type="spellStart"/>
            <w:r w:rsidRPr="00F718D4">
              <w:rPr>
                <w:rFonts w:ascii="Times" w:eastAsia="等线" w:hAnsi="Times"/>
                <w:b/>
                <w:bCs/>
                <w:sz w:val="20"/>
                <w:szCs w:val="22"/>
                <w:lang w:val="en-GB" w:eastAsia="x-none"/>
              </w:rPr>
              <w:t>FDMed</w:t>
            </w:r>
            <w:proofErr w:type="spellEnd"/>
            <w:r w:rsidRPr="00F718D4">
              <w:rPr>
                <w:rFonts w:ascii="Times" w:eastAsia="等线" w:hAnsi="Times"/>
                <w:b/>
                <w:bCs/>
                <w:sz w:val="20"/>
                <w:szCs w:val="22"/>
                <w:lang w:val="en-GB" w:eastAsia="x-none"/>
              </w:rPr>
              <w:t xml:space="preserve"> scheduling</w:t>
            </w:r>
            <w:r w:rsidRPr="00060E6E">
              <w:rPr>
                <w:rFonts w:ascii="Times" w:eastAsia="等线" w:hAnsi="Times"/>
                <w:b/>
                <w:bCs/>
                <w:sz w:val="20"/>
                <w:szCs w:val="22"/>
                <w:lang w:val="en-GB" w:eastAsia="x-none"/>
              </w:rPr>
              <w:t>.</w:t>
            </w:r>
          </w:p>
          <w:p w14:paraId="3F8A33D0" w14:textId="77777777" w:rsidR="00E14046" w:rsidRPr="00060E6E" w:rsidRDefault="00E14046" w:rsidP="00E14046">
            <w:pPr>
              <w:jc w:val="both"/>
              <w:textAlignment w:val="center"/>
              <w:rPr>
                <w:rFonts w:eastAsia="宋体"/>
                <w:b/>
                <w:sz w:val="20"/>
                <w:szCs w:val="20"/>
              </w:rPr>
            </w:pPr>
          </w:p>
          <w:p w14:paraId="03FF327B" w14:textId="77777777" w:rsidR="00E14046" w:rsidRDefault="00E14046" w:rsidP="00E14046">
            <w:pPr>
              <w:pStyle w:val="2"/>
              <w:numPr>
                <w:ilvl w:val="0"/>
                <w:numId w:val="0"/>
              </w:numPr>
              <w:ind w:left="576" w:hanging="576"/>
              <w:outlineLvl w:val="1"/>
              <w:rPr>
                <w:color w:val="000000"/>
              </w:rPr>
            </w:pPr>
            <w:bookmarkStart w:id="3" w:name="_Toc114223788"/>
            <w:bookmarkStart w:id="4" w:name="_Hlk114651930"/>
            <w:r w:rsidRPr="0048482F">
              <w:rPr>
                <w:color w:val="000000"/>
              </w:rPr>
              <w:t>5.1</w:t>
            </w:r>
            <w:r w:rsidRPr="0048482F">
              <w:rPr>
                <w:color w:val="000000"/>
              </w:rPr>
              <w:tab/>
              <w:t>UE procedure for receiving the physical downlink shared channel</w:t>
            </w:r>
            <w:bookmarkEnd w:id="3"/>
          </w:p>
          <w:p w14:paraId="70404A6F" w14:textId="77777777" w:rsidR="00E14046" w:rsidRPr="008A15F4" w:rsidRDefault="00E14046" w:rsidP="00E14046">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6D74758A" w14:textId="77777777" w:rsidR="00E14046" w:rsidRDefault="00E14046" w:rsidP="00E14046">
            <w:pPr>
              <w:rPr>
                <w:color w:val="000000"/>
                <w:kern w:val="2"/>
              </w:rPr>
            </w:pPr>
            <w:r>
              <w:rPr>
                <w:color w:val="000000"/>
                <w:kern w:val="2"/>
              </w:rPr>
              <w:t>The maximum number of PDSCHs scheduled per slot per component carrier with C-RNTI/CS-RNTI and G-RNTI/G-CS-RNTI/MCCH-RNTI that the UE shall be able to de</w:t>
            </w:r>
            <w:r w:rsidRPr="00763FF7">
              <w:rPr>
                <w:color w:val="000000"/>
                <w:kern w:val="2"/>
              </w:rPr>
              <w:t xml:space="preserve">code is the same as the indicated UE capability for the number of unicast PDSCHs per slot per component carrier. If the UE is capable of receiving </w:t>
            </w:r>
            <w:proofErr w:type="spellStart"/>
            <w:r w:rsidRPr="00763FF7">
              <w:rPr>
                <w:color w:val="000000"/>
                <w:kern w:val="2"/>
              </w:rPr>
              <w:t>FDMed</w:t>
            </w:r>
            <w:proofErr w:type="spellEnd"/>
            <w:r w:rsidRPr="00763FF7">
              <w:rPr>
                <w:color w:val="000000"/>
                <w:kern w:val="2"/>
              </w:rPr>
              <w:t xml:space="preserve"> unicast and multicast PDSCH per slot per carrier, the UE shall be able to decode a PDSCH scheduled with C-RNTI/CS-RNTI </w:t>
            </w:r>
            <w:ins w:id="5" w:author="Na Li" w:date="2023-01-30T18:58:00Z">
              <w:r>
                <w:rPr>
                  <w:color w:val="000000"/>
                  <w:kern w:val="2"/>
                </w:rPr>
                <w:t>for retransmission</w:t>
              </w:r>
              <w:r w:rsidRPr="00763FF7">
                <w:rPr>
                  <w:color w:val="000000"/>
                  <w:kern w:val="2"/>
                </w:rPr>
                <w:t xml:space="preserve"> </w:t>
              </w:r>
            </w:ins>
            <w:r w:rsidRPr="00763FF7">
              <w:rPr>
                <w:color w:val="000000"/>
                <w:kern w:val="2"/>
              </w:rPr>
              <w:t>and a PDSCH scheduled with G-RNTI</w:t>
            </w:r>
            <w:r>
              <w:rPr>
                <w:color w:val="000000"/>
                <w:kern w:val="2"/>
              </w:rPr>
              <w:t xml:space="preserve"> for multicast</w:t>
            </w:r>
            <w:r w:rsidRPr="00763FF7">
              <w:rPr>
                <w:color w:val="000000"/>
                <w:kern w:val="2"/>
              </w:rPr>
              <w:t xml:space="preserve">/G-CS-RNTI </w:t>
            </w:r>
            <w:ins w:id="6" w:author="Na Li" w:date="2023-01-30T18:57:00Z">
              <w:r>
                <w:rPr>
                  <w:color w:val="000000"/>
                  <w:kern w:val="2"/>
                </w:rPr>
                <w:t xml:space="preserve">for retransmission </w:t>
              </w:r>
            </w:ins>
            <w:r w:rsidRPr="00763FF7">
              <w:rPr>
                <w:color w:val="000000"/>
                <w:kern w:val="2"/>
              </w:rPr>
              <w:t>that partially or fully overlap in time in non-overlapping PRBs</w:t>
            </w:r>
            <w:r>
              <w:rPr>
                <w:color w:val="000000"/>
                <w:kern w:val="2"/>
              </w:rPr>
              <w:t xml:space="preserve">. </w:t>
            </w:r>
            <w:r w:rsidRPr="00A26267">
              <w:rPr>
                <w:color w:val="000000"/>
                <w:kern w:val="2"/>
              </w:rPr>
              <w:t xml:space="preserve">If the UE is capable of receiving </w:t>
            </w:r>
            <w:proofErr w:type="spellStart"/>
            <w:r w:rsidRPr="00A26267">
              <w:rPr>
                <w:color w:val="000000"/>
                <w:kern w:val="2"/>
              </w:rPr>
              <w:t>FDMed</w:t>
            </w:r>
            <w:proofErr w:type="spellEnd"/>
            <w:r w:rsidRPr="00A26267">
              <w:rPr>
                <w:color w:val="000000"/>
                <w:kern w:val="2"/>
              </w:rPr>
              <w:t xml:space="preserve"> unicast and broadcast PDSCH per slot per carrier, the UE shall be able to decode a PDSCH scheduled with C-RNTI/CS-RNTI</w:t>
            </w:r>
            <w:r>
              <w:rPr>
                <w:color w:val="000000"/>
                <w:kern w:val="2"/>
              </w:rPr>
              <w:t xml:space="preserve"> </w:t>
            </w:r>
            <w:ins w:id="7" w:author="Na Li" w:date="2023-01-30T18:57:00Z">
              <w:r>
                <w:rPr>
                  <w:color w:val="000000"/>
                  <w:kern w:val="2"/>
                </w:rPr>
                <w:t>for retransmission</w:t>
              </w:r>
            </w:ins>
            <w:r w:rsidRPr="00A26267">
              <w:rPr>
                <w:color w:val="000000"/>
                <w:kern w:val="2"/>
              </w:rPr>
              <w:t xml:space="preserve"> and a PDSCH scheduled with G-RNTI for broadcast/MCCH-RNTI that partially or fully overlap in time in non-overlapping PRBs.</w:t>
            </w:r>
          </w:p>
          <w:p w14:paraId="27CE1AA8" w14:textId="77777777" w:rsidR="00E14046" w:rsidRDefault="00E14046" w:rsidP="00E14046">
            <w:pPr>
              <w:rPr>
                <w:color w:val="000000"/>
                <w:kern w:val="2"/>
              </w:rPr>
            </w:pPr>
            <w:r w:rsidRPr="005450F8">
              <w:rPr>
                <w:color w:val="000000"/>
                <w:kern w:val="2"/>
              </w:rPr>
              <w:t>If the UE is configured by higher layers to decod</w:t>
            </w:r>
            <w:r>
              <w:rPr>
                <w:color w:val="000000"/>
                <w:kern w:val="2"/>
              </w:rPr>
              <w:t>e a PDCCH with its CRC scrambled</w:t>
            </w:r>
            <w:r w:rsidRPr="005450F8">
              <w:rPr>
                <w:color w:val="000000"/>
                <w:kern w:val="2"/>
              </w:rPr>
              <w:t xml:space="preserve"> by a CS-RNTI</w:t>
            </w:r>
            <w:r>
              <w:rPr>
                <w:color w:val="000000"/>
                <w:kern w:val="2"/>
              </w:rPr>
              <w:t xml:space="preserve"> or G-CS-RNTI</w:t>
            </w:r>
            <w:r w:rsidRPr="005450F8">
              <w:rPr>
                <w:color w:val="000000"/>
                <w:kern w:val="2"/>
              </w:rPr>
              <w:t>, the UE shall receive PDSCH transmissions without corresponding PDCCH transmissions using the higher-layer-provided PDSCH configuration for those PDSCHs.</w:t>
            </w:r>
          </w:p>
          <w:p w14:paraId="28E16BAF" w14:textId="77777777" w:rsidR="00E14046" w:rsidRPr="003823DF" w:rsidRDefault="00E14046" w:rsidP="00E14046">
            <w:r w:rsidRPr="003823DF">
              <w:rPr>
                <w:color w:val="000000"/>
                <w:kern w:val="2"/>
              </w:rPr>
              <w:t xml:space="preserve">The UE it is not expected to support reception of </w:t>
            </w:r>
            <w:proofErr w:type="spellStart"/>
            <w:r w:rsidRPr="003823DF">
              <w:rPr>
                <w:color w:val="000000"/>
                <w:kern w:val="2"/>
              </w:rPr>
              <w:t>FDMed</w:t>
            </w:r>
            <w:proofErr w:type="spellEnd"/>
            <w:r w:rsidRPr="003823DF">
              <w:rPr>
                <w:color w:val="000000"/>
                <w:kern w:val="2"/>
              </w:rPr>
              <w:t xml:space="preserve"> MCCH PDSCH and MTCH PDSCH in </w:t>
            </w:r>
            <w:proofErr w:type="spellStart"/>
            <w:r w:rsidRPr="003823DF">
              <w:rPr>
                <w:color w:val="000000"/>
                <w:kern w:val="2"/>
              </w:rPr>
              <w:t>PCell</w:t>
            </w:r>
            <w:proofErr w:type="spellEnd"/>
            <w:r w:rsidRPr="003823DF">
              <w:rPr>
                <w:color w:val="000000"/>
                <w:kern w:val="2"/>
              </w:rPr>
              <w:t xml:space="preserve"> or </w:t>
            </w:r>
            <w:proofErr w:type="spellStart"/>
            <w:r w:rsidRPr="003823DF">
              <w:rPr>
                <w:color w:val="000000"/>
                <w:kern w:val="2"/>
              </w:rPr>
              <w:t>SCell</w:t>
            </w:r>
            <w:proofErr w:type="spellEnd"/>
            <w:r w:rsidRPr="003823DF">
              <w:rPr>
                <w:color w:val="000000"/>
                <w:kern w:val="2"/>
              </w:rPr>
              <w:t xml:space="preserve">, or </w:t>
            </w:r>
            <w:proofErr w:type="spellStart"/>
            <w:r w:rsidRPr="003823DF">
              <w:rPr>
                <w:color w:val="000000"/>
                <w:kern w:val="2"/>
              </w:rPr>
              <w:t>FDMed</w:t>
            </w:r>
            <w:proofErr w:type="spellEnd"/>
            <w:r w:rsidRPr="003823DF">
              <w:rPr>
                <w:color w:val="000000"/>
                <w:kern w:val="2"/>
              </w:rPr>
              <w:t xml:space="preserve"> multiple MTCH PDSCHs in </w:t>
            </w:r>
            <w:proofErr w:type="spellStart"/>
            <w:r w:rsidRPr="003823DF">
              <w:rPr>
                <w:color w:val="000000"/>
                <w:kern w:val="2"/>
              </w:rPr>
              <w:t>PCell</w:t>
            </w:r>
            <w:proofErr w:type="spellEnd"/>
            <w:r w:rsidRPr="003823DF">
              <w:rPr>
                <w:color w:val="000000"/>
                <w:kern w:val="2"/>
              </w:rPr>
              <w:t xml:space="preserve"> or </w:t>
            </w:r>
            <w:proofErr w:type="spellStart"/>
            <w:r w:rsidRPr="003823DF">
              <w:rPr>
                <w:color w:val="000000"/>
                <w:kern w:val="2"/>
              </w:rPr>
              <w:t>SCell</w:t>
            </w:r>
            <w:proofErr w:type="spellEnd"/>
            <w:r w:rsidRPr="003823DF">
              <w:rPr>
                <w:color w:val="000000"/>
                <w:kern w:val="2"/>
              </w:rPr>
              <w:t xml:space="preserve">, or </w:t>
            </w:r>
            <w:proofErr w:type="spellStart"/>
            <w:r w:rsidRPr="003823DF">
              <w:rPr>
                <w:color w:val="000000"/>
                <w:kern w:val="2"/>
              </w:rPr>
              <w:t>FDMed</w:t>
            </w:r>
            <w:proofErr w:type="spellEnd"/>
            <w:r w:rsidRPr="003823DF">
              <w:rPr>
                <w:color w:val="000000"/>
                <w:kern w:val="2"/>
              </w:rPr>
              <w:t xml:space="preserve"> MCCH/MTCH/multicast PDSCH and SIB PDSCH in </w:t>
            </w:r>
            <w:proofErr w:type="spellStart"/>
            <w:r w:rsidRPr="003823DF">
              <w:rPr>
                <w:color w:val="000000"/>
                <w:kern w:val="2"/>
              </w:rPr>
              <w:t>Pcell</w:t>
            </w:r>
            <w:proofErr w:type="spellEnd"/>
            <w:r w:rsidRPr="003823DF">
              <w:rPr>
                <w:color w:val="000000"/>
                <w:kern w:val="2"/>
              </w:rPr>
              <w:t xml:space="preserve">, or </w:t>
            </w:r>
            <w:proofErr w:type="spellStart"/>
            <w:r w:rsidRPr="003823DF">
              <w:rPr>
                <w:color w:val="000000"/>
                <w:kern w:val="2"/>
              </w:rPr>
              <w:t>FDMed</w:t>
            </w:r>
            <w:proofErr w:type="spellEnd"/>
            <w:r w:rsidRPr="003823DF">
              <w:rPr>
                <w:color w:val="000000"/>
                <w:kern w:val="2"/>
              </w:rPr>
              <w:t xml:space="preserve"> </w:t>
            </w:r>
            <w:r w:rsidRPr="003823DF">
              <w:rPr>
                <w:rFonts w:hint="eastAsia"/>
                <w:color w:val="000000"/>
                <w:kern w:val="2"/>
              </w:rPr>
              <w:t xml:space="preserve">multicast PDSCHs in </w:t>
            </w:r>
            <w:proofErr w:type="spellStart"/>
            <w:r w:rsidRPr="003823DF">
              <w:rPr>
                <w:rFonts w:hint="eastAsia"/>
                <w:color w:val="000000"/>
                <w:kern w:val="2"/>
              </w:rPr>
              <w:t>Pcell</w:t>
            </w:r>
            <w:proofErr w:type="spellEnd"/>
            <w:r w:rsidRPr="003823DF">
              <w:rPr>
                <w:rFonts w:hint="eastAsia"/>
                <w:color w:val="000000"/>
                <w:kern w:val="2"/>
              </w:rPr>
              <w:t xml:space="preserve"> or </w:t>
            </w:r>
            <w:proofErr w:type="spellStart"/>
            <w:r w:rsidRPr="003823DF">
              <w:rPr>
                <w:rFonts w:hint="eastAsia"/>
                <w:color w:val="000000"/>
                <w:kern w:val="2"/>
              </w:rPr>
              <w:t>Scell</w:t>
            </w:r>
            <w:proofErr w:type="spellEnd"/>
            <w:r w:rsidRPr="003823DF">
              <w:rPr>
                <w:rFonts w:hint="eastAsia"/>
                <w:color w:val="000000"/>
                <w:kern w:val="2"/>
              </w:rPr>
              <w:t xml:space="preserve">, or </w:t>
            </w:r>
            <w:proofErr w:type="spellStart"/>
            <w:r w:rsidRPr="003823DF">
              <w:rPr>
                <w:rFonts w:hint="eastAsia"/>
                <w:color w:val="000000"/>
                <w:kern w:val="2"/>
              </w:rPr>
              <w:t>FDMed</w:t>
            </w:r>
            <w:proofErr w:type="spellEnd"/>
            <w:r w:rsidRPr="003823DF">
              <w:rPr>
                <w:rFonts w:hint="eastAsia"/>
                <w:color w:val="000000"/>
                <w:kern w:val="2"/>
              </w:rPr>
              <w:t xml:space="preserve"> multicast PDSCH and MCCH/MTCH for broadcast in </w:t>
            </w:r>
            <w:proofErr w:type="spellStart"/>
            <w:r w:rsidRPr="003823DF">
              <w:rPr>
                <w:rFonts w:hint="eastAsia"/>
                <w:color w:val="000000"/>
                <w:kern w:val="2"/>
              </w:rPr>
              <w:t>Pcell</w:t>
            </w:r>
            <w:proofErr w:type="spellEnd"/>
            <w:r w:rsidRPr="003823DF">
              <w:rPr>
                <w:rFonts w:hint="eastAsia"/>
                <w:color w:val="000000"/>
                <w:kern w:val="2"/>
              </w:rPr>
              <w:t xml:space="preserve"> or </w:t>
            </w:r>
            <w:proofErr w:type="spellStart"/>
            <w:r w:rsidRPr="003823DF">
              <w:rPr>
                <w:rFonts w:hint="eastAsia"/>
                <w:color w:val="000000"/>
                <w:kern w:val="2"/>
              </w:rPr>
              <w:t>Scell</w:t>
            </w:r>
            <w:proofErr w:type="spellEnd"/>
            <w:r w:rsidRPr="003823DF">
              <w:rPr>
                <w:rFonts w:hint="eastAsia"/>
                <w:color w:val="000000"/>
                <w:kern w:val="2"/>
              </w:rPr>
              <w:t xml:space="preserve">, or </w:t>
            </w:r>
            <w:proofErr w:type="spellStart"/>
            <w:r w:rsidRPr="003823DF">
              <w:rPr>
                <w:rFonts w:hint="eastAsia"/>
                <w:color w:val="000000"/>
                <w:kern w:val="2"/>
              </w:rPr>
              <w:t>FDMed</w:t>
            </w:r>
            <w:proofErr w:type="spellEnd"/>
            <w:r w:rsidRPr="003823DF">
              <w:rPr>
                <w:rFonts w:hint="eastAsia"/>
                <w:color w:val="000000"/>
                <w:kern w:val="2"/>
              </w:rPr>
              <w:t xml:space="preserve"> MCCH/MTCH/multicast PDSCH and paging PDSCH, or </w:t>
            </w:r>
            <w:proofErr w:type="spellStart"/>
            <w:r w:rsidRPr="003823DF">
              <w:rPr>
                <w:rFonts w:hint="eastAsia"/>
                <w:color w:val="000000"/>
                <w:kern w:val="2"/>
              </w:rPr>
              <w:t>FDMed</w:t>
            </w:r>
            <w:proofErr w:type="spellEnd"/>
            <w:r w:rsidRPr="003823DF">
              <w:rPr>
                <w:rFonts w:hint="eastAsia"/>
                <w:color w:val="000000"/>
                <w:kern w:val="2"/>
              </w:rPr>
              <w:t xml:space="preserve"> MCCH/MTCH/multicast PDSCH and SIB1 PDSCH </w:t>
            </w:r>
            <w:r w:rsidRPr="003823DF">
              <w:rPr>
                <w:color w:val="000000"/>
                <w:kern w:val="2"/>
              </w:rPr>
              <w:t>that partially or fully overlap in time in non-overlapping PRBs.</w:t>
            </w:r>
          </w:p>
          <w:p w14:paraId="6AECEB71" w14:textId="77777777" w:rsidR="00E14046" w:rsidRPr="000F353B" w:rsidRDefault="00E14046" w:rsidP="00E14046"/>
          <w:bookmarkEnd w:id="4"/>
          <w:p w14:paraId="0672F51D" w14:textId="42041781" w:rsidR="007C4384" w:rsidRPr="00E14046" w:rsidRDefault="00E14046" w:rsidP="00E14046">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tc>
      </w:tr>
      <w:tr w:rsidR="007C4384" w:rsidRPr="002B551C" w14:paraId="1300A42F" w14:textId="77777777" w:rsidTr="00674C30">
        <w:tc>
          <w:tcPr>
            <w:tcW w:w="2263" w:type="dxa"/>
          </w:tcPr>
          <w:p w14:paraId="32F054D7" w14:textId="3CD67BB8" w:rsidR="007C4384" w:rsidRPr="00983FD9" w:rsidRDefault="008B39EA" w:rsidP="00674C30">
            <w:pPr>
              <w:snapToGrid w:val="0"/>
              <w:rPr>
                <w:rFonts w:eastAsia="等线"/>
                <w:sz w:val="22"/>
                <w:szCs w:val="22"/>
                <w:lang w:val="es-US"/>
              </w:rPr>
            </w:pPr>
            <w:r w:rsidRPr="00983FD9">
              <w:rPr>
                <w:rFonts w:eastAsia="等线"/>
                <w:sz w:val="22"/>
                <w:szCs w:val="22"/>
                <w:lang w:val="es-US"/>
              </w:rPr>
              <w:t>Nokia [R1-230092</w:t>
            </w:r>
            <w:r w:rsidR="00782D9F" w:rsidRPr="00983FD9">
              <w:rPr>
                <w:rFonts w:eastAsia="等线"/>
                <w:sz w:val="22"/>
                <w:szCs w:val="22"/>
                <w:lang w:val="es-US"/>
              </w:rPr>
              <w:t>4</w:t>
            </w:r>
            <w:r w:rsidRPr="00983FD9">
              <w:rPr>
                <w:rFonts w:eastAsia="等线"/>
                <w:sz w:val="22"/>
                <w:szCs w:val="22"/>
                <w:lang w:val="es-US"/>
              </w:rPr>
              <w:t>]</w:t>
            </w:r>
            <w:r w:rsidR="000F62CD" w:rsidRPr="00983FD9">
              <w:rPr>
                <w:rFonts w:eastAsia="等线"/>
                <w:sz w:val="22"/>
                <w:szCs w:val="22"/>
                <w:lang w:val="es-US"/>
              </w:rPr>
              <w:t xml:space="preserve"> [R1-2301033]</w:t>
            </w:r>
          </w:p>
        </w:tc>
        <w:tc>
          <w:tcPr>
            <w:tcW w:w="11974" w:type="dxa"/>
          </w:tcPr>
          <w:p w14:paraId="28EF943C" w14:textId="77777777" w:rsidR="008B39EA" w:rsidRDefault="008B39EA" w:rsidP="008B39EA">
            <w:pPr>
              <w:ind w:left="1276" w:hanging="1276"/>
              <w:jc w:val="both"/>
              <w:rPr>
                <w:b/>
                <w:bCs/>
              </w:rPr>
            </w:pPr>
            <w:r w:rsidRPr="009F71D3">
              <w:rPr>
                <w:b/>
                <w:bCs/>
              </w:rPr>
              <w:t xml:space="preserve">Proposal </w:t>
            </w:r>
            <w:r>
              <w:rPr>
                <w:b/>
                <w:bCs/>
              </w:rPr>
              <w:t>3</w:t>
            </w:r>
            <w:r w:rsidRPr="009F71D3">
              <w:rPr>
                <w:b/>
                <w:bCs/>
              </w:rPr>
              <w:t xml:space="preserve">: </w:t>
            </w:r>
            <w:r>
              <w:rPr>
                <w:b/>
                <w:bCs/>
              </w:rPr>
              <w:t xml:space="preserve">  T</w:t>
            </w:r>
            <w:r w:rsidRPr="00291299">
              <w:rPr>
                <w:b/>
                <w:bCs/>
              </w:rPr>
              <w:t xml:space="preserve">he unicast/multicast SPS retransmission PDSCH is NOT included in the dynamically scheduled PDSCH for </w:t>
            </w:r>
            <w:proofErr w:type="spellStart"/>
            <w:r w:rsidRPr="00291299">
              <w:rPr>
                <w:b/>
                <w:bCs/>
              </w:rPr>
              <w:t>FDMed</w:t>
            </w:r>
            <w:proofErr w:type="spellEnd"/>
            <w:r w:rsidRPr="00291299">
              <w:rPr>
                <w:b/>
                <w:bCs/>
              </w:rPr>
              <w:t xml:space="preserve"> scheduling</w:t>
            </w:r>
          </w:p>
          <w:p w14:paraId="0A169BA4" w14:textId="77777777" w:rsidR="008B39EA" w:rsidRDefault="008B39EA" w:rsidP="008B39EA">
            <w:pPr>
              <w:jc w:val="both"/>
              <w:rPr>
                <w:b/>
                <w:bCs/>
              </w:rPr>
            </w:pPr>
            <w:r w:rsidRPr="009F71D3">
              <w:rPr>
                <w:b/>
                <w:bCs/>
              </w:rPr>
              <w:t>Proposal</w:t>
            </w:r>
            <w:r>
              <w:rPr>
                <w:b/>
                <w:bCs/>
              </w:rPr>
              <w:t xml:space="preserve"> 4</w:t>
            </w:r>
            <w:r w:rsidRPr="009F71D3">
              <w:rPr>
                <w:b/>
                <w:bCs/>
              </w:rPr>
              <w:t xml:space="preserve">: </w:t>
            </w:r>
            <w:r>
              <w:rPr>
                <w:b/>
                <w:bCs/>
              </w:rPr>
              <w:t xml:space="preserve">  Adopt the following text proposal to TS38.214 v17.4.0:</w:t>
            </w:r>
          </w:p>
          <w:p w14:paraId="205D8DE4" w14:textId="77777777" w:rsidR="008B39EA" w:rsidRDefault="008B39EA" w:rsidP="008B39EA">
            <w:pPr>
              <w:numPr>
                <w:ilvl w:val="0"/>
                <w:numId w:val="29"/>
              </w:numPr>
              <w:tabs>
                <w:tab w:val="left" w:pos="786"/>
              </w:tabs>
              <w:autoSpaceDE/>
              <w:autoSpaceDN/>
              <w:adjustRightInd/>
              <w:ind w:left="1780"/>
              <w:jc w:val="both"/>
              <w:rPr>
                <w:b/>
                <w:bCs/>
              </w:rPr>
            </w:pPr>
            <w:r w:rsidRPr="004959EB">
              <w:rPr>
                <w:b/>
                <w:bCs/>
              </w:rPr>
              <w:t xml:space="preserve">Reason for change: </w:t>
            </w:r>
          </w:p>
          <w:p w14:paraId="401916DB" w14:textId="77777777" w:rsidR="008B39EA" w:rsidRDefault="008B39EA" w:rsidP="008B39EA">
            <w:pPr>
              <w:autoSpaceDE/>
              <w:autoSpaceDN/>
              <w:adjustRightInd/>
              <w:ind w:left="1780"/>
              <w:jc w:val="both"/>
              <w:rPr>
                <w:b/>
                <w:bCs/>
              </w:rPr>
            </w:pPr>
            <w:r w:rsidRPr="00653703">
              <w:rPr>
                <w:b/>
                <w:bCs/>
              </w:rPr>
              <w:t xml:space="preserve">The UE </w:t>
            </w:r>
            <w:proofErr w:type="spellStart"/>
            <w:r w:rsidRPr="00653703">
              <w:rPr>
                <w:b/>
                <w:bCs/>
              </w:rPr>
              <w:t>behaviour</w:t>
            </w:r>
            <w:proofErr w:type="spellEnd"/>
            <w:r w:rsidRPr="00653703">
              <w:rPr>
                <w:b/>
                <w:bCs/>
              </w:rPr>
              <w:t xml:space="preserve"> </w:t>
            </w:r>
            <w:r>
              <w:rPr>
                <w:b/>
                <w:bCs/>
              </w:rPr>
              <w:t>for</w:t>
            </w:r>
            <w:r w:rsidRPr="00653703">
              <w:rPr>
                <w:b/>
                <w:bCs/>
              </w:rPr>
              <w:t xml:space="preserve"> collision handling </w:t>
            </w:r>
            <w:r>
              <w:rPr>
                <w:b/>
                <w:bCs/>
              </w:rPr>
              <w:t xml:space="preserve">between </w:t>
            </w:r>
            <w:r w:rsidRPr="00653703">
              <w:rPr>
                <w:b/>
                <w:bCs/>
              </w:rPr>
              <w:t xml:space="preserve">unicast/multicast/broadcast DG PDSCH(s) and unicast/multicast SPS PDSCH(s) is unclear </w:t>
            </w:r>
            <w:r>
              <w:rPr>
                <w:b/>
                <w:bCs/>
              </w:rPr>
              <w:t>when FDM is considered</w:t>
            </w:r>
            <w:r w:rsidRPr="00653703">
              <w:rPr>
                <w:b/>
                <w:bCs/>
              </w:rPr>
              <w:t>.</w:t>
            </w:r>
          </w:p>
          <w:p w14:paraId="1D8E9DC9" w14:textId="77777777" w:rsidR="008B39EA" w:rsidRDefault="008B39EA" w:rsidP="008B39EA">
            <w:pPr>
              <w:numPr>
                <w:ilvl w:val="0"/>
                <w:numId w:val="29"/>
              </w:numPr>
              <w:tabs>
                <w:tab w:val="left" w:pos="786"/>
              </w:tabs>
              <w:autoSpaceDE/>
              <w:autoSpaceDN/>
              <w:adjustRightInd/>
              <w:ind w:left="1780"/>
              <w:jc w:val="both"/>
              <w:rPr>
                <w:b/>
                <w:bCs/>
              </w:rPr>
            </w:pPr>
            <w:r>
              <w:rPr>
                <w:b/>
                <w:bCs/>
              </w:rPr>
              <w:t xml:space="preserve">Summary of change: </w:t>
            </w:r>
          </w:p>
          <w:p w14:paraId="0347F3C7" w14:textId="77777777" w:rsidR="008B39EA" w:rsidRDefault="008B39EA" w:rsidP="008B39EA">
            <w:pPr>
              <w:ind w:left="1780"/>
              <w:jc w:val="both"/>
              <w:rPr>
                <w:b/>
                <w:bCs/>
              </w:rPr>
            </w:pPr>
            <w:r w:rsidRPr="6AD1E145">
              <w:rPr>
                <w:b/>
                <w:bCs/>
              </w:rPr>
              <w:t xml:space="preserve">Clarify how </w:t>
            </w:r>
            <w:r>
              <w:rPr>
                <w:b/>
                <w:bCs/>
              </w:rPr>
              <w:t>neither SPS initial transmissions or retransmissions are supported.</w:t>
            </w:r>
          </w:p>
          <w:p w14:paraId="7A5FBEE7" w14:textId="77777777" w:rsidR="008B39EA" w:rsidRDefault="008B39EA" w:rsidP="008B39EA">
            <w:pPr>
              <w:numPr>
                <w:ilvl w:val="0"/>
                <w:numId w:val="29"/>
              </w:numPr>
              <w:tabs>
                <w:tab w:val="left" w:pos="786"/>
              </w:tabs>
              <w:autoSpaceDE/>
              <w:autoSpaceDN/>
              <w:adjustRightInd/>
              <w:ind w:left="1780"/>
              <w:jc w:val="both"/>
              <w:rPr>
                <w:b/>
                <w:bCs/>
              </w:rPr>
            </w:pPr>
            <w:r w:rsidRPr="00733973">
              <w:rPr>
                <w:b/>
                <w:bCs/>
              </w:rPr>
              <w:t xml:space="preserve">Consequence if not approved: </w:t>
            </w:r>
          </w:p>
          <w:p w14:paraId="462BAB2A" w14:textId="77777777" w:rsidR="008B39EA" w:rsidRDefault="008B39EA" w:rsidP="008B39EA">
            <w:pPr>
              <w:ind w:left="1701"/>
              <w:rPr>
                <w:b/>
                <w:bCs/>
              </w:rPr>
            </w:pPr>
            <w:r w:rsidRPr="00653703">
              <w:rPr>
                <w:b/>
                <w:bCs/>
              </w:rPr>
              <w:t>Mis-alignment between gNB and UE</w:t>
            </w:r>
            <w:r>
              <w:rPr>
                <w:b/>
                <w:bCs/>
              </w:rPr>
              <w:t xml:space="preserve"> </w:t>
            </w:r>
            <w:proofErr w:type="spellStart"/>
            <w:r>
              <w:rPr>
                <w:b/>
                <w:bCs/>
              </w:rPr>
              <w:t>behaviours</w:t>
            </w:r>
            <w:proofErr w:type="spellEnd"/>
            <w:r w:rsidRPr="00653703">
              <w:rPr>
                <w:b/>
                <w:bCs/>
              </w:rPr>
              <w:t xml:space="preserve"> </w:t>
            </w:r>
            <w:r>
              <w:rPr>
                <w:b/>
                <w:bCs/>
              </w:rPr>
              <w:t xml:space="preserve">given </w:t>
            </w:r>
            <w:proofErr w:type="spellStart"/>
            <w:r>
              <w:rPr>
                <w:b/>
                <w:bCs/>
              </w:rPr>
              <w:t>FDMed</w:t>
            </w:r>
            <w:proofErr w:type="spellEnd"/>
            <w:r w:rsidRPr="00653703">
              <w:rPr>
                <w:b/>
                <w:bCs/>
              </w:rPr>
              <w:t xml:space="preserve"> collision handling of unicast/multicast/broadcast DG PDSCH(s) and unicast/multicast SPS PDSCH(s)</w:t>
            </w:r>
            <w:r>
              <w:rPr>
                <w:b/>
                <w:bCs/>
              </w:rPr>
              <w:t xml:space="preserve"> transmissions/retransmissions</w:t>
            </w:r>
            <w:r w:rsidRPr="00653703">
              <w:rPr>
                <w:b/>
                <w:bCs/>
              </w:rPr>
              <w:t>.</w:t>
            </w:r>
          </w:p>
          <w:p w14:paraId="145255C8" w14:textId="77777777" w:rsidR="008B39EA" w:rsidRDefault="008B39EA" w:rsidP="008B39EA">
            <w:pPr>
              <w:ind w:left="1701"/>
              <w:rPr>
                <w:b/>
                <w:bCs/>
              </w:rPr>
            </w:pPr>
          </w:p>
          <w:p w14:paraId="35B1A63C" w14:textId="77777777" w:rsidR="008B39EA" w:rsidRDefault="008B39EA" w:rsidP="008B39EA">
            <w:pPr>
              <w:ind w:left="852"/>
              <w:jc w:val="both"/>
              <w:rPr>
                <w:b/>
                <w:bCs/>
              </w:rPr>
            </w:pPr>
            <w:r w:rsidRPr="23A3B8A1">
              <w:rPr>
                <w:color w:val="FF0000"/>
              </w:rPr>
              <w:t>-------------------------------- Text proposal to TS38.214 v17.4.0 Starts ------------------------------------------</w:t>
            </w:r>
          </w:p>
          <w:p w14:paraId="7B4317B2" w14:textId="77777777" w:rsidR="008B39EA" w:rsidRPr="008B6C7C" w:rsidRDefault="008B39EA" w:rsidP="008B39EA">
            <w:pPr>
              <w:ind w:left="852"/>
              <w:rPr>
                <w:color w:val="FF0000"/>
              </w:rPr>
            </w:pPr>
            <w:r w:rsidRPr="008B6C7C">
              <w:rPr>
                <w:b/>
                <w:bCs/>
              </w:rPr>
              <w:t>5.1        UE procedure for receiving the physical downlink shared channel</w:t>
            </w:r>
          </w:p>
          <w:p w14:paraId="57F107F1" w14:textId="77777777" w:rsidR="008B39EA" w:rsidRDefault="008B39EA" w:rsidP="008B39EA">
            <w:pPr>
              <w:ind w:left="852"/>
              <w:rPr>
                <w:color w:val="FF0000"/>
              </w:rPr>
            </w:pPr>
            <w:r w:rsidRPr="23A3B8A1">
              <w:rPr>
                <w:color w:val="FF0000"/>
              </w:rPr>
              <w:t>========================= Unchanged parts =========================</w:t>
            </w:r>
          </w:p>
          <w:p w14:paraId="54CA8131" w14:textId="77777777" w:rsidR="008B39EA" w:rsidRDefault="008B39EA" w:rsidP="008B39EA">
            <w:pPr>
              <w:ind w:left="852"/>
              <w:rPr>
                <w:color w:val="000000"/>
                <w:kern w:val="2"/>
              </w:rPr>
            </w:pPr>
            <w:r w:rsidRPr="003F4589">
              <w:rPr>
                <w:color w:val="000000"/>
                <w:kern w:val="2"/>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sidRPr="003F4589">
              <w:rPr>
                <w:color w:val="000000"/>
                <w:kern w:val="2"/>
              </w:rPr>
              <w:t>FDMed</w:t>
            </w:r>
            <w:proofErr w:type="spellEnd"/>
            <w:r w:rsidRPr="003F4589">
              <w:rPr>
                <w:color w:val="000000"/>
                <w:kern w:val="2"/>
              </w:rPr>
              <w:t xml:space="preserve"> unicast and multicast PDSCH per slot per carrier, the UE shall be able to decode a PDSCH scheduled with C-RNTI</w:t>
            </w:r>
            <w:del w:id="8" w:author="Nokia" w:date="2023-02-17T11:58:00Z">
              <w:r w:rsidRPr="003F4589" w:rsidDel="001729F1">
                <w:rPr>
                  <w:color w:val="000000"/>
                  <w:kern w:val="2"/>
                </w:rPr>
                <w:delText>/CS-RNTI</w:delText>
              </w:r>
            </w:del>
            <w:r w:rsidRPr="003F4589">
              <w:rPr>
                <w:color w:val="000000"/>
                <w:kern w:val="2"/>
              </w:rPr>
              <w:t xml:space="preserve"> and a PDSCH scheduled with G-RNTI for multicast</w:t>
            </w:r>
            <w:del w:id="9" w:author="Nokia" w:date="2023-02-17T11:58:00Z">
              <w:r w:rsidRPr="003F4589" w:rsidDel="001729F1">
                <w:rPr>
                  <w:color w:val="000000"/>
                  <w:kern w:val="2"/>
                </w:rPr>
                <w:delText>/G-CS-RNTI</w:delText>
              </w:r>
            </w:del>
            <w:r w:rsidRPr="003F4589">
              <w:rPr>
                <w:color w:val="000000"/>
                <w:kern w:val="2"/>
              </w:rPr>
              <w:t xml:space="preserve"> that partially or fully overlap in time in non-overlapping PRBs. If the UE is capable of receiving </w:t>
            </w:r>
            <w:proofErr w:type="spellStart"/>
            <w:r w:rsidRPr="003F4589">
              <w:rPr>
                <w:color w:val="000000"/>
                <w:kern w:val="2"/>
              </w:rPr>
              <w:t>FDMed</w:t>
            </w:r>
            <w:proofErr w:type="spellEnd"/>
            <w:r w:rsidRPr="003F4589">
              <w:rPr>
                <w:color w:val="000000"/>
                <w:kern w:val="2"/>
              </w:rPr>
              <w:t xml:space="preserve"> unicast and broadcast PDSCH per slot per carrier, the UE shall be able to decode a PDSCH scheduled with C-RNTI</w:t>
            </w:r>
            <w:del w:id="10" w:author="Nokia" w:date="2023-02-17T11:58:00Z">
              <w:r w:rsidRPr="003F4589" w:rsidDel="001729F1">
                <w:rPr>
                  <w:color w:val="000000"/>
                  <w:kern w:val="2"/>
                </w:rPr>
                <w:delText>/CS-RNTI</w:delText>
              </w:r>
            </w:del>
            <w:r w:rsidRPr="003F4589">
              <w:rPr>
                <w:color w:val="000000"/>
                <w:kern w:val="2"/>
              </w:rPr>
              <w:t xml:space="preserve"> and a PDSCH scheduled with G-RNTI for broadcast/MCCH-RNTI that partially or fully overlap in time in non-overlapping </w:t>
            </w:r>
            <w:r w:rsidRPr="003F4589">
              <w:rPr>
                <w:color w:val="000000"/>
                <w:kern w:val="2"/>
              </w:rPr>
              <w:lastRenderedPageBreak/>
              <w:t>PRBs.</w:t>
            </w:r>
          </w:p>
          <w:p w14:paraId="77CB0A11" w14:textId="77777777" w:rsidR="008B39EA" w:rsidRDefault="008B39EA" w:rsidP="008B39EA">
            <w:pPr>
              <w:ind w:left="852"/>
              <w:rPr>
                <w:color w:val="FF0000"/>
              </w:rPr>
            </w:pPr>
            <w:r w:rsidRPr="23A3B8A1">
              <w:rPr>
                <w:color w:val="FF0000"/>
              </w:rPr>
              <w:t>========================= Unchanged parts =========================</w:t>
            </w:r>
          </w:p>
          <w:p w14:paraId="138290FB" w14:textId="69242461" w:rsidR="007C4384" w:rsidRPr="008B39EA" w:rsidRDefault="008B39EA" w:rsidP="008B39EA">
            <w:pPr>
              <w:ind w:left="852"/>
              <w:rPr>
                <w:b/>
                <w:bCs/>
              </w:rPr>
            </w:pPr>
            <w:r w:rsidRPr="23A3B8A1">
              <w:rPr>
                <w:color w:val="FF0000"/>
              </w:rPr>
              <w:t>-------------------------------- Text proposal to TS38.214 v17.4.0 Ends -------------------------------------------</w:t>
            </w:r>
          </w:p>
        </w:tc>
      </w:tr>
      <w:tr w:rsidR="007C4384" w:rsidRPr="002B551C" w14:paraId="712EA989" w14:textId="77777777" w:rsidTr="00674C30">
        <w:tc>
          <w:tcPr>
            <w:tcW w:w="2263" w:type="dxa"/>
          </w:tcPr>
          <w:p w14:paraId="1AA75EFE" w14:textId="6F0503AF" w:rsidR="007C4384" w:rsidRPr="00983FD9" w:rsidRDefault="00E05955" w:rsidP="00674C30">
            <w:pPr>
              <w:snapToGrid w:val="0"/>
              <w:rPr>
                <w:rFonts w:eastAsia="等线"/>
                <w:sz w:val="22"/>
                <w:szCs w:val="22"/>
                <w:lang w:val="es-US"/>
              </w:rPr>
            </w:pPr>
            <w:r w:rsidRPr="00983FD9">
              <w:rPr>
                <w:rFonts w:eastAsia="等线"/>
                <w:sz w:val="22"/>
                <w:szCs w:val="22"/>
                <w:lang w:val="es-US"/>
              </w:rPr>
              <w:lastRenderedPageBreak/>
              <w:t>CMCC[R1-2300980]</w:t>
            </w:r>
          </w:p>
        </w:tc>
        <w:tc>
          <w:tcPr>
            <w:tcW w:w="11974" w:type="dxa"/>
          </w:tcPr>
          <w:p w14:paraId="20B500F7" w14:textId="77777777" w:rsidR="00E05955" w:rsidRPr="00A3755C" w:rsidRDefault="00E05955" w:rsidP="00E05955">
            <w:pPr>
              <w:pStyle w:val="2"/>
              <w:numPr>
                <w:ilvl w:val="0"/>
                <w:numId w:val="0"/>
              </w:numPr>
              <w:ind w:left="576" w:hanging="576"/>
              <w:outlineLvl w:val="1"/>
              <w:rPr>
                <w:color w:val="000000"/>
                <w:lang w:eastAsia="zh-CN"/>
              </w:rPr>
            </w:pPr>
            <w:r w:rsidRPr="00A3755C">
              <w:rPr>
                <w:color w:val="000000"/>
              </w:rPr>
              <w:t>5.1</w:t>
            </w:r>
            <w:r w:rsidRPr="00A3755C">
              <w:rPr>
                <w:color w:val="000000"/>
              </w:rPr>
              <w:tab/>
              <w:t>UE procedure for receiving the physical downlink shared channel</w:t>
            </w:r>
          </w:p>
          <w:p w14:paraId="5AF2D03B" w14:textId="77777777" w:rsidR="00E05955" w:rsidRPr="00A2576A" w:rsidRDefault="00E05955" w:rsidP="00E05955">
            <w:pPr>
              <w:jc w:val="center"/>
              <w:rPr>
                <w:color w:val="FF0000"/>
              </w:rPr>
            </w:pPr>
            <w:r w:rsidRPr="00A2576A">
              <w:rPr>
                <w:color w:val="FF0000"/>
              </w:rPr>
              <w:t>========================= Unchanged parts =========================</w:t>
            </w:r>
          </w:p>
          <w:p w14:paraId="302B52BB" w14:textId="77777777" w:rsidR="00E05955" w:rsidRDefault="00E05955" w:rsidP="00E05955">
            <w:pPr>
              <w:rPr>
                <w:color w:val="000000"/>
                <w:kern w:val="2"/>
              </w:rPr>
            </w:pPr>
            <w:r>
              <w:rPr>
                <w:color w:val="000000"/>
                <w:kern w:val="2"/>
              </w:rPr>
              <w:t>The maximum number of PDSCHs scheduled per slot per component carrier with C-RNTI/CS-RNTI and G-RNTI/G-CS-RNTI/MCCH-RNTI that the UE shall be able to de</w:t>
            </w:r>
            <w:r w:rsidRPr="00763FF7">
              <w:rPr>
                <w:color w:val="000000"/>
                <w:kern w:val="2"/>
              </w:rPr>
              <w:t xml:space="preserve">code is the same as the indicated UE capability for the number of unicast PDSCHs per slot per component carrier. If the UE is capable of receiving </w:t>
            </w:r>
            <w:proofErr w:type="spellStart"/>
            <w:r w:rsidRPr="00763FF7">
              <w:rPr>
                <w:color w:val="000000"/>
                <w:kern w:val="2"/>
              </w:rPr>
              <w:t>FDMed</w:t>
            </w:r>
            <w:proofErr w:type="spellEnd"/>
            <w:r w:rsidRPr="00763FF7">
              <w:rPr>
                <w:color w:val="000000"/>
                <w:kern w:val="2"/>
              </w:rPr>
              <w:t xml:space="preserve"> unicast and multicast PDSCH per slot per carrier, the UE shall be able to decode a PDSCH scheduled with C-RNTI/CS-RNTI</w:t>
            </w:r>
            <w:ins w:id="11" w:author="CMCC" w:date="2023-02-01T18:19:00Z">
              <w:r>
                <w:rPr>
                  <w:color w:val="000000"/>
                  <w:kern w:val="2"/>
                </w:rPr>
                <w:t xml:space="preserve"> for retransmission</w:t>
              </w:r>
            </w:ins>
            <w:r w:rsidRPr="00763FF7">
              <w:rPr>
                <w:color w:val="000000"/>
                <w:kern w:val="2"/>
              </w:rPr>
              <w:t xml:space="preserve"> and a PDSCH scheduled with G-RNTI</w:t>
            </w:r>
            <w:r>
              <w:rPr>
                <w:color w:val="000000"/>
                <w:kern w:val="2"/>
              </w:rPr>
              <w:t xml:space="preserve"> for multicast</w:t>
            </w:r>
            <w:r w:rsidRPr="00763FF7">
              <w:rPr>
                <w:color w:val="000000"/>
                <w:kern w:val="2"/>
              </w:rPr>
              <w:t xml:space="preserve">/G-CS-RNTI </w:t>
            </w:r>
            <w:ins w:id="12" w:author="CMCC" w:date="2023-02-01T18:19:00Z">
              <w:r>
                <w:rPr>
                  <w:color w:val="000000"/>
                  <w:kern w:val="2"/>
                </w:rPr>
                <w:t>for retransmission</w:t>
              </w:r>
              <w:r w:rsidRPr="00763FF7">
                <w:rPr>
                  <w:color w:val="000000"/>
                  <w:kern w:val="2"/>
                </w:rPr>
                <w:t xml:space="preserve"> </w:t>
              </w:r>
            </w:ins>
            <w:r w:rsidRPr="00763FF7">
              <w:rPr>
                <w:color w:val="000000"/>
                <w:kern w:val="2"/>
              </w:rPr>
              <w:t>that partially or fully overlap in time in non-overlapping PRBs</w:t>
            </w:r>
            <w:r>
              <w:rPr>
                <w:color w:val="000000"/>
                <w:kern w:val="2"/>
              </w:rPr>
              <w:t xml:space="preserve">. </w:t>
            </w:r>
            <w:r w:rsidRPr="00A26267">
              <w:rPr>
                <w:color w:val="000000"/>
                <w:kern w:val="2"/>
              </w:rPr>
              <w:t xml:space="preserve">If the UE is capable of receiving </w:t>
            </w:r>
            <w:proofErr w:type="spellStart"/>
            <w:r w:rsidRPr="00A26267">
              <w:rPr>
                <w:color w:val="000000"/>
                <w:kern w:val="2"/>
              </w:rPr>
              <w:t>FDMed</w:t>
            </w:r>
            <w:proofErr w:type="spellEnd"/>
            <w:r w:rsidRPr="00A26267">
              <w:rPr>
                <w:color w:val="000000"/>
                <w:kern w:val="2"/>
              </w:rPr>
              <w:t xml:space="preserve"> unicast and broadcast PDSCH per slot per carrier, the UE shall be able to decode a PDSCH scheduled with C-RNTI/CS-RNTI </w:t>
            </w:r>
            <w:ins w:id="13" w:author="CMCC" w:date="2023-02-01T18:20:00Z">
              <w:r>
                <w:rPr>
                  <w:color w:val="000000"/>
                  <w:kern w:val="2"/>
                </w:rPr>
                <w:t>for retransmission</w:t>
              </w:r>
              <w:r w:rsidRPr="00763FF7">
                <w:rPr>
                  <w:color w:val="000000"/>
                  <w:kern w:val="2"/>
                </w:rPr>
                <w:t xml:space="preserve"> </w:t>
              </w:r>
            </w:ins>
            <w:r w:rsidRPr="00A26267">
              <w:rPr>
                <w:color w:val="000000"/>
                <w:kern w:val="2"/>
              </w:rPr>
              <w:t>and a PDSCH scheduled with G-RNTI for broadcast/MCCH-RNTI that partially or fully overlap in time in non-overlapping PRBs.</w:t>
            </w:r>
          </w:p>
          <w:p w14:paraId="33CD9735" w14:textId="2871F199" w:rsidR="008213CF" w:rsidRPr="00E05955" w:rsidRDefault="00E05955" w:rsidP="00E05955">
            <w:pPr>
              <w:jc w:val="center"/>
              <w:rPr>
                <w:color w:val="FF0000"/>
              </w:rPr>
            </w:pPr>
            <w:r w:rsidRPr="00A2576A">
              <w:rPr>
                <w:color w:val="FF0000"/>
              </w:rPr>
              <w:t>========================= Unchanged parts =========================</w:t>
            </w:r>
          </w:p>
        </w:tc>
      </w:tr>
      <w:tr w:rsidR="0008088F" w:rsidRPr="002B551C" w14:paraId="489D16B6" w14:textId="77777777" w:rsidTr="00674C30">
        <w:tc>
          <w:tcPr>
            <w:tcW w:w="2263" w:type="dxa"/>
          </w:tcPr>
          <w:p w14:paraId="6EA56FF9" w14:textId="3BD6613E" w:rsidR="0008088F" w:rsidRPr="00983FD9" w:rsidRDefault="0008088F" w:rsidP="0008088F">
            <w:pPr>
              <w:snapToGrid w:val="0"/>
              <w:rPr>
                <w:rFonts w:eastAsia="等线"/>
                <w:sz w:val="22"/>
                <w:szCs w:val="22"/>
                <w:lang w:val="es-US"/>
              </w:rPr>
            </w:pPr>
            <w:r w:rsidRPr="00983FD9">
              <w:rPr>
                <w:rFonts w:eastAsiaTheme="minorEastAsia"/>
                <w:sz w:val="22"/>
                <w:szCs w:val="22"/>
              </w:rPr>
              <w:t>Samsung [</w:t>
            </w:r>
            <w:r w:rsidR="00B43500" w:rsidRPr="00B43500">
              <w:rPr>
                <w:rFonts w:eastAsiaTheme="minorEastAsia"/>
                <w:sz w:val="22"/>
                <w:szCs w:val="22"/>
              </w:rPr>
              <w:t>R1-2301242</w:t>
            </w:r>
            <w:r w:rsidRPr="00983FD9">
              <w:rPr>
                <w:rFonts w:eastAsiaTheme="minorEastAsia"/>
                <w:sz w:val="22"/>
                <w:szCs w:val="22"/>
              </w:rPr>
              <w:t>]</w:t>
            </w:r>
          </w:p>
        </w:tc>
        <w:tc>
          <w:tcPr>
            <w:tcW w:w="11974" w:type="dxa"/>
          </w:tcPr>
          <w:p w14:paraId="45186ACD" w14:textId="77777777" w:rsidR="0008088F" w:rsidRPr="00905E66" w:rsidRDefault="0008088F" w:rsidP="0008088F">
            <w:pPr>
              <w:keepNext/>
              <w:keepLines/>
              <w:spacing w:before="40"/>
              <w:outlineLvl w:val="1"/>
              <w:rPr>
                <w:rFonts w:ascii="Arial" w:eastAsia="等线 Light" w:hAnsi="Arial" w:cs="Arial"/>
                <w:color w:val="000000"/>
                <w:sz w:val="32"/>
                <w:szCs w:val="32"/>
                <w:lang w:val="en-GB" w:eastAsia="en-US"/>
              </w:rPr>
            </w:pPr>
            <w:r w:rsidRPr="00905E66">
              <w:rPr>
                <w:rFonts w:ascii="Arial" w:eastAsia="等线 Light" w:hAnsi="Arial" w:cs="Arial"/>
                <w:color w:val="000000"/>
                <w:sz w:val="32"/>
                <w:szCs w:val="32"/>
                <w:lang w:val="en-GB" w:eastAsia="en-US"/>
              </w:rPr>
              <w:t>5.1</w:t>
            </w:r>
            <w:r w:rsidRPr="00905E66">
              <w:rPr>
                <w:rFonts w:ascii="Arial" w:eastAsia="等线 Light" w:hAnsi="Arial" w:cs="Arial"/>
                <w:color w:val="000000"/>
                <w:sz w:val="32"/>
                <w:szCs w:val="32"/>
                <w:lang w:val="en-GB" w:eastAsia="en-US"/>
              </w:rPr>
              <w:tab/>
              <w:t>UE procedure for receiving the physical downlink shared channel</w:t>
            </w:r>
          </w:p>
          <w:p w14:paraId="54C61223" w14:textId="77777777" w:rsidR="0008088F" w:rsidRPr="00AE2CF0" w:rsidRDefault="0008088F" w:rsidP="0008088F">
            <w:pPr>
              <w:spacing w:after="180"/>
              <w:rPr>
                <w:rFonts w:eastAsia="等线"/>
                <w:lang w:val="en-GB" w:eastAsia="en-US"/>
              </w:rPr>
            </w:pPr>
            <w:r w:rsidRPr="00AE2CF0">
              <w:rPr>
                <w:rFonts w:eastAsia="等线"/>
                <w:lang w:val="en-GB" w:eastAsia="en-US"/>
              </w:rPr>
              <w:t xml:space="preserve">For downlink, a maximum of 16 HARQ processes per cell are supported by the UE, or subject to UE capability, </w:t>
            </w:r>
            <w:r w:rsidRPr="00AE2CF0">
              <w:rPr>
                <w:rFonts w:eastAsia="等线"/>
                <w:bCs/>
                <w:lang w:val="en-GB" w:eastAsia="en-US"/>
              </w:rPr>
              <w:t>a maximum of 32 HARQ processes per cell as defined in [13, TS 38.306].</w:t>
            </w:r>
            <w:r w:rsidRPr="00AE2CF0">
              <w:rPr>
                <w:rFonts w:eastAsia="等线"/>
                <w:lang w:val="en-GB" w:eastAsia="en-US"/>
              </w:rPr>
              <w:t xml:space="preserve"> The number of processes the UE may assume will at most be used for the downlink is configured to the UE for each cell separately by higher layer parameter </w:t>
            </w:r>
            <w:proofErr w:type="spellStart"/>
            <w:r w:rsidRPr="00AE2CF0">
              <w:rPr>
                <w:rFonts w:eastAsia="等线"/>
                <w:i/>
                <w:lang w:val="en-GB" w:eastAsia="en-US"/>
              </w:rPr>
              <w:t>nrofHARQ-ProcessesForPDSCH</w:t>
            </w:r>
            <w:proofErr w:type="spellEnd"/>
            <w:r w:rsidRPr="00AE2CF0">
              <w:rPr>
                <w:rFonts w:eastAsia="等线"/>
                <w:i/>
                <w:lang w:val="en-GB" w:eastAsia="en-US"/>
              </w:rPr>
              <w:t xml:space="preserve"> </w:t>
            </w:r>
            <w:r w:rsidRPr="00AE2CF0">
              <w:rPr>
                <w:rFonts w:eastAsia="等线"/>
                <w:color w:val="000000"/>
                <w:lang w:val="en-GB" w:eastAsia="en-US"/>
              </w:rPr>
              <w:t>or</w:t>
            </w:r>
            <w:r w:rsidRPr="00AE2CF0">
              <w:rPr>
                <w:rFonts w:eastAsia="等线"/>
                <w:i/>
                <w:color w:val="000000"/>
                <w:lang w:val="en-GB" w:eastAsia="en-US"/>
              </w:rPr>
              <w:t xml:space="preserve"> nrofHARQ-ProcessesForPDSCH-v1700</w:t>
            </w:r>
            <w:r w:rsidRPr="00AE2CF0">
              <w:rPr>
                <w:rFonts w:eastAsia="等线"/>
                <w:lang w:val="en-GB" w:eastAsia="en-US"/>
              </w:rPr>
              <w:t>, and when no configuration is provided the UE may assume a default number of 8 processes.</w:t>
            </w:r>
          </w:p>
          <w:p w14:paraId="4DB2B67C" w14:textId="77777777" w:rsidR="0008088F" w:rsidRPr="00905E66" w:rsidRDefault="0008088F" w:rsidP="0008088F">
            <w:pPr>
              <w:spacing w:after="180"/>
              <w:rPr>
                <w:rFonts w:eastAsia="等线"/>
                <w:sz w:val="20"/>
                <w:szCs w:val="20"/>
                <w:lang w:val="en-GB" w:eastAsia="en-US"/>
              </w:rPr>
            </w:pPr>
            <w:r w:rsidRPr="00AE2CF0">
              <w:rPr>
                <w:rFonts w:eastAsia="等线"/>
                <w:lang w:val="en-GB" w:eastAsia="en-US"/>
              </w:rPr>
              <w:t>A UE shall upon detection of a PDCCH with a configured DCI format 1_0, 1_1, 4_0, 4_1, 4_2 or 1_2 decode the corresponding PDSCHs as indicated by that DCI. When the UE is scheduled with multiple PDSCHs by a DCI, HARQ process ID indicated by this DCI applies to the first PDSCH not overlapping with a UL symbol in</w:t>
            </w:r>
            <w:r w:rsidRPr="00AE2CF0">
              <w:rPr>
                <w:rFonts w:eastAsia="等线"/>
                <w:color w:val="000000"/>
                <w:lang w:val="en-GB" w:eastAsia="en-US"/>
              </w:rPr>
              <w:t xml:space="preserve">dicated by </w:t>
            </w:r>
            <w:proofErr w:type="spellStart"/>
            <w:r w:rsidRPr="00AE2CF0">
              <w:rPr>
                <w:rFonts w:eastAsia="等线"/>
                <w:i/>
                <w:iCs/>
                <w:color w:val="000000"/>
                <w:lang w:val="en-GB" w:eastAsia="en-US"/>
              </w:rPr>
              <w:t>tdd</w:t>
            </w:r>
            <w:proofErr w:type="spellEnd"/>
            <w:r w:rsidRPr="00AE2CF0">
              <w:rPr>
                <w:rFonts w:eastAsia="等线"/>
                <w:i/>
                <w:iCs/>
                <w:color w:val="000000"/>
                <w:lang w:val="en-GB" w:eastAsia="en-US"/>
              </w:rPr>
              <w:t>-UL-DL-</w:t>
            </w:r>
            <w:proofErr w:type="spellStart"/>
            <w:r w:rsidRPr="00AE2CF0">
              <w:rPr>
                <w:rFonts w:eastAsia="等线"/>
                <w:i/>
                <w:iCs/>
                <w:color w:val="000000"/>
                <w:lang w:val="en-GB" w:eastAsia="en-US"/>
              </w:rPr>
              <w:t>ConfigurationCommon</w:t>
            </w:r>
            <w:proofErr w:type="spellEnd"/>
            <w:r w:rsidRPr="00AE2CF0">
              <w:rPr>
                <w:rFonts w:eastAsia="等线"/>
                <w:color w:val="000000"/>
                <w:lang w:val="en-GB" w:eastAsia="en-US"/>
              </w:rPr>
              <w:t xml:space="preserve"> or </w:t>
            </w:r>
            <w:proofErr w:type="spellStart"/>
            <w:r w:rsidRPr="00AE2CF0">
              <w:rPr>
                <w:rFonts w:eastAsia="等线"/>
                <w:i/>
                <w:iCs/>
                <w:color w:val="000000"/>
                <w:lang w:val="en-GB" w:eastAsia="en-US"/>
              </w:rPr>
              <w:t>tdd</w:t>
            </w:r>
            <w:proofErr w:type="spellEnd"/>
            <w:r w:rsidRPr="00AE2CF0">
              <w:rPr>
                <w:rFonts w:eastAsia="等线"/>
                <w:i/>
                <w:iCs/>
                <w:color w:val="000000"/>
                <w:lang w:val="en-GB" w:eastAsia="en-US"/>
              </w:rPr>
              <w:t>-UL-DL-</w:t>
            </w:r>
            <w:proofErr w:type="spellStart"/>
            <w:r w:rsidRPr="00AE2CF0">
              <w:rPr>
                <w:rFonts w:eastAsia="等线"/>
                <w:i/>
                <w:iCs/>
                <w:color w:val="000000"/>
                <w:lang w:val="en-GB" w:eastAsia="en-US"/>
              </w:rPr>
              <w:t>ConfigurationDedicated</w:t>
            </w:r>
            <w:proofErr w:type="spellEnd"/>
            <w:r w:rsidRPr="00AE2CF0">
              <w:rPr>
                <w:rFonts w:eastAsia="等线"/>
                <w:i/>
                <w:iCs/>
                <w:color w:val="000000"/>
                <w:lang w:val="en-GB" w:eastAsia="en-US"/>
              </w:rPr>
              <w:t xml:space="preserve"> </w:t>
            </w:r>
            <w:r w:rsidRPr="00AE2CF0">
              <w:rPr>
                <w:rFonts w:eastAsia="等线"/>
                <w:color w:val="000000"/>
                <w:lang w:val="en-GB" w:eastAsia="en-US"/>
              </w:rPr>
              <w:t>if provided, HARQ p</w:t>
            </w:r>
            <w:r w:rsidRPr="00AE2CF0">
              <w:rPr>
                <w:rFonts w:eastAsia="等线"/>
                <w:lang w:val="en-GB" w:eastAsia="en-US"/>
              </w:rPr>
              <w:t xml:space="preserve">rocess ID is then incremented by 1 for each subsequent PDSCH(s) in the scheduled order, with modulo operation of </w:t>
            </w:r>
            <w:proofErr w:type="spellStart"/>
            <w:r w:rsidRPr="00AE2CF0">
              <w:rPr>
                <w:rFonts w:eastAsia="等线"/>
                <w:i/>
                <w:lang w:val="en-GB" w:eastAsia="en-US"/>
              </w:rPr>
              <w:t>nrofHARQ-ProcessesForPDSCH</w:t>
            </w:r>
            <w:proofErr w:type="spellEnd"/>
            <w:r w:rsidRPr="00AE2CF0">
              <w:rPr>
                <w:rFonts w:eastAsia="等线"/>
                <w:lang w:val="en-GB" w:eastAsia="en-US"/>
              </w:rPr>
              <w:t xml:space="preserve"> applied if </w:t>
            </w:r>
            <w:proofErr w:type="spellStart"/>
            <w:r w:rsidRPr="00AE2CF0">
              <w:rPr>
                <w:rFonts w:eastAsia="Malgun Gothic"/>
                <w:i/>
                <w:lang w:val="en-GB" w:eastAsia="ko-KR"/>
              </w:rPr>
              <w:t>nrofHARQ-ProcessesForPDSCH</w:t>
            </w:r>
            <w:proofErr w:type="spellEnd"/>
            <w:r w:rsidRPr="00AE2CF0">
              <w:rPr>
                <w:rFonts w:eastAsia="Malgun Gothic"/>
                <w:lang w:val="en-GB" w:eastAsia="ko-KR"/>
              </w:rPr>
              <w:t xml:space="preserve"> is provided, </w:t>
            </w:r>
            <w:r w:rsidRPr="00AE2CF0">
              <w:rPr>
                <w:rFonts w:eastAsia="等线"/>
                <w:color w:val="000000"/>
                <w:lang w:val="en-GB" w:eastAsia="en-US"/>
              </w:rPr>
              <w:t xml:space="preserve">or with modulo operation of </w:t>
            </w:r>
            <w:r w:rsidRPr="00AE2CF0">
              <w:rPr>
                <w:rFonts w:eastAsia="等线"/>
                <w:i/>
                <w:color w:val="000000"/>
                <w:lang w:val="en-GB" w:eastAsia="en-US"/>
              </w:rPr>
              <w:t xml:space="preserve">nrofHARQ-ProcessesForPDSCH-v1700 </w:t>
            </w:r>
            <w:r w:rsidRPr="00AE2CF0">
              <w:rPr>
                <w:rFonts w:eastAsia="等线"/>
                <w:color w:val="000000"/>
                <w:lang w:val="en-GB" w:eastAsia="en-US"/>
              </w:rPr>
              <w:t>applied if or</w:t>
            </w:r>
            <w:r w:rsidRPr="00AE2CF0">
              <w:rPr>
                <w:rFonts w:eastAsia="等线"/>
                <w:i/>
                <w:color w:val="000000"/>
                <w:lang w:val="en-GB" w:eastAsia="en-US"/>
              </w:rPr>
              <w:t xml:space="preserve"> nrofHARQ-ProcessesForPDSCH-v1700</w:t>
            </w:r>
            <w:r w:rsidRPr="00AE2CF0">
              <w:rPr>
                <w:rFonts w:eastAsia="等线"/>
                <w:color w:val="000000"/>
                <w:lang w:val="en-GB" w:eastAsia="en-US"/>
              </w:rPr>
              <w:t xml:space="preserve"> is provided, </w:t>
            </w:r>
            <w:r w:rsidRPr="00AE2CF0">
              <w:rPr>
                <w:rFonts w:eastAsia="Malgun Gothic"/>
                <w:lang w:val="en-GB" w:eastAsia="ko-KR"/>
              </w:rPr>
              <w:t>or</w:t>
            </w:r>
            <w:r w:rsidRPr="00AE2CF0">
              <w:rPr>
                <w:rFonts w:eastAsia="Malgun Gothic" w:hint="eastAsia"/>
                <w:lang w:val="en-GB" w:eastAsia="ko-KR"/>
              </w:rPr>
              <w:t xml:space="preserve"> </w:t>
            </w:r>
            <w:r w:rsidRPr="00AE2CF0">
              <w:rPr>
                <w:rFonts w:eastAsia="Malgun Gothic"/>
                <w:lang w:val="en-GB" w:eastAsia="ko-KR"/>
              </w:rPr>
              <w:t>with modulo operation of 8 applied, otherwise</w:t>
            </w:r>
            <w:r w:rsidRPr="00AE2CF0">
              <w:rPr>
                <w:rFonts w:eastAsia="等线"/>
                <w:lang w:val="en-GB" w:eastAsia="en-US"/>
              </w:rPr>
              <w:t xml:space="preserve">. </w:t>
            </w:r>
            <w:r w:rsidRPr="00AE2CF0">
              <w:rPr>
                <w:rFonts w:eastAsia="等线"/>
                <w:lang w:eastAsia="en-US"/>
              </w:rPr>
              <w:t xml:space="preserve">HARQ process ID is not incremented for PDSCH(s) not </w:t>
            </w:r>
            <w:r w:rsidRPr="00AE2CF0">
              <w:rPr>
                <w:rFonts w:eastAsia="等线"/>
                <w:lang w:val="en-GB" w:eastAsia="en-US"/>
              </w:rPr>
              <w:t>rece</w:t>
            </w:r>
            <w:r w:rsidRPr="00AE2CF0">
              <w:rPr>
                <w:rFonts w:eastAsia="等线"/>
                <w:color w:val="000000"/>
                <w:lang w:val="en-GB" w:eastAsia="en-US"/>
              </w:rPr>
              <w:t>ived</w:t>
            </w:r>
            <w:r w:rsidRPr="00AE2CF0">
              <w:rPr>
                <w:rFonts w:eastAsia="等线"/>
                <w:color w:val="000000"/>
                <w:lang w:eastAsia="en-US"/>
              </w:rPr>
              <w:t xml:space="preserve"> </w:t>
            </w:r>
            <w:r w:rsidRPr="00AE2CF0">
              <w:rPr>
                <w:rFonts w:eastAsia="等线"/>
                <w:color w:val="000000"/>
                <w:lang w:val="en-GB" w:eastAsia="en-US"/>
              </w:rPr>
              <w:t xml:space="preserve">if at least one of the symbols indicated by the indexed row of the used resource allocation table in the slot overlaps with a UL symbol indicated by </w:t>
            </w:r>
            <w:proofErr w:type="spellStart"/>
            <w:r w:rsidRPr="00AE2CF0">
              <w:rPr>
                <w:rFonts w:eastAsia="等线"/>
                <w:i/>
                <w:iCs/>
                <w:color w:val="000000"/>
                <w:lang w:val="en-GB" w:eastAsia="en-US"/>
              </w:rPr>
              <w:t>tdd</w:t>
            </w:r>
            <w:proofErr w:type="spellEnd"/>
            <w:r w:rsidRPr="00AE2CF0">
              <w:rPr>
                <w:rFonts w:eastAsia="等线"/>
                <w:i/>
                <w:iCs/>
                <w:color w:val="000000"/>
                <w:lang w:val="en-GB" w:eastAsia="en-US"/>
              </w:rPr>
              <w:t>-UL-DL-</w:t>
            </w:r>
            <w:proofErr w:type="spellStart"/>
            <w:r w:rsidRPr="00AE2CF0">
              <w:rPr>
                <w:rFonts w:eastAsia="等线"/>
                <w:i/>
                <w:iCs/>
                <w:color w:val="000000"/>
                <w:lang w:val="en-GB" w:eastAsia="en-US"/>
              </w:rPr>
              <w:t>ConfigurationCommon</w:t>
            </w:r>
            <w:proofErr w:type="spellEnd"/>
            <w:r w:rsidRPr="00AE2CF0">
              <w:rPr>
                <w:rFonts w:eastAsia="等线"/>
                <w:color w:val="000000"/>
                <w:lang w:val="en-GB" w:eastAsia="en-US"/>
              </w:rPr>
              <w:t xml:space="preserve"> or </w:t>
            </w:r>
            <w:proofErr w:type="spellStart"/>
            <w:r w:rsidRPr="00AE2CF0">
              <w:rPr>
                <w:rFonts w:eastAsia="等线"/>
                <w:i/>
                <w:iCs/>
                <w:color w:val="000000"/>
                <w:lang w:val="en-GB" w:eastAsia="en-US"/>
              </w:rPr>
              <w:t>tdd</w:t>
            </w:r>
            <w:proofErr w:type="spellEnd"/>
            <w:r w:rsidRPr="00AE2CF0">
              <w:rPr>
                <w:rFonts w:eastAsia="等线"/>
                <w:i/>
                <w:iCs/>
                <w:color w:val="000000"/>
                <w:lang w:val="en-GB" w:eastAsia="en-US"/>
              </w:rPr>
              <w:t>-UL-DL-</w:t>
            </w:r>
            <w:proofErr w:type="spellStart"/>
            <w:r w:rsidRPr="00AE2CF0">
              <w:rPr>
                <w:rFonts w:eastAsia="等线"/>
                <w:i/>
                <w:iCs/>
                <w:color w:val="000000"/>
                <w:lang w:val="en-GB" w:eastAsia="en-US"/>
              </w:rPr>
              <w:t>ConfigurationDedicated</w:t>
            </w:r>
            <w:proofErr w:type="spellEnd"/>
            <w:r w:rsidRPr="00AE2CF0">
              <w:rPr>
                <w:rFonts w:eastAsia="等线"/>
                <w:i/>
                <w:iCs/>
                <w:color w:val="000000"/>
                <w:lang w:val="en-GB" w:eastAsia="en-US"/>
              </w:rPr>
              <w:t xml:space="preserve"> </w:t>
            </w:r>
            <w:r w:rsidRPr="00AE2CF0">
              <w:rPr>
                <w:rFonts w:eastAsia="等线"/>
                <w:color w:val="000000"/>
                <w:lang w:val="en-GB" w:eastAsia="en-US"/>
              </w:rPr>
              <w:t xml:space="preserve">if provided. </w:t>
            </w:r>
            <w:r w:rsidRPr="00AE2CF0">
              <w:rPr>
                <w:rFonts w:eastAsia="等线"/>
                <w:lang w:val="en-GB" w:eastAsia="en-US"/>
              </w:rPr>
              <w:t xml:space="preserve">When a UE is configured by the higher layer parameter </w:t>
            </w:r>
            <w:proofErr w:type="spellStart"/>
            <w:r w:rsidRPr="00AE2CF0">
              <w:rPr>
                <w:rFonts w:eastAsia="等线"/>
                <w:i/>
                <w:lang w:val="en-GB" w:eastAsia="en-US"/>
              </w:rPr>
              <w:t>repetitionScheme</w:t>
            </w:r>
            <w:proofErr w:type="spellEnd"/>
            <w:r w:rsidRPr="00AE2CF0">
              <w:rPr>
                <w:rFonts w:eastAsia="等线"/>
                <w:lang w:val="en-GB" w:eastAsia="en-US"/>
              </w:rPr>
              <w:t xml:space="preserve"> set to '</w:t>
            </w:r>
            <w:proofErr w:type="spellStart"/>
            <w:r w:rsidRPr="00AE2CF0">
              <w:rPr>
                <w:rFonts w:eastAsia="等线"/>
                <w:lang w:val="en-GB" w:eastAsia="en-US"/>
              </w:rPr>
              <w:t>tdmSchemeA</w:t>
            </w:r>
            <w:proofErr w:type="spellEnd"/>
            <w:r w:rsidRPr="00AE2CF0">
              <w:rPr>
                <w:rFonts w:eastAsia="等线"/>
                <w:lang w:val="en-GB" w:eastAsia="en-US"/>
              </w:rPr>
              <w:t xml:space="preserve">’, the PDSCH includes two PDSCH transmission occasions. For each PDSCH, if either PDSCH occasion overlaps with a UL symbol indicated by </w:t>
            </w:r>
            <w:proofErr w:type="spellStart"/>
            <w:r w:rsidRPr="00AE2CF0">
              <w:rPr>
                <w:rFonts w:eastAsia="等线"/>
                <w:i/>
                <w:lang w:val="en-GB" w:eastAsia="en-US"/>
              </w:rPr>
              <w:t>tdd</w:t>
            </w:r>
            <w:proofErr w:type="spellEnd"/>
            <w:r w:rsidRPr="00AE2CF0">
              <w:rPr>
                <w:rFonts w:eastAsia="等线"/>
                <w:i/>
                <w:lang w:val="en-GB" w:eastAsia="en-US"/>
              </w:rPr>
              <w:t>-UL-DL-</w:t>
            </w:r>
            <w:proofErr w:type="spellStart"/>
            <w:r w:rsidRPr="00AE2CF0">
              <w:rPr>
                <w:rFonts w:eastAsia="等线"/>
                <w:i/>
                <w:lang w:val="en-GB" w:eastAsia="en-US"/>
              </w:rPr>
              <w:t>ConfigurationCommon</w:t>
            </w:r>
            <w:proofErr w:type="spellEnd"/>
            <w:r w:rsidRPr="00AE2CF0">
              <w:rPr>
                <w:rFonts w:eastAsia="等线"/>
                <w:lang w:val="en-GB" w:eastAsia="en-US"/>
              </w:rPr>
              <w:t xml:space="preserve"> or </w:t>
            </w:r>
            <w:proofErr w:type="spellStart"/>
            <w:r w:rsidRPr="00AE2CF0">
              <w:rPr>
                <w:rFonts w:eastAsia="等线"/>
                <w:i/>
                <w:lang w:val="en-GB" w:eastAsia="en-US"/>
              </w:rPr>
              <w:t>tdd</w:t>
            </w:r>
            <w:proofErr w:type="spellEnd"/>
            <w:r w:rsidRPr="00AE2CF0">
              <w:rPr>
                <w:rFonts w:eastAsia="等线"/>
                <w:i/>
                <w:lang w:val="en-GB" w:eastAsia="en-US"/>
              </w:rPr>
              <w:t>-UL-DL-</w:t>
            </w:r>
            <w:proofErr w:type="spellStart"/>
            <w:r w:rsidRPr="00AE2CF0">
              <w:rPr>
                <w:rFonts w:eastAsia="等线"/>
                <w:i/>
                <w:lang w:val="en-GB" w:eastAsia="en-US"/>
              </w:rPr>
              <w:t>ConfigurationDedicated</w:t>
            </w:r>
            <w:proofErr w:type="spellEnd"/>
            <w:r w:rsidRPr="00AE2CF0">
              <w:rPr>
                <w:rFonts w:eastAsia="等线"/>
                <w:lang w:val="en-GB" w:eastAsia="en-US"/>
              </w:rPr>
              <w:t xml:space="preserve"> if provided, the PDSCH is not received and HARQ process ID is not increment for the PDSCH. </w:t>
            </w:r>
            <w:r w:rsidRPr="00AE2CF0">
              <w:rPr>
                <w:rFonts w:eastAsia="等线"/>
                <w:color w:val="000000"/>
                <w:lang w:val="en-GB" w:eastAsia="en-US"/>
              </w:rPr>
              <w:t>For any HARQ process ID</w:t>
            </w:r>
            <w:r w:rsidRPr="00AE2CF0">
              <w:rPr>
                <w:rFonts w:eastAsia="等线" w:hint="eastAsia"/>
                <w:color w:val="000000"/>
                <w:lang w:val="en-GB"/>
              </w:rPr>
              <w:t>(</w:t>
            </w:r>
            <w:r w:rsidRPr="00AE2CF0">
              <w:rPr>
                <w:rFonts w:eastAsia="等线"/>
                <w:color w:val="000000"/>
                <w:lang w:val="en-GB" w:eastAsia="en-US"/>
              </w:rPr>
              <w:t>s</w:t>
            </w:r>
            <w:r w:rsidRPr="00AE2CF0">
              <w:rPr>
                <w:rFonts w:eastAsia="等线" w:hint="eastAsia"/>
                <w:color w:val="000000"/>
                <w:lang w:val="en-GB"/>
              </w:rPr>
              <w:t>)</w:t>
            </w:r>
            <w:r w:rsidRPr="00AE2CF0">
              <w:rPr>
                <w:rFonts w:eastAsia="等线"/>
                <w:color w:val="000000"/>
                <w:lang w:val="en-GB" w:eastAsia="en-US"/>
              </w:rPr>
              <w:t xml:space="preserve"> in a given scheduled cell, the UE is not expected to</w:t>
            </w:r>
            <w:r w:rsidRPr="00AE2CF0">
              <w:rPr>
                <w:rFonts w:eastAsia="等线" w:hint="eastAsia"/>
                <w:color w:val="000000"/>
                <w:lang w:val="en-GB"/>
              </w:rPr>
              <w:t xml:space="preserve"> receive</w:t>
            </w:r>
            <w:r w:rsidRPr="00AE2CF0">
              <w:rPr>
                <w:rFonts w:eastAsia="等线"/>
                <w:color w:val="000000"/>
                <w:lang w:val="en-GB" w:eastAsia="en-US"/>
              </w:rPr>
              <w:t xml:space="preserve"> a P</w:t>
            </w:r>
            <w:r w:rsidRPr="00AE2CF0">
              <w:rPr>
                <w:rFonts w:eastAsia="等线" w:hint="eastAsia"/>
                <w:color w:val="000000"/>
                <w:lang w:val="en-GB"/>
              </w:rPr>
              <w:t>D</w:t>
            </w:r>
            <w:r w:rsidRPr="00AE2CF0">
              <w:rPr>
                <w:rFonts w:eastAsia="等线"/>
                <w:color w:val="000000"/>
                <w:lang w:val="en-GB" w:eastAsia="en-US"/>
              </w:rPr>
              <w:t xml:space="preserve">SCH that overlaps in time with </w:t>
            </w:r>
            <w:r w:rsidRPr="00AE2CF0">
              <w:rPr>
                <w:rFonts w:eastAsia="等线" w:hint="eastAsia"/>
                <w:color w:val="000000"/>
                <w:lang w:val="en-GB"/>
              </w:rPr>
              <w:t>another</w:t>
            </w:r>
            <w:r w:rsidRPr="00AE2CF0">
              <w:rPr>
                <w:rFonts w:eastAsia="等线"/>
                <w:color w:val="000000"/>
                <w:lang w:val="en-GB" w:eastAsia="en-US"/>
              </w:rPr>
              <w:t xml:space="preserve"> P</w:t>
            </w:r>
            <w:r w:rsidRPr="00AE2CF0">
              <w:rPr>
                <w:rFonts w:eastAsia="等线" w:hint="eastAsia"/>
                <w:color w:val="000000"/>
                <w:lang w:val="en-GB"/>
              </w:rPr>
              <w:t>D</w:t>
            </w:r>
            <w:r w:rsidRPr="00AE2CF0">
              <w:rPr>
                <w:rFonts w:eastAsia="等线"/>
                <w:color w:val="000000"/>
                <w:lang w:val="en-GB" w:eastAsia="en-US"/>
              </w:rPr>
              <w:t xml:space="preserve">SCH </w:t>
            </w:r>
            <w:r w:rsidRPr="00AE2CF0">
              <w:rPr>
                <w:rFonts w:eastAsia="等线"/>
                <w:color w:val="FF0000"/>
                <w:lang w:val="en-GB" w:eastAsia="en-US"/>
              </w:rPr>
              <w:t xml:space="preserve">if the </w:t>
            </w:r>
            <w:r w:rsidRPr="00AE2CF0">
              <w:rPr>
                <w:rFonts w:eastAsia="等线"/>
                <w:color w:val="FF0000"/>
                <w:kern w:val="2"/>
                <w:lang w:val="en-GB"/>
              </w:rPr>
              <w:t xml:space="preserve">UE is not capable of receiving </w:t>
            </w:r>
            <w:proofErr w:type="spellStart"/>
            <w:r w:rsidRPr="00AE2CF0">
              <w:rPr>
                <w:rFonts w:eastAsia="等线"/>
                <w:color w:val="FF0000"/>
                <w:kern w:val="2"/>
                <w:lang w:val="en-GB"/>
              </w:rPr>
              <w:t>FDMed</w:t>
            </w:r>
            <w:proofErr w:type="spellEnd"/>
            <w:r w:rsidRPr="00AE2CF0">
              <w:rPr>
                <w:rFonts w:eastAsia="等线"/>
                <w:color w:val="FF0000"/>
                <w:kern w:val="2"/>
                <w:lang w:val="en-GB"/>
              </w:rPr>
              <w:t xml:space="preserve"> unicast and multicast PDSCHs that overlap in time; otherwise, </w:t>
            </w:r>
            <w:r w:rsidRPr="00AE2CF0">
              <w:rPr>
                <w:rFonts w:eastAsia="等线"/>
                <w:color w:val="FF0000"/>
                <w:lang w:val="en-GB" w:eastAsia="en-US"/>
              </w:rPr>
              <w:t>the UE is not expected to</w:t>
            </w:r>
            <w:r w:rsidRPr="00AE2CF0">
              <w:rPr>
                <w:rFonts w:eastAsia="等线" w:hint="eastAsia"/>
                <w:color w:val="FF0000"/>
                <w:lang w:val="en-GB" w:eastAsia="en-US"/>
              </w:rPr>
              <w:t xml:space="preserve"> receive</w:t>
            </w:r>
            <w:r w:rsidRPr="00AE2CF0">
              <w:rPr>
                <w:rFonts w:eastAsia="等线"/>
                <w:color w:val="FF0000"/>
                <w:lang w:val="en-GB" w:eastAsia="en-US"/>
              </w:rPr>
              <w:t xml:space="preserve"> a unicast P</w:t>
            </w:r>
            <w:r w:rsidRPr="00AE2CF0">
              <w:rPr>
                <w:rFonts w:eastAsia="等线" w:hint="eastAsia"/>
                <w:color w:val="FF0000"/>
                <w:lang w:val="en-GB" w:eastAsia="en-US"/>
              </w:rPr>
              <w:t>D</w:t>
            </w:r>
            <w:r w:rsidRPr="00AE2CF0">
              <w:rPr>
                <w:rFonts w:eastAsia="等线"/>
                <w:color w:val="FF0000"/>
                <w:lang w:val="en-GB" w:eastAsia="en-US"/>
              </w:rPr>
              <w:t>SCH or multicast P</w:t>
            </w:r>
            <w:r w:rsidRPr="00AE2CF0">
              <w:rPr>
                <w:rFonts w:eastAsia="等线" w:hint="eastAsia"/>
                <w:color w:val="FF0000"/>
                <w:lang w:val="en-GB" w:eastAsia="en-US"/>
              </w:rPr>
              <w:t>D</w:t>
            </w:r>
            <w:r w:rsidRPr="00AE2CF0">
              <w:rPr>
                <w:rFonts w:eastAsia="等线"/>
                <w:color w:val="FF0000"/>
                <w:lang w:val="en-GB" w:eastAsia="en-US"/>
              </w:rPr>
              <w:t xml:space="preserve">SCH that overlaps in time with </w:t>
            </w:r>
            <w:r w:rsidRPr="00AE2CF0">
              <w:rPr>
                <w:rFonts w:eastAsia="等线" w:hint="eastAsia"/>
                <w:color w:val="FF0000"/>
                <w:lang w:val="en-GB" w:eastAsia="en-US"/>
              </w:rPr>
              <w:t>another</w:t>
            </w:r>
            <w:r w:rsidRPr="00AE2CF0">
              <w:rPr>
                <w:rFonts w:eastAsia="等线"/>
                <w:color w:val="FF0000"/>
                <w:lang w:val="en-GB" w:eastAsia="en-US"/>
              </w:rPr>
              <w:t xml:space="preserve"> unicast P</w:t>
            </w:r>
            <w:r w:rsidRPr="00AE2CF0">
              <w:rPr>
                <w:rFonts w:eastAsia="等线" w:hint="eastAsia"/>
                <w:color w:val="FF0000"/>
                <w:lang w:val="en-GB" w:eastAsia="en-US"/>
              </w:rPr>
              <w:t>D</w:t>
            </w:r>
            <w:r w:rsidRPr="00AE2CF0">
              <w:rPr>
                <w:rFonts w:eastAsia="等线"/>
                <w:color w:val="FF0000"/>
                <w:lang w:val="en-GB" w:eastAsia="en-US"/>
              </w:rPr>
              <w:t>SCH or multicast P</w:t>
            </w:r>
            <w:r w:rsidRPr="00AE2CF0">
              <w:rPr>
                <w:rFonts w:eastAsia="等线" w:hint="eastAsia"/>
                <w:color w:val="FF0000"/>
                <w:lang w:val="en-GB" w:eastAsia="en-US"/>
              </w:rPr>
              <w:t>D</w:t>
            </w:r>
            <w:r w:rsidRPr="00AE2CF0">
              <w:rPr>
                <w:rFonts w:eastAsia="等线"/>
                <w:color w:val="FF0000"/>
                <w:lang w:val="en-GB" w:eastAsia="en-US"/>
              </w:rPr>
              <w:t>SCH, respectively.</w:t>
            </w:r>
            <w:r w:rsidRPr="00AE2CF0">
              <w:rPr>
                <w:rFonts w:eastAsia="等线" w:hint="eastAsia"/>
                <w:color w:val="FF0000"/>
                <w:lang w:val="en-GB"/>
              </w:rPr>
              <w:t xml:space="preserve"> </w:t>
            </w:r>
            <w:r w:rsidRPr="00AE2CF0">
              <w:rPr>
                <w:rFonts w:eastAsia="等线"/>
                <w:color w:val="000000"/>
                <w:lang w:val="en-GB"/>
              </w:rPr>
              <w:t xml:space="preserve">When HARQ feedback for the HARQ process ID is not disabled, </w:t>
            </w:r>
            <w:r w:rsidRPr="00AE2CF0">
              <w:rPr>
                <w:rFonts w:eastAsia="等线"/>
                <w:lang w:val="en-GB" w:eastAsia="en-US"/>
              </w:rPr>
              <w:t xml:space="preserve">or for the HARQ process associated with the first SPS PDSCH when </w:t>
            </w:r>
            <w:r w:rsidRPr="00AE2CF0">
              <w:rPr>
                <w:rFonts w:eastAsia="等线"/>
                <w:i/>
                <w:lang w:val="en-GB" w:eastAsia="en-US"/>
              </w:rPr>
              <w:t>HARQ-</w:t>
            </w:r>
            <w:proofErr w:type="spellStart"/>
            <w:r w:rsidRPr="00AE2CF0">
              <w:rPr>
                <w:rFonts w:eastAsia="等线"/>
                <w:i/>
                <w:lang w:val="en-GB" w:eastAsia="en-US"/>
              </w:rPr>
              <w:t>feedbackEnablingforSPSactive</w:t>
            </w:r>
            <w:proofErr w:type="spellEnd"/>
            <w:r w:rsidRPr="00AE2CF0">
              <w:rPr>
                <w:rFonts w:eastAsia="等线"/>
                <w:lang w:val="en-GB" w:eastAsia="en-US"/>
              </w:rPr>
              <w:t xml:space="preserve"> is provided</w:t>
            </w:r>
            <w:r w:rsidRPr="00AE2CF0">
              <w:rPr>
                <w:rFonts w:eastAsia="等线" w:hint="eastAsia"/>
              </w:rPr>
              <w:t xml:space="preserve"> and </w:t>
            </w:r>
            <w:r w:rsidRPr="00AE2CF0">
              <w:rPr>
                <w:rFonts w:eastAsia="等线"/>
                <w:lang w:val="en-GB" w:eastAsia="en-US"/>
              </w:rPr>
              <w:t>enabled, the UE is not expected to receive another PDSCH for a given HARQ process until after the end of the expected transmission of HARQ-ACK for that HARQ process, where the timing is given by Clause 9.2.3 of [6</w:t>
            </w:r>
            <w:r w:rsidRPr="00AE2CF0">
              <w:rPr>
                <w:rFonts w:eastAsia="等线"/>
                <w:color w:val="000000"/>
                <w:lang w:val="en-GB" w:eastAsia="en-US"/>
              </w:rPr>
              <w:t>, TS 38.213</w:t>
            </w:r>
            <w:r w:rsidRPr="00AE2CF0">
              <w:rPr>
                <w:rFonts w:eastAsia="等线"/>
                <w:lang w:val="en-GB" w:eastAsia="en-US"/>
              </w:rPr>
              <w:t xml:space="preserve">]. </w:t>
            </w:r>
            <w:r w:rsidRPr="00AE2CF0">
              <w:rPr>
                <w:rFonts w:eastAsia="等线"/>
                <w:color w:val="000000"/>
                <w:lang w:val="en-GB" w:eastAsia="en-US"/>
              </w:rPr>
              <w:t xml:space="preserve">For HARQ-ACK subject to HARQ-ACK deferral described in Clause 9.2.5.4 of [6 TS 38.213], the expected transmission of HARQ-ACK corresponds to the expected transmission HARQ-ACK in a first slot. </w:t>
            </w:r>
            <w:r w:rsidRPr="00AE2CF0">
              <w:rPr>
                <w:rFonts w:eastAsia="等线"/>
                <w:lang w:val="en-GB" w:eastAsia="en-US"/>
              </w:rPr>
              <w:t xml:space="preserve">When </w:t>
            </w:r>
            <w:r w:rsidRPr="00AE2CF0">
              <w:rPr>
                <w:rFonts w:eastAsia="等线"/>
                <w:color w:val="000000"/>
                <w:lang w:val="en-GB"/>
              </w:rPr>
              <w:t xml:space="preserve">HARQ feedback for the HARQ process ID is disabled, the UE is not expected to receive another PDCCH carrying a DCI scheduling a PDSCH or set of slot-aggregated PDSCH scheduled for the given HARQ process </w:t>
            </w:r>
            <w:r w:rsidRPr="00AE2CF0">
              <w:rPr>
                <w:rFonts w:eastAsia="等线"/>
                <w:kern w:val="24"/>
                <w:lang w:val="en-GB" w:eastAsia="en-US"/>
              </w:rPr>
              <w:t>or to receive another PDSCH without corresponding PDCCH for the given HARQ process</w:t>
            </w:r>
            <w:r w:rsidRPr="00AE2CF0">
              <w:rPr>
                <w:rFonts w:eastAsia="等线"/>
                <w:color w:val="000000"/>
                <w:lang w:val="en-GB"/>
              </w:rPr>
              <w:t xml:space="preserve"> that starts until </w:t>
            </w:r>
            <w:r w:rsidRPr="00AE2CF0">
              <w:rPr>
                <w:rFonts w:eastAsia="等线"/>
                <w:lang w:val="en-GB" w:eastAsia="x-none"/>
              </w:rPr>
              <w:t>T</w:t>
            </w:r>
            <w:r w:rsidRPr="00AE2CF0">
              <w:rPr>
                <w:rFonts w:eastAsia="等线"/>
                <w:vertAlign w:val="subscript"/>
                <w:lang w:val="en-GB" w:eastAsia="x-none"/>
              </w:rPr>
              <w:t>proc,1</w:t>
            </w:r>
            <w:r w:rsidRPr="00AE2CF0">
              <w:rPr>
                <w:rFonts w:eastAsia="等线"/>
                <w:lang w:val="en-GB" w:eastAsia="x-none"/>
              </w:rPr>
              <w:t xml:space="preserve"> </w:t>
            </w:r>
            <w:r w:rsidRPr="00AE2CF0">
              <w:rPr>
                <w:rFonts w:eastAsia="等线"/>
                <w:color w:val="000000"/>
                <w:lang w:val="en-GB"/>
              </w:rPr>
              <w:t>after the end of the reception of the last PDSCH or slot-aggregated PDSCH for that HARQ process.</w:t>
            </w:r>
            <w:r w:rsidRPr="00AE2CF0">
              <w:rPr>
                <w:rFonts w:eastAsia="等线"/>
                <w:lang w:val="en-GB" w:eastAsia="en-US"/>
              </w:rPr>
              <w:t xml:space="preserve"> Except for the case when a UE is configured by higher layer parameter </w:t>
            </w:r>
            <w:r w:rsidRPr="00AE2CF0">
              <w:rPr>
                <w:rFonts w:eastAsia="等线"/>
                <w:i/>
                <w:lang w:val="en-GB" w:eastAsia="en-US"/>
              </w:rPr>
              <w:t>PDCCH-Config</w:t>
            </w:r>
            <w:r w:rsidRPr="00AE2CF0">
              <w:rPr>
                <w:rFonts w:eastAsia="等线"/>
                <w:lang w:val="en-GB" w:eastAsia="en-US"/>
              </w:rPr>
              <w:t xml:space="preserve"> that contains two different values of </w:t>
            </w:r>
            <w:proofErr w:type="spellStart"/>
            <w:r w:rsidRPr="00AE2CF0">
              <w:rPr>
                <w:rFonts w:eastAsia="等线"/>
                <w:i/>
                <w:lang w:val="en-GB" w:eastAsia="x-none"/>
              </w:rPr>
              <w:t>coresetPoolIndex</w:t>
            </w:r>
            <w:proofErr w:type="spellEnd"/>
            <w:r w:rsidRPr="00AE2CF0">
              <w:rPr>
                <w:rFonts w:eastAsia="等线"/>
                <w:lang w:val="en-GB" w:eastAsia="x-none"/>
              </w:rPr>
              <w:t xml:space="preserve"> in </w:t>
            </w:r>
            <w:proofErr w:type="spellStart"/>
            <w:r w:rsidRPr="00AE2CF0">
              <w:rPr>
                <w:rFonts w:eastAsia="等线"/>
                <w:i/>
                <w:lang w:val="en-GB" w:eastAsia="en-US"/>
              </w:rPr>
              <w:t>ControlResourceSet</w:t>
            </w:r>
            <w:proofErr w:type="spellEnd"/>
            <w:r w:rsidRPr="00AE2CF0">
              <w:rPr>
                <w:rFonts w:eastAsia="等线"/>
                <w:lang w:val="en-GB" w:eastAsia="en-US"/>
              </w:rPr>
              <w:t xml:space="preserve"> and PDCCHs that schedule two PDSCHs are associated to different </w:t>
            </w:r>
            <w:proofErr w:type="spellStart"/>
            <w:r w:rsidRPr="00AE2CF0">
              <w:rPr>
                <w:rFonts w:eastAsia="等线"/>
                <w:i/>
                <w:lang w:val="en-GB" w:eastAsia="en-US"/>
              </w:rPr>
              <w:t>ControlResourceSets</w:t>
            </w:r>
            <w:proofErr w:type="spellEnd"/>
            <w:r w:rsidRPr="00AE2CF0">
              <w:rPr>
                <w:rFonts w:eastAsia="等线"/>
                <w:lang w:val="en-GB" w:eastAsia="en-US"/>
              </w:rPr>
              <w:t xml:space="preserve"> having different values of </w:t>
            </w:r>
            <w:proofErr w:type="spellStart"/>
            <w:r w:rsidRPr="00AE2CF0">
              <w:rPr>
                <w:rFonts w:eastAsia="等线"/>
                <w:i/>
                <w:lang w:val="en-GB" w:eastAsia="x-none"/>
              </w:rPr>
              <w:t>coresetPoolIndex</w:t>
            </w:r>
            <w:proofErr w:type="spellEnd"/>
            <w:r w:rsidRPr="00AE2CF0">
              <w:rPr>
                <w:rFonts w:eastAsia="等线"/>
                <w:i/>
                <w:lang w:val="en-GB" w:eastAsia="x-none"/>
              </w:rPr>
              <w:t>,</w:t>
            </w:r>
            <w:r w:rsidRPr="00AE2CF0">
              <w:rPr>
                <w:rFonts w:eastAsia="等线"/>
                <w:lang w:eastAsia="en-US"/>
              </w:rPr>
              <w:t xml:space="preserve"> </w:t>
            </w:r>
            <w:r w:rsidRPr="00AE2CF0">
              <w:rPr>
                <w:rFonts w:eastAsia="等线"/>
                <w:lang w:val="en-GB" w:eastAsia="en-US"/>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AE2CF0">
              <w:rPr>
                <w:rFonts w:eastAsia="等线"/>
                <w:noProof/>
                <w:color w:val="FF0000"/>
                <w:position w:val="-12"/>
                <w:lang w:val="en-GB" w:eastAsia="ko-KR"/>
              </w:rPr>
              <w:object w:dxaOrig="440" w:dyaOrig="360" w14:anchorId="60876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9.1pt" o:ole="">
                  <v:imagedata r:id="rId14" o:title=""/>
                </v:shape>
                <o:OLEObject Type="Embed" ProgID="Equation.DSMT4" ShapeID="_x0000_i1025" DrawAspect="Content" ObjectID="_1739272801" r:id="rId15"/>
              </w:object>
            </w:r>
            <w:r w:rsidRPr="00AE2CF0">
              <w:rPr>
                <w:rFonts w:eastAsia="等线"/>
                <w:lang w:val="en-GB" w:eastAsia="en-US"/>
              </w:rPr>
              <w:t xml:space="preserve">symbols [4] or a number of symbols indicated by </w:t>
            </w:r>
            <w:proofErr w:type="spellStart"/>
            <w:r w:rsidRPr="00AE2CF0">
              <w:rPr>
                <w:rFonts w:eastAsia="等线"/>
                <w:i/>
                <w:iCs/>
                <w:lang w:val="en-GB" w:eastAsia="en-US"/>
              </w:rPr>
              <w:t>subslotLengthForPUCCH</w:t>
            </w:r>
            <w:proofErr w:type="spellEnd"/>
            <w:r w:rsidRPr="00AE2CF0">
              <w:rPr>
                <w:rFonts w:eastAsia="等线"/>
                <w:lang w:val="en-GB" w:eastAsia="en-US"/>
              </w:rPr>
              <w:t xml:space="preserve"> if provided, and the HARQ-ACK for the two PDSCHs are associated with the HARQ-ACK codebook of the same priority. Except for the case when a UE is configured by higher layer parameter </w:t>
            </w:r>
            <w:r w:rsidRPr="00AE2CF0">
              <w:rPr>
                <w:rFonts w:eastAsia="等线"/>
                <w:i/>
                <w:lang w:val="en-GB" w:eastAsia="en-US"/>
              </w:rPr>
              <w:t>PDCCH-Config</w:t>
            </w:r>
            <w:r w:rsidRPr="00AE2CF0">
              <w:rPr>
                <w:rFonts w:eastAsia="等线"/>
                <w:lang w:val="en-GB" w:eastAsia="en-US"/>
              </w:rPr>
              <w:t xml:space="preserve"> that contains two different values of </w:t>
            </w:r>
            <w:proofErr w:type="spellStart"/>
            <w:r w:rsidRPr="00AE2CF0">
              <w:rPr>
                <w:rFonts w:eastAsia="等线"/>
                <w:i/>
                <w:lang w:val="en-GB" w:eastAsia="x-none"/>
              </w:rPr>
              <w:t>coresetPoolIndex</w:t>
            </w:r>
            <w:proofErr w:type="spellEnd"/>
            <w:r w:rsidRPr="00AE2CF0">
              <w:rPr>
                <w:rFonts w:eastAsia="等线"/>
                <w:lang w:val="en-GB" w:eastAsia="x-none"/>
              </w:rPr>
              <w:t xml:space="preserve"> in </w:t>
            </w:r>
            <w:proofErr w:type="spellStart"/>
            <w:r w:rsidRPr="00AE2CF0">
              <w:rPr>
                <w:rFonts w:eastAsia="等线"/>
                <w:i/>
                <w:lang w:val="en-GB" w:eastAsia="en-US"/>
              </w:rPr>
              <w:t>ControlResourceSet</w:t>
            </w:r>
            <w:proofErr w:type="spellEnd"/>
            <w:r w:rsidRPr="00AE2CF0">
              <w:rPr>
                <w:rFonts w:eastAsia="等线"/>
                <w:lang w:val="en-GB" w:eastAsia="en-US"/>
              </w:rPr>
              <w:t xml:space="preserve"> and PDCCHs that schedule two PDSCHs are associated to different </w:t>
            </w:r>
            <w:proofErr w:type="spellStart"/>
            <w:r w:rsidRPr="00AE2CF0">
              <w:rPr>
                <w:rFonts w:eastAsia="等线"/>
                <w:i/>
                <w:lang w:val="en-GB" w:eastAsia="en-US"/>
              </w:rPr>
              <w:t>ControlResourceSets</w:t>
            </w:r>
            <w:proofErr w:type="spellEnd"/>
            <w:r w:rsidRPr="00AE2CF0">
              <w:rPr>
                <w:rFonts w:eastAsia="等线"/>
                <w:lang w:val="en-GB" w:eastAsia="en-US"/>
              </w:rPr>
              <w:t xml:space="preserve"> having different values of </w:t>
            </w:r>
            <w:proofErr w:type="spellStart"/>
            <w:r w:rsidRPr="00AE2CF0">
              <w:rPr>
                <w:rFonts w:eastAsia="等线"/>
                <w:i/>
                <w:lang w:val="en-GB" w:eastAsia="x-none"/>
              </w:rPr>
              <w:t>coresetPoolIndex</w:t>
            </w:r>
            <w:proofErr w:type="spellEnd"/>
            <w:r w:rsidRPr="00AE2CF0">
              <w:rPr>
                <w:rFonts w:eastAsia="等线"/>
                <w:i/>
                <w:lang w:val="en-GB" w:eastAsia="x-none"/>
              </w:rPr>
              <w:t>,</w:t>
            </w:r>
            <w:r w:rsidRPr="00AE2CF0">
              <w:rPr>
                <w:rFonts w:eastAsia="等线"/>
              </w:rPr>
              <w:t xml:space="preserve"> </w:t>
            </w:r>
            <w:r w:rsidRPr="00AE2CF0">
              <w:rPr>
                <w:rFonts w:eastAsia="等线"/>
                <w:lang w:val="en-GB"/>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AE2CF0">
              <w:rPr>
                <w:rFonts w:eastAsia="等线"/>
                <w:lang w:val="en-GB" w:eastAsia="en-US"/>
              </w:rPr>
              <w:t>. For any two HARQ process IDs in a given scheduled cell, if the UE is scheduled to start receiving a first PDSCH starting in symbol</w:t>
            </w:r>
            <w:r w:rsidRPr="00AE2CF0">
              <w:rPr>
                <w:rFonts w:eastAsia="等线"/>
                <w:i/>
                <w:lang w:val="en-GB" w:eastAsia="en-US"/>
              </w:rPr>
              <w:t xml:space="preserve"> j </w:t>
            </w:r>
            <w:r w:rsidRPr="00AE2CF0">
              <w:rPr>
                <w:rFonts w:eastAsia="等线"/>
                <w:lang w:val="en-GB" w:eastAsia="en-US"/>
              </w:rPr>
              <w:t xml:space="preserve">by a PDCCH ending in symbol </w:t>
            </w:r>
            <w:proofErr w:type="spellStart"/>
            <w:r w:rsidRPr="00AE2CF0">
              <w:rPr>
                <w:rFonts w:eastAsia="等线"/>
                <w:i/>
                <w:lang w:val="en-GB" w:eastAsia="en-US"/>
              </w:rPr>
              <w:t>i</w:t>
            </w:r>
            <w:proofErr w:type="spellEnd"/>
            <w:r w:rsidRPr="00AE2CF0">
              <w:rPr>
                <w:rFonts w:eastAsia="等线"/>
                <w:i/>
                <w:lang w:val="en-GB" w:eastAsia="en-US"/>
              </w:rPr>
              <w:t xml:space="preserve"> </w:t>
            </w:r>
            <w:r w:rsidRPr="00AE2CF0">
              <w:rPr>
                <w:rFonts w:eastAsia="等线"/>
                <w:iCs/>
                <w:lang w:val="en-GB" w:eastAsia="en-US"/>
              </w:rPr>
              <w:t>on a scheduling cell</w:t>
            </w:r>
            <w:r w:rsidRPr="00AE2CF0">
              <w:rPr>
                <w:rFonts w:eastAsia="等线"/>
                <w:lang w:val="en-GB" w:eastAsia="en-US"/>
              </w:rPr>
              <w:t xml:space="preserve">, the UE is not expected to be scheduled to receive a PDSCH starting earlier than the end of the first PDSCH with a PDCCH that ends </w:t>
            </w:r>
            <w:r w:rsidRPr="00AE2CF0">
              <w:rPr>
                <w:rFonts w:eastAsia="等线" w:hint="eastAsia"/>
                <w:lang w:val="en-GB"/>
              </w:rPr>
              <w:t>later</w:t>
            </w:r>
            <w:r w:rsidRPr="00AE2CF0">
              <w:rPr>
                <w:rFonts w:eastAsia="等线"/>
                <w:lang w:val="en-GB" w:eastAsia="en-US"/>
              </w:rPr>
              <w:t xml:space="preserve"> than symbol </w:t>
            </w:r>
            <w:proofErr w:type="spellStart"/>
            <w:r w:rsidRPr="00AE2CF0">
              <w:rPr>
                <w:rFonts w:eastAsia="等线"/>
                <w:i/>
                <w:lang w:val="en-GB" w:eastAsia="en-US"/>
              </w:rPr>
              <w:t>i</w:t>
            </w:r>
            <w:proofErr w:type="spellEnd"/>
            <w:r w:rsidRPr="00AE2CF0">
              <w:rPr>
                <w:rFonts w:eastAsia="等线"/>
                <w:i/>
                <w:lang w:val="en-GB" w:eastAsia="en-US"/>
              </w:rPr>
              <w:t xml:space="preserve"> </w:t>
            </w:r>
            <w:r w:rsidRPr="00AE2CF0">
              <w:rPr>
                <w:rFonts w:eastAsia="等线"/>
                <w:iCs/>
                <w:lang w:val="en-GB" w:eastAsia="en-US"/>
              </w:rPr>
              <w:t>of a scheduling cell</w:t>
            </w:r>
            <w:r w:rsidRPr="00AE2CF0">
              <w:rPr>
                <w:rFonts w:eastAsia="等线"/>
                <w:lang w:val="en-GB" w:eastAsia="en-US"/>
              </w:rPr>
              <w:t>,. When the PDCCH reception includes two PDCCH candidates from two respective search space sets, as described in clause 10.1 of [6, TS 38.213],</w:t>
            </w:r>
            <w:r w:rsidRPr="00AE2CF0">
              <w:rPr>
                <w:rFonts w:eastAsia="等线"/>
                <w:color w:val="000000"/>
                <w:lang w:val="en-GB" w:eastAsia="en-US"/>
              </w:rPr>
              <w:t xml:space="preserve"> the PDCCH ending in symbol </w:t>
            </w:r>
            <w:proofErr w:type="spellStart"/>
            <w:r w:rsidRPr="00AE2CF0">
              <w:rPr>
                <w:rFonts w:eastAsia="等线"/>
                <w:i/>
                <w:lang w:val="en-GB" w:eastAsia="en-US"/>
              </w:rPr>
              <w:t>i</w:t>
            </w:r>
            <w:proofErr w:type="spellEnd"/>
            <w:r w:rsidRPr="00AE2CF0">
              <w:rPr>
                <w:rFonts w:eastAsia="等线"/>
                <w:i/>
                <w:lang w:val="en-GB" w:eastAsia="en-US"/>
              </w:rPr>
              <w:t xml:space="preserve"> </w:t>
            </w:r>
            <w:r w:rsidRPr="00AE2CF0">
              <w:rPr>
                <w:rFonts w:eastAsia="等线"/>
                <w:color w:val="000000"/>
                <w:lang w:val="en-GB" w:eastAsia="en-US"/>
              </w:rPr>
              <w:t xml:space="preserve">is determined based on the PDCCH candidate that ends later in time. </w:t>
            </w:r>
            <w:r w:rsidRPr="00AE2CF0">
              <w:rPr>
                <w:rFonts w:eastAsia="等线"/>
                <w:lang w:val="en-GB" w:eastAsia="en-US"/>
              </w:rPr>
              <w:t xml:space="preserve">In a given scheduled cell, for any PDSCH corresponding to SI-RNTI, the UE is not expected to decode a re-transmission of an earlier PDSCH with a starting symbol less than </w:t>
            </w:r>
            <w:r w:rsidRPr="00AE2CF0">
              <w:rPr>
                <w:rFonts w:eastAsia="等线"/>
                <w:i/>
                <w:lang w:val="en-GB" w:eastAsia="en-US"/>
              </w:rPr>
              <w:t>N</w:t>
            </w:r>
            <w:r w:rsidRPr="00AE2CF0">
              <w:rPr>
                <w:rFonts w:eastAsia="等线"/>
                <w:lang w:val="en-GB" w:eastAsia="en-US"/>
              </w:rPr>
              <w:t xml:space="preserve"> symbols after the last symbol of that PDSCH, where the value of </w:t>
            </w:r>
            <w:r w:rsidRPr="00AE2CF0">
              <w:rPr>
                <w:rFonts w:eastAsia="等线"/>
                <w:i/>
                <w:lang w:val="en-GB" w:eastAsia="en-US"/>
              </w:rPr>
              <w:t>N</w:t>
            </w:r>
            <w:r w:rsidRPr="00AE2CF0">
              <w:rPr>
                <w:rFonts w:eastAsia="等线"/>
                <w:lang w:val="en-GB" w:eastAsia="en-US"/>
              </w:rPr>
              <w:t xml:space="preserve"> depends on the PDSCH s</w:t>
            </w:r>
            <w:r w:rsidRPr="00AE2CF0">
              <w:rPr>
                <w:rFonts w:eastAsia="等线"/>
                <w:lang w:val="en-GB"/>
              </w:rPr>
              <w:t xml:space="preserve">ubcarrier spacing configuration </w:t>
            </w:r>
            <w:r w:rsidRPr="00AE2CF0">
              <w:rPr>
                <w:rFonts w:eastAsia="等线"/>
                <w:i/>
                <w:lang w:val="en-GB"/>
              </w:rPr>
              <w:sym w:font="Symbol" w:char="F06D"/>
            </w:r>
            <w:r w:rsidRPr="00AE2CF0">
              <w:rPr>
                <w:rFonts w:eastAsia="等线"/>
                <w:i/>
                <w:lang w:val="en-GB"/>
              </w:rPr>
              <w:t xml:space="preserve">, </w:t>
            </w:r>
            <w:r w:rsidRPr="00AE2CF0">
              <w:rPr>
                <w:rFonts w:eastAsia="等线"/>
                <w:lang w:val="en-GB"/>
              </w:rPr>
              <w:t xml:space="preserve">with </w:t>
            </w:r>
            <w:r w:rsidRPr="00AE2CF0">
              <w:rPr>
                <w:rFonts w:eastAsia="等线"/>
                <w:i/>
                <w:lang w:val="en-GB"/>
              </w:rPr>
              <w:t>N</w:t>
            </w:r>
            <w:r w:rsidRPr="00AE2CF0">
              <w:rPr>
                <w:rFonts w:eastAsia="等线"/>
                <w:lang w:val="en-GB"/>
              </w:rPr>
              <w:t xml:space="preserve">=13 for </w:t>
            </w:r>
            <w:r w:rsidRPr="00AE2CF0">
              <w:rPr>
                <w:rFonts w:eastAsia="等线"/>
                <w:i/>
                <w:lang w:val="en-GB"/>
              </w:rPr>
              <w:sym w:font="Symbol" w:char="F06D"/>
            </w:r>
            <w:r w:rsidRPr="00AE2CF0">
              <w:rPr>
                <w:rFonts w:eastAsia="等线"/>
                <w:lang w:val="en-GB"/>
              </w:rPr>
              <w:t>=0</w:t>
            </w:r>
            <w:r w:rsidRPr="00AE2CF0">
              <w:rPr>
                <w:rFonts w:eastAsia="等线"/>
                <w:lang w:val="en-GB" w:eastAsia="en-US"/>
              </w:rPr>
              <w:t xml:space="preserve">, </w:t>
            </w:r>
            <w:r w:rsidRPr="00AE2CF0">
              <w:rPr>
                <w:rFonts w:eastAsia="等线"/>
                <w:i/>
                <w:lang w:val="en-GB"/>
              </w:rPr>
              <w:t>N</w:t>
            </w:r>
            <w:r w:rsidRPr="00AE2CF0">
              <w:rPr>
                <w:rFonts w:eastAsia="等线"/>
                <w:lang w:val="en-GB"/>
              </w:rPr>
              <w:t xml:space="preserve">=13 for </w:t>
            </w:r>
            <w:r w:rsidRPr="00AE2CF0">
              <w:rPr>
                <w:rFonts w:eastAsia="等线"/>
                <w:i/>
                <w:lang w:val="en-GB"/>
              </w:rPr>
              <w:sym w:font="Symbol" w:char="F06D"/>
            </w:r>
            <w:r w:rsidRPr="00AE2CF0">
              <w:rPr>
                <w:rFonts w:eastAsia="等线"/>
                <w:lang w:val="en-GB"/>
              </w:rPr>
              <w:t xml:space="preserve">=1, </w:t>
            </w:r>
            <w:r w:rsidRPr="00AE2CF0">
              <w:rPr>
                <w:rFonts w:eastAsia="等线"/>
                <w:i/>
                <w:lang w:val="en-GB"/>
              </w:rPr>
              <w:t>N</w:t>
            </w:r>
            <w:r w:rsidRPr="00AE2CF0">
              <w:rPr>
                <w:rFonts w:eastAsia="等线"/>
                <w:lang w:val="en-GB"/>
              </w:rPr>
              <w:t xml:space="preserve">=20 for </w:t>
            </w:r>
            <w:r w:rsidRPr="00AE2CF0">
              <w:rPr>
                <w:rFonts w:eastAsia="等线"/>
                <w:i/>
                <w:lang w:val="en-GB"/>
              </w:rPr>
              <w:sym w:font="Symbol" w:char="F06D"/>
            </w:r>
            <w:r w:rsidRPr="00AE2CF0">
              <w:rPr>
                <w:rFonts w:eastAsia="等线"/>
                <w:lang w:val="en-GB"/>
              </w:rPr>
              <w:t xml:space="preserve">=2, </w:t>
            </w:r>
            <w:r w:rsidRPr="00AE2CF0">
              <w:rPr>
                <w:rFonts w:eastAsia="等线"/>
                <w:i/>
                <w:lang w:val="en-GB"/>
              </w:rPr>
              <w:t>N</w:t>
            </w:r>
            <w:r w:rsidRPr="00AE2CF0">
              <w:rPr>
                <w:rFonts w:eastAsia="等线"/>
                <w:lang w:val="en-GB"/>
              </w:rPr>
              <w:t xml:space="preserve">=24 for </w:t>
            </w:r>
            <w:r w:rsidRPr="00AE2CF0">
              <w:rPr>
                <w:rFonts w:eastAsia="等线"/>
                <w:i/>
                <w:lang w:val="en-GB"/>
              </w:rPr>
              <w:sym w:font="Symbol" w:char="F06D"/>
            </w:r>
            <w:r w:rsidRPr="00AE2CF0">
              <w:rPr>
                <w:rFonts w:eastAsia="等线"/>
                <w:lang w:val="en-GB"/>
              </w:rPr>
              <w:t>=3</w:t>
            </w:r>
            <w:r w:rsidRPr="00AE2CF0">
              <w:rPr>
                <w:rFonts w:eastAsia="等线"/>
                <w:lang w:val="en-GB" w:eastAsia="en-US"/>
              </w:rPr>
              <w:t xml:space="preserve">, </w:t>
            </w:r>
            <w:r w:rsidRPr="00AE2CF0">
              <w:rPr>
                <w:rFonts w:eastAsia="等线"/>
                <w:i/>
                <w:color w:val="000000"/>
                <w:lang w:val="en-GB"/>
              </w:rPr>
              <w:t>N</w:t>
            </w:r>
            <w:r w:rsidRPr="00AE2CF0">
              <w:rPr>
                <w:rFonts w:eastAsia="等线"/>
                <w:color w:val="000000"/>
                <w:lang w:val="en-GB"/>
              </w:rPr>
              <w:t xml:space="preserve">=96 for </w:t>
            </w:r>
            <w:r w:rsidRPr="00AE2CF0">
              <w:rPr>
                <w:rFonts w:ascii="Symbol" w:eastAsia="Symbol" w:hAnsi="Symbol" w:cs="Symbol"/>
                <w:i/>
                <w:color w:val="000000"/>
                <w:lang w:val="en-GB"/>
              </w:rPr>
              <w:t></w:t>
            </w:r>
            <w:r w:rsidRPr="00AE2CF0">
              <w:rPr>
                <w:rFonts w:eastAsia="等线"/>
                <w:color w:val="000000"/>
                <w:lang w:val="en-GB"/>
              </w:rPr>
              <w:t xml:space="preserve">=5, and </w:t>
            </w:r>
            <w:r w:rsidRPr="00AE2CF0">
              <w:rPr>
                <w:rFonts w:eastAsia="等线"/>
                <w:i/>
                <w:color w:val="000000"/>
                <w:lang w:val="en-GB"/>
              </w:rPr>
              <w:t>N</w:t>
            </w:r>
            <w:r w:rsidRPr="00AE2CF0">
              <w:rPr>
                <w:rFonts w:eastAsia="等线"/>
                <w:color w:val="000000"/>
                <w:lang w:val="en-GB"/>
              </w:rPr>
              <w:t xml:space="preserve">=192 for </w:t>
            </w:r>
            <w:r w:rsidRPr="00AE2CF0">
              <w:rPr>
                <w:rFonts w:ascii="Symbol" w:eastAsia="Symbol" w:hAnsi="Symbol" w:cs="Symbol"/>
                <w:i/>
                <w:color w:val="000000"/>
                <w:lang w:val="en-GB"/>
              </w:rPr>
              <w:t></w:t>
            </w:r>
            <w:r w:rsidRPr="00AE2CF0">
              <w:rPr>
                <w:rFonts w:eastAsia="等线"/>
                <w:color w:val="000000"/>
                <w:lang w:val="en-GB"/>
              </w:rPr>
              <w:t>=6</w:t>
            </w:r>
            <w:r w:rsidRPr="00AE2CF0">
              <w:rPr>
                <w:rFonts w:eastAsia="等线"/>
                <w:lang w:val="en-GB" w:eastAsia="en-US"/>
              </w:rPr>
              <w:t>.</w:t>
            </w:r>
          </w:p>
          <w:p w14:paraId="5BC5A6CE" w14:textId="2F7BB93E" w:rsidR="0008088F" w:rsidRPr="005A42F3" w:rsidRDefault="0008088F" w:rsidP="005A42F3">
            <w:pPr>
              <w:spacing w:after="180"/>
              <w:ind w:left="568" w:hanging="284"/>
              <w:jc w:val="center"/>
              <w:rPr>
                <w:rFonts w:eastAsia="宋体"/>
                <w:color w:val="FF0000"/>
                <w:sz w:val="22"/>
                <w:szCs w:val="20"/>
                <w:lang w:val="en-GB"/>
              </w:rPr>
            </w:pPr>
            <w:r w:rsidRPr="00905E66">
              <w:rPr>
                <w:rFonts w:eastAsia="宋体"/>
                <w:color w:val="FF0000"/>
                <w:sz w:val="22"/>
                <w:szCs w:val="20"/>
                <w:lang w:val="en-GB"/>
              </w:rPr>
              <w:lastRenderedPageBreak/>
              <w:t>*** Unchanged text is omitted ***</w:t>
            </w:r>
          </w:p>
        </w:tc>
      </w:tr>
      <w:tr w:rsidR="00C65043" w:rsidRPr="002B551C" w14:paraId="305A00BA" w14:textId="77777777" w:rsidTr="00674C30">
        <w:tc>
          <w:tcPr>
            <w:tcW w:w="2263" w:type="dxa"/>
          </w:tcPr>
          <w:p w14:paraId="4AF74AA5" w14:textId="61977177" w:rsidR="00C65043" w:rsidRPr="00983FD9" w:rsidRDefault="00CF68C7" w:rsidP="00674C30">
            <w:pPr>
              <w:snapToGrid w:val="0"/>
              <w:rPr>
                <w:rFonts w:eastAsia="等线"/>
                <w:sz w:val="22"/>
                <w:szCs w:val="22"/>
                <w:lang w:val="es-US"/>
              </w:rPr>
            </w:pPr>
            <w:r w:rsidRPr="00983FD9">
              <w:rPr>
                <w:rFonts w:eastAsia="等线"/>
                <w:sz w:val="22"/>
                <w:szCs w:val="22"/>
                <w:lang w:val="es-US"/>
              </w:rPr>
              <w:lastRenderedPageBreak/>
              <w:t>ZTE[R1-2301453]</w:t>
            </w:r>
          </w:p>
        </w:tc>
        <w:tc>
          <w:tcPr>
            <w:tcW w:w="11974" w:type="dxa"/>
          </w:tcPr>
          <w:p w14:paraId="745E44DA" w14:textId="77777777" w:rsidR="00CF68C7" w:rsidRDefault="00CF68C7" w:rsidP="00CF68C7">
            <w:pPr>
              <w:pStyle w:val="2"/>
              <w:numPr>
                <w:ilvl w:val="0"/>
                <w:numId w:val="0"/>
              </w:numPr>
              <w:ind w:left="576" w:hanging="576"/>
              <w:outlineLvl w:val="1"/>
              <w:rPr>
                <w:color w:val="000000"/>
              </w:rPr>
            </w:pPr>
            <w:r>
              <w:rPr>
                <w:color w:val="000000"/>
              </w:rPr>
              <w:t>5.1</w:t>
            </w:r>
            <w:r>
              <w:rPr>
                <w:color w:val="000000"/>
              </w:rPr>
              <w:tab/>
              <w:t>UE procedure for receiving the physical downlink shared channel</w:t>
            </w:r>
          </w:p>
          <w:p w14:paraId="5F8449AB" w14:textId="77777777" w:rsidR="00CF68C7" w:rsidRDefault="00CF68C7" w:rsidP="00CF68C7">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710B034E" w14:textId="77777777" w:rsidR="00CF68C7" w:rsidRDefault="00CF68C7" w:rsidP="00CF68C7">
            <w:r>
              <w:t xml:space="preserve">For downlink, a maximum of 16 HARQ processes per cell are supported by the UE, or subject to UE capability, </w:t>
            </w:r>
            <w:r>
              <w:rPr>
                <w:bCs/>
              </w:rPr>
              <w:t>a maximum of 32 HARQ processes per cell as defined in [13, TS 38.306].</w:t>
            </w:r>
            <w:r>
              <w:t xml:space="preserve"> The number of processes the UE may assume will at most be used for the downlink is configured to the UE for each cell separately by higher layer parameter </w:t>
            </w:r>
            <w:proofErr w:type="spellStart"/>
            <w:r>
              <w:rPr>
                <w:i/>
              </w:rPr>
              <w:t>nrofHARQ-ProcessesForPDSCH</w:t>
            </w:r>
            <w:proofErr w:type="spellEnd"/>
            <w:r>
              <w:rPr>
                <w:i/>
              </w:rPr>
              <w:t xml:space="preserve"> </w:t>
            </w:r>
            <w:r>
              <w:rPr>
                <w:color w:val="000000" w:themeColor="text1"/>
              </w:rPr>
              <w:t>or</w:t>
            </w:r>
            <w:r>
              <w:rPr>
                <w:i/>
                <w:color w:val="000000" w:themeColor="text1"/>
              </w:rPr>
              <w:t xml:space="preserve"> nrofHARQ-ProcessesForPDSCH-v1700</w:t>
            </w:r>
            <w:r>
              <w:t>, and when no configuration is provided the UE may assume a default number of 8 processes.</w:t>
            </w:r>
          </w:p>
          <w:p w14:paraId="4E8AAD8A" w14:textId="77777777" w:rsidR="00CF68C7" w:rsidRDefault="00CF68C7" w:rsidP="00CF68C7">
            <w:r>
              <w:t>A UE shall upon detection of a PDCCH with a configured DCI format 1_0, 1_1, 4_0, 4_1, 4_2 or 1_2 decode the corresponding PDSCHs as indicated by that DCI. When the UE is scheduled with multiple PDSCHs by a DCI,</w:t>
            </w:r>
            <w:r>
              <w:rPr>
                <w:rFonts w:eastAsia="等线"/>
              </w:rPr>
              <w:t xml:space="preserve"> HARQ process ID indicated by this DCI applies</w:t>
            </w:r>
            <w:r>
              <w:t xml:space="preserve"> to the first PDSCH not overlapping with a UL symbol in</w:t>
            </w:r>
            <w:r>
              <w:rPr>
                <w:color w:val="000000" w:themeColor="text1"/>
              </w:rPr>
              <w:t xml:space="preserve">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if provided, HARQ p</w:t>
            </w:r>
            <w:r>
              <w:t xml:space="preserve">rocess ID is then incremented by 1 for each subsequent PDSCH(s) in the scheduled order, with modulo operation of </w:t>
            </w:r>
            <w:proofErr w:type="spellStart"/>
            <w:r>
              <w:rPr>
                <w:i/>
              </w:rPr>
              <w:t>nrofHARQ-ProcessesForPDSCH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w:t>
            </w:r>
            <w:r>
              <w:rPr>
                <w:color w:val="000000" w:themeColor="text1"/>
              </w:rPr>
              <w:t xml:space="preserve">or with modulo operation of </w:t>
            </w:r>
            <w:r>
              <w:rPr>
                <w:i/>
                <w:color w:val="000000" w:themeColor="text1"/>
              </w:rPr>
              <w:t xml:space="preserve">nrofHARQ-ProcessesForPDSCH-v1700 </w:t>
            </w:r>
            <w:r>
              <w:rPr>
                <w:color w:val="000000" w:themeColor="text1"/>
              </w:rPr>
              <w:t>applied if or</w:t>
            </w:r>
            <w:r>
              <w:rPr>
                <w:i/>
                <w:color w:val="000000" w:themeColor="text1"/>
              </w:rPr>
              <w:t xml:space="preserve"> nrofHARQ-ProcessesForPDSCH-v1700</w:t>
            </w:r>
            <w:r>
              <w:rPr>
                <w:color w:val="000000" w:themeColor="text1"/>
              </w:rPr>
              <w:t xml:space="preserve"> is provided,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Pr>
                <w:color w:val="000000" w:themeColor="text1"/>
              </w:rPr>
              <w:t xml:space="preserve">ived if at least one of the symbols indicated by the indexed row of the used resource allocation table in the slot overlaps with a UL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w:t>
            </w:r>
            <w:r>
              <w:t xml:space="preserve">When a UE is configured by the higher layer parameter </w:t>
            </w:r>
            <w:proofErr w:type="spellStart"/>
            <w:r>
              <w:rPr>
                <w:i/>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the PDSCH is not received and HARQ process ID is not increment for the PDSCH. </w:t>
            </w:r>
            <w:r>
              <w:rPr>
                <w:rFonts w:eastAsia="等线"/>
                <w:color w:val="000000"/>
              </w:rPr>
              <w:t>For any HARQ process ID</w:t>
            </w:r>
            <w:r>
              <w:rPr>
                <w:rFonts w:eastAsia="等线" w:hint="eastAsia"/>
                <w:color w:val="000000"/>
              </w:rPr>
              <w:t>(</w:t>
            </w:r>
            <w:r>
              <w:rPr>
                <w:rFonts w:eastAsia="等线"/>
                <w:color w:val="000000"/>
              </w:rPr>
              <w:t>s</w:t>
            </w:r>
            <w:r>
              <w:rPr>
                <w:rFonts w:eastAsia="等线" w:hint="eastAsia"/>
                <w:color w:val="000000"/>
              </w:rPr>
              <w:t>)</w:t>
            </w:r>
            <w:r>
              <w:rPr>
                <w:rFonts w:eastAsia="等线"/>
                <w:color w:val="000000"/>
              </w:rPr>
              <w:t xml:space="preserve"> in a given scheduled cell, the UE is not expected to</w:t>
            </w:r>
            <w:r>
              <w:rPr>
                <w:rFonts w:eastAsia="等线" w:hint="eastAsia"/>
                <w:color w:val="000000"/>
              </w:rPr>
              <w:t xml:space="preserve"> receive</w:t>
            </w:r>
            <w:r>
              <w:rPr>
                <w:rFonts w:eastAsia="等线"/>
                <w:color w:val="000000"/>
              </w:rPr>
              <w:t xml:space="preserve"> a P</w:t>
            </w:r>
            <w:r>
              <w:rPr>
                <w:rFonts w:eastAsia="等线" w:hint="eastAsia"/>
                <w:color w:val="000000"/>
              </w:rPr>
              <w:t>D</w:t>
            </w:r>
            <w:r>
              <w:rPr>
                <w:rFonts w:eastAsia="等线"/>
                <w:color w:val="000000"/>
              </w:rPr>
              <w:t xml:space="preserve">SCH that overlaps in time with </w:t>
            </w:r>
            <w:r>
              <w:rPr>
                <w:rFonts w:eastAsia="等线" w:hint="eastAsia"/>
                <w:color w:val="000000"/>
              </w:rPr>
              <w:t>another</w:t>
            </w:r>
            <w:r>
              <w:rPr>
                <w:rFonts w:eastAsia="等线"/>
                <w:color w:val="000000"/>
              </w:rPr>
              <w:t xml:space="preserve"> P</w:t>
            </w:r>
            <w:r>
              <w:rPr>
                <w:rFonts w:eastAsia="等线" w:hint="eastAsia"/>
                <w:color w:val="000000"/>
              </w:rPr>
              <w:t>D</w:t>
            </w:r>
            <w:r>
              <w:rPr>
                <w:rFonts w:eastAsia="等线"/>
                <w:color w:val="000000"/>
              </w:rPr>
              <w:t>SCH</w:t>
            </w:r>
            <w:r>
              <w:rPr>
                <w:rFonts w:eastAsia="等线"/>
                <w:color w:val="FF0000"/>
                <w:u w:val="single"/>
              </w:rPr>
              <w:t xml:space="preserve"> except a </w:t>
            </w:r>
            <w:r>
              <w:rPr>
                <w:rFonts w:eastAsia="等线" w:hint="eastAsia"/>
                <w:color w:val="FF0000"/>
                <w:u w:val="single"/>
              </w:rPr>
              <w:t xml:space="preserve">dynamic scheduled </w:t>
            </w:r>
            <w:r>
              <w:rPr>
                <w:rFonts w:eastAsia="等线"/>
                <w:color w:val="FF0000"/>
                <w:u w:val="single"/>
              </w:rPr>
              <w:t>PDSCH for unicast and a</w:t>
            </w:r>
            <w:r>
              <w:rPr>
                <w:rFonts w:eastAsia="等线" w:hint="eastAsia"/>
                <w:color w:val="FF0000"/>
                <w:u w:val="single"/>
              </w:rPr>
              <w:t>nother</w:t>
            </w:r>
            <w:r>
              <w:rPr>
                <w:rFonts w:eastAsia="等线"/>
                <w:color w:val="FF0000"/>
                <w:u w:val="single"/>
              </w:rPr>
              <w:t xml:space="preserve"> </w:t>
            </w:r>
            <w:r>
              <w:rPr>
                <w:rFonts w:eastAsia="等线" w:hint="eastAsia"/>
                <w:color w:val="FF0000"/>
                <w:u w:val="single"/>
              </w:rPr>
              <w:t xml:space="preserve">dynamic scheduled </w:t>
            </w:r>
            <w:r>
              <w:rPr>
                <w:rFonts w:eastAsia="等线"/>
                <w:color w:val="FF0000"/>
                <w:u w:val="single"/>
              </w:rPr>
              <w:t xml:space="preserve">PDSCH for </w:t>
            </w:r>
            <w:r>
              <w:rPr>
                <w:rFonts w:eastAsia="等线" w:hint="eastAsia"/>
                <w:color w:val="FF0000"/>
                <w:u w:val="single"/>
              </w:rPr>
              <w:t>MBS</w:t>
            </w:r>
            <w:r>
              <w:rPr>
                <w:rFonts w:eastAsia="等线"/>
                <w:color w:val="000000"/>
              </w:rPr>
              <w:t>.</w:t>
            </w:r>
            <w:r>
              <w:rPr>
                <w:rFonts w:eastAsia="等线" w:hint="eastAsia"/>
                <w:color w:val="000000"/>
              </w:rPr>
              <w:t xml:space="preserve"> </w:t>
            </w:r>
            <w:r>
              <w:rPr>
                <w:rFonts w:eastAsia="等线"/>
                <w:color w:val="000000"/>
              </w:rPr>
              <w:t xml:space="preserve">When HARQ feedback for the HARQ process ID is not disabled, </w:t>
            </w:r>
            <w:r>
              <w:rPr>
                <w:rFonts w:eastAsia="等线"/>
              </w:rPr>
              <w:t xml:space="preserve">or for the HARQ process associated with the first SPS PDSCH when </w:t>
            </w:r>
            <w:r>
              <w:rPr>
                <w:rFonts w:eastAsia="等线"/>
                <w:i/>
              </w:rPr>
              <w:t>HARQ-</w:t>
            </w:r>
            <w:proofErr w:type="spellStart"/>
            <w:r>
              <w:rPr>
                <w:rFonts w:eastAsia="等线"/>
                <w:i/>
              </w:rPr>
              <w:t>feedbackEnablingforSPSactive</w:t>
            </w:r>
            <w:proofErr w:type="spellEnd"/>
            <w:r>
              <w:rPr>
                <w:rFonts w:eastAsia="等线"/>
              </w:rPr>
              <w:t xml:space="preserve"> is provided</w:t>
            </w:r>
            <w:r>
              <w:rPr>
                <w:rFonts w:eastAsia="等线" w:hint="eastAsia"/>
              </w:rPr>
              <w:t xml:space="preserve"> and </w:t>
            </w:r>
            <w:r>
              <w:rPr>
                <w:rFonts w:eastAsia="等线"/>
              </w:rPr>
              <w:t xml:space="preserve">enabled,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r>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color w:val="000000"/>
              </w:rPr>
              <w:t xml:space="preserve"> that starts until </w:t>
            </w:r>
            <w:r>
              <w:t>T</w:t>
            </w:r>
            <w:r>
              <w:rPr>
                <w:vertAlign w:val="subscript"/>
              </w:rPr>
              <w:t>proc,1</w:t>
            </w:r>
            <w:r>
              <w:t xml:space="preserve"> </w:t>
            </w:r>
            <w:r>
              <w:rPr>
                <w:color w:val="000000"/>
              </w:rPr>
              <w:t>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rPr>
              <w:t>coresetPoolIndex</w:t>
            </w:r>
            <w:proofErr w:type="spellEnd"/>
            <w:r>
              <w:rPr>
                <w:i/>
              </w:rPr>
              <w:t>,</w:t>
            </w:r>
            <w:r>
              <w:t xml:space="preserve"> 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lang w:eastAsia="ko-KR"/>
              </w:rPr>
              <w:object w:dxaOrig="451" w:dyaOrig="376" w14:anchorId="422A85DD">
                <v:shape id="_x0000_i1026" type="#_x0000_t75" style="width:21.95pt;height:19.1pt" o:ole="">
                  <v:imagedata r:id="rId14" o:title=""/>
                </v:shape>
                <o:OLEObject Type="Embed" ProgID="Equation.DSMT4" ShapeID="_x0000_i1026" DrawAspect="Content" ObjectID="_1739272802" r:id="rId16"/>
              </w:object>
            </w:r>
            <w:r>
              <w:t xml:space="preserve">symbols [4] or a number of symbols indicated by </w:t>
            </w:r>
            <w:proofErr w:type="spellStart"/>
            <w:r>
              <w:rPr>
                <w:i/>
                <w:iCs/>
              </w:rPr>
              <w:t>subslotLengthForPUCCH</w:t>
            </w:r>
            <w:proofErr w:type="spellEnd"/>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rPr>
              <w:t>coresetPoolIndex</w:t>
            </w:r>
            <w:proofErr w:type="spellEnd"/>
            <w:r>
              <w:rPr>
                <w:i/>
              </w:rPr>
              <w:t>,</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rPr>
              <w:t xml:space="preserve"> j </w:t>
            </w:r>
            <w:r>
              <w:t xml:space="preserve">by a PDCCH ending in symbol </w:t>
            </w:r>
            <w:proofErr w:type="spellStart"/>
            <w:r>
              <w:rPr>
                <w:i/>
              </w:rPr>
              <w:t>i</w:t>
            </w:r>
            <w:proofErr w:type="spellEnd"/>
            <w:r>
              <w:rPr>
                <w:i/>
              </w:rPr>
              <w:t xml:space="preserve"> </w:t>
            </w:r>
            <w:r>
              <w:rPr>
                <w:iCs/>
              </w:rPr>
              <w:t>on a scheduling cell</w:t>
            </w:r>
            <w:r>
              <w:t xml:space="preserve">, the UE is not expected to be scheduled to receive a PDSCH starting earlier than the end of the first PDSCH with a PDCCH that ends </w:t>
            </w:r>
            <w:r>
              <w:rPr>
                <w:rFonts w:eastAsia="等线" w:hint="eastAsia"/>
              </w:rPr>
              <w:t>later</w:t>
            </w:r>
            <w:r>
              <w:t xml:space="preserve"> than symbol </w:t>
            </w:r>
            <w:proofErr w:type="spellStart"/>
            <w:r>
              <w:rPr>
                <w:i/>
              </w:rPr>
              <w:t>i</w:t>
            </w:r>
            <w:proofErr w:type="spellEnd"/>
            <w:r>
              <w:rPr>
                <w:i/>
              </w:rPr>
              <w:t xml:space="preserve"> </w:t>
            </w:r>
            <w:r>
              <w:rPr>
                <w:iCs/>
              </w:rPr>
              <w:t>of a scheduling cell</w:t>
            </w:r>
            <w:r>
              <w:t>,. When the PDCCH reception includes two PDCCH candidates from two respective search space sets, as described in clause 10.1 of [6, TS 38.213],</w:t>
            </w:r>
            <w:r>
              <w:rPr>
                <w:color w:val="000000"/>
              </w:rPr>
              <w:t xml:space="preserve"> the PDCCH ending in symbol </w:t>
            </w:r>
            <w:proofErr w:type="spellStart"/>
            <w:r>
              <w:rPr>
                <w:i/>
              </w:rPr>
              <w:t>i</w:t>
            </w:r>
            <w:proofErr w:type="spellEnd"/>
            <w:r>
              <w:rPr>
                <w:i/>
              </w:rPr>
              <w:t xml:space="preserve"> </w:t>
            </w:r>
            <w:r>
              <w:rPr>
                <w:color w:val="000000"/>
              </w:rPr>
              <w:t xml:space="preserve">is determined based on the PDCCH candidate that ends later in time. </w:t>
            </w: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rPr>
              <w:t xml:space="preserve">ubcarrier spacing configuration </w:t>
            </w:r>
            <w:r>
              <w:rPr>
                <w:rFonts w:eastAsia="等线"/>
                <w:i/>
              </w:rPr>
              <w:sym w:font="Symbol" w:char="F06D"/>
            </w:r>
            <w:r>
              <w:rPr>
                <w:rFonts w:eastAsia="等线"/>
                <w:i/>
              </w:rPr>
              <w:t xml:space="preserve">, </w:t>
            </w:r>
            <w:r>
              <w:rPr>
                <w:rFonts w:eastAsia="等线"/>
              </w:rPr>
              <w:t xml:space="preserve">with </w:t>
            </w:r>
            <w:r>
              <w:rPr>
                <w:rFonts w:eastAsia="等线"/>
                <w:i/>
              </w:rPr>
              <w:t>N</w:t>
            </w:r>
            <w:r>
              <w:rPr>
                <w:rFonts w:eastAsia="等线"/>
              </w:rPr>
              <w:t xml:space="preserve">=13 for </w:t>
            </w:r>
            <w:r>
              <w:rPr>
                <w:rFonts w:eastAsia="等线"/>
                <w:i/>
              </w:rPr>
              <w:sym w:font="Symbol" w:char="F06D"/>
            </w:r>
            <w:r>
              <w:rPr>
                <w:rFonts w:eastAsia="等线"/>
              </w:rPr>
              <w:t>=0</w:t>
            </w:r>
            <w:r>
              <w:t xml:space="preserve">, </w:t>
            </w:r>
            <w:r>
              <w:rPr>
                <w:rFonts w:eastAsia="等线"/>
                <w:i/>
              </w:rPr>
              <w:t>N</w:t>
            </w:r>
            <w:r>
              <w:rPr>
                <w:rFonts w:eastAsia="等线"/>
              </w:rPr>
              <w:t xml:space="preserve">=13 for </w:t>
            </w:r>
            <w:r>
              <w:rPr>
                <w:rFonts w:eastAsia="等线"/>
                <w:i/>
              </w:rPr>
              <w:sym w:font="Symbol" w:char="F06D"/>
            </w:r>
            <w:r>
              <w:rPr>
                <w:rFonts w:eastAsia="等线"/>
              </w:rPr>
              <w:t xml:space="preserve">=1, </w:t>
            </w:r>
            <w:r>
              <w:rPr>
                <w:rFonts w:eastAsia="等线"/>
                <w:i/>
              </w:rPr>
              <w:t>N</w:t>
            </w:r>
            <w:r>
              <w:rPr>
                <w:rFonts w:eastAsia="等线"/>
              </w:rPr>
              <w:t xml:space="preserve">=20 for </w:t>
            </w:r>
            <w:r>
              <w:rPr>
                <w:rFonts w:eastAsia="等线"/>
                <w:i/>
              </w:rPr>
              <w:sym w:font="Symbol" w:char="F06D"/>
            </w:r>
            <w:r>
              <w:rPr>
                <w:rFonts w:eastAsia="等线"/>
              </w:rPr>
              <w:t xml:space="preserve">=2, </w:t>
            </w:r>
            <w:r>
              <w:rPr>
                <w:rFonts w:eastAsia="等线"/>
                <w:i/>
              </w:rPr>
              <w:t>N</w:t>
            </w:r>
            <w:r>
              <w:rPr>
                <w:rFonts w:eastAsia="等线"/>
              </w:rPr>
              <w:t xml:space="preserve">=24 for </w:t>
            </w:r>
            <w:r>
              <w:rPr>
                <w:rFonts w:eastAsia="等线"/>
                <w:i/>
              </w:rPr>
              <w:sym w:font="Symbol" w:char="F06D"/>
            </w:r>
            <w:r>
              <w:rPr>
                <w:rFonts w:eastAsia="等线"/>
              </w:rPr>
              <w:t>=3</w:t>
            </w:r>
            <w:r>
              <w:t xml:space="preserve">, </w:t>
            </w:r>
            <w:r>
              <w:rPr>
                <w:rFonts w:eastAsia="等线"/>
                <w:i/>
                <w:color w:val="000000" w:themeColor="text1"/>
              </w:rPr>
              <w:t>N</w:t>
            </w:r>
            <w:r>
              <w:rPr>
                <w:rFonts w:eastAsia="等线"/>
                <w:color w:val="000000" w:themeColor="text1"/>
              </w:rPr>
              <w:t xml:space="preserve">=96 for </w:t>
            </w:r>
            <w:r>
              <w:rPr>
                <w:rFonts w:ascii="Symbol" w:eastAsia="Symbol" w:hAnsi="Symbol" w:cs="Symbol"/>
                <w:i/>
                <w:color w:val="000000" w:themeColor="text1"/>
              </w:rPr>
              <w:t></w:t>
            </w:r>
            <w:r>
              <w:rPr>
                <w:rFonts w:eastAsia="等线"/>
                <w:color w:val="000000" w:themeColor="text1"/>
              </w:rPr>
              <w:t xml:space="preserve">=5, and </w:t>
            </w:r>
            <w:r>
              <w:rPr>
                <w:rFonts w:eastAsia="等线"/>
                <w:i/>
                <w:color w:val="000000" w:themeColor="text1"/>
              </w:rPr>
              <w:t>N</w:t>
            </w:r>
            <w:r>
              <w:rPr>
                <w:rFonts w:eastAsia="等线"/>
                <w:color w:val="000000" w:themeColor="text1"/>
              </w:rPr>
              <w:t xml:space="preserve">=192 for </w:t>
            </w:r>
            <w:r>
              <w:rPr>
                <w:rFonts w:ascii="Symbol" w:eastAsia="Symbol" w:hAnsi="Symbol" w:cs="Symbol"/>
                <w:i/>
                <w:color w:val="000000" w:themeColor="text1"/>
              </w:rPr>
              <w:t></w:t>
            </w:r>
            <w:r>
              <w:rPr>
                <w:rFonts w:eastAsia="等线"/>
                <w:color w:val="000000" w:themeColor="text1"/>
              </w:rPr>
              <w:t>=6</w:t>
            </w:r>
            <w:r>
              <w:t>.</w:t>
            </w:r>
          </w:p>
          <w:p w14:paraId="393057AE" w14:textId="77777777" w:rsidR="00CF68C7" w:rsidRDefault="00CF68C7" w:rsidP="00CF68C7">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0EA0922B" w14:textId="77777777" w:rsidR="00CF68C7" w:rsidRDefault="00CF68C7" w:rsidP="00CF68C7">
            <w:pPr>
              <w:rPr>
                <w:color w:val="000000"/>
                <w:kern w:val="2"/>
              </w:rPr>
            </w:pPr>
            <w:r>
              <w:rPr>
                <w:color w:val="000000"/>
                <w:kern w:val="2"/>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Pr>
                <w:color w:val="000000"/>
                <w:kern w:val="2"/>
              </w:rPr>
              <w:t>FDMed</w:t>
            </w:r>
            <w:proofErr w:type="spellEnd"/>
            <w:r>
              <w:rPr>
                <w:color w:val="000000"/>
                <w:kern w:val="2"/>
              </w:rPr>
              <w:t xml:space="preserve"> unicast and multicast PDSCH per slot per carrier, the UE shall be able to decode a PDSCH scheduled with </w:t>
            </w:r>
            <w:r>
              <w:rPr>
                <w:rFonts w:eastAsia="宋体"/>
                <w:color w:val="FF0000"/>
                <w:kern w:val="2"/>
                <w:u w:val="single"/>
              </w:rPr>
              <w:t xml:space="preserve">CS-RNTI for scheduling retransmission or </w:t>
            </w:r>
            <w:r>
              <w:rPr>
                <w:color w:val="000000"/>
                <w:kern w:val="2"/>
              </w:rPr>
              <w:t>C-RNTI</w:t>
            </w:r>
            <w:r>
              <w:rPr>
                <w:strike/>
                <w:color w:val="FF0000"/>
                <w:kern w:val="2"/>
              </w:rPr>
              <w:t>/CS-RNTI</w:t>
            </w:r>
            <w:r>
              <w:rPr>
                <w:color w:val="000000"/>
                <w:kern w:val="2"/>
              </w:rPr>
              <w:t xml:space="preserve"> and a PDSCH scheduled with </w:t>
            </w:r>
            <w:r>
              <w:rPr>
                <w:rFonts w:eastAsia="宋体"/>
                <w:color w:val="FF0000"/>
                <w:kern w:val="2"/>
                <w:u w:val="single"/>
              </w:rPr>
              <w:t>G-CS-RNTI for scheduling retransmission</w:t>
            </w:r>
            <w:r>
              <w:rPr>
                <w:rFonts w:eastAsia="宋体" w:hint="eastAsia"/>
                <w:color w:val="FF0000"/>
                <w:kern w:val="2"/>
                <w:u w:val="single"/>
              </w:rPr>
              <w:t xml:space="preserve"> or </w:t>
            </w:r>
            <w:r>
              <w:rPr>
                <w:color w:val="000000"/>
                <w:kern w:val="2"/>
              </w:rPr>
              <w:t>G-RNTI for multicast</w:t>
            </w:r>
            <w:r>
              <w:rPr>
                <w:strike/>
                <w:color w:val="FF0000"/>
                <w:kern w:val="2"/>
              </w:rPr>
              <w:t>/G-CS-RNTI</w:t>
            </w:r>
            <w:r>
              <w:rPr>
                <w:color w:val="000000"/>
                <w:kern w:val="2"/>
              </w:rPr>
              <w:t xml:space="preserve"> that partially or fully overlap in time in non-overlapping PRBs. If the UE is capable of receiving </w:t>
            </w:r>
            <w:proofErr w:type="spellStart"/>
            <w:r>
              <w:rPr>
                <w:color w:val="000000"/>
                <w:kern w:val="2"/>
              </w:rPr>
              <w:t>FDMed</w:t>
            </w:r>
            <w:proofErr w:type="spellEnd"/>
            <w:r>
              <w:rPr>
                <w:color w:val="000000"/>
                <w:kern w:val="2"/>
              </w:rPr>
              <w:t xml:space="preserve"> unicast and broadcast PDSCH per slot per carrier, the UE shall be able to decode a PDSCH scheduled with </w:t>
            </w:r>
            <w:r>
              <w:rPr>
                <w:rFonts w:eastAsia="宋体"/>
                <w:color w:val="FF0000"/>
                <w:kern w:val="2"/>
                <w:u w:val="single"/>
              </w:rPr>
              <w:t xml:space="preserve">CS-RNTI for scheduling retransmission or </w:t>
            </w:r>
            <w:r>
              <w:rPr>
                <w:color w:val="000000"/>
                <w:kern w:val="2"/>
              </w:rPr>
              <w:t>C-RNTI</w:t>
            </w:r>
            <w:r>
              <w:rPr>
                <w:strike/>
                <w:color w:val="FF0000"/>
                <w:kern w:val="2"/>
              </w:rPr>
              <w:t>/CS-RNTI</w:t>
            </w:r>
            <w:r>
              <w:rPr>
                <w:color w:val="000000"/>
                <w:kern w:val="2"/>
              </w:rPr>
              <w:t xml:space="preserve"> and a PDSCH scheduled with G-RNTI for broadcast/MCCH-RNTI that partially or fully overlap in time in non-overlapping PRBs.</w:t>
            </w:r>
          </w:p>
          <w:p w14:paraId="0BF77BEE" w14:textId="5AC45019" w:rsidR="00C65043" w:rsidRPr="00EA2EEF" w:rsidRDefault="00CF68C7" w:rsidP="00EA2EEF">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tc>
      </w:tr>
      <w:tr w:rsidR="00FA328D" w:rsidRPr="002B551C" w14:paraId="26F52FE4" w14:textId="77777777" w:rsidTr="00674C30">
        <w:tc>
          <w:tcPr>
            <w:tcW w:w="2263" w:type="dxa"/>
          </w:tcPr>
          <w:p w14:paraId="12641568" w14:textId="00900608" w:rsidR="00FA328D" w:rsidRPr="00983FD9" w:rsidRDefault="00BE1752" w:rsidP="00674C30">
            <w:pPr>
              <w:snapToGrid w:val="0"/>
              <w:rPr>
                <w:rFonts w:eastAsia="等线"/>
                <w:sz w:val="22"/>
                <w:szCs w:val="22"/>
                <w:lang w:val="es-US"/>
              </w:rPr>
            </w:pPr>
            <w:r w:rsidRPr="00983FD9">
              <w:rPr>
                <w:rFonts w:eastAsia="等线"/>
                <w:sz w:val="22"/>
                <w:szCs w:val="22"/>
                <w:lang w:val="es-US"/>
              </w:rPr>
              <w:t>Ericsson [R1- 2301676]</w:t>
            </w:r>
          </w:p>
        </w:tc>
        <w:tc>
          <w:tcPr>
            <w:tcW w:w="11974" w:type="dxa"/>
          </w:tcPr>
          <w:p w14:paraId="335EA373" w14:textId="77777777" w:rsidR="00BE1752" w:rsidRPr="002A07F2" w:rsidRDefault="00BE1752" w:rsidP="00BE1752">
            <w:pPr>
              <w:pStyle w:val="Proposal"/>
              <w:numPr>
                <w:ilvl w:val="0"/>
                <w:numId w:val="34"/>
              </w:numPr>
              <w:tabs>
                <w:tab w:val="clear" w:pos="1304"/>
                <w:tab w:val="num" w:pos="2296"/>
              </w:tabs>
              <w:spacing w:after="120"/>
              <w:ind w:left="2296"/>
            </w:pPr>
            <w:bookmarkStart w:id="14" w:name="_Toc127480364"/>
            <w:r w:rsidRPr="003D7DC7">
              <w:t>F</w:t>
            </w:r>
            <w:r>
              <w:t xml:space="preserve">or the </w:t>
            </w:r>
            <w:proofErr w:type="spellStart"/>
            <w:r>
              <w:t>FDMed</w:t>
            </w:r>
            <w:proofErr w:type="spellEnd"/>
            <w:r>
              <w:t xml:space="preserve"> unicast PDSCH and group-common PDSCH capability of RRC_CONNECTED UE, </w:t>
            </w:r>
            <w:r w:rsidRPr="003D7DC7">
              <w:t xml:space="preserve"> </w:t>
            </w:r>
            <w:r>
              <w:t xml:space="preserve">the unicast/multicast SPS retransmission PDSCH is included in the dynamically scheduled PDSCH for </w:t>
            </w:r>
            <w:proofErr w:type="spellStart"/>
            <w:r>
              <w:t>FDMed</w:t>
            </w:r>
            <w:proofErr w:type="spellEnd"/>
            <w:r>
              <w:t xml:space="preserve"> </w:t>
            </w:r>
            <w:r>
              <w:lastRenderedPageBreak/>
              <w:t>scheduling</w:t>
            </w:r>
            <w:bookmarkEnd w:id="14"/>
            <w:r w:rsidRPr="002A07F2">
              <w:t xml:space="preserve"> </w:t>
            </w:r>
          </w:p>
          <w:p w14:paraId="45E93747" w14:textId="77777777" w:rsidR="00BE1752" w:rsidRDefault="00BE1752" w:rsidP="00BE1752"/>
          <w:tbl>
            <w:tblPr>
              <w:tblStyle w:val="af6"/>
              <w:tblW w:w="0" w:type="auto"/>
              <w:tblLook w:val="04A0" w:firstRow="1" w:lastRow="0" w:firstColumn="1" w:lastColumn="0" w:noHBand="0" w:noVBand="1"/>
            </w:tblPr>
            <w:tblGrid>
              <w:gridCol w:w="11739"/>
            </w:tblGrid>
            <w:tr w:rsidR="00BE1752" w14:paraId="2FC5D80F" w14:textId="77777777" w:rsidTr="00AE2CF0">
              <w:trPr>
                <w:trHeight w:val="3668"/>
              </w:trPr>
              <w:tc>
                <w:tcPr>
                  <w:tcW w:w="11739" w:type="dxa"/>
                </w:tcPr>
                <w:p w14:paraId="1EFA7124" w14:textId="77777777" w:rsidR="00BE1752" w:rsidRDefault="00BE1752" w:rsidP="00BE1752">
                  <w:pPr>
                    <w:rPr>
                      <w:rFonts w:eastAsia="宋体"/>
                      <w:sz w:val="20"/>
                      <w:szCs w:val="20"/>
                      <w:lang w:val="en-GB" w:eastAsia="en-GB"/>
                    </w:rPr>
                  </w:pPr>
                  <w:r>
                    <w:rPr>
                      <w:rFonts w:eastAsia="宋体"/>
                      <w:sz w:val="20"/>
                      <w:szCs w:val="20"/>
                      <w:lang w:val="en-GB" w:eastAsia="en-GB"/>
                    </w:rPr>
                    <w:t>38.214, clause 5.1:</w:t>
                  </w:r>
                </w:p>
                <w:p w14:paraId="08D33D76" w14:textId="77777777" w:rsidR="00BE1752" w:rsidRDefault="00BE1752" w:rsidP="00BE1752">
                  <w:pPr>
                    <w:rPr>
                      <w:rFonts w:eastAsia="宋体"/>
                      <w:sz w:val="20"/>
                      <w:szCs w:val="20"/>
                      <w:lang w:val="en-GB" w:eastAsia="en-GB"/>
                    </w:rPr>
                  </w:pPr>
                </w:p>
                <w:p w14:paraId="2AE98101" w14:textId="77777777" w:rsidR="00BE1752" w:rsidRPr="00AE2CF0" w:rsidRDefault="00BE1752" w:rsidP="00BE1752">
                  <w:pPr>
                    <w:rPr>
                      <w:lang w:eastAsia="en-GB"/>
                    </w:rPr>
                  </w:pPr>
                  <w:r w:rsidRPr="00AE2CF0">
                    <w:rPr>
                      <w:rFonts w:eastAsia="宋体"/>
                      <w:lang w:val="en-GB" w:eastAsia="en-GB"/>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sidRPr="00AE2CF0">
                    <w:rPr>
                      <w:rFonts w:eastAsia="宋体"/>
                      <w:lang w:val="en-GB" w:eastAsia="en-GB"/>
                    </w:rPr>
                    <w:t>FDMed</w:t>
                  </w:r>
                  <w:proofErr w:type="spellEnd"/>
                  <w:r w:rsidRPr="00AE2CF0">
                    <w:rPr>
                      <w:rFonts w:eastAsia="宋体"/>
                      <w:lang w:val="en-GB" w:eastAsia="en-GB"/>
                    </w:rPr>
                    <w:t xml:space="preserve"> unicast and multicast PDSCH per slot per carrier, the UE shall be able to decode a PDSCH scheduled with C-RNTI</w:t>
                  </w:r>
                  <w:ins w:id="15" w:author="Ericsson (FM)" w:date="2023-02-16T13:54:00Z">
                    <w:r w:rsidRPr="00AE2CF0">
                      <w:rPr>
                        <w:lang w:eastAsia="en-GB"/>
                      </w:rPr>
                      <w:t xml:space="preserve"> or</w:t>
                    </w:r>
                  </w:ins>
                  <w:del w:id="16" w:author="Ericsson (FM)" w:date="2023-02-16T13:54:00Z">
                    <w:r w:rsidRPr="00AE2CF0" w:rsidDel="00636957">
                      <w:rPr>
                        <w:rFonts w:eastAsia="宋体"/>
                        <w:lang w:val="en-GB" w:eastAsia="en-GB"/>
                      </w:rPr>
                      <w:delText>/</w:delText>
                    </w:r>
                  </w:del>
                  <w:ins w:id="17" w:author="Ericsson (FM)" w:date="2023-02-16T13:54:00Z">
                    <w:r w:rsidRPr="00AE2CF0">
                      <w:rPr>
                        <w:lang w:eastAsia="en-GB"/>
                      </w:rPr>
                      <w:t xml:space="preserve"> </w:t>
                    </w:r>
                  </w:ins>
                  <w:r w:rsidRPr="00AE2CF0">
                    <w:rPr>
                      <w:rFonts w:eastAsia="宋体"/>
                      <w:lang w:val="en-GB" w:eastAsia="en-GB"/>
                    </w:rPr>
                    <w:t xml:space="preserve">CS-RNTI </w:t>
                  </w:r>
                  <w:ins w:id="18" w:author="Ericsson (FM)" w:date="2023-02-16T13:54:00Z">
                    <w:r w:rsidRPr="00AE2CF0">
                      <w:rPr>
                        <w:lang w:eastAsia="en-GB"/>
                      </w:rPr>
                      <w:t xml:space="preserve">with a corresponding PDCCH </w:t>
                    </w:r>
                  </w:ins>
                  <w:r w:rsidRPr="00AE2CF0">
                    <w:rPr>
                      <w:rFonts w:eastAsia="宋体"/>
                      <w:lang w:val="en-GB" w:eastAsia="en-GB"/>
                    </w:rPr>
                    <w:t>and a PDSCH scheduled with G-RNTI for multicast</w:t>
                  </w:r>
                  <w:ins w:id="19" w:author="Ericsson (FM)" w:date="2023-02-16T13:55:00Z">
                    <w:r w:rsidRPr="00AE2CF0">
                      <w:rPr>
                        <w:lang w:eastAsia="en-GB"/>
                      </w:rPr>
                      <w:t xml:space="preserve"> or</w:t>
                    </w:r>
                  </w:ins>
                  <w:del w:id="20" w:author="Ericsson (FM)" w:date="2023-02-16T13:55:00Z">
                    <w:r w:rsidRPr="00AE2CF0" w:rsidDel="004D1485">
                      <w:rPr>
                        <w:rFonts w:eastAsia="宋体"/>
                        <w:lang w:val="en-GB" w:eastAsia="en-GB"/>
                      </w:rPr>
                      <w:delText>/</w:delText>
                    </w:r>
                  </w:del>
                  <w:ins w:id="21" w:author="Ericsson (FM)" w:date="2023-02-16T13:55:00Z">
                    <w:r w:rsidRPr="00AE2CF0">
                      <w:rPr>
                        <w:lang w:eastAsia="en-GB"/>
                      </w:rPr>
                      <w:t xml:space="preserve"> </w:t>
                    </w:r>
                  </w:ins>
                  <w:r w:rsidRPr="00AE2CF0">
                    <w:rPr>
                      <w:rFonts w:eastAsia="宋体"/>
                      <w:lang w:val="en-GB" w:eastAsia="en-GB"/>
                    </w:rPr>
                    <w:t xml:space="preserve">G-CS-RNTI </w:t>
                  </w:r>
                  <w:ins w:id="22" w:author="Ericsson (FM)" w:date="2023-02-16T13:55:00Z">
                    <w:r w:rsidRPr="00AE2CF0">
                      <w:rPr>
                        <w:lang w:eastAsia="en-GB"/>
                      </w:rPr>
                      <w:t xml:space="preserve">with a corresponding PDCCH </w:t>
                    </w:r>
                  </w:ins>
                  <w:r w:rsidRPr="00AE2CF0">
                    <w:rPr>
                      <w:rFonts w:eastAsia="宋体"/>
                      <w:lang w:val="en-GB" w:eastAsia="en-GB"/>
                    </w:rPr>
                    <w:t xml:space="preserve">that partially or fully overlap in time in non-overlapping PRBs. If the UE is capable of receiving </w:t>
                  </w:r>
                  <w:proofErr w:type="spellStart"/>
                  <w:r w:rsidRPr="00AE2CF0">
                    <w:rPr>
                      <w:rFonts w:eastAsia="宋体"/>
                      <w:lang w:val="en-GB" w:eastAsia="en-GB"/>
                    </w:rPr>
                    <w:t>FDMed</w:t>
                  </w:r>
                  <w:proofErr w:type="spellEnd"/>
                  <w:r w:rsidRPr="00AE2CF0">
                    <w:rPr>
                      <w:rFonts w:eastAsia="宋体"/>
                      <w:lang w:val="en-GB" w:eastAsia="en-GB"/>
                    </w:rPr>
                    <w:t xml:space="preserve"> unicast and broadcast PDSCH per slot per carrier, the UE shall be able to decode a PDSCH scheduled with C-RNTI/CS-RNTI and a PDSCH scheduled with G-RNTI for broadcast/MCCH-RNTI that partially or fully overlap in time in non-overlapping PRBs.</w:t>
                  </w:r>
                </w:p>
                <w:p w14:paraId="5B06D27C" w14:textId="77777777" w:rsidR="00BE1752" w:rsidRPr="00B9107E" w:rsidRDefault="00BE1752" w:rsidP="00BE1752"/>
              </w:tc>
            </w:tr>
          </w:tbl>
          <w:p w14:paraId="2495EEC1" w14:textId="28933E82" w:rsidR="00FA328D" w:rsidRPr="00727E86" w:rsidRDefault="00FA328D" w:rsidP="00252ADB">
            <w:pPr>
              <w:jc w:val="both"/>
              <w:rPr>
                <w:b/>
                <w:bCs/>
                <w:sz w:val="20"/>
                <w:szCs w:val="20"/>
              </w:rPr>
            </w:pPr>
          </w:p>
        </w:tc>
      </w:tr>
      <w:tr w:rsidR="00934BAD" w:rsidRPr="002B551C" w14:paraId="110A0322" w14:textId="77777777" w:rsidTr="00674C30">
        <w:tc>
          <w:tcPr>
            <w:tcW w:w="2263" w:type="dxa"/>
          </w:tcPr>
          <w:p w14:paraId="466FA2B8" w14:textId="40159B7D" w:rsidR="00934BAD" w:rsidRPr="00983FD9" w:rsidRDefault="00424A71" w:rsidP="00674C30">
            <w:pPr>
              <w:snapToGrid w:val="0"/>
              <w:rPr>
                <w:rFonts w:eastAsia="等线"/>
                <w:sz w:val="22"/>
                <w:szCs w:val="22"/>
                <w:lang w:val="es-US"/>
              </w:rPr>
            </w:pPr>
            <w:r w:rsidRPr="00983FD9">
              <w:rPr>
                <w:rFonts w:eastAsia="等线"/>
                <w:sz w:val="22"/>
                <w:szCs w:val="22"/>
                <w:lang w:val="es-US"/>
              </w:rPr>
              <w:lastRenderedPageBreak/>
              <w:t>Huawei [R1-2301700]</w:t>
            </w:r>
          </w:p>
        </w:tc>
        <w:tc>
          <w:tcPr>
            <w:tcW w:w="11974" w:type="dxa"/>
          </w:tcPr>
          <w:p w14:paraId="3E862C04" w14:textId="77777777" w:rsidR="00424A71" w:rsidRPr="0048482F" w:rsidRDefault="00424A71" w:rsidP="00424A71">
            <w:pPr>
              <w:pStyle w:val="2"/>
              <w:numPr>
                <w:ilvl w:val="0"/>
                <w:numId w:val="0"/>
              </w:numPr>
              <w:ind w:left="576" w:hanging="576"/>
              <w:outlineLvl w:val="1"/>
              <w:rPr>
                <w:color w:val="000000"/>
              </w:rPr>
            </w:pPr>
            <w:r w:rsidRPr="0048482F">
              <w:rPr>
                <w:color w:val="000000"/>
              </w:rPr>
              <w:t>5.1</w:t>
            </w:r>
            <w:r w:rsidRPr="0048482F">
              <w:rPr>
                <w:color w:val="000000"/>
              </w:rPr>
              <w:tab/>
              <w:t>UE procedure for receiving the physical downlink shared channel</w:t>
            </w:r>
          </w:p>
          <w:p w14:paraId="3C53675A" w14:textId="77777777" w:rsidR="00424A71" w:rsidRDefault="00424A71" w:rsidP="00424A71">
            <w:pPr>
              <w:spacing w:beforeLines="100" w:before="240" w:after="240"/>
              <w:jc w:val="center"/>
              <w:rPr>
                <w:rFonts w:ascii="Arial" w:hAnsi="Arial" w:cs="Arial"/>
                <w:color w:val="FF0000"/>
                <w:sz w:val="28"/>
                <w:szCs w:val="28"/>
              </w:rPr>
            </w:pPr>
            <w:r w:rsidRPr="007A132F">
              <w:rPr>
                <w:rFonts w:ascii="Arial" w:hAnsi="Arial" w:cs="Arial"/>
                <w:color w:val="FF0000"/>
                <w:sz w:val="28"/>
                <w:szCs w:val="28"/>
              </w:rPr>
              <w:t>&lt; Unchanged parts are omitted &gt;</w:t>
            </w:r>
          </w:p>
          <w:p w14:paraId="66B0AFA0" w14:textId="77777777" w:rsidR="00424A71" w:rsidRDefault="00424A71" w:rsidP="00424A71">
            <w:pPr>
              <w:rPr>
                <w:color w:val="000000"/>
                <w:kern w:val="2"/>
              </w:rPr>
            </w:pPr>
            <w:r>
              <w:rPr>
                <w:color w:val="000000"/>
                <w:kern w:val="2"/>
              </w:rPr>
              <w:t>The maximum number of PDSCHs scheduled per slot per component carrier with C-RNTI/CS-RNTI and G-RNTI/G-CS-RNTI/MCCH-RNTI that the UE shall be able to de</w:t>
            </w:r>
            <w:r w:rsidRPr="00763FF7">
              <w:rPr>
                <w:color w:val="000000"/>
                <w:kern w:val="2"/>
              </w:rPr>
              <w:t xml:space="preserve">code is the same as the indicated UE capability for the number of unicast PDSCHs per slot per component carrier. If the UE is capable of receiving </w:t>
            </w:r>
            <w:proofErr w:type="spellStart"/>
            <w:r w:rsidRPr="00763FF7">
              <w:rPr>
                <w:color w:val="000000"/>
                <w:kern w:val="2"/>
              </w:rPr>
              <w:t>FDMed</w:t>
            </w:r>
            <w:proofErr w:type="spellEnd"/>
            <w:r w:rsidRPr="00763FF7">
              <w:rPr>
                <w:color w:val="000000"/>
                <w:kern w:val="2"/>
              </w:rPr>
              <w:t xml:space="preserve"> unicast and multicast PDSCH per slot per carrier, the UE shall be able to decode a PDSCH scheduled with C-RNTI/CS-RNTI and a PDSCH scheduled with G-RNTI</w:t>
            </w:r>
            <w:del w:id="23" w:author="Huawei" w:date="2023-01-13T15:39:00Z">
              <w:r w:rsidDel="00403976">
                <w:rPr>
                  <w:color w:val="000000"/>
                  <w:kern w:val="2"/>
                </w:rPr>
                <w:delText xml:space="preserve"> for multicast</w:delText>
              </w:r>
            </w:del>
            <w:r w:rsidRPr="00763FF7">
              <w:rPr>
                <w:color w:val="000000"/>
                <w:kern w:val="2"/>
              </w:rPr>
              <w:t xml:space="preserve">/G-CS-RNTI </w:t>
            </w:r>
            <w:ins w:id="24" w:author="Huawei" w:date="2023-01-13T15:39:00Z">
              <w:r w:rsidRPr="00403976">
                <w:rPr>
                  <w:color w:val="000000"/>
                  <w:kern w:val="2"/>
                </w:rPr>
                <w:t xml:space="preserve">for multicast </w:t>
              </w:r>
            </w:ins>
            <w:bookmarkStart w:id="25" w:name="_Hlk128488671"/>
            <w:r w:rsidRPr="00763FF7">
              <w:rPr>
                <w:color w:val="000000"/>
                <w:kern w:val="2"/>
              </w:rPr>
              <w:t>that partially or fully overlap in time in non-overlapping PRBs</w:t>
            </w:r>
            <w:ins w:id="26" w:author="Huawei" w:date="2022-12-27T19:56:00Z">
              <w:r>
                <w:rPr>
                  <w:color w:val="000000"/>
                  <w:kern w:val="2"/>
                </w:rPr>
                <w:t xml:space="preserve"> </w:t>
              </w:r>
              <w:bookmarkEnd w:id="25"/>
              <w:r>
                <w:rPr>
                  <w:color w:val="000000"/>
                  <w:kern w:val="2"/>
                </w:rPr>
                <w:t xml:space="preserve">except </w:t>
              </w:r>
            </w:ins>
            <w:ins w:id="27" w:author="Huawei" w:date="2023-01-13T15:36:00Z">
              <w:r>
                <w:rPr>
                  <w:color w:val="000000"/>
                  <w:kern w:val="2"/>
                </w:rPr>
                <w:t>if</w:t>
              </w:r>
            </w:ins>
            <w:ins w:id="28" w:author="Huawei" w:date="2022-12-27T19:56:00Z">
              <w:r>
                <w:rPr>
                  <w:color w:val="000000"/>
                  <w:kern w:val="2"/>
                </w:rPr>
                <w:t xml:space="preserve"> both the unicast PDSCH and </w:t>
              </w:r>
            </w:ins>
            <w:ins w:id="29" w:author="Huawei" w:date="2022-12-27T19:59:00Z">
              <w:r>
                <w:rPr>
                  <w:color w:val="000000"/>
                  <w:kern w:val="2"/>
                </w:rPr>
                <w:t xml:space="preserve">the </w:t>
              </w:r>
            </w:ins>
            <w:ins w:id="30" w:author="Huawei" w:date="2022-12-27T19:56:00Z">
              <w:r>
                <w:rPr>
                  <w:color w:val="000000"/>
                  <w:kern w:val="2"/>
                </w:rPr>
                <w:t xml:space="preserve">multicast PDSCH are </w:t>
              </w:r>
            </w:ins>
            <w:ins w:id="31" w:author="Huawei" w:date="2022-12-27T19:57:00Z">
              <w:r>
                <w:rPr>
                  <w:color w:val="000000"/>
                  <w:kern w:val="2"/>
                </w:rPr>
                <w:t xml:space="preserve">SPS PDSCHs without </w:t>
              </w:r>
            </w:ins>
            <w:ins w:id="32" w:author="Huawei" w:date="2022-12-27T19:58:00Z">
              <w:r w:rsidRPr="00580E52">
                <w:rPr>
                  <w:color w:val="000000"/>
                  <w:kern w:val="2"/>
                </w:rPr>
                <w:t>corresponding PDCCH transmissions</w:t>
              </w:r>
            </w:ins>
            <w:r>
              <w:rPr>
                <w:color w:val="000000"/>
                <w:kern w:val="2"/>
              </w:rPr>
              <w:t xml:space="preserve">. </w:t>
            </w:r>
            <w:r w:rsidRPr="00A26267">
              <w:rPr>
                <w:color w:val="000000"/>
                <w:kern w:val="2"/>
              </w:rPr>
              <w:t xml:space="preserve">If the UE is capable of receiving </w:t>
            </w:r>
            <w:proofErr w:type="spellStart"/>
            <w:r w:rsidRPr="00A26267">
              <w:rPr>
                <w:color w:val="000000"/>
                <w:kern w:val="2"/>
              </w:rPr>
              <w:t>FDMed</w:t>
            </w:r>
            <w:proofErr w:type="spellEnd"/>
            <w:r w:rsidRPr="00A26267">
              <w:rPr>
                <w:color w:val="000000"/>
                <w:kern w:val="2"/>
              </w:rPr>
              <w:t xml:space="preserve"> unicast and broadcast PDSCH per slot per carrier, the UE shall be able to decode a PDSCH scheduled with C-RNTI/CS-RNTI and a PDSCH scheduled with G-RNTI for broadcast/MCCH-RNTI that partially or fully overlap in time in non-overlapping PRBs.</w:t>
            </w:r>
          </w:p>
          <w:p w14:paraId="43C2537F" w14:textId="09D74610" w:rsidR="00934BAD" w:rsidRPr="00EA2EEF" w:rsidRDefault="00424A71" w:rsidP="00EA2EEF">
            <w:pPr>
              <w:spacing w:beforeLines="100" w:before="240" w:after="240"/>
              <w:jc w:val="center"/>
              <w:rPr>
                <w:rFonts w:ascii="Arial" w:hAnsi="Arial" w:cs="Arial"/>
                <w:color w:val="FF0000"/>
                <w:sz w:val="28"/>
                <w:szCs w:val="28"/>
              </w:rPr>
            </w:pPr>
            <w:r w:rsidRPr="007A132F">
              <w:rPr>
                <w:rFonts w:ascii="Arial" w:hAnsi="Arial" w:cs="Arial"/>
                <w:color w:val="FF0000"/>
                <w:sz w:val="28"/>
                <w:szCs w:val="28"/>
              </w:rPr>
              <w:t>&lt; Unchanged parts are omitted &gt;</w:t>
            </w:r>
          </w:p>
        </w:tc>
      </w:tr>
    </w:tbl>
    <w:p w14:paraId="262AF272" w14:textId="77777777" w:rsidR="007C4384" w:rsidRPr="002B551C" w:rsidRDefault="007C4384" w:rsidP="007C4384">
      <w:pPr>
        <w:rPr>
          <w:rFonts w:eastAsiaTheme="minorEastAsia"/>
        </w:rPr>
      </w:pPr>
    </w:p>
    <w:p w14:paraId="58A3B4B0" w14:textId="4C0DEF44" w:rsidR="007C4384" w:rsidRPr="00082E4A" w:rsidRDefault="004E5717" w:rsidP="007C4384">
      <w:pPr>
        <w:pStyle w:val="31"/>
        <w:numPr>
          <w:ilvl w:val="0"/>
          <w:numId w:val="0"/>
        </w:numPr>
      </w:pPr>
      <w:r>
        <w:t>2</w:t>
      </w:r>
      <w:r w:rsidR="007C4384">
        <w:t xml:space="preserve">.1.1 </w:t>
      </w:r>
      <w:r w:rsidR="007C4384">
        <w:rPr>
          <w:rFonts w:hint="eastAsia"/>
        </w:rPr>
        <w:t>R</w:t>
      </w:r>
      <w:r w:rsidR="007C4384">
        <w:t>ound-1</w:t>
      </w:r>
    </w:p>
    <w:p w14:paraId="1B57A366" w14:textId="77777777" w:rsidR="007C4384" w:rsidRPr="00DB5EAF" w:rsidRDefault="007C4384" w:rsidP="007C438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64F6B1D" w14:textId="5B5F4A70" w:rsidR="00AC0B15" w:rsidRDefault="007C4384" w:rsidP="0020425F">
      <w:pPr>
        <w:jc w:val="both"/>
        <w:rPr>
          <w:rFonts w:eastAsiaTheme="minorEastAsia"/>
          <w:sz w:val="22"/>
        </w:rPr>
      </w:pPr>
      <w:r>
        <w:rPr>
          <w:rFonts w:eastAsiaTheme="minorEastAsia" w:hint="eastAsia"/>
          <w:sz w:val="22"/>
        </w:rPr>
        <w:t>I</w:t>
      </w:r>
      <w:r>
        <w:rPr>
          <w:rFonts w:eastAsiaTheme="minorEastAsia"/>
          <w:sz w:val="22"/>
        </w:rPr>
        <w:t xml:space="preserve">n last RAN1 meeting, </w:t>
      </w:r>
      <w:r w:rsidR="00AC0B15">
        <w:rPr>
          <w:rFonts w:eastAsiaTheme="minorEastAsia"/>
          <w:sz w:val="22"/>
        </w:rPr>
        <w:t>the following agreement was achieved regarding the</w:t>
      </w:r>
      <w:r w:rsidR="006F1141">
        <w:rPr>
          <w:rFonts w:eastAsiaTheme="minorEastAsia"/>
          <w:sz w:val="22"/>
        </w:rPr>
        <w:t xml:space="preserve"> clarification of </w:t>
      </w:r>
      <w:proofErr w:type="spellStart"/>
      <w:r w:rsidR="006F1141">
        <w:rPr>
          <w:rFonts w:eastAsiaTheme="minorEastAsia"/>
          <w:sz w:val="22"/>
        </w:rPr>
        <w:t>FDMed</w:t>
      </w:r>
      <w:proofErr w:type="spellEnd"/>
      <w:r w:rsidR="006F1141">
        <w:rPr>
          <w:rFonts w:eastAsiaTheme="minorEastAsia"/>
          <w:sz w:val="22"/>
        </w:rPr>
        <w:t xml:space="preserve"> unicast PDSCH and GC-PDSCH</w:t>
      </w:r>
      <w:r w:rsidR="00AC0B15">
        <w:rPr>
          <w:rFonts w:eastAsiaTheme="minorEastAsia"/>
          <w:sz w:val="22"/>
        </w:rPr>
        <w:t xml:space="preserve">. One remaining issue </w:t>
      </w:r>
      <w:r w:rsidR="002464AA">
        <w:rPr>
          <w:rFonts w:eastAsiaTheme="minorEastAsia"/>
          <w:sz w:val="22"/>
        </w:rPr>
        <w:t xml:space="preserve">is whether </w:t>
      </w:r>
      <w:r w:rsidR="002464AA" w:rsidRPr="002464AA">
        <w:rPr>
          <w:rFonts w:eastAsiaTheme="minorEastAsia"/>
          <w:sz w:val="22"/>
        </w:rPr>
        <w:t>the unicast/multicast SPS retransmission PDSCH is included in the dynamically scheduled PDSCH or not.</w:t>
      </w:r>
    </w:p>
    <w:p w14:paraId="092D2230" w14:textId="77777777" w:rsidR="002464AA" w:rsidRPr="002464AA" w:rsidRDefault="002464AA" w:rsidP="002464AA">
      <w:pPr>
        <w:rPr>
          <w:b/>
          <w:sz w:val="22"/>
          <w:szCs w:val="22"/>
          <w:lang w:eastAsia="x-none"/>
        </w:rPr>
      </w:pPr>
      <w:r w:rsidRPr="002464AA">
        <w:rPr>
          <w:b/>
          <w:sz w:val="22"/>
          <w:szCs w:val="22"/>
          <w:highlight w:val="green"/>
          <w:lang w:eastAsia="x-none"/>
        </w:rPr>
        <w:t>Agreement</w:t>
      </w:r>
    </w:p>
    <w:p w14:paraId="23854908" w14:textId="77777777" w:rsidR="002464AA" w:rsidRPr="002464AA" w:rsidRDefault="002464AA" w:rsidP="002464AA">
      <w:pPr>
        <w:rPr>
          <w:bCs/>
          <w:sz w:val="22"/>
          <w:szCs w:val="22"/>
        </w:rPr>
      </w:pPr>
      <w:r w:rsidRPr="002464AA">
        <w:rPr>
          <w:rFonts w:eastAsia="等线"/>
          <w:iCs/>
          <w:sz w:val="22"/>
          <w:szCs w:val="22"/>
        </w:rPr>
        <w:t xml:space="preserve">It </w:t>
      </w:r>
      <w:r w:rsidRPr="002464AA">
        <w:rPr>
          <w:bCs/>
          <w:sz w:val="22"/>
          <w:szCs w:val="22"/>
        </w:rPr>
        <w:t xml:space="preserve">is clarified that for the </w:t>
      </w:r>
      <w:proofErr w:type="spellStart"/>
      <w:r w:rsidRPr="002464AA">
        <w:rPr>
          <w:bCs/>
          <w:sz w:val="22"/>
          <w:szCs w:val="22"/>
        </w:rPr>
        <w:t>FDMed</w:t>
      </w:r>
      <w:proofErr w:type="spellEnd"/>
      <w:r w:rsidRPr="002464AA">
        <w:rPr>
          <w:bCs/>
          <w:sz w:val="22"/>
          <w:szCs w:val="22"/>
        </w:rPr>
        <w:t xml:space="preserve"> unicast PDSCH and group-common PDSCH capability of RRC_CONNECTED UE, the unicast PDSCH and group-common PDSCH can only be dynamically scheduled. Further down-selection between the following:</w:t>
      </w:r>
    </w:p>
    <w:p w14:paraId="4B4F7738" w14:textId="77777777" w:rsidR="002464AA" w:rsidRPr="002464AA" w:rsidRDefault="002464AA" w:rsidP="002464AA">
      <w:pPr>
        <w:pStyle w:val="aff"/>
        <w:numPr>
          <w:ilvl w:val="0"/>
          <w:numId w:val="42"/>
        </w:numPr>
        <w:rPr>
          <w:rFonts w:eastAsia="等线"/>
          <w:bCs/>
          <w:sz w:val="22"/>
          <w:szCs w:val="22"/>
        </w:rPr>
      </w:pPr>
      <w:proofErr w:type="spellStart"/>
      <w:r w:rsidRPr="002464AA">
        <w:rPr>
          <w:rFonts w:eastAsia="等线"/>
          <w:bCs/>
          <w:sz w:val="22"/>
          <w:szCs w:val="22"/>
        </w:rPr>
        <w:t>Opt</w:t>
      </w:r>
      <w:proofErr w:type="spellEnd"/>
      <w:r w:rsidRPr="002464AA">
        <w:rPr>
          <w:rFonts w:eastAsia="等线"/>
          <w:bCs/>
          <w:sz w:val="22"/>
          <w:szCs w:val="22"/>
        </w:rPr>
        <w:t xml:space="preserve"> 1: the unicast/multicast SPS retransmission PDSCH is included in the dynamically scheduled PDSCH for </w:t>
      </w:r>
      <w:proofErr w:type="spellStart"/>
      <w:r w:rsidRPr="002464AA">
        <w:rPr>
          <w:rFonts w:eastAsia="等线"/>
          <w:bCs/>
          <w:sz w:val="22"/>
          <w:szCs w:val="22"/>
        </w:rPr>
        <w:t>FDMed</w:t>
      </w:r>
      <w:proofErr w:type="spellEnd"/>
      <w:r w:rsidRPr="002464AA">
        <w:rPr>
          <w:rFonts w:eastAsia="等线"/>
          <w:bCs/>
          <w:sz w:val="22"/>
          <w:szCs w:val="22"/>
        </w:rPr>
        <w:t xml:space="preserve"> scheduling</w:t>
      </w:r>
    </w:p>
    <w:p w14:paraId="429D8BD7" w14:textId="77777777" w:rsidR="002464AA" w:rsidRPr="002464AA" w:rsidRDefault="002464AA" w:rsidP="002464AA">
      <w:pPr>
        <w:pStyle w:val="aff"/>
        <w:numPr>
          <w:ilvl w:val="1"/>
          <w:numId w:val="42"/>
        </w:numPr>
        <w:rPr>
          <w:rFonts w:eastAsia="等线"/>
          <w:bCs/>
          <w:sz w:val="22"/>
          <w:szCs w:val="22"/>
        </w:rPr>
      </w:pPr>
      <w:r w:rsidRPr="002464AA">
        <w:rPr>
          <w:rFonts w:eastAsia="等线"/>
          <w:bCs/>
          <w:sz w:val="22"/>
          <w:szCs w:val="22"/>
        </w:rPr>
        <w:t>FFS: whether new UE capability is needed</w:t>
      </w:r>
    </w:p>
    <w:p w14:paraId="310A918C" w14:textId="77777777" w:rsidR="002464AA" w:rsidRPr="002464AA" w:rsidRDefault="002464AA" w:rsidP="002464AA">
      <w:pPr>
        <w:pStyle w:val="aff"/>
        <w:numPr>
          <w:ilvl w:val="0"/>
          <w:numId w:val="42"/>
        </w:numPr>
        <w:rPr>
          <w:rFonts w:eastAsia="等线"/>
          <w:bCs/>
          <w:sz w:val="22"/>
          <w:szCs w:val="22"/>
        </w:rPr>
      </w:pPr>
      <w:proofErr w:type="spellStart"/>
      <w:r w:rsidRPr="002464AA">
        <w:rPr>
          <w:rFonts w:eastAsia="等线"/>
          <w:bCs/>
          <w:sz w:val="22"/>
          <w:szCs w:val="22"/>
        </w:rPr>
        <w:t>Opt</w:t>
      </w:r>
      <w:proofErr w:type="spellEnd"/>
      <w:r w:rsidRPr="002464AA">
        <w:rPr>
          <w:rFonts w:eastAsia="等线"/>
          <w:bCs/>
          <w:sz w:val="22"/>
          <w:szCs w:val="22"/>
        </w:rPr>
        <w:t xml:space="preserve"> 2: the unicast/multicast SPS retransmission PDSCH is NOT included in the dynamically scheduled PDSCH for </w:t>
      </w:r>
      <w:proofErr w:type="spellStart"/>
      <w:r w:rsidRPr="002464AA">
        <w:rPr>
          <w:rFonts w:eastAsia="等线"/>
          <w:bCs/>
          <w:sz w:val="22"/>
          <w:szCs w:val="22"/>
        </w:rPr>
        <w:t>FDMed</w:t>
      </w:r>
      <w:proofErr w:type="spellEnd"/>
      <w:r w:rsidRPr="002464AA">
        <w:rPr>
          <w:rFonts w:eastAsia="等线"/>
          <w:bCs/>
          <w:sz w:val="22"/>
          <w:szCs w:val="22"/>
        </w:rPr>
        <w:t xml:space="preserve"> scheduling</w:t>
      </w:r>
    </w:p>
    <w:p w14:paraId="0616E001" w14:textId="40E07B54" w:rsidR="00174894" w:rsidRPr="002464AA" w:rsidRDefault="00174894" w:rsidP="00174894">
      <w:pPr>
        <w:jc w:val="both"/>
        <w:rPr>
          <w:rFonts w:eastAsiaTheme="minorEastAsia"/>
          <w:lang w:val="en-GB"/>
        </w:rPr>
      </w:pPr>
    </w:p>
    <w:p w14:paraId="3BA38DC7" w14:textId="0BE8B3F2" w:rsidR="008A7361" w:rsidRPr="008A7361" w:rsidRDefault="00B43500" w:rsidP="00B43500">
      <w:pPr>
        <w:tabs>
          <w:tab w:val="left" w:pos="1440"/>
        </w:tabs>
        <w:jc w:val="both"/>
        <w:rPr>
          <w:rFonts w:eastAsiaTheme="minorEastAsia"/>
          <w:sz w:val="22"/>
          <w:szCs w:val="22"/>
        </w:rPr>
      </w:pPr>
      <w:r w:rsidRPr="008A7361">
        <w:rPr>
          <w:rFonts w:eastAsiaTheme="minorEastAsia"/>
          <w:sz w:val="22"/>
          <w:szCs w:val="22"/>
        </w:rPr>
        <w:t xml:space="preserve">Based on the contributions, five companies [vivo][CMCC][ZTE][Ericsson][Huawei] </w:t>
      </w:r>
      <w:r w:rsidR="00695561">
        <w:rPr>
          <w:rFonts w:eastAsiaTheme="minorEastAsia"/>
          <w:sz w:val="22"/>
          <w:szCs w:val="22"/>
        </w:rPr>
        <w:t>prefer</w:t>
      </w:r>
      <w:r w:rsidRPr="008A7361">
        <w:rPr>
          <w:rFonts w:eastAsiaTheme="minorEastAsia"/>
          <w:sz w:val="22"/>
          <w:szCs w:val="22"/>
        </w:rPr>
        <w:t xml:space="preserve"> </w:t>
      </w:r>
      <w:proofErr w:type="spellStart"/>
      <w:r w:rsidR="00695561">
        <w:rPr>
          <w:rFonts w:eastAsiaTheme="minorEastAsia"/>
          <w:sz w:val="22"/>
          <w:szCs w:val="22"/>
        </w:rPr>
        <w:t>O</w:t>
      </w:r>
      <w:r w:rsidRPr="008A7361">
        <w:rPr>
          <w:rFonts w:eastAsiaTheme="minorEastAsia"/>
          <w:sz w:val="22"/>
          <w:szCs w:val="22"/>
        </w:rPr>
        <w:t>pt</w:t>
      </w:r>
      <w:proofErr w:type="spellEnd"/>
      <w:r w:rsidRPr="008A7361">
        <w:rPr>
          <w:rFonts w:eastAsiaTheme="minorEastAsia"/>
          <w:sz w:val="22"/>
          <w:szCs w:val="22"/>
        </w:rPr>
        <w:t xml:space="preserve"> 1, and one company [Nokia] </w:t>
      </w:r>
      <w:r w:rsidR="00695561">
        <w:rPr>
          <w:rFonts w:eastAsiaTheme="minorEastAsia"/>
          <w:sz w:val="22"/>
          <w:szCs w:val="22"/>
        </w:rPr>
        <w:t>prefer</w:t>
      </w:r>
      <w:r w:rsidRPr="008A7361">
        <w:rPr>
          <w:rFonts w:eastAsiaTheme="minorEastAsia"/>
          <w:sz w:val="22"/>
          <w:szCs w:val="22"/>
        </w:rPr>
        <w:t xml:space="preserve"> </w:t>
      </w:r>
      <w:proofErr w:type="spellStart"/>
      <w:r w:rsidR="00695561">
        <w:rPr>
          <w:rFonts w:eastAsiaTheme="minorEastAsia"/>
          <w:sz w:val="22"/>
          <w:szCs w:val="22"/>
        </w:rPr>
        <w:t>O</w:t>
      </w:r>
      <w:r w:rsidRPr="008A7361">
        <w:rPr>
          <w:rFonts w:eastAsiaTheme="minorEastAsia"/>
          <w:sz w:val="22"/>
          <w:szCs w:val="22"/>
        </w:rPr>
        <w:t>pt</w:t>
      </w:r>
      <w:proofErr w:type="spellEnd"/>
      <w:r w:rsidRPr="008A7361">
        <w:rPr>
          <w:rFonts w:eastAsiaTheme="minorEastAsia"/>
          <w:sz w:val="22"/>
          <w:szCs w:val="22"/>
        </w:rPr>
        <w:t xml:space="preserve"> 2. </w:t>
      </w:r>
      <w:r w:rsidR="00BF2EDB" w:rsidRPr="008A7361">
        <w:rPr>
          <w:rFonts w:eastAsiaTheme="minorEastAsia"/>
          <w:sz w:val="22"/>
          <w:szCs w:val="22"/>
        </w:rPr>
        <w:t xml:space="preserve"> FL suggests to take </w:t>
      </w:r>
      <w:proofErr w:type="spellStart"/>
      <w:r w:rsidR="00BF2EDB" w:rsidRPr="008A7361">
        <w:rPr>
          <w:rFonts w:eastAsiaTheme="minorEastAsia"/>
          <w:sz w:val="22"/>
          <w:szCs w:val="22"/>
        </w:rPr>
        <w:t>Opt</w:t>
      </w:r>
      <w:proofErr w:type="spellEnd"/>
      <w:r w:rsidR="00BF2EDB" w:rsidRPr="008A7361">
        <w:rPr>
          <w:rFonts w:eastAsiaTheme="minorEastAsia"/>
          <w:sz w:val="22"/>
          <w:szCs w:val="22"/>
        </w:rPr>
        <w:t xml:space="preserve"> 1 as the majority view. </w:t>
      </w:r>
      <w:r w:rsidR="008A7361" w:rsidRPr="008A7361">
        <w:rPr>
          <w:rFonts w:eastAsiaTheme="minorEastAsia"/>
          <w:sz w:val="22"/>
          <w:szCs w:val="22"/>
        </w:rPr>
        <w:t xml:space="preserve">Regarding the draft CR wording, three companies </w:t>
      </w:r>
      <w:r w:rsidR="00237B12">
        <w:rPr>
          <w:rFonts w:eastAsiaTheme="minorEastAsia"/>
          <w:sz w:val="22"/>
          <w:szCs w:val="22"/>
        </w:rPr>
        <w:t>use</w:t>
      </w:r>
      <w:r w:rsidR="008A7361" w:rsidRPr="008A7361">
        <w:rPr>
          <w:rFonts w:eastAsiaTheme="minorEastAsia"/>
          <w:sz w:val="22"/>
          <w:szCs w:val="22"/>
        </w:rPr>
        <w:t xml:space="preserve"> “for retransmission” , and another two companies use the </w:t>
      </w:r>
      <w:r w:rsidR="000D512E">
        <w:rPr>
          <w:rFonts w:eastAsiaTheme="minorEastAsia"/>
          <w:sz w:val="22"/>
          <w:szCs w:val="22"/>
        </w:rPr>
        <w:t>“with/without corresponding PDCCH”. From FL’s understanding, the first SPS PDSCH after activation is also treated as “PDSCH with corresponding PDCCH”</w:t>
      </w:r>
      <w:r w:rsidR="007E630D">
        <w:rPr>
          <w:rFonts w:eastAsiaTheme="minorEastAsia"/>
          <w:sz w:val="22"/>
          <w:szCs w:val="22"/>
        </w:rPr>
        <w:t xml:space="preserve">. </w:t>
      </w:r>
      <w:r w:rsidR="00B042EA">
        <w:rPr>
          <w:rFonts w:eastAsiaTheme="minorEastAsia"/>
          <w:sz w:val="22"/>
          <w:szCs w:val="22"/>
        </w:rPr>
        <w:t>If we use</w:t>
      </w:r>
      <w:r w:rsidR="007E630D">
        <w:rPr>
          <w:rFonts w:eastAsiaTheme="minorEastAsia" w:hint="eastAsia"/>
          <w:sz w:val="22"/>
          <w:szCs w:val="22"/>
        </w:rPr>
        <w:t>“</w:t>
      </w:r>
      <w:r w:rsidR="007E630D" w:rsidRPr="007E630D">
        <w:rPr>
          <w:rFonts w:eastAsiaTheme="minorEastAsia"/>
          <w:sz w:val="22"/>
          <w:szCs w:val="22"/>
        </w:rPr>
        <w:t>CS-RNTI/G-CS-RNTI with a corresponding PDCCH</w:t>
      </w:r>
      <w:r w:rsidR="007E630D">
        <w:rPr>
          <w:rFonts w:eastAsiaTheme="minorEastAsia"/>
          <w:sz w:val="22"/>
          <w:szCs w:val="22"/>
        </w:rPr>
        <w:t xml:space="preserve">” </w:t>
      </w:r>
      <w:r w:rsidR="00B042EA">
        <w:rPr>
          <w:rFonts w:eastAsiaTheme="minorEastAsia"/>
          <w:sz w:val="22"/>
          <w:szCs w:val="22"/>
        </w:rPr>
        <w:t xml:space="preserve">, it </w:t>
      </w:r>
      <w:r w:rsidR="007E630D">
        <w:rPr>
          <w:rFonts w:eastAsiaTheme="minorEastAsia"/>
          <w:sz w:val="22"/>
          <w:szCs w:val="22"/>
        </w:rPr>
        <w:t xml:space="preserve">means the first SPS PDSCH after activation </w:t>
      </w:r>
      <w:r w:rsidR="007E630D" w:rsidRPr="007E630D">
        <w:rPr>
          <w:rFonts w:eastAsiaTheme="minorEastAsia"/>
          <w:sz w:val="22"/>
          <w:szCs w:val="22"/>
        </w:rPr>
        <w:t xml:space="preserve">is also included in the dynamically scheduled PDSCH for </w:t>
      </w:r>
      <w:proofErr w:type="spellStart"/>
      <w:r w:rsidR="007E630D" w:rsidRPr="007E630D">
        <w:rPr>
          <w:rFonts w:eastAsiaTheme="minorEastAsia"/>
          <w:sz w:val="22"/>
          <w:szCs w:val="22"/>
        </w:rPr>
        <w:t>FDMed</w:t>
      </w:r>
      <w:proofErr w:type="spellEnd"/>
      <w:r w:rsidR="007E630D" w:rsidRPr="007E630D">
        <w:rPr>
          <w:rFonts w:eastAsiaTheme="minorEastAsia"/>
          <w:sz w:val="22"/>
          <w:szCs w:val="22"/>
        </w:rPr>
        <w:t xml:space="preserve"> scheduling which is </w:t>
      </w:r>
      <w:r w:rsidR="00B042EA">
        <w:rPr>
          <w:rFonts w:eastAsiaTheme="minorEastAsia"/>
          <w:sz w:val="22"/>
          <w:szCs w:val="22"/>
        </w:rPr>
        <w:t xml:space="preserve">beyond the </w:t>
      </w:r>
      <w:r w:rsidR="00EB014A">
        <w:rPr>
          <w:rFonts w:eastAsiaTheme="minorEastAsia"/>
          <w:sz w:val="22"/>
          <w:szCs w:val="22"/>
        </w:rPr>
        <w:t>above</w:t>
      </w:r>
      <w:r w:rsidR="006D075F">
        <w:rPr>
          <w:rFonts w:eastAsiaTheme="minorEastAsia"/>
          <w:sz w:val="22"/>
          <w:szCs w:val="22"/>
        </w:rPr>
        <w:t xml:space="preserve"> agreement. Therefore, FL suggests to use the wording as “for retransmission”.</w:t>
      </w:r>
    </w:p>
    <w:p w14:paraId="1CB3A5E2" w14:textId="77777777" w:rsidR="00BF2EDB" w:rsidRPr="008A7361" w:rsidRDefault="00BF2EDB" w:rsidP="00B43500">
      <w:pPr>
        <w:tabs>
          <w:tab w:val="left" w:pos="1440"/>
        </w:tabs>
        <w:jc w:val="both"/>
        <w:rPr>
          <w:rFonts w:eastAsiaTheme="minorEastAsia"/>
          <w:sz w:val="22"/>
          <w:szCs w:val="22"/>
        </w:rPr>
      </w:pPr>
    </w:p>
    <w:p w14:paraId="1ED2D829" w14:textId="4E3D31FD" w:rsidR="004E1A99" w:rsidRPr="008A7361" w:rsidRDefault="00B43500" w:rsidP="00B43500">
      <w:pPr>
        <w:tabs>
          <w:tab w:val="left" w:pos="1440"/>
        </w:tabs>
        <w:jc w:val="both"/>
        <w:rPr>
          <w:rFonts w:eastAsiaTheme="minorEastAsia"/>
          <w:sz w:val="22"/>
          <w:szCs w:val="22"/>
        </w:rPr>
      </w:pPr>
      <w:r w:rsidRPr="008A7361">
        <w:rPr>
          <w:rFonts w:eastAsiaTheme="minorEastAsia"/>
          <w:sz w:val="22"/>
          <w:szCs w:val="22"/>
        </w:rPr>
        <w:t xml:space="preserve">In addition, two companies [Samsung][ZTE] also propose the CR to correct that the restriction of: </w:t>
      </w:r>
      <w:r w:rsidRPr="00ED2490">
        <w:rPr>
          <w:rFonts w:eastAsiaTheme="minorEastAsia"/>
          <w:i/>
          <w:iCs/>
          <w:sz w:val="22"/>
          <w:szCs w:val="22"/>
        </w:rPr>
        <w:t>“For any HARQ process ID(s) in a given scheduled cell, the UE is not expected to receive a PDSCH that overlaps in time with another PDSCH</w:t>
      </w:r>
      <w:r w:rsidRPr="008A7361">
        <w:rPr>
          <w:rFonts w:eastAsiaTheme="minorEastAsia"/>
          <w:sz w:val="22"/>
          <w:szCs w:val="22"/>
        </w:rPr>
        <w:t xml:space="preserve">” since it is not correct for a UE capable of receiving </w:t>
      </w:r>
      <w:proofErr w:type="spellStart"/>
      <w:r w:rsidRPr="008A7361">
        <w:rPr>
          <w:rFonts w:eastAsiaTheme="minorEastAsia"/>
          <w:sz w:val="22"/>
          <w:szCs w:val="22"/>
        </w:rPr>
        <w:t>FDMed</w:t>
      </w:r>
      <w:proofErr w:type="spellEnd"/>
      <w:r w:rsidRPr="008A7361">
        <w:rPr>
          <w:rFonts w:eastAsiaTheme="minorEastAsia"/>
          <w:sz w:val="22"/>
          <w:szCs w:val="22"/>
        </w:rPr>
        <w:t xml:space="preserve"> unicast and multicast PDSCHs on a serving cell. </w:t>
      </w:r>
    </w:p>
    <w:p w14:paraId="05466F37" w14:textId="2B0156CC" w:rsidR="00E361A7" w:rsidRPr="008A7361" w:rsidRDefault="00E361A7" w:rsidP="00B43500">
      <w:pPr>
        <w:tabs>
          <w:tab w:val="left" w:pos="1440"/>
        </w:tabs>
        <w:jc w:val="both"/>
        <w:rPr>
          <w:rFonts w:eastAsiaTheme="minorEastAsia"/>
          <w:sz w:val="22"/>
          <w:szCs w:val="22"/>
        </w:rPr>
      </w:pPr>
    </w:p>
    <w:p w14:paraId="6D6B9710" w14:textId="5D7CCD59" w:rsidR="00BF2EDB" w:rsidRPr="008A7361" w:rsidRDefault="00FC22B6" w:rsidP="00B43500">
      <w:pPr>
        <w:tabs>
          <w:tab w:val="left" w:pos="1440"/>
        </w:tabs>
        <w:jc w:val="both"/>
        <w:rPr>
          <w:rFonts w:eastAsiaTheme="minorEastAsia"/>
          <w:sz w:val="22"/>
          <w:szCs w:val="22"/>
        </w:rPr>
      </w:pPr>
      <w:r>
        <w:rPr>
          <w:rFonts w:eastAsiaTheme="minorEastAsia"/>
          <w:sz w:val="22"/>
          <w:szCs w:val="22"/>
        </w:rPr>
        <w:t>Based on the above analysis, t</w:t>
      </w:r>
      <w:r w:rsidR="00684F64" w:rsidRPr="008A7361">
        <w:rPr>
          <w:rFonts w:eastAsiaTheme="minorEastAsia"/>
          <w:sz w:val="22"/>
          <w:szCs w:val="22"/>
        </w:rPr>
        <w:t>he harmonized moderator draft CR is prepared for discussion.</w:t>
      </w:r>
    </w:p>
    <w:p w14:paraId="0535A8DA" w14:textId="77777777" w:rsidR="00E361A7" w:rsidRDefault="00E361A7" w:rsidP="00B43500">
      <w:pPr>
        <w:tabs>
          <w:tab w:val="left" w:pos="1440"/>
        </w:tabs>
        <w:jc w:val="both"/>
        <w:rPr>
          <w:rFonts w:eastAsiaTheme="minorEastAsia"/>
        </w:rPr>
      </w:pPr>
    </w:p>
    <w:p w14:paraId="49996636" w14:textId="1F212411" w:rsidR="003F0275" w:rsidRPr="00BB644B" w:rsidRDefault="009D0790" w:rsidP="003F0275">
      <w:pPr>
        <w:pStyle w:val="40"/>
        <w:numPr>
          <w:ilvl w:val="0"/>
          <w:numId w:val="0"/>
        </w:numPr>
        <w:ind w:left="720" w:hanging="720"/>
        <w:rPr>
          <w:szCs w:val="20"/>
          <w:lang w:val="en-GB" w:eastAsia="zh-CN"/>
        </w:rPr>
      </w:pPr>
      <w:r>
        <w:rPr>
          <w:szCs w:val="20"/>
          <w:lang w:val="en-GB" w:eastAsia="zh-CN"/>
        </w:rPr>
        <w:t>Draft CR</w:t>
      </w:r>
      <w:r w:rsidR="003F0275">
        <w:rPr>
          <w:szCs w:val="20"/>
          <w:lang w:val="en-GB" w:eastAsia="zh-CN"/>
        </w:rPr>
        <w:t xml:space="preserve"> </w:t>
      </w:r>
      <w:r w:rsidR="003F0275">
        <w:rPr>
          <w:szCs w:val="20"/>
          <w:lang w:val="en-GB" w:eastAsia="zh-CN"/>
        </w:rPr>
        <w:fldChar w:fldCharType="begin"/>
      </w:r>
      <w:r w:rsidR="003F0275">
        <w:rPr>
          <w:szCs w:val="20"/>
          <w:lang w:val="en-GB" w:eastAsia="zh-CN"/>
        </w:rPr>
        <w:instrText xml:space="preserve"> REF _Ref116234529 \n \h </w:instrText>
      </w:r>
      <w:r w:rsidR="003F0275">
        <w:rPr>
          <w:szCs w:val="20"/>
          <w:lang w:val="en-GB" w:eastAsia="zh-CN"/>
        </w:rPr>
      </w:r>
      <w:r w:rsidR="003F0275">
        <w:rPr>
          <w:szCs w:val="20"/>
          <w:lang w:val="en-GB" w:eastAsia="zh-CN"/>
        </w:rPr>
        <w:fldChar w:fldCharType="separate"/>
      </w:r>
      <w:r w:rsidR="00F00092">
        <w:rPr>
          <w:szCs w:val="20"/>
          <w:lang w:val="en-GB" w:eastAsia="zh-CN"/>
        </w:rPr>
        <w:t>2</w:t>
      </w:r>
      <w:r w:rsidR="003F0275">
        <w:rPr>
          <w:szCs w:val="20"/>
          <w:lang w:val="en-GB" w:eastAsia="zh-CN"/>
        </w:rPr>
        <w:t>.1</w:t>
      </w:r>
      <w:r w:rsidR="003F0275">
        <w:rPr>
          <w:szCs w:val="20"/>
          <w:lang w:val="en-GB" w:eastAsia="zh-CN"/>
        </w:rPr>
        <w:fldChar w:fldCharType="end"/>
      </w:r>
      <w:r w:rsidR="005B1F5F">
        <w:rPr>
          <w:szCs w:val="20"/>
          <w:lang w:val="en-GB" w:eastAsia="zh-CN"/>
        </w:rPr>
        <w:t>.1</w:t>
      </w:r>
    </w:p>
    <w:p w14:paraId="26202F9A" w14:textId="239F6085" w:rsidR="007E6D19" w:rsidRDefault="007E6D19" w:rsidP="007E6D19">
      <w:pPr>
        <w:rPr>
          <w:rFonts w:eastAsiaTheme="minorEastAsia"/>
          <w:b/>
          <w:iCs/>
          <w:sz w:val="22"/>
        </w:rPr>
      </w:pPr>
      <w:r>
        <w:rPr>
          <w:rFonts w:eastAsiaTheme="minorEastAsia"/>
          <w:b/>
          <w:iCs/>
          <w:sz w:val="22"/>
        </w:rPr>
        <w:t>T</w:t>
      </w:r>
      <w:r w:rsidRPr="00D158F3">
        <w:rPr>
          <w:rFonts w:eastAsiaTheme="minorEastAsia"/>
          <w:b/>
          <w:iCs/>
          <w:sz w:val="22"/>
        </w:rPr>
        <w:t xml:space="preserve">he draft CR in </w:t>
      </w:r>
      <w:hyperlink r:id="rId17" w:history="1">
        <w:r w:rsidRPr="009664F4">
          <w:rPr>
            <w:rStyle w:val="afa"/>
            <w:rFonts w:eastAsiaTheme="minorEastAsia"/>
            <w:b/>
            <w:i/>
            <w:iCs/>
            <w:sz w:val="22"/>
          </w:rPr>
          <w:t>Moderator Draft CR on issue 2-</w:t>
        </w:r>
        <w:r w:rsidR="002F1839" w:rsidRPr="009664F4">
          <w:rPr>
            <w:rStyle w:val="afa"/>
            <w:rFonts w:eastAsiaTheme="minorEastAsia"/>
            <w:b/>
            <w:i/>
            <w:iCs/>
            <w:sz w:val="22"/>
          </w:rPr>
          <w:t>1</w:t>
        </w:r>
      </w:hyperlink>
      <w:r w:rsidR="009664F4">
        <w:rPr>
          <w:rFonts w:eastAsiaTheme="minorEastAsia"/>
          <w:b/>
          <w:i/>
          <w:iCs/>
          <w:sz w:val="22"/>
        </w:rPr>
        <w:t xml:space="preserve"> </w:t>
      </w:r>
      <w:r w:rsidRPr="008E245D">
        <w:rPr>
          <w:rFonts w:eastAsiaTheme="minorEastAsia"/>
          <w:b/>
          <w:iCs/>
          <w:sz w:val="22"/>
        </w:rPr>
        <w:t xml:space="preserve"> </w:t>
      </w:r>
      <w:r>
        <w:rPr>
          <w:rFonts w:eastAsiaTheme="minorEastAsia"/>
          <w:b/>
          <w:iCs/>
          <w:sz w:val="22"/>
        </w:rPr>
        <w:t>is e</w:t>
      </w:r>
      <w:r w:rsidRPr="00843084">
        <w:rPr>
          <w:rFonts w:eastAsiaTheme="minorEastAsia"/>
          <w:b/>
          <w:iCs/>
          <w:sz w:val="22"/>
        </w:rPr>
        <w:t>ndorse</w:t>
      </w:r>
      <w:r>
        <w:rPr>
          <w:rFonts w:eastAsiaTheme="minorEastAsia"/>
          <w:b/>
          <w:iCs/>
          <w:sz w:val="22"/>
        </w:rPr>
        <w:t>d.</w:t>
      </w:r>
    </w:p>
    <w:p w14:paraId="7F8EC437" w14:textId="77777777" w:rsidR="007C4384" w:rsidRPr="007E6D19" w:rsidRDefault="007C4384" w:rsidP="007C4384">
      <w:pPr>
        <w:rPr>
          <w:rFonts w:eastAsiaTheme="minorEastAsia"/>
        </w:rPr>
      </w:pPr>
    </w:p>
    <w:p w14:paraId="230A6C44" w14:textId="77777777" w:rsidR="007C4384" w:rsidRPr="00DB5EAF" w:rsidRDefault="007C4384" w:rsidP="007C438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C4384" w:rsidRPr="00DB5EAF" w14:paraId="7AC66E7F"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1E830F6" w14:textId="77777777" w:rsidR="007C4384" w:rsidRPr="00DB5EAF" w:rsidRDefault="007C4384"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3AB396A" w14:textId="77777777" w:rsidR="007C4384" w:rsidRPr="00DB5EAF" w:rsidRDefault="007C4384" w:rsidP="00674C30">
            <w:pPr>
              <w:rPr>
                <w:rFonts w:eastAsiaTheme="minorEastAsia"/>
              </w:rPr>
            </w:pPr>
            <w:r w:rsidRPr="00DB5EAF">
              <w:rPr>
                <w:rFonts w:eastAsiaTheme="minorEastAsia"/>
              </w:rPr>
              <w:t>Comments</w:t>
            </w:r>
          </w:p>
        </w:tc>
      </w:tr>
      <w:tr w:rsidR="007C4384" w:rsidRPr="00DB5EAF" w14:paraId="5FA212A2"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989F9EC" w14:textId="4D1EB424" w:rsidR="007C4384" w:rsidRPr="00DB5EAF" w:rsidRDefault="00674C30" w:rsidP="00674C30">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2D4588E9" w14:textId="10BDA191" w:rsidR="007C4384" w:rsidRPr="00DB5EAF" w:rsidRDefault="00674C30" w:rsidP="00674C30">
            <w:pPr>
              <w:rPr>
                <w:rFonts w:eastAsiaTheme="minorEastAsia"/>
              </w:rPr>
            </w:pPr>
            <w:r>
              <w:rPr>
                <w:rFonts w:eastAsiaTheme="minorEastAsia"/>
              </w:rPr>
              <w:t>Generally we are fine.</w:t>
            </w:r>
          </w:p>
        </w:tc>
      </w:tr>
      <w:tr w:rsidR="00522BA3" w:rsidRPr="00DB5EAF" w14:paraId="72645636"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83DB5BC" w14:textId="4A635C24" w:rsidR="00522BA3" w:rsidRDefault="00522BA3"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4E70B1B" w14:textId="215C2559" w:rsidR="00EE376F" w:rsidRDefault="00E73EFF" w:rsidP="00674C30">
            <w:pPr>
              <w:rPr>
                <w:rFonts w:eastAsiaTheme="minorEastAsia"/>
              </w:rPr>
            </w:pPr>
            <w:r>
              <w:rPr>
                <w:rFonts w:eastAsiaTheme="minorEastAsia"/>
              </w:rPr>
              <w:t>Currently, FG33-3-2 has ‘</w:t>
            </w:r>
            <w:r>
              <w:t xml:space="preserve">Note: this FG does not support </w:t>
            </w:r>
            <w:proofErr w:type="spellStart"/>
            <w:r>
              <w:t>FDMed</w:t>
            </w:r>
            <w:proofErr w:type="spellEnd"/>
            <w:r>
              <w:t xml:space="preserve"> SPS’. If </w:t>
            </w:r>
            <w:r w:rsidR="0081750F">
              <w:t xml:space="preserve">SPS retransmission can be included in FDM transmission, RAN1 needs to discuss </w:t>
            </w:r>
            <w:r w:rsidR="00077143">
              <w:t xml:space="preserve">whether to have a separate FG or change the note. </w:t>
            </w:r>
          </w:p>
          <w:p w14:paraId="17438CC4" w14:textId="7D258EDF" w:rsidR="00522BA3" w:rsidRDefault="00522BA3" w:rsidP="00674C30">
            <w:pPr>
              <w:rPr>
                <w:rFonts w:eastAsiaTheme="minorEastAsia"/>
              </w:rPr>
            </w:pPr>
            <w:r>
              <w:rPr>
                <w:rFonts w:eastAsiaTheme="minorEastAsia"/>
              </w:rPr>
              <w:t xml:space="preserve">For CR, </w:t>
            </w:r>
          </w:p>
          <w:p w14:paraId="314A3DBB" w14:textId="77777777" w:rsidR="00522BA3" w:rsidRDefault="00B80AA9" w:rsidP="00522BA3">
            <w:pPr>
              <w:pStyle w:val="aff"/>
              <w:numPr>
                <w:ilvl w:val="0"/>
                <w:numId w:val="43"/>
              </w:numPr>
              <w:rPr>
                <w:rFonts w:eastAsiaTheme="minorEastAsia"/>
              </w:rPr>
            </w:pPr>
            <w:r>
              <w:rPr>
                <w:rFonts w:eastAsiaTheme="minorEastAsia"/>
              </w:rPr>
              <w:t xml:space="preserve">This part </w:t>
            </w:r>
            <w:r w:rsidR="00522BA3">
              <w:rPr>
                <w:rFonts w:eastAsiaTheme="minorEastAsia"/>
              </w:rPr>
              <w:t>“</w:t>
            </w:r>
            <w:ins w:id="33" w:author="CMCC" w:date="2023-02-22T19:28:00Z">
              <w:r w:rsidR="00522BA3">
                <w:rPr>
                  <w:color w:val="000000"/>
                  <w:kern w:val="2"/>
                  <w:lang w:eastAsia="zh-CN"/>
                </w:rPr>
                <w:t xml:space="preserve">otherwise, </w:t>
              </w:r>
              <w:r w:rsidR="00522BA3" w:rsidRPr="00066307">
                <w:t>the UE is not expected to</w:t>
              </w:r>
              <w:r w:rsidR="00522BA3" w:rsidRPr="00066307">
                <w:rPr>
                  <w:rFonts w:hint="eastAsia"/>
                </w:rPr>
                <w:t xml:space="preserve"> receive</w:t>
              </w:r>
              <w:r w:rsidR="00522BA3" w:rsidRPr="00066307">
                <w:t xml:space="preserve"> a</w:t>
              </w:r>
              <w:r w:rsidR="00522BA3">
                <w:t xml:space="preserve"> unicast </w:t>
              </w:r>
              <w:r w:rsidR="00522BA3" w:rsidRPr="00066307">
                <w:t>P</w:t>
              </w:r>
              <w:r w:rsidR="00522BA3" w:rsidRPr="00066307">
                <w:rPr>
                  <w:rFonts w:hint="eastAsia"/>
                </w:rPr>
                <w:t>D</w:t>
              </w:r>
              <w:r w:rsidR="00522BA3" w:rsidRPr="00066307">
                <w:t xml:space="preserve">SCH </w:t>
              </w:r>
              <w:r w:rsidR="00522BA3">
                <w:t>or multicast</w:t>
              </w:r>
              <w:r w:rsidR="00522BA3" w:rsidRPr="00066307">
                <w:t xml:space="preserve"> P</w:t>
              </w:r>
              <w:r w:rsidR="00522BA3" w:rsidRPr="00066307">
                <w:rPr>
                  <w:rFonts w:hint="eastAsia"/>
                </w:rPr>
                <w:t>D</w:t>
              </w:r>
              <w:r w:rsidR="00522BA3" w:rsidRPr="00066307">
                <w:t xml:space="preserve">SCH that overlaps in time with </w:t>
              </w:r>
              <w:r w:rsidR="00522BA3" w:rsidRPr="00066307">
                <w:rPr>
                  <w:rFonts w:hint="eastAsia"/>
                </w:rPr>
                <w:t>another</w:t>
              </w:r>
              <w:r w:rsidR="00522BA3" w:rsidRPr="00066307">
                <w:t xml:space="preserve"> </w:t>
              </w:r>
              <w:r w:rsidR="00522BA3">
                <w:t xml:space="preserve">unicast </w:t>
              </w:r>
              <w:r w:rsidR="00522BA3" w:rsidRPr="00066307">
                <w:t>P</w:t>
              </w:r>
              <w:r w:rsidR="00522BA3" w:rsidRPr="00066307">
                <w:rPr>
                  <w:rFonts w:hint="eastAsia"/>
                </w:rPr>
                <w:t>D</w:t>
              </w:r>
              <w:r w:rsidR="00522BA3" w:rsidRPr="00066307">
                <w:t xml:space="preserve">SCH </w:t>
              </w:r>
              <w:r w:rsidR="00522BA3">
                <w:t>or multicast</w:t>
              </w:r>
              <w:r w:rsidR="00522BA3" w:rsidRPr="00066307">
                <w:t xml:space="preserve"> P</w:t>
              </w:r>
              <w:r w:rsidR="00522BA3" w:rsidRPr="00066307">
                <w:rPr>
                  <w:rFonts w:hint="eastAsia"/>
                </w:rPr>
                <w:t>D</w:t>
              </w:r>
              <w:r w:rsidR="00522BA3" w:rsidRPr="00066307">
                <w:t>SCH</w:t>
              </w:r>
              <w:r w:rsidR="00522BA3">
                <w:t>, respectively</w:t>
              </w:r>
            </w:ins>
            <w:r w:rsidR="00522BA3">
              <w:rPr>
                <w:rFonts w:eastAsiaTheme="minorEastAsia"/>
              </w:rPr>
              <w:t>”</w:t>
            </w:r>
            <w:r>
              <w:rPr>
                <w:rFonts w:eastAsiaTheme="minorEastAsia"/>
              </w:rPr>
              <w:t xml:space="preserve"> seems not correct. We prefer to delete it.</w:t>
            </w:r>
          </w:p>
          <w:p w14:paraId="5271CA22" w14:textId="16DBDCE6" w:rsidR="00B80AA9" w:rsidRPr="00522BA3" w:rsidRDefault="005124C1" w:rsidP="00522BA3">
            <w:pPr>
              <w:pStyle w:val="aff"/>
              <w:numPr>
                <w:ilvl w:val="0"/>
                <w:numId w:val="43"/>
              </w:numPr>
              <w:rPr>
                <w:rFonts w:eastAsiaTheme="minorEastAsia"/>
              </w:rPr>
            </w:pPr>
            <w:r>
              <w:rPr>
                <w:rFonts w:eastAsiaTheme="minorEastAsia"/>
              </w:rPr>
              <w:t>T</w:t>
            </w:r>
            <w:r w:rsidR="00CA43FB">
              <w:rPr>
                <w:rFonts w:eastAsiaTheme="minorEastAsia"/>
              </w:rPr>
              <w:t xml:space="preserve">he wording </w:t>
            </w:r>
            <w:r>
              <w:rPr>
                <w:rFonts w:eastAsiaTheme="minorEastAsia"/>
              </w:rPr>
              <w:t>of</w:t>
            </w:r>
            <w:r w:rsidR="00CA43FB">
              <w:rPr>
                <w:rFonts w:eastAsiaTheme="minorEastAsia"/>
              </w:rPr>
              <w:t xml:space="preserve"> ‘</w:t>
            </w:r>
            <w:ins w:id="34" w:author="CMCC" w:date="2023-02-22T20:01:00Z">
              <w:r w:rsidR="00CA43FB">
                <w:rPr>
                  <w:color w:val="000000"/>
                  <w:kern w:val="2"/>
                  <w:lang w:eastAsia="zh-CN"/>
                </w:rPr>
                <w:t>for scheduling retransm</w:t>
              </w:r>
            </w:ins>
            <w:ins w:id="35" w:author="CMCC" w:date="2023-02-22T20:02:00Z">
              <w:r w:rsidR="00CA43FB">
                <w:rPr>
                  <w:color w:val="000000"/>
                  <w:kern w:val="2"/>
                  <w:lang w:eastAsia="zh-CN"/>
                </w:rPr>
                <w:t>issio</w:t>
              </w:r>
            </w:ins>
            <w:ins w:id="36" w:author="CMCC" w:date="2023-02-22T20:01:00Z">
              <w:r w:rsidR="00CA43FB">
                <w:rPr>
                  <w:color w:val="000000"/>
                  <w:kern w:val="2"/>
                  <w:lang w:eastAsia="zh-CN"/>
                </w:rPr>
                <w:t>n</w:t>
              </w:r>
            </w:ins>
            <w:r w:rsidR="00CA43FB">
              <w:rPr>
                <w:color w:val="000000"/>
                <w:kern w:val="2"/>
                <w:lang w:eastAsia="zh-CN"/>
              </w:rPr>
              <w:t>’</w:t>
            </w:r>
            <w:r>
              <w:rPr>
                <w:color w:val="000000"/>
                <w:kern w:val="2"/>
                <w:lang w:eastAsia="zh-CN"/>
              </w:rPr>
              <w:t xml:space="preserve"> </w:t>
            </w:r>
            <w:r w:rsidR="002A05F0">
              <w:rPr>
                <w:color w:val="000000"/>
                <w:kern w:val="2"/>
                <w:lang w:eastAsia="zh-CN"/>
              </w:rPr>
              <w:t>is better to be changed to ‘for scheduling SPS retransmission’</w:t>
            </w:r>
            <w:r w:rsidR="00EE376F">
              <w:rPr>
                <w:color w:val="000000"/>
                <w:kern w:val="2"/>
                <w:lang w:eastAsia="zh-CN"/>
              </w:rPr>
              <w:t>.</w:t>
            </w:r>
          </w:p>
        </w:tc>
      </w:tr>
      <w:tr w:rsidR="00246214" w:rsidRPr="00DB5EAF" w14:paraId="0C55EE8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4A426D2" w14:textId="647BFB6A" w:rsidR="00246214" w:rsidRDefault="00246214"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CA45075" w14:textId="77777777" w:rsidR="00246214" w:rsidRDefault="00E90FF7" w:rsidP="00674C30">
            <w:pPr>
              <w:rPr>
                <w:rFonts w:eastAsiaTheme="minorEastAsia"/>
              </w:rPr>
            </w:pPr>
            <w:r>
              <w:rPr>
                <w:rFonts w:eastAsiaTheme="minorEastAsia"/>
              </w:rPr>
              <w:t>Regarding the UE feature issue raised by Qualcomm, we find update for current FGs are needed no matter opt 1 or opt 2 is adopted. We can agree this CR in 8.12 and discuss whether/how to update the UE feature in UE feature part.</w:t>
            </w:r>
          </w:p>
          <w:p w14:paraId="7191910C" w14:textId="77777777" w:rsidR="00E90FF7" w:rsidRDefault="00E90FF7" w:rsidP="00674C30">
            <w:pPr>
              <w:rPr>
                <w:rFonts w:eastAsiaTheme="minorEastAsia"/>
              </w:rPr>
            </w:pPr>
            <w:r>
              <w:rPr>
                <w:rFonts w:eastAsiaTheme="minorEastAsia"/>
              </w:rPr>
              <w:t xml:space="preserve">For CR, </w:t>
            </w:r>
          </w:p>
          <w:p w14:paraId="603DB41B" w14:textId="2F43B35F" w:rsidR="00E90FF7" w:rsidRDefault="00E90FF7" w:rsidP="00E90FF7">
            <w:pPr>
              <w:pStyle w:val="aff"/>
              <w:numPr>
                <w:ilvl w:val="0"/>
                <w:numId w:val="44"/>
              </w:numPr>
              <w:rPr>
                <w:rFonts w:eastAsiaTheme="minorEastAsia"/>
              </w:rPr>
            </w:pPr>
            <w:r>
              <w:rPr>
                <w:rFonts w:eastAsiaTheme="minorEastAsia"/>
              </w:rPr>
              <w:lastRenderedPageBreak/>
              <w:t>This part “</w:t>
            </w:r>
            <w:ins w:id="37" w:author="CMCC" w:date="2023-02-22T19:28:00Z">
              <w:r>
                <w:rPr>
                  <w:color w:val="000000"/>
                  <w:kern w:val="2"/>
                  <w:lang w:eastAsia="zh-CN"/>
                </w:rPr>
                <w:t xml:space="preserve">otherwise, </w:t>
              </w:r>
              <w:r w:rsidRPr="00066307">
                <w:t>the UE is not expected to</w:t>
              </w:r>
              <w:r w:rsidRPr="00066307">
                <w:rPr>
                  <w:rFonts w:hint="eastAsia"/>
                </w:rPr>
                <w:t xml:space="preserve"> receive</w:t>
              </w:r>
              <w:r w:rsidRPr="00066307">
                <w:t xml:space="preserve"> a</w:t>
              </w:r>
              <w:r>
                <w:t xml:space="preserve"> unicast </w:t>
              </w:r>
              <w:r w:rsidRPr="00066307">
                <w:t>P</w:t>
              </w:r>
              <w:r w:rsidRPr="00066307">
                <w:rPr>
                  <w:rFonts w:hint="eastAsia"/>
                </w:rPr>
                <w:t>D</w:t>
              </w:r>
              <w:r w:rsidRPr="00066307">
                <w:t xml:space="preserve">SCH </w:t>
              </w:r>
              <w:r>
                <w:t>or multicast</w:t>
              </w:r>
              <w:r w:rsidRPr="00066307">
                <w:t xml:space="preserve"> P</w:t>
              </w:r>
              <w:r w:rsidRPr="00066307">
                <w:rPr>
                  <w:rFonts w:hint="eastAsia"/>
                </w:rPr>
                <w:t>D</w:t>
              </w:r>
              <w:r w:rsidRPr="00066307">
                <w:t xml:space="preserve">SCH that overlaps in time with </w:t>
              </w:r>
              <w:r w:rsidRPr="00066307">
                <w:rPr>
                  <w:rFonts w:hint="eastAsia"/>
                </w:rPr>
                <w:t>another</w:t>
              </w:r>
              <w:r w:rsidRPr="00066307">
                <w:t xml:space="preserve"> </w:t>
              </w:r>
              <w:r>
                <w:t xml:space="preserve">unicast </w:t>
              </w:r>
              <w:r w:rsidRPr="00066307">
                <w:t>P</w:t>
              </w:r>
              <w:r w:rsidRPr="00066307">
                <w:rPr>
                  <w:rFonts w:hint="eastAsia"/>
                </w:rPr>
                <w:t>D</w:t>
              </w:r>
              <w:r w:rsidRPr="00066307">
                <w:t xml:space="preserve">SCH </w:t>
              </w:r>
              <w:r>
                <w:t>or multicast</w:t>
              </w:r>
              <w:r w:rsidRPr="00066307">
                <w:t xml:space="preserve"> P</w:t>
              </w:r>
              <w:r w:rsidRPr="00066307">
                <w:rPr>
                  <w:rFonts w:hint="eastAsia"/>
                </w:rPr>
                <w:t>D</w:t>
              </w:r>
              <w:r w:rsidRPr="00066307">
                <w:t>SCH</w:t>
              </w:r>
              <w:r>
                <w:t>, respectively</w:t>
              </w:r>
            </w:ins>
            <w:r>
              <w:rPr>
                <w:rFonts w:eastAsiaTheme="minorEastAsia"/>
              </w:rPr>
              <w:t xml:space="preserve">” , based on understanding, this is to preclude the case that unicast </w:t>
            </w:r>
            <w:proofErr w:type="spellStart"/>
            <w:r>
              <w:rPr>
                <w:rFonts w:eastAsiaTheme="minorEastAsia"/>
              </w:rPr>
              <w:t>FDMed</w:t>
            </w:r>
            <w:proofErr w:type="spellEnd"/>
            <w:r>
              <w:rPr>
                <w:rFonts w:eastAsiaTheme="minorEastAsia"/>
              </w:rPr>
              <w:t xml:space="preserve"> with unicast or multicast </w:t>
            </w:r>
            <w:proofErr w:type="spellStart"/>
            <w:r>
              <w:rPr>
                <w:rFonts w:eastAsiaTheme="minorEastAsia"/>
              </w:rPr>
              <w:t>FDMed</w:t>
            </w:r>
            <w:proofErr w:type="spellEnd"/>
            <w:r>
              <w:rPr>
                <w:rFonts w:eastAsiaTheme="minorEastAsia"/>
              </w:rPr>
              <w:t xml:space="preserve"> with multicast. It seems to be fine.</w:t>
            </w:r>
          </w:p>
          <w:p w14:paraId="387219D6" w14:textId="28BE0FDA" w:rsidR="00E90FF7" w:rsidRDefault="00E90FF7" w:rsidP="00E90FF7">
            <w:pPr>
              <w:pStyle w:val="aff"/>
              <w:numPr>
                <w:ilvl w:val="0"/>
                <w:numId w:val="44"/>
              </w:numPr>
              <w:rPr>
                <w:rFonts w:eastAsiaTheme="minorEastAsia"/>
              </w:rPr>
            </w:pPr>
            <w:r>
              <w:rPr>
                <w:rFonts w:eastAsiaTheme="minorEastAsia"/>
              </w:rPr>
              <w:t>For the second change part, we are fine with both the wording in the CR or Qualcomm’s suggestion.</w:t>
            </w:r>
          </w:p>
        </w:tc>
      </w:tr>
      <w:tr w:rsidR="00C36F33" w:rsidRPr="00DB5EAF" w14:paraId="727A7CEB"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1D5BE36" w14:textId="7185A15B" w:rsidR="00C36F33" w:rsidRDefault="00C36F33" w:rsidP="00674C30">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7C9CEA88" w14:textId="1D483B22" w:rsidR="00C36F33" w:rsidRDefault="00C36F33" w:rsidP="00285FFC">
            <w:pPr>
              <w:spacing w:after="120"/>
              <w:rPr>
                <w:rFonts w:eastAsiaTheme="minorEastAsia"/>
              </w:rPr>
            </w:pPr>
            <w:r>
              <w:rPr>
                <w:rFonts w:eastAsiaTheme="minorEastAsia"/>
              </w:rPr>
              <w:t>OK to continue work on the suggested CR. A few comments for consideration after further review from our side:</w:t>
            </w:r>
          </w:p>
          <w:p w14:paraId="64EF50B1" w14:textId="77777777" w:rsidR="00C36F33" w:rsidRPr="00C36F33" w:rsidRDefault="00C36F33" w:rsidP="00285FFC">
            <w:pPr>
              <w:pStyle w:val="aff"/>
              <w:numPr>
                <w:ilvl w:val="0"/>
                <w:numId w:val="45"/>
              </w:numPr>
              <w:spacing w:after="120"/>
              <w:contextualSpacing w:val="0"/>
              <w:rPr>
                <w:rFonts w:eastAsiaTheme="minorEastAsia"/>
                <w:sz w:val="24"/>
              </w:rPr>
            </w:pPr>
            <w:r w:rsidRPr="00C36F33">
              <w:rPr>
                <w:rFonts w:eastAsiaTheme="minorEastAsia"/>
                <w:sz w:val="24"/>
              </w:rPr>
              <w:t xml:space="preserve">It may be better to remove </w:t>
            </w:r>
            <w:proofErr w:type="spellStart"/>
            <w:r w:rsidRPr="00C36F33">
              <w:rPr>
                <w:rFonts w:eastAsiaTheme="minorEastAsia"/>
                <w:sz w:val="24"/>
              </w:rPr>
              <w:t>FDMed</w:t>
            </w:r>
            <w:proofErr w:type="spellEnd"/>
            <w:r w:rsidRPr="00C36F33">
              <w:rPr>
                <w:rFonts w:eastAsiaTheme="minorEastAsia"/>
                <w:sz w:val="24"/>
              </w:rPr>
              <w:t xml:space="preserve"> (redundant, undefined) in “</w:t>
            </w:r>
            <w:r w:rsidRPr="00C36F33">
              <w:rPr>
                <w:rFonts w:eastAsia="等线"/>
                <w:color w:val="000000"/>
                <w:sz w:val="24"/>
              </w:rPr>
              <w:t>For any HARQ process ID</w:t>
            </w:r>
            <w:r w:rsidRPr="00C36F33">
              <w:rPr>
                <w:rFonts w:eastAsia="等线" w:hint="eastAsia"/>
                <w:color w:val="000000"/>
                <w:sz w:val="24"/>
                <w:lang w:eastAsia="zh-CN"/>
              </w:rPr>
              <w:t>(</w:t>
            </w:r>
            <w:r w:rsidRPr="00C36F33">
              <w:rPr>
                <w:rFonts w:eastAsia="等线"/>
                <w:color w:val="000000"/>
                <w:sz w:val="24"/>
              </w:rPr>
              <w:t>s</w:t>
            </w:r>
            <w:r w:rsidRPr="00C36F33">
              <w:rPr>
                <w:rFonts w:eastAsia="等线" w:hint="eastAsia"/>
                <w:color w:val="000000"/>
                <w:sz w:val="24"/>
                <w:lang w:eastAsia="zh-CN"/>
              </w:rPr>
              <w:t>)</w:t>
            </w:r>
            <w:r w:rsidRPr="00C36F33">
              <w:rPr>
                <w:rFonts w:eastAsia="等线"/>
                <w:color w:val="000000"/>
                <w:sz w:val="24"/>
              </w:rPr>
              <w:t xml:space="preserve"> in a given scheduled cell, the UE is not expected to</w:t>
            </w:r>
            <w:r w:rsidRPr="00C36F33">
              <w:rPr>
                <w:rFonts w:eastAsia="等线" w:hint="eastAsia"/>
                <w:color w:val="000000"/>
                <w:sz w:val="24"/>
                <w:lang w:eastAsia="zh-CN"/>
              </w:rPr>
              <w:t xml:space="preserve"> receive</w:t>
            </w:r>
            <w:r w:rsidRPr="00C36F33">
              <w:rPr>
                <w:rFonts w:eastAsia="等线"/>
                <w:color w:val="000000"/>
                <w:sz w:val="24"/>
              </w:rPr>
              <w:t xml:space="preserve"> a P</w:t>
            </w:r>
            <w:r w:rsidRPr="00C36F33">
              <w:rPr>
                <w:rFonts w:eastAsia="等线" w:hint="eastAsia"/>
                <w:color w:val="000000"/>
                <w:sz w:val="24"/>
                <w:lang w:eastAsia="zh-CN"/>
              </w:rPr>
              <w:t>D</w:t>
            </w:r>
            <w:r w:rsidRPr="00C36F33">
              <w:rPr>
                <w:rFonts w:eastAsia="等线"/>
                <w:color w:val="000000"/>
                <w:sz w:val="24"/>
              </w:rPr>
              <w:t xml:space="preserve">SCH that overlaps in time with </w:t>
            </w:r>
            <w:r w:rsidRPr="00C36F33">
              <w:rPr>
                <w:rFonts w:eastAsia="等线" w:hint="eastAsia"/>
                <w:color w:val="000000"/>
                <w:sz w:val="24"/>
                <w:lang w:eastAsia="zh-CN"/>
              </w:rPr>
              <w:t>another</w:t>
            </w:r>
            <w:r w:rsidRPr="00C36F33">
              <w:rPr>
                <w:rFonts w:eastAsia="等线"/>
                <w:color w:val="000000"/>
                <w:sz w:val="24"/>
              </w:rPr>
              <w:t xml:space="preserve"> P</w:t>
            </w:r>
            <w:r w:rsidRPr="00C36F33">
              <w:rPr>
                <w:rFonts w:eastAsia="等线" w:hint="eastAsia"/>
                <w:color w:val="000000"/>
                <w:sz w:val="24"/>
                <w:lang w:eastAsia="zh-CN"/>
              </w:rPr>
              <w:t>D</w:t>
            </w:r>
            <w:r w:rsidRPr="00C36F33">
              <w:rPr>
                <w:rFonts w:eastAsia="等线"/>
                <w:color w:val="000000"/>
                <w:sz w:val="24"/>
              </w:rPr>
              <w:t>SCH</w:t>
            </w:r>
            <w:ins w:id="38" w:author="CMCC" w:date="2023-02-22T19:28:00Z">
              <w:r w:rsidRPr="00C36F33">
                <w:rPr>
                  <w:rFonts w:eastAsia="等线"/>
                  <w:color w:val="000000"/>
                  <w:sz w:val="24"/>
                </w:rPr>
                <w:t xml:space="preserve"> </w:t>
              </w:r>
              <w:r w:rsidRPr="00C36F33">
                <w:rPr>
                  <w:sz w:val="24"/>
                </w:rPr>
                <w:t xml:space="preserve">if the </w:t>
              </w:r>
              <w:r w:rsidRPr="00C36F33">
                <w:rPr>
                  <w:color w:val="000000"/>
                  <w:kern w:val="2"/>
                  <w:sz w:val="24"/>
                  <w:lang w:eastAsia="zh-CN"/>
                </w:rPr>
                <w:t xml:space="preserve">UE is not capable of receiving </w:t>
              </w:r>
              <w:proofErr w:type="spellStart"/>
              <w:r w:rsidRPr="00C36F33">
                <w:rPr>
                  <w:color w:val="000000"/>
                  <w:kern w:val="2"/>
                  <w:sz w:val="24"/>
                  <w:lang w:eastAsia="zh-CN"/>
                </w:rPr>
                <w:t>FDMed</w:t>
              </w:r>
              <w:proofErr w:type="spellEnd"/>
              <w:r w:rsidRPr="00C36F33">
                <w:rPr>
                  <w:color w:val="000000"/>
                  <w:kern w:val="2"/>
                  <w:sz w:val="24"/>
                  <w:lang w:eastAsia="zh-CN"/>
                </w:rPr>
                <w:t xml:space="preserve"> unicast and multicast PDSCHs that overlap in time</w:t>
              </w:r>
            </w:ins>
          </w:p>
          <w:p w14:paraId="1B381209" w14:textId="77777777" w:rsidR="00C36F33" w:rsidRPr="00C36F33" w:rsidRDefault="00C36F33" w:rsidP="00285FFC">
            <w:pPr>
              <w:pStyle w:val="aff"/>
              <w:numPr>
                <w:ilvl w:val="0"/>
                <w:numId w:val="45"/>
              </w:numPr>
              <w:spacing w:after="120"/>
              <w:contextualSpacing w:val="0"/>
              <w:rPr>
                <w:rFonts w:eastAsiaTheme="minorEastAsia"/>
              </w:rPr>
            </w:pPr>
            <w:r w:rsidRPr="00C36F33">
              <w:rPr>
                <w:rFonts w:eastAsiaTheme="minorEastAsia"/>
                <w:sz w:val="24"/>
              </w:rPr>
              <w:t>Removing the “otherwise” as mentioned by Qualcomm would be OK if there is text somewhere saying that “</w:t>
            </w:r>
            <w:proofErr w:type="spellStart"/>
            <w:r w:rsidRPr="00C36F33">
              <w:rPr>
                <w:rFonts w:eastAsiaTheme="minorEastAsia"/>
                <w:sz w:val="24"/>
              </w:rPr>
              <w:t>FDMed</w:t>
            </w:r>
            <w:proofErr w:type="spellEnd"/>
            <w:r w:rsidRPr="00C36F33">
              <w:rPr>
                <w:rFonts w:eastAsiaTheme="minorEastAsia"/>
                <w:sz w:val="24"/>
              </w:rPr>
              <w:t xml:space="preserve">” </w:t>
            </w:r>
            <w:proofErr w:type="spellStart"/>
            <w:r w:rsidRPr="00C36F33">
              <w:rPr>
                <w:rFonts w:eastAsiaTheme="minorEastAsia"/>
                <w:sz w:val="24"/>
              </w:rPr>
              <w:t>multicast+multicast</w:t>
            </w:r>
            <w:proofErr w:type="spellEnd"/>
            <w:r w:rsidRPr="00C36F33">
              <w:rPr>
                <w:rFonts w:eastAsiaTheme="minorEastAsia"/>
                <w:sz w:val="24"/>
              </w:rPr>
              <w:t xml:space="preserve"> is not supported – if not, we prefer to have it included in the CR.</w:t>
            </w:r>
          </w:p>
          <w:p w14:paraId="7D53393C" w14:textId="74FFFACF" w:rsidR="00C36F33" w:rsidRPr="00285FFC" w:rsidRDefault="00C36F33" w:rsidP="00285FFC">
            <w:pPr>
              <w:pStyle w:val="aff"/>
              <w:numPr>
                <w:ilvl w:val="0"/>
                <w:numId w:val="45"/>
              </w:numPr>
              <w:spacing w:after="120"/>
              <w:contextualSpacing w:val="0"/>
              <w:rPr>
                <w:rFonts w:eastAsiaTheme="minorEastAsia"/>
                <w:sz w:val="24"/>
              </w:rPr>
            </w:pPr>
            <w:r w:rsidRPr="00285FFC">
              <w:rPr>
                <w:rFonts w:eastAsiaTheme="minorEastAsia"/>
                <w:sz w:val="24"/>
              </w:rPr>
              <w:t>The “for scheduling retransmission”, as in the text</w:t>
            </w:r>
            <w:r w:rsidR="00285FFC">
              <w:rPr>
                <w:rFonts w:eastAsiaTheme="minorEastAsia"/>
                <w:sz w:val="24"/>
              </w:rPr>
              <w:t xml:space="preserve"> below, needs to be reworded (</w:t>
            </w:r>
            <w:r w:rsidRPr="00285FFC">
              <w:rPr>
                <w:rFonts w:eastAsiaTheme="minorEastAsia"/>
                <w:sz w:val="24"/>
              </w:rPr>
              <w:t xml:space="preserve">it is not </w:t>
            </w:r>
            <w:r w:rsidR="00285FFC" w:rsidRPr="00285FFC">
              <w:rPr>
                <w:rFonts w:eastAsiaTheme="minorEastAsia"/>
                <w:sz w:val="24"/>
              </w:rPr>
              <w:t>meaningful</w:t>
            </w:r>
            <w:r w:rsidR="00285FFC">
              <w:rPr>
                <w:rFonts w:eastAsiaTheme="minorEastAsia"/>
                <w:sz w:val="24"/>
              </w:rPr>
              <w:t>)</w:t>
            </w:r>
            <w:r w:rsidR="00285FFC" w:rsidRPr="00285FFC">
              <w:rPr>
                <w:rFonts w:eastAsiaTheme="minorEastAsia"/>
                <w:sz w:val="24"/>
              </w:rPr>
              <w:t xml:space="preserve">. </w:t>
            </w:r>
            <w:r w:rsidR="00285FFC">
              <w:rPr>
                <w:rFonts w:eastAsiaTheme="minorEastAsia"/>
                <w:sz w:val="24"/>
              </w:rPr>
              <w:t xml:space="preserve">Either “scheduled” can be considered to imply DCI, or “DCI” can be added as in “… a PDSCH scheduled </w:t>
            </w:r>
            <w:r w:rsidR="00285FFC" w:rsidRPr="00285FFC">
              <w:rPr>
                <w:rFonts w:eastAsiaTheme="minorEastAsia"/>
                <w:sz w:val="24"/>
                <w:highlight w:val="yellow"/>
              </w:rPr>
              <w:t>by a DCI format with CRC scrambled</w:t>
            </w:r>
            <w:r w:rsidR="00285FFC">
              <w:rPr>
                <w:rFonts w:eastAsiaTheme="minorEastAsia"/>
                <w:sz w:val="24"/>
              </w:rPr>
              <w:t xml:space="preserve"> with C-RNTI or CS-RNTI …”, or, to simplify more, the RNTI can be removed as it does not add information as in “… a PDSCH scheduled </w:t>
            </w:r>
            <w:r w:rsidR="00285FFC" w:rsidRPr="00285FFC">
              <w:rPr>
                <w:rFonts w:eastAsiaTheme="minorEastAsia"/>
                <w:sz w:val="24"/>
                <w:highlight w:val="yellow"/>
              </w:rPr>
              <w:t xml:space="preserve">by a DCI format </w:t>
            </w:r>
            <w:r w:rsidR="00285FFC" w:rsidRPr="00285FFC">
              <w:rPr>
                <w:rFonts w:eastAsiaTheme="minorEastAsia"/>
                <w:strike/>
                <w:sz w:val="24"/>
                <w:highlight w:val="yellow"/>
              </w:rPr>
              <w:t>with C-RNTI or CS-RNTI</w:t>
            </w:r>
            <w:r w:rsidR="00285FFC">
              <w:rPr>
                <w:rFonts w:eastAsiaTheme="minorEastAsia"/>
                <w:sz w:val="24"/>
              </w:rPr>
              <w:t xml:space="preserve"> …”. </w:t>
            </w:r>
          </w:p>
          <w:p w14:paraId="5FEF180C" w14:textId="7CC7B76B" w:rsidR="00C36F33" w:rsidRPr="00C36F33" w:rsidRDefault="00C36F33" w:rsidP="00C36F33">
            <w:pPr>
              <w:pStyle w:val="aff"/>
              <w:ind w:firstLine="0"/>
              <w:rPr>
                <w:rFonts w:eastAsiaTheme="minorEastAsia"/>
              </w:rPr>
            </w:pPr>
            <w:r w:rsidRPr="00285FFC">
              <w:rPr>
                <w:color w:val="000000"/>
                <w:kern w:val="2"/>
                <w:sz w:val="24"/>
                <w:lang w:eastAsia="zh-CN"/>
              </w:rPr>
              <w:t xml:space="preserve">If the UE is capable of receiving </w:t>
            </w:r>
            <w:proofErr w:type="spellStart"/>
            <w:r w:rsidRPr="00285FFC">
              <w:rPr>
                <w:color w:val="000000"/>
                <w:kern w:val="2"/>
                <w:sz w:val="24"/>
                <w:lang w:eastAsia="zh-CN"/>
              </w:rPr>
              <w:t>FDMed</w:t>
            </w:r>
            <w:proofErr w:type="spellEnd"/>
            <w:r w:rsidRPr="00285FFC">
              <w:rPr>
                <w:color w:val="000000"/>
                <w:kern w:val="2"/>
                <w:sz w:val="24"/>
                <w:lang w:eastAsia="zh-CN"/>
              </w:rPr>
              <w:t xml:space="preserve"> unicast and multicast PDSCH per slot per carrier, the UE shall be able to decode a PDSCH scheduled with C-RNTI</w:t>
            </w:r>
            <w:ins w:id="39" w:author="CMCC" w:date="2023-02-22T19:33:00Z">
              <w:r w:rsidRPr="00285FFC">
                <w:rPr>
                  <w:color w:val="000000"/>
                  <w:kern w:val="2"/>
                  <w:sz w:val="24"/>
                  <w:lang w:eastAsia="zh-CN"/>
                </w:rPr>
                <w:t xml:space="preserve"> or </w:t>
              </w:r>
            </w:ins>
            <w:del w:id="40" w:author="CMCC" w:date="2023-02-22T19:33:00Z">
              <w:r w:rsidRPr="00285FFC" w:rsidDel="00C87C70">
                <w:rPr>
                  <w:color w:val="000000"/>
                  <w:kern w:val="2"/>
                  <w:sz w:val="24"/>
                  <w:lang w:eastAsia="zh-CN"/>
                </w:rPr>
                <w:delText>/</w:delText>
              </w:r>
            </w:del>
            <w:r w:rsidRPr="00285FFC">
              <w:rPr>
                <w:color w:val="000000"/>
                <w:kern w:val="2"/>
                <w:sz w:val="24"/>
                <w:lang w:eastAsia="zh-CN"/>
              </w:rPr>
              <w:t xml:space="preserve">CS-RNTI </w:t>
            </w:r>
            <w:ins w:id="41" w:author="CMCC" w:date="2023-02-22T20:01:00Z">
              <w:r w:rsidRPr="00285FFC">
                <w:rPr>
                  <w:color w:val="000000"/>
                  <w:kern w:val="2"/>
                  <w:sz w:val="24"/>
                  <w:lang w:eastAsia="zh-CN"/>
                </w:rPr>
                <w:t>for scheduling retransm</w:t>
              </w:r>
            </w:ins>
            <w:ins w:id="42" w:author="CMCC" w:date="2023-02-22T20:02:00Z">
              <w:r w:rsidRPr="00285FFC">
                <w:rPr>
                  <w:color w:val="000000"/>
                  <w:kern w:val="2"/>
                  <w:sz w:val="24"/>
                  <w:lang w:eastAsia="zh-CN"/>
                </w:rPr>
                <w:t>issio</w:t>
              </w:r>
            </w:ins>
            <w:ins w:id="43" w:author="CMCC" w:date="2023-02-22T20:01:00Z">
              <w:r w:rsidRPr="00285FFC">
                <w:rPr>
                  <w:color w:val="000000"/>
                  <w:kern w:val="2"/>
                  <w:sz w:val="24"/>
                  <w:lang w:eastAsia="zh-CN"/>
                </w:rPr>
                <w:t>n</w:t>
              </w:r>
            </w:ins>
            <w:ins w:id="44" w:author="CMCC" w:date="2023-02-22T19:33:00Z">
              <w:r w:rsidRPr="00285FFC">
                <w:rPr>
                  <w:color w:val="000000"/>
                  <w:kern w:val="2"/>
                  <w:sz w:val="24"/>
                  <w:lang w:eastAsia="zh-CN"/>
                </w:rPr>
                <w:t xml:space="preserve"> </w:t>
              </w:r>
            </w:ins>
            <w:r w:rsidRPr="00285FFC">
              <w:rPr>
                <w:color w:val="000000"/>
                <w:kern w:val="2"/>
                <w:sz w:val="24"/>
                <w:lang w:eastAsia="zh-CN"/>
              </w:rPr>
              <w:t>and a PDSCH scheduled with G-RNTI for multicast</w:t>
            </w:r>
            <w:ins w:id="45" w:author="CMCC" w:date="2023-02-22T19:33:00Z">
              <w:r w:rsidRPr="00285FFC">
                <w:rPr>
                  <w:color w:val="000000"/>
                  <w:kern w:val="2"/>
                  <w:sz w:val="24"/>
                  <w:lang w:eastAsia="zh-CN"/>
                </w:rPr>
                <w:t xml:space="preserve"> or</w:t>
              </w:r>
            </w:ins>
            <w:ins w:id="46" w:author="CMCC" w:date="2023-02-22T19:34:00Z">
              <w:r w:rsidRPr="00285FFC">
                <w:rPr>
                  <w:color w:val="000000"/>
                  <w:kern w:val="2"/>
                  <w:sz w:val="24"/>
                  <w:lang w:eastAsia="zh-CN"/>
                </w:rPr>
                <w:t xml:space="preserve"> </w:t>
              </w:r>
            </w:ins>
            <w:del w:id="47" w:author="CMCC" w:date="2023-02-22T19:33:00Z">
              <w:r w:rsidRPr="00285FFC" w:rsidDel="00C87C70">
                <w:rPr>
                  <w:color w:val="000000"/>
                  <w:kern w:val="2"/>
                  <w:sz w:val="24"/>
                  <w:lang w:eastAsia="zh-CN"/>
                </w:rPr>
                <w:delText>/</w:delText>
              </w:r>
            </w:del>
            <w:r w:rsidRPr="00285FFC">
              <w:rPr>
                <w:color w:val="000000"/>
                <w:kern w:val="2"/>
                <w:sz w:val="24"/>
                <w:lang w:eastAsia="zh-CN"/>
              </w:rPr>
              <w:t>G-CS-RNTI</w:t>
            </w:r>
            <w:ins w:id="48" w:author="CMCC" w:date="2023-02-22T19:33:00Z">
              <w:r w:rsidRPr="00285FFC">
                <w:rPr>
                  <w:color w:val="000000"/>
                  <w:kern w:val="2"/>
                  <w:sz w:val="24"/>
                  <w:lang w:eastAsia="zh-CN"/>
                </w:rPr>
                <w:t xml:space="preserve"> </w:t>
              </w:r>
            </w:ins>
            <w:ins w:id="49" w:author="CMCC" w:date="2023-02-22T20:02:00Z">
              <w:r w:rsidRPr="00285FFC">
                <w:rPr>
                  <w:color w:val="000000"/>
                  <w:kern w:val="2"/>
                  <w:sz w:val="24"/>
                  <w:lang w:eastAsia="zh-CN"/>
                </w:rPr>
                <w:t>for scheduling retransmission</w:t>
              </w:r>
            </w:ins>
            <w:r w:rsidRPr="00285FFC">
              <w:rPr>
                <w:color w:val="000000"/>
                <w:kern w:val="2"/>
                <w:sz w:val="24"/>
                <w:lang w:eastAsia="zh-CN"/>
              </w:rPr>
              <w:t xml:space="preserve"> that partially or fully overlap in time in non-overlapping PRBs.</w:t>
            </w:r>
          </w:p>
        </w:tc>
      </w:tr>
      <w:tr w:rsidR="001866BA" w:rsidRPr="00DB5EAF" w14:paraId="6F039B60"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73756AF" w14:textId="62ABF00E" w:rsidR="001866BA" w:rsidRDefault="001866BA" w:rsidP="001866BA">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9252B2A" w14:textId="77777777" w:rsidR="001866BA" w:rsidRDefault="001866BA" w:rsidP="001866BA">
            <w:pPr>
              <w:rPr>
                <w:rFonts w:eastAsiaTheme="minorEastAsia"/>
              </w:rPr>
            </w:pPr>
            <w:r>
              <w:rPr>
                <w:rFonts w:eastAsiaTheme="minorEastAsia" w:hint="eastAsia"/>
              </w:rPr>
              <w:t xml:space="preserve">We </w:t>
            </w:r>
            <w:r>
              <w:rPr>
                <w:rFonts w:eastAsiaTheme="minorEastAsia"/>
              </w:rPr>
              <w:t>support the draft CR in principle.</w:t>
            </w:r>
          </w:p>
          <w:p w14:paraId="21F5E18C" w14:textId="77777777" w:rsidR="001866BA" w:rsidRDefault="001866BA" w:rsidP="001866BA">
            <w:pPr>
              <w:rPr>
                <w:rFonts w:eastAsiaTheme="minorEastAsia"/>
              </w:rPr>
            </w:pPr>
            <w:r>
              <w:rPr>
                <w:rFonts w:eastAsiaTheme="minorEastAsia"/>
              </w:rPr>
              <w:t xml:space="preserve">The PDSCH SPS retransmission is always handled as a dynamic scheduled PDSCH in the current spec. Therefore, we support the second change. </w:t>
            </w:r>
          </w:p>
          <w:p w14:paraId="70DA71ED" w14:textId="3D8ECE76" w:rsidR="001866BA" w:rsidRDefault="001866BA" w:rsidP="001866BA">
            <w:pPr>
              <w:rPr>
                <w:rFonts w:eastAsiaTheme="minorEastAsia"/>
              </w:rPr>
            </w:pPr>
            <w:r>
              <w:rPr>
                <w:rFonts w:eastAsiaTheme="minorEastAsia"/>
              </w:rPr>
              <w:t>For the first change, it implies that the FDM-ed PDSCH reception for broadcast is allowed, which is not correct. Therefore, we suggest the following updates or the change from our contribution.</w:t>
            </w:r>
          </w:p>
          <w:p w14:paraId="0751888A" w14:textId="77777777" w:rsidR="001866BA" w:rsidRDefault="001866BA" w:rsidP="001866BA">
            <w:pPr>
              <w:rPr>
                <w:rFonts w:eastAsiaTheme="minorEastAsia"/>
              </w:rPr>
            </w:pPr>
            <w:r>
              <w:rPr>
                <w:rFonts w:eastAsia="等线"/>
                <w:color w:val="000000"/>
              </w:rPr>
              <w:t>For any HARQ process ID</w:t>
            </w:r>
            <w:r>
              <w:rPr>
                <w:rFonts w:eastAsia="等线" w:hint="eastAsia"/>
                <w:color w:val="000000"/>
              </w:rPr>
              <w:t>(</w:t>
            </w:r>
            <w:r>
              <w:rPr>
                <w:rFonts w:eastAsia="等线"/>
                <w:color w:val="000000"/>
              </w:rPr>
              <w:t>s</w:t>
            </w:r>
            <w:r>
              <w:rPr>
                <w:rFonts w:eastAsia="等线" w:hint="eastAsia"/>
                <w:color w:val="000000"/>
              </w:rPr>
              <w:t>)</w:t>
            </w:r>
            <w:r>
              <w:rPr>
                <w:rFonts w:eastAsia="等线"/>
                <w:color w:val="000000"/>
              </w:rPr>
              <w:t xml:space="preserve"> in a given scheduled cell, the UE is not expected to</w:t>
            </w:r>
            <w:r>
              <w:rPr>
                <w:rFonts w:eastAsia="等线" w:hint="eastAsia"/>
                <w:color w:val="000000"/>
              </w:rPr>
              <w:t xml:space="preserve"> receive</w:t>
            </w:r>
            <w:r>
              <w:rPr>
                <w:rFonts w:eastAsia="等线"/>
                <w:color w:val="000000"/>
              </w:rPr>
              <w:t xml:space="preserve"> a P</w:t>
            </w:r>
            <w:r>
              <w:rPr>
                <w:rFonts w:eastAsia="等线" w:hint="eastAsia"/>
                <w:color w:val="000000"/>
              </w:rPr>
              <w:t>D</w:t>
            </w:r>
            <w:r>
              <w:rPr>
                <w:rFonts w:eastAsia="等线"/>
                <w:color w:val="000000"/>
              </w:rPr>
              <w:t xml:space="preserve">SCH that overlaps in time with </w:t>
            </w:r>
            <w:r>
              <w:rPr>
                <w:rFonts w:eastAsia="等线" w:hint="eastAsia"/>
                <w:color w:val="000000"/>
              </w:rPr>
              <w:t>another</w:t>
            </w:r>
            <w:r>
              <w:rPr>
                <w:rFonts w:eastAsia="等线"/>
                <w:color w:val="000000"/>
              </w:rPr>
              <w:t xml:space="preserve"> P</w:t>
            </w:r>
            <w:r>
              <w:rPr>
                <w:rFonts w:eastAsia="等线" w:hint="eastAsia"/>
                <w:color w:val="000000"/>
              </w:rPr>
              <w:t>D</w:t>
            </w:r>
            <w:r>
              <w:rPr>
                <w:rFonts w:eastAsia="等线"/>
                <w:color w:val="000000"/>
              </w:rPr>
              <w:t xml:space="preserve">SCH </w:t>
            </w:r>
            <w:r>
              <w:t xml:space="preserve">if the </w:t>
            </w:r>
            <w:r>
              <w:rPr>
                <w:color w:val="000000"/>
                <w:kern w:val="2"/>
              </w:rPr>
              <w:t xml:space="preserve">UE is not capable of receiving </w:t>
            </w:r>
            <w:proofErr w:type="spellStart"/>
            <w:r>
              <w:rPr>
                <w:color w:val="000000"/>
                <w:kern w:val="2"/>
              </w:rPr>
              <w:t>FDMed</w:t>
            </w:r>
            <w:proofErr w:type="spellEnd"/>
            <w:r>
              <w:rPr>
                <w:color w:val="000000"/>
                <w:kern w:val="2"/>
              </w:rPr>
              <w:t xml:space="preserve"> unicast and multicast PDSCHs that overlap in time; otherwise, </w:t>
            </w:r>
            <w:r>
              <w:t>the UE is not expected to</w:t>
            </w:r>
            <w:r>
              <w:rPr>
                <w:rFonts w:hint="eastAsia"/>
              </w:rPr>
              <w:t xml:space="preserve"> receive</w:t>
            </w:r>
            <w:r>
              <w:t xml:space="preserve"> a unicast P</w:t>
            </w:r>
            <w:r>
              <w:rPr>
                <w:rFonts w:hint="eastAsia"/>
              </w:rPr>
              <w:t>D</w:t>
            </w:r>
            <w:r>
              <w:t xml:space="preserve">SCH or </w:t>
            </w:r>
            <w:r w:rsidRPr="003F704E">
              <w:rPr>
                <w:strike/>
                <w:color w:val="FF0000"/>
              </w:rPr>
              <w:t xml:space="preserve">multicast </w:t>
            </w:r>
            <w:r>
              <w:t>P</w:t>
            </w:r>
            <w:r>
              <w:rPr>
                <w:rFonts w:hint="eastAsia"/>
              </w:rPr>
              <w:t>D</w:t>
            </w:r>
            <w:r>
              <w:t xml:space="preserve">SCH </w:t>
            </w:r>
            <w:r w:rsidRPr="003F704E">
              <w:rPr>
                <w:color w:val="FF0000"/>
                <w:u w:val="single"/>
              </w:rPr>
              <w:t xml:space="preserve">for multicast/broadcast/MCCH-RNTI </w:t>
            </w:r>
            <w:r>
              <w:t xml:space="preserve">that overlaps in time with </w:t>
            </w:r>
            <w:r>
              <w:rPr>
                <w:rFonts w:hint="eastAsia"/>
              </w:rPr>
              <w:t>another</w:t>
            </w:r>
            <w:r>
              <w:t xml:space="preserve"> unicast P</w:t>
            </w:r>
            <w:r>
              <w:rPr>
                <w:rFonts w:hint="eastAsia"/>
              </w:rPr>
              <w:t>D</w:t>
            </w:r>
            <w:r>
              <w:t xml:space="preserve">SCH or </w:t>
            </w:r>
            <w:r w:rsidRPr="003F704E">
              <w:rPr>
                <w:strike/>
                <w:color w:val="FF0000"/>
              </w:rPr>
              <w:t xml:space="preserve">multicast </w:t>
            </w:r>
            <w:r>
              <w:t>P</w:t>
            </w:r>
            <w:r>
              <w:rPr>
                <w:rFonts w:hint="eastAsia"/>
              </w:rPr>
              <w:t>D</w:t>
            </w:r>
            <w:r>
              <w:t xml:space="preserve">SCH </w:t>
            </w:r>
            <w:r>
              <w:rPr>
                <w:color w:val="FF0000"/>
                <w:u w:val="single"/>
              </w:rPr>
              <w:t>for multicast/broadcast/MCCH-RNTI</w:t>
            </w:r>
            <w:r>
              <w:t>, respectively</w:t>
            </w:r>
            <w:r>
              <w:rPr>
                <w:rFonts w:eastAsia="等线"/>
                <w:color w:val="000000"/>
              </w:rPr>
              <w:t>.</w:t>
            </w:r>
            <w:r>
              <w:rPr>
                <w:rFonts w:eastAsiaTheme="minorEastAsia"/>
              </w:rPr>
              <w:t xml:space="preserve"> </w:t>
            </w:r>
          </w:p>
          <w:p w14:paraId="5DEFB7ED" w14:textId="77777777" w:rsidR="001866BA" w:rsidRDefault="001866BA" w:rsidP="001866BA">
            <w:pPr>
              <w:rPr>
                <w:rFonts w:eastAsiaTheme="minorEastAsia"/>
              </w:rPr>
            </w:pPr>
            <w:r>
              <w:rPr>
                <w:rFonts w:eastAsiaTheme="minorEastAsia"/>
              </w:rPr>
              <w:t xml:space="preserve">In addition, we also suggest the change from our contribution, basically describing that a unicast PDSCH and a MBS PDSCH can be </w:t>
            </w:r>
            <w:proofErr w:type="spellStart"/>
            <w:r>
              <w:rPr>
                <w:rFonts w:eastAsiaTheme="minorEastAsia"/>
              </w:rPr>
              <w:t>FDMed</w:t>
            </w:r>
            <w:proofErr w:type="spellEnd"/>
            <w:r>
              <w:rPr>
                <w:rFonts w:eastAsiaTheme="minorEastAsia"/>
              </w:rPr>
              <w:t xml:space="preserve"> in high level. The detailed description of the FDM reception is clarified in the second change of the CR.</w:t>
            </w:r>
          </w:p>
          <w:p w14:paraId="506FD5DD" w14:textId="77777777" w:rsidR="001866BA" w:rsidRDefault="001866BA" w:rsidP="001866BA">
            <w:pPr>
              <w:rPr>
                <w:rFonts w:eastAsiaTheme="minorEastAsia"/>
              </w:rPr>
            </w:pPr>
          </w:p>
          <w:p w14:paraId="71052FB1" w14:textId="6D6C6629" w:rsidR="001866BA" w:rsidRDefault="001866BA" w:rsidP="001866BA">
            <w:pPr>
              <w:spacing w:after="120"/>
              <w:rPr>
                <w:rFonts w:eastAsiaTheme="minorEastAsia"/>
              </w:rPr>
            </w:pPr>
            <w:r>
              <w:rPr>
                <w:rFonts w:eastAsia="等线"/>
                <w:color w:val="000000"/>
              </w:rPr>
              <w:t>For any HARQ process ID</w:t>
            </w:r>
            <w:r>
              <w:rPr>
                <w:rFonts w:eastAsia="等线" w:hint="eastAsia"/>
                <w:color w:val="000000"/>
              </w:rPr>
              <w:t>(</w:t>
            </w:r>
            <w:r>
              <w:rPr>
                <w:rFonts w:eastAsia="等线"/>
                <w:color w:val="000000"/>
              </w:rPr>
              <w:t>s</w:t>
            </w:r>
            <w:r>
              <w:rPr>
                <w:rFonts w:eastAsia="等线" w:hint="eastAsia"/>
                <w:color w:val="000000"/>
              </w:rPr>
              <w:t>)</w:t>
            </w:r>
            <w:r>
              <w:rPr>
                <w:rFonts w:eastAsia="等线"/>
                <w:color w:val="000000"/>
              </w:rPr>
              <w:t xml:space="preserve"> in a given scheduled cell, the UE is not expected to</w:t>
            </w:r>
            <w:r>
              <w:rPr>
                <w:rFonts w:eastAsia="等线" w:hint="eastAsia"/>
                <w:color w:val="000000"/>
              </w:rPr>
              <w:t xml:space="preserve"> receive</w:t>
            </w:r>
            <w:r>
              <w:rPr>
                <w:rFonts w:eastAsia="等线"/>
                <w:color w:val="000000"/>
              </w:rPr>
              <w:t xml:space="preserve"> a P</w:t>
            </w:r>
            <w:r>
              <w:rPr>
                <w:rFonts w:eastAsia="等线" w:hint="eastAsia"/>
                <w:color w:val="000000"/>
              </w:rPr>
              <w:t>D</w:t>
            </w:r>
            <w:r>
              <w:rPr>
                <w:rFonts w:eastAsia="等线"/>
                <w:color w:val="000000"/>
              </w:rPr>
              <w:t xml:space="preserve">SCH that overlaps in time with </w:t>
            </w:r>
            <w:r>
              <w:rPr>
                <w:rFonts w:eastAsia="等线" w:hint="eastAsia"/>
                <w:color w:val="000000"/>
              </w:rPr>
              <w:t>another</w:t>
            </w:r>
            <w:r>
              <w:rPr>
                <w:rFonts w:eastAsia="等线"/>
                <w:color w:val="000000"/>
              </w:rPr>
              <w:t xml:space="preserve"> P</w:t>
            </w:r>
            <w:r>
              <w:rPr>
                <w:rFonts w:eastAsia="等线" w:hint="eastAsia"/>
                <w:color w:val="000000"/>
              </w:rPr>
              <w:t>D</w:t>
            </w:r>
            <w:r>
              <w:rPr>
                <w:rFonts w:eastAsia="等线"/>
                <w:color w:val="000000"/>
              </w:rPr>
              <w:t xml:space="preserve">SCH </w:t>
            </w:r>
            <w:r>
              <w:t xml:space="preserve">if the </w:t>
            </w:r>
            <w:r>
              <w:rPr>
                <w:color w:val="000000"/>
                <w:kern w:val="2"/>
              </w:rPr>
              <w:t xml:space="preserve">UE is not capable of receiving </w:t>
            </w:r>
            <w:proofErr w:type="spellStart"/>
            <w:r>
              <w:rPr>
                <w:color w:val="000000"/>
                <w:kern w:val="2"/>
              </w:rPr>
              <w:t>FDMed</w:t>
            </w:r>
            <w:proofErr w:type="spellEnd"/>
            <w:r>
              <w:rPr>
                <w:color w:val="000000"/>
                <w:kern w:val="2"/>
              </w:rPr>
              <w:t xml:space="preserve"> unicast and multicast</w:t>
            </w:r>
            <w:bookmarkStart w:id="50" w:name="OLE_LINK1"/>
            <w:r>
              <w:rPr>
                <w:rFonts w:hint="eastAsia"/>
                <w:color w:val="FF0000"/>
                <w:kern w:val="2"/>
                <w:u w:val="single"/>
              </w:rPr>
              <w:t>/broadcast</w:t>
            </w:r>
            <w:bookmarkEnd w:id="50"/>
            <w:r>
              <w:rPr>
                <w:color w:val="000000"/>
                <w:kern w:val="2"/>
              </w:rPr>
              <w:t xml:space="preserve"> PDSCHs that overlap in time; otherwise, </w:t>
            </w:r>
            <w:r>
              <w:t>the UE is not expected to</w:t>
            </w:r>
            <w:r>
              <w:rPr>
                <w:rFonts w:hint="eastAsia"/>
              </w:rPr>
              <w:t xml:space="preserve"> receive</w:t>
            </w:r>
            <w:r>
              <w:t xml:space="preserve"> a unicast P</w:t>
            </w:r>
            <w:r>
              <w:rPr>
                <w:rFonts w:hint="eastAsia"/>
              </w:rPr>
              <w:t>D</w:t>
            </w:r>
            <w:r>
              <w:t>SCH or multicast</w:t>
            </w:r>
            <w:r>
              <w:rPr>
                <w:rFonts w:hint="eastAsia"/>
                <w:color w:val="FF0000"/>
                <w:kern w:val="2"/>
                <w:u w:val="single"/>
              </w:rPr>
              <w:t>/broadcast</w:t>
            </w:r>
            <w:r>
              <w:t xml:space="preserve"> P</w:t>
            </w:r>
            <w:r>
              <w:rPr>
                <w:rFonts w:hint="eastAsia"/>
              </w:rPr>
              <w:t>D</w:t>
            </w:r>
            <w:r>
              <w:t xml:space="preserve">SCH that overlaps in time with </w:t>
            </w:r>
            <w:r>
              <w:rPr>
                <w:rFonts w:hint="eastAsia"/>
              </w:rPr>
              <w:t>another</w:t>
            </w:r>
            <w:r>
              <w:t xml:space="preserve"> unicast P</w:t>
            </w:r>
            <w:r>
              <w:rPr>
                <w:rFonts w:hint="eastAsia"/>
              </w:rPr>
              <w:t>D</w:t>
            </w:r>
            <w:r>
              <w:t>SCH or multicast</w:t>
            </w:r>
            <w:r>
              <w:rPr>
                <w:rFonts w:hint="eastAsia"/>
                <w:color w:val="FF0000"/>
                <w:kern w:val="2"/>
                <w:u w:val="single"/>
              </w:rPr>
              <w:t>/broadcast</w:t>
            </w:r>
            <w:r>
              <w:t xml:space="preserve"> P</w:t>
            </w:r>
            <w:r>
              <w:rPr>
                <w:rFonts w:hint="eastAsia"/>
              </w:rPr>
              <w:t>D</w:t>
            </w:r>
            <w:r>
              <w:t>SCH, respectively</w:t>
            </w:r>
            <w:r>
              <w:rPr>
                <w:rFonts w:eastAsia="等线"/>
                <w:color w:val="000000"/>
              </w:rPr>
              <w:t>.</w:t>
            </w:r>
            <w:r>
              <w:rPr>
                <w:rFonts w:eastAsia="等线" w:hint="eastAsia"/>
                <w:color w:val="000000"/>
              </w:rPr>
              <w:t xml:space="preserve"> </w:t>
            </w:r>
          </w:p>
        </w:tc>
      </w:tr>
      <w:tr w:rsidR="00396AA0" w:rsidRPr="00DB5EAF" w14:paraId="529D75F1"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360BF29" w14:textId="59790616" w:rsidR="00396AA0" w:rsidRDefault="00396AA0" w:rsidP="001866B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1923F91" w14:textId="6C448562" w:rsidR="00396AA0" w:rsidRDefault="00396AA0" w:rsidP="001866BA">
            <w:pPr>
              <w:rPr>
                <w:rFonts w:eastAsiaTheme="minorEastAsia"/>
              </w:rPr>
            </w:pPr>
            <w:r>
              <w:rPr>
                <w:rFonts w:eastAsiaTheme="minorEastAsia"/>
              </w:rPr>
              <w:t>Support the draft CR in principle.</w:t>
            </w:r>
          </w:p>
        </w:tc>
      </w:tr>
      <w:tr w:rsidR="002336A9" w:rsidRPr="00DB5EAF" w14:paraId="558977C2"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245286C" w14:textId="2460FADB" w:rsidR="002336A9" w:rsidRPr="002336A9" w:rsidRDefault="002336A9" w:rsidP="001866BA">
            <w:pPr>
              <w:rPr>
                <w:rFonts w:eastAsiaTheme="minorEastAsia"/>
              </w:rPr>
            </w:pPr>
            <w:r>
              <w:rPr>
                <w:rFonts w:eastAsiaTheme="minorEastAsia" w:hint="eastAsia"/>
              </w:rPr>
              <w:t>MediaTe</w:t>
            </w:r>
            <w:r>
              <w:rPr>
                <w:rFonts w:eastAsiaTheme="minorEastAsia"/>
              </w:rPr>
              <w:t>k</w:t>
            </w:r>
          </w:p>
        </w:tc>
        <w:tc>
          <w:tcPr>
            <w:tcW w:w="12048" w:type="dxa"/>
            <w:tcBorders>
              <w:top w:val="single" w:sz="4" w:space="0" w:color="auto"/>
              <w:left w:val="single" w:sz="4" w:space="0" w:color="auto"/>
              <w:bottom w:val="single" w:sz="4" w:space="0" w:color="auto"/>
              <w:right w:val="single" w:sz="4" w:space="0" w:color="auto"/>
            </w:tcBorders>
          </w:tcPr>
          <w:p w14:paraId="2D12B6DD" w14:textId="3A9C89B8" w:rsidR="0090429E" w:rsidRDefault="00F40090" w:rsidP="001866BA">
            <w:pPr>
              <w:rPr>
                <w:rFonts w:eastAsiaTheme="minorEastAsia"/>
              </w:rPr>
            </w:pPr>
            <w:r>
              <w:rPr>
                <w:rFonts w:eastAsiaTheme="minorEastAsia"/>
              </w:rPr>
              <w:t>slightly</w:t>
            </w:r>
            <w:r w:rsidR="0090429E">
              <w:rPr>
                <w:rFonts w:eastAsiaTheme="minorEastAsia"/>
              </w:rPr>
              <w:t xml:space="preserve"> prefer the option 2.</w:t>
            </w:r>
          </w:p>
          <w:p w14:paraId="46F7F4AD" w14:textId="56C3B565" w:rsidR="005B22D5" w:rsidRDefault="005B22D5" w:rsidP="001866BA">
            <w:pPr>
              <w:rPr>
                <w:rFonts w:eastAsia="等线"/>
                <w:bCs/>
                <w:sz w:val="22"/>
                <w:szCs w:val="22"/>
              </w:rPr>
            </w:pPr>
            <w:r>
              <w:rPr>
                <w:rFonts w:eastAsiaTheme="minorEastAsia" w:hint="eastAsia"/>
              </w:rPr>
              <w:t>F</w:t>
            </w:r>
            <w:r>
              <w:rPr>
                <w:rFonts w:eastAsiaTheme="minorEastAsia"/>
              </w:rPr>
              <w:t xml:space="preserve">rom our understanding, the issue is not similar with the legacy mechanism, e.g., whether </w:t>
            </w:r>
            <w:r w:rsidRPr="002464AA">
              <w:rPr>
                <w:rFonts w:eastAsia="等线"/>
                <w:bCs/>
                <w:sz w:val="22"/>
                <w:szCs w:val="22"/>
              </w:rPr>
              <w:t>the unicast</w:t>
            </w:r>
            <w:r w:rsidR="00CC61A4">
              <w:rPr>
                <w:rFonts w:eastAsia="等线"/>
                <w:bCs/>
                <w:sz w:val="22"/>
                <w:szCs w:val="22"/>
              </w:rPr>
              <w:t xml:space="preserve"> SPS</w:t>
            </w:r>
            <w:r w:rsidRPr="002464AA">
              <w:rPr>
                <w:rFonts w:eastAsia="等线"/>
                <w:bCs/>
                <w:sz w:val="22"/>
                <w:szCs w:val="22"/>
              </w:rPr>
              <w:t xml:space="preserve"> retransmission PDSCH is included in the dynamically scheduled PDSCH</w:t>
            </w:r>
            <w:r>
              <w:rPr>
                <w:rFonts w:eastAsia="等线"/>
                <w:bCs/>
                <w:sz w:val="22"/>
                <w:szCs w:val="22"/>
              </w:rPr>
              <w:t xml:space="preserve">, even if the legacy unicast SPS retransmission is considered as the dynamic scheduling, there is no </w:t>
            </w:r>
            <w:proofErr w:type="spellStart"/>
            <w:r>
              <w:rPr>
                <w:rFonts w:eastAsia="等线"/>
                <w:bCs/>
                <w:sz w:val="22"/>
                <w:szCs w:val="22"/>
              </w:rPr>
              <w:t>FDMed</w:t>
            </w:r>
            <w:proofErr w:type="spellEnd"/>
            <w:r>
              <w:rPr>
                <w:rFonts w:eastAsia="等线"/>
                <w:bCs/>
                <w:sz w:val="22"/>
                <w:szCs w:val="22"/>
              </w:rPr>
              <w:t xml:space="preserve"> case for the retransmission </w:t>
            </w:r>
            <w:r w:rsidR="00C430B4">
              <w:rPr>
                <w:rFonts w:eastAsia="等线" w:hint="eastAsia"/>
                <w:bCs/>
                <w:sz w:val="22"/>
                <w:szCs w:val="22"/>
              </w:rPr>
              <w:t>SPS</w:t>
            </w:r>
            <w:r w:rsidR="00C430B4">
              <w:rPr>
                <w:rFonts w:eastAsia="等线"/>
                <w:bCs/>
                <w:sz w:val="22"/>
                <w:szCs w:val="22"/>
              </w:rPr>
              <w:t xml:space="preserve"> </w:t>
            </w:r>
            <w:r>
              <w:rPr>
                <w:rFonts w:eastAsia="等线"/>
                <w:bCs/>
                <w:sz w:val="22"/>
                <w:szCs w:val="22"/>
              </w:rPr>
              <w:t xml:space="preserve">PDSCH. However, the issue </w:t>
            </w:r>
            <w:r w:rsidR="001764D2">
              <w:rPr>
                <w:rFonts w:eastAsia="等线"/>
                <w:bCs/>
                <w:sz w:val="22"/>
                <w:szCs w:val="22"/>
              </w:rPr>
              <w:t xml:space="preserve">for multicast </w:t>
            </w:r>
            <w:r>
              <w:rPr>
                <w:rFonts w:eastAsia="等线"/>
                <w:bCs/>
                <w:sz w:val="22"/>
                <w:szCs w:val="22"/>
              </w:rPr>
              <w:t xml:space="preserve">is related the </w:t>
            </w:r>
            <w:proofErr w:type="spellStart"/>
            <w:r>
              <w:rPr>
                <w:rFonts w:eastAsia="等线"/>
                <w:bCs/>
                <w:sz w:val="22"/>
                <w:szCs w:val="22"/>
              </w:rPr>
              <w:t>FDMed</w:t>
            </w:r>
            <w:proofErr w:type="spellEnd"/>
            <w:r>
              <w:rPr>
                <w:rFonts w:eastAsia="等线"/>
                <w:bCs/>
                <w:sz w:val="22"/>
                <w:szCs w:val="22"/>
              </w:rPr>
              <w:t xml:space="preserve"> case, this is the main difference. In addition, based on the following UE feature conclusion, the </w:t>
            </w:r>
            <w:proofErr w:type="spellStart"/>
            <w:r>
              <w:rPr>
                <w:rFonts w:eastAsia="等线"/>
                <w:bCs/>
                <w:sz w:val="22"/>
                <w:szCs w:val="22"/>
              </w:rPr>
              <w:t>FDMed</w:t>
            </w:r>
            <w:proofErr w:type="spellEnd"/>
            <w:r>
              <w:rPr>
                <w:rFonts w:eastAsia="等线"/>
                <w:bCs/>
                <w:sz w:val="22"/>
                <w:szCs w:val="22"/>
              </w:rPr>
              <w:t xml:space="preserve"> case does not include the SPS PDSCH scheduling including both initial SPS transmission and SPS retransmission</w:t>
            </w:r>
            <w:r>
              <w:rPr>
                <w:rFonts w:eastAsia="等线" w:hint="eastAsia"/>
                <w:bCs/>
                <w:sz w:val="22"/>
                <w:szCs w:val="22"/>
              </w:rPr>
              <w:t>.</w:t>
            </w:r>
          </w:p>
          <w:p w14:paraId="33018049" w14:textId="77777777" w:rsidR="005B22D5" w:rsidRDefault="005B22D5" w:rsidP="001866BA">
            <w:pPr>
              <w:rPr>
                <w:rFonts w:eastAsia="等线"/>
                <w:bCs/>
                <w:sz w:val="22"/>
                <w:szCs w:val="22"/>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3136"/>
              <w:gridCol w:w="1793"/>
              <w:gridCol w:w="1467"/>
            </w:tblGrid>
            <w:tr w:rsidR="00C430B4" w14:paraId="792B2463" w14:textId="77777777" w:rsidTr="00EF6082">
              <w:trPr>
                <w:trHeight w:val="20"/>
              </w:trPr>
              <w:tc>
                <w:tcPr>
                  <w:tcW w:w="747" w:type="dxa"/>
                  <w:tcBorders>
                    <w:top w:val="single" w:sz="4" w:space="0" w:color="auto"/>
                    <w:left w:val="single" w:sz="4" w:space="0" w:color="auto"/>
                    <w:bottom w:val="single" w:sz="4" w:space="0" w:color="auto"/>
                    <w:right w:val="single" w:sz="4" w:space="0" w:color="auto"/>
                  </w:tcBorders>
                  <w:hideMark/>
                </w:tcPr>
                <w:p w14:paraId="5EB541E2" w14:textId="77777777" w:rsidR="00C430B4" w:rsidRDefault="00C430B4" w:rsidP="00C430B4">
                  <w:pPr>
                    <w:pStyle w:val="TAL"/>
                    <w:rPr>
                      <w:rFonts w:asciiTheme="majorHAnsi" w:hAnsiTheme="majorHAnsi" w:cstheme="majorHAnsi"/>
                      <w:szCs w:val="18"/>
                    </w:rPr>
                  </w:pPr>
                  <w:r>
                    <w:rPr>
                      <w:rFonts w:asciiTheme="majorHAnsi" w:hAnsiTheme="majorHAnsi" w:cstheme="majorHAnsi"/>
                      <w:szCs w:val="18"/>
                    </w:rPr>
                    <w:t>33-3-2</w:t>
                  </w:r>
                </w:p>
              </w:tc>
              <w:tc>
                <w:tcPr>
                  <w:tcW w:w="1641" w:type="dxa"/>
                  <w:tcBorders>
                    <w:top w:val="single" w:sz="4" w:space="0" w:color="auto"/>
                    <w:left w:val="single" w:sz="4" w:space="0" w:color="auto"/>
                    <w:bottom w:val="single" w:sz="4" w:space="0" w:color="auto"/>
                    <w:right w:val="single" w:sz="4" w:space="0" w:color="auto"/>
                  </w:tcBorders>
                  <w:hideMark/>
                </w:tcPr>
                <w:p w14:paraId="6AAD765B" w14:textId="77777777" w:rsidR="00C430B4" w:rsidRDefault="00C430B4" w:rsidP="00C430B4">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one group-common PDSCH</w:t>
                  </w:r>
                  <w:r>
                    <w:t xml:space="preserve"> </w:t>
                  </w:r>
                  <w:r w:rsidRPr="00DB6404">
                    <w:rPr>
                      <w:rFonts w:asciiTheme="majorHAnsi" w:hAnsiTheme="majorHAnsi" w:cstheme="majorHAnsi"/>
                      <w:szCs w:val="18"/>
                      <w:lang w:eastAsia="zh-CN"/>
                    </w:rPr>
                    <w:t>for multicast</w:t>
                  </w:r>
                </w:p>
              </w:tc>
              <w:tc>
                <w:tcPr>
                  <w:tcW w:w="3136" w:type="dxa"/>
                  <w:tcBorders>
                    <w:top w:val="single" w:sz="4" w:space="0" w:color="auto"/>
                    <w:left w:val="single" w:sz="4" w:space="0" w:color="auto"/>
                    <w:bottom w:val="single" w:sz="4" w:space="0" w:color="auto"/>
                    <w:right w:val="single" w:sz="4" w:space="0" w:color="auto"/>
                  </w:tcBorders>
                  <w:shd w:val="clear" w:color="auto" w:fill="auto"/>
                  <w:hideMark/>
                </w:tcPr>
                <w:p w14:paraId="1BA2798C" w14:textId="77777777" w:rsidR="00C430B4" w:rsidRPr="0017433F" w:rsidRDefault="00C430B4" w:rsidP="00C430B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431DA655" w14:textId="77777777" w:rsidR="00C430B4" w:rsidRPr="003A3377" w:rsidRDefault="00C430B4" w:rsidP="00C430B4">
                  <w:pPr>
                    <w:autoSpaceDE w:val="0"/>
                    <w:autoSpaceDN w:val="0"/>
                    <w:adjustRightInd w:val="0"/>
                    <w:snapToGrid w:val="0"/>
                    <w:contextualSpacing/>
                    <w:jc w:val="both"/>
                    <w:rPr>
                      <w:rFonts w:asciiTheme="majorHAnsi" w:hAnsiTheme="majorHAnsi" w:cstheme="majorHAnsi"/>
                      <w:sz w:val="18"/>
                      <w:szCs w:val="18"/>
                    </w:rPr>
                  </w:pPr>
                </w:p>
              </w:tc>
              <w:tc>
                <w:tcPr>
                  <w:tcW w:w="1793" w:type="dxa"/>
                  <w:tcBorders>
                    <w:top w:val="single" w:sz="4" w:space="0" w:color="auto"/>
                    <w:left w:val="single" w:sz="4" w:space="0" w:color="auto"/>
                    <w:bottom w:val="single" w:sz="4" w:space="0" w:color="auto"/>
                    <w:right w:val="single" w:sz="4" w:space="0" w:color="auto"/>
                  </w:tcBorders>
                </w:tcPr>
                <w:p w14:paraId="6382E6BD" w14:textId="77777777" w:rsidR="00C430B4" w:rsidRPr="009B12D3" w:rsidRDefault="00C430B4" w:rsidP="00C430B4">
                  <w:pPr>
                    <w:pStyle w:val="TAL"/>
                    <w:rPr>
                      <w:rFonts w:asciiTheme="majorHAnsi" w:eastAsia="MS Mincho" w:hAnsiTheme="majorHAnsi" w:cstheme="majorHAnsi"/>
                      <w:szCs w:val="18"/>
                    </w:rPr>
                  </w:pPr>
                  <w:r w:rsidRPr="001522D8">
                    <w:rPr>
                      <w:rFonts w:asciiTheme="majorHAnsi" w:eastAsia="MS Mincho" w:hAnsiTheme="majorHAnsi" w:cstheme="majorHAnsi" w:hint="eastAsia"/>
                      <w:szCs w:val="18"/>
                      <w:highlight w:val="yellow"/>
                    </w:rPr>
                    <w:t>N</w:t>
                  </w:r>
                  <w:r w:rsidRPr="001522D8">
                    <w:rPr>
                      <w:rFonts w:asciiTheme="majorHAnsi" w:eastAsia="MS Mincho" w:hAnsiTheme="majorHAnsi" w:cstheme="majorHAnsi"/>
                      <w:szCs w:val="18"/>
                      <w:highlight w:val="yellow"/>
                    </w:rPr>
                    <w:t xml:space="preserve">ote: this FG does not support </w:t>
                  </w:r>
                  <w:proofErr w:type="spellStart"/>
                  <w:r w:rsidRPr="001522D8">
                    <w:rPr>
                      <w:rFonts w:asciiTheme="majorHAnsi" w:eastAsia="MS Mincho" w:hAnsiTheme="majorHAnsi" w:cstheme="majorHAnsi"/>
                      <w:szCs w:val="18"/>
                      <w:highlight w:val="yellow"/>
                    </w:rPr>
                    <w:t>FDMed</w:t>
                  </w:r>
                  <w:proofErr w:type="spellEnd"/>
                  <w:r w:rsidRPr="001522D8">
                    <w:rPr>
                      <w:rFonts w:asciiTheme="majorHAnsi" w:eastAsia="MS Mincho" w:hAnsiTheme="majorHAnsi" w:cstheme="majorHAnsi"/>
                      <w:szCs w:val="18"/>
                      <w:highlight w:val="yellow"/>
                    </w:rPr>
                    <w:t xml:space="preserve"> SPS</w:t>
                  </w:r>
                </w:p>
              </w:tc>
              <w:tc>
                <w:tcPr>
                  <w:tcW w:w="1467" w:type="dxa"/>
                  <w:tcBorders>
                    <w:top w:val="single" w:sz="4" w:space="0" w:color="auto"/>
                    <w:left w:val="single" w:sz="4" w:space="0" w:color="auto"/>
                    <w:bottom w:val="single" w:sz="4" w:space="0" w:color="auto"/>
                    <w:right w:val="single" w:sz="4" w:space="0" w:color="auto"/>
                  </w:tcBorders>
                  <w:hideMark/>
                </w:tcPr>
                <w:p w14:paraId="2FDAD506" w14:textId="77777777" w:rsidR="00C430B4" w:rsidRDefault="00C430B4" w:rsidP="00C430B4">
                  <w:pPr>
                    <w:pStyle w:val="TAL"/>
                    <w:rPr>
                      <w:rFonts w:asciiTheme="majorHAnsi" w:hAnsiTheme="majorHAnsi" w:cstheme="majorHAnsi"/>
                      <w:szCs w:val="18"/>
                    </w:rPr>
                  </w:pPr>
                  <w:r>
                    <w:rPr>
                      <w:szCs w:val="18"/>
                    </w:rPr>
                    <w:t>Optional with capability signalling</w:t>
                  </w:r>
                </w:p>
              </w:tc>
            </w:tr>
          </w:tbl>
          <w:p w14:paraId="798F2DD2" w14:textId="77777777" w:rsidR="005B22D5" w:rsidRDefault="005B22D5" w:rsidP="001866BA">
            <w:pPr>
              <w:rPr>
                <w:rFonts w:eastAsia="等线"/>
                <w:bCs/>
                <w:sz w:val="22"/>
                <w:szCs w:val="22"/>
              </w:rPr>
            </w:pPr>
          </w:p>
          <w:p w14:paraId="122CA382" w14:textId="1D0F9336" w:rsidR="00C430B4" w:rsidRPr="005B22D5" w:rsidRDefault="00C430B4" w:rsidP="001866BA">
            <w:pPr>
              <w:rPr>
                <w:rFonts w:eastAsia="等线"/>
                <w:bCs/>
                <w:sz w:val="22"/>
                <w:szCs w:val="22"/>
              </w:rPr>
            </w:pPr>
          </w:p>
        </w:tc>
      </w:tr>
    </w:tbl>
    <w:p w14:paraId="5517DD9A" w14:textId="6486F0C8" w:rsidR="007C4384" w:rsidRDefault="007C4384" w:rsidP="007C4384">
      <w:pPr>
        <w:rPr>
          <w:rFonts w:eastAsiaTheme="minorEastAsia"/>
          <w:lang w:val="en-GB"/>
        </w:rPr>
      </w:pPr>
    </w:p>
    <w:p w14:paraId="27D01AC6" w14:textId="759FE9E7" w:rsidR="00D51CBA" w:rsidRDefault="00D51CBA" w:rsidP="007C4384">
      <w:pPr>
        <w:rPr>
          <w:rFonts w:eastAsiaTheme="minorEastAsia"/>
          <w:lang w:val="en-GB"/>
        </w:rPr>
      </w:pPr>
    </w:p>
    <w:p w14:paraId="12DD4A2B" w14:textId="4E7301DA" w:rsidR="00D51CBA" w:rsidRDefault="00D51CBA" w:rsidP="007C4384">
      <w:pPr>
        <w:rPr>
          <w:rFonts w:eastAsiaTheme="minorEastAsia"/>
          <w:lang w:val="en-GB"/>
        </w:rPr>
      </w:pPr>
    </w:p>
    <w:p w14:paraId="7BC8A027" w14:textId="77777777" w:rsidR="00D51CBA" w:rsidRPr="002B551C" w:rsidRDefault="00D51CBA" w:rsidP="00D51CBA">
      <w:pPr>
        <w:rPr>
          <w:rFonts w:eastAsiaTheme="minorEastAsia"/>
        </w:rPr>
      </w:pPr>
    </w:p>
    <w:p w14:paraId="5AB4F8E5" w14:textId="7C8672A3" w:rsidR="00D51CBA" w:rsidRDefault="00D51CBA" w:rsidP="00D51CBA">
      <w:pPr>
        <w:pStyle w:val="31"/>
        <w:numPr>
          <w:ilvl w:val="0"/>
          <w:numId w:val="0"/>
        </w:numPr>
      </w:pPr>
      <w:r>
        <w:t xml:space="preserve">2.1.2 </w:t>
      </w:r>
      <w:r>
        <w:rPr>
          <w:rFonts w:hint="eastAsia"/>
        </w:rPr>
        <w:t>R</w:t>
      </w:r>
      <w:r>
        <w:t>ound-2</w:t>
      </w:r>
    </w:p>
    <w:p w14:paraId="0FE49F47" w14:textId="77777777" w:rsidR="00A56E14" w:rsidRPr="00DB5EAF" w:rsidRDefault="00A56E14" w:rsidP="00A56E1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CE8C3B6" w14:textId="22CD8B39" w:rsidR="00E54B7B" w:rsidRPr="00A56E14" w:rsidRDefault="00A56E14" w:rsidP="00E54B7B">
      <w:pPr>
        <w:rPr>
          <w:lang w:eastAsia="en-US"/>
        </w:rPr>
      </w:pPr>
      <w:proofErr w:type="spellStart"/>
      <w:r w:rsidRPr="00A56E14">
        <w:rPr>
          <w:lang w:eastAsia="en-US"/>
        </w:rPr>
        <w:t>Opt</w:t>
      </w:r>
      <w:proofErr w:type="spellEnd"/>
      <w:r w:rsidRPr="00A56E14">
        <w:rPr>
          <w:lang w:eastAsia="en-US"/>
        </w:rPr>
        <w:t xml:space="preserve"> 1 is agreed in Tuesday’s online session.</w:t>
      </w:r>
    </w:p>
    <w:p w14:paraId="4262D130" w14:textId="39FEFF52" w:rsidR="00A56E14" w:rsidRPr="00A56E14" w:rsidRDefault="00A56E14" w:rsidP="00E54B7B">
      <w:pPr>
        <w:rPr>
          <w:lang w:eastAsia="en-US"/>
        </w:rPr>
      </w:pPr>
      <w:r w:rsidRPr="00A56E14">
        <w:rPr>
          <w:lang w:eastAsia="en-US"/>
        </w:rPr>
        <w:t>For the draft CR,</w:t>
      </w:r>
    </w:p>
    <w:p w14:paraId="0695CBE0" w14:textId="29BB77AB" w:rsidR="00A56E14" w:rsidRDefault="00A56E14" w:rsidP="00A56E14">
      <w:pPr>
        <w:pStyle w:val="aff"/>
        <w:numPr>
          <w:ilvl w:val="0"/>
          <w:numId w:val="48"/>
        </w:numPr>
        <w:rPr>
          <w:sz w:val="24"/>
          <w:szCs w:val="24"/>
          <w:lang w:eastAsia="en-US"/>
        </w:rPr>
      </w:pPr>
      <w:r w:rsidRPr="00A56E14">
        <w:rPr>
          <w:sz w:val="24"/>
          <w:szCs w:val="24"/>
          <w:lang w:eastAsia="en-US"/>
        </w:rPr>
        <w:t xml:space="preserve">For the first part, </w:t>
      </w:r>
      <w:r>
        <w:rPr>
          <w:sz w:val="24"/>
          <w:szCs w:val="24"/>
          <w:lang w:eastAsia="en-US"/>
        </w:rPr>
        <w:t>the sentence after “</w:t>
      </w:r>
      <w:r w:rsidRPr="00A56E14">
        <w:rPr>
          <w:sz w:val="24"/>
          <w:szCs w:val="24"/>
          <w:lang w:eastAsia="en-US"/>
        </w:rPr>
        <w:t>otherwise</w:t>
      </w:r>
      <w:r>
        <w:rPr>
          <w:sz w:val="24"/>
          <w:szCs w:val="24"/>
          <w:lang w:eastAsia="en-US"/>
        </w:rPr>
        <w:t xml:space="preserve">” is deleted since the </w:t>
      </w:r>
      <w:proofErr w:type="spellStart"/>
      <w:r>
        <w:rPr>
          <w:sz w:val="24"/>
          <w:szCs w:val="24"/>
          <w:lang w:eastAsia="en-US"/>
        </w:rPr>
        <w:t>FDMed</w:t>
      </w:r>
      <w:proofErr w:type="spellEnd"/>
      <w:r>
        <w:rPr>
          <w:sz w:val="24"/>
          <w:szCs w:val="24"/>
          <w:lang w:eastAsia="en-US"/>
        </w:rPr>
        <w:t xml:space="preserve"> capability is described in the second part which </w:t>
      </w:r>
      <w:r>
        <w:rPr>
          <w:rFonts w:hint="eastAsia"/>
          <w:sz w:val="24"/>
          <w:szCs w:val="24"/>
          <w:lang w:eastAsia="zh-CN"/>
        </w:rPr>
        <w:t>only</w:t>
      </w:r>
      <w:r>
        <w:rPr>
          <w:sz w:val="24"/>
          <w:szCs w:val="24"/>
          <w:lang w:eastAsia="en-US"/>
        </w:rPr>
        <w:t xml:space="preserve"> FDM unicast +multicast is supported. In addition, “overlap in time” is changed to  “</w:t>
      </w:r>
      <w:r w:rsidRPr="00A56E14">
        <w:rPr>
          <w:sz w:val="24"/>
          <w:szCs w:val="24"/>
          <w:lang w:eastAsia="en-US"/>
        </w:rPr>
        <w:t>partially or fully overlap in time in non-overlapping PRBs</w:t>
      </w:r>
      <w:r>
        <w:rPr>
          <w:sz w:val="24"/>
          <w:szCs w:val="24"/>
          <w:lang w:eastAsia="en-US"/>
        </w:rPr>
        <w:t>” which is consistent to the other text in current spec.</w:t>
      </w:r>
    </w:p>
    <w:p w14:paraId="17EAA89A" w14:textId="5810B6FE" w:rsidR="00A56E14" w:rsidRDefault="00A56E14" w:rsidP="00A56E14">
      <w:pPr>
        <w:pStyle w:val="aff"/>
        <w:numPr>
          <w:ilvl w:val="0"/>
          <w:numId w:val="48"/>
        </w:numPr>
        <w:rPr>
          <w:sz w:val="24"/>
          <w:szCs w:val="24"/>
          <w:lang w:eastAsia="en-US"/>
        </w:rPr>
      </w:pPr>
      <w:r>
        <w:rPr>
          <w:sz w:val="24"/>
          <w:szCs w:val="24"/>
          <w:lang w:eastAsia="en-US"/>
        </w:rPr>
        <w:t>For the second part, a new wording as “retransmission PDSCH scheduled with CS-RNTI/G-CS-RNTI” is used.</w:t>
      </w:r>
    </w:p>
    <w:p w14:paraId="144922A4" w14:textId="14D0118D" w:rsidR="00A56E14" w:rsidRPr="00A56E14" w:rsidRDefault="00A56E14" w:rsidP="00A56E14">
      <w:pPr>
        <w:rPr>
          <w:lang w:eastAsia="en-US"/>
        </w:rPr>
      </w:pPr>
      <w:r>
        <w:rPr>
          <w:lang w:eastAsia="en-US"/>
        </w:rPr>
        <w:t>Companies are encouraged to further check the updated moderator draft CR.</w:t>
      </w:r>
    </w:p>
    <w:p w14:paraId="4F203213" w14:textId="212DD4BA" w:rsidR="00A56E14" w:rsidRDefault="00A56E14" w:rsidP="00E54B7B">
      <w:pPr>
        <w:rPr>
          <w:lang w:eastAsia="en-US"/>
        </w:rPr>
      </w:pPr>
    </w:p>
    <w:p w14:paraId="7646A488" w14:textId="77777777" w:rsidR="00A56E14" w:rsidRPr="00E54B7B" w:rsidRDefault="00A56E14" w:rsidP="00E54B7B">
      <w:pPr>
        <w:rPr>
          <w:lang w:eastAsia="en-US"/>
        </w:rPr>
      </w:pPr>
    </w:p>
    <w:p w14:paraId="74BAF801" w14:textId="2107685B" w:rsidR="00E54B7B" w:rsidRPr="00BB644B" w:rsidRDefault="00E54B7B" w:rsidP="00E54B7B">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r>
        <w:rPr>
          <w:szCs w:val="20"/>
          <w:lang w:val="en-GB" w:eastAsia="zh-CN"/>
        </w:rPr>
        <w:t>.</w:t>
      </w:r>
      <w:r w:rsidR="00A56E14">
        <w:rPr>
          <w:szCs w:val="20"/>
          <w:lang w:val="en-GB" w:eastAsia="zh-CN"/>
        </w:rPr>
        <w:t>2</w:t>
      </w:r>
    </w:p>
    <w:p w14:paraId="43C93AAB" w14:textId="168350C8" w:rsidR="00E54B7B" w:rsidRDefault="00E54B7B" w:rsidP="00E54B7B">
      <w:pPr>
        <w:rPr>
          <w:rFonts w:eastAsiaTheme="minorEastAsia"/>
          <w:b/>
          <w:iCs/>
          <w:sz w:val="22"/>
        </w:rPr>
      </w:pPr>
      <w:r>
        <w:rPr>
          <w:rFonts w:eastAsiaTheme="minorEastAsia"/>
          <w:b/>
          <w:iCs/>
          <w:sz w:val="22"/>
        </w:rPr>
        <w:t>T</w:t>
      </w:r>
      <w:r w:rsidRPr="00D158F3">
        <w:rPr>
          <w:rFonts w:eastAsiaTheme="minorEastAsia"/>
          <w:b/>
          <w:iCs/>
          <w:sz w:val="22"/>
        </w:rPr>
        <w:t xml:space="preserve">he draft CR in </w:t>
      </w:r>
      <w:hyperlink r:id="rId18" w:history="1">
        <w:r w:rsidRPr="001A7171">
          <w:rPr>
            <w:rStyle w:val="afa"/>
            <w:rFonts w:eastAsiaTheme="minorEastAsia"/>
            <w:b/>
            <w:i/>
            <w:iCs/>
            <w:sz w:val="22"/>
          </w:rPr>
          <w:t xml:space="preserve">Moderator Draft CR on issue 2-1 v01 </w:t>
        </w:r>
      </w:hyperlink>
      <w:r w:rsidRPr="008E245D">
        <w:rPr>
          <w:rFonts w:eastAsiaTheme="minorEastAsia"/>
          <w:b/>
          <w:iCs/>
          <w:sz w:val="22"/>
        </w:rPr>
        <w:t xml:space="preserve"> </w:t>
      </w:r>
      <w:r>
        <w:rPr>
          <w:rFonts w:eastAsiaTheme="minorEastAsia"/>
          <w:b/>
          <w:iCs/>
          <w:sz w:val="22"/>
        </w:rPr>
        <w:t>is e</w:t>
      </w:r>
      <w:r w:rsidRPr="00843084">
        <w:rPr>
          <w:rFonts w:eastAsiaTheme="minorEastAsia"/>
          <w:b/>
          <w:iCs/>
          <w:sz w:val="22"/>
        </w:rPr>
        <w:t>ndorse</w:t>
      </w:r>
      <w:r>
        <w:rPr>
          <w:rFonts w:eastAsiaTheme="minorEastAsia"/>
          <w:b/>
          <w:iCs/>
          <w:sz w:val="22"/>
        </w:rPr>
        <w:t>d.</w:t>
      </w:r>
    </w:p>
    <w:p w14:paraId="2D1AE4CF" w14:textId="0245DBC8" w:rsidR="00D51CBA" w:rsidRDefault="00D51CBA" w:rsidP="007C4384">
      <w:pPr>
        <w:rPr>
          <w:rFonts w:eastAsiaTheme="minorEastAsia"/>
        </w:rPr>
      </w:pPr>
    </w:p>
    <w:p w14:paraId="4370BB12" w14:textId="77777777" w:rsidR="006D5E2A" w:rsidRPr="00BA0735" w:rsidRDefault="006D5E2A" w:rsidP="006D5E2A">
      <w:pPr>
        <w:rPr>
          <w:rFonts w:eastAsiaTheme="minorEastAsia"/>
          <w:b/>
          <w:i/>
          <w:lang w:val="en-GB"/>
        </w:rPr>
      </w:pPr>
      <w:r w:rsidRPr="00BA073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D5E2A" w:rsidRPr="00BA0735" w14:paraId="1203F9ED" w14:textId="77777777" w:rsidTr="00EF608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6C576A8" w14:textId="77777777" w:rsidR="006D5E2A" w:rsidRPr="00BA0735" w:rsidRDefault="006D5E2A" w:rsidP="00EF6082">
            <w:pPr>
              <w:rPr>
                <w:rFonts w:eastAsiaTheme="minorEastAsia"/>
              </w:rPr>
            </w:pPr>
            <w:r w:rsidRPr="00BA0735">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065F20E" w14:textId="77777777" w:rsidR="006D5E2A" w:rsidRPr="00BA0735" w:rsidRDefault="006D5E2A" w:rsidP="00EF6082">
            <w:pPr>
              <w:rPr>
                <w:rFonts w:eastAsiaTheme="minorEastAsia"/>
              </w:rPr>
            </w:pPr>
            <w:r w:rsidRPr="00BA0735">
              <w:rPr>
                <w:rFonts w:eastAsiaTheme="minorEastAsia"/>
              </w:rPr>
              <w:t>Comments</w:t>
            </w:r>
          </w:p>
        </w:tc>
      </w:tr>
      <w:tr w:rsidR="001522CF" w:rsidRPr="00BA0735" w14:paraId="411AC67B"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3D97AFDF" w14:textId="62BF6940" w:rsidR="001522CF" w:rsidRPr="00BA0735" w:rsidRDefault="001522CF" w:rsidP="001522CF">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F42CF61" w14:textId="6435AEE3" w:rsidR="001522CF" w:rsidRPr="00BA0735" w:rsidRDefault="001522CF" w:rsidP="001522CF">
            <w:pPr>
              <w:rPr>
                <w:rFonts w:eastAsiaTheme="minorEastAsia"/>
              </w:rPr>
            </w:pPr>
            <w:r>
              <w:rPr>
                <w:rFonts w:eastAsiaTheme="minorEastAsia"/>
              </w:rPr>
              <w:t>ok</w:t>
            </w:r>
          </w:p>
        </w:tc>
      </w:tr>
      <w:tr w:rsidR="006D5E2A" w:rsidRPr="00BA0735" w14:paraId="444696DE"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3B3D3B78" w14:textId="43B89185" w:rsidR="006D5E2A" w:rsidRDefault="00C15EF0" w:rsidP="00EF6082">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71F3BD1" w14:textId="73180063" w:rsidR="006D5E2A" w:rsidRDefault="00C15EF0" w:rsidP="00EF6082">
            <w:pPr>
              <w:rPr>
                <w:rFonts w:eastAsiaTheme="minorEastAsia"/>
              </w:rPr>
            </w:pPr>
            <w:r>
              <w:rPr>
                <w:rFonts w:eastAsiaTheme="minorEastAsia"/>
              </w:rPr>
              <w:t>ok</w:t>
            </w:r>
          </w:p>
        </w:tc>
      </w:tr>
      <w:tr w:rsidR="006D5E2A" w:rsidRPr="00BA0735" w14:paraId="688316E2"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6316A999" w14:textId="7F0DC39F" w:rsidR="006D5E2A" w:rsidRDefault="00DD7A91" w:rsidP="00EF6082">
            <w:pPr>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tcPr>
          <w:p w14:paraId="056E0E7B" w14:textId="513AE8D4" w:rsidR="006D5E2A" w:rsidRDefault="00DF7544" w:rsidP="00EF6082">
            <w:pPr>
              <w:rPr>
                <w:rFonts w:eastAsiaTheme="minorEastAsia"/>
              </w:rPr>
            </w:pPr>
            <w:r>
              <w:rPr>
                <w:rFonts w:eastAsiaTheme="minorEastAsia"/>
              </w:rPr>
              <w:t xml:space="preserve">Based on the following change, from our understanding, if UE is capable of receiving </w:t>
            </w:r>
            <w:proofErr w:type="spellStart"/>
            <w:r>
              <w:rPr>
                <w:rFonts w:eastAsiaTheme="minorEastAsia"/>
              </w:rPr>
              <w:t>FDMed</w:t>
            </w:r>
            <w:proofErr w:type="spellEnd"/>
            <w:r>
              <w:rPr>
                <w:rFonts w:eastAsiaTheme="minorEastAsia"/>
              </w:rPr>
              <w:t xml:space="preserve"> </w:t>
            </w:r>
            <w:r>
              <w:rPr>
                <w:rFonts w:eastAsiaTheme="minorEastAsia" w:hint="eastAsia"/>
              </w:rPr>
              <w:t>u</w:t>
            </w:r>
            <w:r>
              <w:rPr>
                <w:rFonts w:eastAsiaTheme="minorEastAsia"/>
              </w:rPr>
              <w:t xml:space="preserve">nicast and multicast PDSCHs, the UE </w:t>
            </w:r>
            <w:r w:rsidR="00CF4D76">
              <w:rPr>
                <w:rFonts w:eastAsiaTheme="minorEastAsia"/>
              </w:rPr>
              <w:t>can</w:t>
            </w:r>
            <w:r>
              <w:rPr>
                <w:rFonts w:eastAsiaTheme="minorEastAsia"/>
              </w:rPr>
              <w:t xml:space="preserve"> receive a PDSCH that </w:t>
            </w:r>
            <w:r w:rsidRPr="00DF7544">
              <w:rPr>
                <w:rFonts w:eastAsiaTheme="minorEastAsia"/>
              </w:rPr>
              <w:t>overlaps in time with another PDSC</w:t>
            </w:r>
            <w:r>
              <w:rPr>
                <w:rFonts w:eastAsiaTheme="minorEastAsia"/>
              </w:rPr>
              <w:t>H, the description seems to include the two unicast PDSCHs. If our understanding is right, the following change seems not right since it only support</w:t>
            </w:r>
            <w:r w:rsidR="004252E8">
              <w:rPr>
                <w:rFonts w:eastAsiaTheme="minorEastAsia"/>
              </w:rPr>
              <w:t>s</w:t>
            </w:r>
            <w:r>
              <w:rPr>
                <w:rFonts w:eastAsiaTheme="minorEastAsia"/>
              </w:rPr>
              <w:t xml:space="preserve"> one unicast PDSCH and one multicast PDSCH for the </w:t>
            </w:r>
            <w:proofErr w:type="spellStart"/>
            <w:r>
              <w:rPr>
                <w:rFonts w:eastAsiaTheme="minorEastAsia"/>
              </w:rPr>
              <w:t>FDMed</w:t>
            </w:r>
            <w:proofErr w:type="spellEnd"/>
            <w:r>
              <w:rPr>
                <w:rFonts w:eastAsiaTheme="minorEastAsia"/>
              </w:rPr>
              <w:t xml:space="preserve"> </w:t>
            </w:r>
            <w:r>
              <w:rPr>
                <w:rFonts w:eastAsiaTheme="minorEastAsia" w:hint="eastAsia"/>
              </w:rPr>
              <w:t>case</w:t>
            </w:r>
            <w:r>
              <w:rPr>
                <w:rFonts w:eastAsiaTheme="minorEastAsia"/>
              </w:rPr>
              <w:t>.</w:t>
            </w:r>
          </w:p>
          <w:p w14:paraId="52089737" w14:textId="77777777" w:rsidR="00DF7544" w:rsidRPr="00DF7544" w:rsidRDefault="00DF7544" w:rsidP="00EF6082">
            <w:pPr>
              <w:rPr>
                <w:rFonts w:eastAsiaTheme="minorEastAsia"/>
              </w:rPr>
            </w:pPr>
          </w:p>
          <w:p w14:paraId="77754272" w14:textId="6A2E3DDA" w:rsidR="00DF7544" w:rsidRPr="00DF7544" w:rsidRDefault="00DF7544" w:rsidP="00EF6082">
            <w:pPr>
              <w:rPr>
                <w:rFonts w:eastAsiaTheme="minorEastAsia"/>
                <w:i/>
                <w:iCs/>
              </w:rPr>
            </w:pPr>
            <w:r w:rsidRPr="00DF7544">
              <w:rPr>
                <w:rFonts w:eastAsia="等线"/>
                <w:i/>
                <w:iCs/>
                <w:color w:val="000000"/>
              </w:rPr>
              <w:t>For any HARQ process ID</w:t>
            </w:r>
            <w:r w:rsidRPr="00DF7544">
              <w:rPr>
                <w:rFonts w:eastAsia="等线" w:hint="eastAsia"/>
                <w:i/>
                <w:iCs/>
                <w:color w:val="000000"/>
              </w:rPr>
              <w:t>(</w:t>
            </w:r>
            <w:r w:rsidRPr="00DF7544">
              <w:rPr>
                <w:rFonts w:eastAsia="等线"/>
                <w:i/>
                <w:iCs/>
                <w:color w:val="000000"/>
              </w:rPr>
              <w:t>s</w:t>
            </w:r>
            <w:r w:rsidRPr="00DF7544">
              <w:rPr>
                <w:rFonts w:eastAsia="等线" w:hint="eastAsia"/>
                <w:i/>
                <w:iCs/>
                <w:color w:val="000000"/>
              </w:rPr>
              <w:t>)</w:t>
            </w:r>
            <w:r w:rsidRPr="00DF7544">
              <w:rPr>
                <w:rFonts w:eastAsia="等线"/>
                <w:i/>
                <w:iCs/>
                <w:color w:val="000000"/>
              </w:rPr>
              <w:t xml:space="preserve"> in a given scheduled cell, the UE is not expected to</w:t>
            </w:r>
            <w:r w:rsidRPr="00DF7544">
              <w:rPr>
                <w:rFonts w:eastAsia="等线" w:hint="eastAsia"/>
                <w:i/>
                <w:iCs/>
                <w:color w:val="000000"/>
              </w:rPr>
              <w:t xml:space="preserve"> receive</w:t>
            </w:r>
            <w:r w:rsidRPr="00DF7544">
              <w:rPr>
                <w:rFonts w:eastAsia="等线"/>
                <w:i/>
                <w:iCs/>
                <w:color w:val="000000"/>
              </w:rPr>
              <w:t xml:space="preserve"> a P</w:t>
            </w:r>
            <w:r w:rsidRPr="00DF7544">
              <w:rPr>
                <w:rFonts w:eastAsia="等线" w:hint="eastAsia"/>
                <w:i/>
                <w:iCs/>
                <w:color w:val="000000"/>
              </w:rPr>
              <w:t>D</w:t>
            </w:r>
            <w:r w:rsidRPr="00DF7544">
              <w:rPr>
                <w:rFonts w:eastAsia="等线"/>
                <w:i/>
                <w:iCs/>
                <w:color w:val="000000"/>
              </w:rPr>
              <w:t xml:space="preserve">SCH that overlaps in time with </w:t>
            </w:r>
            <w:r w:rsidRPr="00DF7544">
              <w:rPr>
                <w:rFonts w:eastAsia="等线" w:hint="eastAsia"/>
                <w:i/>
                <w:iCs/>
                <w:color w:val="000000"/>
              </w:rPr>
              <w:t>another</w:t>
            </w:r>
            <w:r w:rsidRPr="00DF7544">
              <w:rPr>
                <w:rFonts w:eastAsia="等线"/>
                <w:i/>
                <w:iCs/>
                <w:color w:val="000000"/>
              </w:rPr>
              <w:t xml:space="preserve"> P</w:t>
            </w:r>
            <w:r w:rsidRPr="00DF7544">
              <w:rPr>
                <w:rFonts w:eastAsia="等线" w:hint="eastAsia"/>
                <w:i/>
                <w:iCs/>
                <w:color w:val="000000"/>
              </w:rPr>
              <w:t>D</w:t>
            </w:r>
            <w:r w:rsidRPr="00DF7544">
              <w:rPr>
                <w:rFonts w:eastAsia="等线"/>
                <w:i/>
                <w:iCs/>
                <w:color w:val="000000"/>
              </w:rPr>
              <w:t>SCH</w:t>
            </w:r>
            <w:ins w:id="51" w:author="CMCC" w:date="2023-02-22T19:28:00Z">
              <w:r w:rsidRPr="00DF7544">
                <w:rPr>
                  <w:rFonts w:eastAsia="等线"/>
                  <w:i/>
                  <w:iCs/>
                  <w:color w:val="000000"/>
                </w:rPr>
                <w:t xml:space="preserve"> </w:t>
              </w:r>
              <w:r w:rsidRPr="00DF7544">
                <w:rPr>
                  <w:i/>
                  <w:iCs/>
                </w:rPr>
                <w:t xml:space="preserve">if the </w:t>
              </w:r>
              <w:r w:rsidRPr="00DF7544">
                <w:rPr>
                  <w:i/>
                  <w:iCs/>
                  <w:color w:val="000000"/>
                  <w:kern w:val="2"/>
                </w:rPr>
                <w:t xml:space="preserve">UE is not capable of receiving </w:t>
              </w:r>
              <w:proofErr w:type="spellStart"/>
              <w:r w:rsidRPr="00DF7544">
                <w:rPr>
                  <w:i/>
                  <w:iCs/>
                  <w:color w:val="000000"/>
                  <w:kern w:val="2"/>
                </w:rPr>
                <w:t>FDMed</w:t>
              </w:r>
              <w:proofErr w:type="spellEnd"/>
              <w:r w:rsidRPr="00DF7544">
                <w:rPr>
                  <w:i/>
                  <w:iCs/>
                  <w:color w:val="000000"/>
                  <w:kern w:val="2"/>
                </w:rPr>
                <w:t xml:space="preserve"> unicast and multicast PDSCHs </w:t>
              </w:r>
            </w:ins>
            <w:ins w:id="52" w:author="CMCC" w:date="2023-02-28T14:49:00Z">
              <w:r w:rsidRPr="00DF7544">
                <w:rPr>
                  <w:i/>
                  <w:iCs/>
                  <w:color w:val="000000"/>
                  <w:kern w:val="2"/>
                </w:rPr>
                <w:t>that partially or fully overlap in time in non-overlapping PRBs</w:t>
              </w:r>
            </w:ins>
            <w:r w:rsidRPr="00DF7544">
              <w:rPr>
                <w:rFonts w:eastAsia="等线"/>
                <w:i/>
                <w:iCs/>
                <w:color w:val="000000"/>
              </w:rPr>
              <w:t>.</w:t>
            </w:r>
          </w:p>
        </w:tc>
      </w:tr>
      <w:tr w:rsidR="006D5E2A" w:rsidRPr="00BA0735" w14:paraId="4C145D5B"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0811C588" w14:textId="369F04A3" w:rsidR="006D5E2A" w:rsidRDefault="00617B6D" w:rsidP="00EF6082">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CD39553" w14:textId="46284BCA" w:rsidR="006D5E2A" w:rsidRDefault="00617B6D" w:rsidP="00EF6082">
            <w:pPr>
              <w:rPr>
                <w:rFonts w:eastAsiaTheme="minorEastAsia"/>
              </w:rPr>
            </w:pPr>
            <w:r>
              <w:rPr>
                <w:rFonts w:eastAsiaTheme="minorEastAsia" w:hint="eastAsia"/>
              </w:rPr>
              <w:t>O</w:t>
            </w:r>
            <w:r>
              <w:rPr>
                <w:rFonts w:eastAsiaTheme="minorEastAsia"/>
              </w:rPr>
              <w:t>K</w:t>
            </w:r>
          </w:p>
        </w:tc>
      </w:tr>
      <w:tr w:rsidR="006D5E2A" w:rsidRPr="00BA0735" w14:paraId="0542BDA9"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444E3B7C" w14:textId="2F32B9DD" w:rsidR="006D5E2A" w:rsidRDefault="008D18CE" w:rsidP="00EF6082">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7373479" w14:textId="62F9D69D" w:rsidR="006D5E2A" w:rsidRDefault="008D18CE" w:rsidP="00EF6082">
            <w:pPr>
              <w:rPr>
                <w:rFonts w:eastAsiaTheme="minorEastAsia"/>
              </w:rPr>
            </w:pPr>
            <w:r>
              <w:rPr>
                <w:rFonts w:eastAsiaTheme="minorEastAsia"/>
              </w:rPr>
              <w:t>OK in principle but an edi</w:t>
            </w:r>
            <w:r w:rsidR="00592414">
              <w:rPr>
                <w:rFonts w:eastAsiaTheme="minorEastAsia"/>
              </w:rPr>
              <w:t>torial update is needed for the statement to be accurate</w:t>
            </w:r>
            <w:r>
              <w:rPr>
                <w:rFonts w:eastAsiaTheme="minorEastAsia"/>
              </w:rPr>
              <w:t>.</w:t>
            </w:r>
          </w:p>
          <w:p w14:paraId="2A9F8F92" w14:textId="77777777" w:rsidR="008D18CE" w:rsidRDefault="008D18CE" w:rsidP="00EF6082">
            <w:pPr>
              <w:rPr>
                <w:rFonts w:eastAsiaTheme="minorEastAsia"/>
              </w:rPr>
            </w:pPr>
            <w:r>
              <w:rPr>
                <w:rFonts w:eastAsiaTheme="minorEastAsia"/>
              </w:rPr>
              <w:t xml:space="preserve">Although “retransmission” is used for PUSCH in 38.214, a PDSCH or a PUSCH is not what is retransmitted, a TB is. </w:t>
            </w:r>
          </w:p>
          <w:p w14:paraId="393F9076" w14:textId="206ADD87" w:rsidR="008D18CE" w:rsidRDefault="008D18CE" w:rsidP="00EF6082">
            <w:pPr>
              <w:rPr>
                <w:rFonts w:eastAsiaTheme="minorEastAsia"/>
              </w:rPr>
            </w:pPr>
            <w:r>
              <w:rPr>
                <w:rFonts w:eastAsiaTheme="minorEastAsia"/>
              </w:rPr>
              <w:t>Given that 38.214 uses “scheduled” for a PDSCH/PUSCH triggered by a DCI format, the simplest update would be to remove “retransmission”. An alternative is to add “DCI format” as below</w:t>
            </w:r>
          </w:p>
          <w:p w14:paraId="0662C677" w14:textId="77777777" w:rsidR="008D18CE" w:rsidRDefault="008D18CE" w:rsidP="00EF6082">
            <w:pPr>
              <w:rPr>
                <w:rFonts w:eastAsiaTheme="minorEastAsia"/>
              </w:rPr>
            </w:pPr>
          </w:p>
          <w:p w14:paraId="4D26E080" w14:textId="22A5B325" w:rsidR="008D18CE" w:rsidRPr="008D18CE" w:rsidRDefault="008D18CE" w:rsidP="00EF6082">
            <w:pPr>
              <w:rPr>
                <w:color w:val="000000"/>
                <w:kern w:val="2"/>
              </w:rPr>
            </w:pPr>
            <w:r w:rsidRPr="00763FF7">
              <w:rPr>
                <w:color w:val="000000"/>
                <w:kern w:val="2"/>
              </w:rPr>
              <w:t xml:space="preserve">If the UE is capable of receiving </w:t>
            </w:r>
            <w:proofErr w:type="spellStart"/>
            <w:r w:rsidRPr="00763FF7">
              <w:rPr>
                <w:color w:val="000000"/>
                <w:kern w:val="2"/>
              </w:rPr>
              <w:t>FDMed</w:t>
            </w:r>
            <w:proofErr w:type="spellEnd"/>
            <w:r w:rsidRPr="00763FF7">
              <w:rPr>
                <w:color w:val="000000"/>
                <w:kern w:val="2"/>
              </w:rPr>
              <w:t xml:space="preserve"> unicast and multicast PDSCH per slot per carrier, the UE shall be able to decode a PDSCH scheduled </w:t>
            </w:r>
            <w:ins w:id="53" w:author="Samsung" w:date="2023-03-01T05:43:00Z">
              <w:r>
                <w:rPr>
                  <w:color w:val="000000"/>
                  <w:kern w:val="2"/>
                </w:rPr>
                <w:t xml:space="preserve">by a DCI format </w:t>
              </w:r>
            </w:ins>
            <w:r w:rsidRPr="00763FF7">
              <w:rPr>
                <w:color w:val="000000"/>
                <w:kern w:val="2"/>
              </w:rPr>
              <w:t>with C-RNTI</w:t>
            </w:r>
            <w:del w:id="54" w:author="CMCC" w:date="2023-02-22T19:33:00Z">
              <w:r w:rsidRPr="00763FF7" w:rsidDel="00C87C70">
                <w:rPr>
                  <w:color w:val="000000"/>
                  <w:kern w:val="2"/>
                </w:rPr>
                <w:delText>/</w:delText>
              </w:r>
            </w:del>
            <w:ins w:id="55" w:author="CMCC" w:date="2023-02-28T14:50:00Z">
              <w:r>
                <w:rPr>
                  <w:color w:val="000000"/>
                  <w:kern w:val="2"/>
                </w:rPr>
                <w:t xml:space="preserve"> or </w:t>
              </w:r>
            </w:ins>
            <w:ins w:id="56" w:author="Samsung" w:date="2023-03-01T05:43:00Z">
              <w:r>
                <w:rPr>
                  <w:color w:val="000000"/>
                  <w:kern w:val="2"/>
                </w:rPr>
                <w:t>by a DCI format</w:t>
              </w:r>
            </w:ins>
            <w:ins w:id="57" w:author="CMCC" w:date="2023-02-28T14:50:00Z">
              <w:del w:id="58" w:author="Samsung" w:date="2023-03-01T05:43:00Z">
                <w:r w:rsidDel="008D18CE">
                  <w:rPr>
                    <w:color w:val="000000"/>
                    <w:kern w:val="2"/>
                  </w:rPr>
                  <w:delText>a retra</w:delText>
                </w:r>
              </w:del>
            </w:ins>
            <w:ins w:id="59" w:author="CMCC" w:date="2023-02-28T14:51:00Z">
              <w:del w:id="60" w:author="Samsung" w:date="2023-03-01T05:43:00Z">
                <w:r w:rsidDel="008D18CE">
                  <w:rPr>
                    <w:color w:val="000000"/>
                    <w:kern w:val="2"/>
                  </w:rPr>
                  <w:delText>nsmission PDSCH scheduled</w:delText>
                </w:r>
              </w:del>
              <w:r>
                <w:rPr>
                  <w:color w:val="000000"/>
                  <w:kern w:val="2"/>
                </w:rPr>
                <w:t xml:space="preserve"> with </w:t>
              </w:r>
            </w:ins>
            <w:r w:rsidRPr="00763FF7">
              <w:rPr>
                <w:color w:val="000000"/>
                <w:kern w:val="2"/>
              </w:rPr>
              <w:t xml:space="preserve">CS-RNTI and a PDSCH scheduled </w:t>
            </w:r>
            <w:ins w:id="61" w:author="Samsung" w:date="2023-03-01T05:44:00Z">
              <w:r>
                <w:rPr>
                  <w:color w:val="000000"/>
                  <w:kern w:val="2"/>
                </w:rPr>
                <w:t xml:space="preserve">by a DCI format </w:t>
              </w:r>
            </w:ins>
            <w:r w:rsidRPr="00763FF7">
              <w:rPr>
                <w:color w:val="000000"/>
                <w:kern w:val="2"/>
              </w:rPr>
              <w:t>with G-RNTI</w:t>
            </w:r>
            <w:r>
              <w:rPr>
                <w:color w:val="000000"/>
                <w:kern w:val="2"/>
              </w:rPr>
              <w:t xml:space="preserve"> for multicast</w:t>
            </w:r>
            <w:del w:id="62" w:author="CMCC" w:date="2023-02-22T19:33:00Z">
              <w:r w:rsidRPr="00763FF7" w:rsidDel="00C87C70">
                <w:rPr>
                  <w:color w:val="000000"/>
                  <w:kern w:val="2"/>
                </w:rPr>
                <w:delText>/</w:delText>
              </w:r>
            </w:del>
            <w:ins w:id="63" w:author="CMCC" w:date="2023-02-28T14:51:00Z">
              <w:r>
                <w:rPr>
                  <w:color w:val="000000"/>
                  <w:kern w:val="2"/>
                </w:rPr>
                <w:t xml:space="preserve"> or</w:t>
              </w:r>
              <w:del w:id="64" w:author="Samsung" w:date="2023-03-01T05:44:00Z">
                <w:r w:rsidDel="008D18CE">
                  <w:rPr>
                    <w:color w:val="000000"/>
                    <w:kern w:val="2"/>
                  </w:rPr>
                  <w:delText xml:space="preserve"> a retransmission PDSCH scheduled</w:delText>
                </w:r>
              </w:del>
              <w:r>
                <w:rPr>
                  <w:color w:val="000000"/>
                  <w:kern w:val="2"/>
                </w:rPr>
                <w:t xml:space="preserve"> </w:t>
              </w:r>
            </w:ins>
            <w:ins w:id="65" w:author="Samsung" w:date="2023-03-01T05:44:00Z">
              <w:r>
                <w:rPr>
                  <w:color w:val="000000"/>
                  <w:kern w:val="2"/>
                </w:rPr>
                <w:t xml:space="preserve">by a DCI format </w:t>
              </w:r>
            </w:ins>
            <w:ins w:id="66" w:author="CMCC" w:date="2023-02-28T14:51:00Z">
              <w:r>
                <w:rPr>
                  <w:color w:val="000000"/>
                  <w:kern w:val="2"/>
                </w:rPr>
                <w:t xml:space="preserve">with </w:t>
              </w:r>
            </w:ins>
            <w:r w:rsidRPr="00763FF7">
              <w:rPr>
                <w:color w:val="000000"/>
                <w:kern w:val="2"/>
              </w:rPr>
              <w:t>G-CS-RNTI that partially or fully overlap in time in non-overlapping PRBs</w:t>
            </w:r>
            <w:r>
              <w:rPr>
                <w:color w:val="000000"/>
                <w:kern w:val="2"/>
              </w:rPr>
              <w:t xml:space="preserve">. </w:t>
            </w:r>
            <w:r w:rsidRPr="00A26267">
              <w:rPr>
                <w:color w:val="000000"/>
                <w:kern w:val="2"/>
              </w:rPr>
              <w:t xml:space="preserve">If the UE is capable of receiving </w:t>
            </w:r>
            <w:proofErr w:type="spellStart"/>
            <w:r w:rsidRPr="00A26267">
              <w:rPr>
                <w:color w:val="000000"/>
                <w:kern w:val="2"/>
              </w:rPr>
              <w:t>FDMed</w:t>
            </w:r>
            <w:proofErr w:type="spellEnd"/>
            <w:r w:rsidRPr="00A26267">
              <w:rPr>
                <w:color w:val="000000"/>
                <w:kern w:val="2"/>
              </w:rPr>
              <w:t xml:space="preserve"> unicast and broadcast PDSCH per slot per carrier, the UE shall be able to decode a PDSCH scheduled </w:t>
            </w:r>
            <w:ins w:id="67" w:author="Samsung" w:date="2023-03-01T05:44:00Z">
              <w:r>
                <w:rPr>
                  <w:color w:val="000000"/>
                  <w:kern w:val="2"/>
                </w:rPr>
                <w:t xml:space="preserve">by a DCI format </w:t>
              </w:r>
            </w:ins>
            <w:r w:rsidRPr="00A26267">
              <w:rPr>
                <w:color w:val="000000"/>
                <w:kern w:val="2"/>
              </w:rPr>
              <w:t>with C-RNTI</w:t>
            </w:r>
            <w:del w:id="68" w:author="CMCC" w:date="2023-02-22T19:34:00Z">
              <w:r w:rsidRPr="00A26267" w:rsidDel="00C87C70">
                <w:rPr>
                  <w:color w:val="000000"/>
                  <w:kern w:val="2"/>
                </w:rPr>
                <w:delText>/</w:delText>
              </w:r>
            </w:del>
            <w:ins w:id="69" w:author="CMCC" w:date="2023-02-28T14:50:00Z">
              <w:r>
                <w:rPr>
                  <w:color w:val="000000"/>
                  <w:kern w:val="2"/>
                </w:rPr>
                <w:t xml:space="preserve"> or </w:t>
              </w:r>
            </w:ins>
            <w:ins w:id="70" w:author="Samsung" w:date="2023-03-01T05:45:00Z">
              <w:r>
                <w:rPr>
                  <w:color w:val="000000"/>
                  <w:kern w:val="2"/>
                </w:rPr>
                <w:t>by a DCI format</w:t>
              </w:r>
            </w:ins>
            <w:ins w:id="71" w:author="CMCC" w:date="2023-02-28T14:49:00Z">
              <w:del w:id="72" w:author="Samsung" w:date="2023-03-01T05:45:00Z">
                <w:r w:rsidDel="008D18CE">
                  <w:rPr>
                    <w:color w:val="000000"/>
                    <w:kern w:val="2"/>
                  </w:rPr>
                  <w:delText>a retrans</w:delText>
                </w:r>
              </w:del>
            </w:ins>
            <w:ins w:id="73" w:author="CMCC" w:date="2023-02-28T14:51:00Z">
              <w:del w:id="74" w:author="Samsung" w:date="2023-03-01T05:45:00Z">
                <w:r w:rsidDel="008D18CE">
                  <w:rPr>
                    <w:color w:val="000000"/>
                    <w:kern w:val="2"/>
                  </w:rPr>
                  <w:delText>mision</w:delText>
                </w:r>
              </w:del>
            </w:ins>
            <w:ins w:id="75" w:author="CMCC" w:date="2023-02-28T14:49:00Z">
              <w:del w:id="76" w:author="Samsung" w:date="2023-03-01T05:45:00Z">
                <w:r w:rsidDel="008D18CE">
                  <w:rPr>
                    <w:color w:val="000000"/>
                    <w:kern w:val="2"/>
                  </w:rPr>
                  <w:delText xml:space="preserve"> PDSCH </w:delText>
                </w:r>
              </w:del>
            </w:ins>
            <w:ins w:id="77" w:author="CMCC" w:date="2023-02-28T14:50:00Z">
              <w:del w:id="78" w:author="Samsung" w:date="2023-03-01T05:45:00Z">
                <w:r w:rsidDel="008D18CE">
                  <w:rPr>
                    <w:color w:val="000000"/>
                    <w:kern w:val="2"/>
                  </w:rPr>
                  <w:delText>scheduled</w:delText>
                </w:r>
              </w:del>
              <w:r>
                <w:rPr>
                  <w:color w:val="000000"/>
                  <w:kern w:val="2"/>
                </w:rPr>
                <w:t xml:space="preserve"> with </w:t>
              </w:r>
            </w:ins>
            <w:r w:rsidRPr="00A26267">
              <w:rPr>
                <w:color w:val="000000"/>
                <w:kern w:val="2"/>
              </w:rPr>
              <w:t>CS-RNTI and a PDSCH scheduled with G-RNTI for broadcast/MCCH-RNTI that partially or fully overlap in time in non-overlapping PRBs.</w:t>
            </w:r>
          </w:p>
          <w:p w14:paraId="084CCC35" w14:textId="114774DD" w:rsidR="008D18CE" w:rsidRDefault="008D18CE" w:rsidP="00EF6082">
            <w:pPr>
              <w:rPr>
                <w:rFonts w:eastAsiaTheme="minorEastAsia"/>
              </w:rPr>
            </w:pPr>
          </w:p>
        </w:tc>
      </w:tr>
      <w:tr w:rsidR="006D5E2A" w:rsidRPr="00BA0735" w14:paraId="2DF53EF1"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6C72BCE8" w14:textId="514BD63A" w:rsidR="006D5E2A" w:rsidRPr="00BC5F60" w:rsidRDefault="00BC5F60" w:rsidP="00EF6082">
            <w:pPr>
              <w:rPr>
                <w:rFonts w:eastAsia="Malgun Gothic"/>
                <w:lang w:eastAsia="ko-KR"/>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08C5F92F" w14:textId="65665D37" w:rsidR="006D5E2A" w:rsidRPr="00BC5F60" w:rsidRDefault="00BC5F60" w:rsidP="00EF6082">
            <w:pPr>
              <w:rPr>
                <w:rFonts w:eastAsia="Malgun Gothic"/>
                <w:lang w:eastAsia="ko-KR"/>
              </w:rPr>
            </w:pPr>
            <w:r>
              <w:rPr>
                <w:rFonts w:eastAsia="Malgun Gothic" w:hint="eastAsia"/>
                <w:lang w:eastAsia="ko-KR"/>
              </w:rPr>
              <w:t>ok</w:t>
            </w:r>
          </w:p>
        </w:tc>
      </w:tr>
      <w:tr w:rsidR="006D5E2A" w:rsidRPr="00BA0735" w14:paraId="5AC4042C"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347C663D" w14:textId="0F95856C" w:rsidR="006D5E2A" w:rsidRPr="0006060F" w:rsidRDefault="00565E4F" w:rsidP="00EF6082">
            <w:pPr>
              <w:rPr>
                <w:rFonts w:eastAsia="Malgun Gothic"/>
                <w:lang w:eastAsia="ko-KR"/>
              </w:rPr>
            </w:pPr>
            <w:r>
              <w:rPr>
                <w:rFonts w:eastAsia="Malgun Gothic"/>
                <w:lang w:eastAsia="ko-KR"/>
              </w:rPr>
              <w:t>Huawei, HiSilicon</w:t>
            </w:r>
          </w:p>
        </w:tc>
        <w:tc>
          <w:tcPr>
            <w:tcW w:w="12048" w:type="dxa"/>
            <w:tcBorders>
              <w:top w:val="single" w:sz="4" w:space="0" w:color="auto"/>
              <w:left w:val="single" w:sz="4" w:space="0" w:color="auto"/>
              <w:bottom w:val="single" w:sz="4" w:space="0" w:color="auto"/>
              <w:right w:val="single" w:sz="4" w:space="0" w:color="auto"/>
            </w:tcBorders>
          </w:tcPr>
          <w:p w14:paraId="236AFEF7" w14:textId="7434EBF6" w:rsidR="006D5E2A" w:rsidRPr="0006060F" w:rsidRDefault="00565E4F" w:rsidP="00EF6082">
            <w:pPr>
              <w:rPr>
                <w:rFonts w:eastAsia="Malgun Gothic"/>
                <w:lang w:eastAsia="ko-KR"/>
              </w:rPr>
            </w:pPr>
            <w:r>
              <w:rPr>
                <w:rFonts w:eastAsia="Malgun Gothic"/>
                <w:lang w:eastAsia="ko-KR"/>
              </w:rPr>
              <w:t>For update from Samsung, if use DCI format with CS-RNTI, it is still unclear it is activation or retransmission, no?</w:t>
            </w:r>
          </w:p>
        </w:tc>
      </w:tr>
      <w:tr w:rsidR="006D5E2A" w:rsidRPr="00BA0735" w14:paraId="1B3AB87F"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2CE0FFE6" w14:textId="77777777" w:rsidR="006D5E2A" w:rsidRDefault="006D5E2A" w:rsidP="00EF6082">
            <w:pPr>
              <w:rPr>
                <w:rFonts w:eastAsia="Malgun Gothic"/>
                <w:lang w:eastAsia="ko-KR"/>
              </w:rPr>
            </w:pPr>
          </w:p>
        </w:tc>
        <w:tc>
          <w:tcPr>
            <w:tcW w:w="12048" w:type="dxa"/>
            <w:tcBorders>
              <w:top w:val="single" w:sz="4" w:space="0" w:color="auto"/>
              <w:left w:val="single" w:sz="4" w:space="0" w:color="auto"/>
              <w:bottom w:val="single" w:sz="4" w:space="0" w:color="auto"/>
              <w:right w:val="single" w:sz="4" w:space="0" w:color="auto"/>
            </w:tcBorders>
          </w:tcPr>
          <w:p w14:paraId="4EC5F451" w14:textId="77777777" w:rsidR="006D5E2A" w:rsidRDefault="006D5E2A" w:rsidP="00EF6082">
            <w:pPr>
              <w:rPr>
                <w:rFonts w:eastAsia="Malgun Gothic"/>
                <w:lang w:eastAsia="ko-KR"/>
              </w:rPr>
            </w:pPr>
          </w:p>
        </w:tc>
      </w:tr>
    </w:tbl>
    <w:p w14:paraId="36C49749" w14:textId="77777777" w:rsidR="006D5E2A" w:rsidRDefault="006D5E2A" w:rsidP="006D5E2A">
      <w:pPr>
        <w:rPr>
          <w:rFonts w:eastAsiaTheme="minorEastAsia"/>
        </w:rPr>
      </w:pPr>
    </w:p>
    <w:p w14:paraId="4D0D4B17" w14:textId="12069D7C" w:rsidR="00E54B7B" w:rsidRDefault="00E54B7B" w:rsidP="007C4384">
      <w:pPr>
        <w:rPr>
          <w:rFonts w:eastAsiaTheme="minorEastAsia"/>
        </w:rPr>
      </w:pPr>
    </w:p>
    <w:p w14:paraId="22D44649" w14:textId="449926C0" w:rsidR="00E54B7B" w:rsidRDefault="00E54B7B" w:rsidP="007C4384">
      <w:pPr>
        <w:rPr>
          <w:rFonts w:eastAsiaTheme="minorEastAsia"/>
        </w:rPr>
      </w:pPr>
    </w:p>
    <w:p w14:paraId="4270717C" w14:textId="77777777" w:rsidR="00E54B7B" w:rsidRPr="00E54B7B" w:rsidRDefault="00E54B7B" w:rsidP="007C4384">
      <w:pPr>
        <w:rPr>
          <w:rFonts w:eastAsiaTheme="minorEastAsia"/>
        </w:rPr>
      </w:pPr>
    </w:p>
    <w:p w14:paraId="7AA77764" w14:textId="4CC4EC8A" w:rsidR="00363107" w:rsidRDefault="00DE5CB8" w:rsidP="00363107">
      <w:pPr>
        <w:pStyle w:val="2"/>
        <w:numPr>
          <w:ilvl w:val="0"/>
          <w:numId w:val="0"/>
        </w:numPr>
        <w:rPr>
          <w:lang w:eastAsia="zh-CN"/>
        </w:rPr>
      </w:pPr>
      <w:r>
        <w:rPr>
          <w:lang w:eastAsia="zh-CN"/>
        </w:rPr>
        <w:t>2</w:t>
      </w:r>
      <w:r w:rsidR="00363107">
        <w:rPr>
          <w:lang w:eastAsia="zh-CN"/>
        </w:rPr>
        <w:t>.</w:t>
      </w:r>
      <w:r w:rsidR="005661F8">
        <w:rPr>
          <w:lang w:eastAsia="zh-CN"/>
        </w:rPr>
        <w:t>2</w:t>
      </w:r>
      <w:r w:rsidR="00363107">
        <w:rPr>
          <w:lang w:eastAsia="zh-CN"/>
        </w:rPr>
        <w:t xml:space="preserve"> </w:t>
      </w:r>
      <w:r w:rsidR="009724E5">
        <w:rPr>
          <w:lang w:eastAsia="zh-CN"/>
        </w:rPr>
        <w:t>(active)</w:t>
      </w:r>
      <w:r w:rsidR="00363107">
        <w:rPr>
          <w:lang w:eastAsia="zh-CN"/>
        </w:rPr>
        <w:t>Issue#</w:t>
      </w:r>
      <w:r w:rsidR="00AF212A">
        <w:rPr>
          <w:lang w:eastAsia="zh-CN"/>
        </w:rPr>
        <w:t>2</w:t>
      </w:r>
      <w:r w:rsidR="00752A3D">
        <w:rPr>
          <w:lang w:eastAsia="zh-CN"/>
        </w:rPr>
        <w:t>-2</w:t>
      </w:r>
      <w:r w:rsidR="00363107">
        <w:rPr>
          <w:lang w:eastAsia="zh-CN"/>
        </w:rPr>
        <w:t xml:space="preserve">: </w:t>
      </w:r>
      <w:r w:rsidR="0075364E">
        <w:rPr>
          <w:lang w:eastAsia="zh-CN"/>
        </w:rPr>
        <w:t>C</w:t>
      </w:r>
      <w:r w:rsidR="00363107" w:rsidRPr="0058528F">
        <w:rPr>
          <w:lang w:eastAsia="zh-CN"/>
        </w:rPr>
        <w:t>ollision handling between SPS and DG for MBS</w:t>
      </w:r>
      <w:r w:rsidR="00363107">
        <w:rPr>
          <w:lang w:eastAsia="zh-CN"/>
        </w:rPr>
        <w:t xml:space="preserve"> </w:t>
      </w:r>
    </w:p>
    <w:tbl>
      <w:tblPr>
        <w:tblStyle w:val="af6"/>
        <w:tblW w:w="0" w:type="auto"/>
        <w:tblLook w:val="04A0" w:firstRow="1" w:lastRow="0" w:firstColumn="1" w:lastColumn="0" w:noHBand="0" w:noVBand="1"/>
      </w:tblPr>
      <w:tblGrid>
        <w:gridCol w:w="2263"/>
        <w:gridCol w:w="11974"/>
      </w:tblGrid>
      <w:tr w:rsidR="00363107" w:rsidRPr="002B551C" w14:paraId="04B85899" w14:textId="77777777" w:rsidTr="00674C30">
        <w:tc>
          <w:tcPr>
            <w:tcW w:w="2263" w:type="dxa"/>
          </w:tcPr>
          <w:p w14:paraId="059C2EC5" w14:textId="536BA8E8" w:rsidR="00363107" w:rsidRPr="00D06E6A" w:rsidRDefault="00D22726" w:rsidP="00674C30">
            <w:pPr>
              <w:widowControl/>
              <w:autoSpaceDE/>
              <w:autoSpaceDN/>
              <w:adjustRightInd/>
              <w:spacing w:after="0"/>
              <w:rPr>
                <w:rFonts w:eastAsiaTheme="minorEastAsia"/>
                <w:sz w:val="22"/>
                <w:szCs w:val="22"/>
              </w:rPr>
            </w:pPr>
            <w:r>
              <w:rPr>
                <w:rFonts w:eastAsiaTheme="minorEastAsia"/>
                <w:sz w:val="22"/>
                <w:szCs w:val="22"/>
              </w:rPr>
              <w:t>v</w:t>
            </w:r>
            <w:r w:rsidR="00A84262" w:rsidRPr="00D06E6A">
              <w:rPr>
                <w:rFonts w:eastAsiaTheme="minorEastAsia"/>
                <w:sz w:val="22"/>
                <w:szCs w:val="22"/>
              </w:rPr>
              <w:t>ivo [R1-2300425]</w:t>
            </w:r>
          </w:p>
        </w:tc>
        <w:tc>
          <w:tcPr>
            <w:tcW w:w="11974" w:type="dxa"/>
          </w:tcPr>
          <w:p w14:paraId="6E9DB4B0" w14:textId="77777777" w:rsidR="00A84262" w:rsidRPr="00A3755C" w:rsidRDefault="00A84262" w:rsidP="00A84262">
            <w:pPr>
              <w:pStyle w:val="2"/>
              <w:numPr>
                <w:ilvl w:val="0"/>
                <w:numId w:val="0"/>
              </w:numPr>
              <w:ind w:left="576" w:hanging="576"/>
              <w:outlineLvl w:val="1"/>
              <w:rPr>
                <w:color w:val="000000"/>
                <w:lang w:eastAsia="zh-CN"/>
              </w:rPr>
            </w:pPr>
            <w:r w:rsidRPr="00A3755C">
              <w:rPr>
                <w:color w:val="000000"/>
              </w:rPr>
              <w:t>5.1</w:t>
            </w:r>
            <w:r w:rsidRPr="00A3755C">
              <w:rPr>
                <w:color w:val="000000"/>
              </w:rPr>
              <w:tab/>
              <w:t>UE procedure for receiving the physical downlink shared channel</w:t>
            </w:r>
          </w:p>
          <w:p w14:paraId="3329A532" w14:textId="77777777" w:rsidR="00A84262" w:rsidRDefault="00A84262" w:rsidP="00A84262">
            <w:pPr>
              <w:jc w:val="center"/>
              <w:rPr>
                <w:color w:val="FF0000"/>
              </w:rPr>
            </w:pPr>
            <w:r w:rsidRPr="007A71BD">
              <w:rPr>
                <w:color w:val="FF0000"/>
              </w:rPr>
              <w:t>========================= Unchanged parts =========================</w:t>
            </w:r>
          </w:p>
          <w:p w14:paraId="5FB3404F" w14:textId="77777777" w:rsidR="00A84262" w:rsidRPr="00F16E7B" w:rsidRDefault="00A84262" w:rsidP="00A84262">
            <w:pPr>
              <w:rPr>
                <w:color w:val="000000"/>
                <w:kern w:val="2"/>
              </w:rPr>
            </w:pPr>
            <w:r w:rsidRPr="00146651">
              <w:rPr>
                <w:color w:val="000000"/>
                <w:kern w:val="2"/>
              </w:rPr>
              <w:t xml:space="preserve">The UE is not expected to decode a PDSCH in </w:t>
            </w:r>
            <w:r>
              <w:rPr>
                <w:color w:val="000000"/>
                <w:kern w:val="2"/>
              </w:rPr>
              <w:t>a serving</w:t>
            </w:r>
            <w:r w:rsidRPr="00146651">
              <w:rPr>
                <w:color w:val="000000"/>
                <w:kern w:val="2"/>
              </w:rPr>
              <w:t xml:space="preserve"> cell </w:t>
            </w:r>
            <w:r w:rsidRPr="00753ACC">
              <w:rPr>
                <w:color w:val="000000"/>
                <w:kern w:val="2"/>
              </w:rPr>
              <w:t xml:space="preserve">scheduled by a PDCCH </w:t>
            </w:r>
            <w:r w:rsidRPr="00146651">
              <w:rPr>
                <w:color w:val="000000"/>
                <w:kern w:val="2"/>
              </w:rPr>
              <w:t>with C-RNTI</w:t>
            </w:r>
            <w:r w:rsidRPr="00753ACC">
              <w:rPr>
                <w:color w:val="000000"/>
                <w:kern w:val="2"/>
              </w:rPr>
              <w:t>, CS-RNTI</w:t>
            </w:r>
            <w:ins w:id="79" w:author="Na Li" w:date="2023-02-06T15:26:00Z">
              <w:r>
                <w:rPr>
                  <w:color w:val="000000"/>
                  <w:kern w:val="2"/>
                </w:rPr>
                <w:t>,</w:t>
              </w:r>
            </w:ins>
            <w:del w:id="80" w:author="Na Li" w:date="2023-02-06T15:26:00Z">
              <w:r w:rsidRPr="00146651" w:rsidDel="00826CD0">
                <w:rPr>
                  <w:color w:val="000000"/>
                  <w:kern w:val="2"/>
                </w:rPr>
                <w:delText xml:space="preserve"> </w:delText>
              </w:r>
              <w:r w:rsidDel="00826CD0">
                <w:rPr>
                  <w:color w:val="000000"/>
                  <w:kern w:val="2"/>
                </w:rPr>
                <w:delText>or</w:delText>
              </w:r>
            </w:del>
            <w:r>
              <w:rPr>
                <w:color w:val="000000"/>
                <w:kern w:val="2"/>
              </w:rPr>
              <w:t xml:space="preserve"> MCS-C-RNTI</w:t>
            </w:r>
            <w:ins w:id="81" w:author="Na Li" w:date="2023-02-06T15:25:00Z">
              <w:r w:rsidRPr="006B0A02">
                <w:rPr>
                  <w:kern w:val="2"/>
                </w:rPr>
                <w:t>, G-RNTI, G-CS-RNTI or MCCH-RNTI</w:t>
              </w:r>
            </w:ins>
            <w:r>
              <w:rPr>
                <w:color w:val="000000"/>
                <w:kern w:val="2"/>
              </w:rPr>
              <w:t xml:space="preserve"> </w:t>
            </w:r>
            <w:r w:rsidRPr="00146651">
              <w:rPr>
                <w:color w:val="000000"/>
                <w:kern w:val="2"/>
              </w:rPr>
              <w:t xml:space="preserve">and </w:t>
            </w:r>
            <w:r w:rsidRPr="00753ACC">
              <w:rPr>
                <w:color w:val="000000"/>
                <w:kern w:val="2"/>
              </w:rPr>
              <w:t xml:space="preserve">one or multiple </w:t>
            </w:r>
            <w:r w:rsidRPr="00146651">
              <w:rPr>
                <w:color w:val="000000"/>
                <w:kern w:val="2"/>
              </w:rPr>
              <w:t>PDSCH</w:t>
            </w:r>
            <w:r w:rsidRPr="00753ACC">
              <w:rPr>
                <w:color w:val="000000"/>
                <w:kern w:val="2"/>
              </w:rPr>
              <w:t xml:space="preserve">(s) required to be received according to this </w:t>
            </w:r>
            <w:r>
              <w:rPr>
                <w:color w:val="000000"/>
                <w:kern w:val="2"/>
              </w:rPr>
              <w:t>Clause</w:t>
            </w:r>
            <w:r w:rsidRPr="00146651">
              <w:rPr>
                <w:color w:val="000000"/>
                <w:kern w:val="2"/>
              </w:rPr>
              <w:t xml:space="preserve"> in the </w:t>
            </w:r>
            <w:r>
              <w:rPr>
                <w:color w:val="000000"/>
                <w:kern w:val="2"/>
              </w:rPr>
              <w:t>same serving</w:t>
            </w:r>
            <w:r w:rsidRPr="00146651">
              <w:rPr>
                <w:color w:val="000000"/>
                <w:kern w:val="2"/>
              </w:rPr>
              <w:t xml:space="preserve"> cell </w:t>
            </w:r>
            <w:r w:rsidRPr="00CF3A75">
              <w:rPr>
                <w:color w:val="000000"/>
                <w:kern w:val="2"/>
              </w:rPr>
              <w:t>without a corresponding PDCCH transmission</w:t>
            </w:r>
            <w:r w:rsidRPr="00146651">
              <w:rPr>
                <w:color w:val="000000"/>
                <w:kern w:val="2"/>
              </w:rPr>
              <w:t xml:space="preserve"> if the PDSCHs partially or fully overlap in time</w:t>
            </w:r>
            <w:r>
              <w:rPr>
                <w:color w:val="000000"/>
                <w:kern w:val="2"/>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rPr>
              <w:t xml:space="preserve"> symbols before the earliest starting symbol of the PDSCH(s) without the corresponding PDCCH transmission, </w:t>
            </w:r>
            <w:r w:rsidRPr="00E32F17">
              <w:rPr>
                <w:color w:val="000000"/>
                <w:kern w:val="2"/>
              </w:rPr>
              <w:t>where</w:t>
            </w:r>
            <w:r w:rsidRPr="00D00027">
              <w:rPr>
                <w:rFonts w:ascii="Symbol" w:eastAsia="Symbol" w:hAnsi="Symbol" w:cs="Symbol"/>
                <w:i/>
                <w:color w:val="000000" w:themeColor="text1"/>
              </w:rPr>
              <w:t></w:t>
            </w:r>
            <w:r w:rsidRPr="00634EC8">
              <w:rPr>
                <w:rFonts w:ascii="Symbol" w:eastAsia="Symbol" w:hAnsi="Symbol" w:cs="Symbol"/>
                <w:i/>
                <w:color w:val="000000" w:themeColor="text1"/>
              </w:rPr>
              <w:t></w:t>
            </w:r>
            <w:r w:rsidRPr="00634EC8">
              <w:rPr>
                <w:rFonts w:eastAsia="等线"/>
                <w:i/>
                <w:color w:val="000000" w:themeColor="text1"/>
              </w:rPr>
              <w:t xml:space="preserve"> </w:t>
            </w:r>
            <w:r w:rsidRPr="00634EC8">
              <w:rPr>
                <w:rFonts w:eastAsia="等线"/>
                <w:color w:val="000000" w:themeColor="text1"/>
              </w:rPr>
              <w:t>and</w:t>
            </w:r>
            <w:r w:rsidRPr="00E32F17">
              <w:rPr>
                <w:color w:val="000000"/>
                <w:kern w:val="2"/>
              </w:rPr>
              <w:t xml:space="preserve"> the symbol duration </w:t>
            </w:r>
            <w:r>
              <w:rPr>
                <w:color w:val="000000"/>
                <w:kern w:val="2"/>
              </w:rPr>
              <w:t>are</w:t>
            </w:r>
            <w:r w:rsidRPr="00E32F17">
              <w:rPr>
                <w:color w:val="000000"/>
                <w:kern w:val="2"/>
              </w:rPr>
              <w:t xml:space="preserve"> based on the smallest numerology between the scheduling PDCCH and the PDSCH, </w:t>
            </w:r>
            <w:r>
              <w:rPr>
                <w:color w:val="000000"/>
                <w:kern w:val="2"/>
              </w:rPr>
              <w:t>in which case the UE shall decode the PDSCH scheduled by the PDCCH</w:t>
            </w:r>
            <w:r w:rsidRPr="00146651">
              <w:rPr>
                <w:color w:val="000000"/>
                <w:kern w:val="2"/>
              </w:rPr>
              <w:t>.</w:t>
            </w:r>
            <w:r>
              <w:rPr>
                <w:color w:val="000000"/>
                <w:kern w:val="2"/>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7AB70C09" w14:textId="77777777" w:rsidR="00A84262" w:rsidRPr="007A71BD" w:rsidRDefault="00A84262" w:rsidP="00A84262">
            <w:pPr>
              <w:jc w:val="center"/>
              <w:rPr>
                <w:color w:val="FF0000"/>
              </w:rPr>
            </w:pPr>
            <w:r w:rsidRPr="007A71BD">
              <w:rPr>
                <w:color w:val="FF0000"/>
              </w:rPr>
              <w:t>========================= Unchanged parts =========================</w:t>
            </w:r>
          </w:p>
          <w:p w14:paraId="034B8EF7" w14:textId="2E61F63D" w:rsidR="00363107" w:rsidRPr="001C2D3E" w:rsidRDefault="00363107" w:rsidP="00674C30">
            <w:pPr>
              <w:jc w:val="center"/>
              <w:rPr>
                <w:rFonts w:eastAsiaTheme="minorEastAsia"/>
                <w:sz w:val="20"/>
                <w:szCs w:val="20"/>
              </w:rPr>
            </w:pPr>
          </w:p>
        </w:tc>
      </w:tr>
      <w:tr w:rsidR="00A84262" w:rsidRPr="002B551C" w14:paraId="2504ED09" w14:textId="77777777" w:rsidTr="00674C30">
        <w:tc>
          <w:tcPr>
            <w:tcW w:w="2263" w:type="dxa"/>
          </w:tcPr>
          <w:p w14:paraId="152E1386" w14:textId="2A95CC18" w:rsidR="00A84262" w:rsidRPr="00D06E6A" w:rsidRDefault="009A0EE0" w:rsidP="00674C30">
            <w:pPr>
              <w:rPr>
                <w:rFonts w:eastAsiaTheme="minorEastAsia"/>
                <w:sz w:val="22"/>
                <w:szCs w:val="22"/>
              </w:rPr>
            </w:pPr>
            <w:r w:rsidRPr="00D06E6A">
              <w:rPr>
                <w:rFonts w:eastAsia="等线"/>
                <w:sz w:val="22"/>
                <w:szCs w:val="22"/>
                <w:lang w:val="es-US"/>
              </w:rPr>
              <w:t>CMCC[R1-2300981]</w:t>
            </w:r>
          </w:p>
        </w:tc>
        <w:tc>
          <w:tcPr>
            <w:tcW w:w="11974" w:type="dxa"/>
          </w:tcPr>
          <w:p w14:paraId="143D8128" w14:textId="77777777" w:rsidR="00595D99" w:rsidRPr="00A3755C" w:rsidRDefault="00595D99" w:rsidP="00595D99">
            <w:pPr>
              <w:pStyle w:val="2"/>
              <w:numPr>
                <w:ilvl w:val="0"/>
                <w:numId w:val="0"/>
              </w:numPr>
              <w:ind w:left="576" w:hanging="576"/>
              <w:outlineLvl w:val="1"/>
              <w:rPr>
                <w:color w:val="000000"/>
                <w:lang w:eastAsia="zh-CN"/>
              </w:rPr>
            </w:pPr>
            <w:r w:rsidRPr="00A3755C">
              <w:rPr>
                <w:color w:val="000000"/>
              </w:rPr>
              <w:t>5.1</w:t>
            </w:r>
            <w:r w:rsidRPr="00A3755C">
              <w:rPr>
                <w:color w:val="000000"/>
              </w:rPr>
              <w:tab/>
              <w:t>UE procedure for receiving the physical downlink shared channel</w:t>
            </w:r>
          </w:p>
          <w:p w14:paraId="16908678" w14:textId="77777777" w:rsidR="00595D99" w:rsidRPr="007A71BD" w:rsidRDefault="00595D99" w:rsidP="00595D99">
            <w:pPr>
              <w:jc w:val="center"/>
              <w:rPr>
                <w:color w:val="FF0000"/>
              </w:rPr>
            </w:pPr>
            <w:r w:rsidRPr="007A71BD">
              <w:rPr>
                <w:color w:val="FF0000"/>
              </w:rPr>
              <w:t>========================= Unchanged parts =========================</w:t>
            </w:r>
          </w:p>
          <w:p w14:paraId="41836024" w14:textId="77777777" w:rsidR="00595D99" w:rsidRPr="00A3755C" w:rsidRDefault="00595D99" w:rsidP="00595D99">
            <w:pPr>
              <w:rPr>
                <w:color w:val="000000"/>
                <w:kern w:val="2"/>
              </w:rPr>
            </w:pPr>
            <w:r w:rsidRPr="00146651">
              <w:rPr>
                <w:color w:val="000000"/>
                <w:kern w:val="2"/>
              </w:rPr>
              <w:t xml:space="preserve">The UE is not expected to decode a PDSCH in </w:t>
            </w:r>
            <w:r>
              <w:rPr>
                <w:color w:val="000000"/>
                <w:kern w:val="2"/>
              </w:rPr>
              <w:t>a serving</w:t>
            </w:r>
            <w:r w:rsidRPr="00146651">
              <w:rPr>
                <w:color w:val="000000"/>
                <w:kern w:val="2"/>
              </w:rPr>
              <w:t xml:space="preserve"> cell </w:t>
            </w:r>
            <w:r w:rsidRPr="00753ACC">
              <w:rPr>
                <w:color w:val="000000"/>
                <w:kern w:val="2"/>
              </w:rPr>
              <w:t xml:space="preserve">scheduled by a PDCCH </w:t>
            </w:r>
            <w:r w:rsidRPr="00146651">
              <w:rPr>
                <w:color w:val="000000"/>
                <w:kern w:val="2"/>
              </w:rPr>
              <w:t>with C-RNTI</w:t>
            </w:r>
            <w:r w:rsidRPr="00753ACC">
              <w:rPr>
                <w:color w:val="000000"/>
                <w:kern w:val="2"/>
              </w:rPr>
              <w:t>, CS-RNTI</w:t>
            </w:r>
            <w:ins w:id="82" w:author="CMCC" w:date="2023-02-01T17:15:00Z">
              <w:r>
                <w:rPr>
                  <w:color w:val="000000"/>
                  <w:kern w:val="2"/>
                </w:rPr>
                <w:t>,</w:t>
              </w:r>
            </w:ins>
            <w:del w:id="83" w:author="CMCC" w:date="2023-02-01T17:15:00Z">
              <w:r w:rsidRPr="00146651" w:rsidDel="00CB6F7C">
                <w:rPr>
                  <w:color w:val="000000"/>
                  <w:kern w:val="2"/>
                </w:rPr>
                <w:delText xml:space="preserve"> </w:delText>
              </w:r>
              <w:r w:rsidDel="00CB6F7C">
                <w:rPr>
                  <w:color w:val="000000"/>
                  <w:kern w:val="2"/>
                </w:rPr>
                <w:delText>or</w:delText>
              </w:r>
            </w:del>
            <w:r>
              <w:rPr>
                <w:color w:val="000000"/>
                <w:kern w:val="2"/>
              </w:rPr>
              <w:t xml:space="preserve"> MCS-C-RNTI</w:t>
            </w:r>
            <w:ins w:id="84" w:author="CMCC" w:date="2023-02-01T17:15:00Z">
              <w:r>
                <w:rPr>
                  <w:color w:val="000000"/>
                  <w:kern w:val="2"/>
                </w:rPr>
                <w:t>,</w:t>
              </w:r>
              <w:r w:rsidRPr="00CB6F7C">
                <w:rPr>
                  <w:kern w:val="2"/>
                </w:rPr>
                <w:t xml:space="preserve"> </w:t>
              </w:r>
              <w:r w:rsidRPr="006B0A02">
                <w:rPr>
                  <w:kern w:val="2"/>
                </w:rPr>
                <w:t>G-RNTI, G-CS-RNTI or MCCH-RNTI</w:t>
              </w:r>
            </w:ins>
            <w:r>
              <w:rPr>
                <w:color w:val="000000"/>
                <w:kern w:val="2"/>
              </w:rPr>
              <w:t xml:space="preserve"> </w:t>
            </w:r>
            <w:r w:rsidRPr="00146651">
              <w:rPr>
                <w:color w:val="000000"/>
                <w:kern w:val="2"/>
              </w:rPr>
              <w:t xml:space="preserve">and </w:t>
            </w:r>
            <w:r w:rsidRPr="00753ACC">
              <w:rPr>
                <w:color w:val="000000"/>
                <w:kern w:val="2"/>
              </w:rPr>
              <w:t xml:space="preserve">one or multiple </w:t>
            </w:r>
            <w:r w:rsidRPr="00146651">
              <w:rPr>
                <w:color w:val="000000"/>
                <w:kern w:val="2"/>
              </w:rPr>
              <w:t>PDSCH</w:t>
            </w:r>
            <w:r w:rsidRPr="00753ACC">
              <w:rPr>
                <w:color w:val="000000"/>
                <w:kern w:val="2"/>
              </w:rPr>
              <w:t xml:space="preserve">(s) required to be received according to this </w:t>
            </w:r>
            <w:r>
              <w:rPr>
                <w:color w:val="000000"/>
                <w:kern w:val="2"/>
              </w:rPr>
              <w:t>Clause</w:t>
            </w:r>
            <w:r w:rsidRPr="00146651">
              <w:rPr>
                <w:color w:val="000000"/>
                <w:kern w:val="2"/>
              </w:rPr>
              <w:t xml:space="preserve"> in the </w:t>
            </w:r>
            <w:r>
              <w:rPr>
                <w:color w:val="000000"/>
                <w:kern w:val="2"/>
              </w:rPr>
              <w:t>same serving</w:t>
            </w:r>
            <w:r w:rsidRPr="00146651">
              <w:rPr>
                <w:color w:val="000000"/>
                <w:kern w:val="2"/>
              </w:rPr>
              <w:t xml:space="preserve"> cell </w:t>
            </w:r>
            <w:r w:rsidRPr="00CF3A75">
              <w:rPr>
                <w:color w:val="000000"/>
                <w:kern w:val="2"/>
              </w:rPr>
              <w:t>without a corresponding PDCCH transmission</w:t>
            </w:r>
            <w:r w:rsidRPr="00146651">
              <w:rPr>
                <w:color w:val="000000"/>
                <w:kern w:val="2"/>
              </w:rPr>
              <w:t xml:space="preserve"> if the PDSCHs partially or fully overlap in time</w:t>
            </w:r>
            <w:r>
              <w:rPr>
                <w:color w:val="000000"/>
                <w:kern w:val="2"/>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rPr>
              <w:t xml:space="preserve"> symbols before the earliest starting symbol of the PDSCH(s) without the corresponding PDCCH transmission, </w:t>
            </w:r>
            <w:r w:rsidRPr="00E32F17">
              <w:rPr>
                <w:color w:val="000000"/>
                <w:kern w:val="2"/>
              </w:rPr>
              <w:t>where</w:t>
            </w:r>
            <w:r w:rsidRPr="00D00027">
              <w:rPr>
                <w:rFonts w:ascii="Symbol" w:eastAsia="Symbol" w:hAnsi="Symbol" w:cs="Symbol"/>
                <w:i/>
                <w:color w:val="000000" w:themeColor="text1"/>
              </w:rPr>
              <w:t></w:t>
            </w:r>
            <w:r w:rsidRPr="00634EC8">
              <w:rPr>
                <w:rFonts w:ascii="Symbol" w:eastAsia="Symbol" w:hAnsi="Symbol" w:cs="Symbol"/>
                <w:i/>
                <w:color w:val="000000" w:themeColor="text1"/>
              </w:rPr>
              <w:t></w:t>
            </w:r>
            <w:r w:rsidRPr="00634EC8">
              <w:rPr>
                <w:rFonts w:eastAsia="等线"/>
                <w:i/>
                <w:color w:val="000000" w:themeColor="text1"/>
              </w:rPr>
              <w:t xml:space="preserve"> </w:t>
            </w:r>
            <w:r w:rsidRPr="00634EC8">
              <w:rPr>
                <w:rFonts w:eastAsia="等线"/>
                <w:color w:val="000000" w:themeColor="text1"/>
              </w:rPr>
              <w:t>and</w:t>
            </w:r>
            <w:r w:rsidRPr="00E32F17">
              <w:rPr>
                <w:color w:val="000000"/>
                <w:kern w:val="2"/>
              </w:rPr>
              <w:t xml:space="preserve"> the symbol duration </w:t>
            </w:r>
            <w:r>
              <w:rPr>
                <w:color w:val="000000"/>
                <w:kern w:val="2"/>
              </w:rPr>
              <w:t>are</w:t>
            </w:r>
            <w:r w:rsidRPr="00E32F17">
              <w:rPr>
                <w:color w:val="000000"/>
                <w:kern w:val="2"/>
              </w:rPr>
              <w:t xml:space="preserve"> based on the smallest numerology between the scheduling PDCCH and the PDSCH, </w:t>
            </w:r>
            <w:r>
              <w:rPr>
                <w:color w:val="000000"/>
                <w:kern w:val="2"/>
              </w:rPr>
              <w:t>in which case the UE shall decode the PDSCH scheduled by the PDCCH</w:t>
            </w:r>
            <w:r w:rsidRPr="00146651">
              <w:rPr>
                <w:color w:val="000000"/>
                <w:kern w:val="2"/>
              </w:rPr>
              <w:t>.</w:t>
            </w:r>
            <w:r>
              <w:rPr>
                <w:color w:val="000000"/>
                <w:kern w:val="2"/>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23AFA977" w14:textId="27A2F54A" w:rsidR="00A84262" w:rsidRPr="00595D99" w:rsidRDefault="00595D99" w:rsidP="00595D99">
            <w:pPr>
              <w:jc w:val="center"/>
              <w:rPr>
                <w:color w:val="FF0000"/>
              </w:rPr>
            </w:pPr>
            <w:r w:rsidRPr="007A71BD">
              <w:rPr>
                <w:color w:val="FF0000"/>
              </w:rPr>
              <w:t>========================= Unchanged parts =========================</w:t>
            </w:r>
          </w:p>
        </w:tc>
      </w:tr>
      <w:tr w:rsidR="00680BF3" w:rsidRPr="002B551C" w14:paraId="4E145D5B" w14:textId="77777777" w:rsidTr="00674C30">
        <w:tc>
          <w:tcPr>
            <w:tcW w:w="2263" w:type="dxa"/>
          </w:tcPr>
          <w:p w14:paraId="15C968F9" w14:textId="4F6B763F" w:rsidR="00680BF3" w:rsidRPr="00D06E6A" w:rsidRDefault="00680BF3" w:rsidP="00674C30">
            <w:pPr>
              <w:rPr>
                <w:rFonts w:eastAsia="等线"/>
                <w:sz w:val="22"/>
                <w:szCs w:val="22"/>
                <w:lang w:val="es-US"/>
              </w:rPr>
            </w:pPr>
            <w:r w:rsidRPr="00D06E6A">
              <w:rPr>
                <w:rFonts w:eastAsia="等线"/>
                <w:sz w:val="22"/>
                <w:szCs w:val="22"/>
                <w:lang w:val="es-US"/>
              </w:rPr>
              <w:t>Ericsson [R1-2301670]</w:t>
            </w:r>
          </w:p>
        </w:tc>
        <w:tc>
          <w:tcPr>
            <w:tcW w:w="11974" w:type="dxa"/>
          </w:tcPr>
          <w:p w14:paraId="7E4E5B2C" w14:textId="77777777" w:rsidR="00680BF3" w:rsidRPr="00A3755C" w:rsidRDefault="00680BF3" w:rsidP="00680BF3">
            <w:pPr>
              <w:pStyle w:val="2"/>
              <w:numPr>
                <w:ilvl w:val="0"/>
                <w:numId w:val="0"/>
              </w:numPr>
              <w:ind w:left="576" w:hanging="576"/>
              <w:outlineLvl w:val="1"/>
              <w:rPr>
                <w:color w:val="000000"/>
                <w:lang w:eastAsia="zh-CN"/>
              </w:rPr>
            </w:pPr>
            <w:r w:rsidRPr="00A3755C">
              <w:rPr>
                <w:color w:val="000000"/>
              </w:rPr>
              <w:t>5.1</w:t>
            </w:r>
            <w:r w:rsidRPr="00A3755C">
              <w:rPr>
                <w:color w:val="000000"/>
              </w:rPr>
              <w:tab/>
              <w:t>UE procedure for receiving the physical downlink shared channel</w:t>
            </w:r>
          </w:p>
          <w:p w14:paraId="1F0CB580" w14:textId="77777777" w:rsidR="00680BF3" w:rsidRPr="007A71BD" w:rsidRDefault="00680BF3" w:rsidP="00680BF3">
            <w:pPr>
              <w:jc w:val="center"/>
              <w:rPr>
                <w:color w:val="FF0000"/>
              </w:rPr>
            </w:pPr>
            <w:r w:rsidRPr="007A71BD">
              <w:rPr>
                <w:color w:val="FF0000"/>
              </w:rPr>
              <w:t>========================= Unchanged parts =========================</w:t>
            </w:r>
          </w:p>
          <w:p w14:paraId="459BB58F" w14:textId="77777777" w:rsidR="00680BF3" w:rsidRPr="00A3755C" w:rsidRDefault="00680BF3" w:rsidP="00680BF3">
            <w:pPr>
              <w:rPr>
                <w:color w:val="000000"/>
                <w:kern w:val="2"/>
              </w:rPr>
            </w:pPr>
            <w:r>
              <w:rPr>
                <w:color w:val="000000"/>
                <w:kern w:val="2"/>
              </w:rPr>
              <w:t>The UE is not expected to decode a PDSCH in a serving cell scheduled by a PDCCH with C-RNTI, CS-RNTI</w:t>
            </w:r>
            <w:del w:id="85" w:author="Ericsson (FM)" w:date="2023-02-16T13:12:00Z">
              <w:r w:rsidDel="00F00EF7">
                <w:rPr>
                  <w:color w:val="000000"/>
                  <w:kern w:val="2"/>
                </w:rPr>
                <w:delText xml:space="preserve"> or</w:delText>
              </w:r>
            </w:del>
            <w:ins w:id="86" w:author="CMCC" w:date="2022-09-30T16:45:00Z">
              <w:r>
                <w:rPr>
                  <w:color w:val="000000"/>
                  <w:kern w:val="2"/>
                </w:rPr>
                <w:t>,</w:t>
              </w:r>
            </w:ins>
            <w:r>
              <w:rPr>
                <w:color w:val="000000"/>
                <w:kern w:val="2"/>
              </w:rPr>
              <w:t xml:space="preserve"> MCS-C-RNTI</w:t>
            </w:r>
            <w:ins w:id="87" w:author="Ericsson (FM)" w:date="2023-02-16T13:12:00Z">
              <w:r w:rsidRPr="006B0A02">
                <w:rPr>
                  <w:kern w:val="2"/>
                </w:rPr>
                <w:t>, G-RNTI, G-CS-RNTI or MCCH-RNTI</w:t>
              </w:r>
            </w:ins>
            <w:r>
              <w:rPr>
                <w:color w:val="000000"/>
                <w:kern w:val="2"/>
              </w:rPr>
              <w:t xml:space="preserve"> and one or multiple PDSCH(s) required to be received according to this Clause in the same serving cell without a corresponding PDCCH transmission if the PDSCHs partially or fully overlap in </w:t>
            </w:r>
            <w:r>
              <w:rPr>
                <w:color w:val="000000"/>
                <w:kern w:val="2"/>
              </w:rPr>
              <w:lastRenderedPageBreak/>
              <w:t>time except if the PDCCH scheduling the PDSCH ends at least 14</w:t>
            </w:r>
            <w:r>
              <w:rPr>
                <w:noProof/>
                <w:lang w:eastAsia="ko-KR"/>
              </w:rPr>
              <w:drawing>
                <wp:inline distT="0" distB="0" distL="0" distR="0" wp14:anchorId="3316AA0C" wp14:editId="07866CC6">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kern w:val="2"/>
              </w:rPr>
              <w:t xml:space="preserve"> symbols before the earliest starting symbol of the PDSCH(s) without the corresponding PDCCH transmission, where</w:t>
            </w:r>
            <w:r>
              <w:rPr>
                <w:rFonts w:ascii="Symbol" w:hAnsi="Symbol"/>
                <w:i/>
                <w:color w:val="000000"/>
              </w:rPr>
              <w:t></w:t>
            </w:r>
            <w:r>
              <w:rPr>
                <w:rFonts w:ascii="Symbol" w:hAnsi="Symbol"/>
                <w:i/>
                <w:color w:val="000000"/>
              </w:rPr>
              <w:t></w:t>
            </w:r>
            <w:r>
              <w:rPr>
                <w:rFonts w:eastAsia="等线"/>
                <w:i/>
                <w:color w:val="000000"/>
              </w:rPr>
              <w:t xml:space="preserve"> </w:t>
            </w:r>
            <w:r>
              <w:rPr>
                <w:rFonts w:eastAsia="等线"/>
                <w:color w:val="000000"/>
              </w:rPr>
              <w:t>and</w:t>
            </w:r>
            <w:r>
              <w:rPr>
                <w:color w:val="000000"/>
                <w:kern w:val="2"/>
              </w:rPr>
              <w:t xml:space="preserve"> the symbol duration are based on the smallest numerology between the scheduling PDCCH and the PDSCH, in which case the UE shall decode the PDSCH scheduled by the PDCCH</w:t>
            </w:r>
            <w:r w:rsidRPr="00072803">
              <w:rPr>
                <w:color w:val="000000"/>
                <w:kern w:val="2"/>
              </w:rPr>
              <w:t xml:space="preserve">. </w:t>
            </w:r>
            <w:r w:rsidRPr="00072803">
              <w:rPr>
                <w:color w:val="000000"/>
              </w:rPr>
              <w:t>When the PDCCH reception inc</w:t>
            </w:r>
            <w:ins w:id="88" w:author="Ericsson (FM)" w:date="2023-02-16T20:36:00Z">
              <w:r>
                <w:rPr>
                  <w:color w:val="000000"/>
                </w:rPr>
                <w:t>l</w:t>
              </w:r>
            </w:ins>
            <w:r w:rsidRPr="00072803">
              <w:rPr>
                <w:color w:val="000000"/>
              </w:rPr>
              <w:t xml:space="preserve">udes two PDCCH candidates from two </w:t>
            </w:r>
            <w:proofErr w:type="spellStart"/>
            <w:r w:rsidRPr="00072803">
              <w:rPr>
                <w:color w:val="000000"/>
              </w:rPr>
              <w:t>respectvie</w:t>
            </w:r>
            <w:proofErr w:type="spellEnd"/>
            <w:r w:rsidRPr="00072803">
              <w:rPr>
                <w:color w:val="000000"/>
              </w:rPr>
              <w:t xml:space="preserve"> search space sets, as descri</w:t>
            </w:r>
            <w:r>
              <w:rPr>
                <w:color w:val="000000"/>
              </w:rPr>
              <w:t>bed in clause 10 of [6, TS 38.213], for the purpose of determining the</w:t>
            </w:r>
            <w:r>
              <w:rPr>
                <w:rStyle w:val="15"/>
                <w:color w:val="000000"/>
              </w:rPr>
              <w:t xml:space="preserve"> </w:t>
            </w:r>
            <w:r>
              <w:rPr>
                <w:color w:val="000000"/>
              </w:rPr>
              <w:t>PDCCH with C-RNTI, CS-RNTI or MCS-C-RNTI scheduling the PDSCH</w:t>
            </w:r>
            <w:r>
              <w:rPr>
                <w:rStyle w:val="15"/>
                <w:color w:val="000000"/>
              </w:rPr>
              <w:t xml:space="preserve"> </w:t>
            </w:r>
            <w:r>
              <w:rPr>
                <w:color w:val="000000"/>
              </w:rPr>
              <w:t>ends at least 14</w:t>
            </w:r>
            <w:r>
              <w:rPr>
                <w:noProof/>
                <w:lang w:eastAsia="ko-KR"/>
              </w:rPr>
              <w:drawing>
                <wp:inline distT="0" distB="0" distL="0" distR="0" wp14:anchorId="4B07A1D0" wp14:editId="7ED77B64">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rPr>
              <w:t xml:space="preserve"> symbols before the earliest starting symbol of the PDSCH(s) without the corresponding PDCCH transmission, the PDCCH candidate that ends later in time is used.</w:t>
            </w:r>
          </w:p>
          <w:p w14:paraId="6ACCCE54" w14:textId="7F876FC1" w:rsidR="00680BF3" w:rsidRPr="00EA2EEF" w:rsidRDefault="00680BF3" w:rsidP="00EA2EEF">
            <w:pPr>
              <w:jc w:val="center"/>
              <w:rPr>
                <w:color w:val="FF0000"/>
              </w:rPr>
            </w:pPr>
            <w:r w:rsidRPr="007A71BD">
              <w:rPr>
                <w:color w:val="FF0000"/>
              </w:rPr>
              <w:t>========================= Unchanged parts =========================</w:t>
            </w:r>
          </w:p>
        </w:tc>
      </w:tr>
      <w:tr w:rsidR="00E16059" w:rsidRPr="002B551C" w14:paraId="5FD1B28B" w14:textId="77777777" w:rsidTr="00674C30">
        <w:tc>
          <w:tcPr>
            <w:tcW w:w="2263" w:type="dxa"/>
          </w:tcPr>
          <w:p w14:paraId="1CAF8336" w14:textId="2773C2EA" w:rsidR="00E16059" w:rsidRPr="00D06E6A" w:rsidRDefault="00E16059" w:rsidP="00674C30">
            <w:pPr>
              <w:rPr>
                <w:rFonts w:eastAsia="等线"/>
                <w:sz w:val="22"/>
                <w:szCs w:val="22"/>
                <w:lang w:val="es-US"/>
              </w:rPr>
            </w:pPr>
            <w:r w:rsidRPr="00D06E6A">
              <w:rPr>
                <w:rFonts w:eastAsia="等线"/>
                <w:sz w:val="22"/>
                <w:szCs w:val="22"/>
                <w:lang w:val="es-US"/>
              </w:rPr>
              <w:lastRenderedPageBreak/>
              <w:t>Huawei [R1-2301701]</w:t>
            </w:r>
          </w:p>
        </w:tc>
        <w:tc>
          <w:tcPr>
            <w:tcW w:w="11974" w:type="dxa"/>
          </w:tcPr>
          <w:p w14:paraId="0ABB5EA2" w14:textId="67DB690A" w:rsidR="00E16059" w:rsidRPr="0048482F" w:rsidRDefault="00E16059" w:rsidP="00E16059">
            <w:pPr>
              <w:pStyle w:val="1"/>
              <w:numPr>
                <w:ilvl w:val="0"/>
                <w:numId w:val="0"/>
              </w:numPr>
              <w:ind w:left="432" w:hanging="432"/>
              <w:outlineLvl w:val="0"/>
              <w:rPr>
                <w:color w:val="000000"/>
              </w:rPr>
            </w:pPr>
          </w:p>
          <w:p w14:paraId="512A220D" w14:textId="77777777" w:rsidR="00E16059" w:rsidRPr="0048482F" w:rsidRDefault="00E16059" w:rsidP="00E16059">
            <w:pPr>
              <w:pStyle w:val="2"/>
              <w:numPr>
                <w:ilvl w:val="0"/>
                <w:numId w:val="0"/>
              </w:numPr>
              <w:outlineLvl w:val="1"/>
              <w:rPr>
                <w:color w:val="000000"/>
              </w:rPr>
            </w:pPr>
            <w:r w:rsidRPr="0048482F">
              <w:rPr>
                <w:color w:val="000000"/>
              </w:rPr>
              <w:t>5.1</w:t>
            </w:r>
            <w:r w:rsidRPr="0048482F">
              <w:rPr>
                <w:color w:val="000000"/>
              </w:rPr>
              <w:tab/>
              <w:t>UE procedure for receiving the physical downlink shared channel</w:t>
            </w:r>
          </w:p>
          <w:p w14:paraId="58692536" w14:textId="77777777" w:rsidR="00E16059" w:rsidRDefault="00E16059" w:rsidP="00E16059">
            <w:pPr>
              <w:spacing w:beforeLines="100" w:before="240" w:after="240"/>
              <w:jc w:val="center"/>
              <w:rPr>
                <w:rFonts w:ascii="Arial" w:hAnsi="Arial" w:cs="Arial"/>
                <w:color w:val="FF0000"/>
                <w:sz w:val="28"/>
                <w:szCs w:val="28"/>
              </w:rPr>
            </w:pPr>
            <w:r w:rsidRPr="007A132F">
              <w:rPr>
                <w:rFonts w:ascii="Arial" w:hAnsi="Arial" w:cs="Arial"/>
                <w:color w:val="FF0000"/>
                <w:sz w:val="28"/>
                <w:szCs w:val="28"/>
              </w:rPr>
              <w:t>&lt; Unchanged parts are omitted &gt;</w:t>
            </w:r>
          </w:p>
          <w:p w14:paraId="54C57650" w14:textId="77777777" w:rsidR="00E16059" w:rsidRPr="003E6931" w:rsidRDefault="00E16059" w:rsidP="00E16059">
            <w:pPr>
              <w:rPr>
                <w:color w:val="000000"/>
                <w:kern w:val="2"/>
              </w:rPr>
            </w:pPr>
            <w:r w:rsidRPr="003E6931">
              <w:rPr>
                <w:color w:val="000000"/>
                <w:kern w:val="2"/>
              </w:rPr>
              <w:t>The UE is not expected to decode a PDSCH in a serving cell scheduled by a PDCCH with C-RNTI, CS-RNTI</w:t>
            </w:r>
            <w:ins w:id="89" w:author="Huawei" w:date="2022-12-27T20:10:00Z">
              <w:r>
                <w:rPr>
                  <w:color w:val="000000"/>
                  <w:kern w:val="2"/>
                </w:rPr>
                <w:t>,</w:t>
              </w:r>
            </w:ins>
            <w:r w:rsidRPr="003E6931">
              <w:rPr>
                <w:color w:val="000000"/>
                <w:kern w:val="2"/>
              </w:rPr>
              <w:t xml:space="preserve"> </w:t>
            </w:r>
            <w:del w:id="90" w:author="Huawei" w:date="2022-12-27T20:13:00Z">
              <w:r w:rsidRPr="003E6931" w:rsidDel="003642C1">
                <w:rPr>
                  <w:color w:val="000000"/>
                  <w:kern w:val="2"/>
                </w:rPr>
                <w:delText xml:space="preserve">or </w:delText>
              </w:r>
            </w:del>
            <w:r w:rsidRPr="003E6931">
              <w:rPr>
                <w:color w:val="000000"/>
                <w:kern w:val="2"/>
              </w:rPr>
              <w:t>MCS-C-RNTI</w:t>
            </w:r>
            <w:ins w:id="91" w:author="Huawei" w:date="2022-12-27T20:11:00Z">
              <w:r w:rsidRPr="00E879A0">
                <w:rPr>
                  <w:color w:val="000000"/>
                  <w:kern w:val="2"/>
                </w:rPr>
                <w:t>, G-RNTI</w:t>
              </w:r>
              <w:r>
                <w:rPr>
                  <w:color w:val="000000"/>
                  <w:kern w:val="2"/>
                </w:rPr>
                <w:t xml:space="preserve"> for multicast</w:t>
              </w:r>
              <w:r w:rsidRPr="00E879A0">
                <w:rPr>
                  <w:color w:val="000000"/>
                  <w:kern w:val="2"/>
                </w:rPr>
                <w:t>, G-CS-RNTI or MCCH-RNTI</w:t>
              </w:r>
            </w:ins>
            <w:r w:rsidRPr="003E6931">
              <w:rPr>
                <w:color w:val="000000"/>
                <w:kern w:val="2"/>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E6931">
              <w:rPr>
                <w:color w:val="000000"/>
                <w:kern w:val="2"/>
              </w:rPr>
              <w:t xml:space="preserve"> symbols before the earliest starting symbol of the PDSCH(s) without the corresponding PDCCH transmission, where</w:t>
            </w:r>
            <w:r w:rsidRPr="003E6931">
              <w:rPr>
                <w:rFonts w:ascii="Symbol" w:eastAsia="Symbol" w:hAnsi="Symbol" w:cs="Symbol"/>
                <w:i/>
                <w:color w:val="000000" w:themeColor="text1"/>
              </w:rPr>
              <w:t></w:t>
            </w:r>
            <w:r w:rsidRPr="003E6931">
              <w:rPr>
                <w:rFonts w:ascii="Symbol" w:eastAsia="Symbol" w:hAnsi="Symbol" w:cs="Symbol"/>
                <w:i/>
                <w:color w:val="000000" w:themeColor="text1"/>
              </w:rPr>
              <w:t></w:t>
            </w:r>
            <w:r w:rsidRPr="003E6931">
              <w:rPr>
                <w:rFonts w:eastAsia="等线"/>
                <w:i/>
                <w:color w:val="000000" w:themeColor="text1"/>
              </w:rPr>
              <w:t xml:space="preserve"> </w:t>
            </w:r>
            <w:r w:rsidRPr="003E6931">
              <w:rPr>
                <w:rFonts w:eastAsia="等线"/>
                <w:color w:val="000000" w:themeColor="text1"/>
              </w:rPr>
              <w:t>and</w:t>
            </w:r>
            <w:r w:rsidRPr="003E6931">
              <w:rPr>
                <w:color w:val="000000"/>
                <w:kern w:val="2"/>
              </w:rPr>
              <w:t xml:space="preserve"> the symbol duration are based on the smallest numerology between the scheduling PDCCH and the PDSCH, in which case the UE shall decode the PDSCH scheduled by the PDCCH. </w:t>
            </w:r>
            <w:r w:rsidRPr="003E6931">
              <w:rPr>
                <w:color w:val="000000" w:themeColor="text1"/>
                <w:lang w:eastAsia="ko-KR"/>
              </w:rPr>
              <w:t>When the PDCCH reception inc</w:t>
            </w:r>
            <w:ins w:id="92" w:author="Huawei" w:date="2023-01-13T15:16:00Z">
              <w:r>
                <w:rPr>
                  <w:color w:val="000000" w:themeColor="text1"/>
                  <w:lang w:eastAsia="ko-KR"/>
                </w:rPr>
                <w:t>l</w:t>
              </w:r>
            </w:ins>
            <w:r w:rsidRPr="003E6931">
              <w:rPr>
                <w:color w:val="000000" w:themeColor="text1"/>
                <w:lang w:eastAsia="ko-KR"/>
              </w:rPr>
              <w:t xml:space="preserve">udes two PDCCH candidates from two </w:t>
            </w:r>
            <w:del w:id="93" w:author="Huawei" w:date="2022-12-27T20:12:00Z">
              <w:r w:rsidRPr="003E6931" w:rsidDel="00353651">
                <w:rPr>
                  <w:color w:val="000000" w:themeColor="text1"/>
                  <w:lang w:eastAsia="ko-KR"/>
                </w:rPr>
                <w:delText xml:space="preserve">respectvie </w:delText>
              </w:r>
            </w:del>
            <w:ins w:id="94" w:author="Huawei" w:date="2022-12-27T20:12:00Z">
              <w:r>
                <w:rPr>
                  <w:color w:val="000000" w:themeColor="text1"/>
                  <w:lang w:eastAsia="ko-KR"/>
                </w:rPr>
                <w:t>respective</w:t>
              </w:r>
              <w:r w:rsidRPr="003E6931">
                <w:rPr>
                  <w:color w:val="000000" w:themeColor="text1"/>
                  <w:lang w:eastAsia="ko-KR"/>
                </w:rPr>
                <w:t xml:space="preserve"> </w:t>
              </w:r>
            </w:ins>
            <w:r w:rsidRPr="003E6931">
              <w:rPr>
                <w:color w:val="000000" w:themeColor="text1"/>
                <w:lang w:eastAsia="ko-KR"/>
              </w:rPr>
              <w:t>search space sets, as described in clause 10 of [6, TS 38.213], for the purpose of determining the </w:t>
            </w:r>
            <w:r w:rsidRPr="003E6931">
              <w:rPr>
                <w:color w:val="000000" w:themeColor="text1"/>
                <w:lang w:val="en-AU" w:eastAsia="ko-KR"/>
              </w:rPr>
              <w:t>PDCCH with C-RNTI, CS-RNTI</w:t>
            </w:r>
            <w:ins w:id="95" w:author="Huawei" w:date="2022-12-27T20:13:00Z">
              <w:r>
                <w:rPr>
                  <w:color w:val="000000" w:themeColor="text1"/>
                  <w:lang w:val="en-AU" w:eastAsia="ko-KR"/>
                </w:rPr>
                <w:t>,</w:t>
              </w:r>
            </w:ins>
            <w:r w:rsidRPr="003E6931">
              <w:rPr>
                <w:color w:val="000000" w:themeColor="text1"/>
                <w:lang w:val="en-AU" w:eastAsia="ko-KR"/>
              </w:rPr>
              <w:t xml:space="preserve"> </w:t>
            </w:r>
            <w:del w:id="96" w:author="Huawei" w:date="2022-12-27T20:13:00Z">
              <w:r w:rsidRPr="003E6931" w:rsidDel="003642C1">
                <w:rPr>
                  <w:color w:val="000000" w:themeColor="text1"/>
                  <w:lang w:val="en-AU" w:eastAsia="ko-KR"/>
                </w:rPr>
                <w:delText xml:space="preserve">or </w:delText>
              </w:r>
            </w:del>
            <w:r w:rsidRPr="003E6931">
              <w:rPr>
                <w:color w:val="000000" w:themeColor="text1"/>
                <w:lang w:val="en-AU" w:eastAsia="ko-KR"/>
              </w:rPr>
              <w:t>MCS-C-RNTI</w:t>
            </w:r>
            <w:ins w:id="97" w:author="Huawei" w:date="2022-12-27T20:13:00Z">
              <w:r w:rsidRPr="00BB238C">
                <w:rPr>
                  <w:color w:val="000000" w:themeColor="text1"/>
                  <w:lang w:eastAsia="ko-KR"/>
                </w:rPr>
                <w:t>, G-RNTI</w:t>
              </w:r>
              <w:r>
                <w:rPr>
                  <w:color w:val="000000" w:themeColor="text1"/>
                  <w:lang w:eastAsia="ko-KR"/>
                </w:rPr>
                <w:t xml:space="preserve"> for multi</w:t>
              </w:r>
            </w:ins>
            <w:ins w:id="98" w:author="Huawei" w:date="2022-12-27T20:14:00Z">
              <w:r>
                <w:rPr>
                  <w:color w:val="000000" w:themeColor="text1"/>
                  <w:lang w:eastAsia="ko-KR"/>
                </w:rPr>
                <w:t>cast</w:t>
              </w:r>
            </w:ins>
            <w:ins w:id="99" w:author="Huawei" w:date="2022-12-27T20:13:00Z">
              <w:r w:rsidRPr="00BB238C">
                <w:rPr>
                  <w:color w:val="000000" w:themeColor="text1"/>
                  <w:lang w:eastAsia="ko-KR"/>
                </w:rPr>
                <w:t>, G-CS-RNTI or MCCH-RNTI</w:t>
              </w:r>
            </w:ins>
            <w:r w:rsidRPr="003E6931">
              <w:rPr>
                <w:color w:val="000000" w:themeColor="text1"/>
                <w:lang w:val="en-AU" w:eastAsia="ko-KR"/>
              </w:rPr>
              <w:t xml:space="preserve"> scheduling the PDSCH </w:t>
            </w:r>
            <w:r w:rsidRPr="003E6931">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E6931">
              <w:rPr>
                <w:color w:val="000000" w:themeColor="text1"/>
                <w:lang w:eastAsia="ko-KR"/>
              </w:rPr>
              <w:t xml:space="preserve"> symbols before the earliest starting symbol of the PDSCH(s) without the corresponding PDCCH transmission, the PDCCH candidate that ends later in time is used.</w:t>
            </w:r>
          </w:p>
          <w:p w14:paraId="14496C70" w14:textId="46E2A2AC" w:rsidR="00E16059" w:rsidRPr="00EA2EEF" w:rsidRDefault="00E16059" w:rsidP="00EA2EEF">
            <w:pPr>
              <w:spacing w:beforeLines="100" w:before="240" w:after="240"/>
              <w:jc w:val="center"/>
              <w:rPr>
                <w:rFonts w:ascii="Arial" w:hAnsi="Arial" w:cs="Arial"/>
                <w:color w:val="FF0000"/>
                <w:sz w:val="28"/>
                <w:szCs w:val="28"/>
              </w:rPr>
            </w:pPr>
            <w:r w:rsidRPr="007A132F">
              <w:rPr>
                <w:rFonts w:ascii="Arial" w:hAnsi="Arial" w:cs="Arial"/>
                <w:color w:val="FF0000"/>
                <w:sz w:val="28"/>
                <w:szCs w:val="28"/>
              </w:rPr>
              <w:t>&lt; Unchanged parts are omitted &gt;</w:t>
            </w:r>
          </w:p>
        </w:tc>
      </w:tr>
    </w:tbl>
    <w:p w14:paraId="2F2BA846" w14:textId="77777777" w:rsidR="00363107" w:rsidRPr="002B551C" w:rsidRDefault="00363107" w:rsidP="00363107">
      <w:pPr>
        <w:rPr>
          <w:rFonts w:eastAsiaTheme="minorEastAsia"/>
        </w:rPr>
      </w:pPr>
    </w:p>
    <w:p w14:paraId="38E342DD" w14:textId="5606080A" w:rsidR="00363107" w:rsidRPr="00082E4A" w:rsidRDefault="00563013" w:rsidP="00363107">
      <w:pPr>
        <w:pStyle w:val="31"/>
        <w:numPr>
          <w:ilvl w:val="0"/>
          <w:numId w:val="0"/>
        </w:numPr>
      </w:pPr>
      <w:bookmarkStart w:id="100" w:name="_Ref116210558"/>
      <w:r>
        <w:t>2</w:t>
      </w:r>
      <w:r w:rsidR="00363107">
        <w:t>.</w:t>
      </w:r>
      <w:r w:rsidR="00FA746C">
        <w:t>2</w:t>
      </w:r>
      <w:r w:rsidR="00363107">
        <w:t xml:space="preserve">.1 </w:t>
      </w:r>
      <w:r w:rsidR="00363107">
        <w:rPr>
          <w:rFonts w:hint="eastAsia"/>
        </w:rPr>
        <w:t>R</w:t>
      </w:r>
      <w:r w:rsidR="00363107">
        <w:t>ound-1</w:t>
      </w:r>
      <w:bookmarkEnd w:id="100"/>
    </w:p>
    <w:p w14:paraId="0188E0C8" w14:textId="77777777" w:rsidR="00363107" w:rsidRDefault="00363107" w:rsidP="0036310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C0C3F51" w14:textId="24D7EA52" w:rsidR="003715B2" w:rsidRDefault="0090547A" w:rsidP="000759DD">
      <w:pPr>
        <w:spacing w:after="120"/>
        <w:jc w:val="both"/>
        <w:rPr>
          <w:rFonts w:eastAsia="等线"/>
          <w:sz w:val="22"/>
        </w:rPr>
      </w:pPr>
      <w:r>
        <w:rPr>
          <w:rFonts w:eastAsia="等线"/>
          <w:sz w:val="22"/>
        </w:rPr>
        <w:t xml:space="preserve">Four companies propose the draft CR to clarify the collision handling between </w:t>
      </w:r>
      <w:r w:rsidRPr="0090547A">
        <w:rPr>
          <w:rFonts w:eastAsia="等线"/>
          <w:sz w:val="22"/>
        </w:rPr>
        <w:t>SPS and DG for MBS</w:t>
      </w:r>
      <w:r>
        <w:rPr>
          <w:rFonts w:eastAsia="等线"/>
          <w:sz w:val="22"/>
        </w:rPr>
        <w:t>, and the draft CR</w:t>
      </w:r>
      <w:r w:rsidR="0024154E">
        <w:rPr>
          <w:rFonts w:eastAsia="等线"/>
          <w:sz w:val="22"/>
        </w:rPr>
        <w:t>s</w:t>
      </w:r>
      <w:r>
        <w:rPr>
          <w:rFonts w:eastAsia="等线"/>
          <w:sz w:val="22"/>
        </w:rPr>
        <w:t xml:space="preserve"> from [vivo], [CMCC] and [Ericsson] </w:t>
      </w:r>
      <w:r w:rsidR="00F50FD2">
        <w:rPr>
          <w:rFonts w:eastAsia="等线"/>
          <w:sz w:val="22"/>
        </w:rPr>
        <w:t>are</w:t>
      </w:r>
      <w:r>
        <w:rPr>
          <w:rFonts w:eastAsia="等线"/>
          <w:sz w:val="22"/>
        </w:rPr>
        <w:t xml:space="preserve"> totally the same. The</w:t>
      </w:r>
      <w:r w:rsidR="00D22726">
        <w:rPr>
          <w:rFonts w:eastAsia="等线"/>
          <w:sz w:val="22"/>
        </w:rPr>
        <w:t xml:space="preserve"> only</w:t>
      </w:r>
      <w:r>
        <w:rPr>
          <w:rFonts w:eastAsia="等线"/>
          <w:sz w:val="22"/>
        </w:rPr>
        <w:t xml:space="preserve"> difference </w:t>
      </w:r>
      <w:r w:rsidR="00D22726">
        <w:rPr>
          <w:rFonts w:eastAsia="等线"/>
          <w:sz w:val="22"/>
        </w:rPr>
        <w:t>from</w:t>
      </w:r>
      <w:r>
        <w:rPr>
          <w:rFonts w:eastAsia="等线"/>
          <w:sz w:val="22"/>
        </w:rPr>
        <w:t xml:space="preserve"> [Huawei]’s draft CR is </w:t>
      </w:r>
      <w:r w:rsidR="005A02FD">
        <w:rPr>
          <w:rFonts w:eastAsia="等线"/>
          <w:sz w:val="22"/>
        </w:rPr>
        <w:t xml:space="preserve">that </w:t>
      </w:r>
      <w:r w:rsidR="00665A5A">
        <w:rPr>
          <w:rFonts w:eastAsia="等线"/>
          <w:sz w:val="22"/>
        </w:rPr>
        <w:t xml:space="preserve">receiving two PDCCHs from </w:t>
      </w:r>
      <w:r w:rsidR="005A02FD">
        <w:rPr>
          <w:rFonts w:eastAsia="等线"/>
          <w:sz w:val="22"/>
        </w:rPr>
        <w:t xml:space="preserve">M-TRP </w:t>
      </w:r>
      <w:r w:rsidR="00665A5A">
        <w:rPr>
          <w:rFonts w:eastAsia="等线"/>
          <w:sz w:val="22"/>
        </w:rPr>
        <w:t xml:space="preserve">case is also included, since </w:t>
      </w:r>
      <w:r w:rsidR="00D22726">
        <w:rPr>
          <w:rFonts w:eastAsia="等线"/>
          <w:sz w:val="22"/>
        </w:rPr>
        <w:t>R</w:t>
      </w:r>
      <w:r w:rsidR="00665A5A">
        <w:rPr>
          <w:rFonts w:eastAsia="等线"/>
          <w:sz w:val="22"/>
        </w:rPr>
        <w:t>el-17 MBS doesn’t support M-TRP feature, FL suggests not include the second part.</w:t>
      </w:r>
    </w:p>
    <w:p w14:paraId="1B2AB88B" w14:textId="50F66DFC" w:rsidR="00C84366" w:rsidRDefault="00C84366" w:rsidP="000759DD">
      <w:pPr>
        <w:spacing w:after="120"/>
        <w:jc w:val="both"/>
        <w:rPr>
          <w:rFonts w:eastAsia="等线"/>
          <w:sz w:val="22"/>
        </w:rPr>
      </w:pPr>
    </w:p>
    <w:p w14:paraId="18E62CF3" w14:textId="37B73474" w:rsidR="00C84366" w:rsidRPr="00C84366" w:rsidRDefault="00C84366" w:rsidP="00C84366">
      <w:pPr>
        <w:pStyle w:val="40"/>
        <w:numPr>
          <w:ilvl w:val="0"/>
          <w:numId w:val="0"/>
        </w:numPr>
        <w:ind w:left="720" w:hanging="720"/>
        <w:rPr>
          <w:szCs w:val="20"/>
          <w:lang w:val="en-GB" w:eastAsia="zh-CN"/>
        </w:rPr>
      </w:pPr>
      <w:r>
        <w:rPr>
          <w:szCs w:val="20"/>
          <w:lang w:val="en-GB" w:eastAsia="zh-CN"/>
        </w:rPr>
        <w:t>Draft CR 2.2.1</w:t>
      </w:r>
    </w:p>
    <w:p w14:paraId="2BC1DB29" w14:textId="0E1309EB" w:rsidR="003715B2" w:rsidRPr="003715B2" w:rsidRDefault="003715B2" w:rsidP="003715B2">
      <w:pPr>
        <w:rPr>
          <w:rFonts w:eastAsiaTheme="minorEastAsia"/>
          <w:b/>
          <w:iCs/>
          <w:sz w:val="22"/>
        </w:rPr>
      </w:pPr>
      <w:r>
        <w:rPr>
          <w:rFonts w:eastAsiaTheme="minorEastAsia"/>
          <w:b/>
          <w:iCs/>
          <w:sz w:val="22"/>
        </w:rPr>
        <w:t>T</w:t>
      </w:r>
      <w:r w:rsidRPr="00D158F3">
        <w:rPr>
          <w:rFonts w:eastAsiaTheme="minorEastAsia"/>
          <w:b/>
          <w:iCs/>
          <w:sz w:val="22"/>
        </w:rPr>
        <w:t xml:space="preserve">he draft CR in </w:t>
      </w:r>
      <w:hyperlink r:id="rId20" w:history="1">
        <w:r w:rsidRPr="009664F4">
          <w:rPr>
            <w:rStyle w:val="afa"/>
            <w:rFonts w:eastAsiaTheme="minorEastAsia"/>
            <w:b/>
            <w:i/>
            <w:iCs/>
            <w:sz w:val="22"/>
          </w:rPr>
          <w:t>Moderator Draft CR on issue 2-2</w:t>
        </w:r>
        <w:r w:rsidRPr="009664F4">
          <w:rPr>
            <w:rStyle w:val="afa"/>
            <w:rFonts w:eastAsiaTheme="minorEastAsia"/>
            <w:b/>
            <w:iCs/>
            <w:sz w:val="22"/>
          </w:rPr>
          <w:t xml:space="preserve"> </w:t>
        </w:r>
      </w:hyperlink>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120F1074" w14:textId="77777777" w:rsidR="00363107" w:rsidRPr="00DB5EAF" w:rsidRDefault="00363107" w:rsidP="00363107">
      <w:pPr>
        <w:rPr>
          <w:rFonts w:eastAsiaTheme="minorEastAsia"/>
          <w:lang w:val="en-GB"/>
        </w:rPr>
      </w:pPr>
    </w:p>
    <w:p w14:paraId="66F6E876" w14:textId="77777777" w:rsidR="00363107" w:rsidRPr="00DB5EAF" w:rsidRDefault="00363107" w:rsidP="0036310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3107" w:rsidRPr="00DB5EAF" w14:paraId="62F10F64"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940EB28" w14:textId="77777777" w:rsidR="00363107" w:rsidRPr="00DB5EAF" w:rsidRDefault="00363107"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A8A33C6" w14:textId="77777777" w:rsidR="00363107" w:rsidRPr="00DB5EAF" w:rsidRDefault="00363107" w:rsidP="00674C30">
            <w:pPr>
              <w:rPr>
                <w:rFonts w:eastAsiaTheme="minorEastAsia"/>
              </w:rPr>
            </w:pPr>
            <w:r w:rsidRPr="00DB5EAF">
              <w:rPr>
                <w:rFonts w:eastAsiaTheme="minorEastAsia"/>
              </w:rPr>
              <w:t>Comments</w:t>
            </w:r>
          </w:p>
        </w:tc>
      </w:tr>
      <w:tr w:rsidR="00363107" w:rsidRPr="00DB5EAF" w14:paraId="4CAA5A8B"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4E84EB6" w14:textId="4024CE20" w:rsidR="00363107" w:rsidRPr="00DB5EAF" w:rsidRDefault="00674C30" w:rsidP="00674C30">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4EB6F2AC" w14:textId="77777777" w:rsidR="00363107" w:rsidRDefault="00674C30" w:rsidP="00674C30">
            <w:pPr>
              <w:rPr>
                <w:rFonts w:eastAsiaTheme="minorEastAsia"/>
              </w:rPr>
            </w:pPr>
            <w:r>
              <w:rPr>
                <w:rFonts w:eastAsiaTheme="minorEastAsia" w:hint="eastAsia"/>
              </w:rPr>
              <w:t>G</w:t>
            </w:r>
            <w:r>
              <w:rPr>
                <w:rFonts w:eastAsiaTheme="minorEastAsia"/>
              </w:rPr>
              <w:t xml:space="preserve">enerally we are fine. One minor </w:t>
            </w:r>
            <w:r w:rsidRPr="00674C30">
              <w:rPr>
                <w:rFonts w:eastAsiaTheme="minorEastAsia"/>
                <w:highlight w:val="green"/>
              </w:rPr>
              <w:t>editorial suggestion</w:t>
            </w:r>
            <w:r>
              <w:rPr>
                <w:rFonts w:eastAsiaTheme="minorEastAsia"/>
              </w:rPr>
              <w:t>:</w:t>
            </w:r>
          </w:p>
          <w:p w14:paraId="6F207EB8" w14:textId="1AC1405E" w:rsidR="00674C30" w:rsidRPr="00DB5EAF" w:rsidRDefault="00674C30" w:rsidP="00674C30">
            <w:pPr>
              <w:ind w:firstLineChars="350" w:firstLine="840"/>
              <w:rPr>
                <w:rFonts w:eastAsiaTheme="minorEastAsia"/>
              </w:rPr>
            </w:pPr>
            <w:ins w:id="101" w:author="CMCC" w:date="2023-02-01T17:15:00Z">
              <w:r w:rsidRPr="006B0A02">
                <w:rPr>
                  <w:kern w:val="2"/>
                </w:rPr>
                <w:t xml:space="preserve">G-RNTI, G-CS-RNTI </w:t>
              </w:r>
            </w:ins>
            <w:r w:rsidRPr="00674C30">
              <w:rPr>
                <w:rFonts w:asciiTheme="minorEastAsia" w:eastAsiaTheme="minorEastAsia" w:hAnsiTheme="minorEastAsia" w:hint="eastAsia"/>
                <w:kern w:val="2"/>
                <w:highlight w:val="green"/>
              </w:rPr>
              <w:t>,</w:t>
            </w:r>
            <w:ins w:id="102" w:author="CMCC" w:date="2023-02-01T17:15:00Z">
              <w:r w:rsidRPr="006B0A02">
                <w:rPr>
                  <w:kern w:val="2"/>
                </w:rPr>
                <w:t>or MCCH-RNTI</w:t>
              </w:r>
            </w:ins>
          </w:p>
        </w:tc>
      </w:tr>
      <w:tr w:rsidR="007203C2" w:rsidRPr="00DB5EAF" w14:paraId="769D7DD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1CEEBDE" w14:textId="3A5CA657" w:rsidR="007203C2" w:rsidRDefault="007203C2"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4A3790C" w14:textId="6E4F5A61" w:rsidR="007203C2" w:rsidRDefault="007203C2" w:rsidP="00674C30">
            <w:pPr>
              <w:rPr>
                <w:rFonts w:eastAsiaTheme="minorEastAsia"/>
              </w:rPr>
            </w:pPr>
            <w:r>
              <w:rPr>
                <w:rFonts w:eastAsiaTheme="minorEastAsia"/>
              </w:rPr>
              <w:t>Per our understanding, in MIMO discussion</w:t>
            </w:r>
            <w:r w:rsidR="004D6D38">
              <w:rPr>
                <w:rFonts w:eastAsiaTheme="minorEastAsia"/>
              </w:rPr>
              <w:t xml:space="preserve">, the </w:t>
            </w:r>
            <w:proofErr w:type="spellStart"/>
            <w:r w:rsidR="004D6D38" w:rsidRPr="002F192A">
              <w:rPr>
                <w:rStyle w:val="ui-provider"/>
              </w:rPr>
              <w:t>mTRP</w:t>
            </w:r>
            <w:proofErr w:type="spellEnd"/>
            <w:r w:rsidR="004D6D38" w:rsidRPr="002F192A">
              <w:rPr>
                <w:rStyle w:val="ui-provider"/>
              </w:rPr>
              <w:t xml:space="preserve"> PDCCH repetition is applicable to </w:t>
            </w:r>
            <w:r w:rsidR="005C14E9" w:rsidRPr="002F192A">
              <w:rPr>
                <w:rStyle w:val="ui-provider"/>
              </w:rPr>
              <w:t>Type3-CSS</w:t>
            </w:r>
            <w:r w:rsidR="002F192A" w:rsidRPr="002F192A">
              <w:rPr>
                <w:rStyle w:val="ui-provider"/>
              </w:rPr>
              <w:t xml:space="preserve">. There are restrictions </w:t>
            </w:r>
            <w:r w:rsidR="002F192A">
              <w:rPr>
                <w:rStyle w:val="ui-provider"/>
              </w:rPr>
              <w:t>including some of the other Rel-17 features such as "</w:t>
            </w:r>
            <w:proofErr w:type="spellStart"/>
            <w:r w:rsidR="002F192A" w:rsidRPr="002F192A">
              <w:rPr>
                <w:rStyle w:val="ui-provider"/>
              </w:rPr>
              <w:t>searchSpaceBroadcast</w:t>
            </w:r>
            <w:proofErr w:type="spellEnd"/>
            <w:r w:rsidR="002F192A" w:rsidRPr="002F192A">
              <w:rPr>
                <w:rStyle w:val="ui-provider"/>
              </w:rPr>
              <w:t xml:space="preserve">, </w:t>
            </w:r>
            <w:proofErr w:type="spellStart"/>
            <w:r w:rsidR="002F192A" w:rsidRPr="002F192A">
              <w:rPr>
                <w:rStyle w:val="ui-provider"/>
              </w:rPr>
              <w:t>peiSearchSpace</w:t>
            </w:r>
            <w:proofErr w:type="spellEnd"/>
            <w:r w:rsidR="002F192A" w:rsidRPr="002F192A">
              <w:rPr>
                <w:rStyle w:val="ui-provider"/>
              </w:rPr>
              <w:t xml:space="preserve">, and </w:t>
            </w:r>
            <w:proofErr w:type="spellStart"/>
            <w:r w:rsidR="002F192A" w:rsidRPr="002F192A">
              <w:rPr>
                <w:rStyle w:val="ui-provider"/>
              </w:rPr>
              <w:t>sdt-SearchSpace</w:t>
            </w:r>
            <w:proofErr w:type="spellEnd"/>
            <w:r w:rsidR="002F192A">
              <w:rPr>
                <w:rStyle w:val="ui-provider"/>
              </w:rPr>
              <w:t xml:space="preserve">", but it does not mention the MBS if using Type3-CSS. </w:t>
            </w:r>
            <w:r w:rsidR="005C14E9">
              <w:rPr>
                <w:rFonts w:eastAsiaTheme="minorEastAsia"/>
              </w:rPr>
              <w:t xml:space="preserve"> </w:t>
            </w:r>
          </w:p>
          <w:p w14:paraId="0039CA17" w14:textId="77777777" w:rsidR="004D6D38" w:rsidRPr="004D6D38" w:rsidRDefault="004D6D38" w:rsidP="002F192A">
            <w:pPr>
              <w:ind w:left="197"/>
              <w:rPr>
                <w:rFonts w:eastAsiaTheme="minorEastAsia"/>
              </w:rPr>
            </w:pPr>
            <w:r w:rsidRPr="004D6D38">
              <w:rPr>
                <w:rFonts w:eastAsiaTheme="minorEastAsia"/>
                <w:highlight w:val="green"/>
              </w:rPr>
              <w:t>Agreement</w:t>
            </w:r>
          </w:p>
          <w:p w14:paraId="440A83C9" w14:textId="76A0A354" w:rsidR="004D6D38" w:rsidRDefault="004D6D38" w:rsidP="002F192A">
            <w:pPr>
              <w:ind w:left="197"/>
              <w:rPr>
                <w:rFonts w:eastAsiaTheme="minorEastAsia"/>
              </w:rPr>
            </w:pPr>
            <w:r w:rsidRPr="004D6D38">
              <w:rPr>
                <w:rFonts w:eastAsiaTheme="minorEastAsia"/>
              </w:rPr>
              <w:t>Support PDCCH repetition for Type3 CSS.</w:t>
            </w:r>
          </w:p>
          <w:p w14:paraId="27A16AA5" w14:textId="77777777" w:rsidR="002713C9" w:rsidRPr="002713C9" w:rsidRDefault="002713C9" w:rsidP="002F192A">
            <w:pPr>
              <w:ind w:left="197"/>
              <w:rPr>
                <w:rFonts w:eastAsiaTheme="minorEastAsia"/>
              </w:rPr>
            </w:pPr>
            <w:r w:rsidRPr="002713C9">
              <w:rPr>
                <w:rFonts w:eastAsiaTheme="minorEastAsia"/>
                <w:highlight w:val="green"/>
              </w:rPr>
              <w:t>Agreement</w:t>
            </w:r>
          </w:p>
          <w:p w14:paraId="7684FDF3" w14:textId="77777777" w:rsidR="002713C9" w:rsidRPr="002713C9" w:rsidRDefault="002713C9" w:rsidP="002F192A">
            <w:pPr>
              <w:ind w:left="197"/>
              <w:rPr>
                <w:rFonts w:eastAsiaTheme="minorEastAsia"/>
              </w:rPr>
            </w:pPr>
            <w:r w:rsidRPr="002713C9">
              <w:rPr>
                <w:rFonts w:eastAsiaTheme="minorEastAsia"/>
              </w:rPr>
              <w:t xml:space="preserve">The following SS sets cannot be linked with another SS set for PDCCH repetition: SS set 0, searchSpaceSIB1, </w:t>
            </w:r>
            <w:proofErr w:type="spellStart"/>
            <w:r w:rsidRPr="002713C9">
              <w:rPr>
                <w:rFonts w:eastAsiaTheme="minorEastAsia"/>
              </w:rPr>
              <w:t>searchSpaceOtherSystemInformation</w:t>
            </w:r>
            <w:proofErr w:type="spellEnd"/>
            <w:r w:rsidRPr="002713C9">
              <w:rPr>
                <w:rFonts w:eastAsiaTheme="minorEastAsia"/>
              </w:rPr>
              <w:t xml:space="preserve">, </w:t>
            </w:r>
            <w:proofErr w:type="spellStart"/>
            <w:r w:rsidRPr="002713C9">
              <w:rPr>
                <w:rFonts w:eastAsiaTheme="minorEastAsia"/>
              </w:rPr>
              <w:t>pagingSearchSpace</w:t>
            </w:r>
            <w:proofErr w:type="spellEnd"/>
            <w:r w:rsidRPr="002713C9">
              <w:rPr>
                <w:rFonts w:eastAsiaTheme="minorEastAsia"/>
              </w:rPr>
              <w:t xml:space="preserve">, </w:t>
            </w:r>
            <w:proofErr w:type="spellStart"/>
            <w:r w:rsidRPr="002713C9">
              <w:rPr>
                <w:rFonts w:eastAsiaTheme="minorEastAsia"/>
              </w:rPr>
              <w:t>ra-SearchSpace</w:t>
            </w:r>
            <w:proofErr w:type="spellEnd"/>
            <w:r w:rsidRPr="002713C9">
              <w:rPr>
                <w:rFonts w:eastAsiaTheme="minorEastAsia"/>
              </w:rPr>
              <w:t>.</w:t>
            </w:r>
          </w:p>
          <w:p w14:paraId="1FCC5FCE" w14:textId="77777777" w:rsidR="002713C9" w:rsidRPr="002713C9" w:rsidRDefault="002713C9" w:rsidP="002F192A">
            <w:pPr>
              <w:ind w:left="197"/>
              <w:rPr>
                <w:rFonts w:eastAsiaTheme="minorEastAsia"/>
              </w:rPr>
            </w:pPr>
            <w:r w:rsidRPr="002713C9">
              <w:rPr>
                <w:rFonts w:eastAsiaTheme="minorEastAsia"/>
                <w:highlight w:val="green"/>
              </w:rPr>
              <w:t>Agreement</w:t>
            </w:r>
          </w:p>
          <w:p w14:paraId="7E843634" w14:textId="77777777" w:rsidR="002713C9" w:rsidRPr="002713C9" w:rsidRDefault="002713C9" w:rsidP="002F192A">
            <w:pPr>
              <w:ind w:left="197"/>
              <w:rPr>
                <w:rFonts w:eastAsiaTheme="minorEastAsia"/>
              </w:rPr>
            </w:pPr>
            <w:r w:rsidRPr="002713C9">
              <w:rPr>
                <w:rFonts w:eastAsiaTheme="minorEastAsia"/>
              </w:rPr>
              <w:t>The following SS sets cannot be linked with another SS set for PDCCH repetition:</w:t>
            </w:r>
          </w:p>
          <w:p w14:paraId="312056F6" w14:textId="77777777" w:rsidR="002713C9" w:rsidRPr="002713C9" w:rsidRDefault="002713C9" w:rsidP="002F192A">
            <w:pPr>
              <w:ind w:left="197"/>
              <w:rPr>
                <w:rFonts w:eastAsiaTheme="minorEastAsia"/>
              </w:rPr>
            </w:pPr>
            <w:r w:rsidRPr="002713C9">
              <w:rPr>
                <w:rFonts w:eastAsiaTheme="minorEastAsia"/>
              </w:rPr>
              <w:t>-</w:t>
            </w:r>
            <w:proofErr w:type="spellStart"/>
            <w:r w:rsidRPr="002713C9">
              <w:rPr>
                <w:rFonts w:eastAsiaTheme="minorEastAsia"/>
              </w:rPr>
              <w:t>searchSpaceBroadcast</w:t>
            </w:r>
            <w:proofErr w:type="spellEnd"/>
            <w:r w:rsidRPr="002713C9">
              <w:rPr>
                <w:rFonts w:eastAsiaTheme="minorEastAsia"/>
              </w:rPr>
              <w:t xml:space="preserve">, </w:t>
            </w:r>
            <w:proofErr w:type="spellStart"/>
            <w:r w:rsidRPr="002713C9">
              <w:rPr>
                <w:rFonts w:eastAsiaTheme="minorEastAsia"/>
              </w:rPr>
              <w:t>peiSearchSpace</w:t>
            </w:r>
            <w:proofErr w:type="spellEnd"/>
            <w:r w:rsidRPr="002713C9">
              <w:rPr>
                <w:rFonts w:eastAsiaTheme="minorEastAsia"/>
              </w:rPr>
              <w:t xml:space="preserve">, and </w:t>
            </w:r>
            <w:proofErr w:type="spellStart"/>
            <w:r w:rsidRPr="002713C9">
              <w:rPr>
                <w:rFonts w:eastAsiaTheme="minorEastAsia"/>
              </w:rPr>
              <w:t>sdt-SearchSpace</w:t>
            </w:r>
            <w:proofErr w:type="spellEnd"/>
          </w:p>
          <w:p w14:paraId="57BDEB92" w14:textId="77777777" w:rsidR="002713C9" w:rsidRPr="004D6D38" w:rsidRDefault="002713C9" w:rsidP="002F192A">
            <w:pPr>
              <w:ind w:left="197"/>
              <w:rPr>
                <w:rFonts w:eastAsiaTheme="minorEastAsia"/>
              </w:rPr>
            </w:pPr>
          </w:p>
          <w:p w14:paraId="754B3AEA" w14:textId="77777777" w:rsidR="002F192A" w:rsidRDefault="002F192A" w:rsidP="002F192A">
            <w:pPr>
              <w:rPr>
                <w:rFonts w:eastAsiaTheme="minorEastAsia"/>
              </w:rPr>
            </w:pPr>
            <w:r>
              <w:rPr>
                <w:rFonts w:eastAsiaTheme="minorEastAsia"/>
              </w:rPr>
              <w:t xml:space="preserve">So if UE can support </w:t>
            </w:r>
            <w:proofErr w:type="spellStart"/>
            <w:r>
              <w:rPr>
                <w:rFonts w:eastAsiaTheme="minorEastAsia"/>
              </w:rPr>
              <w:t>mTRP</w:t>
            </w:r>
            <w:proofErr w:type="spellEnd"/>
            <w:r>
              <w:rPr>
                <w:rFonts w:eastAsiaTheme="minorEastAsia"/>
              </w:rPr>
              <w:t xml:space="preserve"> and MBS, it is possible to apply </w:t>
            </w:r>
            <w:proofErr w:type="spellStart"/>
            <w:r>
              <w:rPr>
                <w:rFonts w:eastAsiaTheme="minorEastAsia"/>
              </w:rPr>
              <w:t>mTRP</w:t>
            </w:r>
            <w:proofErr w:type="spellEnd"/>
            <w:r>
              <w:rPr>
                <w:rFonts w:eastAsiaTheme="minorEastAsia"/>
              </w:rPr>
              <w:t xml:space="preserve"> PDCCH repetitions for MBS PDCCH in Type3-CSS. </w:t>
            </w:r>
          </w:p>
          <w:p w14:paraId="1A3B78FF" w14:textId="63787248" w:rsidR="007203C2" w:rsidRDefault="0010670D" w:rsidP="00674C30">
            <w:pPr>
              <w:rPr>
                <w:rFonts w:eastAsiaTheme="minorEastAsia"/>
              </w:rPr>
            </w:pPr>
            <w:r>
              <w:rPr>
                <w:rFonts w:eastAsiaTheme="minorEastAsia"/>
              </w:rPr>
              <w:t>To make the spec complete, we support to include both first part and second part.</w:t>
            </w:r>
          </w:p>
        </w:tc>
      </w:tr>
      <w:tr w:rsidR="000C6F1D" w:rsidRPr="00DB5EAF" w14:paraId="0B3284AF"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4AB3CDD" w14:textId="422B315A" w:rsidR="000C6F1D" w:rsidRDefault="000C6F1D"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84ADDFA" w14:textId="333242F8" w:rsidR="000C6F1D" w:rsidRDefault="00E51ECD" w:rsidP="00674C30">
            <w:pPr>
              <w:rPr>
                <w:rFonts w:eastAsiaTheme="minorEastAsia"/>
              </w:rPr>
            </w:pPr>
            <w:r>
              <w:rPr>
                <w:rFonts w:eastAsiaTheme="minorEastAsia"/>
              </w:rPr>
              <w:t>In the UE feature discussion, separate UE capabilit</w:t>
            </w:r>
            <w:r w:rsidR="006420D8">
              <w:rPr>
                <w:rFonts w:eastAsiaTheme="minorEastAsia"/>
              </w:rPr>
              <w:t xml:space="preserve">ies </w:t>
            </w:r>
            <w:r>
              <w:rPr>
                <w:rFonts w:eastAsiaTheme="minorEastAsia"/>
              </w:rPr>
              <w:t xml:space="preserve">are defined for unicast and multicast, such as </w:t>
            </w:r>
            <w:proofErr w:type="spellStart"/>
            <w:r>
              <w:rPr>
                <w:rFonts w:eastAsiaTheme="minorEastAsia"/>
              </w:rPr>
              <w:t>TDMed</w:t>
            </w:r>
            <w:proofErr w:type="spellEnd"/>
            <w:r>
              <w:rPr>
                <w:rFonts w:eastAsiaTheme="minorEastAsia"/>
              </w:rPr>
              <w:t xml:space="preserve"> PDSCHs, HARQ-ACK, multiplexing, SPS, etc.</w:t>
            </w:r>
            <w:r w:rsidR="006420D8">
              <w:rPr>
                <w:rFonts w:eastAsiaTheme="minorEastAsia"/>
              </w:rPr>
              <w:t xml:space="preserve"> Not sure the UE capabilities defined in other features can be applied to MBS if the UE supports both MBS and other capability, e.g. </w:t>
            </w:r>
            <w:r w:rsidR="006420D8" w:rsidRPr="006420D8">
              <w:rPr>
                <w:rFonts w:eastAsiaTheme="minorEastAsia"/>
              </w:rPr>
              <w:t xml:space="preserve">two PDCCHs from M-TRP.  If </w:t>
            </w:r>
            <w:r w:rsidR="006420D8">
              <w:rPr>
                <w:rFonts w:eastAsiaTheme="minorEastAsia"/>
              </w:rPr>
              <w:t xml:space="preserve">we support to include both first part and second part, do we need a general conclusion for guidance if we meet similar issue when reviewing spec. </w:t>
            </w:r>
          </w:p>
        </w:tc>
      </w:tr>
      <w:tr w:rsidR="009D734E" w:rsidRPr="00DB5EAF" w14:paraId="45A2209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4DF8D3E" w14:textId="27BB1D80" w:rsidR="009D734E" w:rsidRDefault="009D734E"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F3A2B77" w14:textId="673F265B" w:rsidR="009D734E" w:rsidRDefault="009D734E" w:rsidP="00674C30">
            <w:pPr>
              <w:rPr>
                <w:rFonts w:eastAsiaTheme="minorEastAsia"/>
              </w:rPr>
            </w:pPr>
            <w:r>
              <w:rPr>
                <w:rFonts w:eastAsiaTheme="minorEastAsia"/>
              </w:rPr>
              <w:t>OK with the CR for completeness of the descriptions given that such text exists for unicast.</w:t>
            </w:r>
          </w:p>
        </w:tc>
      </w:tr>
      <w:tr w:rsidR="00F91AA9" w:rsidRPr="00DB5EAF" w14:paraId="11FCB9B5"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F1E797E" w14:textId="592AE97E" w:rsidR="00F91AA9" w:rsidRDefault="00F91AA9" w:rsidP="00F91AA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F27B94D" w14:textId="5E4C785D" w:rsidR="00F91AA9" w:rsidRDefault="00F91AA9" w:rsidP="00F91AA9">
            <w:pPr>
              <w:rPr>
                <w:rFonts w:eastAsiaTheme="minorEastAsia"/>
              </w:rPr>
            </w:pPr>
            <w:r>
              <w:rPr>
                <w:rFonts w:eastAsiaTheme="minorEastAsia"/>
              </w:rPr>
              <w:t>Support. This restriction is also applied to SPS PDSCH for MBS.</w:t>
            </w:r>
          </w:p>
        </w:tc>
      </w:tr>
      <w:tr w:rsidR="00396AA0" w:rsidRPr="00DB5EAF" w14:paraId="075FBEFA"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EE7E35B" w14:textId="1BEFF30B" w:rsidR="00396AA0" w:rsidRDefault="00396AA0" w:rsidP="00F91AA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5109FDF0" w14:textId="31938EEF" w:rsidR="00396AA0" w:rsidRDefault="00396AA0" w:rsidP="00F91AA9">
            <w:pPr>
              <w:rPr>
                <w:rFonts w:eastAsiaTheme="minorEastAsia"/>
              </w:rPr>
            </w:pPr>
            <w:r>
              <w:rPr>
                <w:rFonts w:eastAsiaTheme="minorEastAsia"/>
              </w:rPr>
              <w:t>Support.</w:t>
            </w:r>
          </w:p>
        </w:tc>
      </w:tr>
    </w:tbl>
    <w:p w14:paraId="3E607085" w14:textId="77777777" w:rsidR="00363107" w:rsidRDefault="00363107" w:rsidP="00363107">
      <w:pPr>
        <w:rPr>
          <w:rFonts w:eastAsiaTheme="minorEastAsia"/>
        </w:rPr>
      </w:pPr>
    </w:p>
    <w:p w14:paraId="04841C41" w14:textId="4D325529" w:rsidR="00B03758" w:rsidRPr="00082E4A" w:rsidRDefault="00B03758" w:rsidP="00B03758">
      <w:pPr>
        <w:pStyle w:val="31"/>
        <w:numPr>
          <w:ilvl w:val="0"/>
          <w:numId w:val="0"/>
        </w:numPr>
      </w:pPr>
      <w:r>
        <w:t xml:space="preserve">2.2.2 </w:t>
      </w:r>
      <w:r>
        <w:rPr>
          <w:rFonts w:hint="eastAsia"/>
        </w:rPr>
        <w:t>R</w:t>
      </w:r>
      <w:r>
        <w:t>ound-2</w:t>
      </w:r>
    </w:p>
    <w:p w14:paraId="14C978FC" w14:textId="5B3C9140" w:rsidR="00363107" w:rsidRDefault="00363107" w:rsidP="00363107">
      <w:pPr>
        <w:rPr>
          <w:rFonts w:eastAsiaTheme="minorEastAsia"/>
        </w:rPr>
      </w:pPr>
    </w:p>
    <w:p w14:paraId="136D1499" w14:textId="06C00AD2" w:rsidR="00875C47" w:rsidRDefault="00875C47" w:rsidP="00875C4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06BDA6E" w14:textId="4068E446" w:rsidR="00FC4185" w:rsidRDefault="00FC4185" w:rsidP="00FC4185">
      <w:pPr>
        <w:rPr>
          <w:lang w:eastAsia="x-none"/>
        </w:rPr>
      </w:pPr>
      <w:r w:rsidRPr="00FC4185">
        <w:rPr>
          <w:lang w:eastAsia="x-none"/>
        </w:rPr>
        <w:t xml:space="preserve">During the </w:t>
      </w:r>
      <w:r>
        <w:rPr>
          <w:lang w:eastAsia="x-none"/>
        </w:rPr>
        <w:t xml:space="preserve">online session, the following conclusion is proposed, but companies’ views are divergent. For example, [Qualcomm] thinks the group-common PDCCH should be excluded, from FL’s understanding, only multi-DCI based M-TRP PDCCH transmission can be enabled. [Huawei] </w:t>
      </w:r>
      <w:r>
        <w:rPr>
          <w:lang w:eastAsia="x-none"/>
        </w:rPr>
        <w:lastRenderedPageBreak/>
        <w:t>thinks the both M-TRP based GC-PDCCH and GC-PDSCH transmission is transparent. Considering this issue is first raised in this meeting, FL provides the following question to collect companies’ views on this issue.</w:t>
      </w:r>
    </w:p>
    <w:p w14:paraId="59640771" w14:textId="77777777" w:rsidR="00FC4185" w:rsidRPr="00FC4185" w:rsidRDefault="00FC4185" w:rsidP="00FC4185">
      <w:pPr>
        <w:rPr>
          <w:lang w:eastAsia="x-none"/>
        </w:rPr>
      </w:pPr>
    </w:p>
    <w:p w14:paraId="46C45E97" w14:textId="77777777" w:rsidR="00FC4185" w:rsidRPr="00197BA0" w:rsidRDefault="00FC4185" w:rsidP="00FC4185">
      <w:pPr>
        <w:rPr>
          <w:b/>
          <w:lang w:eastAsia="x-none"/>
        </w:rPr>
      </w:pPr>
      <w:r w:rsidRPr="00197BA0">
        <w:rPr>
          <w:b/>
          <w:highlight w:val="yellow"/>
          <w:lang w:eastAsia="x-none"/>
        </w:rPr>
        <w:t>Proposed Conclusion</w:t>
      </w:r>
    </w:p>
    <w:p w14:paraId="536A6044" w14:textId="130A171E" w:rsidR="00AD422D" w:rsidRPr="00FC4185" w:rsidRDefault="00FC4185" w:rsidP="00FC4185">
      <w:pPr>
        <w:rPr>
          <w:lang w:eastAsia="x-none"/>
        </w:rPr>
      </w:pPr>
      <w:r w:rsidRPr="00CD2C46">
        <w:rPr>
          <w:lang w:eastAsia="x-none"/>
        </w:rPr>
        <w:t xml:space="preserve">MBS </w:t>
      </w:r>
      <w:r w:rsidRPr="00CD2C46">
        <w:rPr>
          <w:highlight w:val="yellow"/>
          <w:lang w:eastAsia="x-none"/>
        </w:rPr>
        <w:t>group-common PDCCH and</w:t>
      </w:r>
      <w:r w:rsidRPr="00CD2C46">
        <w:rPr>
          <w:lang w:eastAsia="x-none"/>
        </w:rPr>
        <w:t xml:space="preserve"> group-common PDSCH can only be scheduled by single TRP.</w:t>
      </w:r>
    </w:p>
    <w:p w14:paraId="3D9D2176" w14:textId="50198435" w:rsidR="00B03758" w:rsidRDefault="00B03758" w:rsidP="00363107">
      <w:pPr>
        <w:rPr>
          <w:rFonts w:eastAsiaTheme="minorEastAsia"/>
        </w:rPr>
      </w:pPr>
    </w:p>
    <w:p w14:paraId="7DF1C502" w14:textId="1F7ACCA9" w:rsidR="00B03758" w:rsidRDefault="00B03758" w:rsidP="00363107">
      <w:pPr>
        <w:rPr>
          <w:rFonts w:eastAsiaTheme="minorEastAsia"/>
        </w:rPr>
      </w:pPr>
    </w:p>
    <w:p w14:paraId="1530C293" w14:textId="05258A88" w:rsidR="00875C47" w:rsidRDefault="00875C47" w:rsidP="00875C47">
      <w:pPr>
        <w:pStyle w:val="40"/>
        <w:numPr>
          <w:ilvl w:val="0"/>
          <w:numId w:val="0"/>
        </w:numPr>
        <w:ind w:left="720" w:hanging="720"/>
        <w:rPr>
          <w:szCs w:val="20"/>
          <w:lang w:val="en-GB" w:eastAsia="zh-CN"/>
        </w:rPr>
      </w:pPr>
      <w:r>
        <w:rPr>
          <w:szCs w:val="20"/>
          <w:lang w:val="en-GB" w:eastAsia="zh-CN"/>
        </w:rPr>
        <w:t>Question 2.2.2</w:t>
      </w:r>
    </w:p>
    <w:p w14:paraId="0C403277" w14:textId="2619E3D5" w:rsidR="00FC4185" w:rsidRDefault="00FC4185" w:rsidP="00FC4185">
      <w:pPr>
        <w:rPr>
          <w:lang w:val="en-GB"/>
        </w:rPr>
      </w:pPr>
      <w:r>
        <w:rPr>
          <w:lang w:val="en-GB"/>
        </w:rPr>
        <w:t>Regarding the M-TRP based MBS GC-PDCCH/GC-PDSCH transmission, provide your</w:t>
      </w:r>
      <w:r w:rsidR="00324394">
        <w:rPr>
          <w:lang w:val="en-GB"/>
        </w:rPr>
        <w:t xml:space="preserve"> preferred option</w:t>
      </w:r>
      <w:r>
        <w:rPr>
          <w:lang w:val="en-GB"/>
        </w:rPr>
        <w:t>s and the reasons</w:t>
      </w:r>
      <w:r w:rsidR="00324394">
        <w:rPr>
          <w:lang w:val="en-GB"/>
        </w:rPr>
        <w:t>, including whether this transmission is transparent or not</w:t>
      </w:r>
      <w:r>
        <w:rPr>
          <w:lang w:val="en-GB"/>
        </w:rPr>
        <w:t>:</w:t>
      </w:r>
    </w:p>
    <w:p w14:paraId="4BA8C569" w14:textId="3568C58C" w:rsidR="00FC4185" w:rsidRDefault="00BB0DCE" w:rsidP="00FC4185">
      <w:pPr>
        <w:pStyle w:val="aff"/>
        <w:numPr>
          <w:ilvl w:val="0"/>
          <w:numId w:val="47"/>
        </w:numPr>
        <w:rPr>
          <w:sz w:val="24"/>
          <w:szCs w:val="24"/>
        </w:rPr>
      </w:pPr>
      <w:proofErr w:type="spellStart"/>
      <w:r>
        <w:rPr>
          <w:sz w:val="24"/>
          <w:szCs w:val="24"/>
        </w:rPr>
        <w:t>Opt</w:t>
      </w:r>
      <w:proofErr w:type="spellEnd"/>
      <w:r>
        <w:rPr>
          <w:sz w:val="24"/>
          <w:szCs w:val="24"/>
        </w:rPr>
        <w:t xml:space="preserve"> 1: </w:t>
      </w:r>
      <w:r w:rsidR="00FC4185" w:rsidRPr="00BB0DCE">
        <w:rPr>
          <w:sz w:val="24"/>
          <w:szCs w:val="24"/>
        </w:rPr>
        <w:t>Both</w:t>
      </w:r>
      <w:r w:rsidRPr="00BB0DCE">
        <w:rPr>
          <w:sz w:val="24"/>
          <w:szCs w:val="24"/>
        </w:rPr>
        <w:t xml:space="preserve"> MBS</w:t>
      </w:r>
      <w:r w:rsidR="00FC4185" w:rsidRPr="00BB0DCE">
        <w:rPr>
          <w:sz w:val="24"/>
          <w:szCs w:val="24"/>
        </w:rPr>
        <w:t xml:space="preserve"> GC-PDCCH</w:t>
      </w:r>
      <w:r w:rsidR="00F920F5">
        <w:rPr>
          <w:sz w:val="24"/>
          <w:szCs w:val="24"/>
        </w:rPr>
        <w:t xml:space="preserve"> and </w:t>
      </w:r>
      <w:r w:rsidR="00FC4185" w:rsidRPr="00BB0DCE">
        <w:rPr>
          <w:sz w:val="24"/>
          <w:szCs w:val="24"/>
        </w:rPr>
        <w:t>GC-PDSCH</w:t>
      </w:r>
      <w:r w:rsidRPr="00BB0DCE">
        <w:rPr>
          <w:sz w:val="24"/>
          <w:szCs w:val="24"/>
        </w:rPr>
        <w:t xml:space="preserve"> can be transmitted by M-TRP</w:t>
      </w:r>
    </w:p>
    <w:p w14:paraId="10FF5E0C" w14:textId="05C083FD" w:rsidR="00324394" w:rsidRDefault="00324394" w:rsidP="00324394">
      <w:pPr>
        <w:pStyle w:val="aff"/>
        <w:numPr>
          <w:ilvl w:val="0"/>
          <w:numId w:val="47"/>
        </w:numPr>
        <w:rPr>
          <w:sz w:val="24"/>
          <w:szCs w:val="24"/>
        </w:rPr>
      </w:pPr>
      <w:proofErr w:type="spellStart"/>
      <w:r>
        <w:rPr>
          <w:sz w:val="24"/>
          <w:szCs w:val="24"/>
        </w:rPr>
        <w:t>Opt</w:t>
      </w:r>
      <w:proofErr w:type="spellEnd"/>
      <w:r>
        <w:rPr>
          <w:sz w:val="24"/>
          <w:szCs w:val="24"/>
        </w:rPr>
        <w:t xml:space="preserve"> 2: only</w:t>
      </w:r>
      <w:r w:rsidRPr="00BB0DCE">
        <w:rPr>
          <w:sz w:val="24"/>
          <w:szCs w:val="24"/>
        </w:rPr>
        <w:t xml:space="preserve"> MBS GC-PDCCH can be transmitted by M-TRP</w:t>
      </w:r>
    </w:p>
    <w:p w14:paraId="579BB885" w14:textId="31135D14" w:rsidR="00324394" w:rsidRDefault="00324394" w:rsidP="00324394">
      <w:pPr>
        <w:pStyle w:val="aff"/>
        <w:numPr>
          <w:ilvl w:val="0"/>
          <w:numId w:val="47"/>
        </w:numPr>
        <w:rPr>
          <w:sz w:val="24"/>
          <w:szCs w:val="24"/>
        </w:rPr>
      </w:pPr>
      <w:proofErr w:type="spellStart"/>
      <w:r>
        <w:rPr>
          <w:sz w:val="24"/>
          <w:szCs w:val="24"/>
        </w:rPr>
        <w:t>Opt</w:t>
      </w:r>
      <w:proofErr w:type="spellEnd"/>
      <w:r>
        <w:rPr>
          <w:sz w:val="24"/>
          <w:szCs w:val="24"/>
        </w:rPr>
        <w:t xml:space="preserve"> 3: only</w:t>
      </w:r>
      <w:r w:rsidRPr="00BB0DCE">
        <w:rPr>
          <w:sz w:val="24"/>
          <w:szCs w:val="24"/>
        </w:rPr>
        <w:t xml:space="preserve"> MBS GC-PD</w:t>
      </w:r>
      <w:r w:rsidR="00F920F5">
        <w:rPr>
          <w:sz w:val="24"/>
          <w:szCs w:val="24"/>
        </w:rPr>
        <w:t>S</w:t>
      </w:r>
      <w:r w:rsidRPr="00BB0DCE">
        <w:rPr>
          <w:sz w:val="24"/>
          <w:szCs w:val="24"/>
        </w:rPr>
        <w:t>CH can be transmitted by M-TRP</w:t>
      </w:r>
    </w:p>
    <w:p w14:paraId="0C02A1BB" w14:textId="2828B664" w:rsidR="00324394" w:rsidRDefault="00324394" w:rsidP="00324394">
      <w:pPr>
        <w:pStyle w:val="aff"/>
        <w:numPr>
          <w:ilvl w:val="0"/>
          <w:numId w:val="47"/>
        </w:numPr>
        <w:rPr>
          <w:sz w:val="24"/>
          <w:szCs w:val="24"/>
        </w:rPr>
      </w:pPr>
      <w:proofErr w:type="spellStart"/>
      <w:r>
        <w:rPr>
          <w:sz w:val="24"/>
          <w:szCs w:val="24"/>
        </w:rPr>
        <w:t>Opt</w:t>
      </w:r>
      <w:proofErr w:type="spellEnd"/>
      <w:r>
        <w:rPr>
          <w:sz w:val="24"/>
          <w:szCs w:val="24"/>
        </w:rPr>
        <w:t xml:space="preserve"> 4: </w:t>
      </w:r>
      <w:r w:rsidR="00953A40" w:rsidRPr="00BB0DCE">
        <w:rPr>
          <w:sz w:val="24"/>
          <w:szCs w:val="24"/>
        </w:rPr>
        <w:t>Both MBS GC-PDCCH</w:t>
      </w:r>
      <w:r w:rsidR="00953A40">
        <w:rPr>
          <w:sz w:val="24"/>
          <w:szCs w:val="24"/>
        </w:rPr>
        <w:t xml:space="preserve"> and </w:t>
      </w:r>
      <w:r w:rsidR="00953A40" w:rsidRPr="00BB0DCE">
        <w:rPr>
          <w:sz w:val="24"/>
          <w:szCs w:val="24"/>
        </w:rPr>
        <w:t xml:space="preserve">GC-PDSCH can </w:t>
      </w:r>
      <w:r w:rsidR="00953A40">
        <w:rPr>
          <w:sz w:val="24"/>
          <w:szCs w:val="24"/>
        </w:rPr>
        <w:t xml:space="preserve">NOT </w:t>
      </w:r>
      <w:r w:rsidR="00953A40" w:rsidRPr="00BB0DCE">
        <w:rPr>
          <w:sz w:val="24"/>
          <w:szCs w:val="24"/>
        </w:rPr>
        <w:t xml:space="preserve">be </w:t>
      </w:r>
      <w:r w:rsidRPr="00BB0DCE">
        <w:rPr>
          <w:sz w:val="24"/>
          <w:szCs w:val="24"/>
        </w:rPr>
        <w:t>transmitted by M-TRP</w:t>
      </w:r>
    </w:p>
    <w:p w14:paraId="2827BE1A" w14:textId="77777777" w:rsidR="00324394" w:rsidRPr="00BB0DCE" w:rsidRDefault="00324394" w:rsidP="00FC4185">
      <w:pPr>
        <w:pStyle w:val="aff"/>
        <w:numPr>
          <w:ilvl w:val="0"/>
          <w:numId w:val="47"/>
        </w:numPr>
        <w:rPr>
          <w:sz w:val="24"/>
          <w:szCs w:val="24"/>
        </w:rPr>
      </w:pPr>
    </w:p>
    <w:p w14:paraId="450A3A53" w14:textId="346C4E35" w:rsidR="00875C47" w:rsidRDefault="00875C47" w:rsidP="00363107">
      <w:pPr>
        <w:rPr>
          <w:rFonts w:eastAsiaTheme="minorEastAsia"/>
        </w:rPr>
      </w:pPr>
    </w:p>
    <w:p w14:paraId="54B9316C" w14:textId="77777777" w:rsidR="00875C47" w:rsidRPr="00BA0735" w:rsidRDefault="00875C47" w:rsidP="00875C47">
      <w:pPr>
        <w:rPr>
          <w:rFonts w:eastAsiaTheme="minorEastAsia"/>
          <w:b/>
          <w:i/>
          <w:lang w:val="en-GB"/>
        </w:rPr>
      </w:pPr>
      <w:r w:rsidRPr="00BA073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75C47" w:rsidRPr="00BA0735" w14:paraId="745F905D" w14:textId="77777777" w:rsidTr="00EF608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FA9D240" w14:textId="77777777" w:rsidR="00875C47" w:rsidRPr="00BA0735" w:rsidRDefault="00875C47" w:rsidP="00EF6082">
            <w:pPr>
              <w:rPr>
                <w:rFonts w:eastAsiaTheme="minorEastAsia"/>
              </w:rPr>
            </w:pPr>
            <w:r w:rsidRPr="00BA073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0F3CF2C" w14:textId="77777777" w:rsidR="00875C47" w:rsidRPr="00BA0735" w:rsidRDefault="00875C47" w:rsidP="00EF6082">
            <w:pPr>
              <w:rPr>
                <w:rFonts w:eastAsiaTheme="minorEastAsia"/>
              </w:rPr>
            </w:pPr>
            <w:r w:rsidRPr="00BA0735">
              <w:rPr>
                <w:rFonts w:eastAsiaTheme="minorEastAsia"/>
              </w:rPr>
              <w:t>Comments</w:t>
            </w:r>
          </w:p>
        </w:tc>
      </w:tr>
      <w:tr w:rsidR="00875C47" w:rsidRPr="00BA0735" w14:paraId="0E5AA43D"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113247A2" w14:textId="1E797BB5" w:rsidR="00875C47" w:rsidRPr="00BA0735" w:rsidRDefault="00EF6082" w:rsidP="00EF6082">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4FDEE3D" w14:textId="578EA0F0" w:rsidR="007A3DEA" w:rsidRPr="007A3DEA" w:rsidRDefault="002460F7" w:rsidP="007A3DEA">
            <w:pPr>
              <w:rPr>
                <w:rFonts w:eastAsiaTheme="minorEastAsia"/>
              </w:rPr>
            </w:pPr>
            <w:r>
              <w:rPr>
                <w:rFonts w:eastAsiaTheme="minorEastAsia"/>
              </w:rPr>
              <w:t>Our concern is if MBS transmitted by M-TRP is supported, it will</w:t>
            </w:r>
            <w:r w:rsidR="003E62F0">
              <w:rPr>
                <w:rFonts w:eastAsiaTheme="minorEastAsia"/>
              </w:rPr>
              <w:t xml:space="preserve"> be more</w:t>
            </w:r>
            <w:r>
              <w:rPr>
                <w:rFonts w:eastAsiaTheme="minorEastAsia"/>
              </w:rPr>
              <w:t xml:space="preserve"> c</w:t>
            </w:r>
            <w:r w:rsidR="003E62F0">
              <w:rPr>
                <w:rFonts w:eastAsiaTheme="minorEastAsia"/>
              </w:rPr>
              <w:t xml:space="preserve">omplicate from both spec and UE implementation perspective. For example, for the HARQ-ACK codebook construction, following is specified in the current spec. if MBS is also configured with two </w:t>
            </w:r>
            <w:proofErr w:type="spellStart"/>
            <w:r w:rsidR="003E62F0" w:rsidRPr="003E62F0">
              <w:rPr>
                <w:rFonts w:eastAsiaTheme="minorEastAsia"/>
                <w:i/>
              </w:rPr>
              <w:t>coresetPoolIndex</w:t>
            </w:r>
            <w:proofErr w:type="spellEnd"/>
            <w:r w:rsidR="007A3DEA" w:rsidRPr="007A3DEA">
              <w:rPr>
                <w:rFonts w:eastAsiaTheme="minorEastAsia"/>
              </w:rPr>
              <w:t>,</w:t>
            </w:r>
            <w:r w:rsidR="007A3DEA">
              <w:rPr>
                <w:rFonts w:eastAsiaTheme="minorEastAsia"/>
              </w:rPr>
              <w:t xml:space="preserve"> how to construct the codebook? At this time, we want to minimize the specification impact.</w:t>
            </w:r>
          </w:p>
          <w:p w14:paraId="36D34A8D" w14:textId="77777777" w:rsidR="002460F7" w:rsidRPr="007A3DEA" w:rsidRDefault="002460F7" w:rsidP="00EF6082">
            <w:pPr>
              <w:rPr>
                <w:rFonts w:eastAsiaTheme="minorEastAsia"/>
                <w:lang w:val="en-GB"/>
              </w:rPr>
            </w:pPr>
          </w:p>
          <w:p w14:paraId="41222122" w14:textId="77777777" w:rsidR="002460F7" w:rsidRDefault="002460F7" w:rsidP="00EF6082">
            <w:pPr>
              <w:rPr>
                <w:rFonts w:eastAsiaTheme="minorEastAsia"/>
              </w:rPr>
            </w:pPr>
          </w:p>
          <w:p w14:paraId="555DDCFB" w14:textId="77777777" w:rsidR="002460F7" w:rsidRDefault="002460F7" w:rsidP="002460F7">
            <w:pPr>
              <w:rPr>
                <w:lang w:eastAsia="ko-KR"/>
              </w:rPr>
            </w:pPr>
            <w:r>
              <w:rPr>
                <w:lang w:eastAsia="ko-KR"/>
              </w:rPr>
              <w:t>If a UE</w:t>
            </w:r>
          </w:p>
          <w:p w14:paraId="0CF37BE7" w14:textId="77777777" w:rsidR="002460F7" w:rsidRDefault="002460F7" w:rsidP="002460F7">
            <w:pPr>
              <w:pStyle w:val="B1"/>
              <w:rPr>
                <w:rFonts w:cstheme="minorHAnsi"/>
              </w:rPr>
            </w:pPr>
            <w:r>
              <w:t>-</w:t>
            </w:r>
            <w:r>
              <w:tab/>
            </w:r>
            <w:r>
              <w:rPr>
                <w:lang w:eastAsia="ko-KR"/>
              </w:rPr>
              <w:t xml:space="preserve">is not provided </w:t>
            </w:r>
            <w:proofErr w:type="spellStart"/>
            <w:r>
              <w:rPr>
                <w:rFonts w:cstheme="minorHAnsi"/>
                <w:i/>
                <w:szCs w:val="16"/>
              </w:rPr>
              <w:t>coreset</w:t>
            </w:r>
            <w:r w:rsidRPr="00832E06">
              <w:rPr>
                <w:rFonts w:cstheme="minorHAnsi"/>
                <w:i/>
                <w:szCs w:val="16"/>
              </w:rPr>
              <w:t>PoolIndex</w:t>
            </w:r>
            <w:proofErr w:type="spellEnd"/>
            <w:r>
              <w:rPr>
                <w:rFonts w:cstheme="minorHAnsi"/>
              </w:rPr>
              <w:t xml:space="preserve"> or is provided </w:t>
            </w:r>
            <w:proofErr w:type="spellStart"/>
            <w:r>
              <w:rPr>
                <w:rFonts w:cstheme="minorHAnsi"/>
                <w:i/>
                <w:szCs w:val="16"/>
              </w:rPr>
              <w:t>coreset</w:t>
            </w:r>
            <w:r w:rsidRPr="00832E06">
              <w:rPr>
                <w:rFonts w:cstheme="minorHAnsi"/>
                <w:i/>
                <w:szCs w:val="16"/>
              </w:rPr>
              <w:t>PoolIndex</w:t>
            </w:r>
            <w:proofErr w:type="spellEnd"/>
            <w:r>
              <w:rPr>
                <w:rFonts w:cstheme="minorHAnsi"/>
              </w:rPr>
              <w:t xml:space="preserve"> with a value of 0 for first CORESETs on active DL BWPs of</w:t>
            </w:r>
            <w:r>
              <w:t xml:space="preserve"> </w:t>
            </w:r>
            <w:r>
              <w:rPr>
                <w:rFonts w:cstheme="minorHAnsi"/>
              </w:rPr>
              <w:t>serving cells, and</w:t>
            </w:r>
          </w:p>
          <w:p w14:paraId="73E503EA" w14:textId="77777777" w:rsidR="002460F7" w:rsidRDefault="002460F7" w:rsidP="002460F7">
            <w:pPr>
              <w:pStyle w:val="B1"/>
              <w:rPr>
                <w:rFonts w:cstheme="minorHAnsi"/>
              </w:rPr>
            </w:pPr>
            <w:r>
              <w:t>-</w:t>
            </w:r>
            <w:r>
              <w:tab/>
            </w:r>
            <w:r>
              <w:rPr>
                <w:lang w:eastAsia="ko-KR"/>
              </w:rPr>
              <w:t xml:space="preserve">is provided </w:t>
            </w:r>
            <w:proofErr w:type="spellStart"/>
            <w:r>
              <w:rPr>
                <w:rFonts w:cstheme="minorHAnsi"/>
                <w:i/>
                <w:szCs w:val="16"/>
              </w:rPr>
              <w:t>coreset</w:t>
            </w:r>
            <w:r w:rsidRPr="00832E06">
              <w:rPr>
                <w:rFonts w:cstheme="minorHAnsi"/>
                <w:i/>
                <w:szCs w:val="16"/>
              </w:rPr>
              <w:t>PoolIndex</w:t>
            </w:r>
            <w:proofErr w:type="spellEnd"/>
            <w:r>
              <w:rPr>
                <w:rFonts w:cstheme="minorHAnsi"/>
              </w:rPr>
              <w:t xml:space="preserve"> with a value of 1 for second CORESETs on active DL BWPs of the</w:t>
            </w:r>
            <w:r>
              <w:t xml:space="preserve"> </w:t>
            </w:r>
            <w:r>
              <w:rPr>
                <w:rFonts w:cstheme="minorHAnsi"/>
              </w:rPr>
              <w:t>serving cells, and</w:t>
            </w:r>
          </w:p>
          <w:p w14:paraId="33D40E49" w14:textId="77777777" w:rsidR="002460F7" w:rsidRPr="00425D04" w:rsidRDefault="002460F7" w:rsidP="002460F7">
            <w:pPr>
              <w:pStyle w:val="B1"/>
              <w:rPr>
                <w:rFonts w:cstheme="minorHAnsi"/>
              </w:rPr>
            </w:pPr>
            <w:r>
              <w:t>-</w:t>
            </w:r>
            <w:r>
              <w:tab/>
            </w:r>
            <w:r>
              <w:rPr>
                <w:lang w:eastAsia="ko-KR"/>
              </w:rPr>
              <w:t xml:space="preserve">is provided </w:t>
            </w:r>
            <w:proofErr w:type="spellStart"/>
            <w:r>
              <w:rPr>
                <w:i/>
                <w:iCs/>
              </w:rPr>
              <w:t>ackNack</w:t>
            </w:r>
            <w:r w:rsidRPr="0062743C">
              <w:rPr>
                <w:i/>
                <w:iCs/>
              </w:rPr>
              <w:t>FeedbackMode</w:t>
            </w:r>
            <w:proofErr w:type="spellEnd"/>
            <w:r>
              <w:t xml:space="preserve"> = </w:t>
            </w:r>
            <w:r>
              <w:rPr>
                <w:i/>
                <w:iCs/>
              </w:rPr>
              <w:t>joint</w:t>
            </w:r>
          </w:p>
          <w:p w14:paraId="6934DE1C" w14:textId="77777777" w:rsidR="002460F7" w:rsidRDefault="002460F7" w:rsidP="002460F7">
            <w:r>
              <w:t xml:space="preserve">where </w:t>
            </w:r>
          </w:p>
          <w:p w14:paraId="2C39BEFA" w14:textId="77777777" w:rsidR="002460F7" w:rsidRDefault="002460F7" w:rsidP="002460F7">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3E603864" w14:textId="77777777" w:rsidR="002460F7" w:rsidRDefault="002460F7" w:rsidP="002460F7">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0C601751" w14:textId="77777777" w:rsidR="002460F7" w:rsidRDefault="002460F7" w:rsidP="002460F7">
            <w:pPr>
              <w:pStyle w:val="B1"/>
            </w:pPr>
            <w:r>
              <w:t>-</w:t>
            </w:r>
            <w:r>
              <w:tab/>
              <w:t>serving cells are placed in a set according to an ascending order of a serving cell index</w:t>
            </w:r>
          </w:p>
          <w:p w14:paraId="5D6B40BC" w14:textId="77777777" w:rsidR="002460F7" w:rsidRDefault="002460F7" w:rsidP="002460F7">
            <w:pPr>
              <w:rPr>
                <w:rFonts w:eastAsia="等线"/>
              </w:rPr>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等线"/>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等线"/>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等线"/>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等线"/>
              </w:rPr>
              <w:t xml:space="preserve"> to obtain a total number of </w:t>
            </w:r>
            <m:oMath>
              <m:sSub>
                <m:sSubPr>
                  <m:ctrlPr>
                    <w:rPr>
                      <w:rFonts w:ascii="Cambria Math" w:hAnsi="Cambria Math"/>
                      <w:i/>
                    </w:rPr>
                  </m:ctrlPr>
                </m:sSubPr>
                <m:e>
                  <m:r>
                    <w:rPr>
                      <w:rFonts w:ascii="Cambria Math"/>
                    </w:rPr>
                    <m:t>O</m:t>
                  </m:r>
                </m:e>
                <m:sub>
                  <m:r>
                    <m:rPr>
                      <m:nor/>
                    </m:rPr>
                    <w:rPr>
                      <w:rFonts w:ascii="Cambria Math" w:hAnsi="宋体" w:cs="宋体"/>
                    </w:rPr>
                    <m:t>ACK</m:t>
                  </m:r>
                  <m:ctrlPr>
                    <w:rPr>
                      <w:rFonts w:ascii="Cambria Math" w:hAnsi="Cambria Math"/>
                    </w:rPr>
                  </m:ctrlPr>
                </m:sub>
              </m:sSub>
            </m:oMath>
            <w:r>
              <w:rPr>
                <w:rFonts w:eastAsia="等线"/>
              </w:rPr>
              <w:t xml:space="preserve"> HARQ-ACK information bits.</w:t>
            </w:r>
          </w:p>
          <w:p w14:paraId="769F62FB" w14:textId="77777777" w:rsidR="002460F7" w:rsidRPr="00B06CC2" w:rsidRDefault="002460F7" w:rsidP="002460F7">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5BA52C98" w14:textId="77777777" w:rsidR="002460F7" w:rsidRPr="00B06CC2" w:rsidRDefault="002460F7" w:rsidP="002460F7">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for DCI formats 1_0/1_1/1_2 </w:t>
            </w:r>
            <w:r w:rsidRPr="00B06CC2">
              <w:rPr>
                <w:lang w:eastAsia="zh-CN"/>
              </w:rPr>
              <w:t xml:space="preserve">for scheduling on serving cell </w:t>
            </w:r>
            <m:oMath>
              <m:r>
                <w:rPr>
                  <w:rFonts w:ascii="Cambria Math" w:hAnsi="Cambria Math"/>
                </w:rPr>
                <m:t>c</m:t>
              </m:r>
            </m:oMath>
            <w:r w:rsidRPr="00B06CC2">
              <w:t>, and</w:t>
            </w:r>
          </w:p>
          <w:p w14:paraId="6AACB555" w14:textId="77777777" w:rsidR="002460F7" w:rsidRPr="00B06CC2" w:rsidRDefault="002460F7" w:rsidP="002460F7">
            <w:pPr>
              <w:pStyle w:val="B1"/>
            </w:pPr>
            <w:r w:rsidRPr="00B06CC2">
              <w:t>-</w:t>
            </w:r>
            <w:r w:rsidRPr="00B06CC2">
              <w:tab/>
              <w:t xml:space="preserve">a serving cell is placed in a second set </w:t>
            </w:r>
            <m:oMath>
              <m:sSub>
                <m:sSubPr>
                  <m:ctrlPr>
                    <w:rPr>
                      <w:rFonts w:ascii="Cambria Math" w:hAnsi="Cambria Math"/>
                      <w:i/>
                    </w:rPr>
                  </m:ctrlPr>
                </m:sSubPr>
                <m:e>
                  <m:r>
                    <w:rPr>
                      <w:rFonts w:ascii="Cambria Math" w:hAnsi="Cambria Math"/>
                    </w:rPr>
                    <m:t>S</m:t>
                  </m:r>
                </m:e>
                <m:sub>
                  <m:r>
                    <m:rPr>
                      <m:nor/>
                    </m: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t xml:space="preserve"> serving cells if the UE is configured to monitor PDCCH for </w:t>
            </w:r>
            <w:r>
              <w:t>detection of</w:t>
            </w:r>
            <w:r w:rsidRPr="00B06CC2">
              <w:t xml:space="preserve"> DCI format </w:t>
            </w:r>
            <w:r>
              <w:t xml:space="preserve">4_1/4_2 </w:t>
            </w:r>
            <w:r w:rsidRPr="00B06CC2">
              <w:rPr>
                <w:lang w:eastAsia="zh-CN"/>
              </w:rPr>
              <w:t xml:space="preserve">for scheduling on serving cell </w:t>
            </w:r>
            <m:oMath>
              <m:r>
                <w:rPr>
                  <w:rFonts w:ascii="Cambria Math" w:hAnsi="Cambria Math"/>
                </w:rPr>
                <m:t>c</m:t>
              </m:r>
            </m:oMath>
            <w:r w:rsidRPr="00B06CC2">
              <w:t>, and</w:t>
            </w:r>
          </w:p>
          <w:p w14:paraId="7EB57037" w14:textId="77777777" w:rsidR="002460F7" w:rsidRPr="00B06CC2" w:rsidRDefault="002460F7" w:rsidP="002460F7">
            <w:pPr>
              <w:pStyle w:val="B1"/>
            </w:pPr>
            <w:r w:rsidRPr="00B06CC2">
              <w:t>-</w:t>
            </w:r>
            <w:r w:rsidRPr="00B06CC2">
              <w:tab/>
              <w:t>serving cells are placed in a set according to an ascending order of a serving cell index</w:t>
            </w:r>
          </w:p>
          <w:p w14:paraId="119EF53B" w14:textId="77777777" w:rsidR="002460F7" w:rsidRPr="00B06CC2" w:rsidRDefault="002460F7" w:rsidP="002460F7">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等线"/>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rPr>
                <w:rFonts w:eastAsia="等线"/>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等线"/>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等线"/>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等线"/>
              </w:rPr>
              <w:t xml:space="preserve"> HARQ-ACK information bits.</w:t>
            </w:r>
          </w:p>
          <w:p w14:paraId="50F2D177" w14:textId="62DFDCAF" w:rsidR="002460F7" w:rsidRPr="002460F7" w:rsidRDefault="002460F7" w:rsidP="00EF6082">
            <w:pPr>
              <w:rPr>
                <w:rFonts w:eastAsiaTheme="minorEastAsia"/>
              </w:rPr>
            </w:pPr>
          </w:p>
        </w:tc>
      </w:tr>
      <w:tr w:rsidR="00296802" w:rsidRPr="00BA0735" w14:paraId="4A347E0E"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465B821D" w14:textId="025ECC0A" w:rsidR="00296802" w:rsidRDefault="00296802" w:rsidP="00296802">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9C64898" w14:textId="77777777" w:rsidR="00296802" w:rsidRDefault="00296802" w:rsidP="00296802">
            <w:pPr>
              <w:rPr>
                <w:rFonts w:eastAsiaTheme="minorEastAsia"/>
              </w:rPr>
            </w:pPr>
            <w:r>
              <w:rPr>
                <w:rFonts w:eastAsiaTheme="minorEastAsia"/>
              </w:rPr>
              <w:t xml:space="preserve">We can just discuss whether </w:t>
            </w:r>
            <w:proofErr w:type="spellStart"/>
            <w:r>
              <w:rPr>
                <w:rFonts w:eastAsiaTheme="minorEastAsia"/>
              </w:rPr>
              <w:t>mTRP</w:t>
            </w:r>
            <w:proofErr w:type="spellEnd"/>
            <w:r>
              <w:rPr>
                <w:rFonts w:eastAsiaTheme="minorEastAsia"/>
              </w:rPr>
              <w:t xml:space="preserve"> configuration can be supported for MBS GC-PDCCH and/or GC-PDSCH or not. </w:t>
            </w:r>
          </w:p>
          <w:p w14:paraId="62C5CFC4" w14:textId="77777777" w:rsidR="00BF0120" w:rsidRDefault="00BF0120" w:rsidP="00BF0120">
            <w:pPr>
              <w:pStyle w:val="tal0"/>
              <w:spacing w:before="0" w:beforeAutospacing="0" w:after="0" w:afterAutospacing="0"/>
              <w:rPr>
                <w:rFonts w:eastAsiaTheme="minorEastAsia"/>
              </w:rPr>
            </w:pPr>
            <w:r>
              <w:rPr>
                <w:rFonts w:eastAsiaTheme="minorEastAsia"/>
              </w:rPr>
              <w:t>For the</w:t>
            </w:r>
            <w:r w:rsidR="00296802">
              <w:rPr>
                <w:rFonts w:eastAsiaTheme="minorEastAsia"/>
              </w:rPr>
              <w:t xml:space="preserve"> concern on </w:t>
            </w:r>
            <w:r>
              <w:rPr>
                <w:rFonts w:eastAsiaTheme="minorEastAsia"/>
              </w:rPr>
              <w:t xml:space="preserve">the </w:t>
            </w:r>
            <w:r w:rsidR="00296802">
              <w:rPr>
                <w:rFonts w:eastAsiaTheme="minorEastAsia"/>
              </w:rPr>
              <w:t>CB</w:t>
            </w:r>
            <w:r>
              <w:rPr>
                <w:rFonts w:eastAsiaTheme="minorEastAsia"/>
              </w:rPr>
              <w:t xml:space="preserve">, </w:t>
            </w:r>
          </w:p>
          <w:p w14:paraId="5F52CEE4" w14:textId="638CCD3D" w:rsidR="00BF0120" w:rsidRDefault="00BF0120" w:rsidP="00BF0120">
            <w:pPr>
              <w:pStyle w:val="tal0"/>
              <w:spacing w:before="0" w:beforeAutospacing="0" w:after="0" w:afterAutospacing="0"/>
              <w:rPr>
                <w:rFonts w:eastAsiaTheme="minorEastAsia"/>
              </w:rPr>
            </w:pPr>
            <w:r>
              <w:rPr>
                <w:rFonts w:eastAsiaTheme="minorEastAsia"/>
              </w:rPr>
              <w:t>A</w:t>
            </w:r>
            <w:r w:rsidR="00296802">
              <w:rPr>
                <w:rFonts w:eastAsiaTheme="minorEastAsia"/>
              </w:rPr>
              <w:t xml:space="preserve">t least GC-PDCCH repetition in Type3-CSS can be supported, which does not have RAN1 impact on the CB generation. </w:t>
            </w:r>
          </w:p>
          <w:p w14:paraId="70810E03" w14:textId="77777777" w:rsidR="00BF0120" w:rsidRDefault="00BF0120" w:rsidP="00BF0120">
            <w:pPr>
              <w:rPr>
                <w:rFonts w:eastAsiaTheme="minorEastAsia"/>
              </w:rPr>
            </w:pPr>
            <w:r>
              <w:rPr>
                <w:rFonts w:eastAsiaTheme="minorEastAsia"/>
              </w:rPr>
              <w:t xml:space="preserve">For GC-PDSCH, it can be further discussed. </w:t>
            </w:r>
          </w:p>
          <w:p w14:paraId="2BAA89CF" w14:textId="7ABCEAC0" w:rsidR="00BF0120" w:rsidRDefault="00BF0120" w:rsidP="00BF0120">
            <w:pPr>
              <w:pStyle w:val="tal0"/>
              <w:spacing w:before="0" w:beforeAutospacing="0" w:after="0" w:afterAutospacing="0"/>
              <w:rPr>
                <w:rStyle w:val="ui-provider"/>
              </w:rPr>
            </w:pPr>
            <w:r>
              <w:rPr>
                <w:rStyle w:val="ui-provider"/>
                <w:rFonts w:eastAsia="MS Mincho" w:hint="eastAsia"/>
                <w:lang w:eastAsia="ja-JP"/>
              </w:rPr>
              <w:t>O</w:t>
            </w:r>
            <w:r>
              <w:rPr>
                <w:rStyle w:val="ui-provider"/>
              </w:rPr>
              <w:t xml:space="preserve">nly multi-DCI and only joint HARQ-ACK may impact the CB. Single-DCI </w:t>
            </w:r>
            <w:proofErr w:type="spellStart"/>
            <w:r>
              <w:rPr>
                <w:rStyle w:val="ui-provider"/>
              </w:rPr>
              <w:t>mTRP</w:t>
            </w:r>
            <w:proofErr w:type="spellEnd"/>
            <w:r>
              <w:rPr>
                <w:rStyle w:val="ui-provider"/>
              </w:rPr>
              <w:t xml:space="preserve"> for PDSCH and multi-DCI </w:t>
            </w:r>
            <w:proofErr w:type="spellStart"/>
            <w:r>
              <w:rPr>
                <w:rStyle w:val="ui-provider"/>
              </w:rPr>
              <w:t>mTRP</w:t>
            </w:r>
            <w:proofErr w:type="spellEnd"/>
            <w:r>
              <w:rPr>
                <w:rStyle w:val="ui-provider"/>
              </w:rPr>
              <w:t xml:space="preserve"> with separate HARQ-ACK do not impact HARQ-ACK CB.</w:t>
            </w:r>
          </w:p>
          <w:p w14:paraId="3C86CAE0" w14:textId="77777777" w:rsidR="00BF0120" w:rsidRDefault="00BF0120" w:rsidP="00BF0120">
            <w:pPr>
              <w:pStyle w:val="tal0"/>
              <w:spacing w:before="0" w:beforeAutospacing="0" w:after="0" w:afterAutospacing="0"/>
              <w:rPr>
                <w:rFonts w:eastAsiaTheme="minorEastAsia"/>
              </w:rPr>
            </w:pPr>
          </w:p>
          <w:p w14:paraId="02E6705E" w14:textId="4BB0F925" w:rsidR="00296802" w:rsidRDefault="00296802" w:rsidP="00BF0120">
            <w:pPr>
              <w:pStyle w:val="tal0"/>
              <w:spacing w:before="0" w:beforeAutospacing="0" w:after="0" w:afterAutospacing="0"/>
              <w:rPr>
                <w:rFonts w:eastAsiaTheme="minorEastAsia"/>
              </w:rPr>
            </w:pPr>
            <w:r>
              <w:rPr>
                <w:rFonts w:eastAsiaTheme="minorEastAsia"/>
              </w:rPr>
              <w:t xml:space="preserve">Actually, current spec on PDCCH repetition is very general, only limited to unicast DCI. In 38.331, it only says DCI format 3-0/3-1 are excluded in the description of </w:t>
            </w:r>
            <w:proofErr w:type="spellStart"/>
            <w:r>
              <w:rPr>
                <w:rFonts w:ascii="Arial" w:hAnsi="Arial" w:cs="Arial"/>
                <w:b/>
                <w:bCs/>
                <w:i/>
                <w:iCs/>
                <w:color w:val="000000"/>
                <w:sz w:val="18"/>
                <w:szCs w:val="18"/>
                <w:lang w:val="en-GB"/>
              </w:rPr>
              <w:t>SearchSpaceLinkingId</w:t>
            </w:r>
            <w:proofErr w:type="spellEnd"/>
            <w:r>
              <w:rPr>
                <w:rFonts w:eastAsiaTheme="minorEastAsia"/>
              </w:rPr>
              <w:t>.</w:t>
            </w:r>
          </w:p>
          <w:p w14:paraId="5D7181D4" w14:textId="77777777" w:rsidR="00296802" w:rsidRDefault="00296802" w:rsidP="00296802">
            <w:pPr>
              <w:rPr>
                <w:rFonts w:eastAsiaTheme="minorEastAsia"/>
              </w:rPr>
            </w:pPr>
            <w:r w:rsidRPr="009D4C6B">
              <w:rPr>
                <w:rFonts w:eastAsiaTheme="minorEastAsia"/>
              </w:rPr>
              <w:t xml:space="preserve">If </w:t>
            </w:r>
            <w:proofErr w:type="spellStart"/>
            <w:r w:rsidRPr="009D4C6B">
              <w:rPr>
                <w:rFonts w:eastAsiaTheme="minorEastAsia"/>
              </w:rPr>
              <w:t>mTRP</w:t>
            </w:r>
            <w:proofErr w:type="spellEnd"/>
            <w:r w:rsidRPr="009D4C6B">
              <w:rPr>
                <w:rFonts w:eastAsiaTheme="minorEastAsia"/>
              </w:rPr>
              <w:t xml:space="preserve"> GC-PDCCH is not supported, </w:t>
            </w:r>
            <w:r>
              <w:rPr>
                <w:rFonts w:eastAsiaTheme="minorEastAsia"/>
              </w:rPr>
              <w:t xml:space="preserve">it needs to clarify in 331 or 213 that UE does not expect the </w:t>
            </w:r>
            <w:proofErr w:type="spellStart"/>
            <w:r>
              <w:rPr>
                <w:rFonts w:eastAsiaTheme="minorEastAsia"/>
              </w:rPr>
              <w:t>mTRP</w:t>
            </w:r>
            <w:proofErr w:type="spellEnd"/>
            <w:r>
              <w:rPr>
                <w:rFonts w:eastAsiaTheme="minorEastAsia"/>
              </w:rPr>
              <w:t xml:space="preserve"> configuration applied to MBS DCI format 4_0/4_1/4_2.</w:t>
            </w:r>
          </w:p>
          <w:p w14:paraId="668E82A3" w14:textId="77777777" w:rsidR="00296802" w:rsidRDefault="00296802" w:rsidP="00296802">
            <w:pPr>
              <w:rPr>
                <w:rFonts w:eastAsiaTheme="minorEastAsia"/>
              </w:rPr>
            </w:pPr>
          </w:p>
          <w:p w14:paraId="04368D7F" w14:textId="77777777" w:rsidR="00296802" w:rsidRDefault="00296802" w:rsidP="00296802">
            <w:pPr>
              <w:pStyle w:val="tal0"/>
              <w:spacing w:before="0" w:beforeAutospacing="0" w:after="0" w:afterAutospacing="0"/>
              <w:ind w:left="1321" w:hanging="361"/>
              <w:rPr>
                <w:rFonts w:ascii="Arial" w:hAnsi="Arial" w:cs="Arial"/>
                <w:color w:val="000000"/>
                <w:sz w:val="18"/>
                <w:szCs w:val="18"/>
              </w:rPr>
            </w:pPr>
            <w:proofErr w:type="spellStart"/>
            <w:r>
              <w:rPr>
                <w:rFonts w:ascii="Arial" w:hAnsi="Arial" w:cs="Arial"/>
                <w:b/>
                <w:bCs/>
                <w:i/>
                <w:iCs/>
                <w:color w:val="000000"/>
                <w:sz w:val="18"/>
                <w:szCs w:val="18"/>
                <w:lang w:val="en-GB"/>
              </w:rPr>
              <w:t>SearchSpaceLinkingId</w:t>
            </w:r>
            <w:proofErr w:type="spellEnd"/>
          </w:p>
          <w:p w14:paraId="3BDEF24A" w14:textId="77777777" w:rsidR="00296802" w:rsidRDefault="00296802" w:rsidP="00296802">
            <w:pPr>
              <w:pStyle w:val="tal0"/>
              <w:spacing w:before="0" w:beforeAutospacing="0" w:after="0" w:afterAutospacing="0"/>
              <w:ind w:left="1320" w:hanging="360"/>
              <w:rPr>
                <w:rFonts w:ascii="Arial" w:hAnsi="Arial" w:cs="Arial"/>
                <w:color w:val="000000"/>
                <w:sz w:val="18"/>
                <w:szCs w:val="18"/>
              </w:rPr>
            </w:pPr>
            <w:r>
              <w:rPr>
                <w:rFonts w:ascii="Arial" w:hAnsi="Arial" w:cs="Arial"/>
                <w:color w:val="000000"/>
                <w:sz w:val="18"/>
                <w:szCs w:val="18"/>
                <w:lang w:val="en-GB"/>
              </w:rPr>
              <w:t>This parameter is used to link two search spaces of same type in the same BWP. If two search spaces have the same </w:t>
            </w:r>
            <w:proofErr w:type="spellStart"/>
            <w:r>
              <w:rPr>
                <w:rFonts w:ascii="Arial" w:hAnsi="Arial" w:cs="Arial"/>
                <w:color w:val="000000"/>
                <w:sz w:val="18"/>
                <w:szCs w:val="18"/>
                <w:lang w:val="en-GB"/>
              </w:rPr>
              <w:t>SearchSpaceLinkingId</w:t>
            </w:r>
            <w:proofErr w:type="spellEnd"/>
            <w:r>
              <w:rPr>
                <w:rFonts w:ascii="Arial" w:hAnsi="Arial" w:cs="Arial"/>
                <w:color w:val="000000"/>
                <w:sz w:val="18"/>
                <w:szCs w:val="18"/>
                <w:lang w:val="en-GB"/>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Pr>
                <w:rFonts w:ascii="Arial" w:hAnsi="Arial" w:cs="Arial"/>
                <w:color w:val="000000"/>
                <w:sz w:val="18"/>
                <w:szCs w:val="18"/>
                <w:lang w:val="en-GB"/>
              </w:rPr>
              <w:t>monitoringSlotPeriodicityAndOffset</w:t>
            </w:r>
            <w:proofErr w:type="spellEnd"/>
            <w:r>
              <w:rPr>
                <w:rFonts w:ascii="Arial" w:hAnsi="Arial" w:cs="Arial"/>
                <w:color w:val="000000"/>
                <w:sz w:val="18"/>
                <w:szCs w:val="18"/>
                <w:lang w:val="en-GB"/>
              </w:rPr>
              <w:t>), and the same duration. For linking monitoring occasions across the two SS sets that exist in the same slot: The two SS sets have the same number of monitoring occasions within a slot and n-</w:t>
            </w:r>
            <w:proofErr w:type="spellStart"/>
            <w:r>
              <w:rPr>
                <w:rFonts w:ascii="Arial" w:hAnsi="Arial" w:cs="Arial"/>
                <w:color w:val="000000"/>
                <w:sz w:val="18"/>
                <w:szCs w:val="18"/>
                <w:lang w:val="en-GB"/>
              </w:rPr>
              <w:t>th</w:t>
            </w:r>
            <w:proofErr w:type="spellEnd"/>
            <w:r>
              <w:rPr>
                <w:rFonts w:ascii="Arial" w:hAnsi="Arial" w:cs="Arial"/>
                <w:color w:val="000000"/>
                <w:sz w:val="18"/>
                <w:szCs w:val="18"/>
                <w:lang w:val="en-GB"/>
              </w:rPr>
              <w:t xml:space="preserve"> monitoring occasion of one SS set is linked to n-</w:t>
            </w:r>
            <w:proofErr w:type="spellStart"/>
            <w:r>
              <w:rPr>
                <w:rFonts w:ascii="Arial" w:hAnsi="Arial" w:cs="Arial"/>
                <w:color w:val="000000"/>
                <w:sz w:val="18"/>
                <w:szCs w:val="18"/>
                <w:lang w:val="en-GB"/>
              </w:rPr>
              <w:t>th</w:t>
            </w:r>
            <w:proofErr w:type="spellEnd"/>
            <w:r>
              <w:rPr>
                <w:rFonts w:ascii="Arial" w:hAnsi="Arial" w:cs="Arial"/>
                <w:color w:val="000000"/>
                <w:sz w:val="18"/>
                <w:szCs w:val="18"/>
                <w:lang w:val="en-GB"/>
              </w:rPr>
              <w:t xml:space="preserve"> monitoring occasion of the other SS set. The following SS sets cannot be linked with another SS set for PDCCH repetition: SS set 0, </w:t>
            </w:r>
            <w:r>
              <w:rPr>
                <w:rFonts w:ascii="Arial" w:hAnsi="Arial" w:cs="Arial"/>
                <w:i/>
                <w:iCs/>
                <w:color w:val="000000"/>
                <w:sz w:val="18"/>
                <w:szCs w:val="18"/>
                <w:lang w:val="en-GB"/>
              </w:rPr>
              <w:t>searchSpaceSIB1</w:t>
            </w:r>
            <w:r>
              <w:rPr>
                <w:rFonts w:ascii="Arial" w:hAnsi="Arial" w:cs="Arial"/>
                <w:color w:val="000000"/>
                <w:sz w:val="18"/>
                <w:szCs w:val="18"/>
                <w:lang w:val="en-GB"/>
              </w:rPr>
              <w:t>, </w:t>
            </w:r>
            <w:r>
              <w:rPr>
                <w:rFonts w:ascii="Arial" w:hAnsi="Arial" w:cs="Arial"/>
                <w:i/>
                <w:iCs/>
                <w:color w:val="000000"/>
                <w:sz w:val="18"/>
                <w:szCs w:val="18"/>
                <w:lang w:val="en-GB"/>
              </w:rPr>
              <w:t>searchSpaceOtherSystemInformation</w:t>
            </w:r>
            <w:r>
              <w:rPr>
                <w:rFonts w:ascii="Arial" w:hAnsi="Arial" w:cs="Arial"/>
                <w:color w:val="000000"/>
                <w:sz w:val="18"/>
                <w:szCs w:val="18"/>
                <w:lang w:val="en-GB"/>
              </w:rPr>
              <w:t>, </w:t>
            </w:r>
            <w:r>
              <w:rPr>
                <w:rFonts w:ascii="Arial" w:hAnsi="Arial" w:cs="Arial"/>
                <w:i/>
                <w:iCs/>
                <w:color w:val="000000"/>
                <w:sz w:val="18"/>
                <w:szCs w:val="18"/>
                <w:lang w:val="en-GB"/>
              </w:rPr>
              <w:t>pagingSearchSpace</w:t>
            </w:r>
            <w:r>
              <w:rPr>
                <w:rFonts w:ascii="Arial" w:hAnsi="Arial" w:cs="Arial"/>
                <w:color w:val="000000"/>
                <w:sz w:val="18"/>
                <w:szCs w:val="18"/>
                <w:lang w:val="en-GB"/>
              </w:rPr>
              <w:t>, </w:t>
            </w:r>
            <w:r>
              <w:rPr>
                <w:rFonts w:ascii="Arial" w:hAnsi="Arial" w:cs="Arial"/>
                <w:i/>
                <w:iCs/>
                <w:color w:val="000000"/>
                <w:sz w:val="18"/>
                <w:szCs w:val="18"/>
                <w:lang w:val="en-GB"/>
              </w:rPr>
              <w:t>ra-</w:t>
            </w:r>
            <w:r>
              <w:rPr>
                <w:rFonts w:ascii="Arial" w:hAnsi="Arial" w:cs="Arial"/>
                <w:i/>
                <w:iCs/>
                <w:color w:val="000000"/>
                <w:sz w:val="18"/>
                <w:szCs w:val="18"/>
                <w:lang w:val="en-GB"/>
              </w:rPr>
              <w:lastRenderedPageBreak/>
              <w:t>SearchSpace</w:t>
            </w:r>
            <w:r>
              <w:rPr>
                <w:rFonts w:ascii="Arial" w:hAnsi="Arial" w:cs="Arial"/>
                <w:color w:val="000000"/>
                <w:sz w:val="18"/>
                <w:szCs w:val="18"/>
                <w:lang w:val="en-GB"/>
              </w:rPr>
              <w:t>, </w:t>
            </w:r>
            <w:r>
              <w:rPr>
                <w:rFonts w:ascii="Arial" w:hAnsi="Arial" w:cs="Arial"/>
                <w:i/>
                <w:iCs/>
                <w:color w:val="000000"/>
                <w:sz w:val="18"/>
                <w:szCs w:val="18"/>
                <w:lang w:val="en-GB"/>
              </w:rPr>
              <w:t>searchSpaceMCCH</w:t>
            </w:r>
            <w:r>
              <w:rPr>
                <w:rFonts w:ascii="Arial" w:hAnsi="Arial" w:cs="Arial"/>
                <w:color w:val="000000"/>
                <w:sz w:val="18"/>
                <w:szCs w:val="18"/>
                <w:lang w:val="en-GB"/>
              </w:rPr>
              <w:t>, </w:t>
            </w:r>
            <w:r>
              <w:rPr>
                <w:rFonts w:ascii="Arial" w:hAnsi="Arial" w:cs="Arial"/>
                <w:i/>
                <w:iCs/>
                <w:color w:val="000000"/>
                <w:sz w:val="18"/>
                <w:szCs w:val="18"/>
                <w:lang w:val="en-GB"/>
              </w:rPr>
              <w:t>searchSpaceMTCH</w:t>
            </w:r>
            <w:r>
              <w:rPr>
                <w:rFonts w:ascii="Arial" w:hAnsi="Arial" w:cs="Arial"/>
                <w:color w:val="000000"/>
                <w:sz w:val="18"/>
                <w:szCs w:val="18"/>
                <w:lang w:val="en-GB"/>
              </w:rPr>
              <w:t>, </w:t>
            </w:r>
            <w:r>
              <w:rPr>
                <w:rFonts w:ascii="Arial" w:hAnsi="Arial" w:cs="Arial"/>
                <w:i/>
                <w:iCs/>
                <w:color w:val="000000"/>
                <w:sz w:val="18"/>
                <w:szCs w:val="18"/>
                <w:lang w:val="en-GB"/>
              </w:rPr>
              <w:t>peiSearchSpace</w:t>
            </w:r>
            <w:r>
              <w:rPr>
                <w:rFonts w:ascii="Arial" w:hAnsi="Arial" w:cs="Arial"/>
                <w:color w:val="000000"/>
                <w:sz w:val="18"/>
                <w:szCs w:val="18"/>
                <w:lang w:val="en-GB"/>
              </w:rPr>
              <w:t>, and </w:t>
            </w:r>
            <w:proofErr w:type="spellStart"/>
            <w:r>
              <w:rPr>
                <w:rFonts w:ascii="Arial" w:hAnsi="Arial" w:cs="Arial"/>
                <w:i/>
                <w:iCs/>
                <w:color w:val="000000"/>
                <w:sz w:val="18"/>
                <w:szCs w:val="18"/>
                <w:lang w:val="en-GB"/>
              </w:rPr>
              <w:t>sdt-SearchSpace</w:t>
            </w:r>
            <w:proofErr w:type="spellEnd"/>
            <w:r>
              <w:rPr>
                <w:rFonts w:ascii="Arial" w:hAnsi="Arial" w:cs="Arial"/>
                <w:color w:val="000000"/>
                <w:sz w:val="18"/>
                <w:szCs w:val="18"/>
                <w:lang w:val="en-GB"/>
              </w:rPr>
              <w:t>. SS set configured by </w:t>
            </w:r>
            <w:proofErr w:type="spellStart"/>
            <w:r>
              <w:rPr>
                <w:rFonts w:ascii="Arial" w:hAnsi="Arial" w:cs="Arial"/>
                <w:i/>
                <w:iCs/>
                <w:color w:val="000000"/>
                <w:sz w:val="18"/>
                <w:szCs w:val="18"/>
                <w:lang w:val="en-GB"/>
              </w:rPr>
              <w:t>recoverySearchSpaceId</w:t>
            </w:r>
            <w:proofErr w:type="spellEnd"/>
            <w:r>
              <w:rPr>
                <w:rFonts w:ascii="Arial" w:hAnsi="Arial" w:cs="Arial"/>
                <w:color w:val="000000"/>
                <w:sz w:val="18"/>
                <w:szCs w:val="18"/>
                <w:lang w:val="en-GB"/>
              </w:rPr>
              <w:t>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7301E0B7" w14:textId="77777777" w:rsidR="00296802" w:rsidRPr="009D4C6B" w:rsidRDefault="00296802" w:rsidP="00296802">
            <w:pPr>
              <w:pStyle w:val="tal0"/>
              <w:spacing w:before="0" w:beforeAutospacing="0" w:after="0" w:afterAutospacing="0"/>
              <w:ind w:left="1320" w:hanging="360"/>
              <w:rPr>
                <w:rFonts w:ascii="Arial" w:hAnsi="Arial" w:cs="Arial"/>
                <w:sz w:val="18"/>
                <w:szCs w:val="18"/>
              </w:rPr>
            </w:pPr>
            <w:r w:rsidRPr="009D4C6B">
              <w:rPr>
                <w:rFonts w:ascii="Arial" w:hAnsi="Arial" w:cs="Arial"/>
                <w:sz w:val="18"/>
                <w:szCs w:val="18"/>
                <w:lang w:val="en-GB"/>
              </w:rPr>
              <w:t>This parameter is not applicable to search space configured with </w:t>
            </w:r>
            <w:r w:rsidRPr="009D4C6B">
              <w:rPr>
                <w:rFonts w:ascii="Arial" w:hAnsi="Arial" w:cs="Arial"/>
                <w:i/>
                <w:iCs/>
                <w:sz w:val="18"/>
                <w:szCs w:val="18"/>
                <w:lang w:val="en-GB"/>
              </w:rPr>
              <w:t>dci-</w:t>
            </w:r>
            <w:proofErr w:type="spellStart"/>
            <w:r w:rsidRPr="009D4C6B">
              <w:rPr>
                <w:rFonts w:ascii="Arial" w:hAnsi="Arial" w:cs="Arial"/>
                <w:i/>
                <w:iCs/>
                <w:sz w:val="18"/>
                <w:szCs w:val="18"/>
                <w:lang w:val="en-GB"/>
              </w:rPr>
              <w:t>FormatsSL</w:t>
            </w:r>
            <w:proofErr w:type="spellEnd"/>
            <w:r w:rsidRPr="009D4C6B">
              <w:rPr>
                <w:rFonts w:ascii="Arial" w:hAnsi="Arial" w:cs="Arial"/>
                <w:sz w:val="18"/>
                <w:szCs w:val="18"/>
                <w:lang w:val="en-GB"/>
              </w:rPr>
              <w:t> for monitoring format 3-0 or format 3-1 or for monitoring formats 3-0 and format 3-1.</w:t>
            </w:r>
          </w:p>
          <w:p w14:paraId="2A16B289" w14:textId="77777777" w:rsidR="00296802" w:rsidRDefault="00296802" w:rsidP="00296802">
            <w:pPr>
              <w:rPr>
                <w:rFonts w:eastAsiaTheme="minorEastAsia"/>
              </w:rPr>
            </w:pPr>
          </w:p>
          <w:p w14:paraId="3F9B7717" w14:textId="57D3B985" w:rsidR="00296802" w:rsidRDefault="00296802" w:rsidP="00296802">
            <w:pPr>
              <w:rPr>
                <w:rFonts w:eastAsiaTheme="minorEastAsia"/>
              </w:rPr>
            </w:pPr>
          </w:p>
        </w:tc>
      </w:tr>
      <w:tr w:rsidR="00875C47" w:rsidRPr="00BA0735" w14:paraId="06AAB6D8"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5AD4AA9D" w14:textId="0B5FAC80" w:rsidR="00875C47" w:rsidRDefault="00796A57" w:rsidP="00EF6082">
            <w:pPr>
              <w:rPr>
                <w:rFonts w:eastAsiaTheme="minorEastAsia"/>
              </w:rPr>
            </w:pPr>
            <w:r>
              <w:rPr>
                <w:rFonts w:eastAsiaTheme="minorEastAsia" w:hint="eastAsia"/>
              </w:rPr>
              <w:lastRenderedPageBreak/>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tcPr>
          <w:p w14:paraId="2BA22679" w14:textId="168966D5" w:rsidR="00875C47" w:rsidRDefault="00CD1AEF" w:rsidP="00EF6082">
            <w:pPr>
              <w:rPr>
                <w:rFonts w:eastAsiaTheme="minorEastAsia"/>
              </w:rPr>
            </w:pPr>
            <w:r>
              <w:rPr>
                <w:rFonts w:eastAsiaTheme="minorEastAsia" w:hint="eastAsia"/>
              </w:rPr>
              <w:t>F</w:t>
            </w:r>
            <w:r>
              <w:rPr>
                <w:rFonts w:eastAsiaTheme="minorEastAsia"/>
              </w:rPr>
              <w:t>rom our understanding, the previous assumption for MBS discussion only considers the single TRP case for the MBS. We don’t support to exp</w:t>
            </w:r>
            <w:r w:rsidR="00FC232A">
              <w:rPr>
                <w:rFonts w:eastAsiaTheme="minorEastAsia"/>
              </w:rPr>
              <w:t>a</w:t>
            </w:r>
            <w:r>
              <w:rPr>
                <w:rFonts w:eastAsiaTheme="minorEastAsia"/>
              </w:rPr>
              <w:t>nd the MBS scope at this late stage since the MBS also can work without any enhancement.</w:t>
            </w:r>
            <w:r w:rsidR="00FC232A">
              <w:rPr>
                <w:rFonts w:eastAsiaTheme="minorEastAsia"/>
              </w:rPr>
              <w:t xml:space="preserve"> In addition, from our understanding, the m-TRP case is not transparent for the MBS reception since UE receiving MBS does not support cross-TRP/cross-carrier scheduling.</w:t>
            </w:r>
          </w:p>
        </w:tc>
      </w:tr>
      <w:tr w:rsidR="00875C47" w:rsidRPr="00BA0735" w14:paraId="05E3494A"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5E352980" w14:textId="77066C12" w:rsidR="00875C47" w:rsidRDefault="00592414" w:rsidP="00EF6082">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885F3B5" w14:textId="38F9F02E" w:rsidR="00875C47" w:rsidRDefault="00592414" w:rsidP="00EF6082">
            <w:pPr>
              <w:rPr>
                <w:rFonts w:eastAsiaTheme="minorEastAsia"/>
              </w:rPr>
            </w:pPr>
            <w:r>
              <w:rPr>
                <w:rFonts w:eastAsiaTheme="minorEastAsia"/>
              </w:rPr>
              <w:t>Opt. 4. Agree with Vivo and MediaTek.</w:t>
            </w:r>
          </w:p>
        </w:tc>
      </w:tr>
      <w:tr w:rsidR="00875C47" w:rsidRPr="00BA0735" w14:paraId="59F0962A"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7B7F49E3" w14:textId="2312E145" w:rsidR="00875C47" w:rsidRPr="00BC5F60" w:rsidRDefault="00BC5F60" w:rsidP="00EF6082">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5D427788" w14:textId="2B17FFC6" w:rsidR="00875C47" w:rsidRPr="00BC5F60" w:rsidRDefault="00BC5F60" w:rsidP="00BC5F60">
            <w:pPr>
              <w:rPr>
                <w:rFonts w:eastAsia="Malgun Gothic"/>
                <w:lang w:eastAsia="ko-KR"/>
              </w:rPr>
            </w:pPr>
            <w:r>
              <w:rPr>
                <w:rFonts w:eastAsia="Malgun Gothic"/>
                <w:lang w:eastAsia="ko-KR"/>
              </w:rPr>
              <w:t>We think that Option 3 could be simply supported.</w:t>
            </w:r>
          </w:p>
        </w:tc>
      </w:tr>
      <w:tr w:rsidR="00875C47" w:rsidRPr="00BA0735" w14:paraId="5B2B3948"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7DBDA976" w14:textId="0340855E" w:rsidR="00875C47" w:rsidRDefault="008A253F" w:rsidP="00EF6082">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4BD00A6A" w14:textId="77777777" w:rsidR="00875C47" w:rsidRDefault="008A253F" w:rsidP="00EF6082">
            <w:pPr>
              <w:rPr>
                <w:rFonts w:eastAsiaTheme="minorEastAsia"/>
              </w:rPr>
            </w:pPr>
            <w:r>
              <w:rPr>
                <w:rFonts w:eastAsiaTheme="minorEastAsia"/>
              </w:rPr>
              <w:t xml:space="preserve">When we talk about </w:t>
            </w:r>
            <w:proofErr w:type="spellStart"/>
            <w:r>
              <w:rPr>
                <w:rFonts w:eastAsiaTheme="minorEastAsia"/>
              </w:rPr>
              <w:t>mTRP</w:t>
            </w:r>
            <w:proofErr w:type="spellEnd"/>
            <w:r>
              <w:rPr>
                <w:rFonts w:eastAsiaTheme="minorEastAsia"/>
              </w:rPr>
              <w:t xml:space="preserve">, we actually mean the </w:t>
            </w:r>
            <w:proofErr w:type="spellStart"/>
            <w:r>
              <w:rPr>
                <w:rFonts w:eastAsiaTheme="minorEastAsia"/>
              </w:rPr>
              <w:t>mTRP</w:t>
            </w:r>
            <w:proofErr w:type="spellEnd"/>
            <w:r>
              <w:rPr>
                <w:rFonts w:eastAsiaTheme="minorEastAsia"/>
              </w:rPr>
              <w:t xml:space="preserve"> with the specification support by associating search space index with </w:t>
            </w:r>
            <w:proofErr w:type="spellStart"/>
            <w:r>
              <w:rPr>
                <w:rFonts w:eastAsiaTheme="minorEastAsia"/>
              </w:rPr>
              <w:t>corSetPoolIndex</w:t>
            </w:r>
            <w:proofErr w:type="spellEnd"/>
            <w:r>
              <w:rPr>
                <w:rFonts w:eastAsiaTheme="minorEastAsia"/>
              </w:rPr>
              <w:t xml:space="preserve">. </w:t>
            </w:r>
            <w:r w:rsidR="00DC31D2">
              <w:rPr>
                <w:rFonts w:eastAsiaTheme="minorEastAsia"/>
              </w:rPr>
              <w:t xml:space="preserve">If </w:t>
            </w:r>
            <w:r w:rsidR="001B6324">
              <w:rPr>
                <w:rFonts w:eastAsiaTheme="minorEastAsia"/>
              </w:rPr>
              <w:t xml:space="preserve">it can be transparently transmitted to UEs by multiple TRP, then it should not be precluded. </w:t>
            </w:r>
          </w:p>
          <w:p w14:paraId="59B96746" w14:textId="4E648A25" w:rsidR="001B6324" w:rsidRDefault="001B6324" w:rsidP="00EF6082">
            <w:pPr>
              <w:rPr>
                <w:rFonts w:eastAsiaTheme="minorEastAsia"/>
              </w:rPr>
            </w:pPr>
            <w:r>
              <w:rPr>
                <w:rFonts w:eastAsiaTheme="minorEastAsia"/>
              </w:rPr>
              <w:t>We can be ok with option4, but I would suggest formulating the option 4 as;</w:t>
            </w:r>
          </w:p>
          <w:p w14:paraId="02149359" w14:textId="77777777" w:rsidR="001B6324" w:rsidRDefault="001B6324" w:rsidP="00EF6082">
            <w:pPr>
              <w:rPr>
                <w:rFonts w:eastAsiaTheme="minorEastAsia"/>
              </w:rPr>
            </w:pPr>
          </w:p>
          <w:p w14:paraId="701B1CC2" w14:textId="068B1F43" w:rsidR="001B6324" w:rsidRPr="00BC5F60" w:rsidRDefault="001B6324" w:rsidP="00EF6082">
            <w:pPr>
              <w:rPr>
                <w:rFonts w:eastAsiaTheme="minorEastAsia"/>
              </w:rPr>
            </w:pPr>
            <w:r>
              <w:t xml:space="preserve">Opt4: </w:t>
            </w:r>
            <w:r w:rsidRPr="00BB0DCE">
              <w:t>Both MBS GC-PDCCH</w:t>
            </w:r>
            <w:r>
              <w:t xml:space="preserve"> and </w:t>
            </w:r>
            <w:r w:rsidRPr="00BB0DCE">
              <w:t xml:space="preserve">GC-PDSCH </w:t>
            </w:r>
            <w:r>
              <w:t xml:space="preserve">are NOT </w:t>
            </w:r>
            <w:r w:rsidRPr="00BB0DCE">
              <w:t>be transmitted by M-TRP</w:t>
            </w:r>
            <w:r>
              <w:t xml:space="preserve"> </w:t>
            </w:r>
            <w:r w:rsidRPr="00942100">
              <w:rPr>
                <w:color w:val="FF0000"/>
              </w:rPr>
              <w:t>as adopted in Rel-16/17</w:t>
            </w:r>
            <w:r>
              <w:t xml:space="preserve">. </w:t>
            </w:r>
          </w:p>
        </w:tc>
      </w:tr>
      <w:tr w:rsidR="00875C47" w:rsidRPr="00BA0735" w14:paraId="3937404A"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24417445" w14:textId="60B3DC45" w:rsidR="00875C47" w:rsidRPr="0006060F" w:rsidRDefault="00875C47" w:rsidP="00EF6082">
            <w:pPr>
              <w:rPr>
                <w:rFonts w:eastAsia="Malgun Gothic"/>
                <w:lang w:eastAsia="ko-KR"/>
              </w:rPr>
            </w:pPr>
          </w:p>
        </w:tc>
        <w:tc>
          <w:tcPr>
            <w:tcW w:w="12048" w:type="dxa"/>
            <w:tcBorders>
              <w:top w:val="single" w:sz="4" w:space="0" w:color="auto"/>
              <w:left w:val="single" w:sz="4" w:space="0" w:color="auto"/>
              <w:bottom w:val="single" w:sz="4" w:space="0" w:color="auto"/>
              <w:right w:val="single" w:sz="4" w:space="0" w:color="auto"/>
            </w:tcBorders>
          </w:tcPr>
          <w:p w14:paraId="7E16513B" w14:textId="3CE96426" w:rsidR="00875C47" w:rsidRPr="0006060F" w:rsidRDefault="00875C47" w:rsidP="00EF6082">
            <w:pPr>
              <w:rPr>
                <w:rFonts w:eastAsia="Malgun Gothic"/>
                <w:lang w:eastAsia="ko-KR"/>
              </w:rPr>
            </w:pPr>
          </w:p>
        </w:tc>
      </w:tr>
      <w:tr w:rsidR="00875C47" w:rsidRPr="00BA0735" w14:paraId="073628EB"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17AA3A77" w14:textId="41E65958" w:rsidR="00875C47" w:rsidRDefault="00875C47" w:rsidP="00EF6082">
            <w:pPr>
              <w:rPr>
                <w:rFonts w:eastAsia="Malgun Gothic"/>
                <w:lang w:eastAsia="ko-KR"/>
              </w:rPr>
            </w:pPr>
          </w:p>
        </w:tc>
        <w:tc>
          <w:tcPr>
            <w:tcW w:w="12048" w:type="dxa"/>
            <w:tcBorders>
              <w:top w:val="single" w:sz="4" w:space="0" w:color="auto"/>
              <w:left w:val="single" w:sz="4" w:space="0" w:color="auto"/>
              <w:bottom w:val="single" w:sz="4" w:space="0" w:color="auto"/>
              <w:right w:val="single" w:sz="4" w:space="0" w:color="auto"/>
            </w:tcBorders>
          </w:tcPr>
          <w:p w14:paraId="7891AA10" w14:textId="6F16346E" w:rsidR="00875C47" w:rsidRDefault="00875C47" w:rsidP="00EF6082">
            <w:pPr>
              <w:rPr>
                <w:rFonts w:eastAsia="Malgun Gothic"/>
                <w:lang w:eastAsia="ko-KR"/>
              </w:rPr>
            </w:pPr>
          </w:p>
        </w:tc>
      </w:tr>
    </w:tbl>
    <w:p w14:paraId="3A0108BE" w14:textId="77777777" w:rsidR="00875C47" w:rsidRDefault="00875C47" w:rsidP="00363107">
      <w:pPr>
        <w:rPr>
          <w:rFonts w:eastAsiaTheme="minorEastAsia"/>
        </w:rPr>
      </w:pPr>
    </w:p>
    <w:p w14:paraId="455AFC28" w14:textId="77777777" w:rsidR="00B03758" w:rsidRDefault="00B03758" w:rsidP="00363107">
      <w:pPr>
        <w:rPr>
          <w:rFonts w:eastAsiaTheme="minorEastAsia"/>
        </w:rPr>
      </w:pPr>
    </w:p>
    <w:p w14:paraId="2C2F28C9" w14:textId="0640F38A" w:rsidR="009876DF" w:rsidRDefault="006A0E7E">
      <w:pPr>
        <w:pStyle w:val="2"/>
        <w:numPr>
          <w:ilvl w:val="1"/>
          <w:numId w:val="17"/>
        </w:numPr>
        <w:rPr>
          <w:lang w:eastAsia="zh-CN"/>
        </w:rPr>
      </w:pPr>
      <w:r>
        <w:rPr>
          <w:rFonts w:hint="eastAsia"/>
          <w:lang w:eastAsia="zh-CN"/>
        </w:rPr>
        <w:t>(</w:t>
      </w:r>
      <w:r>
        <w:rPr>
          <w:lang w:eastAsia="zh-CN"/>
        </w:rPr>
        <w:t>closed)</w:t>
      </w:r>
      <w:r w:rsidR="009876DF">
        <w:rPr>
          <w:lang w:eastAsia="zh-CN"/>
        </w:rPr>
        <w:t>Issue#</w:t>
      </w:r>
      <w:r w:rsidR="00413065">
        <w:rPr>
          <w:lang w:eastAsia="zh-CN"/>
        </w:rPr>
        <w:t>2-</w:t>
      </w:r>
      <w:r w:rsidR="00716081">
        <w:rPr>
          <w:lang w:eastAsia="zh-CN"/>
        </w:rPr>
        <w:t>3</w:t>
      </w:r>
      <w:r w:rsidR="009876DF">
        <w:rPr>
          <w:lang w:eastAsia="zh-CN"/>
        </w:rPr>
        <w:t xml:space="preserve">: </w:t>
      </w:r>
      <w:r w:rsidR="000B6A8D">
        <w:rPr>
          <w:lang w:eastAsia="zh-CN"/>
        </w:rPr>
        <w:t>broadcast PDCCH monitoring</w:t>
      </w:r>
    </w:p>
    <w:tbl>
      <w:tblPr>
        <w:tblStyle w:val="af6"/>
        <w:tblW w:w="0" w:type="auto"/>
        <w:tblLook w:val="04A0" w:firstRow="1" w:lastRow="0" w:firstColumn="1" w:lastColumn="0" w:noHBand="0" w:noVBand="1"/>
      </w:tblPr>
      <w:tblGrid>
        <w:gridCol w:w="2263"/>
        <w:gridCol w:w="11974"/>
      </w:tblGrid>
      <w:tr w:rsidR="009876DF" w:rsidRPr="003C1DBF" w14:paraId="284F28A7" w14:textId="77777777" w:rsidTr="00674C30">
        <w:tc>
          <w:tcPr>
            <w:tcW w:w="2263" w:type="dxa"/>
          </w:tcPr>
          <w:p w14:paraId="283C5FD1" w14:textId="523B1325" w:rsidR="009876DF" w:rsidRPr="001C2D3E" w:rsidRDefault="00CE7F64" w:rsidP="00674C30">
            <w:pPr>
              <w:widowControl/>
              <w:autoSpaceDE/>
              <w:autoSpaceDN/>
              <w:adjustRightInd/>
              <w:spacing w:after="0"/>
              <w:rPr>
                <w:rFonts w:eastAsiaTheme="minorEastAsia"/>
                <w:sz w:val="20"/>
                <w:szCs w:val="20"/>
              </w:rPr>
            </w:pPr>
            <w:r w:rsidRPr="00BD49DF">
              <w:rPr>
                <w:rFonts w:eastAsiaTheme="minorEastAsia"/>
                <w:sz w:val="22"/>
                <w:szCs w:val="22"/>
              </w:rPr>
              <w:t>ZTE[R1-2301451]</w:t>
            </w:r>
          </w:p>
        </w:tc>
        <w:tc>
          <w:tcPr>
            <w:tcW w:w="11974" w:type="dxa"/>
          </w:tcPr>
          <w:p w14:paraId="227861ED" w14:textId="77777777" w:rsidR="000B6A8D" w:rsidRDefault="000B6A8D" w:rsidP="000B6A8D">
            <w:pPr>
              <w:pStyle w:val="2"/>
              <w:numPr>
                <w:ilvl w:val="0"/>
                <w:numId w:val="0"/>
              </w:numPr>
              <w:ind w:left="576" w:hanging="576"/>
              <w:outlineLvl w:val="1"/>
            </w:pPr>
            <w:bookmarkStart w:id="103" w:name="_Toc122000471"/>
            <w:bookmarkStart w:id="104" w:name="_Hlk497209675"/>
            <w:r>
              <w:t>10</w:t>
            </w:r>
            <w:r>
              <w:rPr>
                <w:rFonts w:hint="eastAsia"/>
              </w:rPr>
              <w:t>.1</w:t>
            </w:r>
            <w:r>
              <w:rPr>
                <w:rFonts w:hint="eastAsia"/>
              </w:rPr>
              <w:tab/>
            </w:r>
            <w:r>
              <w:t>UE procedure for determining physical downlink control channel assignment</w:t>
            </w:r>
            <w:bookmarkEnd w:id="103"/>
            <w:r>
              <w:t xml:space="preserve"> </w:t>
            </w:r>
          </w:p>
          <w:p w14:paraId="7F517E4F" w14:textId="77777777" w:rsidR="000B6A8D" w:rsidRDefault="000B6A8D" w:rsidP="000B6A8D">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bookmarkEnd w:id="104"/>
          <w:p w14:paraId="7467AC42" w14:textId="77777777" w:rsidR="000B6A8D" w:rsidRDefault="000B6A8D" w:rsidP="000B6A8D">
            <w:r>
              <w:t xml:space="preserve">If the active DL BWP and an MBS frequency resource provided by </w:t>
            </w:r>
            <w:proofErr w:type="spellStart"/>
            <w:r>
              <w:rPr>
                <w:i/>
                <w:iCs/>
              </w:rPr>
              <w:t>cfr</w:t>
            </w:r>
            <w:proofErr w:type="spellEnd"/>
            <w:r>
              <w:rPr>
                <w:i/>
                <w:iCs/>
              </w:rPr>
              <w:t>-</w:t>
            </w:r>
            <w:proofErr w:type="spellStart"/>
            <w:r>
              <w:rPr>
                <w:i/>
                <w:iCs/>
              </w:rPr>
              <w:t>ConfigMCCH</w:t>
            </w:r>
            <w:proofErr w:type="spellEnd"/>
            <w:r>
              <w:rPr>
                <w:i/>
                <w:iCs/>
              </w:rPr>
              <w:t>-MTCH</w:t>
            </w:r>
            <w:r>
              <w:t xml:space="preserve"> </w:t>
            </w:r>
            <w:r>
              <w:rPr>
                <w:color w:val="FF0000"/>
                <w:u w:val="single"/>
              </w:rPr>
              <w:t xml:space="preserve">or determined by CORESET with index 0 when </w:t>
            </w:r>
            <w:proofErr w:type="spellStart"/>
            <w:r>
              <w:rPr>
                <w:i/>
                <w:color w:val="FF0000"/>
                <w:u w:val="single"/>
              </w:rPr>
              <w:t>cfr</w:t>
            </w:r>
            <w:proofErr w:type="spellEnd"/>
            <w:r>
              <w:rPr>
                <w:i/>
                <w:color w:val="FF0000"/>
                <w:u w:val="single"/>
              </w:rPr>
              <w:t>-</w:t>
            </w:r>
            <w:proofErr w:type="spellStart"/>
            <w:r>
              <w:rPr>
                <w:i/>
                <w:color w:val="FF0000"/>
                <w:u w:val="single"/>
              </w:rPr>
              <w:t>ConfigMCCH</w:t>
            </w:r>
            <w:proofErr w:type="spellEnd"/>
            <w:r>
              <w:rPr>
                <w:i/>
                <w:color w:val="FF0000"/>
                <w:u w:val="single"/>
              </w:rPr>
              <w:t>-MTCH</w:t>
            </w:r>
            <w:r>
              <w:rPr>
                <w:color w:val="FF0000"/>
                <w:u w:val="single"/>
              </w:rPr>
              <w:t xml:space="preserve"> is not provided </w:t>
            </w:r>
            <w:r>
              <w:t xml:space="preserve">for a UE have same SCS and same CP length and the active DL BWP includes all RBs of the MBS frequency resource, and if the UE is provided </w:t>
            </w:r>
            <w:proofErr w:type="spellStart"/>
            <w:r>
              <w:rPr>
                <w:i/>
                <w:iCs/>
              </w:rPr>
              <w:t>searchSpaceMCCH</w:t>
            </w:r>
            <w:proofErr w:type="spellEnd"/>
            <w:r>
              <w:t xml:space="preserve"> or</w:t>
            </w:r>
            <w:r>
              <w:rPr>
                <w:i/>
                <w:iCs/>
              </w:rPr>
              <w:t xml:space="preserve"> </w:t>
            </w:r>
            <w:proofErr w:type="spellStart"/>
            <w:r>
              <w:rPr>
                <w:i/>
                <w:iCs/>
              </w:rPr>
              <w:t>searchSpaceMTCH</w:t>
            </w:r>
            <w:proofErr w:type="spellEnd"/>
            <w:r>
              <w:t xml:space="preserve"> for Type0B-PDCCH CSS set on the primary cell or for Type3-PDCCH CSS set on a secondary cell, the UE monitors PDCCH for detection of broadcast DCI formats, as described in clause 18, on the active DL BWP.</w:t>
            </w:r>
          </w:p>
          <w:p w14:paraId="3F9A94E7" w14:textId="2081DAA8" w:rsidR="009876DF" w:rsidRPr="00D86106" w:rsidRDefault="000B6A8D" w:rsidP="00D86106">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tc>
      </w:tr>
    </w:tbl>
    <w:p w14:paraId="7FD7541F" w14:textId="77777777" w:rsidR="009876DF" w:rsidRDefault="009876DF" w:rsidP="009876DF">
      <w:pPr>
        <w:rPr>
          <w:rFonts w:eastAsiaTheme="minorEastAsia"/>
        </w:rPr>
      </w:pPr>
    </w:p>
    <w:p w14:paraId="02C33814" w14:textId="77777777" w:rsidR="009876DF" w:rsidRPr="00082E4A" w:rsidRDefault="009876DF" w:rsidP="009876DF">
      <w:pPr>
        <w:pStyle w:val="31"/>
      </w:pPr>
      <w:bookmarkStart w:id="105" w:name="_Ref116164402"/>
      <w:r>
        <w:rPr>
          <w:rFonts w:hint="eastAsia"/>
        </w:rPr>
        <w:t>R</w:t>
      </w:r>
      <w:r>
        <w:t>ound-1</w:t>
      </w:r>
      <w:bookmarkEnd w:id="105"/>
    </w:p>
    <w:p w14:paraId="164B12D6" w14:textId="48CA0225" w:rsidR="009876DF" w:rsidRDefault="009876DF" w:rsidP="009876DF">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8C110E6" w14:textId="42D1D862" w:rsidR="00BE61C7" w:rsidRDefault="00BE61C7" w:rsidP="009876DF">
      <w:pPr>
        <w:spacing w:after="120"/>
        <w:rPr>
          <w:iCs/>
        </w:rPr>
      </w:pPr>
      <w:r w:rsidRPr="00BE61C7">
        <w:rPr>
          <w:sz w:val="22"/>
          <w:szCs w:val="22"/>
        </w:rPr>
        <w:t>One company [ZTE]</w:t>
      </w:r>
      <w:r>
        <w:rPr>
          <w:sz w:val="22"/>
          <w:szCs w:val="22"/>
        </w:rPr>
        <w:t xml:space="preserve"> proposes a draft CR to add the missed </w:t>
      </w:r>
      <w:r w:rsidRPr="00BE61C7">
        <w:rPr>
          <w:sz w:val="22"/>
          <w:szCs w:val="22"/>
        </w:rPr>
        <w:t>condition for monitoring broadcast PDCCHs</w:t>
      </w:r>
      <w:r>
        <w:rPr>
          <w:sz w:val="22"/>
          <w:szCs w:val="22"/>
        </w:rPr>
        <w:t xml:space="preserve"> which</w:t>
      </w:r>
      <w:r w:rsidRPr="00BE61C7">
        <w:rPr>
          <w:sz w:val="22"/>
          <w:szCs w:val="22"/>
        </w:rPr>
        <w:t xml:space="preserve"> MBS frequency resource is same as the CORESET with index 0</w:t>
      </w:r>
      <w:r>
        <w:rPr>
          <w:sz w:val="22"/>
          <w:szCs w:val="22"/>
        </w:rPr>
        <w:t xml:space="preserve"> </w:t>
      </w:r>
      <w:r w:rsidRPr="00BE61C7">
        <w:t xml:space="preserve">when </w:t>
      </w:r>
      <w:proofErr w:type="spellStart"/>
      <w:r w:rsidRPr="00BE61C7">
        <w:rPr>
          <w:i/>
        </w:rPr>
        <w:t>cfr</w:t>
      </w:r>
      <w:proofErr w:type="spellEnd"/>
      <w:r w:rsidRPr="00BE61C7">
        <w:rPr>
          <w:i/>
        </w:rPr>
        <w:t>-</w:t>
      </w:r>
      <w:proofErr w:type="spellStart"/>
      <w:r w:rsidRPr="00BE61C7">
        <w:rPr>
          <w:i/>
        </w:rPr>
        <w:t>ConfigMCCH</w:t>
      </w:r>
      <w:proofErr w:type="spellEnd"/>
      <w:r w:rsidRPr="00BE61C7">
        <w:rPr>
          <w:i/>
        </w:rPr>
        <w:t xml:space="preserve">-MTCH </w:t>
      </w:r>
      <w:r w:rsidRPr="00BE61C7">
        <w:rPr>
          <w:iCs/>
        </w:rPr>
        <w:t>is not configured.</w:t>
      </w:r>
    </w:p>
    <w:p w14:paraId="68ECF2E8" w14:textId="1F780F41" w:rsidR="00FF2865" w:rsidRPr="00062A48" w:rsidRDefault="00BE61C7" w:rsidP="009876DF">
      <w:pPr>
        <w:spacing w:after="120"/>
        <w:rPr>
          <w:sz w:val="20"/>
          <w:szCs w:val="20"/>
        </w:rPr>
      </w:pPr>
      <w:r w:rsidRPr="00062A48">
        <w:rPr>
          <w:iCs/>
          <w:sz w:val="22"/>
          <w:szCs w:val="22"/>
        </w:rPr>
        <w:t xml:space="preserve">FL thinks this correction is essential </w:t>
      </w:r>
      <w:r w:rsidR="00062A48">
        <w:rPr>
          <w:iCs/>
          <w:sz w:val="22"/>
          <w:szCs w:val="22"/>
        </w:rPr>
        <w:t>because</w:t>
      </w:r>
      <w:r w:rsidRPr="00062A48">
        <w:rPr>
          <w:iCs/>
          <w:sz w:val="22"/>
          <w:szCs w:val="22"/>
        </w:rPr>
        <w:t xml:space="preserve"> broadcast CFR can be equals CORESET 0 and suggests to endorse this draft CR.</w:t>
      </w:r>
    </w:p>
    <w:p w14:paraId="3EAECBF3" w14:textId="77777777" w:rsidR="009876DF" w:rsidRPr="007624FE" w:rsidRDefault="009876DF" w:rsidP="009876DF">
      <w:pPr>
        <w:rPr>
          <w:rFonts w:eastAsiaTheme="minorEastAsia"/>
          <w:lang w:val="en-GB"/>
        </w:rPr>
      </w:pPr>
    </w:p>
    <w:p w14:paraId="52D311CD" w14:textId="00551B52" w:rsidR="009876DF" w:rsidRDefault="009876DF" w:rsidP="009876DF">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sidR="002D5153">
        <w:rPr>
          <w:szCs w:val="20"/>
          <w:lang w:val="en-GB" w:eastAsia="zh-CN"/>
        </w:rPr>
        <w:t>2</w:t>
      </w:r>
      <w:r>
        <w:rPr>
          <w:szCs w:val="20"/>
          <w:lang w:val="en-GB" w:eastAsia="zh-CN"/>
        </w:rPr>
        <w:t>.</w:t>
      </w:r>
      <w:r w:rsidR="009D3D3C">
        <w:rPr>
          <w:szCs w:val="20"/>
          <w:lang w:val="en-GB" w:eastAsia="zh-CN"/>
        </w:rPr>
        <w:t>3</w:t>
      </w:r>
      <w:r>
        <w:rPr>
          <w:szCs w:val="20"/>
          <w:lang w:val="en-GB" w:eastAsia="zh-CN"/>
        </w:rPr>
        <w:t>.1</w:t>
      </w:r>
      <w:r>
        <w:rPr>
          <w:szCs w:val="20"/>
          <w:lang w:val="en-GB" w:eastAsia="zh-CN"/>
        </w:rPr>
        <w:fldChar w:fldCharType="end"/>
      </w:r>
    </w:p>
    <w:p w14:paraId="065ECE3A" w14:textId="11B6D19B" w:rsidR="009876DF" w:rsidRPr="00F327DC" w:rsidRDefault="009876DF" w:rsidP="009876DF">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21" w:history="1">
        <w:r w:rsidR="00FD1582" w:rsidRPr="008876B8">
          <w:rPr>
            <w:rStyle w:val="afa"/>
            <w:rFonts w:eastAsiaTheme="minorEastAsia"/>
            <w:b/>
            <w:sz w:val="22"/>
            <w:lang w:val="en-GB"/>
          </w:rPr>
          <w:t>R1-2301451</w:t>
        </w:r>
      </w:hyperlink>
      <w:r w:rsidR="00FD1582">
        <w:rPr>
          <w:rFonts w:eastAsiaTheme="minorEastAsia"/>
          <w:b/>
          <w:sz w:val="22"/>
          <w:lang w:val="en-GB"/>
        </w:rPr>
        <w:t xml:space="preserve"> </w:t>
      </w:r>
      <w:r>
        <w:rPr>
          <w:rFonts w:eastAsiaTheme="minorEastAsia"/>
          <w:b/>
          <w:sz w:val="22"/>
          <w:lang w:val="en-GB"/>
        </w:rPr>
        <w:t xml:space="preserve">is </w:t>
      </w:r>
      <w:r>
        <w:rPr>
          <w:rFonts w:eastAsiaTheme="minorEastAsia"/>
          <w:b/>
          <w:sz w:val="22"/>
        </w:rPr>
        <w:t>endorsed.</w:t>
      </w:r>
    </w:p>
    <w:p w14:paraId="7E1A37FF" w14:textId="77777777" w:rsidR="009876DF" w:rsidRDefault="009876DF" w:rsidP="009876DF">
      <w:pPr>
        <w:rPr>
          <w:rFonts w:eastAsiaTheme="minorEastAsia"/>
          <w:lang w:val="en-GB"/>
        </w:rPr>
      </w:pPr>
    </w:p>
    <w:p w14:paraId="4EE322ED" w14:textId="77777777" w:rsidR="009876DF" w:rsidRPr="00BA0735" w:rsidRDefault="009876DF" w:rsidP="009876DF">
      <w:pPr>
        <w:rPr>
          <w:rFonts w:eastAsiaTheme="minorEastAsia"/>
          <w:b/>
          <w:i/>
          <w:lang w:val="en-GB"/>
        </w:rPr>
      </w:pPr>
      <w:r w:rsidRPr="00BA073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9876DF" w:rsidRPr="00BA0735" w14:paraId="776FD498"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ABFD083" w14:textId="77777777" w:rsidR="009876DF" w:rsidRPr="00BA0735" w:rsidRDefault="009876DF" w:rsidP="00674C30">
            <w:pPr>
              <w:rPr>
                <w:rFonts w:eastAsiaTheme="minorEastAsia"/>
              </w:rPr>
            </w:pPr>
            <w:r w:rsidRPr="00BA073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BAF1971" w14:textId="77777777" w:rsidR="009876DF" w:rsidRPr="00BA0735" w:rsidRDefault="009876DF" w:rsidP="00674C30">
            <w:pPr>
              <w:rPr>
                <w:rFonts w:eastAsiaTheme="minorEastAsia"/>
              </w:rPr>
            </w:pPr>
            <w:r w:rsidRPr="00BA0735">
              <w:rPr>
                <w:rFonts w:eastAsiaTheme="minorEastAsia"/>
              </w:rPr>
              <w:t>Comments</w:t>
            </w:r>
          </w:p>
        </w:tc>
      </w:tr>
      <w:tr w:rsidR="009876DF" w:rsidRPr="00BA0735" w14:paraId="0AB197A8"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83BD58A" w14:textId="05E8E09D" w:rsidR="009876DF" w:rsidRPr="00BA0735" w:rsidRDefault="00674C30" w:rsidP="00674C30">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4A7BCE99" w14:textId="0BBE0701" w:rsidR="009876DF" w:rsidRPr="00BA0735" w:rsidRDefault="00674C30" w:rsidP="00674C30">
            <w:pPr>
              <w:rPr>
                <w:rFonts w:eastAsiaTheme="minorEastAsia"/>
              </w:rPr>
            </w:pPr>
            <w:r>
              <w:rPr>
                <w:rFonts w:eastAsiaTheme="minorEastAsia" w:hint="eastAsia"/>
              </w:rPr>
              <w:t>O</w:t>
            </w:r>
            <w:r>
              <w:rPr>
                <w:rFonts w:eastAsiaTheme="minorEastAsia"/>
              </w:rPr>
              <w:t>k</w:t>
            </w:r>
          </w:p>
        </w:tc>
      </w:tr>
      <w:tr w:rsidR="00E47126" w:rsidRPr="00BA0735" w14:paraId="5EC3DB59"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7776E6C1" w14:textId="19238FDA" w:rsidR="00E47126" w:rsidRDefault="00E47126"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77F6EA1" w14:textId="651CA4C4" w:rsidR="00E47126" w:rsidRDefault="00E47126" w:rsidP="00674C30">
            <w:pPr>
              <w:rPr>
                <w:rFonts w:eastAsiaTheme="minorEastAsia"/>
              </w:rPr>
            </w:pPr>
            <w:r>
              <w:rPr>
                <w:rFonts w:eastAsiaTheme="minorEastAsia"/>
              </w:rPr>
              <w:t>ok</w:t>
            </w:r>
          </w:p>
        </w:tc>
      </w:tr>
      <w:tr w:rsidR="000C6F1D" w:rsidRPr="00BA0735" w14:paraId="72AB0F14"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EDCCCCD" w14:textId="0A269672" w:rsidR="000C6F1D" w:rsidRDefault="000C6F1D"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7A9A851" w14:textId="4160F77D" w:rsidR="000C6F1D" w:rsidRDefault="000C6F1D" w:rsidP="00674C30">
            <w:pPr>
              <w:rPr>
                <w:rFonts w:eastAsiaTheme="minorEastAsia"/>
              </w:rPr>
            </w:pPr>
            <w:r>
              <w:rPr>
                <w:rFonts w:eastAsiaTheme="minorEastAsia" w:hint="eastAsia"/>
              </w:rPr>
              <w:t>o</w:t>
            </w:r>
            <w:r>
              <w:rPr>
                <w:rFonts w:eastAsiaTheme="minorEastAsia"/>
              </w:rPr>
              <w:t>k</w:t>
            </w:r>
          </w:p>
        </w:tc>
      </w:tr>
      <w:tr w:rsidR="009D734E" w:rsidRPr="00BA0735" w14:paraId="0B48B6E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232ACF8" w14:textId="3A68A9B3" w:rsidR="009D734E" w:rsidRDefault="009D734E"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D22634F" w14:textId="2A8C072D" w:rsidR="009D734E" w:rsidRDefault="009D734E" w:rsidP="00674C30">
            <w:pPr>
              <w:rPr>
                <w:rFonts w:eastAsiaTheme="minorEastAsia"/>
              </w:rPr>
            </w:pPr>
            <w:r>
              <w:rPr>
                <w:rFonts w:eastAsiaTheme="minorEastAsia"/>
              </w:rPr>
              <w:t>OK</w:t>
            </w:r>
          </w:p>
        </w:tc>
      </w:tr>
      <w:tr w:rsidR="00D75BEB" w:rsidRPr="00BA0735" w14:paraId="53ABBD1F"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6CD5551" w14:textId="2E033203" w:rsidR="00D75BEB" w:rsidRDefault="00D75BEB" w:rsidP="00D75BE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E4EE4C9" w14:textId="30637509" w:rsidR="00D75BEB" w:rsidRDefault="00D75BEB" w:rsidP="00D75BEB">
            <w:pPr>
              <w:rPr>
                <w:rFonts w:eastAsiaTheme="minorEastAsia"/>
              </w:rPr>
            </w:pPr>
            <w:r>
              <w:rPr>
                <w:rFonts w:eastAsiaTheme="minorEastAsia"/>
              </w:rPr>
              <w:t>Support. The other case of the MBS frequency resource determination should be added for MBS PDCCH monitoring to ensure that the UE can receive PDCCH.</w:t>
            </w:r>
          </w:p>
        </w:tc>
      </w:tr>
      <w:tr w:rsidR="00396AA0" w:rsidRPr="00BA0735" w14:paraId="0D637159"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5164419" w14:textId="25C07C14" w:rsidR="00396AA0" w:rsidRDefault="00396AA0" w:rsidP="00D75BE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23F31BA" w14:textId="0B7FC7F6" w:rsidR="00396AA0" w:rsidRDefault="00396AA0" w:rsidP="00D75BEB">
            <w:pPr>
              <w:rPr>
                <w:rFonts w:eastAsiaTheme="minorEastAsia"/>
              </w:rPr>
            </w:pPr>
            <w:r>
              <w:rPr>
                <w:rFonts w:eastAsiaTheme="minorEastAsia"/>
              </w:rPr>
              <w:t>OK</w:t>
            </w:r>
          </w:p>
        </w:tc>
      </w:tr>
      <w:tr w:rsidR="0006060F" w:rsidRPr="00BA0735" w14:paraId="0B37AE00"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241D574" w14:textId="721AE521" w:rsidR="0006060F" w:rsidRPr="0006060F" w:rsidRDefault="0006060F" w:rsidP="00D75BEB">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42A691E4" w14:textId="0CD5067F" w:rsidR="0006060F" w:rsidRPr="0006060F" w:rsidRDefault="0006060F" w:rsidP="00D75BEB">
            <w:pPr>
              <w:rPr>
                <w:rFonts w:eastAsia="Malgun Gothic"/>
                <w:lang w:eastAsia="ko-KR"/>
              </w:rPr>
            </w:pPr>
            <w:r>
              <w:rPr>
                <w:rFonts w:eastAsia="Malgun Gothic" w:hint="eastAsia"/>
                <w:lang w:eastAsia="ko-KR"/>
              </w:rPr>
              <w:t>OK</w:t>
            </w:r>
          </w:p>
        </w:tc>
      </w:tr>
      <w:tr w:rsidR="006A0E7E" w:rsidRPr="00BA0735" w14:paraId="4EFAA1E0"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5A233C8" w14:textId="0AE9471A" w:rsidR="006A0E7E" w:rsidRDefault="006A0E7E" w:rsidP="00D75BEB">
            <w:pPr>
              <w:rPr>
                <w:rFonts w:eastAsia="Malgun Gothic"/>
                <w:lang w:eastAsia="ko-KR"/>
              </w:rPr>
            </w:pPr>
            <w:r>
              <w:rPr>
                <w:rFonts w:eastAsia="Malgun Gothic"/>
                <w:lang w:eastAsia="ko-KR"/>
              </w:rPr>
              <w:t>FL</w:t>
            </w:r>
          </w:p>
        </w:tc>
        <w:tc>
          <w:tcPr>
            <w:tcW w:w="12048" w:type="dxa"/>
            <w:tcBorders>
              <w:top w:val="single" w:sz="4" w:space="0" w:color="auto"/>
              <w:left w:val="single" w:sz="4" w:space="0" w:color="auto"/>
              <w:bottom w:val="single" w:sz="4" w:space="0" w:color="auto"/>
              <w:right w:val="single" w:sz="4" w:space="0" w:color="auto"/>
            </w:tcBorders>
          </w:tcPr>
          <w:p w14:paraId="7AA960FC" w14:textId="2522AF60" w:rsidR="006A0E7E" w:rsidRDefault="006A0E7E" w:rsidP="00D75BEB">
            <w:pPr>
              <w:rPr>
                <w:rFonts w:eastAsia="Malgun Gothic"/>
                <w:lang w:eastAsia="ko-KR"/>
              </w:rPr>
            </w:pPr>
            <w:r>
              <w:rPr>
                <w:rFonts w:eastAsia="Malgun Gothic"/>
                <w:lang w:eastAsia="ko-KR"/>
              </w:rPr>
              <w:t>Agreed in Tuesday’s online session.</w:t>
            </w:r>
          </w:p>
        </w:tc>
      </w:tr>
    </w:tbl>
    <w:p w14:paraId="5A13B3DD" w14:textId="77777777" w:rsidR="009876DF" w:rsidRDefault="009876DF" w:rsidP="009876DF">
      <w:pPr>
        <w:rPr>
          <w:rFonts w:eastAsiaTheme="minorEastAsia"/>
        </w:rPr>
      </w:pPr>
    </w:p>
    <w:p w14:paraId="40E80917" w14:textId="77777777" w:rsidR="009876DF" w:rsidRDefault="009876DF" w:rsidP="009876DF">
      <w:pPr>
        <w:rPr>
          <w:rFonts w:eastAsiaTheme="minorEastAsia"/>
        </w:rPr>
      </w:pPr>
    </w:p>
    <w:p w14:paraId="3B2A5182" w14:textId="727CB4D8" w:rsidR="00A15AF5" w:rsidRPr="00AE4D1F" w:rsidRDefault="00761985" w:rsidP="00F602E8">
      <w:pPr>
        <w:pStyle w:val="2"/>
        <w:numPr>
          <w:ilvl w:val="1"/>
          <w:numId w:val="17"/>
        </w:numPr>
        <w:rPr>
          <w:lang w:eastAsia="zh-CN"/>
        </w:rPr>
      </w:pPr>
      <w:r>
        <w:rPr>
          <w:lang w:eastAsia="zh-CN"/>
        </w:rPr>
        <w:t xml:space="preserve">(active) </w:t>
      </w:r>
      <w:r w:rsidR="00A15AF5">
        <w:rPr>
          <w:lang w:eastAsia="zh-CN"/>
        </w:rPr>
        <w:t>Issue#</w:t>
      </w:r>
      <w:r w:rsidR="00176624">
        <w:rPr>
          <w:lang w:eastAsia="zh-CN"/>
        </w:rPr>
        <w:t>2-</w:t>
      </w:r>
      <w:r w:rsidR="00A84B2A">
        <w:rPr>
          <w:lang w:eastAsia="zh-CN"/>
        </w:rPr>
        <w:t>4</w:t>
      </w:r>
      <w:r w:rsidR="00A15AF5">
        <w:rPr>
          <w:lang w:eastAsia="zh-CN"/>
        </w:rPr>
        <w:t>:</w:t>
      </w:r>
      <w:r w:rsidR="00A15AF5" w:rsidRPr="00E00DE8">
        <w:rPr>
          <w:lang w:eastAsia="zh-CN"/>
        </w:rPr>
        <w:t xml:space="preserve"> </w:t>
      </w:r>
      <w:r w:rsidR="00B531E3" w:rsidRPr="00B531E3">
        <w:t>rate match patter number for broadcast</w:t>
      </w:r>
    </w:p>
    <w:tbl>
      <w:tblPr>
        <w:tblStyle w:val="af6"/>
        <w:tblpPr w:leftFromText="180" w:rightFromText="180" w:vertAnchor="text" w:horzAnchor="margin" w:tblpY="138"/>
        <w:tblW w:w="0" w:type="auto"/>
        <w:tblLook w:val="04A0" w:firstRow="1" w:lastRow="0" w:firstColumn="1" w:lastColumn="0" w:noHBand="0" w:noVBand="1"/>
      </w:tblPr>
      <w:tblGrid>
        <w:gridCol w:w="2263"/>
        <w:gridCol w:w="11974"/>
      </w:tblGrid>
      <w:tr w:rsidR="00A15AF5" w:rsidRPr="002B551C" w14:paraId="1396F281" w14:textId="77777777" w:rsidTr="00674C30">
        <w:tc>
          <w:tcPr>
            <w:tcW w:w="2263" w:type="dxa"/>
          </w:tcPr>
          <w:p w14:paraId="318A4B7C" w14:textId="06EBFA3D" w:rsidR="00A15AF5" w:rsidRPr="00C325EC" w:rsidRDefault="00ED2490" w:rsidP="00674C30">
            <w:pPr>
              <w:rPr>
                <w:rFonts w:eastAsiaTheme="minorEastAsia"/>
                <w:sz w:val="18"/>
                <w:szCs w:val="18"/>
                <w:lang w:val="fr-FR"/>
              </w:rPr>
            </w:pPr>
            <w:r w:rsidRPr="0020425F">
              <w:rPr>
                <w:sz w:val="22"/>
                <w:szCs w:val="22"/>
              </w:rPr>
              <w:t>MediaTek</w:t>
            </w:r>
            <w:r>
              <w:rPr>
                <w:rFonts w:eastAsia="等线"/>
                <w:sz w:val="22"/>
                <w:szCs w:val="22"/>
                <w:lang w:val="es-US"/>
              </w:rPr>
              <w:t xml:space="preserve"> </w:t>
            </w:r>
            <w:r w:rsidR="0018017F">
              <w:rPr>
                <w:rFonts w:eastAsia="等线" w:hint="eastAsia"/>
                <w:sz w:val="22"/>
                <w:szCs w:val="22"/>
                <w:lang w:val="es-US"/>
              </w:rPr>
              <w:t>[</w:t>
            </w:r>
            <w:r w:rsidR="0018017F" w:rsidRPr="0018017F">
              <w:rPr>
                <w:rFonts w:eastAsia="等线"/>
                <w:sz w:val="22"/>
                <w:szCs w:val="22"/>
                <w:lang w:val="es-US"/>
              </w:rPr>
              <w:t>R1-2301622</w:t>
            </w:r>
            <w:r w:rsidR="008F08E4" w:rsidRPr="00AF4043">
              <w:rPr>
                <w:rFonts w:eastAsia="等线"/>
                <w:sz w:val="22"/>
                <w:szCs w:val="22"/>
                <w:lang w:val="es-US"/>
              </w:rPr>
              <w:t>]</w:t>
            </w:r>
          </w:p>
        </w:tc>
        <w:tc>
          <w:tcPr>
            <w:tcW w:w="11974" w:type="dxa"/>
          </w:tcPr>
          <w:p w14:paraId="2554F9E5" w14:textId="77777777" w:rsidR="005A120B" w:rsidRPr="00B06CC2" w:rsidRDefault="005A120B" w:rsidP="005A120B">
            <w:pPr>
              <w:pStyle w:val="1"/>
              <w:numPr>
                <w:ilvl w:val="0"/>
                <w:numId w:val="0"/>
              </w:numPr>
              <w:ind w:left="432" w:hanging="432"/>
              <w:outlineLvl w:val="0"/>
            </w:pPr>
            <w:r w:rsidRPr="00D3696A">
              <w:t>5.1.4.2</w:t>
            </w:r>
            <w:r w:rsidRPr="00D3696A">
              <w:tab/>
              <w:t>PDSCH resource mapping with RE level granularity</w:t>
            </w:r>
          </w:p>
          <w:p w14:paraId="4803922B" w14:textId="77777777" w:rsidR="005A120B" w:rsidRPr="003F0D28" w:rsidRDefault="005A120B" w:rsidP="005A120B">
            <w:pPr>
              <w:spacing w:after="160" w:line="259" w:lineRule="auto"/>
              <w:jc w:val="center"/>
              <w:rPr>
                <w:noProof/>
                <w:color w:val="FF0000"/>
                <w:sz w:val="22"/>
                <w:szCs w:val="18"/>
              </w:rPr>
            </w:pPr>
            <w:r w:rsidRPr="00BE4F5F">
              <w:rPr>
                <w:noProof/>
                <w:color w:val="FF0000"/>
                <w:sz w:val="22"/>
                <w:szCs w:val="18"/>
              </w:rPr>
              <w:t>*** Unchanged text is omitted ***</w:t>
            </w:r>
          </w:p>
          <w:p w14:paraId="4C0B5C81" w14:textId="77777777" w:rsidR="005A120B" w:rsidRPr="0048482F" w:rsidRDefault="005A120B" w:rsidP="005A120B">
            <w:pPr>
              <w:rPr>
                <w:color w:val="000000"/>
              </w:rPr>
            </w:pPr>
            <w:r w:rsidRPr="00D15FC5">
              <w:rPr>
                <w:color w:val="000000"/>
              </w:rPr>
              <w:t>A UE may be configured with any of the following higher layer parameters</w:t>
            </w:r>
            <w:r w:rsidRPr="0048482F">
              <w:rPr>
                <w:color w:val="000000"/>
              </w:rPr>
              <w:t>:</w:t>
            </w:r>
          </w:p>
          <w:p w14:paraId="6AE89561" w14:textId="77777777" w:rsidR="005A120B" w:rsidRPr="005C37FE" w:rsidRDefault="005A120B" w:rsidP="005A120B">
            <w:pPr>
              <w:pStyle w:val="B1"/>
              <w:rPr>
                <w:sz w:val="24"/>
                <w:szCs w:val="24"/>
              </w:rPr>
            </w:pPr>
            <w:r w:rsidRPr="005C37FE">
              <w:rPr>
                <w:i/>
                <w:sz w:val="24"/>
                <w:szCs w:val="24"/>
              </w:rPr>
              <w:lastRenderedPageBreak/>
              <w:t>-</w:t>
            </w:r>
            <w:r w:rsidRPr="005C37FE">
              <w:rPr>
                <w:i/>
                <w:sz w:val="24"/>
                <w:szCs w:val="24"/>
              </w:rPr>
              <w:tab/>
            </w:r>
            <w:r w:rsidRPr="005C37FE">
              <w:rPr>
                <w:sz w:val="24"/>
                <w:szCs w:val="24"/>
              </w:rPr>
              <w:t>REs indicated by</w:t>
            </w:r>
            <w:r w:rsidRPr="005C37FE">
              <w:rPr>
                <w:rFonts w:eastAsia="等线"/>
                <w:sz w:val="24"/>
                <w:szCs w:val="24"/>
              </w:rPr>
              <w:t xml:space="preserve"> the </w:t>
            </w:r>
            <w:r w:rsidRPr="005C37FE">
              <w:rPr>
                <w:rFonts w:eastAsia="等线"/>
                <w:sz w:val="24"/>
                <w:szCs w:val="24"/>
                <w:lang w:val="en-GB"/>
              </w:rPr>
              <w:t>'</w:t>
            </w:r>
            <w:proofErr w:type="spellStart"/>
            <w:r w:rsidRPr="005C37FE">
              <w:rPr>
                <w:i/>
                <w:sz w:val="24"/>
                <w:szCs w:val="24"/>
              </w:rPr>
              <w:t>RateMatchPatternLTE</w:t>
            </w:r>
            <w:proofErr w:type="spellEnd"/>
            <w:r w:rsidRPr="005C37FE">
              <w:rPr>
                <w:i/>
                <w:sz w:val="24"/>
                <w:szCs w:val="24"/>
              </w:rPr>
              <w:t>-CRS</w:t>
            </w:r>
            <w:r w:rsidRPr="005C37FE">
              <w:rPr>
                <w:iCs/>
                <w:sz w:val="24"/>
                <w:szCs w:val="24"/>
              </w:rPr>
              <w:t>'</w:t>
            </w:r>
            <w:r w:rsidRPr="005C37FE">
              <w:rPr>
                <w:i/>
                <w:sz w:val="24"/>
                <w:szCs w:val="24"/>
              </w:rPr>
              <w:t xml:space="preserve"> </w:t>
            </w:r>
            <w:r w:rsidRPr="005C37FE">
              <w:rPr>
                <w:sz w:val="24"/>
                <w:szCs w:val="24"/>
              </w:rPr>
              <w:t>in</w:t>
            </w:r>
            <w:r w:rsidRPr="005C37FE">
              <w:rPr>
                <w:i/>
                <w:sz w:val="24"/>
                <w:szCs w:val="24"/>
              </w:rPr>
              <w:t xml:space="preserve"> </w:t>
            </w:r>
            <w:proofErr w:type="spellStart"/>
            <w:r w:rsidRPr="005C37FE">
              <w:rPr>
                <w:i/>
                <w:sz w:val="24"/>
                <w:szCs w:val="24"/>
              </w:rPr>
              <w:t>lte</w:t>
            </w:r>
            <w:proofErr w:type="spellEnd"/>
            <w:r w:rsidRPr="005C37FE">
              <w:rPr>
                <w:i/>
                <w:sz w:val="24"/>
                <w:szCs w:val="24"/>
              </w:rPr>
              <w:t>-CRS-</w:t>
            </w:r>
            <w:proofErr w:type="spellStart"/>
            <w:r w:rsidRPr="005C37FE">
              <w:rPr>
                <w:i/>
                <w:sz w:val="24"/>
                <w:szCs w:val="24"/>
              </w:rPr>
              <w:t>ToMatchAround</w:t>
            </w:r>
            <w:proofErr w:type="spellEnd"/>
            <w:r w:rsidRPr="005C37FE" w:rsidDel="00C555CE">
              <w:rPr>
                <w:i/>
                <w:sz w:val="24"/>
                <w:szCs w:val="24"/>
              </w:rPr>
              <w:t xml:space="preserve"> </w:t>
            </w:r>
            <w:r w:rsidRPr="005C37FE">
              <w:rPr>
                <w:sz w:val="24"/>
                <w:szCs w:val="24"/>
                <w:lang w:val="en-GB"/>
              </w:rPr>
              <w:t xml:space="preserve">in </w:t>
            </w:r>
            <w:proofErr w:type="spellStart"/>
            <w:r w:rsidRPr="005C37FE">
              <w:rPr>
                <w:rFonts w:hint="eastAsia"/>
                <w:i/>
                <w:iCs/>
                <w:sz w:val="24"/>
                <w:szCs w:val="24"/>
              </w:rPr>
              <w:t>ServingCellConfig</w:t>
            </w:r>
            <w:proofErr w:type="spellEnd"/>
            <w:r w:rsidRPr="005C37FE">
              <w:rPr>
                <w:rFonts w:hint="eastAsia"/>
                <w:i/>
                <w:iCs/>
                <w:sz w:val="24"/>
                <w:szCs w:val="24"/>
                <w:lang w:eastAsia="zh-CN"/>
              </w:rPr>
              <w:t xml:space="preserve"> </w:t>
            </w:r>
            <w:r w:rsidRPr="005C37FE">
              <w:rPr>
                <w:sz w:val="24"/>
                <w:szCs w:val="24"/>
                <w:lang w:eastAsia="zh-CN"/>
              </w:rPr>
              <w:t>or</w:t>
            </w:r>
            <w:r w:rsidRPr="005C37FE">
              <w:rPr>
                <w:i/>
                <w:sz w:val="24"/>
                <w:szCs w:val="24"/>
                <w:lang w:val="en-GB"/>
              </w:rPr>
              <w:t xml:space="preserve"> </w:t>
            </w:r>
            <w:proofErr w:type="spellStart"/>
            <w:r w:rsidRPr="005C37FE">
              <w:rPr>
                <w:i/>
                <w:sz w:val="24"/>
                <w:szCs w:val="24"/>
                <w:lang w:val="en-GB"/>
              </w:rPr>
              <w:t>ServingCellConfigCommon</w:t>
            </w:r>
            <w:proofErr w:type="spellEnd"/>
            <w:r w:rsidRPr="005C37FE">
              <w:rPr>
                <w:i/>
                <w:sz w:val="24"/>
                <w:szCs w:val="24"/>
                <w:lang w:val="en-GB"/>
              </w:rPr>
              <w:t xml:space="preserve"> </w:t>
            </w:r>
            <w:r w:rsidRPr="005C37FE">
              <w:rPr>
                <w:sz w:val="24"/>
                <w:szCs w:val="24"/>
              </w:rPr>
              <w:t xml:space="preserve">configuring cell-specific RS, in 15 kHz subcarrier spacing applicable only to 15 kHz subcarrier spacing PDSCH, of one LTE carrier in a serving cell are declared as not available for PDSCH. </w:t>
            </w:r>
          </w:p>
          <w:p w14:paraId="77B7A63E" w14:textId="77777777" w:rsidR="005A120B" w:rsidRPr="005C37FE" w:rsidRDefault="005A120B" w:rsidP="005A120B">
            <w:pPr>
              <w:pStyle w:val="B1"/>
              <w:rPr>
                <w:sz w:val="24"/>
                <w:szCs w:val="24"/>
              </w:rPr>
            </w:pPr>
            <w:r w:rsidRPr="005C37FE">
              <w:rPr>
                <w:i/>
                <w:sz w:val="24"/>
                <w:szCs w:val="24"/>
              </w:rPr>
              <w:t>-</w:t>
            </w:r>
            <w:r w:rsidRPr="005C37FE">
              <w:rPr>
                <w:sz w:val="24"/>
                <w:szCs w:val="24"/>
              </w:rPr>
              <w:tab/>
              <w:t>REs indicated by</w:t>
            </w:r>
            <w:r w:rsidRPr="005C37FE">
              <w:rPr>
                <w:i/>
                <w:sz w:val="24"/>
                <w:szCs w:val="24"/>
              </w:rPr>
              <w:t xml:space="preserve"> '</w:t>
            </w:r>
            <w:proofErr w:type="spellStart"/>
            <w:r w:rsidRPr="005C37FE">
              <w:rPr>
                <w:i/>
                <w:sz w:val="24"/>
                <w:szCs w:val="24"/>
              </w:rPr>
              <w:t>RateMatchPatternLTE</w:t>
            </w:r>
            <w:proofErr w:type="spellEnd"/>
            <w:r w:rsidRPr="005C37FE">
              <w:rPr>
                <w:i/>
                <w:sz w:val="24"/>
                <w:szCs w:val="24"/>
              </w:rPr>
              <w:t>-CRS'</w:t>
            </w:r>
            <w:r w:rsidRPr="005C37FE">
              <w:rPr>
                <w:sz w:val="24"/>
                <w:szCs w:val="24"/>
              </w:rPr>
              <w:t xml:space="preserve"> in</w:t>
            </w:r>
            <w:r w:rsidRPr="005C37FE">
              <w:rPr>
                <w:i/>
                <w:sz w:val="24"/>
                <w:szCs w:val="24"/>
              </w:rPr>
              <w:t xml:space="preserve"> lte-CRS-PatternList1-r16</w:t>
            </w:r>
            <w:r w:rsidRPr="005C37FE" w:rsidDel="00C555CE">
              <w:rPr>
                <w:i/>
                <w:sz w:val="24"/>
                <w:szCs w:val="24"/>
              </w:rPr>
              <w:t xml:space="preserve"> </w:t>
            </w:r>
            <w:r w:rsidRPr="005C37FE">
              <w:rPr>
                <w:sz w:val="24"/>
                <w:szCs w:val="24"/>
              </w:rPr>
              <w:t xml:space="preserve">in </w:t>
            </w:r>
            <w:proofErr w:type="spellStart"/>
            <w:r w:rsidRPr="005C37FE">
              <w:rPr>
                <w:rFonts w:hint="eastAsia"/>
                <w:i/>
                <w:iCs/>
                <w:sz w:val="24"/>
                <w:szCs w:val="24"/>
              </w:rPr>
              <w:t>ServingCellConfig</w:t>
            </w:r>
            <w:proofErr w:type="spellEnd"/>
            <w:r w:rsidRPr="005C37FE">
              <w:rPr>
                <w:rFonts w:hint="eastAsia"/>
                <w:i/>
                <w:iCs/>
                <w:sz w:val="24"/>
                <w:szCs w:val="24"/>
                <w:lang w:eastAsia="zh-CN"/>
              </w:rPr>
              <w:t xml:space="preserve"> </w:t>
            </w:r>
            <w:r w:rsidRPr="005C37FE">
              <w:rPr>
                <w:sz w:val="24"/>
                <w:szCs w:val="24"/>
              </w:rPr>
              <w:t>configuring cell-specific RS, in 15 kHz subcarrier spacing applicable only to 15 kHz subcarrier spacing PDSCH, of one LTE carrier in a serving cell are declared as not available for PDSCH.</w:t>
            </w:r>
          </w:p>
          <w:p w14:paraId="5B718A0A" w14:textId="77777777" w:rsidR="005A120B" w:rsidRPr="005C37FE" w:rsidRDefault="005A120B" w:rsidP="005A120B">
            <w:pPr>
              <w:pStyle w:val="B1"/>
              <w:rPr>
                <w:sz w:val="24"/>
                <w:szCs w:val="24"/>
              </w:rPr>
            </w:pPr>
            <w:r w:rsidRPr="005C37FE">
              <w:rPr>
                <w:iCs/>
                <w:sz w:val="24"/>
                <w:szCs w:val="24"/>
              </w:rPr>
              <w:t>-</w:t>
            </w:r>
            <w:r w:rsidRPr="005C37FE">
              <w:rPr>
                <w:iCs/>
                <w:sz w:val="24"/>
                <w:szCs w:val="24"/>
              </w:rPr>
              <w:tab/>
              <w:t xml:space="preserve">For the UE for broadcast reception, REs indicated by </w:t>
            </w:r>
            <w:r w:rsidRPr="005C37FE">
              <w:rPr>
                <w:i/>
                <w:sz w:val="24"/>
                <w:szCs w:val="24"/>
              </w:rPr>
              <w:t>'</w:t>
            </w:r>
            <w:proofErr w:type="spellStart"/>
            <w:r w:rsidRPr="005C37FE">
              <w:rPr>
                <w:i/>
                <w:sz w:val="24"/>
                <w:szCs w:val="24"/>
              </w:rPr>
              <w:t>RateMatchPatternLTE</w:t>
            </w:r>
            <w:proofErr w:type="spellEnd"/>
            <w:r w:rsidRPr="005C37FE">
              <w:rPr>
                <w:i/>
                <w:sz w:val="24"/>
                <w:szCs w:val="24"/>
              </w:rPr>
              <w:t>-CRS'</w:t>
            </w:r>
            <w:r w:rsidRPr="005C37FE">
              <w:rPr>
                <w:sz w:val="24"/>
                <w:szCs w:val="24"/>
              </w:rPr>
              <w:t xml:space="preserve"> in </w:t>
            </w:r>
            <w:proofErr w:type="spellStart"/>
            <w:r w:rsidRPr="005C37FE">
              <w:rPr>
                <w:i/>
                <w:sz w:val="24"/>
                <w:szCs w:val="24"/>
              </w:rPr>
              <w:t>pdsch-Config</w:t>
            </w:r>
            <w:r w:rsidRPr="005C37FE">
              <w:rPr>
                <w:i/>
                <w:sz w:val="24"/>
                <w:szCs w:val="24"/>
                <w:lang w:eastAsia="ja-JP"/>
              </w:rPr>
              <w:t>MCCH</w:t>
            </w:r>
            <w:proofErr w:type="spellEnd"/>
            <w:r w:rsidRPr="005C37FE">
              <w:rPr>
                <w:sz w:val="24"/>
                <w:szCs w:val="24"/>
              </w:rPr>
              <w:t xml:space="preserve"> or </w:t>
            </w:r>
            <w:proofErr w:type="spellStart"/>
            <w:r w:rsidRPr="005C37FE">
              <w:rPr>
                <w:i/>
                <w:sz w:val="24"/>
                <w:szCs w:val="24"/>
              </w:rPr>
              <w:t>pdsch-Config</w:t>
            </w:r>
            <w:r w:rsidRPr="005C37FE">
              <w:rPr>
                <w:i/>
                <w:sz w:val="24"/>
                <w:szCs w:val="24"/>
                <w:lang w:eastAsia="ja-JP"/>
              </w:rPr>
              <w:t>MTCH</w:t>
            </w:r>
            <w:proofErr w:type="spellEnd"/>
            <w:r w:rsidRPr="005C37FE">
              <w:rPr>
                <w:sz w:val="24"/>
                <w:szCs w:val="24"/>
              </w:rPr>
              <w:t xml:space="preserve"> configuring cell-specific RS, in 15 kHz subcarrier spacing applicable only to 15 kHz subcarrier spacing PDSCH, of one LTE carrier in a serving cell are declared as not available for broadcast PDSCH.</w:t>
            </w:r>
            <w:ins w:id="106" w:author="MTK-RAN1#112" w:date="2023-02-17T18:57:00Z">
              <w:r w:rsidRPr="005C37FE">
                <w:rPr>
                  <w:sz w:val="24"/>
                  <w:szCs w:val="24"/>
                </w:rPr>
                <w:t xml:space="preserve"> The total number of </w:t>
              </w:r>
              <w:proofErr w:type="spellStart"/>
              <w:r w:rsidRPr="005C37FE">
                <w:rPr>
                  <w:i/>
                  <w:sz w:val="24"/>
                  <w:szCs w:val="24"/>
                </w:rPr>
                <w:t>RateMatchPatternLTE</w:t>
              </w:r>
              <w:proofErr w:type="spellEnd"/>
              <w:r w:rsidRPr="005C37FE">
                <w:rPr>
                  <w:i/>
                  <w:sz w:val="24"/>
                  <w:szCs w:val="24"/>
                </w:rPr>
                <w:t>-CRS</w:t>
              </w:r>
              <w:r w:rsidRPr="005C37FE">
                <w:rPr>
                  <w:sz w:val="24"/>
                  <w:szCs w:val="24"/>
                </w:rPr>
                <w:t xml:space="preserve"> that a UE can be configured with is the same as for unicast in Rel-16.</w:t>
              </w:r>
            </w:ins>
          </w:p>
          <w:p w14:paraId="217EABF1" w14:textId="561BCE8A" w:rsidR="00A15AF5" w:rsidRPr="005A120B" w:rsidRDefault="005A120B" w:rsidP="005A120B">
            <w:pPr>
              <w:spacing w:after="160" w:line="259" w:lineRule="auto"/>
              <w:jc w:val="center"/>
              <w:rPr>
                <w:noProof/>
                <w:color w:val="FF0000"/>
                <w:sz w:val="22"/>
                <w:szCs w:val="18"/>
              </w:rPr>
            </w:pPr>
            <w:r w:rsidRPr="00BE4F5F">
              <w:rPr>
                <w:noProof/>
                <w:color w:val="FF0000"/>
                <w:sz w:val="22"/>
                <w:szCs w:val="18"/>
              </w:rPr>
              <w:t>*** Unchanged text is omitted ***</w:t>
            </w:r>
          </w:p>
        </w:tc>
      </w:tr>
    </w:tbl>
    <w:p w14:paraId="20E1E9F3" w14:textId="77777777" w:rsidR="00A15AF5" w:rsidRDefault="00A15AF5" w:rsidP="00A15AF5">
      <w:pPr>
        <w:rPr>
          <w:rFonts w:eastAsiaTheme="minorEastAsia"/>
        </w:rPr>
      </w:pPr>
    </w:p>
    <w:p w14:paraId="15D8D3C4" w14:textId="77777777" w:rsidR="00A15AF5" w:rsidRDefault="00A15AF5" w:rsidP="00A15AF5">
      <w:pPr>
        <w:rPr>
          <w:rFonts w:eastAsiaTheme="minorEastAsia"/>
        </w:rPr>
      </w:pPr>
    </w:p>
    <w:p w14:paraId="3A40BA6E" w14:textId="77777777" w:rsidR="00A15AF5" w:rsidRDefault="00A15AF5" w:rsidP="00A15AF5">
      <w:pPr>
        <w:rPr>
          <w:rFonts w:eastAsiaTheme="minorEastAsia"/>
        </w:rPr>
      </w:pPr>
    </w:p>
    <w:p w14:paraId="603CD896" w14:textId="77777777" w:rsidR="00A15AF5" w:rsidRDefault="00A15AF5" w:rsidP="00A15AF5">
      <w:pPr>
        <w:rPr>
          <w:rFonts w:eastAsiaTheme="minorEastAsia"/>
        </w:rPr>
      </w:pPr>
    </w:p>
    <w:p w14:paraId="194DEF66" w14:textId="77777777" w:rsidR="00A15AF5" w:rsidRDefault="00A15AF5" w:rsidP="00A15AF5">
      <w:pPr>
        <w:rPr>
          <w:rFonts w:eastAsiaTheme="minorEastAsia"/>
        </w:rPr>
      </w:pPr>
    </w:p>
    <w:p w14:paraId="5DE5EE06" w14:textId="646F9E18" w:rsidR="00A15AF5" w:rsidRPr="00082E4A" w:rsidRDefault="00187973" w:rsidP="00A15AF5">
      <w:pPr>
        <w:pStyle w:val="31"/>
        <w:numPr>
          <w:ilvl w:val="0"/>
          <w:numId w:val="0"/>
        </w:numPr>
      </w:pPr>
      <w:r>
        <w:t>2</w:t>
      </w:r>
      <w:r w:rsidR="00A15AF5">
        <w:t>.</w:t>
      </w:r>
      <w:r>
        <w:t>4</w:t>
      </w:r>
      <w:r w:rsidR="00A15AF5">
        <w:t xml:space="preserve">.1 </w:t>
      </w:r>
      <w:r w:rsidR="00A15AF5">
        <w:rPr>
          <w:rFonts w:hint="eastAsia"/>
        </w:rPr>
        <w:t>R</w:t>
      </w:r>
      <w:r w:rsidR="00A15AF5">
        <w:t>ound-1</w:t>
      </w:r>
    </w:p>
    <w:p w14:paraId="58E95171" w14:textId="6F74F7A0" w:rsidR="00A15AF5" w:rsidRDefault="00A15AF5" w:rsidP="00A15AF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F274A7C" w14:textId="727FCA9A" w:rsidR="00E76427" w:rsidRPr="00E76427" w:rsidRDefault="008114FC" w:rsidP="00E76427">
      <w:pPr>
        <w:spacing w:after="120"/>
        <w:jc w:val="both"/>
        <w:rPr>
          <w:i/>
          <w:iCs/>
          <w:sz w:val="20"/>
          <w:szCs w:val="20"/>
        </w:rPr>
      </w:pPr>
      <w:r w:rsidRPr="008114FC">
        <w:rPr>
          <w:sz w:val="22"/>
          <w:szCs w:val="22"/>
        </w:rPr>
        <w:t>[</w:t>
      </w:r>
      <w:r w:rsidR="00ED2490" w:rsidRPr="0020425F">
        <w:rPr>
          <w:sz w:val="22"/>
          <w:szCs w:val="22"/>
        </w:rPr>
        <w:t>MediaTek</w:t>
      </w:r>
      <w:r w:rsidRPr="008114FC">
        <w:rPr>
          <w:sz w:val="22"/>
          <w:szCs w:val="22"/>
        </w:rPr>
        <w:t>] proposes a draft CR to</w:t>
      </w:r>
      <w:r w:rsidR="00E76427">
        <w:rPr>
          <w:sz w:val="22"/>
          <w:szCs w:val="22"/>
        </w:rPr>
        <w:t xml:space="preserve"> clarify that the total configured LTE CRS rate matching pattern number is the same as unicast,</w:t>
      </w:r>
      <w:r w:rsidR="00E76427" w:rsidRPr="00E76427">
        <w:rPr>
          <w:i/>
          <w:iCs/>
          <w:sz w:val="22"/>
          <w:szCs w:val="22"/>
        </w:rPr>
        <w:t xml:space="preserve"> </w:t>
      </w:r>
      <w:r w:rsidR="00E76427" w:rsidRPr="00E76427">
        <w:rPr>
          <w:sz w:val="22"/>
          <w:szCs w:val="22"/>
        </w:rPr>
        <w:t xml:space="preserve">which </w:t>
      </w:r>
      <w:r w:rsidR="00C97C69">
        <w:rPr>
          <w:sz w:val="22"/>
          <w:szCs w:val="22"/>
        </w:rPr>
        <w:t xml:space="preserve">is </w:t>
      </w:r>
      <w:r w:rsidR="00C97C69" w:rsidRPr="00E76427">
        <w:rPr>
          <w:sz w:val="22"/>
          <w:szCs w:val="22"/>
        </w:rPr>
        <w:t>consistent</w:t>
      </w:r>
      <w:r w:rsidR="00E76427" w:rsidRPr="00E76427">
        <w:rPr>
          <w:sz w:val="22"/>
          <w:szCs w:val="22"/>
        </w:rPr>
        <w:t xml:space="preserve"> with the</w:t>
      </w:r>
      <w:r w:rsidR="00E76427">
        <w:rPr>
          <w:sz w:val="22"/>
          <w:szCs w:val="22"/>
        </w:rPr>
        <w:t xml:space="preserve"> restriction of ZP-CSI-RS </w:t>
      </w:r>
      <w:r w:rsidR="008A2CE8">
        <w:rPr>
          <w:sz w:val="22"/>
          <w:szCs w:val="22"/>
        </w:rPr>
        <w:t xml:space="preserve">rate matching pattern </w:t>
      </w:r>
      <w:r w:rsidR="00E76427">
        <w:rPr>
          <w:sz w:val="22"/>
          <w:szCs w:val="22"/>
        </w:rPr>
        <w:t>for multicast</w:t>
      </w:r>
      <w:r w:rsidR="00ED2490">
        <w:rPr>
          <w:sz w:val="22"/>
          <w:szCs w:val="22"/>
        </w:rPr>
        <w:t>.</w:t>
      </w:r>
      <w:r w:rsidR="008A2CE8">
        <w:rPr>
          <w:sz w:val="22"/>
          <w:szCs w:val="22"/>
        </w:rPr>
        <w:t xml:space="preserve"> </w:t>
      </w:r>
      <w:r w:rsidR="00E76427" w:rsidRPr="00E76427">
        <w:rPr>
          <w:i/>
          <w:iCs/>
          <w:sz w:val="22"/>
          <w:szCs w:val="22"/>
        </w:rPr>
        <w:t>“The total number of periodic ZP-CSI-RS-Resources that a UE can be configured with is the same as for unicast in Rel-16.”</w:t>
      </w:r>
    </w:p>
    <w:p w14:paraId="77C26D24" w14:textId="67B2F3EA" w:rsidR="008114FC" w:rsidRDefault="008114FC" w:rsidP="00A15AF5">
      <w:pPr>
        <w:spacing w:after="120"/>
        <w:jc w:val="both"/>
        <w:rPr>
          <w:sz w:val="22"/>
          <w:szCs w:val="22"/>
        </w:rPr>
      </w:pPr>
      <w:r>
        <w:rPr>
          <w:sz w:val="22"/>
          <w:szCs w:val="22"/>
        </w:rPr>
        <w:t xml:space="preserve">FL </w:t>
      </w:r>
      <w:r w:rsidR="00E76427">
        <w:rPr>
          <w:sz w:val="22"/>
          <w:szCs w:val="22"/>
        </w:rPr>
        <w:t xml:space="preserve">thinks this clarification make sense and </w:t>
      </w:r>
      <w:r w:rsidR="008D3684">
        <w:rPr>
          <w:sz w:val="22"/>
          <w:szCs w:val="22"/>
        </w:rPr>
        <w:t xml:space="preserve">suggests to </w:t>
      </w:r>
      <w:r w:rsidR="00E76427">
        <w:rPr>
          <w:sz w:val="22"/>
          <w:szCs w:val="22"/>
        </w:rPr>
        <w:t>endorse this draft CR</w:t>
      </w:r>
      <w:r w:rsidR="00036F61">
        <w:rPr>
          <w:sz w:val="22"/>
          <w:szCs w:val="22"/>
        </w:rPr>
        <w:t>.</w:t>
      </w:r>
    </w:p>
    <w:p w14:paraId="447E52B5" w14:textId="77777777" w:rsidR="00E76427" w:rsidRDefault="00E76427" w:rsidP="00A15AF5">
      <w:pPr>
        <w:spacing w:after="120"/>
        <w:jc w:val="both"/>
        <w:rPr>
          <w:sz w:val="22"/>
          <w:szCs w:val="22"/>
        </w:rPr>
      </w:pPr>
    </w:p>
    <w:p w14:paraId="446C55C9" w14:textId="77777777" w:rsidR="00E974B0" w:rsidRDefault="00E974B0" w:rsidP="00E974B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p>
    <w:p w14:paraId="0B23CFAC" w14:textId="7B0B2A38" w:rsidR="00E974B0" w:rsidRPr="00F327DC" w:rsidRDefault="00E974B0" w:rsidP="00E974B0">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22" w:history="1">
        <w:r w:rsidR="008E6FB0" w:rsidRPr="00553FEC">
          <w:rPr>
            <w:rStyle w:val="afa"/>
            <w:b/>
            <w:bCs/>
          </w:rPr>
          <w:t>R1-2301622</w:t>
        </w:r>
      </w:hyperlink>
      <w:r>
        <w:rPr>
          <w:rFonts w:eastAsiaTheme="minorEastAsia"/>
          <w:b/>
          <w:sz w:val="22"/>
          <w:lang w:val="en-GB"/>
        </w:rPr>
        <w:t xml:space="preserve"> is </w:t>
      </w:r>
      <w:r>
        <w:rPr>
          <w:rFonts w:eastAsiaTheme="minorEastAsia"/>
          <w:b/>
          <w:sz w:val="22"/>
        </w:rPr>
        <w:t>endorsed.</w:t>
      </w:r>
    </w:p>
    <w:p w14:paraId="70533D87" w14:textId="77777777" w:rsidR="00E974B0" w:rsidRPr="00E974B0" w:rsidRDefault="00E974B0" w:rsidP="00A15AF5">
      <w:pPr>
        <w:spacing w:after="120"/>
        <w:jc w:val="both"/>
        <w:rPr>
          <w:sz w:val="22"/>
          <w:szCs w:val="22"/>
          <w:lang w:val="en-GB"/>
        </w:rPr>
      </w:pPr>
    </w:p>
    <w:p w14:paraId="503D2DB9" w14:textId="77777777" w:rsidR="00A50E40" w:rsidRPr="00781AB5" w:rsidRDefault="00A50E40" w:rsidP="00A50E40">
      <w:pPr>
        <w:rPr>
          <w:rFonts w:eastAsiaTheme="minorEastAsia"/>
          <w:lang w:val="en-GB"/>
        </w:rPr>
      </w:pPr>
    </w:p>
    <w:p w14:paraId="560FF5A3" w14:textId="77777777" w:rsidR="00A50E40" w:rsidRPr="00DD4D08" w:rsidRDefault="00A50E40" w:rsidP="00A50E40">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50E40" w:rsidRPr="00DD4D08" w14:paraId="38F251CA"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4F497A" w14:textId="77777777" w:rsidR="00A50E40" w:rsidRPr="00DD4D08" w:rsidRDefault="00A50E40" w:rsidP="00674C30">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5C2B04D" w14:textId="77777777" w:rsidR="00A50E40" w:rsidRPr="00DD4D08" w:rsidRDefault="00A50E40" w:rsidP="00674C30">
            <w:pPr>
              <w:rPr>
                <w:rFonts w:eastAsiaTheme="minorEastAsia"/>
              </w:rPr>
            </w:pPr>
            <w:r w:rsidRPr="00DD4D08">
              <w:rPr>
                <w:rFonts w:eastAsiaTheme="minorEastAsia"/>
              </w:rPr>
              <w:t>Comments</w:t>
            </w:r>
          </w:p>
        </w:tc>
      </w:tr>
      <w:tr w:rsidR="00A50E40" w:rsidRPr="00DD4D08" w14:paraId="3FC6E930"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33887BA" w14:textId="5FE245FF" w:rsidR="00A50E40" w:rsidRPr="00DD4D08" w:rsidRDefault="00F50BB3" w:rsidP="00674C30">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6ABBC023" w14:textId="23FEBDC7" w:rsidR="00A50E40" w:rsidRPr="00DD4D08" w:rsidRDefault="00C07372" w:rsidP="00674C30">
            <w:pPr>
              <w:rPr>
                <w:rFonts w:eastAsiaTheme="minorEastAsia"/>
              </w:rPr>
            </w:pPr>
            <w:r>
              <w:rPr>
                <w:rFonts w:eastAsiaTheme="minorEastAsia"/>
              </w:rPr>
              <w:t>Generally we are OK</w:t>
            </w:r>
          </w:p>
        </w:tc>
      </w:tr>
      <w:tr w:rsidR="00D35E04" w:rsidRPr="00DD4D08" w14:paraId="5CBE87D8"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D1579A9" w14:textId="1CF941C0" w:rsidR="00D35E04" w:rsidRDefault="00D35E04"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5B88AA3" w14:textId="77777777" w:rsidR="0021027F" w:rsidRDefault="00D35E04" w:rsidP="00674C30">
            <w:pPr>
              <w:rPr>
                <w:rFonts w:eastAsiaTheme="minorEastAsia"/>
              </w:rPr>
            </w:pPr>
            <w:r>
              <w:rPr>
                <w:rFonts w:eastAsiaTheme="minorEastAsia"/>
              </w:rPr>
              <w:t>Generally fine</w:t>
            </w:r>
            <w:r w:rsidR="0021027F">
              <w:rPr>
                <w:rFonts w:eastAsiaTheme="minorEastAsia"/>
              </w:rPr>
              <w:t xml:space="preserve">. </w:t>
            </w:r>
          </w:p>
          <w:p w14:paraId="5BCD13BC" w14:textId="29B3732F" w:rsidR="00D35E04" w:rsidRDefault="0021027F" w:rsidP="00674C30">
            <w:pPr>
              <w:rPr>
                <w:rFonts w:eastAsiaTheme="minorEastAsia"/>
              </w:rPr>
            </w:pPr>
            <w:r>
              <w:rPr>
                <w:rFonts w:eastAsiaTheme="minorEastAsia"/>
              </w:rPr>
              <w:t>But since there may be no UE capability reporting for IDLE/INACTIVE UEs</w:t>
            </w:r>
            <w:r w:rsidR="004E7487">
              <w:rPr>
                <w:rFonts w:eastAsiaTheme="minorEastAsia"/>
              </w:rPr>
              <w:t xml:space="preserve"> to support broadcast</w:t>
            </w:r>
            <w:r>
              <w:rPr>
                <w:rFonts w:eastAsiaTheme="minorEastAsia"/>
              </w:rPr>
              <w:t xml:space="preserve">, the TP can be </w:t>
            </w:r>
            <w:r w:rsidR="00A20A29">
              <w:rPr>
                <w:rFonts w:eastAsiaTheme="minorEastAsia"/>
              </w:rPr>
              <w:t>revised as</w:t>
            </w:r>
            <w:r>
              <w:rPr>
                <w:rFonts w:eastAsiaTheme="minorEastAsia"/>
              </w:rPr>
              <w:t xml:space="preserve"> </w:t>
            </w:r>
          </w:p>
          <w:p w14:paraId="1BE935B8" w14:textId="1501A617" w:rsidR="009A4153" w:rsidRDefault="009A4153" w:rsidP="00674C30">
            <w:pPr>
              <w:rPr>
                <w:rFonts w:eastAsiaTheme="minorEastAsia"/>
              </w:rPr>
            </w:pPr>
            <w:r>
              <w:rPr>
                <w:rFonts w:eastAsiaTheme="minorEastAsia"/>
              </w:rPr>
              <w:t>‘</w:t>
            </w:r>
            <w:ins w:id="107" w:author="MTK-RAN1#112" w:date="2023-02-17T18:57:00Z">
              <w:r w:rsidR="00D021F8" w:rsidRPr="005C37FE">
                <w:t xml:space="preserve">The total number of </w:t>
              </w:r>
              <w:proofErr w:type="spellStart"/>
              <w:r w:rsidR="00D021F8" w:rsidRPr="005C37FE">
                <w:rPr>
                  <w:i/>
                </w:rPr>
                <w:t>RateMatchPatternLTE</w:t>
              </w:r>
              <w:proofErr w:type="spellEnd"/>
              <w:r w:rsidR="00D021F8" w:rsidRPr="005C37FE">
                <w:rPr>
                  <w:i/>
                </w:rPr>
                <w:t>-CRS</w:t>
              </w:r>
              <w:r w:rsidR="00D021F8" w:rsidRPr="005C37FE">
                <w:t xml:space="preserve"> that a UE can be configured with is </w:t>
              </w:r>
              <w:r w:rsidR="00D021F8" w:rsidRPr="00A20A29">
                <w:rPr>
                  <w:strike/>
                  <w:color w:val="FF0000"/>
                </w:rPr>
                <w:t xml:space="preserve">the same </w:t>
              </w:r>
              <w:proofErr w:type="spellStart"/>
              <w:r w:rsidR="00D021F8" w:rsidRPr="00A20A29">
                <w:rPr>
                  <w:strike/>
                  <w:color w:val="FF0000"/>
                </w:rPr>
                <w:t>as</w:t>
              </w:r>
            </w:ins>
            <w:r w:rsidR="00A20A29" w:rsidRPr="00A20A29">
              <w:rPr>
                <w:color w:val="FF0000"/>
                <w:u w:val="single"/>
              </w:rPr>
              <w:t>no</w:t>
            </w:r>
            <w:proofErr w:type="spellEnd"/>
            <w:r w:rsidR="00A20A29" w:rsidRPr="00A20A29">
              <w:rPr>
                <w:color w:val="FF0000"/>
                <w:u w:val="single"/>
              </w:rPr>
              <w:t xml:space="preserve"> larger than that</w:t>
            </w:r>
            <w:ins w:id="108" w:author="MTK-RAN1#112" w:date="2023-02-17T18:57:00Z">
              <w:r w:rsidR="00D021F8" w:rsidRPr="00A20A29">
                <w:rPr>
                  <w:color w:val="FF0000"/>
                  <w:u w:val="single"/>
                </w:rPr>
                <w:t xml:space="preserve"> </w:t>
              </w:r>
              <w:r w:rsidR="00D021F8" w:rsidRPr="005C37FE">
                <w:t>for unicast in Rel-16</w:t>
              </w:r>
            </w:ins>
            <w:r w:rsidR="00D021F8">
              <w:t xml:space="preserve"> </w:t>
            </w:r>
            <w:r w:rsidR="00D021F8" w:rsidRPr="00EA74E5">
              <w:rPr>
                <w:color w:val="FF0000"/>
                <w:u w:val="single"/>
              </w:rPr>
              <w:t xml:space="preserve">if </w:t>
            </w:r>
            <w:r w:rsidR="00EA74E5" w:rsidRPr="00EA74E5">
              <w:rPr>
                <w:color w:val="FF0000"/>
                <w:u w:val="single"/>
              </w:rPr>
              <w:t>reported by the UE</w:t>
            </w:r>
            <w:r>
              <w:rPr>
                <w:rFonts w:eastAsiaTheme="minorEastAsia"/>
              </w:rPr>
              <w:t>’</w:t>
            </w:r>
          </w:p>
        </w:tc>
      </w:tr>
      <w:tr w:rsidR="00860435" w:rsidRPr="00DD4D08" w14:paraId="3C8A9C8D"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B686C4A" w14:textId="7B04747E" w:rsidR="00860435" w:rsidRDefault="00860435"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00F0DA0" w14:textId="2B0D753A" w:rsidR="00860435" w:rsidRDefault="00860435" w:rsidP="00674C30">
            <w:pPr>
              <w:rPr>
                <w:rFonts w:eastAsiaTheme="minorEastAsia"/>
              </w:rPr>
            </w:pPr>
            <w:r>
              <w:rPr>
                <w:rFonts w:eastAsiaTheme="minorEastAsia"/>
              </w:rPr>
              <w:t>Generally fine.</w:t>
            </w:r>
          </w:p>
        </w:tc>
      </w:tr>
      <w:tr w:rsidR="009D734E" w:rsidRPr="00DD4D08" w14:paraId="5A9409E2"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09D2BA3" w14:textId="267D2922" w:rsidR="009D734E" w:rsidRDefault="009D734E"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89FEEAB" w14:textId="5A84B4AC" w:rsidR="009D734E" w:rsidRDefault="002A3A30" w:rsidP="00674C30">
            <w:pPr>
              <w:rPr>
                <w:rFonts w:eastAsiaTheme="minorEastAsia"/>
              </w:rPr>
            </w:pPr>
            <w:r>
              <w:rPr>
                <w:rFonts w:eastAsiaTheme="minorEastAsia"/>
              </w:rPr>
              <w:t xml:space="preserve">OK with a suggestion to change “can” to “expects to” (i.e. “can be configured with” </w:t>
            </w:r>
            <w:r w:rsidRPr="002A3A30">
              <w:rPr>
                <w:rFonts w:eastAsiaTheme="minorEastAsia"/>
              </w:rPr>
              <w:sym w:font="Wingdings" w:char="F0E0"/>
            </w:r>
            <w:r>
              <w:rPr>
                <w:rFonts w:eastAsiaTheme="minorEastAsia"/>
              </w:rPr>
              <w:t xml:space="preserve"> “expects to be configured with”).</w:t>
            </w:r>
          </w:p>
        </w:tc>
      </w:tr>
      <w:tr w:rsidR="00086042" w:rsidRPr="00DD4D08" w14:paraId="2A38563F"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7BD8E1CC" w14:textId="20D74E19" w:rsidR="00086042" w:rsidRDefault="00086042" w:rsidP="00086042">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A5B4379" w14:textId="7ECEC9B4" w:rsidR="00086042" w:rsidRDefault="00086042" w:rsidP="00086042">
            <w:pPr>
              <w:rPr>
                <w:rFonts w:eastAsiaTheme="minorEastAsia"/>
              </w:rPr>
            </w:pPr>
            <w:r>
              <w:rPr>
                <w:rFonts w:eastAsiaTheme="minorEastAsia"/>
              </w:rPr>
              <w:t>We agree that the total number of rate matching patterns of LTE CRS should be limited by the capability of unicast. We can accept this draft CR.</w:t>
            </w:r>
          </w:p>
        </w:tc>
      </w:tr>
      <w:tr w:rsidR="00396AA0" w:rsidRPr="00DD4D08" w14:paraId="47E27974"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DFB7B0C" w14:textId="518A2310" w:rsidR="00396AA0" w:rsidRDefault="00396AA0" w:rsidP="00086042">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3AC666F" w14:textId="238283B3" w:rsidR="00396AA0" w:rsidRDefault="00396AA0" w:rsidP="00086042">
            <w:pPr>
              <w:rPr>
                <w:rFonts w:eastAsiaTheme="minorEastAsia"/>
              </w:rPr>
            </w:pPr>
            <w:r>
              <w:rPr>
                <w:rFonts w:eastAsiaTheme="minorEastAsia"/>
              </w:rPr>
              <w:t>OK – agree with Samsung suggestion.</w:t>
            </w:r>
          </w:p>
        </w:tc>
      </w:tr>
      <w:tr w:rsidR="0088492E" w:rsidRPr="00DD4D08" w14:paraId="29523EA4"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3324C31" w14:textId="5570FD1D" w:rsidR="0088492E" w:rsidRPr="0088492E" w:rsidRDefault="0088492E" w:rsidP="00086042">
            <w:pP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12048" w:type="dxa"/>
            <w:tcBorders>
              <w:top w:val="single" w:sz="4" w:space="0" w:color="auto"/>
              <w:left w:val="single" w:sz="4" w:space="0" w:color="auto"/>
              <w:bottom w:val="single" w:sz="4" w:space="0" w:color="auto"/>
              <w:right w:val="single" w:sz="4" w:space="0" w:color="auto"/>
            </w:tcBorders>
          </w:tcPr>
          <w:p w14:paraId="1BA1CD6B" w14:textId="20B5C41B" w:rsidR="0088492E" w:rsidRPr="0088492E" w:rsidRDefault="0088492E" w:rsidP="0088492E">
            <w:pPr>
              <w:rPr>
                <w:rFonts w:eastAsia="Malgun Gothic"/>
                <w:lang w:eastAsia="ko-KR"/>
              </w:rPr>
            </w:pPr>
            <w:r>
              <w:rPr>
                <w:rFonts w:eastAsiaTheme="minorEastAsia"/>
              </w:rPr>
              <w:t>Generally fine.</w:t>
            </w:r>
          </w:p>
        </w:tc>
      </w:tr>
      <w:tr w:rsidR="002E23AA" w:rsidRPr="00DD4D08" w14:paraId="75216866"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95B6391" w14:textId="1503585E" w:rsidR="002E23AA" w:rsidRDefault="002E23AA" w:rsidP="00086042">
            <w:pPr>
              <w:rPr>
                <w:rFonts w:eastAsia="Malgun Gothic"/>
                <w:lang w:eastAsia="ko-KR"/>
              </w:rPr>
            </w:pPr>
            <w:r>
              <w:rPr>
                <w:rFonts w:asciiTheme="minorEastAsia" w:eastAsiaTheme="minorEastAsia" w:hAnsiTheme="minorEastAsia" w:hint="eastAsia"/>
              </w:rPr>
              <w:t>M</w:t>
            </w:r>
            <w:r>
              <w:rPr>
                <w:rFonts w:eastAsia="Malgun Gothic"/>
                <w:lang w:eastAsia="ko-KR"/>
              </w:rPr>
              <w:t>ediaTek</w:t>
            </w:r>
          </w:p>
        </w:tc>
        <w:tc>
          <w:tcPr>
            <w:tcW w:w="12048" w:type="dxa"/>
            <w:tcBorders>
              <w:top w:val="single" w:sz="4" w:space="0" w:color="auto"/>
              <w:left w:val="single" w:sz="4" w:space="0" w:color="auto"/>
              <w:bottom w:val="single" w:sz="4" w:space="0" w:color="auto"/>
              <w:right w:val="single" w:sz="4" w:space="0" w:color="auto"/>
            </w:tcBorders>
          </w:tcPr>
          <w:p w14:paraId="02078261" w14:textId="451878A3" w:rsidR="002E23AA" w:rsidRDefault="002E23AA" w:rsidP="0088492E">
            <w:pPr>
              <w:rPr>
                <w:rFonts w:eastAsiaTheme="minorEastAsia"/>
              </w:rPr>
            </w:pPr>
            <w:r>
              <w:rPr>
                <w:rFonts w:eastAsiaTheme="minorEastAsia" w:hint="eastAsia"/>
              </w:rPr>
              <w:t>S</w:t>
            </w:r>
            <w:r>
              <w:rPr>
                <w:rFonts w:eastAsiaTheme="minorEastAsia"/>
              </w:rPr>
              <w:t>upport</w:t>
            </w:r>
          </w:p>
        </w:tc>
      </w:tr>
      <w:tr w:rsidR="00761985" w:rsidRPr="00DD4D08" w14:paraId="47552985"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4022BEF" w14:textId="608BE406" w:rsidR="00761985" w:rsidRDefault="00761985" w:rsidP="00086042">
            <w:pPr>
              <w:rPr>
                <w:rFonts w:asciiTheme="minorEastAsia" w:eastAsiaTheme="minorEastAsia" w:hAnsiTheme="minorEastAsia"/>
              </w:rPr>
            </w:pPr>
          </w:p>
        </w:tc>
        <w:tc>
          <w:tcPr>
            <w:tcW w:w="12048" w:type="dxa"/>
            <w:tcBorders>
              <w:top w:val="single" w:sz="4" w:space="0" w:color="auto"/>
              <w:left w:val="single" w:sz="4" w:space="0" w:color="auto"/>
              <w:bottom w:val="single" w:sz="4" w:space="0" w:color="auto"/>
              <w:right w:val="single" w:sz="4" w:space="0" w:color="auto"/>
            </w:tcBorders>
          </w:tcPr>
          <w:p w14:paraId="225C3B21" w14:textId="77777777" w:rsidR="00761985" w:rsidRDefault="00761985" w:rsidP="0088492E">
            <w:pPr>
              <w:rPr>
                <w:rFonts w:eastAsiaTheme="minorEastAsia"/>
              </w:rPr>
            </w:pPr>
          </w:p>
        </w:tc>
      </w:tr>
    </w:tbl>
    <w:p w14:paraId="4CECB48C" w14:textId="77777777" w:rsidR="00A50E40" w:rsidRPr="00DD4D08" w:rsidRDefault="00A50E40" w:rsidP="00A50E40">
      <w:pPr>
        <w:rPr>
          <w:rFonts w:eastAsiaTheme="minorEastAsia"/>
        </w:rPr>
      </w:pPr>
    </w:p>
    <w:p w14:paraId="0B025CFC" w14:textId="782A384B" w:rsidR="00381C0A" w:rsidRDefault="00381C0A" w:rsidP="00381C0A">
      <w:pPr>
        <w:pStyle w:val="31"/>
        <w:numPr>
          <w:ilvl w:val="0"/>
          <w:numId w:val="0"/>
        </w:numPr>
      </w:pPr>
      <w:r>
        <w:t xml:space="preserve">2.4.2 </w:t>
      </w:r>
      <w:r>
        <w:rPr>
          <w:rFonts w:hint="eastAsia"/>
        </w:rPr>
        <w:t>R</w:t>
      </w:r>
      <w:r>
        <w:t>ound-2</w:t>
      </w:r>
    </w:p>
    <w:p w14:paraId="74B5D6E2" w14:textId="77777777" w:rsidR="00381C0A" w:rsidRPr="00DB5EAF" w:rsidRDefault="00381C0A" w:rsidP="00381C0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E319B8D" w14:textId="49020504" w:rsidR="00A50E40" w:rsidRDefault="00942A0B" w:rsidP="00A15AF5">
      <w:pPr>
        <w:spacing w:after="120"/>
        <w:jc w:val="both"/>
        <w:rPr>
          <w:rFonts w:eastAsiaTheme="minorEastAsia"/>
          <w:sz w:val="22"/>
        </w:rPr>
      </w:pPr>
      <w:r>
        <w:rPr>
          <w:rFonts w:eastAsiaTheme="minorEastAsia"/>
          <w:sz w:val="22"/>
        </w:rPr>
        <w:t xml:space="preserve">Regarding Qualcomm’s comment, since the broadcast capability is optional without capability, UE will not report it. </w:t>
      </w:r>
    </w:p>
    <w:p w14:paraId="70BD853C" w14:textId="0AB1B27A" w:rsidR="00942A0B" w:rsidRDefault="00942A0B" w:rsidP="00A15AF5">
      <w:pPr>
        <w:spacing w:after="120"/>
        <w:jc w:val="both"/>
        <w:rPr>
          <w:rFonts w:eastAsiaTheme="minorEastAsia"/>
          <w:sz w:val="22"/>
        </w:rPr>
      </w:pPr>
      <w:r>
        <w:rPr>
          <w:rFonts w:eastAsiaTheme="minorEastAsia"/>
          <w:sz w:val="22"/>
        </w:rPr>
        <w:t>Regarding Samsung and Nokia’ comment, the same wording is used as the description of ZP-CSI-RS for CONNECTED UE as the following,</w:t>
      </w:r>
    </w:p>
    <w:p w14:paraId="7AE2B360" w14:textId="450918EC" w:rsidR="00942A0B" w:rsidRDefault="00942A0B" w:rsidP="00942A0B">
      <w:pPr>
        <w:spacing w:after="120"/>
        <w:jc w:val="both"/>
        <w:rPr>
          <w:b/>
          <w:bCs/>
          <w:i/>
          <w:iCs/>
          <w:sz w:val="22"/>
          <w:szCs w:val="22"/>
        </w:rPr>
      </w:pPr>
      <w:r w:rsidRPr="00942A0B">
        <w:rPr>
          <w:b/>
          <w:bCs/>
          <w:i/>
          <w:iCs/>
          <w:sz w:val="22"/>
          <w:szCs w:val="22"/>
        </w:rPr>
        <w:t>“The total number of periodic ZP-CSI-RS-Resources that a UE can be configured with is the same as for unicast in Rel-16.”</w:t>
      </w:r>
    </w:p>
    <w:p w14:paraId="090DDDE5" w14:textId="65784B83" w:rsidR="00942A0B" w:rsidRPr="00942A0B" w:rsidRDefault="00942A0B" w:rsidP="00942A0B">
      <w:pPr>
        <w:spacing w:after="120"/>
        <w:jc w:val="both"/>
        <w:rPr>
          <w:sz w:val="20"/>
          <w:szCs w:val="20"/>
        </w:rPr>
      </w:pPr>
      <w:r>
        <w:rPr>
          <w:sz w:val="22"/>
          <w:szCs w:val="22"/>
        </w:rPr>
        <w:t>Thus, FL thinks the current wording of drat CR doesn’t need any update.</w:t>
      </w:r>
    </w:p>
    <w:p w14:paraId="5CE29107" w14:textId="77777777" w:rsidR="00942A0B" w:rsidRDefault="00942A0B" w:rsidP="00A15AF5">
      <w:pPr>
        <w:spacing w:after="120"/>
        <w:jc w:val="both"/>
        <w:rPr>
          <w:rFonts w:eastAsiaTheme="minorEastAsia"/>
          <w:sz w:val="22"/>
        </w:rPr>
      </w:pPr>
    </w:p>
    <w:p w14:paraId="3E04E35C" w14:textId="77777777" w:rsidR="00D76FC8" w:rsidRDefault="00D76FC8" w:rsidP="00D76FC8">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p>
    <w:p w14:paraId="5C932340" w14:textId="77777777" w:rsidR="00D76FC8" w:rsidRPr="00F327DC" w:rsidRDefault="00D76FC8" w:rsidP="00D76FC8">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23" w:history="1">
        <w:r w:rsidRPr="00553FEC">
          <w:rPr>
            <w:rStyle w:val="afa"/>
            <w:b/>
            <w:bCs/>
          </w:rPr>
          <w:t>R1-2301622</w:t>
        </w:r>
      </w:hyperlink>
      <w:r>
        <w:rPr>
          <w:rFonts w:eastAsiaTheme="minorEastAsia"/>
          <w:b/>
          <w:sz w:val="22"/>
          <w:lang w:val="en-GB"/>
        </w:rPr>
        <w:t xml:space="preserve"> is </w:t>
      </w:r>
      <w:r>
        <w:rPr>
          <w:rFonts w:eastAsiaTheme="minorEastAsia"/>
          <w:b/>
          <w:sz w:val="22"/>
        </w:rPr>
        <w:t>endorsed.</w:t>
      </w:r>
    </w:p>
    <w:p w14:paraId="13BC3E7F" w14:textId="77777777" w:rsidR="00D76FC8" w:rsidRPr="00E974B0" w:rsidRDefault="00D76FC8" w:rsidP="00D76FC8">
      <w:pPr>
        <w:spacing w:after="120"/>
        <w:jc w:val="both"/>
        <w:rPr>
          <w:sz w:val="22"/>
          <w:szCs w:val="22"/>
          <w:lang w:val="en-GB"/>
        </w:rPr>
      </w:pPr>
    </w:p>
    <w:p w14:paraId="37B6455C" w14:textId="77777777" w:rsidR="00D76FC8" w:rsidRPr="00781AB5" w:rsidRDefault="00D76FC8" w:rsidP="00D76FC8">
      <w:pPr>
        <w:rPr>
          <w:rFonts w:eastAsiaTheme="minorEastAsia"/>
          <w:lang w:val="en-GB"/>
        </w:rPr>
      </w:pPr>
    </w:p>
    <w:p w14:paraId="668FAF3D" w14:textId="77777777" w:rsidR="00D76FC8" w:rsidRPr="00DD4D08" w:rsidRDefault="00D76FC8" w:rsidP="00D76FC8">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76FC8" w:rsidRPr="00DD4D08" w14:paraId="76101B52" w14:textId="77777777" w:rsidTr="00EF608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142A8AE" w14:textId="77777777" w:rsidR="00D76FC8" w:rsidRPr="00DD4D08" w:rsidRDefault="00D76FC8" w:rsidP="00EF6082">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54DD5CE" w14:textId="77777777" w:rsidR="00D76FC8" w:rsidRPr="00DD4D08" w:rsidRDefault="00D76FC8" w:rsidP="00EF6082">
            <w:pPr>
              <w:rPr>
                <w:rFonts w:eastAsiaTheme="minorEastAsia"/>
              </w:rPr>
            </w:pPr>
            <w:r w:rsidRPr="00DD4D08">
              <w:rPr>
                <w:rFonts w:eastAsiaTheme="minorEastAsia"/>
              </w:rPr>
              <w:t>Comments</w:t>
            </w:r>
          </w:p>
        </w:tc>
      </w:tr>
      <w:tr w:rsidR="00D76FC8" w:rsidRPr="00DD4D08" w14:paraId="46B2C871"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62F510AC" w14:textId="44681489" w:rsidR="00D76FC8" w:rsidRPr="00DD4D08" w:rsidRDefault="007A3DEA" w:rsidP="00EF6082">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E8D884C" w14:textId="1E0AE509" w:rsidR="00D76FC8" w:rsidRPr="00DD4D08" w:rsidRDefault="007A3DEA" w:rsidP="00EF6082">
            <w:pPr>
              <w:rPr>
                <w:rFonts w:eastAsiaTheme="minorEastAsia"/>
              </w:rPr>
            </w:pPr>
            <w:r>
              <w:rPr>
                <w:rFonts w:eastAsiaTheme="minorEastAsia"/>
              </w:rPr>
              <w:t>Fine.</w:t>
            </w:r>
          </w:p>
        </w:tc>
      </w:tr>
      <w:tr w:rsidR="004D2669" w:rsidRPr="00DD4D08" w14:paraId="49375084"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53C06234" w14:textId="34E1B916" w:rsidR="004D2669" w:rsidRDefault="004D2669" w:rsidP="004D266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6A02851" w14:textId="5286634C" w:rsidR="004D2669" w:rsidRDefault="004D2669" w:rsidP="004D2669">
            <w:pPr>
              <w:rPr>
                <w:rFonts w:eastAsiaTheme="minorEastAsia"/>
              </w:rPr>
            </w:pPr>
            <w:r>
              <w:rPr>
                <w:rFonts w:eastAsiaTheme="minorEastAsia"/>
              </w:rPr>
              <w:t>If UE does not report the broadcast capability, it is not clear to us how to ensure the total number is same as unicast in Rel-16, which is different from the CONN UEs who can report capability for ZP-CSI-RS.</w:t>
            </w:r>
          </w:p>
        </w:tc>
      </w:tr>
      <w:tr w:rsidR="00D76FC8" w:rsidRPr="00DD4D08" w14:paraId="198F672F"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6A18AE6B" w14:textId="78571DE8" w:rsidR="00D76FC8" w:rsidRDefault="00C15EF0" w:rsidP="00EF6082">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FE8303D" w14:textId="326FB68A" w:rsidR="00D76FC8" w:rsidRDefault="00C15EF0" w:rsidP="00EF6082">
            <w:pPr>
              <w:rPr>
                <w:rFonts w:eastAsiaTheme="minorEastAsia"/>
              </w:rPr>
            </w:pPr>
            <w:r>
              <w:rPr>
                <w:rFonts w:eastAsiaTheme="minorEastAsia"/>
              </w:rPr>
              <w:t>Ok with draft CR given FL explanation.</w:t>
            </w:r>
          </w:p>
        </w:tc>
      </w:tr>
      <w:tr w:rsidR="00D76FC8" w:rsidRPr="00DD4D08" w14:paraId="61C9DF26"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2D763371" w14:textId="08978060" w:rsidR="00D76FC8" w:rsidRDefault="00E97133" w:rsidP="00EF6082">
            <w:pPr>
              <w:rPr>
                <w:rFonts w:eastAsiaTheme="minorEastAsia"/>
              </w:rPr>
            </w:pPr>
            <w:r>
              <w:rPr>
                <w:rFonts w:eastAsiaTheme="minorEastAsia" w:hint="eastAsia"/>
              </w:rPr>
              <w:lastRenderedPageBreak/>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tcPr>
          <w:p w14:paraId="0FFF2D9B" w14:textId="77777777" w:rsidR="00D76FC8" w:rsidRDefault="00E97133" w:rsidP="00EF6082">
            <w:pPr>
              <w:rPr>
                <w:rFonts w:eastAsiaTheme="minorEastAsia"/>
              </w:rPr>
            </w:pPr>
            <w:r>
              <w:rPr>
                <w:rFonts w:eastAsiaTheme="minorEastAsia"/>
              </w:rPr>
              <w:t>Support the draft CR.</w:t>
            </w:r>
          </w:p>
          <w:p w14:paraId="2AA046D3" w14:textId="25A2EDA6" w:rsidR="00E97133" w:rsidRDefault="00E97133" w:rsidP="00EF6082">
            <w:pPr>
              <w:rPr>
                <w:rFonts w:eastAsiaTheme="minorEastAsia"/>
              </w:rPr>
            </w:pPr>
            <w:r>
              <w:rPr>
                <w:rFonts w:eastAsiaTheme="minorEastAsia" w:hint="eastAsia"/>
              </w:rPr>
              <w:t>R</w:t>
            </w:r>
            <w:r>
              <w:rPr>
                <w:rFonts w:eastAsiaTheme="minorEastAsia"/>
              </w:rPr>
              <w:t xml:space="preserve">egarding whether gNB can know the UE receive the multicast, there are two options, one is that UE will report the </w:t>
            </w:r>
            <w:r>
              <w:rPr>
                <w:rFonts w:eastAsiaTheme="minorEastAsia" w:hint="eastAsia"/>
              </w:rPr>
              <w:t>MII</w:t>
            </w:r>
            <w:r>
              <w:rPr>
                <w:rFonts w:eastAsiaTheme="minorEastAsia"/>
              </w:rPr>
              <w:t xml:space="preserve"> </w:t>
            </w:r>
            <w:r>
              <w:rPr>
                <w:rFonts w:eastAsiaTheme="minorEastAsia" w:hint="eastAsia"/>
              </w:rPr>
              <w:t>information</w:t>
            </w:r>
            <w:r>
              <w:rPr>
                <w:rFonts w:eastAsiaTheme="minorEastAsia"/>
              </w:rPr>
              <w:t xml:space="preserve"> to the serving gNB, other option is that MBS UE will report that whether it support the UE feature group </w:t>
            </w:r>
            <w:r>
              <w:rPr>
                <w:rFonts w:asciiTheme="majorHAnsi" w:hAnsiTheme="majorHAnsi" w:cstheme="majorHAnsi"/>
                <w:szCs w:val="18"/>
                <w:lang w:eastAsia="ja-JP"/>
              </w:rPr>
              <w:t>33-1-1 or 33-1-2</w:t>
            </w:r>
            <w:r w:rsidR="00A518EA">
              <w:rPr>
                <w:rFonts w:asciiTheme="majorHAnsi" w:hAnsiTheme="majorHAnsi" w:cstheme="majorHAnsi"/>
                <w:szCs w:val="18"/>
                <w:lang w:eastAsia="ja-JP"/>
              </w:rPr>
              <w:t xml:space="preserve"> and once UE report whether </w:t>
            </w:r>
            <w:r w:rsidR="00BB465D">
              <w:rPr>
                <w:rFonts w:asciiTheme="majorHAnsi" w:hAnsiTheme="majorHAnsi" w:cstheme="majorHAnsi"/>
                <w:szCs w:val="18"/>
                <w:lang w:eastAsia="ja-JP"/>
              </w:rPr>
              <w:t xml:space="preserve">it </w:t>
            </w:r>
            <w:r w:rsidR="00A518EA">
              <w:rPr>
                <w:rFonts w:asciiTheme="majorHAnsi" w:hAnsiTheme="majorHAnsi" w:cstheme="majorHAnsi"/>
                <w:szCs w:val="18"/>
                <w:lang w:eastAsia="ja-JP"/>
              </w:rPr>
              <w:t>support</w:t>
            </w:r>
            <w:r w:rsidR="00BB465D">
              <w:rPr>
                <w:rFonts w:asciiTheme="majorHAnsi" w:hAnsiTheme="majorHAnsi" w:cstheme="majorHAnsi"/>
                <w:szCs w:val="18"/>
                <w:lang w:eastAsia="ja-JP"/>
              </w:rPr>
              <w:t>s</w:t>
            </w:r>
            <w:r w:rsidR="00A518EA">
              <w:rPr>
                <w:rFonts w:asciiTheme="majorHAnsi" w:hAnsiTheme="majorHAnsi" w:cstheme="majorHAnsi"/>
                <w:szCs w:val="18"/>
                <w:lang w:eastAsia="ja-JP"/>
              </w:rPr>
              <w:t xml:space="preserve"> the two FGs, the gNB also know that the UE can receive the MBS broadcast.</w:t>
            </w:r>
          </w:p>
        </w:tc>
      </w:tr>
      <w:tr w:rsidR="00D76FC8" w:rsidRPr="00DD4D08" w14:paraId="19D47831"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18828E1F" w14:textId="3A651E60" w:rsidR="00D76FC8" w:rsidRDefault="00592414" w:rsidP="00EF6082">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3930284" w14:textId="2A3C925F" w:rsidR="00D76FC8" w:rsidRDefault="00592414" w:rsidP="00EF6082">
            <w:pPr>
              <w:rPr>
                <w:rFonts w:eastAsiaTheme="minorEastAsia"/>
              </w:rPr>
            </w:pPr>
            <w:r>
              <w:rPr>
                <w:rFonts w:eastAsiaTheme="minorEastAsia"/>
              </w:rPr>
              <w:t>OK with the draft CR.</w:t>
            </w:r>
          </w:p>
        </w:tc>
      </w:tr>
      <w:tr w:rsidR="00D76FC8" w:rsidRPr="00DD4D08" w14:paraId="4D555B6A"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0713BB68" w14:textId="52BC05DA" w:rsidR="00D76FC8" w:rsidRPr="00BC5F60" w:rsidRDefault="00BC5F60" w:rsidP="00EF6082">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1B0942D3" w14:textId="12395B82" w:rsidR="00D76FC8" w:rsidRPr="00BC5F60" w:rsidRDefault="00BC5F60" w:rsidP="00EF6082">
            <w:pPr>
              <w:rPr>
                <w:rFonts w:eastAsia="Malgun Gothic"/>
                <w:lang w:eastAsia="ko-KR"/>
              </w:rPr>
            </w:pPr>
            <w:r>
              <w:rPr>
                <w:rFonts w:eastAsia="Malgun Gothic" w:hint="eastAsia"/>
                <w:lang w:eastAsia="ko-KR"/>
              </w:rPr>
              <w:t>OK</w:t>
            </w:r>
          </w:p>
        </w:tc>
      </w:tr>
      <w:tr w:rsidR="00D76FC8" w:rsidRPr="00DD4D08" w14:paraId="6854699B"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5EA0C547" w14:textId="34B77AB5" w:rsidR="00D76FC8" w:rsidRPr="0088492E" w:rsidRDefault="00A9642C" w:rsidP="00EF6082">
            <w:pPr>
              <w:rPr>
                <w:rFonts w:eastAsia="Malgun Gothic"/>
                <w:lang w:eastAsia="ko-KR"/>
              </w:rPr>
            </w:pPr>
            <w:r>
              <w:rPr>
                <w:rFonts w:eastAsia="Malgun Gothic"/>
                <w:lang w:eastAsia="ko-KR"/>
              </w:rPr>
              <w:t>Huawei, HiSilicon</w:t>
            </w:r>
          </w:p>
        </w:tc>
        <w:tc>
          <w:tcPr>
            <w:tcW w:w="12048" w:type="dxa"/>
            <w:tcBorders>
              <w:top w:val="single" w:sz="4" w:space="0" w:color="auto"/>
              <w:left w:val="single" w:sz="4" w:space="0" w:color="auto"/>
              <w:bottom w:val="single" w:sz="4" w:space="0" w:color="auto"/>
              <w:right w:val="single" w:sz="4" w:space="0" w:color="auto"/>
            </w:tcBorders>
          </w:tcPr>
          <w:p w14:paraId="58BD117A" w14:textId="4C7E6207" w:rsidR="00D76FC8" w:rsidRPr="0088492E" w:rsidRDefault="00A9642C" w:rsidP="00EF6082">
            <w:pPr>
              <w:rPr>
                <w:rFonts w:eastAsia="Malgun Gothic"/>
                <w:lang w:eastAsia="ko-KR"/>
              </w:rPr>
            </w:pPr>
            <w:r>
              <w:rPr>
                <w:rFonts w:eastAsia="Malgun Gothic"/>
                <w:lang w:eastAsia="ko-KR"/>
              </w:rPr>
              <w:t xml:space="preserve">Ok. We assume the number without capability reporting should be the value UE is mandated to support </w:t>
            </w:r>
          </w:p>
        </w:tc>
      </w:tr>
      <w:tr w:rsidR="00D76FC8" w:rsidRPr="00DD4D08" w14:paraId="74B066F9"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09645BEB" w14:textId="39B28923" w:rsidR="00D76FC8" w:rsidRDefault="00D76FC8" w:rsidP="00EF6082">
            <w:pPr>
              <w:rPr>
                <w:rFonts w:eastAsia="Malgun Gothic"/>
                <w:lang w:eastAsia="ko-KR"/>
              </w:rPr>
            </w:pPr>
          </w:p>
        </w:tc>
        <w:tc>
          <w:tcPr>
            <w:tcW w:w="12048" w:type="dxa"/>
            <w:tcBorders>
              <w:top w:val="single" w:sz="4" w:space="0" w:color="auto"/>
              <w:left w:val="single" w:sz="4" w:space="0" w:color="auto"/>
              <w:bottom w:val="single" w:sz="4" w:space="0" w:color="auto"/>
              <w:right w:val="single" w:sz="4" w:space="0" w:color="auto"/>
            </w:tcBorders>
          </w:tcPr>
          <w:p w14:paraId="6A26FC78" w14:textId="7ABCD7DF" w:rsidR="00D76FC8" w:rsidRDefault="00D76FC8" w:rsidP="00EF6082">
            <w:pPr>
              <w:rPr>
                <w:rFonts w:eastAsiaTheme="minorEastAsia"/>
              </w:rPr>
            </w:pPr>
          </w:p>
        </w:tc>
      </w:tr>
      <w:tr w:rsidR="00D76FC8" w:rsidRPr="00DD4D08" w14:paraId="604A09C5" w14:textId="77777777" w:rsidTr="00EF6082">
        <w:trPr>
          <w:trHeight w:val="414"/>
        </w:trPr>
        <w:tc>
          <w:tcPr>
            <w:tcW w:w="2127" w:type="dxa"/>
            <w:tcBorders>
              <w:top w:val="single" w:sz="4" w:space="0" w:color="auto"/>
              <w:left w:val="single" w:sz="4" w:space="0" w:color="auto"/>
              <w:bottom w:val="single" w:sz="4" w:space="0" w:color="auto"/>
              <w:right w:val="single" w:sz="4" w:space="0" w:color="auto"/>
            </w:tcBorders>
          </w:tcPr>
          <w:p w14:paraId="2E6B676D" w14:textId="77777777" w:rsidR="00D76FC8" w:rsidRDefault="00D76FC8" w:rsidP="00EF6082">
            <w:pPr>
              <w:rPr>
                <w:rFonts w:asciiTheme="minorEastAsia" w:eastAsiaTheme="minorEastAsia" w:hAnsiTheme="minorEastAsia"/>
              </w:rPr>
            </w:pPr>
          </w:p>
        </w:tc>
        <w:tc>
          <w:tcPr>
            <w:tcW w:w="12048" w:type="dxa"/>
            <w:tcBorders>
              <w:top w:val="single" w:sz="4" w:space="0" w:color="auto"/>
              <w:left w:val="single" w:sz="4" w:space="0" w:color="auto"/>
              <w:bottom w:val="single" w:sz="4" w:space="0" w:color="auto"/>
              <w:right w:val="single" w:sz="4" w:space="0" w:color="auto"/>
            </w:tcBorders>
          </w:tcPr>
          <w:p w14:paraId="696B9BEF" w14:textId="77777777" w:rsidR="00D76FC8" w:rsidRDefault="00D76FC8" w:rsidP="00EF6082">
            <w:pPr>
              <w:rPr>
                <w:rFonts w:eastAsiaTheme="minorEastAsia"/>
              </w:rPr>
            </w:pPr>
          </w:p>
        </w:tc>
      </w:tr>
    </w:tbl>
    <w:p w14:paraId="75DC2FCC" w14:textId="77777777" w:rsidR="00942A0B" w:rsidRPr="003576B0" w:rsidRDefault="00942A0B" w:rsidP="00A15AF5">
      <w:pPr>
        <w:spacing w:after="120"/>
        <w:jc w:val="both"/>
        <w:rPr>
          <w:rFonts w:eastAsiaTheme="minorEastAsia"/>
          <w:sz w:val="22"/>
        </w:rPr>
      </w:pPr>
    </w:p>
    <w:p w14:paraId="1A8B6024" w14:textId="77777777" w:rsidR="00A15AF5" w:rsidRDefault="00A15AF5" w:rsidP="00A15AF5">
      <w:pPr>
        <w:rPr>
          <w:rFonts w:eastAsiaTheme="minorEastAsia"/>
        </w:rPr>
      </w:pPr>
    </w:p>
    <w:p w14:paraId="0A47B991" w14:textId="0BBE0A6B" w:rsidR="000000A0" w:rsidRDefault="00761985" w:rsidP="00F602E8">
      <w:pPr>
        <w:pStyle w:val="2"/>
      </w:pPr>
      <w:r>
        <w:t xml:space="preserve">(active) </w:t>
      </w:r>
      <w:r w:rsidR="000000A0">
        <w:t>Issue#</w:t>
      </w:r>
      <w:r w:rsidR="00957B67">
        <w:t>2-</w:t>
      </w:r>
      <w:r w:rsidR="002D284D">
        <w:t>5</w:t>
      </w:r>
      <w:r w:rsidR="000000A0">
        <w:t xml:space="preserve">: Joint </w:t>
      </w:r>
      <w:r w:rsidR="001B3C5D">
        <w:t>release</w:t>
      </w:r>
      <w:r w:rsidR="000000A0">
        <w:t xml:space="preserve"> of multiple multicast SPS</w:t>
      </w:r>
    </w:p>
    <w:tbl>
      <w:tblPr>
        <w:tblStyle w:val="af6"/>
        <w:tblW w:w="0" w:type="auto"/>
        <w:tblLook w:val="04A0" w:firstRow="1" w:lastRow="0" w:firstColumn="1" w:lastColumn="0" w:noHBand="0" w:noVBand="1"/>
      </w:tblPr>
      <w:tblGrid>
        <w:gridCol w:w="2263"/>
        <w:gridCol w:w="11974"/>
      </w:tblGrid>
      <w:tr w:rsidR="000000A0" w:rsidRPr="00B10A60" w14:paraId="4671697D" w14:textId="77777777" w:rsidTr="00674C30">
        <w:tc>
          <w:tcPr>
            <w:tcW w:w="2263" w:type="dxa"/>
          </w:tcPr>
          <w:p w14:paraId="7CA6A34C" w14:textId="77777777" w:rsidR="000000A0" w:rsidRPr="003B5BD7" w:rsidRDefault="000000A0" w:rsidP="00674C30">
            <w:pPr>
              <w:rPr>
                <w:rFonts w:eastAsia="等线"/>
                <w:sz w:val="20"/>
                <w:szCs w:val="20"/>
              </w:rPr>
            </w:pPr>
            <w:r>
              <w:rPr>
                <w:rFonts w:eastAsia="等线"/>
                <w:sz w:val="20"/>
                <w:szCs w:val="20"/>
              </w:rPr>
              <w:t>LGE</w:t>
            </w:r>
            <w:r w:rsidRPr="003B5BD7">
              <w:rPr>
                <w:rFonts w:eastAsia="等线"/>
                <w:sz w:val="20"/>
                <w:szCs w:val="20"/>
              </w:rPr>
              <w:t>[</w:t>
            </w:r>
            <w:r w:rsidRPr="00C3713C">
              <w:rPr>
                <w:rFonts w:eastAsia="等线"/>
                <w:sz w:val="20"/>
                <w:szCs w:val="20"/>
              </w:rPr>
              <w:t>R1-2301105</w:t>
            </w:r>
            <w:r w:rsidRPr="003B5BD7">
              <w:rPr>
                <w:rFonts w:eastAsia="等线"/>
                <w:sz w:val="20"/>
                <w:szCs w:val="20"/>
              </w:rPr>
              <w:t>]</w:t>
            </w:r>
          </w:p>
        </w:tc>
        <w:tc>
          <w:tcPr>
            <w:tcW w:w="11974" w:type="dxa"/>
          </w:tcPr>
          <w:p w14:paraId="1FD3A095" w14:textId="77777777" w:rsidR="000000A0" w:rsidRPr="00B916EC" w:rsidRDefault="000000A0" w:rsidP="00A94611">
            <w:pPr>
              <w:pStyle w:val="2"/>
              <w:numPr>
                <w:ilvl w:val="0"/>
                <w:numId w:val="0"/>
              </w:numPr>
              <w:ind w:left="576" w:hanging="576"/>
              <w:outlineLvl w:val="1"/>
            </w:pPr>
            <w:bookmarkStart w:id="109" w:name="_Toc12021487"/>
            <w:bookmarkStart w:id="110" w:name="_Toc20311599"/>
            <w:bookmarkStart w:id="111" w:name="_Toc26719424"/>
            <w:bookmarkStart w:id="112" w:name="_Toc29894859"/>
            <w:bookmarkStart w:id="113" w:name="_Toc29899158"/>
            <w:bookmarkStart w:id="114" w:name="_Toc29899576"/>
            <w:bookmarkStart w:id="115" w:name="_Toc29917313"/>
            <w:bookmarkStart w:id="116" w:name="_Toc36498187"/>
            <w:bookmarkStart w:id="117" w:name="_Toc45699214"/>
            <w:bookmarkStart w:id="118" w:name="_Toc114216091"/>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109"/>
            <w:bookmarkEnd w:id="110"/>
            <w:bookmarkEnd w:id="111"/>
            <w:bookmarkEnd w:id="112"/>
            <w:bookmarkEnd w:id="113"/>
            <w:bookmarkEnd w:id="114"/>
            <w:bookmarkEnd w:id="115"/>
            <w:bookmarkEnd w:id="116"/>
            <w:bookmarkEnd w:id="117"/>
            <w:bookmarkEnd w:id="118"/>
          </w:p>
          <w:p w14:paraId="14C44547" w14:textId="77777777" w:rsidR="000000A0" w:rsidRPr="002F4DEF" w:rsidRDefault="000000A0" w:rsidP="00674C30">
            <w:pPr>
              <w:rPr>
                <w:rFonts w:eastAsia="等线"/>
              </w:rPr>
            </w:pPr>
            <w:r w:rsidRPr="002F4DEF">
              <w:rPr>
                <w:rFonts w:eastAsia="等线"/>
              </w:rPr>
              <w:t>A UE validates, for scheduling activation or scheduling release, a DL SPS assignment PDCCH or a configured UL grant Type 2 PDCCH if</w:t>
            </w:r>
          </w:p>
          <w:p w14:paraId="48A283C4" w14:textId="77777777" w:rsidR="000000A0" w:rsidRPr="002F4DEF" w:rsidRDefault="000000A0" w:rsidP="00674C30">
            <w:pPr>
              <w:pStyle w:val="B1"/>
              <w:rPr>
                <w:rFonts w:eastAsia="等线"/>
                <w:sz w:val="24"/>
                <w:szCs w:val="24"/>
                <w:lang w:eastAsia="zh-CN"/>
              </w:rPr>
            </w:pPr>
            <w:r w:rsidRPr="002F4DEF">
              <w:rPr>
                <w:sz w:val="24"/>
                <w:szCs w:val="24"/>
              </w:rPr>
              <w:t>-</w:t>
            </w:r>
            <w:r w:rsidRPr="002F4DEF">
              <w:rPr>
                <w:sz w:val="24"/>
                <w:szCs w:val="24"/>
              </w:rPr>
              <w:tab/>
            </w:r>
            <w:r w:rsidRPr="002F4DEF">
              <w:rPr>
                <w:rFonts w:eastAsia="等线"/>
                <w:sz w:val="24"/>
                <w:szCs w:val="24"/>
                <w:lang w:eastAsia="zh-CN"/>
              </w:rPr>
              <w:t xml:space="preserve">the CRC of a corresponding DCI format is scrambled with a CS-RNTI provided by </w:t>
            </w:r>
            <w:r w:rsidRPr="002F4DEF">
              <w:rPr>
                <w:i/>
                <w:sz w:val="24"/>
                <w:szCs w:val="24"/>
              </w:rPr>
              <w:t>cs-RNTI</w:t>
            </w:r>
            <w:r w:rsidRPr="002F4DEF">
              <w:rPr>
                <w:iCs/>
                <w:sz w:val="24"/>
                <w:szCs w:val="24"/>
              </w:rPr>
              <w:t xml:space="preserve"> or a G-CS-RNTI provided by g-cs-RNTI</w:t>
            </w:r>
            <w:r w:rsidRPr="002F4DEF">
              <w:rPr>
                <w:rFonts w:eastAsia="等线"/>
                <w:sz w:val="24"/>
                <w:szCs w:val="24"/>
                <w:lang w:eastAsia="zh-CN"/>
              </w:rPr>
              <w:t>, and</w:t>
            </w:r>
          </w:p>
          <w:p w14:paraId="1DA5E147" w14:textId="7A23375F" w:rsidR="000000A0" w:rsidRPr="002F4DEF" w:rsidRDefault="000000A0" w:rsidP="00674C30">
            <w:pPr>
              <w:pStyle w:val="B1"/>
              <w:rPr>
                <w:sz w:val="24"/>
                <w:szCs w:val="24"/>
                <w:lang w:eastAsia="zh-CN"/>
              </w:rPr>
            </w:pPr>
            <w:r w:rsidRPr="002F4DEF">
              <w:rPr>
                <w:sz w:val="24"/>
                <w:szCs w:val="24"/>
              </w:rPr>
              <w:t>-</w:t>
            </w:r>
            <w:r w:rsidRPr="002F4DEF">
              <w:rPr>
                <w:sz w:val="24"/>
                <w:szCs w:val="24"/>
              </w:rPr>
              <w:tab/>
            </w:r>
            <w:r w:rsidRPr="002F4DEF">
              <w:rPr>
                <w:sz w:val="24"/>
                <w:szCs w:val="24"/>
                <w:lang w:eastAsia="zh-CN"/>
              </w:rPr>
              <w:t xml:space="preserve">the new data indicator field in the DCI format for the enabled transport block is set to </w:t>
            </w:r>
            <w:r w:rsidR="00504738">
              <w:rPr>
                <w:sz w:val="24"/>
                <w:szCs w:val="24"/>
                <w:lang w:eastAsia="zh-CN"/>
              </w:rPr>
              <w:t>‘</w:t>
            </w:r>
            <w:r w:rsidRPr="002F4DEF">
              <w:rPr>
                <w:sz w:val="24"/>
                <w:szCs w:val="24"/>
                <w:lang w:eastAsia="zh-CN"/>
              </w:rPr>
              <w:t>0</w:t>
            </w:r>
            <w:r w:rsidR="00504738">
              <w:rPr>
                <w:sz w:val="24"/>
                <w:szCs w:val="24"/>
                <w:lang w:eastAsia="zh-CN"/>
              </w:rPr>
              <w:t>’</w:t>
            </w:r>
            <w:r w:rsidRPr="002F4DEF">
              <w:rPr>
                <w:sz w:val="24"/>
                <w:szCs w:val="24"/>
                <w:lang w:eastAsia="zh-CN"/>
              </w:rPr>
              <w:t>, and</w:t>
            </w:r>
          </w:p>
          <w:p w14:paraId="7FC029EB" w14:textId="5DAF256C" w:rsidR="000000A0" w:rsidRPr="002F4DEF" w:rsidRDefault="000000A0" w:rsidP="00674C30">
            <w:pPr>
              <w:pStyle w:val="B1"/>
              <w:rPr>
                <w:sz w:val="24"/>
                <w:szCs w:val="24"/>
                <w:lang w:eastAsia="zh-CN"/>
              </w:rPr>
            </w:pPr>
            <w:r w:rsidRPr="002F4DEF">
              <w:rPr>
                <w:sz w:val="24"/>
                <w:szCs w:val="24"/>
              </w:rPr>
              <w:t>-</w:t>
            </w:r>
            <w:r w:rsidRPr="002F4DEF">
              <w:rPr>
                <w:sz w:val="24"/>
                <w:szCs w:val="24"/>
              </w:rPr>
              <w:tab/>
            </w:r>
            <w:r w:rsidRPr="002F4DEF">
              <w:rPr>
                <w:sz w:val="24"/>
                <w:szCs w:val="24"/>
                <w:lang w:eastAsia="zh-CN"/>
              </w:rPr>
              <w:t xml:space="preserve">the DFI flag field, if present, in the DCI format is set to </w:t>
            </w:r>
            <w:r w:rsidR="00504738">
              <w:rPr>
                <w:sz w:val="24"/>
                <w:szCs w:val="24"/>
                <w:lang w:eastAsia="zh-CN"/>
              </w:rPr>
              <w:t>‘</w:t>
            </w:r>
            <w:r w:rsidRPr="002F4DEF">
              <w:rPr>
                <w:sz w:val="24"/>
                <w:szCs w:val="24"/>
                <w:lang w:eastAsia="zh-CN"/>
              </w:rPr>
              <w:t>0</w:t>
            </w:r>
            <w:r w:rsidR="00504738">
              <w:rPr>
                <w:sz w:val="24"/>
                <w:szCs w:val="24"/>
                <w:lang w:eastAsia="zh-CN"/>
              </w:rPr>
              <w:t>’</w:t>
            </w:r>
            <w:r w:rsidRPr="002F4DEF">
              <w:rPr>
                <w:sz w:val="24"/>
                <w:szCs w:val="24"/>
                <w:lang w:eastAsia="zh-CN"/>
              </w:rPr>
              <w:t>, and</w:t>
            </w:r>
          </w:p>
          <w:p w14:paraId="0A15275E" w14:textId="77777777" w:rsidR="000000A0" w:rsidRPr="002F4DEF" w:rsidRDefault="000000A0" w:rsidP="00674C30">
            <w:pPr>
              <w:pStyle w:val="B1"/>
              <w:rPr>
                <w:sz w:val="24"/>
                <w:szCs w:val="24"/>
                <w:lang w:eastAsia="zh-CN"/>
              </w:rPr>
            </w:pPr>
            <w:r w:rsidRPr="002F4DEF">
              <w:rPr>
                <w:sz w:val="24"/>
                <w:szCs w:val="24"/>
              </w:rPr>
              <w:t>-</w:t>
            </w:r>
            <w:r w:rsidRPr="002F4DEF">
              <w:rPr>
                <w:sz w:val="24"/>
                <w:szCs w:val="24"/>
              </w:rPr>
              <w:tab/>
            </w:r>
            <w:r w:rsidRPr="002F4DEF">
              <w:rPr>
                <w:sz w:val="24"/>
                <w:szCs w:val="24"/>
                <w:lang w:eastAsia="zh-CN"/>
              </w:rPr>
              <w:t>the time domain resource assignment field in the DCI format indicates a row with single SLIV, and</w:t>
            </w:r>
          </w:p>
          <w:p w14:paraId="6893F286" w14:textId="77777777" w:rsidR="000000A0" w:rsidRPr="002F4DEF" w:rsidRDefault="000000A0" w:rsidP="00674C30">
            <w:pPr>
              <w:pStyle w:val="B1"/>
              <w:rPr>
                <w:rFonts w:eastAsia="等线"/>
                <w:sz w:val="24"/>
                <w:szCs w:val="24"/>
                <w:lang w:eastAsia="zh-CN"/>
              </w:rPr>
            </w:pPr>
            <w:r w:rsidRPr="002F4DEF">
              <w:rPr>
                <w:sz w:val="24"/>
                <w:szCs w:val="24"/>
              </w:rPr>
              <w:t>-</w:t>
            </w:r>
            <w:r w:rsidRPr="002F4DEF">
              <w:rPr>
                <w:sz w:val="24"/>
                <w:szCs w:val="24"/>
              </w:rPr>
              <w:tab/>
            </w:r>
            <w:r w:rsidRPr="002F4DEF">
              <w:rPr>
                <w:iCs/>
                <w:sz w:val="24"/>
                <w:szCs w:val="24"/>
              </w:rPr>
              <w:t xml:space="preserve">if validation is for </w:t>
            </w:r>
            <w:r w:rsidRPr="002F4DEF">
              <w:rPr>
                <w:rFonts w:eastAsia="等线"/>
                <w:sz w:val="24"/>
                <w:szCs w:val="24"/>
                <w:lang w:eastAsia="zh-CN"/>
              </w:rPr>
              <w:t>scheduling activation and</w:t>
            </w:r>
            <w:r w:rsidRPr="002F4DEF">
              <w:rPr>
                <w:sz w:val="24"/>
                <w:szCs w:val="24"/>
              </w:rPr>
              <w:t xml:space="preserve"> if the </w:t>
            </w:r>
            <w:r w:rsidRPr="002F4DEF">
              <w:rPr>
                <w:sz w:val="24"/>
                <w:szCs w:val="24"/>
                <w:lang w:eastAsia="zh-CN"/>
              </w:rPr>
              <w:t>PDSCH-to-</w:t>
            </w:r>
            <w:proofErr w:type="spellStart"/>
            <w:r w:rsidRPr="002F4DEF">
              <w:rPr>
                <w:sz w:val="24"/>
                <w:szCs w:val="24"/>
                <w:lang w:eastAsia="zh-CN"/>
              </w:rPr>
              <w:t>HARQ_feedback</w:t>
            </w:r>
            <w:proofErr w:type="spellEnd"/>
            <w:r w:rsidRPr="002F4DEF">
              <w:rPr>
                <w:sz w:val="24"/>
                <w:szCs w:val="24"/>
                <w:lang w:eastAsia="zh-CN"/>
              </w:rPr>
              <w:t xml:space="preserve"> timing indicator field in the DCI format is present, the PDSCH-to-</w:t>
            </w:r>
            <w:proofErr w:type="spellStart"/>
            <w:r w:rsidRPr="002F4DEF">
              <w:rPr>
                <w:sz w:val="24"/>
                <w:szCs w:val="24"/>
                <w:lang w:eastAsia="zh-CN"/>
              </w:rPr>
              <w:t>HARQ_feedback</w:t>
            </w:r>
            <w:proofErr w:type="spellEnd"/>
            <w:r w:rsidRPr="002F4DEF">
              <w:rPr>
                <w:sz w:val="24"/>
                <w:szCs w:val="24"/>
                <w:lang w:eastAsia="zh-CN"/>
              </w:rPr>
              <w:t xml:space="preserve"> timing indicator field does not provide an inapplicable value from </w:t>
            </w:r>
            <w:r w:rsidRPr="002F4DEF">
              <w:rPr>
                <w:i/>
                <w:sz w:val="24"/>
                <w:szCs w:val="24"/>
              </w:rPr>
              <w:t>dl-DataToUL-ACK-r16</w:t>
            </w:r>
            <w:r w:rsidRPr="002F4DEF">
              <w:rPr>
                <w:sz w:val="24"/>
                <w:szCs w:val="24"/>
                <w:lang w:eastAsia="zh-CN"/>
              </w:rPr>
              <w:t xml:space="preserve">. </w:t>
            </w:r>
          </w:p>
          <w:p w14:paraId="0ECBF36C" w14:textId="77777777" w:rsidR="000000A0" w:rsidRPr="002F4DEF" w:rsidRDefault="000000A0" w:rsidP="00674C30">
            <w:pPr>
              <w:pStyle w:val="B1"/>
              <w:ind w:left="0" w:firstLine="0"/>
              <w:rPr>
                <w:sz w:val="24"/>
                <w:szCs w:val="24"/>
              </w:rPr>
            </w:pPr>
            <w:r w:rsidRPr="002F4DEF">
              <w:rPr>
                <w:rFonts w:eastAsia="等线"/>
                <w:sz w:val="24"/>
                <w:szCs w:val="24"/>
                <w:lang w:eastAsia="zh-CN"/>
              </w:rPr>
              <w:t xml:space="preserve">If a UE is provided a single configuration for UL grant Type 2 PUSCH or for SPS PDSCH, validation of the DCI format is achieved if all fields for the DCI format are set according to Table 10.2-1 or Table 10.2-2. </w:t>
            </w:r>
          </w:p>
          <w:p w14:paraId="4146298F" w14:textId="77777777" w:rsidR="000000A0" w:rsidRPr="002F4DEF" w:rsidRDefault="000000A0" w:rsidP="00674C30">
            <w:r w:rsidRPr="002F4DEF">
              <w:rPr>
                <w:rFonts w:eastAsia="等线"/>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proofErr w:type="spellStart"/>
            <w:r w:rsidRPr="002F4DEF">
              <w:rPr>
                <w:rFonts w:eastAsia="等线"/>
                <w:i/>
              </w:rPr>
              <w:t>ConfiguredGrantConfigIndex</w:t>
            </w:r>
            <w:proofErr w:type="spellEnd"/>
            <w:r w:rsidRPr="002F4DEF">
              <w:rPr>
                <w:rFonts w:eastAsia="等线"/>
              </w:rPr>
              <w:t xml:space="preserve"> or by </w:t>
            </w:r>
            <w:proofErr w:type="spellStart"/>
            <w:r w:rsidRPr="002F4DEF">
              <w:rPr>
                <w:i/>
                <w:iCs/>
              </w:rPr>
              <w:t>sps-ConfigIndex</w:t>
            </w:r>
            <w:proofErr w:type="spellEnd"/>
            <w:r w:rsidRPr="002F4DEF">
              <w:rPr>
                <w:rFonts w:eastAsia="等线"/>
              </w:rPr>
              <w:t xml:space="preserve">, respectively. Validation of the DCI format is achieved if the RV field for the DCI format is set as in Table 10.2-3. </w:t>
            </w:r>
          </w:p>
          <w:p w14:paraId="3BB53D0C" w14:textId="77777777" w:rsidR="000000A0" w:rsidRPr="002F4DEF" w:rsidRDefault="000000A0" w:rsidP="00674C30">
            <w:pPr>
              <w:rPr>
                <w:rFonts w:eastAsia="等线"/>
              </w:rPr>
            </w:pPr>
            <w:r w:rsidRPr="002F4DEF">
              <w:rPr>
                <w:rFonts w:eastAsia="等线"/>
              </w:rPr>
              <w:t xml:space="preserve">If a UE is provided more than one configuration for UL grant Type 2 PUSCH or for SPS PDSCH </w:t>
            </w:r>
          </w:p>
          <w:p w14:paraId="32F3D6FE" w14:textId="77777777" w:rsidR="000000A0" w:rsidRPr="002F4DEF" w:rsidRDefault="000000A0" w:rsidP="00674C30">
            <w:pPr>
              <w:pStyle w:val="B1"/>
              <w:rPr>
                <w:rFonts w:eastAsia="等线"/>
                <w:sz w:val="24"/>
                <w:szCs w:val="24"/>
                <w:lang w:eastAsia="zh-CN"/>
              </w:rPr>
            </w:pPr>
            <w:r w:rsidRPr="002F4DEF">
              <w:rPr>
                <w:sz w:val="24"/>
                <w:szCs w:val="24"/>
              </w:rPr>
              <w:t>-</w:t>
            </w:r>
            <w:r w:rsidRPr="002F4DEF">
              <w:rPr>
                <w:sz w:val="24"/>
                <w:szCs w:val="24"/>
              </w:rPr>
              <w:tab/>
            </w:r>
            <w:r w:rsidRPr="002F4DEF">
              <w:rPr>
                <w:rFonts w:eastAsia="等线"/>
                <w:sz w:val="24"/>
                <w:szCs w:val="24"/>
                <w:lang w:eastAsia="zh-CN"/>
              </w:rPr>
              <w:t xml:space="preserve">if the UE is provided </w:t>
            </w:r>
            <w:r w:rsidRPr="002F4DEF">
              <w:rPr>
                <w:rFonts w:eastAsia="等线"/>
                <w:i/>
                <w:sz w:val="24"/>
                <w:szCs w:val="24"/>
                <w:lang w:eastAsia="zh-CN"/>
              </w:rPr>
              <w:t>ConfiguredGrantConfigType2DeactivationStateList</w:t>
            </w:r>
            <w:r w:rsidRPr="002F4DEF">
              <w:rPr>
                <w:rFonts w:eastAsia="等线"/>
                <w:sz w:val="24"/>
                <w:szCs w:val="24"/>
                <w:lang w:eastAsia="zh-CN"/>
              </w:rPr>
              <w:t xml:space="preserve"> or </w:t>
            </w:r>
            <w:proofErr w:type="spellStart"/>
            <w:r w:rsidRPr="002F4DEF">
              <w:rPr>
                <w:rFonts w:eastAsia="等线"/>
                <w:i/>
                <w:sz w:val="24"/>
                <w:szCs w:val="24"/>
                <w:lang w:eastAsia="zh-CN"/>
              </w:rPr>
              <w:t>sps-ConfigDeactivationStateList</w:t>
            </w:r>
            <w:proofErr w:type="spellEnd"/>
            <w:r w:rsidRPr="002F4DEF">
              <w:rPr>
                <w:rFonts w:eastAsia="等线"/>
                <w:sz w:val="24"/>
                <w:szCs w:val="24"/>
                <w:lang w:eastAsia="zh-CN"/>
              </w:rPr>
              <w:t xml:space="preserve">, a value of the HARQ process number field in a DCI format </w:t>
            </w:r>
            <w:ins w:id="119" w:author="LEE Young Dae/5G Wireless Communication Standard Task(youngdae.lee@lge.com)" w:date="2023-02-16T15:55:00Z">
              <w:r w:rsidRPr="002F4DEF">
                <w:rPr>
                  <w:rFonts w:eastAsia="等线"/>
                  <w:sz w:val="24"/>
                  <w:szCs w:val="24"/>
                  <w:lang w:eastAsia="zh-CN"/>
                </w:rPr>
                <w:t xml:space="preserve">except DCI format 4_1 and 4_2 </w:t>
              </w:r>
            </w:ins>
            <w:r w:rsidRPr="002F4DEF">
              <w:rPr>
                <w:rFonts w:eastAsia="等线"/>
                <w:sz w:val="24"/>
                <w:szCs w:val="24"/>
                <w:lang w:eastAsia="zh-CN"/>
              </w:rPr>
              <w:t>indicates a corresponding entry for scheduling release of one or more UL grant Type 2 PUSCH or SPS PDSCH configurations</w:t>
            </w:r>
            <w:ins w:id="120" w:author="LEE Young Dae/5G Wireless Communication Standard Task(youngdae.lee@lge.com)" w:date="2023-02-16T16:01:00Z">
              <w:r w:rsidRPr="002F4DEF">
                <w:rPr>
                  <w:rFonts w:eastAsia="等线"/>
                  <w:sz w:val="24"/>
                  <w:szCs w:val="24"/>
                  <w:lang w:eastAsia="zh-CN"/>
                </w:rPr>
                <w:t>, except multicast SPS PDSCH configurations</w:t>
              </w:r>
            </w:ins>
          </w:p>
          <w:p w14:paraId="4F8B9BC0" w14:textId="77777777" w:rsidR="000000A0" w:rsidRPr="002F4DEF" w:rsidRDefault="000000A0" w:rsidP="00674C30">
            <w:pPr>
              <w:pStyle w:val="B1"/>
              <w:rPr>
                <w:rFonts w:eastAsia="等线"/>
                <w:sz w:val="24"/>
                <w:szCs w:val="24"/>
                <w:lang w:eastAsia="zh-CN"/>
              </w:rPr>
            </w:pPr>
            <w:r w:rsidRPr="002F4DEF">
              <w:rPr>
                <w:sz w:val="24"/>
                <w:szCs w:val="24"/>
              </w:rPr>
              <w:t>-</w:t>
            </w:r>
            <w:r w:rsidRPr="002F4DEF">
              <w:rPr>
                <w:sz w:val="24"/>
                <w:szCs w:val="24"/>
              </w:rPr>
              <w:tab/>
            </w:r>
            <w:r w:rsidRPr="002F4DEF">
              <w:rPr>
                <w:rFonts w:eastAsia="等线"/>
                <w:sz w:val="24"/>
                <w:szCs w:val="24"/>
                <w:lang w:eastAsia="zh-CN"/>
              </w:rPr>
              <w:t xml:space="preserve">if the UE is not provided </w:t>
            </w:r>
            <w:r w:rsidRPr="002F4DEF">
              <w:rPr>
                <w:rFonts w:eastAsia="等线"/>
                <w:i/>
                <w:sz w:val="24"/>
                <w:szCs w:val="24"/>
                <w:lang w:eastAsia="zh-CN"/>
              </w:rPr>
              <w:t>ConfiguredGrantConfigType2DeactivationStateList</w:t>
            </w:r>
            <w:r w:rsidRPr="002F4DEF">
              <w:rPr>
                <w:rFonts w:eastAsia="等线"/>
                <w:sz w:val="24"/>
                <w:szCs w:val="24"/>
                <w:lang w:eastAsia="zh-CN"/>
              </w:rPr>
              <w:t xml:space="preserve"> or </w:t>
            </w:r>
            <w:proofErr w:type="spellStart"/>
            <w:r w:rsidRPr="002F4DEF">
              <w:rPr>
                <w:rFonts w:eastAsia="等线"/>
                <w:i/>
                <w:sz w:val="24"/>
                <w:szCs w:val="24"/>
                <w:lang w:eastAsia="zh-CN"/>
              </w:rPr>
              <w:t>sps-ConfigDeactivationStateList</w:t>
            </w:r>
            <w:proofErr w:type="spellEnd"/>
            <w:ins w:id="121" w:author="LEE Young Dae/5G Wireless Communication Standard Task(youngdae.lee@lge.com)" w:date="2023-02-16T15:59:00Z">
              <w:r w:rsidRPr="002F4DEF">
                <w:rPr>
                  <w:rFonts w:eastAsia="等线"/>
                  <w:sz w:val="24"/>
                  <w:szCs w:val="24"/>
                  <w:lang w:eastAsia="zh-CN"/>
                </w:rPr>
                <w:t xml:space="preserve"> or if a SPS PDSCH release is indicated by DCI format 4_1 or 4_2</w:t>
              </w:r>
            </w:ins>
            <w:r w:rsidRPr="002F4DEF">
              <w:rPr>
                <w:rFonts w:eastAsia="等线"/>
                <w:sz w:val="24"/>
                <w:szCs w:val="24"/>
                <w:lang w:eastAsia="zh-CN"/>
              </w:rPr>
              <w:t xml:space="preserve">, a value of the HARQ process number field in a DCI format indicates a release for a corresponding UL grant Type 2 PUSCH or for a SPS PDSCH configuration </w:t>
            </w:r>
            <w:r w:rsidRPr="002F4DEF">
              <w:rPr>
                <w:sz w:val="24"/>
                <w:szCs w:val="24"/>
                <w:lang w:eastAsia="zh-CN"/>
              </w:rPr>
              <w:t xml:space="preserve">with a same value as provided by </w:t>
            </w:r>
            <w:proofErr w:type="spellStart"/>
            <w:r w:rsidRPr="002F4DEF">
              <w:rPr>
                <w:rFonts w:eastAsia="等线"/>
                <w:i/>
                <w:sz w:val="24"/>
                <w:szCs w:val="24"/>
                <w:lang w:eastAsia="zh-CN"/>
              </w:rPr>
              <w:t>ConfiguredGrantConfigIndex</w:t>
            </w:r>
            <w:proofErr w:type="spellEnd"/>
            <w:r w:rsidRPr="002F4DEF">
              <w:rPr>
                <w:rFonts w:eastAsia="等线"/>
                <w:sz w:val="24"/>
                <w:szCs w:val="24"/>
                <w:lang w:eastAsia="zh-CN"/>
              </w:rPr>
              <w:t xml:space="preserve"> or by </w:t>
            </w:r>
            <w:proofErr w:type="spellStart"/>
            <w:r w:rsidRPr="002F4DEF">
              <w:rPr>
                <w:i/>
                <w:iCs/>
                <w:sz w:val="24"/>
                <w:szCs w:val="24"/>
              </w:rPr>
              <w:t>sps-ConfigIndex</w:t>
            </w:r>
            <w:proofErr w:type="spellEnd"/>
            <w:r w:rsidRPr="002F4DEF">
              <w:rPr>
                <w:sz w:val="24"/>
                <w:szCs w:val="24"/>
                <w:lang w:eastAsia="zh-CN"/>
              </w:rPr>
              <w:t>, respectively</w:t>
            </w:r>
          </w:p>
          <w:p w14:paraId="39E2E78C" w14:textId="77777777" w:rsidR="000000A0" w:rsidRPr="002F4DEF" w:rsidRDefault="000000A0" w:rsidP="00674C30">
            <w:r w:rsidRPr="002F4DEF">
              <w:rPr>
                <w:rFonts w:eastAsia="等线"/>
              </w:rPr>
              <w:t xml:space="preserve">Validation of the DCI format is achieved if all fields for the DCI format are set according to Table 10.2-4. </w:t>
            </w:r>
          </w:p>
          <w:p w14:paraId="50D9B4AF" w14:textId="77777777" w:rsidR="000000A0" w:rsidRPr="002F4DEF" w:rsidRDefault="000000A0" w:rsidP="00674C30">
            <w:pPr>
              <w:rPr>
                <w:rFonts w:eastAsia="等线"/>
              </w:rPr>
            </w:pPr>
            <w:r w:rsidRPr="002F4DEF">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4AF57AB6" w14:textId="77777777" w:rsidR="000000A0" w:rsidRPr="00C3713C" w:rsidRDefault="000000A0" w:rsidP="00674C30">
            <w:pPr>
              <w:spacing w:beforeLines="100" w:before="240" w:after="240"/>
              <w:jc w:val="center"/>
              <w:rPr>
                <w:rFonts w:ascii="Arial" w:hAnsi="Arial" w:cs="Arial"/>
                <w:color w:val="FF0000"/>
                <w:sz w:val="28"/>
                <w:szCs w:val="28"/>
              </w:rPr>
            </w:pPr>
            <w:r w:rsidRPr="003309DF">
              <w:rPr>
                <w:rFonts w:ascii="Arial" w:hAnsi="Arial" w:cs="Arial"/>
                <w:color w:val="FF0000"/>
                <w:sz w:val="28"/>
                <w:szCs w:val="28"/>
              </w:rPr>
              <w:t xml:space="preserve">&lt; </w:t>
            </w:r>
            <w:r>
              <w:rPr>
                <w:rFonts w:ascii="Arial" w:hAnsi="Arial" w:cs="Arial"/>
                <w:color w:val="FF0000"/>
                <w:sz w:val="28"/>
                <w:szCs w:val="28"/>
              </w:rPr>
              <w:t>End</w:t>
            </w:r>
            <w:r w:rsidRPr="003309DF">
              <w:rPr>
                <w:rFonts w:ascii="Arial" w:hAnsi="Arial" w:cs="Arial"/>
                <w:color w:val="FF0000"/>
                <w:sz w:val="28"/>
                <w:szCs w:val="28"/>
              </w:rPr>
              <w:t xml:space="preserve"> &gt;</w:t>
            </w:r>
          </w:p>
        </w:tc>
      </w:tr>
    </w:tbl>
    <w:p w14:paraId="07E8C44B" w14:textId="77777777" w:rsidR="000000A0" w:rsidRPr="00B10A60" w:rsidRDefault="000000A0" w:rsidP="000000A0">
      <w:pPr>
        <w:rPr>
          <w:rFonts w:eastAsiaTheme="minorEastAsia"/>
        </w:rPr>
      </w:pPr>
    </w:p>
    <w:p w14:paraId="07BF2999" w14:textId="233B8BAF" w:rsidR="000000A0" w:rsidRPr="00082E4A" w:rsidRDefault="000000A0" w:rsidP="00504738">
      <w:pPr>
        <w:pStyle w:val="31"/>
      </w:pPr>
      <w:r>
        <w:rPr>
          <w:rFonts w:hint="eastAsia"/>
        </w:rPr>
        <w:t>R</w:t>
      </w:r>
      <w:r>
        <w:t>ound-1</w:t>
      </w:r>
    </w:p>
    <w:p w14:paraId="4BAB7679" w14:textId="3B3A712E" w:rsidR="000000A0" w:rsidRDefault="000000A0" w:rsidP="000000A0">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2B3738E" w14:textId="5909BA48" w:rsidR="00C60757" w:rsidRDefault="00C60757" w:rsidP="00C60757">
      <w:pPr>
        <w:spacing w:after="120"/>
        <w:rPr>
          <w:rFonts w:eastAsia="Malgun Gothic"/>
          <w:iCs/>
          <w:noProof/>
          <w:color w:val="000000" w:themeColor="text1"/>
          <w:lang w:eastAsia="ko-KR"/>
        </w:rPr>
      </w:pPr>
      <w:r w:rsidRPr="00C60757">
        <w:rPr>
          <w:rFonts w:eastAsia="Malgun Gothic"/>
          <w:noProof/>
          <w:color w:val="000000" w:themeColor="text1"/>
          <w:lang w:eastAsia="ko-KR"/>
        </w:rPr>
        <w:t>One company [LGE] proposes</w:t>
      </w:r>
      <w:r>
        <w:rPr>
          <w:rFonts w:eastAsia="Malgun Gothic"/>
          <w:noProof/>
          <w:color w:val="000000" w:themeColor="text1"/>
          <w:lang w:eastAsia="ko-KR"/>
        </w:rPr>
        <w:t xml:space="preserve"> a drat CR to calrify that </w:t>
      </w:r>
      <w:r w:rsidRPr="00BB7139">
        <w:rPr>
          <w:rFonts w:eastAsia="Malgun Gothic"/>
          <w:i/>
          <w:noProof/>
          <w:color w:val="000000" w:themeColor="text1"/>
          <w:lang w:eastAsia="ko-KR"/>
        </w:rPr>
        <w:t>sps-ConfigDeactivationStateList</w:t>
      </w:r>
      <w:r>
        <w:rPr>
          <w:rFonts w:eastAsia="Malgun Gothic"/>
          <w:i/>
          <w:noProof/>
          <w:color w:val="000000" w:themeColor="text1"/>
          <w:lang w:eastAsia="ko-KR"/>
        </w:rPr>
        <w:t xml:space="preserve"> </w:t>
      </w:r>
      <w:r w:rsidR="00E46D47">
        <w:rPr>
          <w:rFonts w:eastAsia="Malgun Gothic"/>
          <w:iCs/>
          <w:noProof/>
          <w:color w:val="000000" w:themeColor="text1"/>
          <w:lang w:eastAsia="ko-KR"/>
        </w:rPr>
        <w:t>is not applied</w:t>
      </w:r>
      <w:r>
        <w:rPr>
          <w:rFonts w:eastAsia="Malgun Gothic"/>
          <w:iCs/>
          <w:noProof/>
          <w:color w:val="000000" w:themeColor="text1"/>
          <w:lang w:eastAsia="ko-KR"/>
        </w:rPr>
        <w:t xml:space="preserve"> for multicast SPS</w:t>
      </w:r>
      <w:r w:rsidR="00E46D47">
        <w:rPr>
          <w:rFonts w:eastAsia="Malgun Gothic"/>
          <w:iCs/>
          <w:noProof/>
          <w:color w:val="000000" w:themeColor="text1"/>
          <w:lang w:eastAsia="ko-KR"/>
        </w:rPr>
        <w:t>. FL thinks this draft CR makes sense sicne we don’t have the agreement about joint release of multiple mulicast SPS or joint release of unicast and multicast SPS</w:t>
      </w:r>
      <w:r w:rsidR="00D704DE">
        <w:rPr>
          <w:rFonts w:eastAsia="Malgun Gothic"/>
          <w:iCs/>
          <w:noProof/>
          <w:color w:val="000000" w:themeColor="text1"/>
          <w:lang w:eastAsia="ko-KR"/>
        </w:rPr>
        <w:t>. And as [LGE] says “</w:t>
      </w:r>
      <w:r w:rsidR="00D704DE">
        <w:rPr>
          <w:rFonts w:eastAsia="Malgun Gothic"/>
          <w:noProof/>
          <w:color w:val="000000" w:themeColor="text1"/>
          <w:lang w:eastAsia="ko-KR"/>
        </w:rPr>
        <w:t>it seems tricky to configure a same set of multicast SPS configurations or a same set of unicast/multicast SPS configurations for different UEs in the same multicast group</w:t>
      </w:r>
      <w:r w:rsidR="00D704DE">
        <w:rPr>
          <w:rFonts w:eastAsia="Malgun Gothic"/>
          <w:iCs/>
          <w:noProof/>
          <w:color w:val="000000" w:themeColor="text1"/>
          <w:lang w:eastAsia="ko-KR"/>
        </w:rPr>
        <w:t>”</w:t>
      </w:r>
      <w:r w:rsidR="00553FEC">
        <w:rPr>
          <w:rFonts w:eastAsia="Malgun Gothic"/>
          <w:iCs/>
          <w:noProof/>
          <w:color w:val="000000" w:themeColor="text1"/>
          <w:lang w:eastAsia="ko-KR"/>
        </w:rPr>
        <w:t xml:space="preserve"> </w:t>
      </w:r>
      <w:r w:rsidR="00D704DE">
        <w:rPr>
          <w:rFonts w:eastAsia="Malgun Gothic"/>
          <w:iCs/>
          <w:noProof/>
          <w:color w:val="000000" w:themeColor="text1"/>
          <w:lang w:eastAsia="ko-KR"/>
        </w:rPr>
        <w:t>.</w:t>
      </w:r>
    </w:p>
    <w:p w14:paraId="39E527D8" w14:textId="0E7EE8E6" w:rsidR="00673D38" w:rsidRPr="00C60757" w:rsidRDefault="00673D38" w:rsidP="00C60757">
      <w:pPr>
        <w:spacing w:after="120"/>
        <w:rPr>
          <w:rFonts w:eastAsia="Malgun Gothic"/>
          <w:iCs/>
          <w:noProof/>
          <w:color w:val="000000" w:themeColor="text1"/>
          <w:lang w:eastAsia="ko-KR"/>
        </w:rPr>
      </w:pPr>
      <w:r>
        <w:rPr>
          <w:rFonts w:eastAsia="Malgun Gothic"/>
          <w:iCs/>
          <w:noProof/>
          <w:color w:val="000000" w:themeColor="text1"/>
          <w:lang w:eastAsia="ko-KR"/>
        </w:rPr>
        <w:t xml:space="preserve">Regarding the draft CR, FL thinks the first corretion </w:t>
      </w:r>
      <w:r w:rsidR="00553FEC">
        <w:rPr>
          <w:rFonts w:eastAsia="Malgun Gothic"/>
          <w:iCs/>
          <w:noProof/>
          <w:color w:val="000000" w:themeColor="text1"/>
          <w:lang w:eastAsia="ko-KR"/>
        </w:rPr>
        <w:t xml:space="preserve">part </w:t>
      </w:r>
      <w:r>
        <w:rPr>
          <w:rFonts w:eastAsia="Malgun Gothic"/>
          <w:iCs/>
          <w:noProof/>
          <w:color w:val="000000" w:themeColor="text1"/>
          <w:lang w:eastAsia="ko-KR"/>
        </w:rPr>
        <w:t xml:space="preserve">is needed, </w:t>
      </w:r>
      <w:r w:rsidR="00BC6355">
        <w:rPr>
          <w:rFonts w:eastAsia="Malgun Gothic"/>
          <w:iCs/>
          <w:noProof/>
          <w:color w:val="000000" w:themeColor="text1"/>
          <w:lang w:eastAsia="ko-KR"/>
        </w:rPr>
        <w:t>but</w:t>
      </w:r>
      <w:r>
        <w:rPr>
          <w:rFonts w:eastAsia="Malgun Gothic"/>
          <w:iCs/>
          <w:noProof/>
          <w:color w:val="000000" w:themeColor="text1"/>
          <w:lang w:eastAsia="ko-KR"/>
        </w:rPr>
        <w:t xml:space="preserve"> the second correction</w:t>
      </w:r>
      <w:r w:rsidR="00553FEC">
        <w:rPr>
          <w:rFonts w:eastAsia="Malgun Gothic"/>
          <w:iCs/>
          <w:noProof/>
          <w:color w:val="000000" w:themeColor="text1"/>
          <w:lang w:eastAsia="ko-KR"/>
        </w:rPr>
        <w:t xml:space="preserve"> part</w:t>
      </w:r>
      <w:r>
        <w:rPr>
          <w:rFonts w:eastAsia="Malgun Gothic"/>
          <w:iCs/>
          <w:noProof/>
          <w:color w:val="000000" w:themeColor="text1"/>
          <w:lang w:eastAsia="ko-KR"/>
        </w:rPr>
        <w:t xml:space="preserve"> is not necessary </w:t>
      </w:r>
      <w:r w:rsidR="00D04C1D">
        <w:rPr>
          <w:rFonts w:eastAsia="Malgun Gothic"/>
          <w:iCs/>
          <w:noProof/>
          <w:color w:val="000000" w:themeColor="text1"/>
          <w:lang w:eastAsia="ko-KR"/>
        </w:rPr>
        <w:t>becasue</w:t>
      </w:r>
      <w:r>
        <w:rPr>
          <w:rFonts w:eastAsia="Malgun Gothic"/>
          <w:iCs/>
          <w:noProof/>
          <w:color w:val="000000" w:themeColor="text1"/>
          <w:lang w:eastAsia="ko-KR"/>
        </w:rPr>
        <w:t xml:space="preserve"> the SPS release by DCI format 4</w:t>
      </w:r>
      <w:r w:rsidRPr="00673D38">
        <w:rPr>
          <w:rFonts w:eastAsia="Malgun Gothic" w:hint="eastAsia"/>
          <w:iCs/>
          <w:noProof/>
          <w:color w:val="000000" w:themeColor="text1"/>
          <w:lang w:eastAsia="ko-KR"/>
        </w:rPr>
        <w:t>_</w:t>
      </w:r>
      <w:r w:rsidRPr="00673D38">
        <w:rPr>
          <w:rFonts w:eastAsia="Malgun Gothic"/>
          <w:iCs/>
          <w:noProof/>
          <w:color w:val="000000" w:themeColor="text1"/>
          <w:lang w:eastAsia="ko-KR"/>
        </w:rPr>
        <w:t>1/4_2 is not a condition</w:t>
      </w:r>
      <w:r>
        <w:rPr>
          <w:rFonts w:eastAsia="Malgun Gothic"/>
          <w:iCs/>
          <w:noProof/>
          <w:color w:val="000000" w:themeColor="text1"/>
          <w:lang w:eastAsia="ko-KR"/>
        </w:rPr>
        <w:t xml:space="preserve"> and the same meaning has been captured in</w:t>
      </w:r>
      <w:r w:rsidR="00553FEC">
        <w:rPr>
          <w:rFonts w:eastAsia="Malgun Gothic"/>
          <w:iCs/>
          <w:noProof/>
          <w:color w:val="000000" w:themeColor="text1"/>
          <w:lang w:eastAsia="ko-KR"/>
        </w:rPr>
        <w:t xml:space="preserve"> the title of</w:t>
      </w:r>
      <w:r>
        <w:rPr>
          <w:rFonts w:eastAsia="Malgun Gothic"/>
          <w:iCs/>
          <w:noProof/>
          <w:color w:val="000000" w:themeColor="text1"/>
          <w:lang w:eastAsia="ko-KR"/>
        </w:rPr>
        <w:t xml:space="preserve"> </w:t>
      </w:r>
      <w:r w:rsidRPr="002F4DEF">
        <w:rPr>
          <w:rFonts w:eastAsia="等线"/>
        </w:rPr>
        <w:t>Table 10.2-4</w:t>
      </w:r>
      <w:r w:rsidR="00AB7D0C">
        <w:rPr>
          <w:rFonts w:eastAsia="等线"/>
        </w:rPr>
        <w:t xml:space="preserve"> in section 10.2</w:t>
      </w:r>
      <w:r>
        <w:rPr>
          <w:rFonts w:eastAsia="等线"/>
        </w:rPr>
        <w:t>.</w:t>
      </w:r>
      <w:r w:rsidR="003C7E7A">
        <w:rPr>
          <w:rFonts w:eastAsia="等线"/>
        </w:rPr>
        <w:t xml:space="preserve"> Thus, FL proposes the following moderator draft CR.</w:t>
      </w:r>
    </w:p>
    <w:p w14:paraId="559E67B7" w14:textId="2CE9167F" w:rsidR="000000A0" w:rsidRPr="00AF668B" w:rsidRDefault="00C60757" w:rsidP="003C7E7A">
      <w:pPr>
        <w:spacing w:after="120"/>
        <w:rPr>
          <w:rFonts w:eastAsiaTheme="minorEastAsia"/>
          <w:b/>
          <w:i/>
          <w:u w:val="single"/>
        </w:rPr>
      </w:pPr>
      <w:r w:rsidRPr="00C60757">
        <w:rPr>
          <w:rFonts w:eastAsia="Malgun Gothic"/>
          <w:noProof/>
          <w:color w:val="000000" w:themeColor="text1"/>
          <w:lang w:eastAsia="ko-KR"/>
        </w:rPr>
        <w:t xml:space="preserve"> </w:t>
      </w:r>
    </w:p>
    <w:p w14:paraId="7B27A048" w14:textId="1BD3FDEA" w:rsidR="005D6D47" w:rsidRDefault="005D6D47" w:rsidP="005D6D47">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2.5.1</w:t>
      </w:r>
      <w:r>
        <w:rPr>
          <w:szCs w:val="20"/>
          <w:lang w:val="en-GB" w:eastAsia="zh-CN"/>
        </w:rPr>
        <w:fldChar w:fldCharType="end"/>
      </w:r>
    </w:p>
    <w:p w14:paraId="3A3CE2DE" w14:textId="6B4CD8AA" w:rsidR="005D6D47" w:rsidRDefault="005D6D47" w:rsidP="005D6D47">
      <w:pPr>
        <w:rPr>
          <w:rFonts w:eastAsiaTheme="minorEastAsia"/>
          <w:b/>
          <w:sz w:val="22"/>
        </w:rPr>
      </w:pPr>
      <w:r>
        <w:rPr>
          <w:rFonts w:eastAsiaTheme="minorEastAsia"/>
          <w:b/>
          <w:sz w:val="22"/>
          <w:lang w:val="en-GB"/>
        </w:rPr>
        <w:t>T</w:t>
      </w:r>
      <w:r w:rsidRPr="00F327DC">
        <w:rPr>
          <w:rFonts w:eastAsiaTheme="minorEastAsia"/>
          <w:b/>
          <w:sz w:val="22"/>
          <w:lang w:val="en-GB"/>
        </w:rPr>
        <w:t xml:space="preserve">he draft CR in </w:t>
      </w:r>
      <w:hyperlink r:id="rId24" w:history="1">
        <w:r w:rsidR="00C610D6" w:rsidRPr="009664F4">
          <w:rPr>
            <w:rStyle w:val="afa"/>
            <w:rFonts w:eastAsiaTheme="minorEastAsia"/>
            <w:b/>
            <w:i/>
            <w:iCs/>
            <w:sz w:val="22"/>
            <w:lang w:val="en-GB"/>
          </w:rPr>
          <w:t>Moderator Draft CR on issue 2-5</w:t>
        </w:r>
      </w:hyperlink>
      <w:r w:rsidR="00C610D6">
        <w:rPr>
          <w:rFonts w:eastAsiaTheme="minorEastAsia"/>
          <w:b/>
          <w:sz w:val="22"/>
          <w:lang w:val="en-GB"/>
        </w:rPr>
        <w:t xml:space="preserve"> </w:t>
      </w:r>
      <w:r>
        <w:rPr>
          <w:rFonts w:eastAsiaTheme="minorEastAsia"/>
          <w:b/>
          <w:sz w:val="22"/>
          <w:lang w:val="en-GB"/>
        </w:rPr>
        <w:t xml:space="preserve">is </w:t>
      </w:r>
      <w:r>
        <w:rPr>
          <w:rFonts w:eastAsiaTheme="minorEastAsia"/>
          <w:b/>
          <w:sz w:val="22"/>
        </w:rPr>
        <w:t>endorsed.</w:t>
      </w:r>
    </w:p>
    <w:p w14:paraId="056E2F96" w14:textId="77777777" w:rsidR="000000A0" w:rsidRDefault="000000A0" w:rsidP="000000A0">
      <w:pPr>
        <w:rPr>
          <w:rFonts w:eastAsiaTheme="minorEastAsia"/>
          <w:b/>
          <w:i/>
        </w:rPr>
      </w:pPr>
    </w:p>
    <w:p w14:paraId="6F244DB4" w14:textId="77777777" w:rsidR="000000A0" w:rsidRPr="00DB5EAF" w:rsidRDefault="000000A0" w:rsidP="000000A0">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000A0" w:rsidRPr="00DB5EAF" w14:paraId="31B982EA"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EC5E5C7" w14:textId="77777777" w:rsidR="000000A0" w:rsidRPr="00DB5EAF" w:rsidRDefault="000000A0"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0CF901" w14:textId="77777777" w:rsidR="000000A0" w:rsidRPr="00DB5EAF" w:rsidRDefault="000000A0" w:rsidP="00674C30">
            <w:pPr>
              <w:rPr>
                <w:rFonts w:eastAsiaTheme="minorEastAsia"/>
              </w:rPr>
            </w:pPr>
            <w:r w:rsidRPr="00DB5EAF">
              <w:rPr>
                <w:rFonts w:eastAsiaTheme="minorEastAsia"/>
              </w:rPr>
              <w:t>Comments</w:t>
            </w:r>
          </w:p>
        </w:tc>
      </w:tr>
      <w:tr w:rsidR="000000A0" w:rsidRPr="00DB5EAF" w14:paraId="17C67ABA"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4E025E6" w14:textId="6F3B23C0" w:rsidR="000000A0" w:rsidRPr="00DB5EAF" w:rsidRDefault="00F50BB3" w:rsidP="00674C30">
            <w:pPr>
              <w:rPr>
                <w:rFonts w:eastAsiaTheme="minorEastAsia"/>
              </w:rPr>
            </w:pPr>
            <w:proofErr w:type="spellStart"/>
            <w:r>
              <w:rPr>
                <w:rFonts w:eastAsiaTheme="minorEastAsia" w:hint="eastAsia"/>
              </w:rPr>
              <w:lastRenderedPageBreak/>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7134F8DD" w14:textId="170F85A4" w:rsidR="0070266D" w:rsidRDefault="00F50BB3" w:rsidP="00674C30">
            <w:pPr>
              <w:rPr>
                <w:rFonts w:eastAsiaTheme="minorEastAsia"/>
              </w:rPr>
            </w:pPr>
            <w:r>
              <w:rPr>
                <w:rFonts w:eastAsiaTheme="minorEastAsia"/>
              </w:rPr>
              <w:t>All of the configuration</w:t>
            </w:r>
            <w:r w:rsidR="00C07372">
              <w:rPr>
                <w:rFonts w:eastAsiaTheme="minorEastAsia"/>
              </w:rPr>
              <w:t>s</w:t>
            </w:r>
            <w:r>
              <w:rPr>
                <w:rFonts w:eastAsiaTheme="minorEastAsia"/>
              </w:rPr>
              <w:t xml:space="preserve"> is up to </w:t>
            </w:r>
            <w:proofErr w:type="spellStart"/>
            <w:r w:rsidR="00504738">
              <w:rPr>
                <w:rFonts w:eastAsiaTheme="minorEastAsia"/>
              </w:rPr>
              <w:t>Gnb</w:t>
            </w:r>
            <w:r>
              <w:rPr>
                <w:rFonts w:eastAsiaTheme="minorEastAsia"/>
              </w:rPr>
              <w:t>’s</w:t>
            </w:r>
            <w:proofErr w:type="spellEnd"/>
            <w:r>
              <w:rPr>
                <w:rFonts w:eastAsiaTheme="minorEastAsia"/>
              </w:rPr>
              <w:t xml:space="preserve"> implementation. </w:t>
            </w:r>
            <w:r w:rsidR="0070266D">
              <w:rPr>
                <w:rFonts w:eastAsiaTheme="minorEastAsia"/>
              </w:rPr>
              <w:t xml:space="preserve">For example, if member UEs have different sets of multicast </w:t>
            </w:r>
            <w:r w:rsidR="006B329C">
              <w:rPr>
                <w:rFonts w:eastAsiaTheme="minorEastAsia"/>
              </w:rPr>
              <w:t xml:space="preserve">SPS </w:t>
            </w:r>
            <w:r w:rsidR="0070266D">
              <w:rPr>
                <w:rFonts w:eastAsiaTheme="minorEastAsia"/>
              </w:rPr>
              <w:t xml:space="preserve">configuration, </w:t>
            </w:r>
            <w:proofErr w:type="spellStart"/>
            <w:r w:rsidR="00504738">
              <w:rPr>
                <w:rFonts w:eastAsiaTheme="minorEastAsia"/>
              </w:rPr>
              <w:t>Gnb</w:t>
            </w:r>
            <w:proofErr w:type="spellEnd"/>
            <w:r w:rsidR="0070266D">
              <w:rPr>
                <w:rFonts w:eastAsiaTheme="minorEastAsia"/>
              </w:rPr>
              <w:t xml:space="preserve"> could choose and configure separated release; on the contrary, joint release can be configured. </w:t>
            </w:r>
          </w:p>
          <w:p w14:paraId="161AA8B2" w14:textId="026045FC" w:rsidR="000000A0" w:rsidRPr="00DB5EAF" w:rsidRDefault="0070266D" w:rsidP="0070266D">
            <w:pPr>
              <w:rPr>
                <w:rFonts w:eastAsiaTheme="minorEastAsia"/>
              </w:rPr>
            </w:pPr>
            <w:r>
              <w:rPr>
                <w:rFonts w:eastAsiaTheme="minorEastAsia"/>
              </w:rPr>
              <w:t>From our side, w</w:t>
            </w:r>
            <w:r w:rsidR="00F50BB3">
              <w:rPr>
                <w:rFonts w:eastAsiaTheme="minorEastAsia"/>
              </w:rPr>
              <w:t>e have not seen any</w:t>
            </w:r>
            <w:r w:rsidR="00C07372">
              <w:rPr>
                <w:rFonts w:eastAsiaTheme="minorEastAsia"/>
              </w:rPr>
              <w:t xml:space="preserve"> critical</w:t>
            </w:r>
            <w:r w:rsidR="00F50BB3">
              <w:rPr>
                <w:rFonts w:eastAsiaTheme="minorEastAsia"/>
              </w:rPr>
              <w:t xml:space="preserve"> issue </w:t>
            </w:r>
            <w:r>
              <w:rPr>
                <w:rFonts w:eastAsiaTheme="minorEastAsia"/>
              </w:rPr>
              <w:t>for current specification.  Hope</w:t>
            </w:r>
            <w:r w:rsidR="00F50BB3">
              <w:rPr>
                <w:rFonts w:eastAsiaTheme="minorEastAsia"/>
              </w:rPr>
              <w:t xml:space="preserve"> the prop</w:t>
            </w:r>
            <w:r w:rsidR="00C07372">
              <w:rPr>
                <w:rFonts w:eastAsiaTheme="minorEastAsia"/>
              </w:rPr>
              <w:t>onent can clarify this</w:t>
            </w:r>
            <w:r w:rsidR="00F50BB3">
              <w:rPr>
                <w:rFonts w:eastAsiaTheme="minorEastAsia"/>
              </w:rPr>
              <w:t>.</w:t>
            </w:r>
          </w:p>
        </w:tc>
      </w:tr>
      <w:tr w:rsidR="00BA34D3" w:rsidRPr="00DB5EAF" w14:paraId="76A4ED79"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FD9F037" w14:textId="3C150A76" w:rsidR="00BA34D3" w:rsidRDefault="00BA34D3"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6E12714" w14:textId="4E6F8122" w:rsidR="00BA34D3" w:rsidRPr="00BA34D3" w:rsidRDefault="00BA34D3" w:rsidP="00674C30">
            <w:pPr>
              <w:rPr>
                <w:rFonts w:eastAsiaTheme="minorEastAsia"/>
                <w:iCs/>
              </w:rPr>
            </w:pPr>
            <w:r>
              <w:rPr>
                <w:rFonts w:eastAsiaTheme="minorEastAsia"/>
              </w:rPr>
              <w:t xml:space="preserve">The multicast SPS can be released by using unicast DCI. We think network can configure </w:t>
            </w:r>
            <w:r w:rsidRPr="00BB7139">
              <w:rPr>
                <w:rFonts w:eastAsia="Malgun Gothic"/>
                <w:i/>
                <w:noProof/>
                <w:color w:val="000000" w:themeColor="text1"/>
                <w:lang w:eastAsia="ko-KR"/>
              </w:rPr>
              <w:t>sps-ConfigDeactivationStateList</w:t>
            </w:r>
            <w:r>
              <w:rPr>
                <w:rFonts w:eastAsia="Malgun Gothic"/>
                <w:iCs/>
                <w:noProof/>
                <w:color w:val="000000" w:themeColor="text1"/>
                <w:lang w:eastAsia="ko-KR"/>
              </w:rPr>
              <w:t xml:space="preserve"> including unicast SPS and multicast SPS</w:t>
            </w:r>
            <w:r w:rsidR="001A4ACE">
              <w:rPr>
                <w:rFonts w:eastAsia="Malgun Gothic"/>
                <w:iCs/>
                <w:noProof/>
                <w:color w:val="000000" w:themeColor="text1"/>
                <w:lang w:eastAsia="ko-KR"/>
              </w:rPr>
              <w:t xml:space="preserve"> and schedule unicast DCI to do joint release. So, we don’t support the CR</w:t>
            </w:r>
            <w:r w:rsidR="0081583E">
              <w:rPr>
                <w:rFonts w:eastAsia="Malgun Gothic"/>
                <w:iCs/>
                <w:noProof/>
                <w:color w:val="000000" w:themeColor="text1"/>
                <w:lang w:eastAsia="ko-KR"/>
              </w:rPr>
              <w:t xml:space="preserve"> to put additional restriction on </w:t>
            </w:r>
            <w:r w:rsidR="00504738">
              <w:rPr>
                <w:rFonts w:eastAsia="Malgun Gothic"/>
                <w:iCs/>
                <w:noProof/>
                <w:color w:val="000000" w:themeColor="text1"/>
                <w:lang w:eastAsia="ko-KR"/>
              </w:rPr>
              <w:t>Gnb</w:t>
            </w:r>
            <w:r w:rsidR="0081583E">
              <w:rPr>
                <w:rFonts w:eastAsia="Malgun Gothic"/>
                <w:iCs/>
                <w:noProof/>
                <w:color w:val="000000" w:themeColor="text1"/>
                <w:lang w:eastAsia="ko-KR"/>
              </w:rPr>
              <w:t xml:space="preserve"> configuration. </w:t>
            </w:r>
          </w:p>
        </w:tc>
      </w:tr>
      <w:tr w:rsidR="000C6F1D" w:rsidRPr="00DB5EAF" w14:paraId="7DC78B3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C359615" w14:textId="41A49898" w:rsidR="000C6F1D" w:rsidRDefault="00504738" w:rsidP="00674C30">
            <w:pPr>
              <w:rPr>
                <w:rFonts w:eastAsiaTheme="minorEastAsia"/>
              </w:rPr>
            </w:pPr>
            <w:r>
              <w:rPr>
                <w:rFonts w:eastAsiaTheme="minorEastAsia"/>
              </w:rPr>
              <w:t>V</w:t>
            </w:r>
            <w:r w:rsidR="000C6F1D">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ECB7155" w14:textId="6BD2988F" w:rsidR="000C6F1D" w:rsidRDefault="000C6F1D" w:rsidP="00674C30">
            <w:pPr>
              <w:rPr>
                <w:rFonts w:eastAsiaTheme="minorEastAsia"/>
              </w:rPr>
            </w:pPr>
            <w:r>
              <w:rPr>
                <w:rFonts w:eastAsiaTheme="minorEastAsia"/>
              </w:rPr>
              <w:t xml:space="preserve">Similar understanding as </w:t>
            </w:r>
            <w:proofErr w:type="spellStart"/>
            <w:r>
              <w:rPr>
                <w:rFonts w:eastAsiaTheme="minorEastAsia"/>
              </w:rPr>
              <w:t>Spreadtrum</w:t>
            </w:r>
            <w:proofErr w:type="spellEnd"/>
            <w:r>
              <w:rPr>
                <w:rFonts w:eastAsiaTheme="minorEastAsia"/>
              </w:rPr>
              <w:t xml:space="preserve"> and Qualcomm, it can be up to </w:t>
            </w:r>
            <w:proofErr w:type="spellStart"/>
            <w:r w:rsidR="00504738">
              <w:rPr>
                <w:rFonts w:eastAsiaTheme="minorEastAsia"/>
              </w:rPr>
              <w:t>Gnb</w:t>
            </w:r>
            <w:proofErr w:type="spellEnd"/>
            <w:r>
              <w:rPr>
                <w:rFonts w:eastAsiaTheme="minorEastAsia"/>
              </w:rPr>
              <w:t xml:space="preserve"> configuration. There is no issue if </w:t>
            </w:r>
            <w:proofErr w:type="spellStart"/>
            <w:r w:rsidR="00504738">
              <w:rPr>
                <w:rFonts w:eastAsiaTheme="minorEastAsia"/>
              </w:rPr>
              <w:t>Gnb</w:t>
            </w:r>
            <w:proofErr w:type="spellEnd"/>
            <w:r>
              <w:rPr>
                <w:rFonts w:eastAsiaTheme="minorEastAsia"/>
              </w:rPr>
              <w:t xml:space="preserve"> configure joint release of unicast SPS and multicast SPS.</w:t>
            </w:r>
          </w:p>
        </w:tc>
      </w:tr>
      <w:tr w:rsidR="002A3A30" w:rsidRPr="00DB5EAF" w14:paraId="77AEDF3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D34DD0A" w14:textId="5BB438EC" w:rsidR="002A3A30" w:rsidRDefault="002A3A30"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0109848" w14:textId="1B748F32" w:rsidR="002A3A30" w:rsidRDefault="002A3A30" w:rsidP="00674C30">
            <w:pPr>
              <w:rPr>
                <w:rFonts w:eastAsiaTheme="minorEastAsia"/>
              </w:rPr>
            </w:pPr>
            <w:r>
              <w:rPr>
                <w:rFonts w:eastAsiaTheme="minorEastAsia"/>
              </w:rPr>
              <w:t xml:space="preserve">No need for the CR. Similar understanding with other companies that the issue is up to </w:t>
            </w:r>
            <w:proofErr w:type="spellStart"/>
            <w:r w:rsidR="00504738">
              <w:rPr>
                <w:rFonts w:eastAsiaTheme="minorEastAsia"/>
              </w:rPr>
              <w:t>Gnb</w:t>
            </w:r>
            <w:proofErr w:type="spellEnd"/>
            <w:r>
              <w:rPr>
                <w:rFonts w:eastAsiaTheme="minorEastAsia"/>
              </w:rPr>
              <w:t xml:space="preserve"> implementation.</w:t>
            </w:r>
          </w:p>
        </w:tc>
      </w:tr>
      <w:tr w:rsidR="00C4455B" w:rsidRPr="00DB5EAF" w14:paraId="5A66FF58"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DFBF35E" w14:textId="20DFC9DB" w:rsidR="00C4455B" w:rsidRDefault="00C4455B" w:rsidP="00C4455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35B4211C" w14:textId="40C0F7C1" w:rsidR="00C4455B" w:rsidRDefault="00C4455B" w:rsidP="00C4455B">
            <w:pPr>
              <w:rPr>
                <w:rFonts w:eastAsiaTheme="minorEastAsia"/>
              </w:rPr>
            </w:pPr>
            <w:r>
              <w:rPr>
                <w:rFonts w:eastAsiaTheme="minorEastAsia"/>
              </w:rPr>
              <w:t xml:space="preserve">We agree that the possibility of configuring the same set of multicast SPS for the different UEs in the group is quite low. However, it seems there is no need to exclude this case from the spec explicitly. It is up to </w:t>
            </w:r>
            <w:proofErr w:type="spellStart"/>
            <w:r w:rsidR="00504738">
              <w:rPr>
                <w:rFonts w:eastAsiaTheme="minorEastAsia"/>
              </w:rPr>
              <w:t>Gnb</w:t>
            </w:r>
            <w:proofErr w:type="spellEnd"/>
            <w:r>
              <w:rPr>
                <w:rFonts w:eastAsiaTheme="minorEastAsia"/>
              </w:rPr>
              <w:t xml:space="preserve"> implementation.</w:t>
            </w:r>
          </w:p>
        </w:tc>
      </w:tr>
      <w:tr w:rsidR="00396AA0" w:rsidRPr="00DB5EAF" w14:paraId="1040924D"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4BEF098" w14:textId="4813ACDE" w:rsidR="00396AA0" w:rsidRDefault="00396AA0" w:rsidP="00C4455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C20C55E" w14:textId="446D3752" w:rsidR="00396AA0" w:rsidRDefault="00396AA0" w:rsidP="00C4455B">
            <w:pPr>
              <w:rPr>
                <w:rFonts w:eastAsiaTheme="minorEastAsia"/>
              </w:rPr>
            </w:pPr>
            <w:r>
              <w:rPr>
                <w:rFonts w:eastAsiaTheme="minorEastAsia"/>
              </w:rPr>
              <w:t xml:space="preserve">Leave  to </w:t>
            </w:r>
            <w:proofErr w:type="spellStart"/>
            <w:r w:rsidR="00504738">
              <w:rPr>
                <w:rFonts w:eastAsiaTheme="minorEastAsia"/>
              </w:rPr>
              <w:t>Gnb</w:t>
            </w:r>
            <w:proofErr w:type="spellEnd"/>
            <w:r>
              <w:rPr>
                <w:rFonts w:eastAsiaTheme="minorEastAsia"/>
              </w:rPr>
              <w:t xml:space="preserve"> implementation, no need for CR.</w:t>
            </w:r>
          </w:p>
        </w:tc>
      </w:tr>
      <w:tr w:rsidR="005066CD" w:rsidRPr="00DB5EAF" w14:paraId="1DCA3AAD"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79C5989" w14:textId="059973D0" w:rsidR="005066CD" w:rsidRPr="005066CD" w:rsidRDefault="005066CD" w:rsidP="00C4455B">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437E20CD" w14:textId="1202019B" w:rsidR="005066CD" w:rsidRPr="005066CD" w:rsidRDefault="005066CD" w:rsidP="00C4455B">
            <w:pPr>
              <w:rPr>
                <w:rFonts w:eastAsia="Malgun Gothic"/>
                <w:lang w:eastAsia="ko-KR"/>
              </w:rPr>
            </w:pPr>
            <w:r>
              <w:rPr>
                <w:rFonts w:eastAsia="Malgun Gothic" w:hint="eastAsia"/>
                <w:lang w:eastAsia="ko-KR"/>
              </w:rPr>
              <w:t>Regardless of whether this issue is l</w:t>
            </w:r>
            <w:r>
              <w:rPr>
                <w:rFonts w:eastAsia="Malgun Gothic"/>
                <w:lang w:eastAsia="ko-KR"/>
              </w:rPr>
              <w:t xml:space="preserve">eft to </w:t>
            </w:r>
            <w:proofErr w:type="spellStart"/>
            <w:r w:rsidR="00504738">
              <w:rPr>
                <w:rFonts w:eastAsia="Malgun Gothic"/>
                <w:lang w:eastAsia="ko-KR"/>
              </w:rPr>
              <w:t>Gnb</w:t>
            </w:r>
            <w:proofErr w:type="spellEnd"/>
            <w:r>
              <w:rPr>
                <w:rFonts w:eastAsia="Malgun Gothic"/>
                <w:lang w:eastAsia="ko-KR"/>
              </w:rPr>
              <w:t xml:space="preserve"> implementation, we still need to clarify the following three aspects since RAN1 did not agree anything about joint release of multiple multicast SPS configurations or joint release of both unicast SPS and multicast SPS:</w:t>
            </w:r>
          </w:p>
          <w:p w14:paraId="378BC51B" w14:textId="28BBBDF2" w:rsidR="005066CD" w:rsidRPr="005066CD" w:rsidRDefault="005066CD" w:rsidP="005066CD">
            <w:pPr>
              <w:pStyle w:val="aff"/>
              <w:numPr>
                <w:ilvl w:val="0"/>
                <w:numId w:val="46"/>
              </w:numPr>
              <w:rPr>
                <w:rFonts w:eastAsia="Malgun Gothic"/>
                <w:sz w:val="24"/>
                <w:szCs w:val="24"/>
                <w:lang w:eastAsia="ko-KR"/>
              </w:rPr>
            </w:pPr>
            <w:r w:rsidRPr="005066CD">
              <w:rPr>
                <w:rFonts w:eastAsia="Malgun Gothic" w:hint="eastAsia"/>
                <w:sz w:val="24"/>
                <w:szCs w:val="24"/>
                <w:lang w:eastAsia="ko-KR"/>
              </w:rPr>
              <w:t xml:space="preserve">Issue 1: whether </w:t>
            </w:r>
            <w:proofErr w:type="spellStart"/>
            <w:r w:rsidR="00504738" w:rsidRPr="005066CD">
              <w:rPr>
                <w:rFonts w:eastAsia="Malgun Gothic"/>
                <w:sz w:val="24"/>
                <w:szCs w:val="24"/>
                <w:lang w:eastAsia="ko-KR"/>
              </w:rPr>
              <w:t>Gnb</w:t>
            </w:r>
            <w:proofErr w:type="spellEnd"/>
            <w:r w:rsidRPr="005066CD">
              <w:rPr>
                <w:rFonts w:eastAsia="Malgun Gothic"/>
                <w:sz w:val="24"/>
                <w:szCs w:val="24"/>
                <w:lang w:eastAsia="ko-KR"/>
              </w:rPr>
              <w:t xml:space="preserve"> can configure both unicast SPS and multicast SPS for the same </w:t>
            </w:r>
            <w:r w:rsidRPr="005066CD">
              <w:rPr>
                <w:rFonts w:eastAsia="Malgun Gothic"/>
                <w:i/>
                <w:noProof/>
                <w:color w:val="000000" w:themeColor="text1"/>
                <w:sz w:val="24"/>
                <w:szCs w:val="24"/>
                <w:lang w:eastAsia="ko-KR"/>
              </w:rPr>
              <w:t>sps-ConfigDeactivationState.</w:t>
            </w:r>
          </w:p>
          <w:p w14:paraId="02217420" w14:textId="27C8A84B" w:rsidR="005066CD" w:rsidRDefault="005066CD" w:rsidP="005066CD">
            <w:pPr>
              <w:pStyle w:val="aff"/>
              <w:numPr>
                <w:ilvl w:val="0"/>
                <w:numId w:val="46"/>
              </w:numPr>
              <w:rPr>
                <w:rFonts w:eastAsia="Malgun Gothic"/>
                <w:sz w:val="24"/>
                <w:szCs w:val="24"/>
                <w:lang w:eastAsia="ko-KR"/>
              </w:rPr>
            </w:pPr>
            <w:r>
              <w:rPr>
                <w:rFonts w:eastAsia="Malgun Gothic" w:hint="eastAsia"/>
                <w:sz w:val="24"/>
                <w:szCs w:val="24"/>
                <w:lang w:eastAsia="ko-KR"/>
              </w:rPr>
              <w:t>Issue 2:</w:t>
            </w:r>
            <w:r w:rsidRPr="005066CD">
              <w:rPr>
                <w:rFonts w:eastAsia="Malgun Gothic"/>
                <w:sz w:val="24"/>
                <w:szCs w:val="24"/>
                <w:lang w:eastAsia="ko-KR"/>
              </w:rPr>
              <w:t xml:space="preserve"> If</w:t>
            </w:r>
            <w:r w:rsidRPr="005066CD">
              <w:rPr>
                <w:rFonts w:eastAsia="Malgun Gothic"/>
                <w:i/>
                <w:noProof/>
                <w:color w:val="000000" w:themeColor="text1"/>
                <w:sz w:val="24"/>
                <w:szCs w:val="24"/>
                <w:lang w:eastAsia="ko-KR"/>
              </w:rPr>
              <w:t xml:space="preserve"> sps-ConfigDeactivationState</w:t>
            </w:r>
            <w:r w:rsidRPr="005066CD">
              <w:rPr>
                <w:rFonts w:eastAsia="Malgun Gothic"/>
                <w:noProof/>
                <w:color w:val="000000" w:themeColor="text1"/>
                <w:sz w:val="24"/>
                <w:szCs w:val="24"/>
                <w:lang w:eastAsia="ko-KR"/>
              </w:rPr>
              <w:t xml:space="preserve"> </w:t>
            </w:r>
            <w:r>
              <w:rPr>
                <w:rFonts w:eastAsia="Malgun Gothic"/>
                <w:noProof/>
                <w:color w:val="000000" w:themeColor="text1"/>
                <w:sz w:val="24"/>
                <w:szCs w:val="24"/>
                <w:lang w:eastAsia="ko-KR"/>
              </w:rPr>
              <w:t xml:space="preserve">in </w:t>
            </w:r>
            <w:r w:rsidRPr="005066CD">
              <w:rPr>
                <w:rFonts w:eastAsia="Malgun Gothic"/>
                <w:b/>
                <w:noProof/>
                <w:color w:val="000000" w:themeColor="text1"/>
                <w:sz w:val="24"/>
                <w:szCs w:val="24"/>
                <w:lang w:eastAsia="ko-KR"/>
              </w:rPr>
              <w:t>unicast DCI 1_x</w:t>
            </w:r>
            <w:r w:rsidRPr="005066CD">
              <w:rPr>
                <w:rFonts w:eastAsia="Malgun Gothic"/>
                <w:noProof/>
                <w:color w:val="000000" w:themeColor="text1"/>
                <w:sz w:val="24"/>
                <w:szCs w:val="24"/>
                <w:lang w:eastAsia="ko-KR"/>
              </w:rPr>
              <w:t xml:space="preserve"> indicates</w:t>
            </w:r>
            <w:r w:rsidRPr="005066CD">
              <w:rPr>
                <w:rFonts w:eastAsia="Malgun Gothic"/>
                <w:i/>
                <w:noProof/>
                <w:color w:val="000000" w:themeColor="text1"/>
                <w:sz w:val="24"/>
                <w:szCs w:val="24"/>
                <w:lang w:eastAsia="ko-KR"/>
              </w:rPr>
              <w:t xml:space="preserve"> both </w:t>
            </w:r>
            <w:r w:rsidRPr="005066CD">
              <w:rPr>
                <w:rFonts w:eastAsia="Malgun Gothic"/>
                <w:sz w:val="24"/>
                <w:szCs w:val="24"/>
                <w:lang w:eastAsia="ko-KR"/>
              </w:rPr>
              <w:t>unicast SPS and multic</w:t>
            </w:r>
            <w:r w:rsidR="00201B97">
              <w:rPr>
                <w:rFonts w:eastAsia="Malgun Gothic"/>
                <w:sz w:val="24"/>
                <w:szCs w:val="24"/>
                <w:lang w:eastAsia="ko-KR"/>
              </w:rPr>
              <w:t xml:space="preserve">ast SPS, should UE release </w:t>
            </w:r>
            <w:r w:rsidRPr="005066CD">
              <w:rPr>
                <w:rFonts w:eastAsia="Malgun Gothic"/>
                <w:sz w:val="24"/>
                <w:szCs w:val="24"/>
                <w:lang w:eastAsia="ko-KR"/>
              </w:rPr>
              <w:t>multicast SPS</w:t>
            </w:r>
            <w:r w:rsidR="00201B97">
              <w:rPr>
                <w:rFonts w:eastAsia="Malgun Gothic"/>
                <w:sz w:val="24"/>
                <w:szCs w:val="24"/>
                <w:lang w:eastAsia="ko-KR"/>
              </w:rPr>
              <w:t xml:space="preserve"> as well as unicast SPS jointly</w:t>
            </w:r>
            <w:r w:rsidRPr="005066CD">
              <w:rPr>
                <w:rFonts w:eastAsia="Malgun Gothic"/>
                <w:sz w:val="24"/>
                <w:szCs w:val="24"/>
                <w:lang w:eastAsia="ko-KR"/>
              </w:rPr>
              <w:t>?</w:t>
            </w:r>
          </w:p>
          <w:p w14:paraId="3776F3F7" w14:textId="0CA69888" w:rsidR="005066CD" w:rsidRPr="005066CD" w:rsidRDefault="005066CD" w:rsidP="005066CD">
            <w:pPr>
              <w:pStyle w:val="aff"/>
              <w:numPr>
                <w:ilvl w:val="0"/>
                <w:numId w:val="46"/>
              </w:numPr>
              <w:rPr>
                <w:rFonts w:eastAsia="Malgun Gothic"/>
                <w:sz w:val="24"/>
                <w:szCs w:val="24"/>
                <w:lang w:eastAsia="ko-KR"/>
              </w:rPr>
            </w:pPr>
            <w:r>
              <w:rPr>
                <w:rFonts w:eastAsia="Malgun Gothic"/>
                <w:sz w:val="24"/>
                <w:szCs w:val="24"/>
                <w:lang w:eastAsia="ko-KR"/>
              </w:rPr>
              <w:t>Issue 3</w:t>
            </w:r>
            <w:r w:rsidRPr="005066CD">
              <w:rPr>
                <w:rFonts w:eastAsia="Malgun Gothic"/>
                <w:sz w:val="24"/>
                <w:szCs w:val="24"/>
                <w:lang w:eastAsia="ko-KR"/>
              </w:rPr>
              <w:t>: If</w:t>
            </w:r>
            <w:r w:rsidRPr="005066CD">
              <w:rPr>
                <w:rFonts w:eastAsia="Malgun Gothic"/>
                <w:i/>
                <w:noProof/>
                <w:color w:val="000000" w:themeColor="text1"/>
                <w:sz w:val="24"/>
                <w:szCs w:val="24"/>
                <w:lang w:eastAsia="ko-KR"/>
              </w:rPr>
              <w:t xml:space="preserve"> sps-ConfigDeactivationState</w:t>
            </w:r>
            <w:r w:rsidRPr="005066CD">
              <w:rPr>
                <w:rFonts w:eastAsia="Malgun Gothic"/>
                <w:noProof/>
                <w:color w:val="000000" w:themeColor="text1"/>
                <w:sz w:val="24"/>
                <w:szCs w:val="24"/>
                <w:lang w:eastAsia="ko-KR"/>
              </w:rPr>
              <w:t xml:space="preserve"> in </w:t>
            </w:r>
            <w:r w:rsidRPr="005066CD">
              <w:rPr>
                <w:rFonts w:eastAsia="Malgun Gothic"/>
                <w:b/>
                <w:noProof/>
                <w:color w:val="000000" w:themeColor="text1"/>
                <w:sz w:val="24"/>
                <w:szCs w:val="24"/>
                <w:lang w:eastAsia="ko-KR"/>
              </w:rPr>
              <w:t>multicast DCI 4_x</w:t>
            </w:r>
            <w:r w:rsidRPr="005066CD">
              <w:rPr>
                <w:rFonts w:eastAsia="Malgun Gothic"/>
                <w:noProof/>
                <w:color w:val="000000" w:themeColor="text1"/>
                <w:sz w:val="24"/>
                <w:szCs w:val="24"/>
                <w:lang w:eastAsia="ko-KR"/>
              </w:rPr>
              <w:t xml:space="preserve"> indicates</w:t>
            </w:r>
            <w:r w:rsidRPr="005066CD">
              <w:rPr>
                <w:rFonts w:eastAsia="Malgun Gothic"/>
                <w:i/>
                <w:noProof/>
                <w:color w:val="000000" w:themeColor="text1"/>
                <w:sz w:val="24"/>
                <w:szCs w:val="24"/>
                <w:lang w:eastAsia="ko-KR"/>
              </w:rPr>
              <w:t xml:space="preserve"> both </w:t>
            </w:r>
            <w:r w:rsidRPr="005066CD">
              <w:rPr>
                <w:rFonts w:eastAsia="Malgun Gothic"/>
                <w:sz w:val="24"/>
                <w:szCs w:val="24"/>
                <w:lang w:eastAsia="ko-KR"/>
              </w:rPr>
              <w:t>unicast SPS and multicast SPS, should UE release both unicast SPS and multicast SPS based on group DCI?</w:t>
            </w:r>
          </w:p>
          <w:p w14:paraId="406F9B0C" w14:textId="5B6E57C1" w:rsidR="005066CD" w:rsidRDefault="005066CD" w:rsidP="005066CD">
            <w:pPr>
              <w:rPr>
                <w:rFonts w:eastAsia="Malgun Gothic"/>
                <w:lang w:eastAsia="ko-KR"/>
              </w:rPr>
            </w:pPr>
            <w:r>
              <w:rPr>
                <w:rFonts w:eastAsia="Malgun Gothic" w:hint="eastAsia"/>
                <w:lang w:eastAsia="ko-KR"/>
              </w:rPr>
              <w:t xml:space="preserve">I guess considering the replies from companies until now, the answer to the issue 1 and 2 can be Yes. </w:t>
            </w:r>
            <w:r>
              <w:rPr>
                <w:rFonts w:eastAsia="Malgun Gothic"/>
                <w:lang w:eastAsia="ko-KR"/>
              </w:rPr>
              <w:t xml:space="preserve">So, it can be up to </w:t>
            </w:r>
            <w:proofErr w:type="spellStart"/>
            <w:r w:rsidR="00504738" w:rsidRPr="005066CD">
              <w:rPr>
                <w:rFonts w:eastAsia="Malgun Gothic"/>
                <w:lang w:eastAsia="ko-KR"/>
              </w:rPr>
              <w:t>Gnb</w:t>
            </w:r>
            <w:proofErr w:type="spellEnd"/>
            <w:r>
              <w:rPr>
                <w:rFonts w:eastAsia="Malgun Gothic"/>
                <w:lang w:eastAsia="ko-KR"/>
              </w:rPr>
              <w:t xml:space="preserve"> implementation whether to </w:t>
            </w:r>
            <w:r w:rsidRPr="005066CD">
              <w:rPr>
                <w:rFonts w:eastAsia="Malgun Gothic"/>
                <w:lang w:eastAsia="ko-KR"/>
              </w:rPr>
              <w:t xml:space="preserve">configure both unicast SPS and multicast SPS for the same </w:t>
            </w:r>
            <w:r w:rsidRPr="005066CD">
              <w:rPr>
                <w:rFonts w:eastAsia="Malgun Gothic"/>
                <w:i/>
                <w:noProof/>
                <w:color w:val="000000" w:themeColor="text1"/>
                <w:lang w:eastAsia="ko-KR"/>
              </w:rPr>
              <w:t>sps-ConfigDeactivationState.</w:t>
            </w:r>
            <w:r>
              <w:rPr>
                <w:rFonts w:eastAsia="Malgun Gothic"/>
                <w:i/>
                <w:noProof/>
                <w:color w:val="000000" w:themeColor="text1"/>
                <w:lang w:eastAsia="ko-KR"/>
              </w:rPr>
              <w:t xml:space="preserve"> </w:t>
            </w:r>
            <w:r w:rsidRPr="005066CD">
              <w:rPr>
                <w:rFonts w:eastAsia="Malgun Gothic"/>
                <w:lang w:eastAsia="ko-KR"/>
              </w:rPr>
              <w:t xml:space="preserve">In addition, </w:t>
            </w:r>
            <w:r>
              <w:rPr>
                <w:rFonts w:eastAsia="Malgun Gothic"/>
                <w:lang w:eastAsia="ko-KR"/>
              </w:rPr>
              <w:t>i</w:t>
            </w:r>
            <w:r w:rsidRPr="005066CD">
              <w:rPr>
                <w:rFonts w:eastAsia="Malgun Gothic"/>
                <w:lang w:eastAsia="ko-KR"/>
              </w:rPr>
              <w:t xml:space="preserve">f </w:t>
            </w:r>
            <w:proofErr w:type="spellStart"/>
            <w:r w:rsidRPr="005066CD">
              <w:rPr>
                <w:rFonts w:eastAsia="Malgun Gothic"/>
                <w:lang w:eastAsia="ko-KR"/>
              </w:rPr>
              <w:t>sps</w:t>
            </w:r>
            <w:r w:rsidRPr="005066CD">
              <w:rPr>
                <w:rFonts w:eastAsia="Malgun Gothic"/>
                <w:i/>
                <w:noProof/>
                <w:color w:val="000000" w:themeColor="text1"/>
                <w:lang w:eastAsia="ko-KR"/>
              </w:rPr>
              <w:t>-ConfigDeactivationState</w:t>
            </w:r>
            <w:proofErr w:type="spellEnd"/>
            <w:r w:rsidRPr="005066CD">
              <w:rPr>
                <w:rFonts w:eastAsia="Malgun Gothic"/>
                <w:noProof/>
                <w:color w:val="000000" w:themeColor="text1"/>
                <w:lang w:eastAsia="ko-KR"/>
              </w:rPr>
              <w:t xml:space="preserve"> </w:t>
            </w:r>
            <w:r>
              <w:rPr>
                <w:rFonts w:eastAsia="Malgun Gothic"/>
                <w:noProof/>
                <w:color w:val="000000" w:themeColor="text1"/>
                <w:lang w:eastAsia="ko-KR"/>
              </w:rPr>
              <w:t xml:space="preserve">in </w:t>
            </w:r>
            <w:r w:rsidRPr="005066CD">
              <w:rPr>
                <w:rFonts w:eastAsia="Malgun Gothic"/>
                <w:b/>
                <w:noProof/>
                <w:color w:val="000000" w:themeColor="text1"/>
                <w:lang w:eastAsia="ko-KR"/>
              </w:rPr>
              <w:t>unicast DCI 1_x</w:t>
            </w:r>
            <w:r w:rsidRPr="005066CD">
              <w:rPr>
                <w:rFonts w:eastAsia="Malgun Gothic"/>
                <w:noProof/>
                <w:color w:val="000000" w:themeColor="text1"/>
                <w:lang w:eastAsia="ko-KR"/>
              </w:rPr>
              <w:t xml:space="preserve"> indicates</w:t>
            </w:r>
            <w:r w:rsidRPr="005066CD">
              <w:rPr>
                <w:rFonts w:eastAsia="Malgun Gothic"/>
                <w:i/>
                <w:noProof/>
                <w:color w:val="000000" w:themeColor="text1"/>
                <w:lang w:eastAsia="ko-KR"/>
              </w:rPr>
              <w:t xml:space="preserve"> both </w:t>
            </w:r>
            <w:r w:rsidRPr="005066CD">
              <w:rPr>
                <w:rFonts w:eastAsia="Malgun Gothic"/>
                <w:lang w:eastAsia="ko-KR"/>
              </w:rPr>
              <w:t xml:space="preserve">unicast SPS and multicast SPS, UE </w:t>
            </w:r>
            <w:r>
              <w:rPr>
                <w:rFonts w:eastAsia="Malgun Gothic"/>
                <w:lang w:eastAsia="ko-KR"/>
              </w:rPr>
              <w:t xml:space="preserve">should </w:t>
            </w:r>
            <w:r w:rsidRPr="005066CD">
              <w:rPr>
                <w:rFonts w:eastAsia="Malgun Gothic"/>
                <w:lang w:eastAsia="ko-KR"/>
              </w:rPr>
              <w:t>release both unicast SPS and multicast SPS</w:t>
            </w:r>
            <w:r>
              <w:rPr>
                <w:rFonts w:eastAsia="Malgun Gothic"/>
                <w:lang w:eastAsia="ko-KR"/>
              </w:rPr>
              <w:t xml:space="preserve">. </w:t>
            </w:r>
            <w:r w:rsidRPr="00201B97">
              <w:rPr>
                <w:rFonts w:eastAsia="Malgun Gothic"/>
                <w:b/>
                <w:lang w:eastAsia="ko-KR"/>
              </w:rPr>
              <w:t xml:space="preserve">But, we wonder if we can yes to the issue 3. Do companies think that </w:t>
            </w:r>
            <w:r w:rsidR="00201B97" w:rsidRPr="00201B97">
              <w:rPr>
                <w:rFonts w:eastAsia="Malgun Gothic"/>
                <w:b/>
                <w:lang w:eastAsia="ko-KR"/>
              </w:rPr>
              <w:t>multicast DCI can also release unicast SPS?</w:t>
            </w:r>
          </w:p>
          <w:p w14:paraId="34E62F5D" w14:textId="77777777" w:rsidR="005066CD" w:rsidRDefault="005066CD" w:rsidP="005066CD">
            <w:pPr>
              <w:rPr>
                <w:rFonts w:eastAsia="Malgun Gothic"/>
                <w:lang w:eastAsia="ko-KR"/>
              </w:rPr>
            </w:pPr>
          </w:p>
          <w:p w14:paraId="25B64218" w14:textId="7D7DCADA" w:rsidR="005066CD" w:rsidRDefault="00201B97" w:rsidP="005066CD">
            <w:pPr>
              <w:rPr>
                <w:rFonts w:eastAsia="Malgun Gothic"/>
                <w:lang w:eastAsia="ko-KR"/>
              </w:rPr>
            </w:pPr>
            <w:r>
              <w:rPr>
                <w:rFonts w:eastAsia="Malgun Gothic"/>
                <w:lang w:eastAsia="ko-KR"/>
              </w:rPr>
              <w:t>In the CR, w</w:t>
            </w:r>
            <w:r w:rsidR="005066CD">
              <w:rPr>
                <w:rFonts w:eastAsia="Malgun Gothic" w:hint="eastAsia"/>
                <w:lang w:eastAsia="ko-KR"/>
              </w:rPr>
              <w:t xml:space="preserve">e thought that considering the above issues, it seems better not to support joint release for the concerned cases. </w:t>
            </w:r>
            <w:r w:rsidR="005066CD">
              <w:rPr>
                <w:rFonts w:eastAsia="Malgun Gothic"/>
                <w:lang w:eastAsia="ko-KR"/>
              </w:rPr>
              <w:t>Thus, we w</w:t>
            </w:r>
            <w:r>
              <w:rPr>
                <w:rFonts w:eastAsia="Malgun Gothic"/>
                <w:lang w:eastAsia="ko-KR"/>
              </w:rPr>
              <w:t>anted to clarify the followings in the CR:</w:t>
            </w:r>
          </w:p>
          <w:p w14:paraId="5C43FFA7" w14:textId="586A606E" w:rsidR="00201B97" w:rsidRPr="00201B97" w:rsidRDefault="00201B97" w:rsidP="00201B97">
            <w:pPr>
              <w:pStyle w:val="aff"/>
              <w:numPr>
                <w:ilvl w:val="0"/>
                <w:numId w:val="46"/>
              </w:numPr>
              <w:rPr>
                <w:rFonts w:eastAsia="Malgun Gothic"/>
                <w:lang w:eastAsia="ko-KR"/>
              </w:rPr>
            </w:pPr>
            <w:r>
              <w:rPr>
                <w:rFonts w:eastAsia="Malgun Gothic"/>
                <w:sz w:val="24"/>
                <w:szCs w:val="24"/>
                <w:lang w:val="en-US" w:eastAsia="ko-KR"/>
              </w:rPr>
              <w:t>Regardless of whether</w:t>
            </w:r>
            <w:r w:rsidRPr="00201B97">
              <w:rPr>
                <w:rFonts w:eastAsia="Malgun Gothic"/>
                <w:sz w:val="24"/>
                <w:szCs w:val="24"/>
                <w:lang w:eastAsia="ko-KR"/>
              </w:rPr>
              <w:t xml:space="preserve"> </w:t>
            </w:r>
            <w:proofErr w:type="spellStart"/>
            <w:r w:rsidR="00504738" w:rsidRPr="005066CD">
              <w:rPr>
                <w:rFonts w:eastAsia="Malgun Gothic"/>
                <w:sz w:val="24"/>
                <w:szCs w:val="24"/>
                <w:lang w:eastAsia="ko-KR"/>
              </w:rPr>
              <w:t>Gnb</w:t>
            </w:r>
            <w:proofErr w:type="spellEnd"/>
            <w:r w:rsidRPr="005066CD">
              <w:rPr>
                <w:rFonts w:eastAsia="Malgun Gothic"/>
                <w:sz w:val="24"/>
                <w:szCs w:val="24"/>
                <w:lang w:eastAsia="ko-KR"/>
              </w:rPr>
              <w:t xml:space="preserve"> </w:t>
            </w:r>
            <w:r>
              <w:rPr>
                <w:rFonts w:eastAsia="Malgun Gothic"/>
                <w:sz w:val="24"/>
                <w:szCs w:val="24"/>
                <w:lang w:eastAsia="ko-KR"/>
              </w:rPr>
              <w:t xml:space="preserve">can </w:t>
            </w:r>
            <w:r w:rsidRPr="005066CD">
              <w:rPr>
                <w:rFonts w:eastAsia="Malgun Gothic"/>
                <w:sz w:val="24"/>
                <w:szCs w:val="24"/>
                <w:lang w:eastAsia="ko-KR"/>
              </w:rPr>
              <w:t xml:space="preserve">configure both unicast SPS and multicast SPS for the same </w:t>
            </w:r>
            <w:r w:rsidRPr="005066CD">
              <w:rPr>
                <w:rFonts w:eastAsia="Malgun Gothic"/>
                <w:i/>
                <w:noProof/>
                <w:color w:val="000000" w:themeColor="text1"/>
                <w:sz w:val="24"/>
                <w:szCs w:val="24"/>
                <w:lang w:eastAsia="ko-KR"/>
              </w:rPr>
              <w:t>sps-ConfigDeactivationSt</w:t>
            </w:r>
            <w:r>
              <w:rPr>
                <w:rFonts w:eastAsia="Malgun Gothic"/>
                <w:i/>
                <w:noProof/>
                <w:color w:val="000000" w:themeColor="text1"/>
                <w:sz w:val="24"/>
                <w:szCs w:val="24"/>
                <w:lang w:eastAsia="ko-KR"/>
              </w:rPr>
              <w:t xml:space="preserve">ate </w:t>
            </w:r>
            <w:r w:rsidRPr="00201B97">
              <w:rPr>
                <w:rFonts w:eastAsia="Malgun Gothic"/>
                <w:noProof/>
                <w:color w:val="000000" w:themeColor="text1"/>
                <w:sz w:val="24"/>
                <w:szCs w:val="24"/>
                <w:lang w:eastAsia="ko-KR"/>
              </w:rPr>
              <w:t xml:space="preserve">(i.e. </w:t>
            </w:r>
            <w:r>
              <w:rPr>
                <w:rFonts w:eastAsia="Malgun Gothic"/>
                <w:noProof/>
                <w:color w:val="000000" w:themeColor="text1"/>
                <w:sz w:val="24"/>
                <w:szCs w:val="24"/>
                <w:lang w:eastAsia="ko-KR"/>
              </w:rPr>
              <w:t>both Y</w:t>
            </w:r>
            <w:r w:rsidRPr="00201B97">
              <w:rPr>
                <w:rFonts w:eastAsia="Malgun Gothic"/>
                <w:noProof/>
                <w:color w:val="000000" w:themeColor="text1"/>
                <w:sz w:val="24"/>
                <w:szCs w:val="24"/>
                <w:lang w:eastAsia="ko-KR"/>
              </w:rPr>
              <w:t>es</w:t>
            </w:r>
            <w:r>
              <w:rPr>
                <w:rFonts w:eastAsia="Malgun Gothic"/>
                <w:noProof/>
                <w:color w:val="000000" w:themeColor="text1"/>
                <w:sz w:val="24"/>
                <w:szCs w:val="24"/>
                <w:lang w:eastAsia="ko-KR"/>
              </w:rPr>
              <w:t xml:space="preserve"> and No</w:t>
            </w:r>
            <w:r w:rsidRPr="00201B97">
              <w:rPr>
                <w:rFonts w:eastAsia="Malgun Gothic"/>
                <w:noProof/>
                <w:color w:val="000000" w:themeColor="text1"/>
                <w:sz w:val="24"/>
                <w:szCs w:val="24"/>
                <w:lang w:eastAsia="ko-KR"/>
              </w:rPr>
              <w:t xml:space="preserve"> to issue 1)</w:t>
            </w:r>
            <w:r>
              <w:rPr>
                <w:rFonts w:eastAsia="Malgun Gothic"/>
                <w:noProof/>
                <w:color w:val="000000" w:themeColor="text1"/>
                <w:sz w:val="24"/>
                <w:szCs w:val="24"/>
                <w:lang w:eastAsia="ko-KR"/>
              </w:rPr>
              <w:t xml:space="preserve">, </w:t>
            </w:r>
          </w:p>
          <w:p w14:paraId="166282E3" w14:textId="37B3848F" w:rsidR="005066CD" w:rsidRPr="00201B97" w:rsidRDefault="00201B97" w:rsidP="00201B97">
            <w:pPr>
              <w:pStyle w:val="aff"/>
              <w:numPr>
                <w:ilvl w:val="1"/>
                <w:numId w:val="46"/>
              </w:numPr>
              <w:rPr>
                <w:rFonts w:eastAsia="Malgun Gothic"/>
                <w:b/>
                <w:lang w:eastAsia="ko-KR"/>
              </w:rPr>
            </w:pPr>
            <w:r w:rsidRPr="00201B97">
              <w:rPr>
                <w:rFonts w:eastAsia="Malgun Gothic"/>
                <w:b/>
                <w:noProof/>
                <w:color w:val="000000" w:themeColor="text1"/>
                <w:sz w:val="24"/>
                <w:szCs w:val="24"/>
                <w:lang w:eastAsia="ko-KR"/>
              </w:rPr>
              <w:t>UE does not release multicast SPS by joint SPS release by unicast DCI.</w:t>
            </w:r>
          </w:p>
          <w:p w14:paraId="57C534F6" w14:textId="62F0D57D" w:rsidR="00201B97" w:rsidRPr="00201B97" w:rsidRDefault="00201B97" w:rsidP="00201B97">
            <w:pPr>
              <w:pStyle w:val="aff"/>
              <w:numPr>
                <w:ilvl w:val="1"/>
                <w:numId w:val="46"/>
              </w:numPr>
              <w:rPr>
                <w:rFonts w:eastAsia="Malgun Gothic"/>
                <w:b/>
                <w:lang w:eastAsia="ko-KR"/>
              </w:rPr>
            </w:pPr>
            <w:r w:rsidRPr="00201B97">
              <w:rPr>
                <w:rFonts w:eastAsia="Malgun Gothic"/>
                <w:b/>
                <w:noProof/>
                <w:color w:val="000000" w:themeColor="text1"/>
                <w:sz w:val="24"/>
                <w:szCs w:val="24"/>
                <w:lang w:eastAsia="ko-KR"/>
              </w:rPr>
              <w:t xml:space="preserve">multicast DCI cannot be used for joint SPS release, regardless of whether </w:t>
            </w:r>
            <w:r w:rsidR="00504738" w:rsidRPr="00201B97">
              <w:rPr>
                <w:rFonts w:eastAsia="Malgun Gothic"/>
                <w:b/>
                <w:noProof/>
                <w:color w:val="000000" w:themeColor="text1"/>
                <w:sz w:val="24"/>
                <w:szCs w:val="24"/>
                <w:lang w:eastAsia="ko-KR"/>
              </w:rPr>
              <w:t>Gnb</w:t>
            </w:r>
            <w:r w:rsidRPr="00201B97">
              <w:rPr>
                <w:rFonts w:eastAsia="Malgun Gothic"/>
                <w:b/>
                <w:noProof/>
                <w:color w:val="000000" w:themeColor="text1"/>
                <w:sz w:val="24"/>
                <w:szCs w:val="24"/>
                <w:lang w:eastAsia="ko-KR"/>
              </w:rPr>
              <w:t xml:space="preserve"> configures </w:t>
            </w:r>
            <w:r w:rsidRPr="00201B97">
              <w:rPr>
                <w:rFonts w:eastAsia="Malgun Gothic"/>
                <w:b/>
                <w:i/>
                <w:noProof/>
                <w:color w:val="000000" w:themeColor="text1"/>
                <w:sz w:val="24"/>
                <w:szCs w:val="24"/>
                <w:lang w:eastAsia="ko-KR"/>
              </w:rPr>
              <w:t>sps-ConfigDeactivationStateList</w:t>
            </w:r>
            <w:r w:rsidRPr="00201B97">
              <w:rPr>
                <w:rFonts w:eastAsia="Malgun Gothic"/>
                <w:b/>
                <w:noProof/>
                <w:color w:val="000000" w:themeColor="text1"/>
                <w:sz w:val="24"/>
                <w:szCs w:val="24"/>
                <w:lang w:eastAsia="ko-KR"/>
              </w:rPr>
              <w:t xml:space="preserve"> for unicast SPS of the UE.</w:t>
            </w:r>
          </w:p>
          <w:p w14:paraId="7423D5B3" w14:textId="14734FCC" w:rsidR="00201B97" w:rsidRPr="00201B97" w:rsidRDefault="00201B97" w:rsidP="00201B97">
            <w:pPr>
              <w:rPr>
                <w:rFonts w:eastAsia="Malgun Gothic"/>
                <w:lang w:eastAsia="ko-KR"/>
              </w:rPr>
            </w:pPr>
            <w:r>
              <w:rPr>
                <w:rFonts w:eastAsia="Malgun Gothic" w:hint="eastAsia"/>
                <w:lang w:eastAsia="ko-KR"/>
              </w:rPr>
              <w:t xml:space="preserve">We still think that the CR is needed. </w:t>
            </w:r>
            <w:r>
              <w:rPr>
                <w:rFonts w:eastAsia="Malgun Gothic"/>
                <w:lang w:eastAsia="ko-KR"/>
              </w:rPr>
              <w:t>But, if companies do not support the CR, we think that RAN1 still needs to discuss the above issue 1/2/3 e.g. for any alternative CR.</w:t>
            </w:r>
          </w:p>
        </w:tc>
      </w:tr>
      <w:tr w:rsidR="00504738" w:rsidRPr="00DB5EAF" w14:paraId="371EDB84"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4F04B21" w14:textId="4C3B0C94" w:rsidR="00504738" w:rsidRDefault="00504738" w:rsidP="00C4455B">
            <w:pPr>
              <w:rPr>
                <w:rFonts w:eastAsia="Malgun Gothic"/>
                <w:lang w:eastAsia="ko-KR"/>
              </w:rPr>
            </w:pPr>
            <w:r>
              <w:rPr>
                <w:rFonts w:eastAsia="Malgun Gothic"/>
                <w:lang w:eastAsia="ko-KR"/>
              </w:rPr>
              <w:t>FL</w:t>
            </w:r>
          </w:p>
        </w:tc>
        <w:tc>
          <w:tcPr>
            <w:tcW w:w="12048" w:type="dxa"/>
            <w:tcBorders>
              <w:top w:val="single" w:sz="4" w:space="0" w:color="auto"/>
              <w:left w:val="single" w:sz="4" w:space="0" w:color="auto"/>
              <w:bottom w:val="single" w:sz="4" w:space="0" w:color="auto"/>
              <w:right w:val="single" w:sz="4" w:space="0" w:color="auto"/>
            </w:tcBorders>
          </w:tcPr>
          <w:p w14:paraId="717F2E44" w14:textId="71159490" w:rsidR="00504738" w:rsidRDefault="00504738" w:rsidP="00C4455B">
            <w:pPr>
              <w:rPr>
                <w:rFonts w:eastAsia="Malgun Gothic"/>
                <w:lang w:eastAsia="ko-KR"/>
              </w:rPr>
            </w:pPr>
            <w:r>
              <w:rPr>
                <w:rFonts w:eastAsia="Malgun Gothic"/>
                <w:lang w:eastAsia="ko-KR"/>
              </w:rPr>
              <w:t>Companies are encouraged to provide your views about LGE’ s three issues.</w:t>
            </w:r>
          </w:p>
        </w:tc>
      </w:tr>
      <w:tr w:rsidR="00617B6D" w:rsidRPr="00DB5EAF" w14:paraId="0B5F628E"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AC82003" w14:textId="79745C1A" w:rsidR="00617B6D" w:rsidRPr="00617B6D" w:rsidRDefault="00617B6D" w:rsidP="00C445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57B919D" w14:textId="66F805A5" w:rsidR="00617B6D" w:rsidRDefault="00617B6D" w:rsidP="00C4455B">
            <w:pPr>
              <w:rPr>
                <w:rFonts w:eastAsiaTheme="minorEastAsia"/>
              </w:rPr>
            </w:pPr>
            <w:r>
              <w:rPr>
                <w:rFonts w:eastAsiaTheme="minorEastAsia" w:hint="eastAsia"/>
              </w:rPr>
              <w:t>F</w:t>
            </w:r>
            <w:r>
              <w:rPr>
                <w:rFonts w:eastAsiaTheme="minorEastAsia"/>
              </w:rPr>
              <w:t xml:space="preserve">OR LGE’s three issue, </w:t>
            </w:r>
            <w:r w:rsidR="008C1D3A">
              <w:rPr>
                <w:rFonts w:eastAsiaTheme="minorEastAsia"/>
              </w:rPr>
              <w:t>our understanding is:</w:t>
            </w:r>
          </w:p>
          <w:p w14:paraId="50562ADF" w14:textId="77777777" w:rsidR="00617B6D" w:rsidRDefault="00617B6D" w:rsidP="00C4455B">
            <w:pPr>
              <w:rPr>
                <w:rFonts w:eastAsia="Malgun Gothic"/>
                <w:noProof/>
                <w:color w:val="000000" w:themeColor="text1"/>
                <w:lang w:eastAsia="ko-KR"/>
              </w:rPr>
            </w:pPr>
            <w:r>
              <w:rPr>
                <w:rFonts w:eastAsiaTheme="minorEastAsia"/>
              </w:rPr>
              <w:t xml:space="preserve">Issue 1: </w:t>
            </w:r>
            <w:proofErr w:type="spellStart"/>
            <w:r w:rsidRPr="005066CD">
              <w:rPr>
                <w:rFonts w:eastAsia="Malgun Gothic"/>
                <w:lang w:eastAsia="ko-KR"/>
              </w:rPr>
              <w:t>Gnb</w:t>
            </w:r>
            <w:proofErr w:type="spellEnd"/>
            <w:r w:rsidRPr="005066CD">
              <w:rPr>
                <w:rFonts w:eastAsia="Malgun Gothic"/>
                <w:lang w:eastAsia="ko-KR"/>
              </w:rPr>
              <w:t xml:space="preserve"> can configure both unicast SPS and multicast SPS for the same </w:t>
            </w:r>
            <w:r w:rsidRPr="005066CD">
              <w:rPr>
                <w:rFonts w:eastAsia="Malgun Gothic"/>
                <w:i/>
                <w:noProof/>
                <w:color w:val="000000" w:themeColor="text1"/>
                <w:lang w:eastAsia="ko-KR"/>
              </w:rPr>
              <w:t>sps-ConfigDeactivationState</w:t>
            </w:r>
            <w:r>
              <w:rPr>
                <w:rFonts w:eastAsia="Malgun Gothic"/>
                <w:i/>
                <w:noProof/>
                <w:color w:val="000000" w:themeColor="text1"/>
                <w:lang w:eastAsia="ko-KR"/>
              </w:rPr>
              <w:t xml:space="preserve"> </w:t>
            </w:r>
            <w:r w:rsidRPr="00617B6D">
              <w:rPr>
                <w:rFonts w:eastAsia="Malgun Gothic"/>
                <w:noProof/>
                <w:color w:val="000000" w:themeColor="text1"/>
                <w:lang w:eastAsia="ko-KR"/>
              </w:rPr>
              <w:t>if gNB wants</w:t>
            </w:r>
            <w:r>
              <w:rPr>
                <w:rFonts w:eastAsia="Malgun Gothic"/>
                <w:noProof/>
                <w:color w:val="000000" w:themeColor="text1"/>
                <w:lang w:eastAsia="ko-KR"/>
              </w:rPr>
              <w:t xml:space="preserve">. But gNB can olny use unicast DCI to indicate such </w:t>
            </w:r>
            <w:r w:rsidRPr="005066CD">
              <w:rPr>
                <w:rFonts w:eastAsia="Malgun Gothic"/>
                <w:i/>
                <w:noProof/>
                <w:color w:val="000000" w:themeColor="text1"/>
                <w:lang w:eastAsia="ko-KR"/>
              </w:rPr>
              <w:t>sps-ConfigDeactivationState</w:t>
            </w:r>
            <w:r>
              <w:rPr>
                <w:rFonts w:eastAsia="Malgun Gothic"/>
                <w:i/>
                <w:noProof/>
                <w:color w:val="000000" w:themeColor="text1"/>
                <w:lang w:eastAsia="ko-KR"/>
              </w:rPr>
              <w:t xml:space="preserve"> state</w:t>
            </w:r>
            <w:r w:rsidRPr="00617B6D">
              <w:rPr>
                <w:rFonts w:eastAsia="Malgun Gothic"/>
                <w:noProof/>
                <w:color w:val="000000" w:themeColor="text1"/>
                <w:lang w:eastAsia="ko-KR"/>
              </w:rPr>
              <w:t>. Because we only support t use unicast DCI to relase mulitcast SPS, but not suport relase unicast SPS with multicast DCI.</w:t>
            </w:r>
          </w:p>
          <w:p w14:paraId="79945BF8" w14:textId="77777777" w:rsidR="00617B6D" w:rsidRDefault="00617B6D" w:rsidP="00C4455B">
            <w:pPr>
              <w:rPr>
                <w:rFonts w:eastAsiaTheme="minorEastAsia"/>
              </w:rPr>
            </w:pPr>
            <w:r>
              <w:rPr>
                <w:rFonts w:eastAsiaTheme="minorEastAsia"/>
              </w:rPr>
              <w:t>Issue 2: yes</w:t>
            </w:r>
          </w:p>
          <w:p w14:paraId="0A80D45B" w14:textId="3E53865B" w:rsidR="00617B6D" w:rsidRPr="00617B6D" w:rsidRDefault="00617B6D" w:rsidP="00C4455B">
            <w:pPr>
              <w:rPr>
                <w:rFonts w:eastAsiaTheme="minorEastAsia"/>
              </w:rPr>
            </w:pPr>
            <w:r>
              <w:rPr>
                <w:rFonts w:eastAsiaTheme="minorEastAsia"/>
              </w:rPr>
              <w:t xml:space="preserve">Issue 3: this operation is not permitted. It should be avoided by </w:t>
            </w:r>
            <w:proofErr w:type="spellStart"/>
            <w:r>
              <w:rPr>
                <w:rFonts w:eastAsiaTheme="minorEastAsia"/>
              </w:rPr>
              <w:t>Gnb</w:t>
            </w:r>
            <w:proofErr w:type="spellEnd"/>
            <w:r>
              <w:rPr>
                <w:rFonts w:eastAsiaTheme="minorEastAsia"/>
              </w:rPr>
              <w:t>.</w:t>
            </w:r>
          </w:p>
        </w:tc>
      </w:tr>
      <w:tr w:rsidR="00BC5F60" w:rsidRPr="00DB5EAF" w14:paraId="3FE64B82"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2B0D094" w14:textId="00EB8A67" w:rsidR="00BC5F60" w:rsidRPr="00BC5F60" w:rsidRDefault="00BC5F60" w:rsidP="00C4455B">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67295287" w14:textId="6A58F967" w:rsidR="00BC5F60" w:rsidRDefault="00BC5F60" w:rsidP="00C4455B">
            <w:pPr>
              <w:rPr>
                <w:rFonts w:eastAsia="Malgun Gothic"/>
                <w:lang w:eastAsia="ko-KR"/>
              </w:rPr>
            </w:pPr>
            <w:r>
              <w:rPr>
                <w:rFonts w:eastAsia="Malgun Gothic" w:hint="eastAsia"/>
                <w:lang w:eastAsia="ko-KR"/>
              </w:rPr>
              <w:t xml:space="preserve">For this meeting, we </w:t>
            </w:r>
            <w:r w:rsidR="00180CED">
              <w:rPr>
                <w:rFonts w:eastAsia="Malgun Gothic"/>
                <w:lang w:eastAsia="ko-KR"/>
              </w:rPr>
              <w:t>propose to</w:t>
            </w:r>
            <w:r>
              <w:rPr>
                <w:rFonts w:eastAsia="Malgun Gothic" w:hint="eastAsia"/>
                <w:lang w:eastAsia="ko-KR"/>
              </w:rPr>
              <w:t xml:space="preserve"> agree at least the following:</w:t>
            </w:r>
          </w:p>
          <w:p w14:paraId="2AE53FAA" w14:textId="09590642" w:rsidR="00BC5F60" w:rsidRPr="00201B97" w:rsidRDefault="00BC5F60" w:rsidP="00BC5F60">
            <w:pPr>
              <w:pStyle w:val="aff"/>
              <w:numPr>
                <w:ilvl w:val="1"/>
                <w:numId w:val="46"/>
              </w:numPr>
              <w:rPr>
                <w:rFonts w:eastAsia="Malgun Gothic"/>
                <w:b/>
                <w:lang w:eastAsia="ko-KR"/>
              </w:rPr>
            </w:pPr>
            <w:r w:rsidRPr="00201B97">
              <w:rPr>
                <w:rFonts w:eastAsia="Malgun Gothic"/>
                <w:b/>
                <w:noProof/>
                <w:color w:val="000000" w:themeColor="text1"/>
                <w:sz w:val="24"/>
                <w:szCs w:val="24"/>
                <w:lang w:eastAsia="ko-KR"/>
              </w:rPr>
              <w:t xml:space="preserve">multicast DCI cannot be used for joint SPS release, regardless of whether Gnb configures </w:t>
            </w:r>
            <w:r w:rsidRPr="00201B97">
              <w:rPr>
                <w:rFonts w:eastAsia="Malgun Gothic"/>
                <w:b/>
                <w:i/>
                <w:noProof/>
                <w:color w:val="000000" w:themeColor="text1"/>
                <w:sz w:val="24"/>
                <w:szCs w:val="24"/>
                <w:lang w:eastAsia="ko-KR"/>
              </w:rPr>
              <w:t>sps-ConfigDeactivationStateList</w:t>
            </w:r>
            <w:r w:rsidRPr="00201B97">
              <w:rPr>
                <w:rFonts w:eastAsia="Malgun Gothic"/>
                <w:b/>
                <w:noProof/>
                <w:color w:val="000000" w:themeColor="text1"/>
                <w:sz w:val="24"/>
                <w:szCs w:val="24"/>
                <w:lang w:eastAsia="ko-KR"/>
              </w:rPr>
              <w:t xml:space="preserve"> </w:t>
            </w:r>
            <w:r>
              <w:rPr>
                <w:rFonts w:eastAsia="Malgun Gothic"/>
                <w:b/>
                <w:noProof/>
                <w:color w:val="000000" w:themeColor="text1"/>
                <w:sz w:val="24"/>
                <w:szCs w:val="24"/>
                <w:lang w:eastAsia="ko-KR"/>
              </w:rPr>
              <w:t>for</w:t>
            </w:r>
            <w:r w:rsidRPr="00201B97">
              <w:rPr>
                <w:rFonts w:eastAsia="Malgun Gothic"/>
                <w:b/>
                <w:noProof/>
                <w:color w:val="000000" w:themeColor="text1"/>
                <w:sz w:val="24"/>
                <w:szCs w:val="24"/>
                <w:lang w:eastAsia="ko-KR"/>
              </w:rPr>
              <w:t xml:space="preserve"> </w:t>
            </w:r>
            <w:r>
              <w:rPr>
                <w:rFonts w:eastAsia="Malgun Gothic"/>
                <w:b/>
                <w:noProof/>
                <w:color w:val="000000" w:themeColor="text1"/>
                <w:sz w:val="24"/>
                <w:szCs w:val="24"/>
                <w:lang w:eastAsia="ko-KR"/>
              </w:rPr>
              <w:t>a</w:t>
            </w:r>
            <w:r w:rsidRPr="00201B97">
              <w:rPr>
                <w:rFonts w:eastAsia="Malgun Gothic"/>
                <w:b/>
                <w:noProof/>
                <w:color w:val="000000" w:themeColor="text1"/>
                <w:sz w:val="24"/>
                <w:szCs w:val="24"/>
                <w:lang w:eastAsia="ko-KR"/>
              </w:rPr>
              <w:t xml:space="preserve"> UE.</w:t>
            </w:r>
          </w:p>
          <w:p w14:paraId="143E94FC" w14:textId="2F968C47" w:rsidR="00BC5F60" w:rsidRPr="00BC5F60" w:rsidRDefault="00180CED" w:rsidP="00180CED">
            <w:pPr>
              <w:tabs>
                <w:tab w:val="left" w:pos="6810"/>
              </w:tabs>
              <w:rPr>
                <w:rFonts w:eastAsia="Malgun Gothic"/>
                <w:lang w:val="en-GB" w:eastAsia="ko-KR"/>
              </w:rPr>
            </w:pPr>
            <w:r>
              <w:rPr>
                <w:rFonts w:eastAsia="Malgun Gothic"/>
                <w:lang w:val="en-GB" w:eastAsia="ko-KR"/>
              </w:rPr>
              <w:t>We think that o</w:t>
            </w:r>
            <w:r w:rsidR="00BC5F60">
              <w:rPr>
                <w:rFonts w:eastAsia="Malgun Gothic" w:hint="eastAsia"/>
                <w:lang w:val="en-GB" w:eastAsia="ko-KR"/>
              </w:rPr>
              <w:t xml:space="preserve">ther issues </w:t>
            </w:r>
            <w:r w:rsidR="00BC5F60">
              <w:rPr>
                <w:rFonts w:eastAsia="Malgun Gothic"/>
                <w:lang w:val="en-GB" w:eastAsia="ko-KR"/>
              </w:rPr>
              <w:t xml:space="preserve">could be discussed at </w:t>
            </w:r>
            <w:r>
              <w:rPr>
                <w:rFonts w:eastAsia="Malgun Gothic"/>
                <w:lang w:val="en-GB" w:eastAsia="ko-KR"/>
              </w:rPr>
              <w:t>the next meeting</w:t>
            </w:r>
            <w:r w:rsidR="00BC5F60">
              <w:rPr>
                <w:rFonts w:eastAsia="Malgun Gothic"/>
                <w:lang w:val="en-GB" w:eastAsia="ko-KR"/>
              </w:rPr>
              <w:t>.</w:t>
            </w:r>
            <w:r>
              <w:rPr>
                <w:rFonts w:eastAsia="Malgun Gothic"/>
                <w:lang w:val="en-GB" w:eastAsia="ko-KR"/>
              </w:rPr>
              <w:tab/>
            </w:r>
          </w:p>
        </w:tc>
      </w:tr>
    </w:tbl>
    <w:p w14:paraId="345EDEAE" w14:textId="374FFF54" w:rsidR="000000A0" w:rsidRPr="00201B97" w:rsidRDefault="000000A0" w:rsidP="000000A0">
      <w:pPr>
        <w:rPr>
          <w:rFonts w:eastAsiaTheme="minorEastAsia"/>
        </w:rPr>
      </w:pPr>
    </w:p>
    <w:p w14:paraId="76E38572" w14:textId="2491530C" w:rsidR="002161AF" w:rsidRDefault="003D5765" w:rsidP="00F602E8">
      <w:pPr>
        <w:pStyle w:val="2"/>
        <w:numPr>
          <w:ilvl w:val="1"/>
          <w:numId w:val="38"/>
        </w:numPr>
      </w:pPr>
      <w:r>
        <w:t>(close</w:t>
      </w:r>
      <w:r w:rsidR="00EF5C03">
        <w:t>d</w:t>
      </w:r>
      <w:r>
        <w:t xml:space="preserve">) </w:t>
      </w:r>
      <w:r w:rsidR="002161AF">
        <w:t>Issue#</w:t>
      </w:r>
      <w:r w:rsidR="004F71FC">
        <w:t>2-</w:t>
      </w:r>
      <w:r w:rsidR="000B39D5">
        <w:t>6</w:t>
      </w:r>
      <w:r w:rsidR="002161AF">
        <w:t xml:space="preserve">: </w:t>
      </w:r>
      <w:r w:rsidR="000000A0">
        <w:t xml:space="preserve">SPS </w:t>
      </w:r>
      <w:r w:rsidR="000000A0">
        <w:rPr>
          <w:rFonts w:hint="eastAsia"/>
        </w:rPr>
        <w:t>activation</w:t>
      </w:r>
      <w:r w:rsidR="000000A0">
        <w:t>/</w:t>
      </w:r>
      <w:r w:rsidR="000000A0">
        <w:rPr>
          <w:rFonts w:hint="eastAsia"/>
        </w:rPr>
        <w:t>release</w:t>
      </w:r>
      <w:r w:rsidR="000000A0">
        <w:t xml:space="preserve"> </w:t>
      </w:r>
      <w:r w:rsidR="00EB4EED">
        <w:t>PDCCH validation</w:t>
      </w:r>
    </w:p>
    <w:tbl>
      <w:tblPr>
        <w:tblStyle w:val="af6"/>
        <w:tblW w:w="0" w:type="auto"/>
        <w:tblLook w:val="04A0" w:firstRow="1" w:lastRow="0" w:firstColumn="1" w:lastColumn="0" w:noHBand="0" w:noVBand="1"/>
      </w:tblPr>
      <w:tblGrid>
        <w:gridCol w:w="2263"/>
        <w:gridCol w:w="11974"/>
      </w:tblGrid>
      <w:tr w:rsidR="00A7153F" w:rsidRPr="00B10A60" w14:paraId="0BDCEE4D" w14:textId="77777777" w:rsidTr="00674C30">
        <w:tc>
          <w:tcPr>
            <w:tcW w:w="2263" w:type="dxa"/>
          </w:tcPr>
          <w:p w14:paraId="1F91E1EF" w14:textId="68F2051F" w:rsidR="00A7153F" w:rsidRDefault="00A7153F" w:rsidP="00A7153F">
            <w:pPr>
              <w:rPr>
                <w:rFonts w:eastAsia="等线"/>
                <w:sz w:val="20"/>
                <w:szCs w:val="20"/>
              </w:rPr>
            </w:pPr>
            <w:r>
              <w:rPr>
                <w:rFonts w:eastAsia="等线"/>
                <w:sz w:val="20"/>
                <w:szCs w:val="20"/>
              </w:rPr>
              <w:t>CMCC [</w:t>
            </w:r>
            <w:r w:rsidRPr="00D43253">
              <w:rPr>
                <w:rFonts w:eastAsia="等线"/>
                <w:sz w:val="20"/>
                <w:szCs w:val="20"/>
              </w:rPr>
              <w:t>R1-2300978</w:t>
            </w:r>
            <w:r>
              <w:rPr>
                <w:rFonts w:eastAsia="等线"/>
                <w:sz w:val="20"/>
                <w:szCs w:val="20"/>
              </w:rPr>
              <w:t>]</w:t>
            </w:r>
          </w:p>
        </w:tc>
        <w:tc>
          <w:tcPr>
            <w:tcW w:w="11974" w:type="dxa"/>
          </w:tcPr>
          <w:p w14:paraId="27BB5593" w14:textId="77777777" w:rsidR="00A7153F" w:rsidRPr="00B916EC" w:rsidRDefault="00A7153F" w:rsidP="00A7153F">
            <w:pPr>
              <w:pStyle w:val="2"/>
              <w:numPr>
                <w:ilvl w:val="0"/>
                <w:numId w:val="0"/>
              </w:numPr>
              <w:ind w:left="576" w:hanging="576"/>
              <w:outlineLvl w:val="1"/>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58CE9DAD" w14:textId="77777777" w:rsidR="00A7153F" w:rsidRPr="00A2576A" w:rsidRDefault="00A7153F" w:rsidP="00A7153F">
            <w:pPr>
              <w:jc w:val="center"/>
              <w:rPr>
                <w:color w:val="FF0000"/>
              </w:rPr>
            </w:pPr>
            <w:r w:rsidRPr="00A2576A">
              <w:rPr>
                <w:color w:val="FF0000"/>
              </w:rPr>
              <w:t>========================= Unchanged parts =========================</w:t>
            </w:r>
          </w:p>
          <w:p w14:paraId="0983D54F" w14:textId="77777777" w:rsidR="00A7153F" w:rsidRPr="00AE2CF0" w:rsidRDefault="00A7153F" w:rsidP="00A7153F">
            <w:pPr>
              <w:pStyle w:val="B1"/>
              <w:ind w:left="0" w:firstLine="0"/>
              <w:rPr>
                <w:sz w:val="24"/>
                <w:szCs w:val="24"/>
              </w:rPr>
            </w:pPr>
            <w:r w:rsidRPr="00AE2CF0">
              <w:rPr>
                <w:rFonts w:eastAsia="等线"/>
                <w:sz w:val="24"/>
                <w:szCs w:val="24"/>
                <w:lang w:eastAsia="zh-CN"/>
              </w:rPr>
              <w:t xml:space="preserve">If a UE is provided a single configuration for UL grant Type 2 PUSCH or for SPS PDSCH, validation of the DCI format is achieved if all fields for the DCI format are set according to Table 10.2-1 or Table 10.2-2. </w:t>
            </w:r>
          </w:p>
          <w:p w14:paraId="219AFAE9" w14:textId="77777777" w:rsidR="00A7153F" w:rsidRPr="001B7540" w:rsidRDefault="00A7153F" w:rsidP="00A7153F">
            <w:r w:rsidRPr="001B7540">
              <w:rPr>
                <w:rFonts w:eastAsia="等线"/>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proofErr w:type="spellStart"/>
            <w:r>
              <w:rPr>
                <w:rFonts w:eastAsia="等线"/>
                <w:i/>
              </w:rPr>
              <w:t>ConfiguredGrantConfigIndex</w:t>
            </w:r>
            <w:proofErr w:type="spellEnd"/>
            <w:r>
              <w:rPr>
                <w:rFonts w:eastAsia="等线"/>
              </w:rPr>
              <w:t xml:space="preserve"> or by </w:t>
            </w:r>
            <w:proofErr w:type="spellStart"/>
            <w:r>
              <w:rPr>
                <w:i/>
                <w:iCs/>
              </w:rPr>
              <w:t>sps-ConfigIndex</w:t>
            </w:r>
            <w:proofErr w:type="spellEnd"/>
            <w:r w:rsidRPr="001B7540">
              <w:rPr>
                <w:rFonts w:eastAsia="等线"/>
              </w:rPr>
              <w:t xml:space="preserve">, respectively. Validation of the DCI format is achieved if the RV field for the DCI format is set as in Table 10.2-3. </w:t>
            </w:r>
          </w:p>
          <w:p w14:paraId="519893DC" w14:textId="77777777" w:rsidR="00A7153F" w:rsidRPr="001B7540" w:rsidRDefault="00A7153F" w:rsidP="00A7153F">
            <w:pPr>
              <w:rPr>
                <w:rFonts w:eastAsia="等线"/>
              </w:rPr>
            </w:pPr>
            <w:r w:rsidRPr="001B7540">
              <w:rPr>
                <w:rFonts w:eastAsia="等线"/>
              </w:rPr>
              <w:t xml:space="preserve">If a UE is provided more than one configuration for UL grant Type 2 PUSCH or for SPS PDSCH </w:t>
            </w:r>
          </w:p>
          <w:p w14:paraId="656D493E" w14:textId="77777777" w:rsidR="00A7153F" w:rsidRPr="00AE2CF0" w:rsidRDefault="00A7153F" w:rsidP="00A7153F">
            <w:pPr>
              <w:pStyle w:val="B1"/>
              <w:rPr>
                <w:rFonts w:eastAsia="等线"/>
                <w:sz w:val="24"/>
                <w:szCs w:val="24"/>
                <w:lang w:eastAsia="zh-CN"/>
              </w:rPr>
            </w:pPr>
            <w:r w:rsidRPr="00AE2CF0">
              <w:rPr>
                <w:sz w:val="24"/>
                <w:szCs w:val="24"/>
              </w:rPr>
              <w:t>-</w:t>
            </w:r>
            <w:r w:rsidRPr="00AE2CF0">
              <w:rPr>
                <w:sz w:val="24"/>
                <w:szCs w:val="24"/>
              </w:rPr>
              <w:tab/>
            </w:r>
            <w:r w:rsidRPr="00AE2CF0">
              <w:rPr>
                <w:rFonts w:eastAsia="等线"/>
                <w:sz w:val="24"/>
                <w:szCs w:val="24"/>
                <w:lang w:eastAsia="zh-CN"/>
              </w:rPr>
              <w:t xml:space="preserve">if the UE is provided </w:t>
            </w:r>
            <w:r w:rsidRPr="00AE2CF0">
              <w:rPr>
                <w:rFonts w:eastAsia="等线"/>
                <w:i/>
                <w:sz w:val="24"/>
                <w:szCs w:val="24"/>
                <w:lang w:eastAsia="zh-CN"/>
              </w:rPr>
              <w:t>ConfiguredGrantConfigType2DeactivationStateList</w:t>
            </w:r>
            <w:r w:rsidRPr="00AE2CF0">
              <w:rPr>
                <w:rFonts w:eastAsia="等线"/>
                <w:sz w:val="24"/>
                <w:szCs w:val="24"/>
                <w:lang w:eastAsia="zh-CN"/>
              </w:rPr>
              <w:t xml:space="preserve"> or </w:t>
            </w:r>
            <w:proofErr w:type="spellStart"/>
            <w:r w:rsidRPr="00AE2CF0">
              <w:rPr>
                <w:rFonts w:eastAsia="等线"/>
                <w:i/>
                <w:sz w:val="24"/>
                <w:szCs w:val="24"/>
                <w:lang w:eastAsia="zh-CN"/>
              </w:rPr>
              <w:t>sps-ConfigDeactivationStateList</w:t>
            </w:r>
            <w:proofErr w:type="spellEnd"/>
            <w:r w:rsidRPr="00AE2CF0">
              <w:rPr>
                <w:rFonts w:eastAsia="等线"/>
                <w:sz w:val="24"/>
                <w:szCs w:val="24"/>
                <w:lang w:eastAsia="zh-CN"/>
              </w:rPr>
              <w:t>, a value of the HARQ process number field in a DCI format indicates a corresponding entry for scheduling release of one or more UL grant Type 2 PUSCH or SPS PDSCH configurations</w:t>
            </w:r>
          </w:p>
          <w:p w14:paraId="2C9FC610" w14:textId="77777777" w:rsidR="00A7153F" w:rsidRPr="00AE2CF0" w:rsidRDefault="00A7153F" w:rsidP="00A7153F">
            <w:pPr>
              <w:pStyle w:val="B1"/>
              <w:rPr>
                <w:rFonts w:eastAsia="等线"/>
                <w:sz w:val="24"/>
                <w:szCs w:val="24"/>
                <w:lang w:eastAsia="zh-CN"/>
              </w:rPr>
            </w:pPr>
            <w:r w:rsidRPr="00AE2CF0">
              <w:rPr>
                <w:sz w:val="24"/>
                <w:szCs w:val="24"/>
              </w:rPr>
              <w:t>-</w:t>
            </w:r>
            <w:r w:rsidRPr="00AE2CF0">
              <w:rPr>
                <w:sz w:val="24"/>
                <w:szCs w:val="24"/>
              </w:rPr>
              <w:tab/>
            </w:r>
            <w:r w:rsidRPr="00AE2CF0">
              <w:rPr>
                <w:rFonts w:eastAsia="等线"/>
                <w:sz w:val="24"/>
                <w:szCs w:val="24"/>
                <w:lang w:eastAsia="zh-CN"/>
              </w:rPr>
              <w:t xml:space="preserve">if the UE is not provided </w:t>
            </w:r>
            <w:r w:rsidRPr="00AE2CF0">
              <w:rPr>
                <w:rFonts w:eastAsia="等线"/>
                <w:i/>
                <w:sz w:val="24"/>
                <w:szCs w:val="24"/>
                <w:lang w:eastAsia="zh-CN"/>
              </w:rPr>
              <w:t>ConfiguredGrantConfigType2DeactivationStateList</w:t>
            </w:r>
            <w:r w:rsidRPr="00AE2CF0">
              <w:rPr>
                <w:rFonts w:eastAsia="等线"/>
                <w:sz w:val="24"/>
                <w:szCs w:val="24"/>
                <w:lang w:eastAsia="zh-CN"/>
              </w:rPr>
              <w:t xml:space="preserve"> or </w:t>
            </w:r>
            <w:proofErr w:type="spellStart"/>
            <w:r w:rsidRPr="00AE2CF0">
              <w:rPr>
                <w:rFonts w:eastAsia="等线"/>
                <w:i/>
                <w:sz w:val="24"/>
                <w:szCs w:val="24"/>
                <w:lang w:eastAsia="zh-CN"/>
              </w:rPr>
              <w:t>sps-ConfigDeactivationStateList</w:t>
            </w:r>
            <w:proofErr w:type="spellEnd"/>
            <w:r w:rsidRPr="00AE2CF0">
              <w:rPr>
                <w:rFonts w:eastAsia="等线"/>
                <w:sz w:val="24"/>
                <w:szCs w:val="24"/>
                <w:lang w:eastAsia="zh-CN"/>
              </w:rPr>
              <w:t xml:space="preserve">, a value of the HARQ process number field in a DCI format indicates a release for a corresponding UL grant Type 2 PUSCH or for a SPS PDSCH configuration </w:t>
            </w:r>
            <w:r w:rsidRPr="00AE2CF0">
              <w:rPr>
                <w:sz w:val="24"/>
                <w:szCs w:val="24"/>
                <w:lang w:eastAsia="zh-CN"/>
              </w:rPr>
              <w:t xml:space="preserve">with a same value as provided by </w:t>
            </w:r>
            <w:proofErr w:type="spellStart"/>
            <w:r w:rsidRPr="00AE2CF0">
              <w:rPr>
                <w:rFonts w:eastAsia="等线"/>
                <w:i/>
                <w:sz w:val="24"/>
                <w:szCs w:val="24"/>
                <w:lang w:eastAsia="zh-CN"/>
              </w:rPr>
              <w:t>ConfiguredGrantConfigIndex</w:t>
            </w:r>
            <w:proofErr w:type="spellEnd"/>
            <w:r w:rsidRPr="00AE2CF0">
              <w:rPr>
                <w:rFonts w:eastAsia="等线"/>
                <w:sz w:val="24"/>
                <w:szCs w:val="24"/>
                <w:lang w:eastAsia="zh-CN"/>
              </w:rPr>
              <w:t xml:space="preserve"> or by </w:t>
            </w:r>
            <w:proofErr w:type="spellStart"/>
            <w:r w:rsidRPr="00AE2CF0">
              <w:rPr>
                <w:i/>
                <w:iCs/>
                <w:sz w:val="24"/>
                <w:szCs w:val="24"/>
              </w:rPr>
              <w:t>sps-ConfigIndex</w:t>
            </w:r>
            <w:proofErr w:type="spellEnd"/>
            <w:r w:rsidRPr="00AE2CF0">
              <w:rPr>
                <w:sz w:val="24"/>
                <w:szCs w:val="24"/>
                <w:lang w:eastAsia="zh-CN"/>
              </w:rPr>
              <w:t>, respectively</w:t>
            </w:r>
            <w:ins w:id="122" w:author="CMCC" w:date="2023-02-16T18:41:00Z">
              <w:r w:rsidRPr="00AE2CF0">
                <w:rPr>
                  <w:sz w:val="24"/>
                  <w:szCs w:val="24"/>
                  <w:lang w:eastAsia="zh-CN"/>
                </w:rPr>
                <w:t>,</w:t>
              </w:r>
              <w:r w:rsidRPr="00AE2CF0">
                <w:rPr>
                  <w:sz w:val="24"/>
                  <w:szCs w:val="24"/>
                </w:rPr>
                <w:t xml:space="preserve"> </w:t>
              </w:r>
            </w:ins>
            <w:ins w:id="123" w:author="CMCC" w:date="2023-02-16T18:42:00Z">
              <w:r w:rsidRPr="00AE2CF0">
                <w:rPr>
                  <w:sz w:val="24"/>
                  <w:szCs w:val="24"/>
                </w:rPr>
                <w:t xml:space="preserve">or the </w:t>
              </w:r>
            </w:ins>
            <w:ins w:id="124" w:author="CMCC" w:date="2023-02-16T18:43:00Z">
              <w:r w:rsidRPr="00AE2CF0">
                <w:rPr>
                  <w:sz w:val="24"/>
                  <w:szCs w:val="24"/>
                </w:rPr>
                <w:t xml:space="preserve">value </w:t>
              </w:r>
            </w:ins>
            <w:ins w:id="125" w:author="CMCC" w:date="2023-02-17T12:53:00Z">
              <w:r w:rsidRPr="00AE2CF0">
                <w:rPr>
                  <w:rFonts w:eastAsia="等线"/>
                  <w:sz w:val="24"/>
                  <w:szCs w:val="24"/>
                  <w:lang w:eastAsia="zh-CN"/>
                </w:rPr>
                <w:t xml:space="preserve">of the HARQ process number field </w:t>
              </w:r>
            </w:ins>
            <w:ins w:id="126" w:author="CMCC" w:date="2023-02-16T18:43:00Z">
              <w:r w:rsidRPr="00AE2CF0">
                <w:rPr>
                  <w:sz w:val="24"/>
                  <w:szCs w:val="24"/>
                </w:rPr>
                <w:t>equals</w:t>
              </w:r>
            </w:ins>
            <w:ins w:id="127" w:author="CMCC" w:date="2023-02-16T18:41:00Z">
              <w:r w:rsidRPr="00AE2CF0">
                <w:rPr>
                  <w:sz w:val="24"/>
                  <w:szCs w:val="24"/>
                </w:rPr>
                <w:t xml:space="preserve"> zero </w:t>
              </w:r>
            </w:ins>
            <w:ins w:id="128" w:author="CMCC" w:date="2023-02-16T18:43:00Z">
              <w:r w:rsidRPr="00AE2CF0">
                <w:rPr>
                  <w:rFonts w:eastAsia="等线"/>
                  <w:sz w:val="24"/>
                  <w:szCs w:val="24"/>
                  <w:lang w:eastAsia="zh-CN"/>
                </w:rPr>
                <w:t xml:space="preserve">indicates a release for a SPS PDSCH configuration </w:t>
              </w:r>
            </w:ins>
            <w:ins w:id="129" w:author="CMCC" w:date="2023-02-16T18:41:00Z">
              <w:r w:rsidRPr="00AE2CF0">
                <w:rPr>
                  <w:sz w:val="24"/>
                  <w:szCs w:val="24"/>
                </w:rPr>
                <w:t>without</w:t>
              </w:r>
              <w:r w:rsidRPr="00AE2CF0">
                <w:rPr>
                  <w:i/>
                  <w:iCs/>
                  <w:sz w:val="24"/>
                  <w:szCs w:val="24"/>
                </w:rPr>
                <w:t xml:space="preserve"> </w:t>
              </w:r>
              <w:proofErr w:type="spellStart"/>
              <w:r w:rsidRPr="00AE2CF0">
                <w:rPr>
                  <w:i/>
                  <w:iCs/>
                  <w:sz w:val="24"/>
                  <w:szCs w:val="24"/>
                </w:rPr>
                <w:t>sps-ConfigIndex</w:t>
              </w:r>
            </w:ins>
            <w:proofErr w:type="spellEnd"/>
          </w:p>
          <w:p w14:paraId="087E14EE" w14:textId="77777777" w:rsidR="00A7153F" w:rsidRPr="001B7540" w:rsidRDefault="00A7153F" w:rsidP="00A7153F">
            <w:r w:rsidRPr="001B7540">
              <w:rPr>
                <w:rFonts w:eastAsia="等线"/>
              </w:rPr>
              <w:lastRenderedPageBreak/>
              <w:t xml:space="preserve">Validation of the DCI format is achieved if all fields for the DCI format are set according to Table 10.2-4. </w:t>
            </w:r>
          </w:p>
          <w:p w14:paraId="67F59C04" w14:textId="77777777" w:rsidR="00A7153F" w:rsidRPr="00E74BD9" w:rsidRDefault="00A7153F" w:rsidP="00A7153F">
            <w:pPr>
              <w:rPr>
                <w:rFonts w:eastAsia="等线"/>
              </w:rPr>
            </w:pPr>
            <w:r w:rsidRPr="003918C5">
              <w:rPr>
                <w:rFonts w:eastAsia="等线"/>
              </w:rPr>
              <w:t>If vali</w:t>
            </w:r>
            <w:r>
              <w:rPr>
                <w:rFonts w:eastAsia="等线"/>
              </w:rPr>
              <w:t>dation is achieved, the UE</w:t>
            </w:r>
            <w:r w:rsidRPr="003918C5">
              <w:rPr>
                <w:rFonts w:eastAsia="等线"/>
              </w:rPr>
              <w:t xml:space="preserve"> consider</w:t>
            </w:r>
            <w:r>
              <w:rPr>
                <w:rFonts w:eastAsia="等线"/>
              </w:rPr>
              <w:t>s the information in the DCI format</w:t>
            </w:r>
            <w:r w:rsidRPr="003918C5">
              <w:rPr>
                <w:rFonts w:eastAsia="等线"/>
              </w:rPr>
              <w:t xml:space="preserve"> as a </w:t>
            </w:r>
            <w:r>
              <w:rPr>
                <w:rFonts w:eastAsia="等线"/>
              </w:rPr>
              <w:t>valid activation or valid release of DL SPS or configured UL</w:t>
            </w:r>
            <w:r w:rsidRPr="003918C5">
              <w:rPr>
                <w:rFonts w:eastAsia="等线"/>
              </w:rPr>
              <w:t xml:space="preserve"> grant Type 2. If validati</w:t>
            </w:r>
            <w:r>
              <w:rPr>
                <w:rFonts w:eastAsia="等线"/>
              </w:rPr>
              <w:t>on is not achieved, the UE discards all the information in the DCI format</w:t>
            </w:r>
            <w:r w:rsidRPr="003918C5">
              <w:rPr>
                <w:rFonts w:eastAsia="等线"/>
              </w:rPr>
              <w:t>.</w:t>
            </w:r>
          </w:p>
          <w:p w14:paraId="546F3013" w14:textId="77777777" w:rsidR="00A7153F" w:rsidRPr="003918C5" w:rsidRDefault="00A7153F" w:rsidP="00A7153F">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7153F" w:rsidRPr="00BB208D" w14:paraId="4CAB8C8E" w14:textId="77777777" w:rsidTr="00674C30">
              <w:trPr>
                <w:cantSplit/>
                <w:jc w:val="center"/>
              </w:trPr>
              <w:tc>
                <w:tcPr>
                  <w:tcW w:w="2250" w:type="dxa"/>
                  <w:shd w:val="clear" w:color="auto" w:fill="E0E0E0"/>
                  <w:vAlign w:val="center"/>
                </w:tcPr>
                <w:p w14:paraId="489434F3" w14:textId="77777777" w:rsidR="00A7153F" w:rsidRPr="00B916EC" w:rsidRDefault="00A7153F" w:rsidP="00A7153F">
                  <w:pPr>
                    <w:pStyle w:val="TAH"/>
                  </w:pPr>
                </w:p>
              </w:tc>
              <w:tc>
                <w:tcPr>
                  <w:tcW w:w="2160" w:type="dxa"/>
                  <w:shd w:val="clear" w:color="auto" w:fill="E0E0E0"/>
                  <w:vAlign w:val="center"/>
                </w:tcPr>
                <w:p w14:paraId="78C02544" w14:textId="77777777" w:rsidR="00A7153F" w:rsidRPr="00B916EC" w:rsidRDefault="00A7153F" w:rsidP="00A7153F">
                  <w:pPr>
                    <w:pStyle w:val="TAH"/>
                  </w:pPr>
                  <w:r>
                    <w:t>DCI format 0_0/0_1</w:t>
                  </w:r>
                  <w:r w:rsidRPr="001B7540">
                    <w:t>/0_2</w:t>
                  </w:r>
                  <w:r w:rsidRPr="00B916EC">
                    <w:t xml:space="preserve"> </w:t>
                  </w:r>
                </w:p>
              </w:tc>
              <w:tc>
                <w:tcPr>
                  <w:tcW w:w="2245" w:type="dxa"/>
                  <w:shd w:val="clear" w:color="auto" w:fill="E0E0E0"/>
                  <w:vAlign w:val="center"/>
                </w:tcPr>
                <w:p w14:paraId="7E629D7B" w14:textId="77777777" w:rsidR="00A7153F" w:rsidRDefault="00A7153F" w:rsidP="00A7153F">
                  <w:pPr>
                    <w:pStyle w:val="TAH"/>
                  </w:pPr>
                  <w:r>
                    <w:t>DCI format 1_0</w:t>
                  </w:r>
                  <w:r w:rsidRPr="001B7540">
                    <w:t>/1_2</w:t>
                  </w:r>
                  <w:r w:rsidRPr="0088027F">
                    <w:t>/4_1</w:t>
                  </w:r>
                </w:p>
              </w:tc>
              <w:tc>
                <w:tcPr>
                  <w:tcW w:w="2610" w:type="dxa"/>
                  <w:shd w:val="clear" w:color="auto" w:fill="E0E0E0"/>
                  <w:vAlign w:val="center"/>
                </w:tcPr>
                <w:p w14:paraId="28407A96" w14:textId="77777777" w:rsidR="00A7153F" w:rsidRDefault="00A7153F" w:rsidP="00A7153F">
                  <w:pPr>
                    <w:pStyle w:val="TAH"/>
                  </w:pPr>
                  <w:r>
                    <w:t>DCI format 1_1</w:t>
                  </w:r>
                  <w:r w:rsidRPr="0088027F">
                    <w:t>/4_2</w:t>
                  </w:r>
                </w:p>
              </w:tc>
            </w:tr>
            <w:tr w:rsidR="00A7153F" w:rsidRPr="00D4651E" w14:paraId="654E719D" w14:textId="77777777" w:rsidTr="00674C30">
              <w:trPr>
                <w:cantSplit/>
                <w:jc w:val="center"/>
              </w:trPr>
              <w:tc>
                <w:tcPr>
                  <w:tcW w:w="2250" w:type="dxa"/>
                  <w:vAlign w:val="center"/>
                </w:tcPr>
                <w:p w14:paraId="6C3C0909" w14:textId="77777777" w:rsidR="00A7153F" w:rsidRPr="00D4651E" w:rsidRDefault="00A7153F" w:rsidP="00A7153F">
                  <w:pPr>
                    <w:keepNext/>
                    <w:keepLines/>
                    <w:jc w:val="center"/>
                    <w:rPr>
                      <w:rFonts w:ascii="Arial" w:hAnsi="Arial" w:cs="Arial"/>
                      <w:sz w:val="18"/>
                      <w:szCs w:val="18"/>
                    </w:rPr>
                  </w:pPr>
                  <w:r w:rsidRPr="00D4651E">
                    <w:rPr>
                      <w:rFonts w:ascii="Arial" w:hAnsi="Arial" w:cs="Arial"/>
                      <w:sz w:val="18"/>
                      <w:szCs w:val="18"/>
                    </w:rPr>
                    <w:t>HARQ process number</w:t>
                  </w:r>
                </w:p>
                <w:p w14:paraId="56339C39" w14:textId="77777777" w:rsidR="00A7153F" w:rsidRPr="00D4651E" w:rsidRDefault="00A7153F" w:rsidP="00A7153F">
                  <w:pPr>
                    <w:pStyle w:val="TAC"/>
                    <w:rPr>
                      <w:rFonts w:cs="Arial"/>
                      <w:szCs w:val="18"/>
                    </w:rPr>
                  </w:pPr>
                  <w:r w:rsidRPr="00D4651E">
                    <w:rPr>
                      <w:rFonts w:eastAsia="MS Mincho" w:cs="Arial"/>
                      <w:szCs w:val="18"/>
                      <w:lang w:eastAsia="ja-JP"/>
                    </w:rPr>
                    <w:t>(if present)</w:t>
                  </w:r>
                </w:p>
              </w:tc>
              <w:tc>
                <w:tcPr>
                  <w:tcW w:w="2160" w:type="dxa"/>
                  <w:vAlign w:val="center"/>
                </w:tcPr>
                <w:p w14:paraId="14FD1D96" w14:textId="3676A012"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245" w:type="dxa"/>
                  <w:vAlign w:val="center"/>
                </w:tcPr>
                <w:p w14:paraId="4D64C607" w14:textId="6FF3BA15"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610" w:type="dxa"/>
                  <w:vAlign w:val="center"/>
                </w:tcPr>
                <w:p w14:paraId="2E0DDFC6" w14:textId="52F5D293"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r>
            <w:tr w:rsidR="00A7153F" w:rsidRPr="00D4651E" w14:paraId="59EB83C1" w14:textId="77777777" w:rsidTr="00674C30">
              <w:trPr>
                <w:cantSplit/>
                <w:jc w:val="center"/>
              </w:trPr>
              <w:tc>
                <w:tcPr>
                  <w:tcW w:w="2250" w:type="dxa"/>
                  <w:vAlign w:val="center"/>
                </w:tcPr>
                <w:p w14:paraId="0D698734" w14:textId="77777777" w:rsidR="00A7153F" w:rsidRPr="00D4651E" w:rsidRDefault="00A7153F" w:rsidP="00A7153F">
                  <w:pPr>
                    <w:keepNext/>
                    <w:keepLines/>
                    <w:jc w:val="center"/>
                    <w:rPr>
                      <w:rFonts w:ascii="Arial" w:hAnsi="Arial" w:cs="Arial"/>
                      <w:sz w:val="18"/>
                      <w:szCs w:val="18"/>
                    </w:rPr>
                  </w:pPr>
                  <w:r w:rsidRPr="00D4651E">
                    <w:rPr>
                      <w:rFonts w:ascii="Arial" w:hAnsi="Arial" w:cs="Arial"/>
                      <w:sz w:val="18"/>
                      <w:szCs w:val="18"/>
                    </w:rPr>
                    <w:t>Redundancy version</w:t>
                  </w:r>
                </w:p>
                <w:p w14:paraId="24749056" w14:textId="77777777" w:rsidR="00A7153F" w:rsidRPr="00D4651E" w:rsidRDefault="00A7153F" w:rsidP="00A7153F">
                  <w:pPr>
                    <w:pStyle w:val="TAC"/>
                    <w:rPr>
                      <w:rFonts w:cs="Arial"/>
                      <w:szCs w:val="18"/>
                    </w:rPr>
                  </w:pPr>
                  <w:r w:rsidRPr="00D4651E">
                    <w:rPr>
                      <w:rFonts w:eastAsia="MS Mincho" w:cs="Arial"/>
                      <w:szCs w:val="18"/>
                      <w:lang w:eastAsia="ja-JP"/>
                    </w:rPr>
                    <w:t>(if present)</w:t>
                  </w:r>
                </w:p>
              </w:tc>
              <w:tc>
                <w:tcPr>
                  <w:tcW w:w="2160" w:type="dxa"/>
                  <w:vAlign w:val="center"/>
                </w:tcPr>
                <w:p w14:paraId="26D200CB" w14:textId="3765B54E"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245" w:type="dxa"/>
                  <w:vAlign w:val="center"/>
                </w:tcPr>
                <w:p w14:paraId="61754582" w14:textId="30DF09A8"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610" w:type="dxa"/>
                  <w:vAlign w:val="center"/>
                </w:tcPr>
                <w:p w14:paraId="6AF87D4B" w14:textId="623C06A9" w:rsidR="00A7153F" w:rsidRPr="00D4651E" w:rsidRDefault="00A7153F" w:rsidP="00A7153F">
                  <w:pPr>
                    <w:pStyle w:val="TAC"/>
                    <w:rPr>
                      <w:rFonts w:cs="Arial"/>
                      <w:szCs w:val="18"/>
                    </w:rPr>
                  </w:pPr>
                  <w:r w:rsidRPr="00D4651E">
                    <w:rPr>
                      <w:rFonts w:cs="Arial"/>
                      <w:szCs w:val="18"/>
                    </w:rPr>
                    <w:t xml:space="preserve">For the enabled transport block: 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r>
          </w:tbl>
          <w:p w14:paraId="3B2A7754" w14:textId="77777777" w:rsidR="00A7153F" w:rsidRDefault="00A7153F" w:rsidP="00A7153F">
            <w:pPr>
              <w:jc w:val="both"/>
              <w:rPr>
                <w:rFonts w:ascii="等线" w:eastAsia="等线" w:hAnsi="等线" w:cs="Calibri"/>
                <w:sz w:val="21"/>
                <w:szCs w:val="21"/>
              </w:rPr>
            </w:pPr>
          </w:p>
          <w:p w14:paraId="6730A0CA" w14:textId="77777777" w:rsidR="00A7153F" w:rsidRDefault="00A7153F" w:rsidP="00A7153F">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7153F" w:rsidRPr="00BB208D" w14:paraId="6E4B31F6" w14:textId="77777777" w:rsidTr="00674C30">
              <w:trPr>
                <w:cantSplit/>
                <w:jc w:val="center"/>
              </w:trPr>
              <w:tc>
                <w:tcPr>
                  <w:tcW w:w="2615" w:type="dxa"/>
                  <w:shd w:val="clear" w:color="auto" w:fill="E0E0E0"/>
                  <w:vAlign w:val="center"/>
                </w:tcPr>
                <w:p w14:paraId="4F9545F7" w14:textId="77777777" w:rsidR="00A7153F" w:rsidRPr="00B916EC" w:rsidRDefault="00A7153F" w:rsidP="00A7153F">
                  <w:pPr>
                    <w:pStyle w:val="TAH"/>
                  </w:pPr>
                </w:p>
              </w:tc>
              <w:tc>
                <w:tcPr>
                  <w:tcW w:w="2160" w:type="dxa"/>
                  <w:shd w:val="clear" w:color="auto" w:fill="E0E0E0"/>
                  <w:vAlign w:val="center"/>
                </w:tcPr>
                <w:p w14:paraId="2CA9F3BE" w14:textId="77777777" w:rsidR="00A7153F" w:rsidRPr="00B916EC" w:rsidRDefault="00A7153F" w:rsidP="00A7153F">
                  <w:pPr>
                    <w:pStyle w:val="TAH"/>
                  </w:pPr>
                  <w:r>
                    <w:t>DCI format 0_0</w:t>
                  </w:r>
                  <w:r w:rsidRPr="001B7540">
                    <w:t>/0_1/0_2</w:t>
                  </w:r>
                  <w:r w:rsidRPr="00B916EC">
                    <w:t xml:space="preserve"> </w:t>
                  </w:r>
                </w:p>
              </w:tc>
              <w:tc>
                <w:tcPr>
                  <w:tcW w:w="2060" w:type="dxa"/>
                  <w:shd w:val="clear" w:color="auto" w:fill="E0E0E0"/>
                  <w:vAlign w:val="center"/>
                </w:tcPr>
                <w:p w14:paraId="0EF87FCA" w14:textId="77777777" w:rsidR="00A7153F" w:rsidRDefault="00A7153F" w:rsidP="00A7153F">
                  <w:pPr>
                    <w:pStyle w:val="TAH"/>
                  </w:pPr>
                  <w:r>
                    <w:t>DCI format 1_0</w:t>
                  </w:r>
                  <w:r w:rsidRPr="001B7540">
                    <w:t>/1_1/1_2</w:t>
                  </w:r>
                  <w:r w:rsidRPr="0088027F">
                    <w:t>/4_1/4_2</w:t>
                  </w:r>
                </w:p>
              </w:tc>
            </w:tr>
            <w:tr w:rsidR="00A7153F" w:rsidRPr="00D4651E" w14:paraId="5E05B947" w14:textId="77777777" w:rsidTr="00674C30">
              <w:trPr>
                <w:cantSplit/>
                <w:jc w:val="center"/>
              </w:trPr>
              <w:tc>
                <w:tcPr>
                  <w:tcW w:w="2615" w:type="dxa"/>
                  <w:vAlign w:val="center"/>
                </w:tcPr>
                <w:p w14:paraId="55C89271" w14:textId="77777777" w:rsidR="00A7153F" w:rsidRPr="00D4651E" w:rsidRDefault="00A7153F" w:rsidP="00A7153F">
                  <w:pPr>
                    <w:keepNext/>
                    <w:keepLines/>
                    <w:jc w:val="center"/>
                    <w:rPr>
                      <w:rFonts w:ascii="Arial" w:hAnsi="Arial" w:cs="Arial"/>
                      <w:sz w:val="18"/>
                      <w:szCs w:val="18"/>
                    </w:rPr>
                  </w:pPr>
                  <w:r w:rsidRPr="00D4651E">
                    <w:rPr>
                      <w:rFonts w:ascii="Arial" w:hAnsi="Arial" w:cs="Arial"/>
                      <w:sz w:val="18"/>
                      <w:szCs w:val="18"/>
                    </w:rPr>
                    <w:t>HARQ process number</w:t>
                  </w:r>
                </w:p>
                <w:p w14:paraId="0AA6DE6F" w14:textId="77777777" w:rsidR="00A7153F" w:rsidRPr="00D4651E" w:rsidRDefault="00A7153F" w:rsidP="00A7153F">
                  <w:pPr>
                    <w:pStyle w:val="TAC"/>
                    <w:rPr>
                      <w:rFonts w:cs="Arial"/>
                      <w:szCs w:val="18"/>
                    </w:rPr>
                  </w:pPr>
                  <w:r w:rsidRPr="00D4651E">
                    <w:rPr>
                      <w:rFonts w:eastAsia="MS Mincho" w:cs="Arial"/>
                      <w:szCs w:val="18"/>
                      <w:lang w:eastAsia="ja-JP"/>
                    </w:rPr>
                    <w:t>(if present)</w:t>
                  </w:r>
                </w:p>
              </w:tc>
              <w:tc>
                <w:tcPr>
                  <w:tcW w:w="2160" w:type="dxa"/>
                  <w:vAlign w:val="center"/>
                </w:tcPr>
                <w:p w14:paraId="3EAFF296" w14:textId="7C0FA82C"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060" w:type="dxa"/>
                  <w:vAlign w:val="center"/>
                </w:tcPr>
                <w:p w14:paraId="7EFA290C" w14:textId="1EC8AEAE"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r>
            <w:tr w:rsidR="00A7153F" w:rsidRPr="00D4651E" w14:paraId="054DB16C" w14:textId="77777777" w:rsidTr="00674C30">
              <w:trPr>
                <w:cantSplit/>
                <w:jc w:val="center"/>
              </w:trPr>
              <w:tc>
                <w:tcPr>
                  <w:tcW w:w="2615" w:type="dxa"/>
                  <w:vAlign w:val="center"/>
                </w:tcPr>
                <w:p w14:paraId="1CA1C5D1" w14:textId="77777777" w:rsidR="00A7153F" w:rsidRPr="00D4651E" w:rsidRDefault="00A7153F" w:rsidP="00A7153F">
                  <w:pPr>
                    <w:keepNext/>
                    <w:keepLines/>
                    <w:jc w:val="center"/>
                    <w:rPr>
                      <w:rFonts w:ascii="Arial" w:hAnsi="Arial" w:cs="Arial"/>
                      <w:sz w:val="18"/>
                      <w:szCs w:val="18"/>
                    </w:rPr>
                  </w:pPr>
                  <w:r w:rsidRPr="00D4651E">
                    <w:rPr>
                      <w:rFonts w:ascii="Arial" w:hAnsi="Arial" w:cs="Arial"/>
                      <w:sz w:val="18"/>
                      <w:szCs w:val="18"/>
                    </w:rPr>
                    <w:t>Redundancy version</w:t>
                  </w:r>
                </w:p>
                <w:p w14:paraId="052EA16B" w14:textId="77777777" w:rsidR="00A7153F" w:rsidRPr="00D4651E" w:rsidRDefault="00A7153F" w:rsidP="00A7153F">
                  <w:pPr>
                    <w:pStyle w:val="TAC"/>
                    <w:rPr>
                      <w:rFonts w:cs="Arial"/>
                      <w:szCs w:val="18"/>
                    </w:rPr>
                  </w:pPr>
                  <w:r w:rsidRPr="00D4651E">
                    <w:rPr>
                      <w:rFonts w:eastAsia="MS Mincho" w:cs="Arial"/>
                      <w:szCs w:val="18"/>
                      <w:lang w:eastAsia="ja-JP"/>
                    </w:rPr>
                    <w:t>(if present)</w:t>
                  </w:r>
                </w:p>
              </w:tc>
              <w:tc>
                <w:tcPr>
                  <w:tcW w:w="2160" w:type="dxa"/>
                  <w:vAlign w:val="center"/>
                </w:tcPr>
                <w:p w14:paraId="68F34C14" w14:textId="66732CA8"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060" w:type="dxa"/>
                  <w:vAlign w:val="center"/>
                </w:tcPr>
                <w:p w14:paraId="58BA7CAC" w14:textId="18F75F0C"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r>
            <w:tr w:rsidR="00A7153F" w:rsidRPr="00D4651E" w14:paraId="73AC988C" w14:textId="77777777" w:rsidTr="00674C30">
              <w:trPr>
                <w:cantSplit/>
                <w:jc w:val="center"/>
              </w:trPr>
              <w:tc>
                <w:tcPr>
                  <w:tcW w:w="2615" w:type="dxa"/>
                  <w:vAlign w:val="center"/>
                </w:tcPr>
                <w:p w14:paraId="109C3509" w14:textId="77777777" w:rsidR="00A7153F" w:rsidRPr="00D4651E" w:rsidRDefault="00A7153F" w:rsidP="00A7153F">
                  <w:pPr>
                    <w:pStyle w:val="TAC"/>
                    <w:rPr>
                      <w:rFonts w:cs="Arial"/>
                      <w:szCs w:val="18"/>
                    </w:rPr>
                  </w:pPr>
                  <w:r w:rsidRPr="00D4651E">
                    <w:rPr>
                      <w:rFonts w:cs="Arial"/>
                      <w:szCs w:val="18"/>
                    </w:rPr>
                    <w:t>Modulation and coding scheme</w:t>
                  </w:r>
                </w:p>
              </w:tc>
              <w:tc>
                <w:tcPr>
                  <w:tcW w:w="2160" w:type="dxa"/>
                  <w:vAlign w:val="center"/>
                </w:tcPr>
                <w:p w14:paraId="53AB419B" w14:textId="55D45082"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w:t>
                  </w:r>
                </w:p>
              </w:tc>
              <w:tc>
                <w:tcPr>
                  <w:tcW w:w="2060" w:type="dxa"/>
                  <w:vAlign w:val="center"/>
                </w:tcPr>
                <w:p w14:paraId="6C00BF02" w14:textId="30007746"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w:t>
                  </w:r>
                </w:p>
              </w:tc>
            </w:tr>
            <w:tr w:rsidR="00A7153F" w:rsidRPr="00D4651E" w14:paraId="7EC550FA" w14:textId="77777777" w:rsidTr="00674C30">
              <w:trPr>
                <w:cantSplit/>
                <w:jc w:val="center"/>
              </w:trPr>
              <w:tc>
                <w:tcPr>
                  <w:tcW w:w="2615" w:type="dxa"/>
                  <w:vAlign w:val="center"/>
                </w:tcPr>
                <w:p w14:paraId="3F65378F" w14:textId="77777777" w:rsidR="00A7153F" w:rsidRPr="00D4651E" w:rsidRDefault="00A7153F" w:rsidP="00A7153F">
                  <w:pPr>
                    <w:pStyle w:val="TAC"/>
                    <w:rPr>
                      <w:rFonts w:cs="Arial"/>
                      <w:szCs w:val="18"/>
                    </w:rPr>
                  </w:pPr>
                  <w:r w:rsidRPr="00D4651E">
                    <w:rPr>
                      <w:rFonts w:cs="Arial"/>
                      <w:szCs w:val="18"/>
                    </w:rPr>
                    <w:t>Frequency domain resource assignment</w:t>
                  </w:r>
                </w:p>
              </w:tc>
              <w:tc>
                <w:tcPr>
                  <w:tcW w:w="2160" w:type="dxa"/>
                  <w:vAlign w:val="center"/>
                </w:tcPr>
                <w:p w14:paraId="291136CD" w14:textId="317D29E1" w:rsidR="00A7153F" w:rsidRPr="00D4651E" w:rsidRDefault="00A7153F" w:rsidP="00A7153F">
                  <w:pPr>
                    <w:pStyle w:val="af3"/>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w:t>
                  </w:r>
                  <w:r w:rsidR="00DB650F">
                    <w:rPr>
                      <w:rFonts w:ascii="Arial" w:hAnsi="Arial" w:cs="Arial"/>
                      <w:sz w:val="18"/>
                      <w:szCs w:val="18"/>
                    </w:rPr>
                    <w:t>‘</w:t>
                  </w:r>
                  <w:r w:rsidRPr="00D4651E">
                    <w:rPr>
                      <w:rFonts w:ascii="Arial" w:hAnsi="Arial" w:cs="Arial"/>
                      <w:sz w:val="18"/>
                      <w:szCs w:val="18"/>
                    </w:rPr>
                    <w:t>0</w:t>
                  </w:r>
                  <w:r w:rsidR="00DB650F">
                    <w:rPr>
                      <w:rFonts w:ascii="Arial" w:hAnsi="Arial" w:cs="Arial"/>
                      <w:sz w:val="18"/>
                      <w:szCs w:val="18"/>
                    </w:rPr>
                    <w:t>’</w:t>
                  </w:r>
                  <w:r w:rsidRPr="00D4651E">
                    <w:rPr>
                      <w:rFonts w:ascii="Arial" w:hAnsi="Arial" w:cs="Arial"/>
                      <w:sz w:val="18"/>
                      <w:szCs w:val="18"/>
                    </w:rPr>
                    <w:t xml:space="preserve">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147025C0" w14:textId="77777777" w:rsidR="00A7153F" w:rsidRPr="00D4651E" w:rsidRDefault="00A7153F" w:rsidP="00A7153F">
                  <w:pPr>
                    <w:pStyle w:val="af3"/>
                    <w:widowControl w:val="0"/>
                    <w:spacing w:before="0" w:beforeAutospacing="0" w:after="120" w:afterAutospacing="0"/>
                    <w:jc w:val="center"/>
                    <w:rPr>
                      <w:rFonts w:ascii="Arial" w:hAnsi="Arial" w:cs="Arial"/>
                      <w:sz w:val="18"/>
                      <w:szCs w:val="18"/>
                    </w:rPr>
                  </w:pPr>
                </w:p>
                <w:p w14:paraId="2D64F0F9" w14:textId="157394FE"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 otherwise</w:t>
                  </w:r>
                </w:p>
              </w:tc>
              <w:tc>
                <w:tcPr>
                  <w:tcW w:w="2060" w:type="dxa"/>
                  <w:vAlign w:val="center"/>
                </w:tcPr>
                <w:p w14:paraId="147D391B" w14:textId="13B99565"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 xml:space="preserve">s for FDRA Type 0 or for </w:t>
                  </w:r>
                  <w:proofErr w:type="spellStart"/>
                  <w:r w:rsidRPr="00D4651E">
                    <w:rPr>
                      <w:rFonts w:cs="Arial"/>
                      <w:i/>
                      <w:iCs/>
                      <w:szCs w:val="18"/>
                    </w:rPr>
                    <w:t>dynamicSwitch</w:t>
                  </w:r>
                  <w:proofErr w:type="spellEnd"/>
                </w:p>
                <w:p w14:paraId="23048093" w14:textId="3BFDB201"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 for FDRA Type 1</w:t>
                  </w:r>
                </w:p>
              </w:tc>
            </w:tr>
          </w:tbl>
          <w:p w14:paraId="72C09542" w14:textId="77777777" w:rsidR="00A7153F" w:rsidRDefault="00A7153F" w:rsidP="00A7153F"/>
          <w:p w14:paraId="612AEA5A" w14:textId="77777777" w:rsidR="00A7153F" w:rsidRPr="001B7540" w:rsidRDefault="00A7153F" w:rsidP="00A7153F">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7153F" w:rsidRPr="001B7540" w14:paraId="64E3AF53" w14:textId="77777777" w:rsidTr="00674C30">
              <w:trPr>
                <w:cantSplit/>
                <w:jc w:val="center"/>
              </w:trPr>
              <w:tc>
                <w:tcPr>
                  <w:tcW w:w="2250" w:type="dxa"/>
                  <w:shd w:val="clear" w:color="auto" w:fill="E0E0E0"/>
                  <w:vAlign w:val="center"/>
                </w:tcPr>
                <w:p w14:paraId="466D75C2" w14:textId="77777777" w:rsidR="00A7153F" w:rsidRPr="001B7540" w:rsidRDefault="00A7153F" w:rsidP="00A7153F">
                  <w:pPr>
                    <w:pStyle w:val="TAH"/>
                  </w:pPr>
                </w:p>
              </w:tc>
              <w:tc>
                <w:tcPr>
                  <w:tcW w:w="2160" w:type="dxa"/>
                  <w:shd w:val="clear" w:color="auto" w:fill="E0E0E0"/>
                  <w:vAlign w:val="center"/>
                </w:tcPr>
                <w:p w14:paraId="704B5F00" w14:textId="77777777" w:rsidR="00A7153F" w:rsidRPr="001B7540" w:rsidRDefault="00A7153F" w:rsidP="00A7153F">
                  <w:pPr>
                    <w:pStyle w:val="TAH"/>
                  </w:pPr>
                  <w:r w:rsidRPr="001B7540">
                    <w:t xml:space="preserve">DCI format 0_0/0_1/0_2 </w:t>
                  </w:r>
                </w:p>
              </w:tc>
              <w:tc>
                <w:tcPr>
                  <w:tcW w:w="2245" w:type="dxa"/>
                  <w:shd w:val="clear" w:color="auto" w:fill="E0E0E0"/>
                  <w:vAlign w:val="center"/>
                </w:tcPr>
                <w:p w14:paraId="168886CD" w14:textId="77777777" w:rsidR="00A7153F" w:rsidRPr="001B7540" w:rsidRDefault="00A7153F" w:rsidP="00A7153F">
                  <w:pPr>
                    <w:pStyle w:val="TAH"/>
                  </w:pPr>
                  <w:r w:rsidRPr="001B7540">
                    <w:t>DCI format 1_0/1_2</w:t>
                  </w:r>
                  <w:r w:rsidRPr="0088027F">
                    <w:t>/4_1</w:t>
                  </w:r>
                </w:p>
              </w:tc>
              <w:tc>
                <w:tcPr>
                  <w:tcW w:w="2610" w:type="dxa"/>
                  <w:shd w:val="clear" w:color="auto" w:fill="E0E0E0"/>
                  <w:vAlign w:val="center"/>
                </w:tcPr>
                <w:p w14:paraId="0EA82D6F" w14:textId="77777777" w:rsidR="00A7153F" w:rsidRPr="001B7540" w:rsidRDefault="00A7153F" w:rsidP="00A7153F">
                  <w:pPr>
                    <w:pStyle w:val="TAH"/>
                  </w:pPr>
                  <w:r w:rsidRPr="001B7540">
                    <w:t>DCI format 1_1</w:t>
                  </w:r>
                  <w:r w:rsidRPr="0088027F">
                    <w:t>/4_2</w:t>
                  </w:r>
                </w:p>
              </w:tc>
            </w:tr>
            <w:tr w:rsidR="00A7153F" w:rsidRPr="00D4651E" w14:paraId="0E2DAB17" w14:textId="77777777" w:rsidTr="00674C30">
              <w:trPr>
                <w:cantSplit/>
                <w:jc w:val="center"/>
              </w:trPr>
              <w:tc>
                <w:tcPr>
                  <w:tcW w:w="2250" w:type="dxa"/>
                  <w:vAlign w:val="center"/>
                </w:tcPr>
                <w:p w14:paraId="0DC9DF3E" w14:textId="77777777" w:rsidR="00A7153F" w:rsidRPr="00D4651E" w:rsidRDefault="00A7153F" w:rsidP="00A7153F">
                  <w:pPr>
                    <w:keepNext/>
                    <w:keepLines/>
                    <w:jc w:val="center"/>
                    <w:rPr>
                      <w:rFonts w:ascii="Arial" w:hAnsi="Arial" w:cs="Arial"/>
                      <w:sz w:val="18"/>
                      <w:szCs w:val="18"/>
                    </w:rPr>
                  </w:pPr>
                  <w:r w:rsidRPr="00D4651E">
                    <w:rPr>
                      <w:rFonts w:ascii="Arial" w:hAnsi="Arial" w:cs="Arial"/>
                      <w:sz w:val="18"/>
                      <w:szCs w:val="18"/>
                    </w:rPr>
                    <w:t>Redundancy version</w:t>
                  </w:r>
                </w:p>
                <w:p w14:paraId="14860A12" w14:textId="77777777" w:rsidR="00A7153F" w:rsidRPr="00D4651E" w:rsidRDefault="00A7153F" w:rsidP="00A7153F">
                  <w:pPr>
                    <w:pStyle w:val="TAC"/>
                    <w:rPr>
                      <w:rFonts w:cs="Arial"/>
                      <w:szCs w:val="18"/>
                    </w:rPr>
                  </w:pPr>
                  <w:r w:rsidRPr="00D4651E">
                    <w:rPr>
                      <w:rFonts w:eastAsia="MS Mincho" w:cs="Arial"/>
                      <w:szCs w:val="18"/>
                      <w:lang w:eastAsia="ja-JP"/>
                    </w:rPr>
                    <w:t>(if present)</w:t>
                  </w:r>
                </w:p>
              </w:tc>
              <w:tc>
                <w:tcPr>
                  <w:tcW w:w="2160" w:type="dxa"/>
                  <w:vAlign w:val="center"/>
                </w:tcPr>
                <w:p w14:paraId="753CFF05" w14:textId="564435DC"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245" w:type="dxa"/>
                  <w:vAlign w:val="center"/>
                </w:tcPr>
                <w:p w14:paraId="401062A5" w14:textId="3E7F6A21"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610" w:type="dxa"/>
                  <w:vAlign w:val="center"/>
                </w:tcPr>
                <w:p w14:paraId="4FA52949" w14:textId="2E79404D" w:rsidR="00A7153F" w:rsidRPr="00D4651E" w:rsidRDefault="00A7153F" w:rsidP="00A7153F">
                  <w:pPr>
                    <w:pStyle w:val="TAC"/>
                    <w:rPr>
                      <w:rFonts w:cs="Arial"/>
                      <w:szCs w:val="18"/>
                    </w:rPr>
                  </w:pPr>
                  <w:r w:rsidRPr="00D4651E">
                    <w:rPr>
                      <w:rFonts w:cs="Arial"/>
                      <w:szCs w:val="18"/>
                    </w:rPr>
                    <w:t xml:space="preserve">For the enabled transport block: 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r>
          </w:tbl>
          <w:p w14:paraId="09095578" w14:textId="77777777" w:rsidR="00A7153F" w:rsidRDefault="00A7153F" w:rsidP="00A7153F"/>
          <w:p w14:paraId="46209457" w14:textId="77777777" w:rsidR="00A7153F" w:rsidRPr="001B7540" w:rsidRDefault="00A7153F" w:rsidP="00A7153F">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A7153F" w:rsidRPr="001B7540" w14:paraId="2FF6DF2B" w14:textId="77777777" w:rsidTr="00674C30">
              <w:trPr>
                <w:cantSplit/>
                <w:jc w:val="center"/>
              </w:trPr>
              <w:tc>
                <w:tcPr>
                  <w:tcW w:w="3435" w:type="dxa"/>
                  <w:shd w:val="clear" w:color="auto" w:fill="E0E0E0"/>
                  <w:vAlign w:val="center"/>
                </w:tcPr>
                <w:p w14:paraId="6AE7ACD6" w14:textId="77777777" w:rsidR="00A7153F" w:rsidRPr="001B7540" w:rsidRDefault="00A7153F" w:rsidP="00A7153F">
                  <w:pPr>
                    <w:pStyle w:val="TAH"/>
                  </w:pPr>
                </w:p>
              </w:tc>
              <w:tc>
                <w:tcPr>
                  <w:tcW w:w="2160" w:type="dxa"/>
                  <w:shd w:val="clear" w:color="auto" w:fill="E0E0E0"/>
                  <w:vAlign w:val="center"/>
                </w:tcPr>
                <w:p w14:paraId="54DE88C6" w14:textId="77777777" w:rsidR="00A7153F" w:rsidRPr="001B7540" w:rsidRDefault="00A7153F" w:rsidP="00A7153F">
                  <w:pPr>
                    <w:pStyle w:val="TAH"/>
                  </w:pPr>
                  <w:r w:rsidRPr="001B7540">
                    <w:t xml:space="preserve">DCI format 0_0/0_1/0_2 </w:t>
                  </w:r>
                </w:p>
              </w:tc>
              <w:tc>
                <w:tcPr>
                  <w:tcW w:w="2680" w:type="dxa"/>
                  <w:shd w:val="clear" w:color="auto" w:fill="E0E0E0"/>
                  <w:vAlign w:val="center"/>
                </w:tcPr>
                <w:p w14:paraId="7831F7A8" w14:textId="77777777" w:rsidR="00A7153F" w:rsidRPr="001B7540" w:rsidRDefault="00A7153F" w:rsidP="00A7153F">
                  <w:pPr>
                    <w:pStyle w:val="TAH"/>
                  </w:pPr>
                  <w:r w:rsidRPr="001B7540">
                    <w:t>DCI format 1_0/1_1/1_2</w:t>
                  </w:r>
                  <w:r w:rsidRPr="0088027F">
                    <w:t>/4_1/4_2</w:t>
                  </w:r>
                </w:p>
              </w:tc>
            </w:tr>
            <w:tr w:rsidR="00A7153F" w:rsidRPr="00D4651E" w14:paraId="0131139D" w14:textId="77777777" w:rsidTr="00674C30">
              <w:trPr>
                <w:cantSplit/>
                <w:jc w:val="center"/>
              </w:trPr>
              <w:tc>
                <w:tcPr>
                  <w:tcW w:w="3435" w:type="dxa"/>
                  <w:vAlign w:val="center"/>
                </w:tcPr>
                <w:p w14:paraId="2CDC4745" w14:textId="77777777" w:rsidR="00A7153F" w:rsidRPr="00D4651E" w:rsidRDefault="00A7153F" w:rsidP="00A7153F">
                  <w:pPr>
                    <w:keepNext/>
                    <w:keepLines/>
                    <w:jc w:val="center"/>
                    <w:rPr>
                      <w:rFonts w:ascii="Arial" w:hAnsi="Arial" w:cs="Arial"/>
                      <w:sz w:val="18"/>
                      <w:szCs w:val="18"/>
                    </w:rPr>
                  </w:pPr>
                  <w:r w:rsidRPr="00D4651E">
                    <w:rPr>
                      <w:rFonts w:ascii="Arial" w:hAnsi="Arial" w:cs="Arial"/>
                      <w:sz w:val="18"/>
                      <w:szCs w:val="18"/>
                    </w:rPr>
                    <w:t>Redundancy version</w:t>
                  </w:r>
                </w:p>
                <w:p w14:paraId="19A6E2F5" w14:textId="77777777" w:rsidR="00A7153F" w:rsidRPr="00D4651E" w:rsidRDefault="00A7153F" w:rsidP="00A7153F">
                  <w:pPr>
                    <w:pStyle w:val="TAC"/>
                    <w:rPr>
                      <w:rFonts w:cs="Arial"/>
                      <w:szCs w:val="18"/>
                    </w:rPr>
                  </w:pPr>
                  <w:r w:rsidRPr="00D4651E">
                    <w:rPr>
                      <w:rFonts w:eastAsia="MS Mincho" w:cs="Arial"/>
                      <w:szCs w:val="18"/>
                      <w:lang w:eastAsia="ja-JP"/>
                    </w:rPr>
                    <w:t>(if present)</w:t>
                  </w:r>
                </w:p>
              </w:tc>
              <w:tc>
                <w:tcPr>
                  <w:tcW w:w="2160" w:type="dxa"/>
                  <w:vAlign w:val="center"/>
                </w:tcPr>
                <w:p w14:paraId="325D9005" w14:textId="2E17A7D8"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680" w:type="dxa"/>
                  <w:vAlign w:val="center"/>
                </w:tcPr>
                <w:p w14:paraId="4A6AE070" w14:textId="217C421E"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r>
            <w:tr w:rsidR="00A7153F" w:rsidRPr="00D4651E" w14:paraId="76B34C41" w14:textId="77777777" w:rsidTr="00674C30">
              <w:trPr>
                <w:cantSplit/>
                <w:jc w:val="center"/>
              </w:trPr>
              <w:tc>
                <w:tcPr>
                  <w:tcW w:w="3435" w:type="dxa"/>
                  <w:vAlign w:val="center"/>
                </w:tcPr>
                <w:p w14:paraId="52CA293A" w14:textId="77777777" w:rsidR="00A7153F" w:rsidRPr="00D4651E" w:rsidRDefault="00A7153F" w:rsidP="00A7153F">
                  <w:pPr>
                    <w:pStyle w:val="TAC"/>
                    <w:rPr>
                      <w:rFonts w:cs="Arial"/>
                      <w:szCs w:val="18"/>
                    </w:rPr>
                  </w:pPr>
                  <w:r w:rsidRPr="00D4651E">
                    <w:rPr>
                      <w:rFonts w:cs="Arial"/>
                      <w:szCs w:val="18"/>
                    </w:rPr>
                    <w:t>Modulation and coding scheme</w:t>
                  </w:r>
                </w:p>
              </w:tc>
              <w:tc>
                <w:tcPr>
                  <w:tcW w:w="2160" w:type="dxa"/>
                  <w:vAlign w:val="center"/>
                </w:tcPr>
                <w:p w14:paraId="309C82F2" w14:textId="48F8D653"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w:t>
                  </w:r>
                </w:p>
              </w:tc>
              <w:tc>
                <w:tcPr>
                  <w:tcW w:w="2680" w:type="dxa"/>
                  <w:vAlign w:val="center"/>
                </w:tcPr>
                <w:p w14:paraId="7F5839EE" w14:textId="69EF7322"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w:t>
                  </w:r>
                </w:p>
              </w:tc>
            </w:tr>
            <w:tr w:rsidR="00A7153F" w:rsidRPr="00D4651E" w14:paraId="1AC680BA" w14:textId="77777777" w:rsidTr="00674C30">
              <w:trPr>
                <w:cantSplit/>
                <w:jc w:val="center"/>
              </w:trPr>
              <w:tc>
                <w:tcPr>
                  <w:tcW w:w="3435" w:type="dxa"/>
                  <w:vAlign w:val="center"/>
                </w:tcPr>
                <w:p w14:paraId="57814FED" w14:textId="77777777" w:rsidR="00A7153F" w:rsidRPr="00D4651E" w:rsidRDefault="00A7153F" w:rsidP="00A7153F">
                  <w:pPr>
                    <w:pStyle w:val="TAC"/>
                    <w:rPr>
                      <w:rFonts w:cs="Arial"/>
                      <w:szCs w:val="18"/>
                    </w:rPr>
                  </w:pPr>
                  <w:r w:rsidRPr="00D4651E">
                    <w:rPr>
                      <w:rFonts w:cs="Arial"/>
                      <w:szCs w:val="18"/>
                    </w:rPr>
                    <w:t>Frequency domain resource assignment</w:t>
                  </w:r>
                </w:p>
              </w:tc>
              <w:tc>
                <w:tcPr>
                  <w:tcW w:w="2160" w:type="dxa"/>
                  <w:vAlign w:val="center"/>
                </w:tcPr>
                <w:p w14:paraId="16E409BF" w14:textId="0CF18079" w:rsidR="00A7153F" w:rsidRPr="00D4651E" w:rsidRDefault="00A7153F" w:rsidP="00A7153F">
                  <w:pPr>
                    <w:pStyle w:val="af3"/>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w:t>
                  </w:r>
                  <w:r w:rsidR="00DB650F">
                    <w:rPr>
                      <w:rFonts w:ascii="Arial" w:hAnsi="Arial" w:cs="Arial"/>
                      <w:sz w:val="18"/>
                      <w:szCs w:val="18"/>
                    </w:rPr>
                    <w:t>‘</w:t>
                  </w:r>
                  <w:r w:rsidRPr="00D4651E">
                    <w:rPr>
                      <w:rFonts w:ascii="Arial" w:hAnsi="Arial" w:cs="Arial"/>
                      <w:sz w:val="18"/>
                      <w:szCs w:val="18"/>
                    </w:rPr>
                    <w:t>0</w:t>
                  </w:r>
                  <w:r w:rsidR="00DB650F">
                    <w:rPr>
                      <w:rFonts w:ascii="Arial" w:hAnsi="Arial" w:cs="Arial"/>
                      <w:sz w:val="18"/>
                      <w:szCs w:val="18"/>
                    </w:rPr>
                    <w:t>’</w:t>
                  </w:r>
                  <w:r w:rsidRPr="00D4651E">
                    <w:rPr>
                      <w:rFonts w:ascii="Arial" w:hAnsi="Arial" w:cs="Arial"/>
                      <w:sz w:val="18"/>
                      <w:szCs w:val="18"/>
                    </w:rPr>
                    <w:t xml:space="preserve">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4556A546" w14:textId="77777777" w:rsidR="00A7153F" w:rsidRPr="00D4651E" w:rsidRDefault="00A7153F" w:rsidP="00A7153F">
                  <w:pPr>
                    <w:pStyle w:val="af3"/>
                    <w:widowControl w:val="0"/>
                    <w:spacing w:before="0" w:beforeAutospacing="0" w:after="0" w:afterAutospacing="0"/>
                    <w:jc w:val="center"/>
                    <w:rPr>
                      <w:rFonts w:ascii="Arial" w:hAnsi="Arial" w:cs="Arial"/>
                      <w:sz w:val="18"/>
                      <w:szCs w:val="18"/>
                    </w:rPr>
                  </w:pPr>
                </w:p>
                <w:p w14:paraId="280F53CF" w14:textId="13C3FA5E"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 otherwise</w:t>
                  </w:r>
                </w:p>
              </w:tc>
              <w:tc>
                <w:tcPr>
                  <w:tcW w:w="2680" w:type="dxa"/>
                  <w:vAlign w:val="center"/>
                </w:tcPr>
                <w:p w14:paraId="6F0EFCD2" w14:textId="007C9A02" w:rsidR="00A7153F" w:rsidRPr="00D4651E" w:rsidRDefault="00A7153F" w:rsidP="00A7153F">
                  <w:pPr>
                    <w:pStyle w:val="TAC"/>
                    <w:rPr>
                      <w:rFonts w:cs="Arial"/>
                      <w:i/>
                      <w:iCs/>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 xml:space="preserve">s for FDRA Type 0 or for </w:t>
                  </w:r>
                  <w:proofErr w:type="spellStart"/>
                  <w:r w:rsidRPr="00D4651E">
                    <w:rPr>
                      <w:rFonts w:cs="Arial"/>
                      <w:i/>
                      <w:iCs/>
                      <w:szCs w:val="18"/>
                    </w:rPr>
                    <w:t>dynamicSwitch</w:t>
                  </w:r>
                  <w:proofErr w:type="spellEnd"/>
                </w:p>
                <w:p w14:paraId="2D05EF37" w14:textId="77777777" w:rsidR="00A7153F" w:rsidRPr="00D4651E" w:rsidRDefault="00A7153F" w:rsidP="00A7153F">
                  <w:pPr>
                    <w:pStyle w:val="TAC"/>
                    <w:rPr>
                      <w:rFonts w:cs="Arial"/>
                      <w:szCs w:val="18"/>
                    </w:rPr>
                  </w:pPr>
                </w:p>
                <w:p w14:paraId="57B6CC3F" w14:textId="4E62AA0E" w:rsidR="00A7153F" w:rsidRPr="00D4651E" w:rsidRDefault="00A7153F" w:rsidP="00A7153F">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 for FDRA Type 1</w:t>
                  </w:r>
                </w:p>
              </w:tc>
            </w:tr>
          </w:tbl>
          <w:p w14:paraId="4C45325E" w14:textId="77777777" w:rsidR="00A7153F" w:rsidRPr="00A2576A" w:rsidRDefault="00A7153F" w:rsidP="00A7153F">
            <w:pPr>
              <w:jc w:val="center"/>
              <w:rPr>
                <w:color w:val="FF0000"/>
              </w:rPr>
            </w:pPr>
            <w:r w:rsidRPr="00A2576A">
              <w:rPr>
                <w:color w:val="FF0000"/>
              </w:rPr>
              <w:t>========================= Unchanged parts =========================</w:t>
            </w:r>
          </w:p>
          <w:p w14:paraId="3A95474B" w14:textId="77777777" w:rsidR="00A7153F" w:rsidRPr="00B916EC" w:rsidRDefault="00A7153F" w:rsidP="00A7153F">
            <w:pPr>
              <w:pStyle w:val="2"/>
              <w:numPr>
                <w:ilvl w:val="0"/>
                <w:numId w:val="0"/>
              </w:numPr>
              <w:ind w:left="576" w:hanging="576"/>
              <w:outlineLvl w:val="1"/>
            </w:pPr>
          </w:p>
        </w:tc>
      </w:tr>
      <w:tr w:rsidR="002161AF" w:rsidRPr="00B10A60" w14:paraId="5901F5CF" w14:textId="77777777" w:rsidTr="00674C30">
        <w:tc>
          <w:tcPr>
            <w:tcW w:w="2263" w:type="dxa"/>
          </w:tcPr>
          <w:p w14:paraId="466921D1" w14:textId="14D44A02" w:rsidR="002161AF" w:rsidRPr="003B5BD7" w:rsidRDefault="00AD41C6" w:rsidP="00674C30">
            <w:pPr>
              <w:rPr>
                <w:rFonts w:eastAsia="等线"/>
                <w:sz w:val="20"/>
                <w:szCs w:val="20"/>
              </w:rPr>
            </w:pPr>
            <w:r>
              <w:rPr>
                <w:rFonts w:eastAsia="等线"/>
                <w:sz w:val="20"/>
                <w:szCs w:val="20"/>
              </w:rPr>
              <w:lastRenderedPageBreak/>
              <w:t>CMCC</w:t>
            </w:r>
            <w:r w:rsidR="00811E0E">
              <w:rPr>
                <w:rFonts w:eastAsia="等线"/>
                <w:sz w:val="20"/>
                <w:szCs w:val="20"/>
              </w:rPr>
              <w:t xml:space="preserve"> [</w:t>
            </w:r>
            <w:r w:rsidR="00811E0E" w:rsidRPr="00811E0E">
              <w:rPr>
                <w:rFonts w:eastAsia="等线"/>
                <w:sz w:val="20"/>
                <w:szCs w:val="20"/>
              </w:rPr>
              <w:t>R1-2300979</w:t>
            </w:r>
            <w:r w:rsidR="00811E0E">
              <w:rPr>
                <w:rFonts w:eastAsia="等线"/>
                <w:sz w:val="20"/>
                <w:szCs w:val="20"/>
              </w:rPr>
              <w:t>]</w:t>
            </w:r>
          </w:p>
        </w:tc>
        <w:tc>
          <w:tcPr>
            <w:tcW w:w="11974" w:type="dxa"/>
          </w:tcPr>
          <w:p w14:paraId="0EB2A46C" w14:textId="77777777" w:rsidR="00D17764" w:rsidRPr="00B916EC" w:rsidRDefault="00D17764" w:rsidP="00D17764">
            <w:pPr>
              <w:pStyle w:val="2"/>
              <w:numPr>
                <w:ilvl w:val="0"/>
                <w:numId w:val="0"/>
              </w:numPr>
              <w:ind w:left="576" w:hanging="576"/>
              <w:outlineLvl w:val="1"/>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765A877E" w14:textId="77777777" w:rsidR="00D17764" w:rsidRPr="00A2576A" w:rsidRDefault="00D17764" w:rsidP="00D17764">
            <w:pPr>
              <w:jc w:val="center"/>
              <w:rPr>
                <w:color w:val="FF0000"/>
              </w:rPr>
            </w:pPr>
            <w:r w:rsidRPr="00A2576A">
              <w:rPr>
                <w:color w:val="FF0000"/>
              </w:rPr>
              <w:t>========================= Unchanged parts =========================</w:t>
            </w:r>
          </w:p>
          <w:p w14:paraId="0A0CD8D3" w14:textId="77777777" w:rsidR="00D17764" w:rsidRPr="00811E0E" w:rsidRDefault="00D17764" w:rsidP="00D17764">
            <w:pPr>
              <w:pStyle w:val="B1"/>
              <w:ind w:left="0" w:firstLine="0"/>
              <w:rPr>
                <w:sz w:val="24"/>
                <w:szCs w:val="24"/>
              </w:rPr>
            </w:pPr>
            <w:r w:rsidRPr="00811E0E">
              <w:rPr>
                <w:rFonts w:eastAsia="等线"/>
                <w:sz w:val="24"/>
                <w:szCs w:val="24"/>
                <w:lang w:eastAsia="zh-CN"/>
              </w:rPr>
              <w:t>If a UE is provided a single configuration for UL grant Type 2 PUSCH or for SPS PDSCH</w:t>
            </w:r>
            <w:ins w:id="130" w:author="CMCC" w:date="2023-02-03T09:02:00Z">
              <w:r w:rsidRPr="00811E0E">
                <w:rPr>
                  <w:rFonts w:eastAsia="等线"/>
                  <w:sz w:val="24"/>
                  <w:szCs w:val="24"/>
                  <w:lang w:eastAsia="zh-CN"/>
                </w:rPr>
                <w:t xml:space="preserve"> for unicast</w:t>
              </w:r>
            </w:ins>
            <w:r w:rsidRPr="00811E0E">
              <w:rPr>
                <w:rFonts w:eastAsia="等线"/>
                <w:sz w:val="24"/>
                <w:szCs w:val="24"/>
                <w:lang w:eastAsia="zh-CN"/>
              </w:rPr>
              <w:t xml:space="preserve">, validation of the DCI format is achieved if all fields for the DCI format are set according to Table 10.2-1 or Table 10.2-2. </w:t>
            </w:r>
          </w:p>
          <w:p w14:paraId="29E6C76F" w14:textId="77777777" w:rsidR="00D17764" w:rsidRPr="001B7540" w:rsidRDefault="00D17764" w:rsidP="00D17764">
            <w:r w:rsidRPr="001B7540">
              <w:rPr>
                <w:rFonts w:eastAsia="等线"/>
              </w:rPr>
              <w:t xml:space="preserve">If a UE is provided </w:t>
            </w:r>
            <w:ins w:id="131" w:author="CMCC" w:date="2023-02-16T18:48:00Z">
              <w:r>
                <w:rPr>
                  <w:rFonts w:eastAsia="等线"/>
                </w:rPr>
                <w:t>a single configuration for SPS PDSCH for multicast</w:t>
              </w:r>
              <w:r w:rsidRPr="001B7540">
                <w:rPr>
                  <w:rFonts w:eastAsia="等线"/>
                </w:rPr>
                <w:t xml:space="preserve"> </w:t>
              </w:r>
              <w:r>
                <w:rPr>
                  <w:rFonts w:eastAsia="等线"/>
                </w:rPr>
                <w:t xml:space="preserve">or </w:t>
              </w:r>
            </w:ins>
            <w:r w:rsidRPr="001B7540">
              <w:rPr>
                <w:rFonts w:eastAsia="等线"/>
              </w:rPr>
              <w:t xml:space="preserve">more than one configuration for UL grant Type 2 PUSCH or for SPS PDSCH, a value of the HARQ process number field in a DCI format indicates an activation for a corresponding UL grant Type 2 PUSCH or for a SPS PDSCH configuration with a same value as provided by </w:t>
            </w:r>
            <w:proofErr w:type="spellStart"/>
            <w:r>
              <w:rPr>
                <w:rFonts w:eastAsia="等线"/>
                <w:i/>
              </w:rPr>
              <w:t>ConfiguredGrantConfigIndex</w:t>
            </w:r>
            <w:proofErr w:type="spellEnd"/>
            <w:r>
              <w:rPr>
                <w:rFonts w:eastAsia="等线"/>
              </w:rPr>
              <w:t xml:space="preserve"> or by </w:t>
            </w:r>
            <w:proofErr w:type="spellStart"/>
            <w:r>
              <w:rPr>
                <w:i/>
                <w:iCs/>
              </w:rPr>
              <w:t>sps-ConfigIndex</w:t>
            </w:r>
            <w:proofErr w:type="spellEnd"/>
            <w:r w:rsidRPr="001B7540">
              <w:rPr>
                <w:rFonts w:eastAsia="等线"/>
              </w:rPr>
              <w:t xml:space="preserve">, respectively. Validation of the DCI format is achieved if the RV field for the DCI format is set as in Table 10.2-3. </w:t>
            </w:r>
          </w:p>
          <w:p w14:paraId="157DAA52" w14:textId="77777777" w:rsidR="00D17764" w:rsidRPr="001B7540" w:rsidRDefault="00D17764" w:rsidP="00D17764">
            <w:pPr>
              <w:rPr>
                <w:rFonts w:eastAsia="等线"/>
              </w:rPr>
            </w:pPr>
            <w:r w:rsidRPr="001B7540">
              <w:rPr>
                <w:rFonts w:eastAsia="等线"/>
              </w:rPr>
              <w:t xml:space="preserve">If a UE is provided </w:t>
            </w:r>
            <w:ins w:id="132" w:author="CMCC" w:date="2023-02-16T18:49:00Z">
              <w:r>
                <w:rPr>
                  <w:rFonts w:eastAsia="等线"/>
                </w:rPr>
                <w:t>a single configuration for SPS PDSCH for multicast</w:t>
              </w:r>
              <w:r w:rsidRPr="001B7540">
                <w:rPr>
                  <w:rFonts w:eastAsia="等线"/>
                </w:rPr>
                <w:t xml:space="preserve"> </w:t>
              </w:r>
              <w:r>
                <w:rPr>
                  <w:rFonts w:eastAsia="等线"/>
                </w:rPr>
                <w:t xml:space="preserve">or </w:t>
              </w:r>
            </w:ins>
            <w:r w:rsidRPr="001B7540">
              <w:rPr>
                <w:rFonts w:eastAsia="等线"/>
              </w:rPr>
              <w:t>more than one configuration for UL grant Type 2 PUSCH or for SPS PDSCH</w:t>
            </w:r>
            <w:del w:id="133" w:author="CMCC" w:date="2023-02-16T18:49:00Z">
              <w:r w:rsidRPr="001B7540" w:rsidDel="00AE66E0">
                <w:rPr>
                  <w:rFonts w:eastAsia="等线"/>
                </w:rPr>
                <w:delText xml:space="preserve"> </w:delText>
              </w:r>
            </w:del>
          </w:p>
          <w:p w14:paraId="10FBB9B9" w14:textId="77777777" w:rsidR="00D17764" w:rsidRPr="00AE2CF0" w:rsidRDefault="00D17764" w:rsidP="00D17764">
            <w:pPr>
              <w:pStyle w:val="B1"/>
              <w:rPr>
                <w:rFonts w:eastAsia="等线"/>
                <w:sz w:val="24"/>
                <w:szCs w:val="24"/>
                <w:lang w:eastAsia="zh-CN"/>
              </w:rPr>
            </w:pPr>
            <w:r w:rsidRPr="00AE2CF0">
              <w:rPr>
                <w:sz w:val="24"/>
                <w:szCs w:val="24"/>
              </w:rPr>
              <w:t>-</w:t>
            </w:r>
            <w:r w:rsidRPr="00AE2CF0">
              <w:rPr>
                <w:sz w:val="24"/>
                <w:szCs w:val="24"/>
              </w:rPr>
              <w:tab/>
            </w:r>
            <w:r w:rsidRPr="00AE2CF0">
              <w:rPr>
                <w:rFonts w:eastAsia="等线"/>
                <w:sz w:val="24"/>
                <w:szCs w:val="24"/>
                <w:lang w:eastAsia="zh-CN"/>
              </w:rPr>
              <w:t xml:space="preserve">if the UE is provided </w:t>
            </w:r>
            <w:r w:rsidRPr="00AE2CF0">
              <w:rPr>
                <w:rFonts w:eastAsia="等线"/>
                <w:i/>
                <w:sz w:val="24"/>
                <w:szCs w:val="24"/>
                <w:lang w:eastAsia="zh-CN"/>
              </w:rPr>
              <w:t>ConfiguredGrantConfigType2DeactivationStateList</w:t>
            </w:r>
            <w:r w:rsidRPr="00AE2CF0">
              <w:rPr>
                <w:rFonts w:eastAsia="等线"/>
                <w:sz w:val="24"/>
                <w:szCs w:val="24"/>
                <w:lang w:eastAsia="zh-CN"/>
              </w:rPr>
              <w:t xml:space="preserve"> or </w:t>
            </w:r>
            <w:proofErr w:type="spellStart"/>
            <w:r w:rsidRPr="00AE2CF0">
              <w:rPr>
                <w:rFonts w:eastAsia="等线"/>
                <w:i/>
                <w:sz w:val="24"/>
                <w:szCs w:val="24"/>
                <w:lang w:eastAsia="zh-CN"/>
              </w:rPr>
              <w:t>sps-ConfigDeactivationStateList</w:t>
            </w:r>
            <w:proofErr w:type="spellEnd"/>
            <w:r w:rsidRPr="00AE2CF0">
              <w:rPr>
                <w:rFonts w:eastAsia="等线"/>
                <w:sz w:val="24"/>
                <w:szCs w:val="24"/>
                <w:lang w:eastAsia="zh-CN"/>
              </w:rPr>
              <w:t>, a value of the HARQ process number field in a DCI format indicates a corresponding entry for scheduling release of one or more UL grant Type 2 PUSCH or SPS PDSCH configurations</w:t>
            </w:r>
          </w:p>
          <w:p w14:paraId="2410AEF2" w14:textId="77777777" w:rsidR="00D17764" w:rsidRPr="00AE2CF0" w:rsidRDefault="00D17764" w:rsidP="00D17764">
            <w:pPr>
              <w:pStyle w:val="B1"/>
              <w:rPr>
                <w:rFonts w:eastAsia="等线"/>
                <w:sz w:val="24"/>
                <w:szCs w:val="24"/>
                <w:lang w:eastAsia="zh-CN"/>
              </w:rPr>
            </w:pPr>
            <w:r w:rsidRPr="00AE2CF0">
              <w:rPr>
                <w:sz w:val="24"/>
                <w:szCs w:val="24"/>
              </w:rPr>
              <w:t>-</w:t>
            </w:r>
            <w:r w:rsidRPr="00AE2CF0">
              <w:rPr>
                <w:sz w:val="24"/>
                <w:szCs w:val="24"/>
              </w:rPr>
              <w:tab/>
            </w:r>
            <w:r w:rsidRPr="00AE2CF0">
              <w:rPr>
                <w:rFonts w:eastAsia="等线"/>
                <w:sz w:val="24"/>
                <w:szCs w:val="24"/>
                <w:lang w:eastAsia="zh-CN"/>
              </w:rPr>
              <w:t xml:space="preserve">if the UE is not provided </w:t>
            </w:r>
            <w:r w:rsidRPr="00AE2CF0">
              <w:rPr>
                <w:rFonts w:eastAsia="等线"/>
                <w:i/>
                <w:sz w:val="24"/>
                <w:szCs w:val="24"/>
                <w:lang w:eastAsia="zh-CN"/>
              </w:rPr>
              <w:t>ConfiguredGrantConfigType2DeactivationStateList</w:t>
            </w:r>
            <w:r w:rsidRPr="00AE2CF0">
              <w:rPr>
                <w:rFonts w:eastAsia="等线"/>
                <w:sz w:val="24"/>
                <w:szCs w:val="24"/>
                <w:lang w:eastAsia="zh-CN"/>
              </w:rPr>
              <w:t xml:space="preserve"> or </w:t>
            </w:r>
            <w:proofErr w:type="spellStart"/>
            <w:r w:rsidRPr="00AE2CF0">
              <w:rPr>
                <w:rFonts w:eastAsia="等线"/>
                <w:i/>
                <w:sz w:val="24"/>
                <w:szCs w:val="24"/>
                <w:lang w:eastAsia="zh-CN"/>
              </w:rPr>
              <w:t>sps-ConfigDeactivationStateList</w:t>
            </w:r>
            <w:proofErr w:type="spellEnd"/>
            <w:r w:rsidRPr="00AE2CF0">
              <w:rPr>
                <w:rFonts w:eastAsia="等线"/>
                <w:sz w:val="24"/>
                <w:szCs w:val="24"/>
                <w:lang w:eastAsia="zh-CN"/>
              </w:rPr>
              <w:t xml:space="preserve">, a value of the HARQ process number field in a DCI format indicates a release for a corresponding UL grant Type 2 PUSCH or for a SPS PDSCH configuration </w:t>
            </w:r>
            <w:r w:rsidRPr="00AE2CF0">
              <w:rPr>
                <w:sz w:val="24"/>
                <w:szCs w:val="24"/>
                <w:lang w:eastAsia="zh-CN"/>
              </w:rPr>
              <w:t xml:space="preserve">with a same value as provided by </w:t>
            </w:r>
            <w:proofErr w:type="spellStart"/>
            <w:r w:rsidRPr="00AE2CF0">
              <w:rPr>
                <w:rFonts w:eastAsia="等线"/>
                <w:i/>
                <w:sz w:val="24"/>
                <w:szCs w:val="24"/>
                <w:lang w:eastAsia="zh-CN"/>
              </w:rPr>
              <w:t>ConfiguredGrantConfigIndex</w:t>
            </w:r>
            <w:proofErr w:type="spellEnd"/>
            <w:r w:rsidRPr="00AE2CF0">
              <w:rPr>
                <w:rFonts w:eastAsia="等线"/>
                <w:sz w:val="24"/>
                <w:szCs w:val="24"/>
                <w:lang w:eastAsia="zh-CN"/>
              </w:rPr>
              <w:t xml:space="preserve"> or by </w:t>
            </w:r>
            <w:proofErr w:type="spellStart"/>
            <w:r w:rsidRPr="00AE2CF0">
              <w:rPr>
                <w:i/>
                <w:iCs/>
                <w:sz w:val="24"/>
                <w:szCs w:val="24"/>
              </w:rPr>
              <w:t>sps-ConfigIndex</w:t>
            </w:r>
            <w:proofErr w:type="spellEnd"/>
            <w:r w:rsidRPr="00AE2CF0">
              <w:rPr>
                <w:sz w:val="24"/>
                <w:szCs w:val="24"/>
                <w:lang w:eastAsia="zh-CN"/>
              </w:rPr>
              <w:t>, respectively</w:t>
            </w:r>
          </w:p>
          <w:p w14:paraId="2F14515B" w14:textId="77777777" w:rsidR="00D17764" w:rsidRPr="001B7540" w:rsidRDefault="00D17764" w:rsidP="00D17764">
            <w:r w:rsidRPr="001B7540">
              <w:rPr>
                <w:rFonts w:eastAsia="等线"/>
              </w:rPr>
              <w:t xml:space="preserve">Validation of the DCI format is achieved if all fields for the DCI format are set according to Table 10.2-4. </w:t>
            </w:r>
          </w:p>
          <w:p w14:paraId="3981E8ED" w14:textId="77777777" w:rsidR="00D17764" w:rsidRPr="00E74BD9" w:rsidRDefault="00D17764" w:rsidP="00D17764">
            <w:pPr>
              <w:rPr>
                <w:rFonts w:eastAsia="等线"/>
              </w:rPr>
            </w:pPr>
            <w:r w:rsidRPr="003918C5">
              <w:rPr>
                <w:rFonts w:eastAsia="等线"/>
              </w:rPr>
              <w:t>If vali</w:t>
            </w:r>
            <w:r>
              <w:rPr>
                <w:rFonts w:eastAsia="等线"/>
              </w:rPr>
              <w:t>dation is achieved, the UE</w:t>
            </w:r>
            <w:r w:rsidRPr="003918C5">
              <w:rPr>
                <w:rFonts w:eastAsia="等线"/>
              </w:rPr>
              <w:t xml:space="preserve"> consider</w:t>
            </w:r>
            <w:r>
              <w:rPr>
                <w:rFonts w:eastAsia="等线"/>
              </w:rPr>
              <w:t>s the information in the DCI format</w:t>
            </w:r>
            <w:r w:rsidRPr="003918C5">
              <w:rPr>
                <w:rFonts w:eastAsia="等线"/>
              </w:rPr>
              <w:t xml:space="preserve"> as a </w:t>
            </w:r>
            <w:r>
              <w:rPr>
                <w:rFonts w:eastAsia="等线"/>
              </w:rPr>
              <w:t>valid activation or valid release of DL SPS or configured UL</w:t>
            </w:r>
            <w:r w:rsidRPr="003918C5">
              <w:rPr>
                <w:rFonts w:eastAsia="等线"/>
              </w:rPr>
              <w:t xml:space="preserve"> grant Type 2. If validati</w:t>
            </w:r>
            <w:r>
              <w:rPr>
                <w:rFonts w:eastAsia="等线"/>
              </w:rPr>
              <w:t>on is not achieved, the UE discards all the information in the DCI format</w:t>
            </w:r>
            <w:r w:rsidRPr="003918C5">
              <w:rPr>
                <w:rFonts w:eastAsia="等线"/>
              </w:rPr>
              <w:t>.</w:t>
            </w:r>
          </w:p>
          <w:p w14:paraId="47D18FE8" w14:textId="77777777" w:rsidR="00D17764" w:rsidRPr="003918C5" w:rsidRDefault="00D17764" w:rsidP="00D17764">
            <w:pPr>
              <w:pStyle w:val="TH"/>
            </w:pPr>
            <w:r w:rsidRPr="003918C5">
              <w:rPr>
                <w:rFonts w:cs="Arial"/>
                <w:bCs/>
                <w:szCs w:val="21"/>
                <w:lang w:eastAsia="zh-CN"/>
              </w:rPr>
              <w:lastRenderedPageBreak/>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ins w:id="134" w:author="CMCC" w:date="2023-02-03T09:04:00Z">
              <w:r>
                <w:rPr>
                  <w:iCs/>
                </w:rPr>
                <w:t xml:space="preserve">for unicast </w:t>
              </w:r>
            </w:ins>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17764" w:rsidRPr="00BB208D" w14:paraId="63FDFDB2" w14:textId="77777777" w:rsidTr="00674C30">
              <w:trPr>
                <w:cantSplit/>
                <w:jc w:val="center"/>
              </w:trPr>
              <w:tc>
                <w:tcPr>
                  <w:tcW w:w="2250" w:type="dxa"/>
                  <w:shd w:val="clear" w:color="auto" w:fill="E0E0E0"/>
                  <w:vAlign w:val="center"/>
                </w:tcPr>
                <w:p w14:paraId="4D8A9FE1" w14:textId="77777777" w:rsidR="00D17764" w:rsidRPr="00B916EC" w:rsidRDefault="00D17764" w:rsidP="00D17764">
                  <w:pPr>
                    <w:pStyle w:val="TAH"/>
                  </w:pPr>
                </w:p>
              </w:tc>
              <w:tc>
                <w:tcPr>
                  <w:tcW w:w="2160" w:type="dxa"/>
                  <w:shd w:val="clear" w:color="auto" w:fill="E0E0E0"/>
                  <w:vAlign w:val="center"/>
                </w:tcPr>
                <w:p w14:paraId="5A246A75" w14:textId="77777777" w:rsidR="00D17764" w:rsidRPr="00B916EC" w:rsidRDefault="00D17764" w:rsidP="00D17764">
                  <w:pPr>
                    <w:pStyle w:val="TAH"/>
                  </w:pPr>
                  <w:r>
                    <w:t>DCI format 0_0/0_1</w:t>
                  </w:r>
                  <w:r w:rsidRPr="001B7540">
                    <w:t>/0_2</w:t>
                  </w:r>
                  <w:r w:rsidRPr="00B916EC">
                    <w:t xml:space="preserve"> </w:t>
                  </w:r>
                </w:p>
              </w:tc>
              <w:tc>
                <w:tcPr>
                  <w:tcW w:w="2245" w:type="dxa"/>
                  <w:shd w:val="clear" w:color="auto" w:fill="E0E0E0"/>
                  <w:vAlign w:val="center"/>
                </w:tcPr>
                <w:p w14:paraId="4214DDAD" w14:textId="77777777" w:rsidR="00D17764" w:rsidRDefault="00D17764" w:rsidP="00D17764">
                  <w:pPr>
                    <w:pStyle w:val="TAH"/>
                  </w:pPr>
                  <w:r>
                    <w:t>DCI format 1_0</w:t>
                  </w:r>
                  <w:r w:rsidRPr="001B7540">
                    <w:t>/1_2</w:t>
                  </w:r>
                  <w:del w:id="135" w:author="CMCC" w:date="2023-02-03T09:04:00Z">
                    <w:r w:rsidRPr="0088027F" w:rsidDel="004163F7">
                      <w:delText>/4_1</w:delText>
                    </w:r>
                  </w:del>
                </w:p>
              </w:tc>
              <w:tc>
                <w:tcPr>
                  <w:tcW w:w="2610" w:type="dxa"/>
                  <w:shd w:val="clear" w:color="auto" w:fill="E0E0E0"/>
                  <w:vAlign w:val="center"/>
                </w:tcPr>
                <w:p w14:paraId="35890127" w14:textId="77777777" w:rsidR="00D17764" w:rsidRDefault="00D17764" w:rsidP="00D17764">
                  <w:pPr>
                    <w:pStyle w:val="TAH"/>
                  </w:pPr>
                  <w:r>
                    <w:t>DCI format 1_1</w:t>
                  </w:r>
                  <w:del w:id="136" w:author="CMCC" w:date="2023-02-03T09:04:00Z">
                    <w:r w:rsidRPr="0088027F" w:rsidDel="004163F7">
                      <w:delText>/4_2</w:delText>
                    </w:r>
                  </w:del>
                </w:p>
              </w:tc>
            </w:tr>
            <w:tr w:rsidR="00D17764" w:rsidRPr="00D4651E" w14:paraId="3024BBC3" w14:textId="77777777" w:rsidTr="00674C30">
              <w:trPr>
                <w:cantSplit/>
                <w:jc w:val="center"/>
              </w:trPr>
              <w:tc>
                <w:tcPr>
                  <w:tcW w:w="2250" w:type="dxa"/>
                  <w:vAlign w:val="center"/>
                </w:tcPr>
                <w:p w14:paraId="21FA8F46" w14:textId="77777777" w:rsidR="00D17764" w:rsidRPr="00D4651E" w:rsidRDefault="00D17764" w:rsidP="00D17764">
                  <w:pPr>
                    <w:keepNext/>
                    <w:keepLines/>
                    <w:jc w:val="center"/>
                    <w:rPr>
                      <w:rFonts w:ascii="Arial" w:hAnsi="Arial" w:cs="Arial"/>
                      <w:sz w:val="18"/>
                      <w:szCs w:val="18"/>
                    </w:rPr>
                  </w:pPr>
                  <w:r w:rsidRPr="00D4651E">
                    <w:rPr>
                      <w:rFonts w:ascii="Arial" w:hAnsi="Arial" w:cs="Arial"/>
                      <w:sz w:val="18"/>
                      <w:szCs w:val="18"/>
                    </w:rPr>
                    <w:t>HARQ process number</w:t>
                  </w:r>
                </w:p>
                <w:p w14:paraId="245742B4" w14:textId="77777777" w:rsidR="00D17764" w:rsidRPr="00D4651E" w:rsidRDefault="00D17764" w:rsidP="00D17764">
                  <w:pPr>
                    <w:pStyle w:val="TAC"/>
                    <w:rPr>
                      <w:rFonts w:cs="Arial"/>
                      <w:szCs w:val="18"/>
                    </w:rPr>
                  </w:pPr>
                  <w:r w:rsidRPr="00D4651E">
                    <w:rPr>
                      <w:rFonts w:eastAsia="MS Mincho" w:cs="Arial"/>
                      <w:szCs w:val="18"/>
                      <w:lang w:eastAsia="ja-JP"/>
                    </w:rPr>
                    <w:t>(if present)</w:t>
                  </w:r>
                </w:p>
              </w:tc>
              <w:tc>
                <w:tcPr>
                  <w:tcW w:w="2160" w:type="dxa"/>
                  <w:vAlign w:val="center"/>
                </w:tcPr>
                <w:p w14:paraId="42A6B7CD" w14:textId="67C7EE52"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245" w:type="dxa"/>
                  <w:vAlign w:val="center"/>
                </w:tcPr>
                <w:p w14:paraId="10E60719" w14:textId="65E6E3ED"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610" w:type="dxa"/>
                  <w:vAlign w:val="center"/>
                </w:tcPr>
                <w:p w14:paraId="63AAF277" w14:textId="1CA41021"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r>
            <w:tr w:rsidR="00D17764" w:rsidRPr="00D4651E" w14:paraId="14A62298" w14:textId="77777777" w:rsidTr="00674C30">
              <w:trPr>
                <w:cantSplit/>
                <w:jc w:val="center"/>
              </w:trPr>
              <w:tc>
                <w:tcPr>
                  <w:tcW w:w="2250" w:type="dxa"/>
                  <w:vAlign w:val="center"/>
                </w:tcPr>
                <w:p w14:paraId="0C43FD56" w14:textId="77777777" w:rsidR="00D17764" w:rsidRPr="00D4651E" w:rsidRDefault="00D17764" w:rsidP="00D17764">
                  <w:pPr>
                    <w:keepNext/>
                    <w:keepLines/>
                    <w:jc w:val="center"/>
                    <w:rPr>
                      <w:rFonts w:ascii="Arial" w:hAnsi="Arial" w:cs="Arial"/>
                      <w:sz w:val="18"/>
                      <w:szCs w:val="18"/>
                    </w:rPr>
                  </w:pPr>
                  <w:r w:rsidRPr="00D4651E">
                    <w:rPr>
                      <w:rFonts w:ascii="Arial" w:hAnsi="Arial" w:cs="Arial"/>
                      <w:sz w:val="18"/>
                      <w:szCs w:val="18"/>
                    </w:rPr>
                    <w:t>Redundancy version</w:t>
                  </w:r>
                </w:p>
                <w:p w14:paraId="275A8963" w14:textId="77777777" w:rsidR="00D17764" w:rsidRPr="00D4651E" w:rsidRDefault="00D17764" w:rsidP="00D17764">
                  <w:pPr>
                    <w:pStyle w:val="TAC"/>
                    <w:rPr>
                      <w:rFonts w:cs="Arial"/>
                      <w:szCs w:val="18"/>
                    </w:rPr>
                  </w:pPr>
                  <w:r w:rsidRPr="00D4651E">
                    <w:rPr>
                      <w:rFonts w:eastAsia="MS Mincho" w:cs="Arial"/>
                      <w:szCs w:val="18"/>
                      <w:lang w:eastAsia="ja-JP"/>
                    </w:rPr>
                    <w:t>(if present)</w:t>
                  </w:r>
                </w:p>
              </w:tc>
              <w:tc>
                <w:tcPr>
                  <w:tcW w:w="2160" w:type="dxa"/>
                  <w:vAlign w:val="center"/>
                </w:tcPr>
                <w:p w14:paraId="575556D5" w14:textId="580C8495"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245" w:type="dxa"/>
                  <w:vAlign w:val="center"/>
                </w:tcPr>
                <w:p w14:paraId="7FF1083C" w14:textId="5B83F5F5"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610" w:type="dxa"/>
                  <w:vAlign w:val="center"/>
                </w:tcPr>
                <w:p w14:paraId="5CD5E459" w14:textId="73838259" w:rsidR="00D17764" w:rsidRPr="00D4651E" w:rsidRDefault="00D17764" w:rsidP="00D17764">
                  <w:pPr>
                    <w:pStyle w:val="TAC"/>
                    <w:rPr>
                      <w:rFonts w:cs="Arial"/>
                      <w:szCs w:val="18"/>
                    </w:rPr>
                  </w:pPr>
                  <w:r w:rsidRPr="00D4651E">
                    <w:rPr>
                      <w:rFonts w:cs="Arial"/>
                      <w:szCs w:val="18"/>
                    </w:rPr>
                    <w:t xml:space="preserve">For the enabled transport block: 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r>
          </w:tbl>
          <w:p w14:paraId="4489E926" w14:textId="77777777" w:rsidR="00D17764" w:rsidRDefault="00D17764" w:rsidP="00D17764">
            <w:pPr>
              <w:jc w:val="both"/>
              <w:rPr>
                <w:rFonts w:ascii="等线" w:eastAsia="等线" w:hAnsi="等线" w:cs="Calibri"/>
                <w:sz w:val="21"/>
                <w:szCs w:val="21"/>
              </w:rPr>
            </w:pPr>
          </w:p>
          <w:p w14:paraId="79C23F07" w14:textId="77777777" w:rsidR="00D17764" w:rsidRDefault="00D17764" w:rsidP="00D17764">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w:t>
            </w:r>
            <w:ins w:id="137" w:author="CMCC" w:date="2023-02-03T09:04:00Z">
              <w:r>
                <w:rPr>
                  <w:rFonts w:eastAsia="MS Mincho" w:cs="Arial"/>
                  <w:bCs/>
                  <w:lang w:val="en-US"/>
                </w:rPr>
                <w:t xml:space="preserve">for unicast </w:t>
              </w:r>
            </w:ins>
            <w:r>
              <w:rPr>
                <w:rFonts w:eastAsia="MS Mincho" w:cs="Arial"/>
                <w:bCs/>
                <w:lang w:val="en-US"/>
              </w:rPr>
              <w:t>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D17764" w:rsidRPr="00BB208D" w14:paraId="5DBEC308" w14:textId="77777777" w:rsidTr="00674C30">
              <w:trPr>
                <w:cantSplit/>
                <w:jc w:val="center"/>
              </w:trPr>
              <w:tc>
                <w:tcPr>
                  <w:tcW w:w="2615" w:type="dxa"/>
                  <w:shd w:val="clear" w:color="auto" w:fill="E0E0E0"/>
                  <w:vAlign w:val="center"/>
                </w:tcPr>
                <w:p w14:paraId="2BF8E2C9" w14:textId="77777777" w:rsidR="00D17764" w:rsidRPr="00B916EC" w:rsidRDefault="00D17764" w:rsidP="00D17764">
                  <w:pPr>
                    <w:pStyle w:val="TAH"/>
                  </w:pPr>
                </w:p>
              </w:tc>
              <w:tc>
                <w:tcPr>
                  <w:tcW w:w="2160" w:type="dxa"/>
                  <w:shd w:val="clear" w:color="auto" w:fill="E0E0E0"/>
                  <w:vAlign w:val="center"/>
                </w:tcPr>
                <w:p w14:paraId="0620FA96" w14:textId="77777777" w:rsidR="00D17764" w:rsidRPr="00B916EC" w:rsidRDefault="00D17764" w:rsidP="00D17764">
                  <w:pPr>
                    <w:pStyle w:val="TAH"/>
                  </w:pPr>
                  <w:r>
                    <w:t>DCI format 0_0</w:t>
                  </w:r>
                  <w:r w:rsidRPr="001B7540">
                    <w:t>/0_1/0_2</w:t>
                  </w:r>
                  <w:r w:rsidRPr="00B916EC">
                    <w:t xml:space="preserve"> </w:t>
                  </w:r>
                </w:p>
              </w:tc>
              <w:tc>
                <w:tcPr>
                  <w:tcW w:w="2060" w:type="dxa"/>
                  <w:shd w:val="clear" w:color="auto" w:fill="E0E0E0"/>
                  <w:vAlign w:val="center"/>
                </w:tcPr>
                <w:p w14:paraId="3A39FD7F" w14:textId="77777777" w:rsidR="00D17764" w:rsidRDefault="00D17764" w:rsidP="00D17764">
                  <w:pPr>
                    <w:pStyle w:val="TAH"/>
                  </w:pPr>
                  <w:r>
                    <w:t>DCI format 1_0</w:t>
                  </w:r>
                  <w:r w:rsidRPr="001B7540">
                    <w:t>/1_1/1_2</w:t>
                  </w:r>
                  <w:del w:id="138" w:author="CMCC" w:date="2023-02-03T09:04:00Z">
                    <w:r w:rsidRPr="0088027F" w:rsidDel="004163F7">
                      <w:delText>/4_1/4_2</w:delText>
                    </w:r>
                  </w:del>
                </w:p>
              </w:tc>
            </w:tr>
            <w:tr w:rsidR="00D17764" w:rsidRPr="00D4651E" w14:paraId="27EB0C21" w14:textId="77777777" w:rsidTr="00674C30">
              <w:trPr>
                <w:cantSplit/>
                <w:jc w:val="center"/>
              </w:trPr>
              <w:tc>
                <w:tcPr>
                  <w:tcW w:w="2615" w:type="dxa"/>
                  <w:vAlign w:val="center"/>
                </w:tcPr>
                <w:p w14:paraId="7A4CF833" w14:textId="77777777" w:rsidR="00D17764" w:rsidRPr="00D4651E" w:rsidRDefault="00D17764" w:rsidP="00D17764">
                  <w:pPr>
                    <w:keepNext/>
                    <w:keepLines/>
                    <w:jc w:val="center"/>
                    <w:rPr>
                      <w:rFonts w:ascii="Arial" w:hAnsi="Arial" w:cs="Arial"/>
                      <w:sz w:val="18"/>
                      <w:szCs w:val="18"/>
                    </w:rPr>
                  </w:pPr>
                  <w:r w:rsidRPr="00D4651E">
                    <w:rPr>
                      <w:rFonts w:ascii="Arial" w:hAnsi="Arial" w:cs="Arial"/>
                      <w:sz w:val="18"/>
                      <w:szCs w:val="18"/>
                    </w:rPr>
                    <w:t>HARQ process number</w:t>
                  </w:r>
                </w:p>
                <w:p w14:paraId="75DAA4C0" w14:textId="77777777" w:rsidR="00D17764" w:rsidRPr="00D4651E" w:rsidRDefault="00D17764" w:rsidP="00D17764">
                  <w:pPr>
                    <w:pStyle w:val="TAC"/>
                    <w:rPr>
                      <w:rFonts w:cs="Arial"/>
                      <w:szCs w:val="18"/>
                    </w:rPr>
                  </w:pPr>
                  <w:r w:rsidRPr="00D4651E">
                    <w:rPr>
                      <w:rFonts w:eastAsia="MS Mincho" w:cs="Arial"/>
                      <w:szCs w:val="18"/>
                      <w:lang w:eastAsia="ja-JP"/>
                    </w:rPr>
                    <w:t>(if present)</w:t>
                  </w:r>
                </w:p>
              </w:tc>
              <w:tc>
                <w:tcPr>
                  <w:tcW w:w="2160" w:type="dxa"/>
                  <w:vAlign w:val="center"/>
                </w:tcPr>
                <w:p w14:paraId="5FEF4D10" w14:textId="70006636"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060" w:type="dxa"/>
                  <w:vAlign w:val="center"/>
                </w:tcPr>
                <w:p w14:paraId="7A6C4DA1" w14:textId="29F099A5"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r>
            <w:tr w:rsidR="00D17764" w:rsidRPr="00D4651E" w14:paraId="19AFEE53" w14:textId="77777777" w:rsidTr="00674C30">
              <w:trPr>
                <w:cantSplit/>
                <w:jc w:val="center"/>
              </w:trPr>
              <w:tc>
                <w:tcPr>
                  <w:tcW w:w="2615" w:type="dxa"/>
                  <w:vAlign w:val="center"/>
                </w:tcPr>
                <w:p w14:paraId="7F3D2487" w14:textId="77777777" w:rsidR="00D17764" w:rsidRPr="00D4651E" w:rsidRDefault="00D17764" w:rsidP="00D17764">
                  <w:pPr>
                    <w:keepNext/>
                    <w:keepLines/>
                    <w:jc w:val="center"/>
                    <w:rPr>
                      <w:rFonts w:ascii="Arial" w:hAnsi="Arial" w:cs="Arial"/>
                      <w:sz w:val="18"/>
                      <w:szCs w:val="18"/>
                    </w:rPr>
                  </w:pPr>
                  <w:r w:rsidRPr="00D4651E">
                    <w:rPr>
                      <w:rFonts w:ascii="Arial" w:hAnsi="Arial" w:cs="Arial"/>
                      <w:sz w:val="18"/>
                      <w:szCs w:val="18"/>
                    </w:rPr>
                    <w:t>Redundancy version</w:t>
                  </w:r>
                </w:p>
                <w:p w14:paraId="67AF4760" w14:textId="77777777" w:rsidR="00D17764" w:rsidRPr="00D4651E" w:rsidRDefault="00D17764" w:rsidP="00D17764">
                  <w:pPr>
                    <w:pStyle w:val="TAC"/>
                    <w:rPr>
                      <w:rFonts w:cs="Arial"/>
                      <w:szCs w:val="18"/>
                    </w:rPr>
                  </w:pPr>
                  <w:r w:rsidRPr="00D4651E">
                    <w:rPr>
                      <w:rFonts w:eastAsia="MS Mincho" w:cs="Arial"/>
                      <w:szCs w:val="18"/>
                      <w:lang w:eastAsia="ja-JP"/>
                    </w:rPr>
                    <w:t>(if present)</w:t>
                  </w:r>
                </w:p>
              </w:tc>
              <w:tc>
                <w:tcPr>
                  <w:tcW w:w="2160" w:type="dxa"/>
                  <w:vAlign w:val="center"/>
                </w:tcPr>
                <w:p w14:paraId="4A52234A" w14:textId="2C4A028C"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060" w:type="dxa"/>
                  <w:vAlign w:val="center"/>
                </w:tcPr>
                <w:p w14:paraId="4C20998F" w14:textId="53AC873C"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r>
            <w:tr w:rsidR="00D17764" w:rsidRPr="00D4651E" w14:paraId="5801B1F5" w14:textId="77777777" w:rsidTr="00674C30">
              <w:trPr>
                <w:cantSplit/>
                <w:jc w:val="center"/>
              </w:trPr>
              <w:tc>
                <w:tcPr>
                  <w:tcW w:w="2615" w:type="dxa"/>
                  <w:vAlign w:val="center"/>
                </w:tcPr>
                <w:p w14:paraId="0D56A4CC" w14:textId="77777777" w:rsidR="00D17764" w:rsidRPr="00D4651E" w:rsidRDefault="00D17764" w:rsidP="00D17764">
                  <w:pPr>
                    <w:pStyle w:val="TAC"/>
                    <w:rPr>
                      <w:rFonts w:cs="Arial"/>
                      <w:szCs w:val="18"/>
                    </w:rPr>
                  </w:pPr>
                  <w:r w:rsidRPr="00D4651E">
                    <w:rPr>
                      <w:rFonts w:cs="Arial"/>
                      <w:szCs w:val="18"/>
                    </w:rPr>
                    <w:t>Modulation and coding scheme</w:t>
                  </w:r>
                </w:p>
              </w:tc>
              <w:tc>
                <w:tcPr>
                  <w:tcW w:w="2160" w:type="dxa"/>
                  <w:vAlign w:val="center"/>
                </w:tcPr>
                <w:p w14:paraId="4FFCD3E4" w14:textId="3024E552"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w:t>
                  </w:r>
                </w:p>
              </w:tc>
              <w:tc>
                <w:tcPr>
                  <w:tcW w:w="2060" w:type="dxa"/>
                  <w:vAlign w:val="center"/>
                </w:tcPr>
                <w:p w14:paraId="3159AAFE" w14:textId="5A7515A8"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w:t>
                  </w:r>
                </w:p>
              </w:tc>
            </w:tr>
            <w:tr w:rsidR="00D17764" w:rsidRPr="00D4651E" w14:paraId="2876EEDD" w14:textId="77777777" w:rsidTr="00674C30">
              <w:trPr>
                <w:cantSplit/>
                <w:jc w:val="center"/>
              </w:trPr>
              <w:tc>
                <w:tcPr>
                  <w:tcW w:w="2615" w:type="dxa"/>
                  <w:vAlign w:val="center"/>
                </w:tcPr>
                <w:p w14:paraId="5414DC1E" w14:textId="77777777" w:rsidR="00D17764" w:rsidRPr="00D4651E" w:rsidRDefault="00D17764" w:rsidP="00D17764">
                  <w:pPr>
                    <w:pStyle w:val="TAC"/>
                    <w:rPr>
                      <w:rFonts w:cs="Arial"/>
                      <w:szCs w:val="18"/>
                    </w:rPr>
                  </w:pPr>
                  <w:r w:rsidRPr="00D4651E">
                    <w:rPr>
                      <w:rFonts w:cs="Arial"/>
                      <w:szCs w:val="18"/>
                    </w:rPr>
                    <w:t>Frequency domain resource assignment</w:t>
                  </w:r>
                </w:p>
              </w:tc>
              <w:tc>
                <w:tcPr>
                  <w:tcW w:w="2160" w:type="dxa"/>
                  <w:vAlign w:val="center"/>
                </w:tcPr>
                <w:p w14:paraId="3F4D5C1E" w14:textId="758C8D9B" w:rsidR="00D17764" w:rsidRPr="00D4651E" w:rsidRDefault="00D17764" w:rsidP="00D17764">
                  <w:pPr>
                    <w:pStyle w:val="af3"/>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w:t>
                  </w:r>
                  <w:r w:rsidR="00DB650F">
                    <w:rPr>
                      <w:rFonts w:ascii="Arial" w:hAnsi="Arial" w:cs="Arial"/>
                      <w:sz w:val="18"/>
                      <w:szCs w:val="18"/>
                    </w:rPr>
                    <w:t>‘</w:t>
                  </w:r>
                  <w:r w:rsidRPr="00D4651E">
                    <w:rPr>
                      <w:rFonts w:ascii="Arial" w:hAnsi="Arial" w:cs="Arial"/>
                      <w:sz w:val="18"/>
                      <w:szCs w:val="18"/>
                    </w:rPr>
                    <w:t>0</w:t>
                  </w:r>
                  <w:r w:rsidR="00DB650F">
                    <w:rPr>
                      <w:rFonts w:ascii="Arial" w:hAnsi="Arial" w:cs="Arial"/>
                      <w:sz w:val="18"/>
                      <w:szCs w:val="18"/>
                    </w:rPr>
                    <w:t>’</w:t>
                  </w:r>
                  <w:r w:rsidRPr="00D4651E">
                    <w:rPr>
                      <w:rFonts w:ascii="Arial" w:hAnsi="Arial" w:cs="Arial"/>
                      <w:sz w:val="18"/>
                      <w:szCs w:val="18"/>
                    </w:rPr>
                    <w:t xml:space="preserve">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15D3AFFC" w14:textId="77777777" w:rsidR="00D17764" w:rsidRPr="00D4651E" w:rsidRDefault="00D17764" w:rsidP="00D17764">
                  <w:pPr>
                    <w:pStyle w:val="af3"/>
                    <w:widowControl w:val="0"/>
                    <w:spacing w:before="0" w:beforeAutospacing="0" w:after="120" w:afterAutospacing="0"/>
                    <w:jc w:val="center"/>
                    <w:rPr>
                      <w:rFonts w:ascii="Arial" w:hAnsi="Arial" w:cs="Arial"/>
                      <w:sz w:val="18"/>
                      <w:szCs w:val="18"/>
                    </w:rPr>
                  </w:pPr>
                </w:p>
                <w:p w14:paraId="75131C27" w14:textId="58F05284"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 otherwise</w:t>
                  </w:r>
                </w:p>
              </w:tc>
              <w:tc>
                <w:tcPr>
                  <w:tcW w:w="2060" w:type="dxa"/>
                  <w:vAlign w:val="center"/>
                </w:tcPr>
                <w:p w14:paraId="792BFA8D" w14:textId="28C9ACED"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 xml:space="preserve">s for FDRA Type 0 or for </w:t>
                  </w:r>
                  <w:proofErr w:type="spellStart"/>
                  <w:r w:rsidRPr="00D4651E">
                    <w:rPr>
                      <w:rFonts w:cs="Arial"/>
                      <w:i/>
                      <w:iCs/>
                      <w:szCs w:val="18"/>
                    </w:rPr>
                    <w:t>dynamicSwitch</w:t>
                  </w:r>
                  <w:proofErr w:type="spellEnd"/>
                </w:p>
                <w:p w14:paraId="2737F321" w14:textId="76DA50C1"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 for FDRA Type 1</w:t>
                  </w:r>
                </w:p>
              </w:tc>
            </w:tr>
          </w:tbl>
          <w:p w14:paraId="75B65EC3" w14:textId="77777777" w:rsidR="00D17764" w:rsidRDefault="00D17764" w:rsidP="00D17764"/>
          <w:p w14:paraId="705E4DCE" w14:textId="77777777" w:rsidR="00D17764" w:rsidRPr="001B7540" w:rsidRDefault="00D17764" w:rsidP="00D17764">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w:t>
            </w:r>
            <w:ins w:id="139" w:author="CMCC" w:date="2023-02-16T18:52:00Z">
              <w:r>
                <w:rPr>
                  <w:rFonts w:cs="Arial"/>
                  <w:bCs/>
                  <w:szCs w:val="21"/>
                  <w:lang w:eastAsia="zh-CN"/>
                </w:rPr>
                <w:t>a single SPS for multicast or</w:t>
              </w:r>
              <w:r w:rsidRPr="001B7540">
                <w:rPr>
                  <w:rFonts w:cs="Arial"/>
                  <w:bCs/>
                  <w:szCs w:val="21"/>
                  <w:lang w:eastAsia="zh-CN"/>
                </w:rPr>
                <w:t xml:space="preserve"> </w:t>
              </w:r>
            </w:ins>
            <w:r w:rsidRPr="001B7540">
              <w:rPr>
                <w:rFonts w:cs="Arial"/>
                <w:bCs/>
                <w:szCs w:val="21"/>
                <w:lang w:eastAsia="zh-CN"/>
              </w:rPr>
              <w:t xml:space="preserve">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17764" w:rsidRPr="001B7540" w14:paraId="03537B2C" w14:textId="77777777" w:rsidTr="00674C30">
              <w:trPr>
                <w:cantSplit/>
                <w:jc w:val="center"/>
              </w:trPr>
              <w:tc>
                <w:tcPr>
                  <w:tcW w:w="2250" w:type="dxa"/>
                  <w:shd w:val="clear" w:color="auto" w:fill="E0E0E0"/>
                  <w:vAlign w:val="center"/>
                </w:tcPr>
                <w:p w14:paraId="6CDBD87C" w14:textId="77777777" w:rsidR="00D17764" w:rsidRPr="001B7540" w:rsidRDefault="00D17764" w:rsidP="00D17764">
                  <w:pPr>
                    <w:pStyle w:val="TAH"/>
                  </w:pPr>
                </w:p>
              </w:tc>
              <w:tc>
                <w:tcPr>
                  <w:tcW w:w="2160" w:type="dxa"/>
                  <w:shd w:val="clear" w:color="auto" w:fill="E0E0E0"/>
                  <w:vAlign w:val="center"/>
                </w:tcPr>
                <w:p w14:paraId="490D089A" w14:textId="77777777" w:rsidR="00D17764" w:rsidRPr="001B7540" w:rsidRDefault="00D17764" w:rsidP="00D17764">
                  <w:pPr>
                    <w:pStyle w:val="TAH"/>
                  </w:pPr>
                  <w:r w:rsidRPr="001B7540">
                    <w:t xml:space="preserve">DCI format 0_0/0_1/0_2 </w:t>
                  </w:r>
                </w:p>
              </w:tc>
              <w:tc>
                <w:tcPr>
                  <w:tcW w:w="2245" w:type="dxa"/>
                  <w:shd w:val="clear" w:color="auto" w:fill="E0E0E0"/>
                  <w:vAlign w:val="center"/>
                </w:tcPr>
                <w:p w14:paraId="140FEA05" w14:textId="77777777" w:rsidR="00D17764" w:rsidRPr="001B7540" w:rsidRDefault="00D17764" w:rsidP="00D17764">
                  <w:pPr>
                    <w:pStyle w:val="TAH"/>
                  </w:pPr>
                  <w:r w:rsidRPr="001B7540">
                    <w:t>DCI format 1_0/1_2</w:t>
                  </w:r>
                  <w:r w:rsidRPr="0088027F">
                    <w:t>/4_1</w:t>
                  </w:r>
                </w:p>
              </w:tc>
              <w:tc>
                <w:tcPr>
                  <w:tcW w:w="2610" w:type="dxa"/>
                  <w:shd w:val="clear" w:color="auto" w:fill="E0E0E0"/>
                  <w:vAlign w:val="center"/>
                </w:tcPr>
                <w:p w14:paraId="41916EC6" w14:textId="77777777" w:rsidR="00D17764" w:rsidRPr="001B7540" w:rsidRDefault="00D17764" w:rsidP="00D17764">
                  <w:pPr>
                    <w:pStyle w:val="TAH"/>
                  </w:pPr>
                  <w:r w:rsidRPr="001B7540">
                    <w:t>DCI format 1_1</w:t>
                  </w:r>
                  <w:r w:rsidRPr="0088027F">
                    <w:t>/4_2</w:t>
                  </w:r>
                </w:p>
              </w:tc>
            </w:tr>
            <w:tr w:rsidR="00D17764" w:rsidRPr="00D4651E" w14:paraId="38C15B80" w14:textId="77777777" w:rsidTr="00674C30">
              <w:trPr>
                <w:cantSplit/>
                <w:jc w:val="center"/>
              </w:trPr>
              <w:tc>
                <w:tcPr>
                  <w:tcW w:w="2250" w:type="dxa"/>
                  <w:vAlign w:val="center"/>
                </w:tcPr>
                <w:p w14:paraId="34A90746" w14:textId="77777777" w:rsidR="00D17764" w:rsidRPr="00D4651E" w:rsidRDefault="00D17764" w:rsidP="00D17764">
                  <w:pPr>
                    <w:keepNext/>
                    <w:keepLines/>
                    <w:jc w:val="center"/>
                    <w:rPr>
                      <w:rFonts w:ascii="Arial" w:hAnsi="Arial" w:cs="Arial"/>
                      <w:sz w:val="18"/>
                      <w:szCs w:val="18"/>
                    </w:rPr>
                  </w:pPr>
                  <w:r w:rsidRPr="00D4651E">
                    <w:rPr>
                      <w:rFonts w:ascii="Arial" w:hAnsi="Arial" w:cs="Arial"/>
                      <w:sz w:val="18"/>
                      <w:szCs w:val="18"/>
                    </w:rPr>
                    <w:t>Redundancy version</w:t>
                  </w:r>
                </w:p>
                <w:p w14:paraId="5388DC6D" w14:textId="77777777" w:rsidR="00D17764" w:rsidRPr="00D4651E" w:rsidRDefault="00D17764" w:rsidP="00D17764">
                  <w:pPr>
                    <w:pStyle w:val="TAC"/>
                    <w:rPr>
                      <w:rFonts w:cs="Arial"/>
                      <w:szCs w:val="18"/>
                    </w:rPr>
                  </w:pPr>
                  <w:r w:rsidRPr="00D4651E">
                    <w:rPr>
                      <w:rFonts w:eastAsia="MS Mincho" w:cs="Arial"/>
                      <w:szCs w:val="18"/>
                      <w:lang w:eastAsia="ja-JP"/>
                    </w:rPr>
                    <w:t>(if present)</w:t>
                  </w:r>
                </w:p>
              </w:tc>
              <w:tc>
                <w:tcPr>
                  <w:tcW w:w="2160" w:type="dxa"/>
                  <w:vAlign w:val="center"/>
                </w:tcPr>
                <w:p w14:paraId="447D23D4" w14:textId="287983BF"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245" w:type="dxa"/>
                  <w:vAlign w:val="center"/>
                </w:tcPr>
                <w:p w14:paraId="0FD45AE1" w14:textId="110C335A"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610" w:type="dxa"/>
                  <w:vAlign w:val="center"/>
                </w:tcPr>
                <w:p w14:paraId="60AF1B90" w14:textId="535F3EED" w:rsidR="00D17764" w:rsidRPr="00D4651E" w:rsidRDefault="00D17764" w:rsidP="00D17764">
                  <w:pPr>
                    <w:pStyle w:val="TAC"/>
                    <w:rPr>
                      <w:rFonts w:cs="Arial"/>
                      <w:szCs w:val="18"/>
                    </w:rPr>
                  </w:pPr>
                  <w:r w:rsidRPr="00D4651E">
                    <w:rPr>
                      <w:rFonts w:cs="Arial"/>
                      <w:szCs w:val="18"/>
                    </w:rPr>
                    <w:t xml:space="preserve">For the enabled transport block: 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r>
          </w:tbl>
          <w:p w14:paraId="6CDFFE76" w14:textId="77777777" w:rsidR="00D17764" w:rsidRDefault="00D17764" w:rsidP="00D17764"/>
          <w:p w14:paraId="6831E136" w14:textId="77777777" w:rsidR="00D17764" w:rsidRPr="001B7540" w:rsidRDefault="00D17764" w:rsidP="00D17764">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 xml:space="preserve">when a UE is provided </w:t>
            </w:r>
            <w:ins w:id="140" w:author="CMCC" w:date="2023-02-16T18:51:00Z">
              <w:r>
                <w:rPr>
                  <w:rFonts w:cs="Arial"/>
                  <w:bCs/>
                  <w:szCs w:val="21"/>
                  <w:lang w:eastAsia="zh-CN"/>
                </w:rPr>
                <w:t>a single SPS for multicast or</w:t>
              </w:r>
              <w:r w:rsidRPr="001B7540">
                <w:rPr>
                  <w:rFonts w:cs="Arial"/>
                  <w:bCs/>
                  <w:szCs w:val="21"/>
                  <w:lang w:eastAsia="zh-CN"/>
                </w:rPr>
                <w:t xml:space="preserve"> </w:t>
              </w:r>
            </w:ins>
            <w:r>
              <w:rPr>
                <w:rFonts w:eastAsia="MS Mincho" w:cs="Arial"/>
                <w:bCs/>
                <w:lang w:val="en-US"/>
              </w:rPr>
              <w:t>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D17764" w:rsidRPr="001B7540" w14:paraId="50115004" w14:textId="77777777" w:rsidTr="00674C30">
              <w:trPr>
                <w:cantSplit/>
                <w:jc w:val="center"/>
              </w:trPr>
              <w:tc>
                <w:tcPr>
                  <w:tcW w:w="3435" w:type="dxa"/>
                  <w:shd w:val="clear" w:color="auto" w:fill="E0E0E0"/>
                  <w:vAlign w:val="center"/>
                </w:tcPr>
                <w:p w14:paraId="5C99C7A1" w14:textId="77777777" w:rsidR="00D17764" w:rsidRPr="001B7540" w:rsidRDefault="00D17764" w:rsidP="00D17764">
                  <w:pPr>
                    <w:pStyle w:val="TAH"/>
                  </w:pPr>
                </w:p>
              </w:tc>
              <w:tc>
                <w:tcPr>
                  <w:tcW w:w="2160" w:type="dxa"/>
                  <w:shd w:val="clear" w:color="auto" w:fill="E0E0E0"/>
                  <w:vAlign w:val="center"/>
                </w:tcPr>
                <w:p w14:paraId="128C64BA" w14:textId="77777777" w:rsidR="00D17764" w:rsidRPr="001B7540" w:rsidRDefault="00D17764" w:rsidP="00D17764">
                  <w:pPr>
                    <w:pStyle w:val="TAH"/>
                  </w:pPr>
                  <w:r w:rsidRPr="001B7540">
                    <w:t xml:space="preserve">DCI format 0_0/0_1/0_2 </w:t>
                  </w:r>
                </w:p>
              </w:tc>
              <w:tc>
                <w:tcPr>
                  <w:tcW w:w="2680" w:type="dxa"/>
                  <w:shd w:val="clear" w:color="auto" w:fill="E0E0E0"/>
                  <w:vAlign w:val="center"/>
                </w:tcPr>
                <w:p w14:paraId="2F00E300" w14:textId="77777777" w:rsidR="00D17764" w:rsidRPr="001B7540" w:rsidRDefault="00D17764" w:rsidP="00D17764">
                  <w:pPr>
                    <w:pStyle w:val="TAH"/>
                  </w:pPr>
                  <w:r w:rsidRPr="001B7540">
                    <w:t>DCI format 1_0/1_1/1_2</w:t>
                  </w:r>
                  <w:r w:rsidRPr="0088027F">
                    <w:t>/4_1/4_2</w:t>
                  </w:r>
                </w:p>
              </w:tc>
            </w:tr>
            <w:tr w:rsidR="00D17764" w:rsidRPr="00D4651E" w14:paraId="217ED014" w14:textId="77777777" w:rsidTr="00674C30">
              <w:trPr>
                <w:cantSplit/>
                <w:jc w:val="center"/>
              </w:trPr>
              <w:tc>
                <w:tcPr>
                  <w:tcW w:w="3435" w:type="dxa"/>
                  <w:vAlign w:val="center"/>
                </w:tcPr>
                <w:p w14:paraId="43377B33" w14:textId="77777777" w:rsidR="00D17764" w:rsidRPr="00D4651E" w:rsidRDefault="00D17764" w:rsidP="00D17764">
                  <w:pPr>
                    <w:keepNext/>
                    <w:keepLines/>
                    <w:jc w:val="center"/>
                    <w:rPr>
                      <w:rFonts w:ascii="Arial" w:hAnsi="Arial" w:cs="Arial"/>
                      <w:sz w:val="18"/>
                      <w:szCs w:val="18"/>
                    </w:rPr>
                  </w:pPr>
                  <w:r w:rsidRPr="00D4651E">
                    <w:rPr>
                      <w:rFonts w:ascii="Arial" w:hAnsi="Arial" w:cs="Arial"/>
                      <w:sz w:val="18"/>
                      <w:szCs w:val="18"/>
                    </w:rPr>
                    <w:t>Redundancy version</w:t>
                  </w:r>
                </w:p>
                <w:p w14:paraId="427E33E3" w14:textId="77777777" w:rsidR="00D17764" w:rsidRPr="00D4651E" w:rsidRDefault="00D17764" w:rsidP="00D17764">
                  <w:pPr>
                    <w:pStyle w:val="TAC"/>
                    <w:rPr>
                      <w:rFonts w:cs="Arial"/>
                      <w:szCs w:val="18"/>
                    </w:rPr>
                  </w:pPr>
                  <w:r w:rsidRPr="00D4651E">
                    <w:rPr>
                      <w:rFonts w:eastAsia="MS Mincho" w:cs="Arial"/>
                      <w:szCs w:val="18"/>
                      <w:lang w:eastAsia="ja-JP"/>
                    </w:rPr>
                    <w:t>(if present)</w:t>
                  </w:r>
                </w:p>
              </w:tc>
              <w:tc>
                <w:tcPr>
                  <w:tcW w:w="2160" w:type="dxa"/>
                  <w:vAlign w:val="center"/>
                </w:tcPr>
                <w:p w14:paraId="7E995591" w14:textId="521E8526"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c>
                <w:tcPr>
                  <w:tcW w:w="2680" w:type="dxa"/>
                  <w:vAlign w:val="center"/>
                </w:tcPr>
                <w:p w14:paraId="5B748E2A" w14:textId="1A0B2A04"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s</w:t>
                  </w:r>
                </w:p>
              </w:tc>
            </w:tr>
            <w:tr w:rsidR="00D17764" w:rsidRPr="00D4651E" w14:paraId="7D9DAC6C" w14:textId="77777777" w:rsidTr="00674C30">
              <w:trPr>
                <w:cantSplit/>
                <w:jc w:val="center"/>
              </w:trPr>
              <w:tc>
                <w:tcPr>
                  <w:tcW w:w="3435" w:type="dxa"/>
                  <w:vAlign w:val="center"/>
                </w:tcPr>
                <w:p w14:paraId="19015B8C" w14:textId="77777777" w:rsidR="00D17764" w:rsidRPr="00D4651E" w:rsidRDefault="00D17764" w:rsidP="00D17764">
                  <w:pPr>
                    <w:pStyle w:val="TAC"/>
                    <w:rPr>
                      <w:rFonts w:cs="Arial"/>
                      <w:szCs w:val="18"/>
                    </w:rPr>
                  </w:pPr>
                  <w:r w:rsidRPr="00D4651E">
                    <w:rPr>
                      <w:rFonts w:cs="Arial"/>
                      <w:szCs w:val="18"/>
                    </w:rPr>
                    <w:t>Modulation and coding scheme</w:t>
                  </w:r>
                </w:p>
              </w:tc>
              <w:tc>
                <w:tcPr>
                  <w:tcW w:w="2160" w:type="dxa"/>
                  <w:vAlign w:val="center"/>
                </w:tcPr>
                <w:p w14:paraId="6421B9E3" w14:textId="21130A8C"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w:t>
                  </w:r>
                </w:p>
              </w:tc>
              <w:tc>
                <w:tcPr>
                  <w:tcW w:w="2680" w:type="dxa"/>
                  <w:vAlign w:val="center"/>
                </w:tcPr>
                <w:p w14:paraId="7CE523DC" w14:textId="2433221D"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w:t>
                  </w:r>
                </w:p>
              </w:tc>
            </w:tr>
            <w:tr w:rsidR="00D17764" w:rsidRPr="00D4651E" w14:paraId="152FE3C7" w14:textId="77777777" w:rsidTr="00674C30">
              <w:trPr>
                <w:cantSplit/>
                <w:jc w:val="center"/>
              </w:trPr>
              <w:tc>
                <w:tcPr>
                  <w:tcW w:w="3435" w:type="dxa"/>
                  <w:vAlign w:val="center"/>
                </w:tcPr>
                <w:p w14:paraId="24ECB508" w14:textId="77777777" w:rsidR="00D17764" w:rsidRPr="00D4651E" w:rsidRDefault="00D17764" w:rsidP="00D17764">
                  <w:pPr>
                    <w:pStyle w:val="TAC"/>
                    <w:rPr>
                      <w:rFonts w:cs="Arial"/>
                      <w:szCs w:val="18"/>
                    </w:rPr>
                  </w:pPr>
                  <w:r w:rsidRPr="00D4651E">
                    <w:rPr>
                      <w:rFonts w:cs="Arial"/>
                      <w:szCs w:val="18"/>
                    </w:rPr>
                    <w:t>Frequency domain resource assignment</w:t>
                  </w:r>
                </w:p>
              </w:tc>
              <w:tc>
                <w:tcPr>
                  <w:tcW w:w="2160" w:type="dxa"/>
                  <w:vAlign w:val="center"/>
                </w:tcPr>
                <w:p w14:paraId="27E9A8E2" w14:textId="433EFBD1" w:rsidR="00D17764" w:rsidRPr="00D4651E" w:rsidRDefault="00D17764" w:rsidP="00D17764">
                  <w:pPr>
                    <w:pStyle w:val="af3"/>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w:t>
                  </w:r>
                  <w:r w:rsidR="00DB650F">
                    <w:rPr>
                      <w:rFonts w:ascii="Arial" w:hAnsi="Arial" w:cs="Arial"/>
                      <w:sz w:val="18"/>
                      <w:szCs w:val="18"/>
                    </w:rPr>
                    <w:t>‘</w:t>
                  </w:r>
                  <w:r w:rsidRPr="00D4651E">
                    <w:rPr>
                      <w:rFonts w:ascii="Arial" w:hAnsi="Arial" w:cs="Arial"/>
                      <w:sz w:val="18"/>
                      <w:szCs w:val="18"/>
                    </w:rPr>
                    <w:t>0</w:t>
                  </w:r>
                  <w:r w:rsidR="00DB650F">
                    <w:rPr>
                      <w:rFonts w:ascii="Arial" w:hAnsi="Arial" w:cs="Arial"/>
                      <w:sz w:val="18"/>
                      <w:szCs w:val="18"/>
                    </w:rPr>
                    <w:t>’</w:t>
                  </w:r>
                  <w:r w:rsidRPr="00D4651E">
                    <w:rPr>
                      <w:rFonts w:ascii="Arial" w:hAnsi="Arial" w:cs="Arial"/>
                      <w:sz w:val="18"/>
                      <w:szCs w:val="18"/>
                    </w:rPr>
                    <w:t xml:space="preserve">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4A00A9B0" w14:textId="77777777" w:rsidR="00D17764" w:rsidRPr="00D4651E" w:rsidRDefault="00D17764" w:rsidP="00D17764">
                  <w:pPr>
                    <w:pStyle w:val="af3"/>
                    <w:widowControl w:val="0"/>
                    <w:spacing w:before="0" w:beforeAutospacing="0" w:after="0" w:afterAutospacing="0"/>
                    <w:jc w:val="center"/>
                    <w:rPr>
                      <w:rFonts w:ascii="Arial" w:hAnsi="Arial" w:cs="Arial"/>
                      <w:sz w:val="18"/>
                      <w:szCs w:val="18"/>
                    </w:rPr>
                  </w:pPr>
                </w:p>
                <w:p w14:paraId="167A98A3" w14:textId="6295EBEF"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 otherwise</w:t>
                  </w:r>
                </w:p>
              </w:tc>
              <w:tc>
                <w:tcPr>
                  <w:tcW w:w="2680" w:type="dxa"/>
                  <w:vAlign w:val="center"/>
                </w:tcPr>
                <w:p w14:paraId="783E5491" w14:textId="1F90220B" w:rsidR="00D17764" w:rsidRPr="00D4651E" w:rsidRDefault="00D17764" w:rsidP="00D17764">
                  <w:pPr>
                    <w:pStyle w:val="TAC"/>
                    <w:rPr>
                      <w:rFonts w:cs="Arial"/>
                      <w:i/>
                      <w:iCs/>
                      <w:szCs w:val="18"/>
                    </w:rPr>
                  </w:pPr>
                  <w:r w:rsidRPr="00D4651E">
                    <w:rPr>
                      <w:rFonts w:cs="Arial"/>
                      <w:szCs w:val="18"/>
                    </w:rPr>
                    <w:t xml:space="preserve">set to all </w:t>
                  </w:r>
                  <w:r w:rsidR="00DB650F">
                    <w:rPr>
                      <w:rFonts w:cs="Arial"/>
                      <w:szCs w:val="18"/>
                    </w:rPr>
                    <w:t>‘</w:t>
                  </w:r>
                  <w:r w:rsidRPr="00D4651E">
                    <w:rPr>
                      <w:rFonts w:cs="Arial"/>
                      <w:szCs w:val="18"/>
                    </w:rPr>
                    <w:t>0</w:t>
                  </w:r>
                  <w:r w:rsidR="00DB650F">
                    <w:rPr>
                      <w:rFonts w:cs="Arial"/>
                      <w:szCs w:val="18"/>
                    </w:rPr>
                    <w:t>’</w:t>
                  </w:r>
                  <w:r w:rsidRPr="00D4651E">
                    <w:rPr>
                      <w:rFonts w:cs="Arial"/>
                      <w:szCs w:val="18"/>
                    </w:rPr>
                    <w:t xml:space="preserve">s for FDRA Type 0 or for </w:t>
                  </w:r>
                  <w:proofErr w:type="spellStart"/>
                  <w:r w:rsidRPr="00D4651E">
                    <w:rPr>
                      <w:rFonts w:cs="Arial"/>
                      <w:i/>
                      <w:iCs/>
                      <w:szCs w:val="18"/>
                    </w:rPr>
                    <w:t>dynamicSwitch</w:t>
                  </w:r>
                  <w:proofErr w:type="spellEnd"/>
                </w:p>
                <w:p w14:paraId="0A3F3717" w14:textId="77777777" w:rsidR="00D17764" w:rsidRPr="00D4651E" w:rsidRDefault="00D17764" w:rsidP="00D17764">
                  <w:pPr>
                    <w:pStyle w:val="TAC"/>
                    <w:rPr>
                      <w:rFonts w:cs="Arial"/>
                      <w:szCs w:val="18"/>
                    </w:rPr>
                  </w:pPr>
                </w:p>
                <w:p w14:paraId="36311CF0" w14:textId="79B22BA2" w:rsidR="00D17764" w:rsidRPr="00D4651E" w:rsidRDefault="00D17764" w:rsidP="00D17764">
                  <w:pPr>
                    <w:pStyle w:val="TAC"/>
                    <w:rPr>
                      <w:rFonts w:cs="Arial"/>
                      <w:szCs w:val="18"/>
                    </w:rPr>
                  </w:pPr>
                  <w:r w:rsidRPr="00D4651E">
                    <w:rPr>
                      <w:rFonts w:cs="Arial"/>
                      <w:szCs w:val="18"/>
                    </w:rPr>
                    <w:t xml:space="preserve">set to all </w:t>
                  </w:r>
                  <w:r w:rsidR="00DB650F">
                    <w:rPr>
                      <w:rFonts w:cs="Arial"/>
                      <w:szCs w:val="18"/>
                    </w:rPr>
                    <w:t>‘</w:t>
                  </w:r>
                  <w:r w:rsidRPr="00D4651E">
                    <w:rPr>
                      <w:rFonts w:cs="Arial"/>
                      <w:szCs w:val="18"/>
                    </w:rPr>
                    <w:t>1</w:t>
                  </w:r>
                  <w:r w:rsidR="00DB650F">
                    <w:rPr>
                      <w:rFonts w:cs="Arial"/>
                      <w:szCs w:val="18"/>
                    </w:rPr>
                    <w:t>’</w:t>
                  </w:r>
                  <w:r w:rsidRPr="00D4651E">
                    <w:rPr>
                      <w:rFonts w:cs="Arial"/>
                      <w:szCs w:val="18"/>
                    </w:rPr>
                    <w:t>s for FDRA Type 1</w:t>
                  </w:r>
                </w:p>
              </w:tc>
            </w:tr>
          </w:tbl>
          <w:p w14:paraId="694212CC" w14:textId="77777777" w:rsidR="00D17764" w:rsidRPr="00A2576A" w:rsidRDefault="00D17764" w:rsidP="00D17764">
            <w:pPr>
              <w:jc w:val="center"/>
              <w:rPr>
                <w:color w:val="FF0000"/>
              </w:rPr>
            </w:pPr>
            <w:r w:rsidRPr="00A2576A">
              <w:rPr>
                <w:color w:val="FF0000"/>
              </w:rPr>
              <w:t>========================= Unchanged parts =========================</w:t>
            </w:r>
          </w:p>
          <w:p w14:paraId="26D7FD38" w14:textId="77777777" w:rsidR="00D17764" w:rsidRDefault="00D17764" w:rsidP="00D17764"/>
          <w:p w14:paraId="2BE706F0" w14:textId="0DFA5C67" w:rsidR="002161AF" w:rsidRPr="003B65AB" w:rsidRDefault="002161AF" w:rsidP="00D17764">
            <w:pPr>
              <w:spacing w:after="160" w:line="259" w:lineRule="auto"/>
              <w:rPr>
                <w:noProof/>
                <w:color w:val="FF0000"/>
                <w:sz w:val="22"/>
                <w:szCs w:val="18"/>
              </w:rPr>
            </w:pPr>
          </w:p>
        </w:tc>
      </w:tr>
      <w:tr w:rsidR="00191602" w:rsidRPr="00B10A60" w14:paraId="7D1F7F78" w14:textId="77777777" w:rsidTr="00674C30">
        <w:tc>
          <w:tcPr>
            <w:tcW w:w="2263" w:type="dxa"/>
          </w:tcPr>
          <w:p w14:paraId="07F039CB" w14:textId="275F726F" w:rsidR="00191602" w:rsidRPr="003B5BD7" w:rsidRDefault="00AD41C6" w:rsidP="00674C30">
            <w:pPr>
              <w:rPr>
                <w:rFonts w:eastAsia="等线"/>
                <w:sz w:val="20"/>
                <w:szCs w:val="20"/>
              </w:rPr>
            </w:pPr>
            <w:r>
              <w:rPr>
                <w:rFonts w:eastAsia="等线"/>
                <w:sz w:val="20"/>
                <w:szCs w:val="20"/>
              </w:rPr>
              <w:lastRenderedPageBreak/>
              <w:t>Huawei [</w:t>
            </w:r>
            <w:r w:rsidRPr="00AD41C6">
              <w:rPr>
                <w:rFonts w:eastAsia="等线"/>
                <w:sz w:val="20"/>
                <w:szCs w:val="20"/>
              </w:rPr>
              <w:t>R1-2301714</w:t>
            </w:r>
            <w:r>
              <w:rPr>
                <w:rFonts w:eastAsia="等线"/>
                <w:sz w:val="20"/>
                <w:szCs w:val="20"/>
              </w:rPr>
              <w:t>]</w:t>
            </w:r>
          </w:p>
        </w:tc>
        <w:tc>
          <w:tcPr>
            <w:tcW w:w="11974" w:type="dxa"/>
          </w:tcPr>
          <w:p w14:paraId="1E844203" w14:textId="77777777" w:rsidR="00AD41C6" w:rsidRPr="00D6686A" w:rsidRDefault="00AD41C6" w:rsidP="00AD41C6">
            <w:pPr>
              <w:keepNext/>
              <w:keepLines/>
              <w:spacing w:before="180"/>
              <w:ind w:left="1134" w:hanging="1134"/>
              <w:outlineLvl w:val="1"/>
              <w:rPr>
                <w:rFonts w:ascii="Arial" w:eastAsia="宋体" w:hAnsi="Arial"/>
                <w:sz w:val="32"/>
              </w:rPr>
            </w:pPr>
            <w:r w:rsidRPr="00D6686A">
              <w:rPr>
                <w:rFonts w:ascii="Arial" w:eastAsia="宋体" w:hAnsi="Arial"/>
                <w:sz w:val="32"/>
              </w:rPr>
              <w:t>10</w:t>
            </w:r>
            <w:r w:rsidRPr="00D6686A">
              <w:rPr>
                <w:rFonts w:ascii="Arial" w:eastAsia="宋体" w:hAnsi="Arial" w:hint="eastAsia"/>
                <w:sz w:val="32"/>
              </w:rPr>
              <w:t>.2</w:t>
            </w:r>
            <w:r w:rsidRPr="00D6686A">
              <w:rPr>
                <w:rFonts w:ascii="Arial" w:eastAsia="宋体" w:hAnsi="Arial" w:hint="eastAsia"/>
                <w:sz w:val="32"/>
              </w:rPr>
              <w:tab/>
            </w:r>
            <w:r w:rsidRPr="00D6686A">
              <w:rPr>
                <w:rFonts w:ascii="Arial" w:eastAsia="宋体" w:hAnsi="Arial"/>
                <w:sz w:val="32"/>
              </w:rPr>
              <w:t xml:space="preserve">PDCCH validation for DL </w:t>
            </w:r>
            <w:r w:rsidRPr="00D6686A">
              <w:rPr>
                <w:rFonts w:ascii="Arial" w:eastAsia="宋体" w:hAnsi="Arial"/>
                <w:sz w:val="32"/>
                <w:szCs w:val="32"/>
              </w:rPr>
              <w:t xml:space="preserve">SPS </w:t>
            </w:r>
            <w:r w:rsidRPr="00D6686A">
              <w:rPr>
                <w:rFonts w:ascii="Arial" w:eastAsia="宋体" w:hAnsi="Arial" w:cs="Arial"/>
                <w:color w:val="000000"/>
                <w:sz w:val="32"/>
                <w:szCs w:val="32"/>
              </w:rPr>
              <w:t>and UL grant Type 2</w:t>
            </w:r>
          </w:p>
          <w:p w14:paraId="52E5371E" w14:textId="77777777" w:rsidR="00AD41C6" w:rsidRPr="00D6686A" w:rsidRDefault="00AD41C6" w:rsidP="00AD41C6">
            <w:pPr>
              <w:rPr>
                <w:rFonts w:eastAsia="等线"/>
              </w:rPr>
            </w:pPr>
            <w:r w:rsidRPr="00D6686A">
              <w:rPr>
                <w:rFonts w:eastAsia="等线"/>
              </w:rPr>
              <w:t>A UE validates, for scheduling activation or scheduling release, a DL SPS assignment PDCCH or a configured UL grant Type 2 PDCCH if</w:t>
            </w:r>
          </w:p>
          <w:p w14:paraId="3E80656C" w14:textId="77777777" w:rsidR="00AD41C6" w:rsidRPr="00D6686A" w:rsidRDefault="00AD41C6" w:rsidP="00AD41C6">
            <w:pPr>
              <w:ind w:left="568" w:hanging="284"/>
              <w:rPr>
                <w:rFonts w:eastAsia="等线"/>
                <w:lang w:val="x-none"/>
              </w:rPr>
            </w:pPr>
            <w:r w:rsidRPr="00D6686A">
              <w:rPr>
                <w:rFonts w:eastAsia="宋体"/>
                <w:lang w:val="x-none"/>
              </w:rPr>
              <w:t>-</w:t>
            </w:r>
            <w:r w:rsidRPr="00D6686A">
              <w:rPr>
                <w:rFonts w:eastAsia="宋体"/>
                <w:lang w:val="x-none"/>
              </w:rPr>
              <w:tab/>
            </w:r>
            <w:r w:rsidRPr="00D6686A">
              <w:rPr>
                <w:rFonts w:eastAsia="等线"/>
                <w:lang w:val="x-none"/>
              </w:rPr>
              <w:t xml:space="preserve">the CRC of a corresponding DCI format </w:t>
            </w:r>
            <w:r w:rsidRPr="00D6686A">
              <w:rPr>
                <w:rFonts w:eastAsia="等线"/>
              </w:rPr>
              <w:t>is</w:t>
            </w:r>
            <w:r w:rsidRPr="00D6686A">
              <w:rPr>
                <w:rFonts w:eastAsia="等线"/>
                <w:lang w:val="x-none"/>
              </w:rPr>
              <w:t xml:space="preserve"> scrambled with a CS-RNTI provided by </w:t>
            </w:r>
            <w:r w:rsidRPr="00D6686A">
              <w:rPr>
                <w:rFonts w:eastAsia="宋体"/>
                <w:i/>
                <w:lang w:val="x-none"/>
              </w:rPr>
              <w:t>cs-RNTI</w:t>
            </w:r>
            <w:r w:rsidRPr="00D6686A">
              <w:rPr>
                <w:rFonts w:eastAsia="宋体"/>
                <w:iCs/>
              </w:rPr>
              <w:t xml:space="preserve"> or a G-CS-RNTI provided by g-cs-RNTI</w:t>
            </w:r>
            <w:r w:rsidRPr="00D6686A">
              <w:rPr>
                <w:rFonts w:eastAsia="等线"/>
              </w:rPr>
              <w:t>, and</w:t>
            </w:r>
          </w:p>
          <w:p w14:paraId="5EBFACCF" w14:textId="3063DE46" w:rsidR="00AD41C6" w:rsidRPr="00D6686A" w:rsidRDefault="00AD41C6" w:rsidP="00AD41C6">
            <w:pPr>
              <w:ind w:left="568" w:hanging="284"/>
              <w:rPr>
                <w:rFonts w:eastAsia="宋体"/>
              </w:rPr>
            </w:pPr>
            <w:r w:rsidRPr="00D6686A">
              <w:rPr>
                <w:rFonts w:eastAsia="宋体"/>
                <w:lang w:val="x-none"/>
              </w:rPr>
              <w:t>-</w:t>
            </w:r>
            <w:r w:rsidRPr="00D6686A">
              <w:rPr>
                <w:rFonts w:eastAsia="宋体"/>
                <w:lang w:val="x-none"/>
              </w:rPr>
              <w:tab/>
              <w:t xml:space="preserve">the new data indicator field </w:t>
            </w:r>
            <w:r w:rsidRPr="00D6686A">
              <w:rPr>
                <w:rFonts w:eastAsia="宋体"/>
              </w:rPr>
              <w:t xml:space="preserve">in the DCI format for the enabled transport block </w:t>
            </w:r>
            <w:r w:rsidRPr="00D6686A">
              <w:rPr>
                <w:rFonts w:eastAsia="宋体"/>
                <w:lang w:val="x-none"/>
              </w:rPr>
              <w:t xml:space="preserve">is set to </w:t>
            </w:r>
            <w:r w:rsidR="00DB650F">
              <w:rPr>
                <w:rFonts w:eastAsia="宋体"/>
                <w:lang w:val="x-none"/>
              </w:rPr>
              <w:t>‘</w:t>
            </w:r>
            <w:r w:rsidRPr="00D6686A">
              <w:rPr>
                <w:rFonts w:eastAsia="宋体"/>
                <w:lang w:val="x-none"/>
              </w:rPr>
              <w:t>0</w:t>
            </w:r>
            <w:r w:rsidR="00DB650F">
              <w:rPr>
                <w:rFonts w:eastAsia="宋体"/>
                <w:lang w:val="x-none"/>
              </w:rPr>
              <w:t>’</w:t>
            </w:r>
            <w:r w:rsidRPr="00D6686A">
              <w:rPr>
                <w:rFonts w:eastAsia="宋体"/>
              </w:rPr>
              <w:t>, and</w:t>
            </w:r>
          </w:p>
          <w:p w14:paraId="7A557376" w14:textId="10D89BDE" w:rsidR="00AD41C6" w:rsidRPr="00D6686A" w:rsidRDefault="00AD41C6" w:rsidP="00AD41C6">
            <w:pPr>
              <w:ind w:left="568" w:hanging="284"/>
              <w:rPr>
                <w:rFonts w:eastAsia="宋体"/>
              </w:rPr>
            </w:pPr>
            <w:r w:rsidRPr="00D6686A">
              <w:rPr>
                <w:rFonts w:eastAsia="宋体"/>
                <w:lang w:val="x-none"/>
              </w:rPr>
              <w:t>-</w:t>
            </w:r>
            <w:r w:rsidRPr="00D6686A">
              <w:rPr>
                <w:rFonts w:eastAsia="宋体"/>
                <w:lang w:val="x-none"/>
              </w:rPr>
              <w:tab/>
              <w:t xml:space="preserve">the </w:t>
            </w:r>
            <w:r w:rsidRPr="00D6686A">
              <w:rPr>
                <w:rFonts w:eastAsia="宋体"/>
              </w:rPr>
              <w:t>DFI flag</w:t>
            </w:r>
            <w:r w:rsidRPr="00D6686A">
              <w:rPr>
                <w:rFonts w:eastAsia="宋体"/>
                <w:lang w:val="x-none"/>
              </w:rPr>
              <w:t xml:space="preserve"> field</w:t>
            </w:r>
            <w:r w:rsidRPr="00D6686A">
              <w:rPr>
                <w:rFonts w:eastAsia="宋体"/>
              </w:rPr>
              <w:t>, if present,</w:t>
            </w:r>
            <w:r w:rsidRPr="00D6686A">
              <w:rPr>
                <w:rFonts w:eastAsia="宋体"/>
                <w:lang w:val="x-none"/>
              </w:rPr>
              <w:t xml:space="preserve"> </w:t>
            </w:r>
            <w:r w:rsidRPr="00D6686A">
              <w:rPr>
                <w:rFonts w:eastAsia="宋体"/>
              </w:rPr>
              <w:t xml:space="preserve">in the DCI format </w:t>
            </w:r>
            <w:r w:rsidRPr="00D6686A">
              <w:rPr>
                <w:rFonts w:eastAsia="宋体"/>
                <w:lang w:val="x-none"/>
              </w:rPr>
              <w:t xml:space="preserve">is set to </w:t>
            </w:r>
            <w:r w:rsidR="00DB650F">
              <w:rPr>
                <w:rFonts w:eastAsia="宋体"/>
                <w:lang w:val="x-none"/>
              </w:rPr>
              <w:t>‘</w:t>
            </w:r>
            <w:r w:rsidRPr="00D6686A">
              <w:rPr>
                <w:rFonts w:eastAsia="宋体"/>
                <w:lang w:val="x-none"/>
              </w:rPr>
              <w:t>0</w:t>
            </w:r>
            <w:r w:rsidR="00DB650F">
              <w:rPr>
                <w:rFonts w:eastAsia="宋体"/>
                <w:lang w:val="x-none"/>
              </w:rPr>
              <w:t>’</w:t>
            </w:r>
            <w:r w:rsidRPr="00D6686A">
              <w:rPr>
                <w:rFonts w:eastAsia="宋体"/>
              </w:rPr>
              <w:t>, and</w:t>
            </w:r>
          </w:p>
          <w:p w14:paraId="3B3B7625" w14:textId="77777777" w:rsidR="00AD41C6" w:rsidRPr="00D6686A" w:rsidRDefault="00AD41C6" w:rsidP="00AD41C6">
            <w:pPr>
              <w:ind w:left="568" w:hanging="284"/>
              <w:rPr>
                <w:rFonts w:eastAsia="宋体"/>
              </w:rPr>
            </w:pPr>
            <w:r w:rsidRPr="00D6686A">
              <w:rPr>
                <w:rFonts w:eastAsia="宋体"/>
                <w:lang w:val="x-none"/>
              </w:rPr>
              <w:t>-</w:t>
            </w:r>
            <w:r w:rsidRPr="00D6686A">
              <w:rPr>
                <w:rFonts w:eastAsia="宋体"/>
                <w:lang w:val="x-none"/>
              </w:rPr>
              <w:tab/>
              <w:t xml:space="preserve">the </w:t>
            </w:r>
            <w:r w:rsidRPr="00D6686A">
              <w:rPr>
                <w:rFonts w:eastAsia="宋体"/>
              </w:rPr>
              <w:t>time domain resource assignment</w:t>
            </w:r>
            <w:r w:rsidRPr="00D6686A">
              <w:rPr>
                <w:rFonts w:eastAsia="宋体"/>
                <w:lang w:val="x-none"/>
              </w:rPr>
              <w:t xml:space="preserve"> field </w:t>
            </w:r>
            <w:r w:rsidRPr="00D6686A">
              <w:rPr>
                <w:rFonts w:eastAsia="宋体"/>
              </w:rPr>
              <w:t xml:space="preserve">in the DCI format </w:t>
            </w:r>
            <w:r w:rsidRPr="00D6686A">
              <w:rPr>
                <w:rFonts w:eastAsia="宋体"/>
                <w:lang w:val="x-none"/>
              </w:rPr>
              <w:t>indicates a row with single SLIV</w:t>
            </w:r>
            <w:r w:rsidRPr="00D6686A">
              <w:rPr>
                <w:rFonts w:eastAsia="宋体"/>
              </w:rPr>
              <w:t>, and</w:t>
            </w:r>
          </w:p>
          <w:p w14:paraId="73304214" w14:textId="77777777" w:rsidR="00AD41C6" w:rsidRPr="00D6686A" w:rsidRDefault="00AD41C6" w:rsidP="00AD41C6">
            <w:pPr>
              <w:ind w:left="568" w:hanging="284"/>
              <w:rPr>
                <w:rFonts w:eastAsia="等线"/>
                <w:lang w:val="x-none"/>
              </w:rPr>
            </w:pPr>
            <w:r w:rsidRPr="00D6686A">
              <w:rPr>
                <w:rFonts w:eastAsia="宋体"/>
                <w:lang w:val="x-none"/>
              </w:rPr>
              <w:t>-</w:t>
            </w:r>
            <w:r w:rsidRPr="00D6686A">
              <w:rPr>
                <w:rFonts w:eastAsia="宋体"/>
                <w:lang w:val="x-none"/>
              </w:rPr>
              <w:tab/>
            </w:r>
            <w:r w:rsidRPr="00D6686A">
              <w:rPr>
                <w:rFonts w:eastAsia="宋体"/>
                <w:iCs/>
              </w:rPr>
              <w:t xml:space="preserve">if validation is for </w:t>
            </w:r>
            <w:r w:rsidRPr="00D6686A">
              <w:rPr>
                <w:rFonts w:eastAsia="等线"/>
                <w:lang w:val="x-none"/>
              </w:rPr>
              <w:t>scheduling activation</w:t>
            </w:r>
            <w:r w:rsidRPr="00D6686A">
              <w:rPr>
                <w:rFonts w:eastAsia="等线"/>
              </w:rPr>
              <w:t xml:space="preserve"> and</w:t>
            </w:r>
            <w:r w:rsidRPr="00D6686A">
              <w:rPr>
                <w:rFonts w:eastAsia="宋体"/>
                <w:lang w:val="x-none"/>
              </w:rPr>
              <w:t xml:space="preserve"> </w:t>
            </w:r>
            <w:r w:rsidRPr="00D6686A">
              <w:rPr>
                <w:rFonts w:eastAsia="宋体"/>
              </w:rPr>
              <w:t xml:space="preserve">if </w:t>
            </w:r>
            <w:r w:rsidRPr="00D6686A">
              <w:rPr>
                <w:rFonts w:eastAsia="宋体"/>
                <w:lang w:val="x-none"/>
              </w:rPr>
              <w:t>the PDSCH-to-</w:t>
            </w:r>
            <w:proofErr w:type="spellStart"/>
            <w:r w:rsidRPr="00D6686A">
              <w:rPr>
                <w:rFonts w:eastAsia="宋体"/>
                <w:lang w:val="x-none"/>
              </w:rPr>
              <w:t>HARQ_feedback</w:t>
            </w:r>
            <w:proofErr w:type="spellEnd"/>
            <w:r w:rsidRPr="00D6686A">
              <w:rPr>
                <w:rFonts w:eastAsia="宋体"/>
                <w:lang w:val="x-none"/>
              </w:rPr>
              <w:t xml:space="preserve"> timing indicator field </w:t>
            </w:r>
            <w:r w:rsidRPr="00D6686A">
              <w:rPr>
                <w:rFonts w:eastAsia="宋体"/>
              </w:rPr>
              <w:t xml:space="preserve">in the DCI format is present, the </w:t>
            </w:r>
            <w:r w:rsidRPr="00D6686A">
              <w:rPr>
                <w:rFonts w:eastAsia="宋体"/>
                <w:lang w:val="x-none"/>
              </w:rPr>
              <w:t>PDSCH-to-</w:t>
            </w:r>
            <w:proofErr w:type="spellStart"/>
            <w:r w:rsidRPr="00D6686A">
              <w:rPr>
                <w:rFonts w:eastAsia="宋体"/>
                <w:lang w:val="x-none"/>
              </w:rPr>
              <w:t>HARQ_feedback</w:t>
            </w:r>
            <w:proofErr w:type="spellEnd"/>
            <w:r w:rsidRPr="00D6686A">
              <w:rPr>
                <w:rFonts w:eastAsia="宋体"/>
                <w:lang w:val="x-none"/>
              </w:rPr>
              <w:t xml:space="preserve"> timing indicator field does not provide an inapplicable value from </w:t>
            </w:r>
            <w:r w:rsidRPr="00D6686A">
              <w:rPr>
                <w:rFonts w:eastAsia="宋体"/>
                <w:i/>
                <w:lang w:val="x-none"/>
              </w:rPr>
              <w:t>dl-DataToUL-ACK</w:t>
            </w:r>
            <w:r w:rsidRPr="00D6686A">
              <w:rPr>
                <w:rFonts w:eastAsia="宋体"/>
                <w:i/>
              </w:rPr>
              <w:t>-r16</w:t>
            </w:r>
            <w:r w:rsidRPr="00D6686A">
              <w:rPr>
                <w:rFonts w:eastAsia="宋体"/>
                <w:lang w:val="x-none"/>
              </w:rPr>
              <w:t xml:space="preserve">. </w:t>
            </w:r>
          </w:p>
          <w:p w14:paraId="1D63F4E6" w14:textId="77777777" w:rsidR="00AD41C6" w:rsidRPr="00D6686A" w:rsidRDefault="00AD41C6" w:rsidP="00AD41C6">
            <w:pPr>
              <w:rPr>
                <w:rFonts w:eastAsia="宋体"/>
                <w:lang w:val="x-none"/>
              </w:rPr>
            </w:pPr>
            <w:r w:rsidRPr="00D6686A">
              <w:rPr>
                <w:rFonts w:eastAsia="等线"/>
                <w:lang w:val="x-none"/>
              </w:rPr>
              <w:t xml:space="preserve">If a UE is provided a single configuration for </w:t>
            </w:r>
            <w:r w:rsidRPr="00D6686A">
              <w:rPr>
                <w:rFonts w:eastAsia="等线"/>
              </w:rPr>
              <w:t xml:space="preserve">UL grant Type 2 PUSCH or for </w:t>
            </w:r>
            <w:r w:rsidRPr="00D6686A">
              <w:rPr>
                <w:rFonts w:eastAsia="等线"/>
                <w:lang w:val="x-none"/>
              </w:rPr>
              <w:t>SPS</w:t>
            </w:r>
            <w:r w:rsidRPr="00D6686A">
              <w:rPr>
                <w:rFonts w:eastAsia="等线"/>
              </w:rPr>
              <w:t xml:space="preserve"> PDSCH</w:t>
            </w:r>
            <w:ins w:id="141" w:author="Huawei" w:date="2023-01-03T16:03:00Z">
              <w:r>
                <w:rPr>
                  <w:rFonts w:eastAsia="等线"/>
                </w:rPr>
                <w:t xml:space="preserve"> for unicast</w:t>
              </w:r>
            </w:ins>
            <w:r w:rsidRPr="00D6686A">
              <w:rPr>
                <w:rFonts w:eastAsia="等线"/>
              </w:rPr>
              <w:t>, v</w:t>
            </w:r>
            <w:proofErr w:type="spellStart"/>
            <w:r w:rsidRPr="00D6686A">
              <w:rPr>
                <w:rFonts w:eastAsia="等线"/>
                <w:lang w:val="x-none"/>
              </w:rPr>
              <w:t>alidation</w:t>
            </w:r>
            <w:proofErr w:type="spellEnd"/>
            <w:r w:rsidRPr="00D6686A">
              <w:rPr>
                <w:rFonts w:eastAsia="等线"/>
                <w:lang w:val="x-none"/>
              </w:rPr>
              <w:t xml:space="preserve"> of the DCI format is achieved if all fields for the DCI format are set according to Table 10.2-1 or Table 10.2-2. </w:t>
            </w:r>
          </w:p>
          <w:p w14:paraId="1EB6EA4F" w14:textId="77777777" w:rsidR="00AD41C6" w:rsidRPr="00D6686A" w:rsidRDefault="00AD41C6" w:rsidP="00AD41C6">
            <w:pPr>
              <w:rPr>
                <w:rFonts w:eastAsia="宋体"/>
              </w:rPr>
            </w:pPr>
            <w:r w:rsidRPr="00D6686A">
              <w:rPr>
                <w:rFonts w:eastAsia="等线"/>
              </w:rPr>
              <w:t>If a UE is provided more than one configuration for UL grant Type 2 PUSCH or for SPS PDSCH</w:t>
            </w:r>
            <w:ins w:id="142" w:author="Huawei" w:date="2023-01-03T16:03:00Z">
              <w:r>
                <w:rPr>
                  <w:rFonts w:eastAsia="等线"/>
                </w:rPr>
                <w:t xml:space="preserve"> for unicast or is provided </w:t>
              </w:r>
            </w:ins>
            <w:ins w:id="143" w:author="Huawei" w:date="2023-01-03T16:04:00Z">
              <w:r w:rsidRPr="00947AA8">
                <w:rPr>
                  <w:rFonts w:eastAsia="等线"/>
                  <w:i/>
                </w:rPr>
                <w:t>SPS-</w:t>
              </w:r>
              <w:proofErr w:type="spellStart"/>
              <w:r w:rsidRPr="00947AA8">
                <w:rPr>
                  <w:rFonts w:eastAsia="等线"/>
                  <w:i/>
                </w:rPr>
                <w:t>ConfigMulticastlist</w:t>
              </w:r>
            </w:ins>
            <w:proofErr w:type="spellEnd"/>
            <w:r w:rsidRPr="00D6686A">
              <w:rPr>
                <w:rFonts w:eastAsia="等线"/>
              </w:rPr>
              <w:t xml:space="preserve">, a value of the HARQ process number field in a DCI format indicates an activation for a corresponding UL grant Type 2 PUSCH or for a SPS PDSCH configuration with a same value as provided by </w:t>
            </w:r>
            <w:proofErr w:type="spellStart"/>
            <w:r w:rsidRPr="00D6686A">
              <w:rPr>
                <w:rFonts w:eastAsia="等线"/>
                <w:i/>
              </w:rPr>
              <w:t>ConfiguredGrantConfigIndex</w:t>
            </w:r>
            <w:proofErr w:type="spellEnd"/>
            <w:r w:rsidRPr="00D6686A">
              <w:rPr>
                <w:rFonts w:eastAsia="等线"/>
              </w:rPr>
              <w:t xml:space="preserve"> or by </w:t>
            </w:r>
            <w:proofErr w:type="spellStart"/>
            <w:r w:rsidRPr="00D6686A">
              <w:rPr>
                <w:rFonts w:eastAsia="宋体"/>
                <w:i/>
                <w:iCs/>
              </w:rPr>
              <w:t>sps-ConfigIndex</w:t>
            </w:r>
            <w:proofErr w:type="spellEnd"/>
            <w:r w:rsidRPr="00D6686A">
              <w:rPr>
                <w:rFonts w:eastAsia="等线"/>
              </w:rPr>
              <w:t xml:space="preserve">, respectively. Validation of the DCI format is achieved if the RV field for the DCI format is set as in Table 10.2-3. </w:t>
            </w:r>
          </w:p>
          <w:p w14:paraId="6A478880" w14:textId="77777777" w:rsidR="00AD41C6" w:rsidRPr="00D6686A" w:rsidRDefault="00AD41C6" w:rsidP="00AD41C6">
            <w:pPr>
              <w:rPr>
                <w:rFonts w:eastAsia="等线"/>
              </w:rPr>
            </w:pPr>
            <w:r w:rsidRPr="00D6686A">
              <w:rPr>
                <w:rFonts w:eastAsia="等线"/>
              </w:rPr>
              <w:t xml:space="preserve">If a UE is provided more than one configuration for UL grant Type 2 PUSCH or for SPS PDSCH </w:t>
            </w:r>
          </w:p>
          <w:p w14:paraId="554C925B" w14:textId="77777777" w:rsidR="00AD41C6" w:rsidRPr="00D6686A" w:rsidRDefault="00AD41C6" w:rsidP="00AD41C6">
            <w:pPr>
              <w:ind w:left="568" w:hanging="284"/>
              <w:rPr>
                <w:rFonts w:eastAsia="等线"/>
              </w:rPr>
            </w:pPr>
            <w:r w:rsidRPr="00D6686A">
              <w:rPr>
                <w:rFonts w:eastAsia="宋体"/>
                <w:lang w:val="x-none"/>
              </w:rPr>
              <w:t>-</w:t>
            </w:r>
            <w:r w:rsidRPr="00D6686A">
              <w:rPr>
                <w:rFonts w:eastAsia="宋体"/>
                <w:lang w:val="x-none"/>
              </w:rPr>
              <w:tab/>
            </w:r>
            <w:r w:rsidRPr="00D6686A">
              <w:rPr>
                <w:rFonts w:eastAsia="等线"/>
              </w:rPr>
              <w:t xml:space="preserve">if the UE is </w:t>
            </w:r>
            <w:r w:rsidRPr="00D6686A">
              <w:rPr>
                <w:rFonts w:eastAsia="等线"/>
                <w:lang w:val="x-none"/>
              </w:rPr>
              <w:t xml:space="preserve">provided </w:t>
            </w:r>
            <w:r w:rsidRPr="00D6686A">
              <w:rPr>
                <w:rFonts w:eastAsia="等线"/>
                <w:i/>
                <w:lang w:val="x-none"/>
              </w:rPr>
              <w:t>ConfiguredGrantConfigType2DeactivationStateList</w:t>
            </w:r>
            <w:r w:rsidRPr="00D6686A">
              <w:rPr>
                <w:rFonts w:eastAsia="等线"/>
                <w:lang w:val="x-none"/>
              </w:rPr>
              <w:t xml:space="preserve"> or </w:t>
            </w:r>
            <w:proofErr w:type="spellStart"/>
            <w:r w:rsidRPr="00D6686A">
              <w:rPr>
                <w:rFonts w:eastAsia="等线"/>
                <w:i/>
                <w:lang w:val="x-none"/>
              </w:rPr>
              <w:t>sps-ConfigDeactivationStateList</w:t>
            </w:r>
            <w:proofErr w:type="spellEnd"/>
            <w:r w:rsidRPr="00D6686A">
              <w:rPr>
                <w:rFonts w:eastAsia="等线"/>
                <w:lang w:val="x-none"/>
              </w:rPr>
              <w:t xml:space="preserve">, </w:t>
            </w:r>
            <w:r w:rsidRPr="00D6686A">
              <w:rPr>
                <w:rFonts w:eastAsia="等线"/>
              </w:rPr>
              <w:t>a</w:t>
            </w:r>
            <w:r w:rsidRPr="00D6686A">
              <w:rPr>
                <w:rFonts w:eastAsia="等线"/>
                <w:lang w:val="x-none"/>
              </w:rPr>
              <w:t xml:space="preserve"> value of the HARQ process number field </w:t>
            </w:r>
            <w:r w:rsidRPr="00D6686A">
              <w:rPr>
                <w:rFonts w:eastAsia="等线"/>
              </w:rPr>
              <w:t xml:space="preserve">in a DCI format </w:t>
            </w:r>
            <w:r w:rsidRPr="00D6686A">
              <w:rPr>
                <w:rFonts w:eastAsia="等线"/>
                <w:lang w:val="x-none"/>
              </w:rPr>
              <w:t xml:space="preserve">indicates a corresponding entry </w:t>
            </w:r>
            <w:r w:rsidRPr="00D6686A">
              <w:rPr>
                <w:rFonts w:eastAsia="等线"/>
              </w:rPr>
              <w:t xml:space="preserve">for scheduling release of one or more UL grant Type 2 PUSCH or </w:t>
            </w:r>
            <w:r w:rsidRPr="00D6686A">
              <w:rPr>
                <w:rFonts w:eastAsia="等线"/>
                <w:lang w:val="x-none"/>
              </w:rPr>
              <w:t>SPS</w:t>
            </w:r>
            <w:r w:rsidRPr="00D6686A">
              <w:rPr>
                <w:rFonts w:eastAsia="等线"/>
              </w:rPr>
              <w:t xml:space="preserve"> PDSCH configurations</w:t>
            </w:r>
          </w:p>
          <w:p w14:paraId="7597908F" w14:textId="77777777" w:rsidR="00AD41C6" w:rsidRPr="00D6686A" w:rsidRDefault="00AD41C6" w:rsidP="00AD41C6">
            <w:pPr>
              <w:ind w:left="568" w:hanging="284"/>
              <w:rPr>
                <w:rFonts w:eastAsia="等线"/>
              </w:rPr>
            </w:pPr>
            <w:r w:rsidRPr="00D6686A">
              <w:rPr>
                <w:rFonts w:eastAsia="宋体"/>
                <w:lang w:val="x-none"/>
              </w:rPr>
              <w:t>-</w:t>
            </w:r>
            <w:r w:rsidRPr="00D6686A">
              <w:rPr>
                <w:rFonts w:eastAsia="宋体"/>
                <w:lang w:val="x-none"/>
              </w:rPr>
              <w:tab/>
            </w:r>
            <w:r w:rsidRPr="00D6686A">
              <w:rPr>
                <w:rFonts w:eastAsia="等线"/>
              </w:rPr>
              <w:t xml:space="preserve">if the UE is not </w:t>
            </w:r>
            <w:r w:rsidRPr="00D6686A">
              <w:rPr>
                <w:rFonts w:eastAsia="等线"/>
                <w:lang w:val="x-none"/>
              </w:rPr>
              <w:t xml:space="preserve">provided </w:t>
            </w:r>
            <w:r w:rsidRPr="00D6686A">
              <w:rPr>
                <w:rFonts w:eastAsia="等线"/>
                <w:i/>
                <w:lang w:val="x-none"/>
              </w:rPr>
              <w:t>ConfiguredGrantConfigType2DeactivationStateList</w:t>
            </w:r>
            <w:r w:rsidRPr="00D6686A">
              <w:rPr>
                <w:rFonts w:eastAsia="等线"/>
                <w:lang w:val="x-none"/>
              </w:rPr>
              <w:t xml:space="preserve"> or </w:t>
            </w:r>
            <w:proofErr w:type="spellStart"/>
            <w:r w:rsidRPr="00D6686A">
              <w:rPr>
                <w:rFonts w:eastAsia="等线"/>
                <w:i/>
                <w:lang w:val="x-none"/>
              </w:rPr>
              <w:t>sps-ConfigDeactivationStateList</w:t>
            </w:r>
            <w:proofErr w:type="spellEnd"/>
            <w:r w:rsidRPr="00D6686A">
              <w:rPr>
                <w:rFonts w:eastAsia="等线"/>
                <w:lang w:val="x-none"/>
              </w:rPr>
              <w:t xml:space="preserve">, </w:t>
            </w:r>
            <w:r w:rsidRPr="00D6686A">
              <w:rPr>
                <w:rFonts w:eastAsia="等线"/>
              </w:rPr>
              <w:t>a</w:t>
            </w:r>
            <w:r w:rsidRPr="00D6686A">
              <w:rPr>
                <w:rFonts w:eastAsia="等线"/>
                <w:lang w:val="x-none"/>
              </w:rPr>
              <w:t xml:space="preserve"> value of the HARQ process number field </w:t>
            </w:r>
            <w:r w:rsidRPr="00D6686A">
              <w:rPr>
                <w:rFonts w:eastAsia="等线"/>
              </w:rPr>
              <w:t xml:space="preserve">in a DCI format </w:t>
            </w:r>
            <w:r w:rsidRPr="00D6686A">
              <w:rPr>
                <w:rFonts w:eastAsia="等线"/>
                <w:lang w:val="x-none"/>
              </w:rPr>
              <w:t xml:space="preserve">indicates </w:t>
            </w:r>
            <w:r w:rsidRPr="00D6686A">
              <w:rPr>
                <w:rFonts w:eastAsia="等线"/>
              </w:rPr>
              <w:t xml:space="preserve">a release for </w:t>
            </w:r>
            <w:r w:rsidRPr="00D6686A">
              <w:rPr>
                <w:rFonts w:eastAsia="等线"/>
                <w:lang w:val="x-none"/>
              </w:rPr>
              <w:t>a</w:t>
            </w:r>
            <w:r w:rsidRPr="00D6686A">
              <w:rPr>
                <w:rFonts w:eastAsia="等线"/>
              </w:rPr>
              <w:t xml:space="preserve"> corresponding UL grant Type 2 PUSCH or for a </w:t>
            </w:r>
            <w:r w:rsidRPr="00D6686A">
              <w:rPr>
                <w:rFonts w:eastAsia="等线"/>
                <w:lang w:val="x-none"/>
              </w:rPr>
              <w:t>SPS</w:t>
            </w:r>
            <w:r w:rsidRPr="00D6686A">
              <w:rPr>
                <w:rFonts w:eastAsia="等线"/>
              </w:rPr>
              <w:t xml:space="preserve"> PDSCH configuration </w:t>
            </w:r>
            <w:r w:rsidRPr="00D6686A">
              <w:rPr>
                <w:rFonts w:eastAsia="宋体"/>
                <w:lang w:val="x-none"/>
              </w:rPr>
              <w:t xml:space="preserve">with a same value as provided by </w:t>
            </w:r>
            <w:proofErr w:type="spellStart"/>
            <w:r w:rsidRPr="00D6686A">
              <w:rPr>
                <w:rFonts w:eastAsia="等线"/>
                <w:i/>
              </w:rPr>
              <w:t>ConfiguredGrantConfigIndex</w:t>
            </w:r>
            <w:proofErr w:type="spellEnd"/>
            <w:r w:rsidRPr="00D6686A">
              <w:rPr>
                <w:rFonts w:eastAsia="等线"/>
              </w:rPr>
              <w:t xml:space="preserve"> or by </w:t>
            </w:r>
            <w:proofErr w:type="spellStart"/>
            <w:r w:rsidRPr="00D6686A">
              <w:rPr>
                <w:rFonts w:eastAsia="宋体"/>
                <w:i/>
                <w:iCs/>
                <w:lang w:val="x-none"/>
              </w:rPr>
              <w:t>sps-ConfigIndex</w:t>
            </w:r>
            <w:proofErr w:type="spellEnd"/>
            <w:r w:rsidRPr="00D6686A">
              <w:rPr>
                <w:rFonts w:eastAsia="宋体"/>
                <w:lang w:val="x-none"/>
              </w:rPr>
              <w:t>, respectively</w:t>
            </w:r>
          </w:p>
          <w:p w14:paraId="5291C68B" w14:textId="77777777" w:rsidR="00AD41C6" w:rsidRPr="00D6686A" w:rsidRDefault="00AD41C6" w:rsidP="00AD41C6">
            <w:pPr>
              <w:rPr>
                <w:rFonts w:eastAsia="宋体"/>
              </w:rPr>
            </w:pPr>
            <w:r w:rsidRPr="00D6686A">
              <w:rPr>
                <w:rFonts w:eastAsia="等线"/>
              </w:rPr>
              <w:lastRenderedPageBreak/>
              <w:t xml:space="preserve">Validation of the DCI format is achieved if all fields for the DCI format are set according to Table 10.2-4. </w:t>
            </w:r>
          </w:p>
          <w:p w14:paraId="3D7AA16E" w14:textId="77777777" w:rsidR="00AD41C6" w:rsidRPr="00D6686A" w:rsidRDefault="00AD41C6" w:rsidP="00AD41C6">
            <w:pPr>
              <w:rPr>
                <w:rFonts w:eastAsia="等线"/>
              </w:rPr>
            </w:pPr>
            <w:r w:rsidRPr="00D6686A">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248FD81F" w14:textId="77777777" w:rsidR="00AD41C6" w:rsidRPr="00D6686A" w:rsidRDefault="00AD41C6" w:rsidP="00AD41C6">
            <w:pPr>
              <w:keepNext/>
              <w:keepLines/>
              <w:spacing w:before="60"/>
              <w:jc w:val="center"/>
              <w:rPr>
                <w:rFonts w:ascii="Arial" w:eastAsia="宋体" w:hAnsi="Arial"/>
                <w:b/>
              </w:rPr>
            </w:pPr>
            <w:r w:rsidRPr="00D6686A">
              <w:rPr>
                <w:rFonts w:ascii="Arial" w:eastAsia="宋体" w:hAnsi="Arial" w:cs="Arial"/>
                <w:b/>
                <w:bCs/>
                <w:szCs w:val="21"/>
              </w:rPr>
              <w:t xml:space="preserve">Table 10.2-1: Special fields for single DL SPS </w:t>
            </w:r>
            <w:ins w:id="144" w:author="Huawei" w:date="2023-01-03T15:46:00Z">
              <w:r>
                <w:rPr>
                  <w:rFonts w:ascii="Arial" w:eastAsia="宋体" w:hAnsi="Arial" w:cs="Arial"/>
                  <w:b/>
                  <w:bCs/>
                  <w:szCs w:val="21"/>
                </w:rPr>
                <w:t xml:space="preserve">for unicast </w:t>
              </w:r>
            </w:ins>
            <w:r w:rsidRPr="00D6686A">
              <w:rPr>
                <w:rFonts w:ascii="Arial" w:eastAsia="宋体" w:hAnsi="Arial" w:cs="Arial"/>
                <w:b/>
                <w:bCs/>
                <w:szCs w:val="21"/>
              </w:rPr>
              <w:t xml:space="preserve">or single UL grant Type 2 scheduling activation PDCCH validation </w:t>
            </w:r>
            <w:r w:rsidRPr="00D6686A">
              <w:rPr>
                <w:rFonts w:ascii="Arial" w:eastAsia="宋体" w:hAnsi="Arial"/>
                <w:b/>
                <w:lang w:eastAsia="ko-KR"/>
              </w:rPr>
              <w:t>when a UE is provided a single</w:t>
            </w:r>
            <w:r w:rsidRPr="00D6686A">
              <w:rPr>
                <w:rFonts w:ascii="Arial" w:eastAsia="宋体" w:hAnsi="Arial"/>
                <w:b/>
                <w:iCs/>
              </w:rPr>
              <w:t xml:space="preserve"> SPS PDSCH </w:t>
            </w:r>
            <w:ins w:id="145" w:author="Huawei" w:date="2023-01-03T15:39:00Z">
              <w:r>
                <w:rPr>
                  <w:rFonts w:ascii="Arial" w:eastAsia="宋体" w:hAnsi="Arial"/>
                  <w:b/>
                  <w:iCs/>
                </w:rPr>
                <w:t xml:space="preserve">for unicast </w:t>
              </w:r>
            </w:ins>
            <w:r w:rsidRPr="00D6686A">
              <w:rPr>
                <w:rFonts w:ascii="Arial" w:eastAsia="宋体" w:hAnsi="Arial" w:cs="Arial"/>
                <w:b/>
                <w:bCs/>
                <w:szCs w:val="21"/>
              </w:rPr>
              <w:t xml:space="preserve">or UL grant Type 2 </w:t>
            </w:r>
            <w:r w:rsidRPr="00D6686A">
              <w:rPr>
                <w:rFonts w:ascii="Arial" w:eastAsia="宋体" w:hAnsi="Arial"/>
                <w:b/>
                <w:iCs/>
              </w:rPr>
              <w:t xml:space="preserve">configuration </w:t>
            </w:r>
            <w:r w:rsidRPr="00D6686A">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D41C6" w:rsidRPr="00D6686A" w14:paraId="3E033726" w14:textId="77777777" w:rsidTr="00674C30">
              <w:trPr>
                <w:cantSplit/>
                <w:jc w:val="center"/>
              </w:trPr>
              <w:tc>
                <w:tcPr>
                  <w:tcW w:w="2250" w:type="dxa"/>
                  <w:shd w:val="clear" w:color="auto" w:fill="E0E0E0"/>
                  <w:vAlign w:val="center"/>
                </w:tcPr>
                <w:p w14:paraId="3D62EAF6" w14:textId="77777777" w:rsidR="00AD41C6" w:rsidRPr="00D6686A" w:rsidRDefault="00AD41C6" w:rsidP="00AD41C6">
                  <w:pPr>
                    <w:keepNext/>
                    <w:keepLines/>
                    <w:jc w:val="center"/>
                    <w:rPr>
                      <w:rFonts w:ascii="Arial" w:eastAsia="宋体" w:hAnsi="Arial"/>
                      <w:b/>
                      <w:sz w:val="18"/>
                    </w:rPr>
                  </w:pPr>
                </w:p>
              </w:tc>
              <w:tc>
                <w:tcPr>
                  <w:tcW w:w="2160" w:type="dxa"/>
                  <w:shd w:val="clear" w:color="auto" w:fill="E0E0E0"/>
                  <w:vAlign w:val="center"/>
                </w:tcPr>
                <w:p w14:paraId="16DCC712"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 xml:space="preserve">DCI format 0_0/0_1/0_2 </w:t>
                  </w:r>
                </w:p>
              </w:tc>
              <w:tc>
                <w:tcPr>
                  <w:tcW w:w="2245" w:type="dxa"/>
                  <w:shd w:val="clear" w:color="auto" w:fill="E0E0E0"/>
                  <w:vAlign w:val="center"/>
                </w:tcPr>
                <w:p w14:paraId="2ECDC000"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DCI format 1_0/1_2</w:t>
                  </w:r>
                  <w:del w:id="146" w:author="Huawei" w:date="2023-01-03T15:44:00Z">
                    <w:r w:rsidRPr="00D6686A" w:rsidDel="003E1AB1">
                      <w:rPr>
                        <w:rFonts w:ascii="Arial" w:eastAsia="宋体" w:hAnsi="Arial"/>
                        <w:b/>
                        <w:sz w:val="18"/>
                      </w:rPr>
                      <w:delText>/4_1</w:delText>
                    </w:r>
                  </w:del>
                </w:p>
              </w:tc>
              <w:tc>
                <w:tcPr>
                  <w:tcW w:w="2610" w:type="dxa"/>
                  <w:shd w:val="clear" w:color="auto" w:fill="E0E0E0"/>
                  <w:vAlign w:val="center"/>
                </w:tcPr>
                <w:p w14:paraId="264B9E43"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DCI format 1_1</w:t>
                  </w:r>
                  <w:del w:id="147" w:author="Huawei" w:date="2023-01-03T15:44:00Z">
                    <w:r w:rsidRPr="00D6686A" w:rsidDel="003E1AB1">
                      <w:rPr>
                        <w:rFonts w:ascii="Arial" w:eastAsia="宋体" w:hAnsi="Arial"/>
                        <w:b/>
                        <w:sz w:val="18"/>
                      </w:rPr>
                      <w:delText>/4_2</w:delText>
                    </w:r>
                  </w:del>
                </w:p>
              </w:tc>
            </w:tr>
            <w:tr w:rsidR="00AD41C6" w:rsidRPr="00D6686A" w14:paraId="79B9FF81" w14:textId="77777777" w:rsidTr="00674C30">
              <w:trPr>
                <w:cantSplit/>
                <w:jc w:val="center"/>
              </w:trPr>
              <w:tc>
                <w:tcPr>
                  <w:tcW w:w="2250" w:type="dxa"/>
                  <w:vAlign w:val="center"/>
                </w:tcPr>
                <w:p w14:paraId="1C67793C"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HARQ process number</w:t>
                  </w:r>
                </w:p>
                <w:p w14:paraId="48A2B0C3" w14:textId="77777777" w:rsidR="00AD41C6" w:rsidRPr="00D6686A" w:rsidRDefault="00AD41C6" w:rsidP="00AD41C6">
                  <w:pPr>
                    <w:keepNext/>
                    <w:keepLines/>
                    <w:jc w:val="center"/>
                    <w:rPr>
                      <w:rFonts w:ascii="Arial" w:eastAsia="宋体" w:hAnsi="Arial" w:cs="Arial"/>
                      <w:sz w:val="18"/>
                      <w:szCs w:val="18"/>
                    </w:rPr>
                  </w:pPr>
                  <w:r w:rsidRPr="00D6686A">
                    <w:rPr>
                      <w:rFonts w:ascii="Arial" w:eastAsia="MS Mincho" w:hAnsi="Arial" w:cs="Arial"/>
                      <w:sz w:val="18"/>
                      <w:szCs w:val="18"/>
                      <w:lang w:eastAsia="ja-JP"/>
                    </w:rPr>
                    <w:t>(if present)</w:t>
                  </w:r>
                </w:p>
              </w:tc>
              <w:tc>
                <w:tcPr>
                  <w:tcW w:w="2160" w:type="dxa"/>
                  <w:vAlign w:val="center"/>
                </w:tcPr>
                <w:p w14:paraId="24640AFF" w14:textId="313A5170"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c>
                <w:tcPr>
                  <w:tcW w:w="2245" w:type="dxa"/>
                  <w:vAlign w:val="center"/>
                </w:tcPr>
                <w:p w14:paraId="2D06B087" w14:textId="421EF456"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c>
                <w:tcPr>
                  <w:tcW w:w="2610" w:type="dxa"/>
                  <w:vAlign w:val="center"/>
                </w:tcPr>
                <w:p w14:paraId="74AF075A" w14:textId="30C0B8C6"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r>
            <w:tr w:rsidR="00AD41C6" w:rsidRPr="00D6686A" w14:paraId="112606E4" w14:textId="77777777" w:rsidTr="00674C30">
              <w:trPr>
                <w:cantSplit/>
                <w:jc w:val="center"/>
              </w:trPr>
              <w:tc>
                <w:tcPr>
                  <w:tcW w:w="2250" w:type="dxa"/>
                  <w:vAlign w:val="center"/>
                </w:tcPr>
                <w:p w14:paraId="6F8BE2C9"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Redundancy version</w:t>
                  </w:r>
                </w:p>
                <w:p w14:paraId="64881AA6" w14:textId="77777777" w:rsidR="00AD41C6" w:rsidRPr="00D6686A" w:rsidRDefault="00AD41C6" w:rsidP="00AD41C6">
                  <w:pPr>
                    <w:keepNext/>
                    <w:keepLines/>
                    <w:jc w:val="center"/>
                    <w:rPr>
                      <w:rFonts w:ascii="Arial" w:eastAsia="宋体" w:hAnsi="Arial" w:cs="Arial"/>
                      <w:sz w:val="18"/>
                      <w:szCs w:val="18"/>
                    </w:rPr>
                  </w:pPr>
                  <w:r w:rsidRPr="00D6686A">
                    <w:rPr>
                      <w:rFonts w:ascii="Arial" w:eastAsia="MS Mincho" w:hAnsi="Arial" w:cs="Arial"/>
                      <w:sz w:val="18"/>
                      <w:szCs w:val="18"/>
                      <w:lang w:eastAsia="ja-JP"/>
                    </w:rPr>
                    <w:t>(if present)</w:t>
                  </w:r>
                </w:p>
              </w:tc>
              <w:tc>
                <w:tcPr>
                  <w:tcW w:w="2160" w:type="dxa"/>
                  <w:vAlign w:val="center"/>
                </w:tcPr>
                <w:p w14:paraId="54734638" w14:textId="5484183A"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c>
                <w:tcPr>
                  <w:tcW w:w="2245" w:type="dxa"/>
                  <w:vAlign w:val="center"/>
                </w:tcPr>
                <w:p w14:paraId="6559AC1B" w14:textId="56DF1BEC"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c>
                <w:tcPr>
                  <w:tcW w:w="2610" w:type="dxa"/>
                  <w:vAlign w:val="center"/>
                </w:tcPr>
                <w:p w14:paraId="3C2C78E0" w14:textId="3A966B8D"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For the enabled transport block: 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r>
          </w:tbl>
          <w:p w14:paraId="7AE30050" w14:textId="77777777" w:rsidR="00AD41C6" w:rsidRPr="00D6686A" w:rsidRDefault="00AD41C6" w:rsidP="00AD41C6">
            <w:pPr>
              <w:jc w:val="both"/>
              <w:rPr>
                <w:rFonts w:ascii="等线" w:eastAsia="等线" w:hAnsi="等线" w:cs="Calibri"/>
                <w:sz w:val="21"/>
                <w:szCs w:val="21"/>
              </w:rPr>
            </w:pPr>
          </w:p>
          <w:p w14:paraId="718FF2B2" w14:textId="77777777" w:rsidR="00AD41C6" w:rsidRPr="00D6686A" w:rsidRDefault="00AD41C6" w:rsidP="00AD41C6">
            <w:pPr>
              <w:keepNext/>
              <w:keepLines/>
              <w:spacing w:before="60"/>
              <w:jc w:val="center"/>
              <w:rPr>
                <w:rFonts w:ascii="Arial" w:eastAsia="宋体" w:hAnsi="Arial"/>
                <w:b/>
              </w:rPr>
            </w:pPr>
            <w:r w:rsidRPr="00D6686A">
              <w:rPr>
                <w:rFonts w:ascii="Arial" w:eastAsia="宋体" w:hAnsi="Arial"/>
                <w:b/>
              </w:rPr>
              <w:t xml:space="preserve">Table 10.2-2: Special fields for single DL SPS </w:t>
            </w:r>
            <w:ins w:id="148" w:author="Huawei" w:date="2023-01-03T15:46:00Z">
              <w:r>
                <w:rPr>
                  <w:rFonts w:ascii="Arial" w:eastAsia="宋体" w:hAnsi="Arial"/>
                  <w:b/>
                </w:rPr>
                <w:t xml:space="preserve">for unicast </w:t>
              </w:r>
            </w:ins>
            <w:r w:rsidRPr="00D6686A">
              <w:rPr>
                <w:rFonts w:ascii="Arial" w:eastAsia="宋体" w:hAnsi="Arial"/>
                <w:b/>
              </w:rPr>
              <w:t xml:space="preserve">or single UL grant Type 2 scheduling release PDCCH validation </w:t>
            </w:r>
            <w:r w:rsidRPr="00D6686A">
              <w:rPr>
                <w:rFonts w:ascii="Arial" w:eastAsia="MS Mincho" w:hAnsi="Arial" w:cs="Arial"/>
                <w:b/>
                <w:bCs/>
                <w:lang w:eastAsia="ko-KR"/>
              </w:rPr>
              <w:t>when a UE is provided a single</w:t>
            </w:r>
            <w:r w:rsidRPr="00D6686A">
              <w:rPr>
                <w:rFonts w:ascii="Arial" w:eastAsia="MS Mincho" w:hAnsi="Arial" w:cs="Arial"/>
                <w:b/>
                <w:bCs/>
              </w:rPr>
              <w:t xml:space="preserve"> SPS PDSCH </w:t>
            </w:r>
            <w:ins w:id="149" w:author="Huawei" w:date="2023-01-03T15:39:00Z">
              <w:r>
                <w:rPr>
                  <w:rFonts w:ascii="Arial" w:eastAsia="MS Mincho" w:hAnsi="Arial" w:cs="Arial"/>
                  <w:b/>
                  <w:bCs/>
                </w:rPr>
                <w:t xml:space="preserve">for unicast </w:t>
              </w:r>
            </w:ins>
            <w:r w:rsidRPr="00D6686A">
              <w:rPr>
                <w:rFonts w:ascii="Arial" w:eastAsia="MS Mincho" w:hAnsi="Arial" w:cs="Arial"/>
                <w:b/>
                <w:bCs/>
              </w:rPr>
              <w:t>or UL grant Type 2 configuration</w:t>
            </w:r>
            <w:r w:rsidRPr="00D6686A">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D41C6" w:rsidRPr="00D6686A" w14:paraId="3E90DA7B" w14:textId="77777777" w:rsidTr="00674C30">
              <w:trPr>
                <w:cantSplit/>
                <w:jc w:val="center"/>
              </w:trPr>
              <w:tc>
                <w:tcPr>
                  <w:tcW w:w="2615" w:type="dxa"/>
                  <w:shd w:val="clear" w:color="auto" w:fill="E0E0E0"/>
                  <w:vAlign w:val="center"/>
                </w:tcPr>
                <w:p w14:paraId="3A5E9DC3" w14:textId="77777777" w:rsidR="00AD41C6" w:rsidRPr="00D6686A" w:rsidRDefault="00AD41C6" w:rsidP="00AD41C6">
                  <w:pPr>
                    <w:keepNext/>
                    <w:keepLines/>
                    <w:jc w:val="center"/>
                    <w:rPr>
                      <w:rFonts w:ascii="Arial" w:eastAsia="宋体" w:hAnsi="Arial"/>
                      <w:b/>
                      <w:sz w:val="18"/>
                    </w:rPr>
                  </w:pPr>
                </w:p>
              </w:tc>
              <w:tc>
                <w:tcPr>
                  <w:tcW w:w="2160" w:type="dxa"/>
                  <w:shd w:val="clear" w:color="auto" w:fill="E0E0E0"/>
                  <w:vAlign w:val="center"/>
                </w:tcPr>
                <w:p w14:paraId="5AD7087F"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 xml:space="preserve">DCI format 0_0/0_1/0_2 </w:t>
                  </w:r>
                </w:p>
              </w:tc>
              <w:tc>
                <w:tcPr>
                  <w:tcW w:w="2060" w:type="dxa"/>
                  <w:shd w:val="clear" w:color="auto" w:fill="E0E0E0"/>
                  <w:vAlign w:val="center"/>
                </w:tcPr>
                <w:p w14:paraId="066DD4FE"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DCI format 1_0/1_1/1_2</w:t>
                  </w:r>
                  <w:del w:id="150" w:author="Huawei" w:date="2023-01-03T16:31:00Z">
                    <w:r w:rsidRPr="00D6686A" w:rsidDel="00AA7EBA">
                      <w:rPr>
                        <w:rFonts w:ascii="Arial" w:eastAsia="宋体" w:hAnsi="Arial"/>
                        <w:b/>
                        <w:sz w:val="18"/>
                      </w:rPr>
                      <w:delText>/4_1/4_2</w:delText>
                    </w:r>
                  </w:del>
                </w:p>
              </w:tc>
            </w:tr>
            <w:tr w:rsidR="00AD41C6" w:rsidRPr="00D6686A" w14:paraId="5473385D" w14:textId="77777777" w:rsidTr="00674C30">
              <w:trPr>
                <w:cantSplit/>
                <w:jc w:val="center"/>
              </w:trPr>
              <w:tc>
                <w:tcPr>
                  <w:tcW w:w="2615" w:type="dxa"/>
                  <w:vAlign w:val="center"/>
                </w:tcPr>
                <w:p w14:paraId="561A8217"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HARQ process number</w:t>
                  </w:r>
                </w:p>
                <w:p w14:paraId="51FD8B4A" w14:textId="77777777" w:rsidR="00AD41C6" w:rsidRPr="00D6686A" w:rsidRDefault="00AD41C6" w:rsidP="00AD41C6">
                  <w:pPr>
                    <w:keepNext/>
                    <w:keepLines/>
                    <w:jc w:val="center"/>
                    <w:rPr>
                      <w:rFonts w:ascii="Arial" w:eastAsia="宋体" w:hAnsi="Arial" w:cs="Arial"/>
                      <w:sz w:val="18"/>
                      <w:szCs w:val="18"/>
                    </w:rPr>
                  </w:pPr>
                  <w:r w:rsidRPr="00D6686A">
                    <w:rPr>
                      <w:rFonts w:ascii="Arial" w:eastAsia="MS Mincho" w:hAnsi="Arial" w:cs="Arial"/>
                      <w:sz w:val="18"/>
                      <w:szCs w:val="18"/>
                      <w:lang w:eastAsia="ja-JP"/>
                    </w:rPr>
                    <w:t>(if present)</w:t>
                  </w:r>
                </w:p>
              </w:tc>
              <w:tc>
                <w:tcPr>
                  <w:tcW w:w="2160" w:type="dxa"/>
                  <w:vAlign w:val="center"/>
                </w:tcPr>
                <w:p w14:paraId="06D5750C" w14:textId="27F15BDA"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c>
                <w:tcPr>
                  <w:tcW w:w="2060" w:type="dxa"/>
                  <w:vAlign w:val="center"/>
                </w:tcPr>
                <w:p w14:paraId="45F7F4B2" w14:textId="5BD14560"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r>
            <w:tr w:rsidR="00AD41C6" w:rsidRPr="00D6686A" w14:paraId="15C56420" w14:textId="77777777" w:rsidTr="00674C30">
              <w:trPr>
                <w:cantSplit/>
                <w:jc w:val="center"/>
              </w:trPr>
              <w:tc>
                <w:tcPr>
                  <w:tcW w:w="2615" w:type="dxa"/>
                  <w:vAlign w:val="center"/>
                </w:tcPr>
                <w:p w14:paraId="6346309C"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Redundancy version</w:t>
                  </w:r>
                </w:p>
                <w:p w14:paraId="16C3AEEF" w14:textId="77777777" w:rsidR="00AD41C6" w:rsidRPr="00D6686A" w:rsidRDefault="00AD41C6" w:rsidP="00AD41C6">
                  <w:pPr>
                    <w:keepNext/>
                    <w:keepLines/>
                    <w:jc w:val="center"/>
                    <w:rPr>
                      <w:rFonts w:ascii="Arial" w:eastAsia="宋体" w:hAnsi="Arial" w:cs="Arial"/>
                      <w:sz w:val="18"/>
                      <w:szCs w:val="18"/>
                    </w:rPr>
                  </w:pPr>
                  <w:r w:rsidRPr="00D6686A">
                    <w:rPr>
                      <w:rFonts w:ascii="Arial" w:eastAsia="MS Mincho" w:hAnsi="Arial" w:cs="Arial"/>
                      <w:sz w:val="18"/>
                      <w:szCs w:val="18"/>
                      <w:lang w:eastAsia="ja-JP"/>
                    </w:rPr>
                    <w:t>(if present)</w:t>
                  </w:r>
                </w:p>
              </w:tc>
              <w:tc>
                <w:tcPr>
                  <w:tcW w:w="2160" w:type="dxa"/>
                  <w:vAlign w:val="center"/>
                </w:tcPr>
                <w:p w14:paraId="6C1ACDA1" w14:textId="23F5B02D"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c>
                <w:tcPr>
                  <w:tcW w:w="2060" w:type="dxa"/>
                  <w:vAlign w:val="center"/>
                </w:tcPr>
                <w:p w14:paraId="5B4F8C47" w14:textId="33D02F0C"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r>
            <w:tr w:rsidR="00AD41C6" w:rsidRPr="00D6686A" w14:paraId="22B8719E" w14:textId="77777777" w:rsidTr="00674C30">
              <w:trPr>
                <w:cantSplit/>
                <w:jc w:val="center"/>
              </w:trPr>
              <w:tc>
                <w:tcPr>
                  <w:tcW w:w="2615" w:type="dxa"/>
                  <w:vAlign w:val="center"/>
                </w:tcPr>
                <w:p w14:paraId="509EDB6B"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Modulation and coding scheme</w:t>
                  </w:r>
                </w:p>
              </w:tc>
              <w:tc>
                <w:tcPr>
                  <w:tcW w:w="2160" w:type="dxa"/>
                  <w:vAlign w:val="center"/>
                </w:tcPr>
                <w:p w14:paraId="79546FC2" w14:textId="6C088F7E"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1</w:t>
                  </w:r>
                  <w:r w:rsidR="00DB650F">
                    <w:rPr>
                      <w:rFonts w:ascii="Arial" w:eastAsia="宋体" w:hAnsi="Arial" w:cs="Arial"/>
                      <w:sz w:val="18"/>
                      <w:szCs w:val="18"/>
                    </w:rPr>
                    <w:t>’</w:t>
                  </w:r>
                  <w:r w:rsidRPr="00D6686A">
                    <w:rPr>
                      <w:rFonts w:ascii="Arial" w:eastAsia="宋体" w:hAnsi="Arial" w:cs="Arial"/>
                      <w:sz w:val="18"/>
                      <w:szCs w:val="18"/>
                    </w:rPr>
                    <w:t>s</w:t>
                  </w:r>
                </w:p>
              </w:tc>
              <w:tc>
                <w:tcPr>
                  <w:tcW w:w="2060" w:type="dxa"/>
                  <w:vAlign w:val="center"/>
                </w:tcPr>
                <w:p w14:paraId="37506827" w14:textId="48D3508C"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1</w:t>
                  </w:r>
                  <w:r w:rsidR="00DB650F">
                    <w:rPr>
                      <w:rFonts w:ascii="Arial" w:eastAsia="宋体" w:hAnsi="Arial" w:cs="Arial"/>
                      <w:sz w:val="18"/>
                      <w:szCs w:val="18"/>
                    </w:rPr>
                    <w:t>’</w:t>
                  </w:r>
                  <w:r w:rsidRPr="00D6686A">
                    <w:rPr>
                      <w:rFonts w:ascii="Arial" w:eastAsia="宋体" w:hAnsi="Arial" w:cs="Arial"/>
                      <w:sz w:val="18"/>
                      <w:szCs w:val="18"/>
                    </w:rPr>
                    <w:t>s</w:t>
                  </w:r>
                </w:p>
              </w:tc>
            </w:tr>
            <w:tr w:rsidR="00AD41C6" w:rsidRPr="00D6686A" w14:paraId="1CDD262F" w14:textId="77777777" w:rsidTr="00674C30">
              <w:trPr>
                <w:cantSplit/>
                <w:jc w:val="center"/>
              </w:trPr>
              <w:tc>
                <w:tcPr>
                  <w:tcW w:w="2615" w:type="dxa"/>
                  <w:vAlign w:val="center"/>
                </w:tcPr>
                <w:p w14:paraId="18EB7EE3"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Frequency domain resource assignment</w:t>
                  </w:r>
                </w:p>
              </w:tc>
              <w:tc>
                <w:tcPr>
                  <w:tcW w:w="2160" w:type="dxa"/>
                  <w:vAlign w:val="center"/>
                </w:tcPr>
                <w:p w14:paraId="1D6F7EB1" w14:textId="0CE3F365" w:rsidR="00AD41C6" w:rsidRPr="00D6686A" w:rsidRDefault="00AD41C6" w:rsidP="00AD41C6">
                  <w:pPr>
                    <w:widowControl w:val="0"/>
                    <w:spacing w:after="120"/>
                    <w:jc w:val="center"/>
                    <w:rPr>
                      <w:rFonts w:ascii="Arial" w:eastAsia="Calibri" w:hAnsi="Arial" w:cs="Arial"/>
                      <w:sz w:val="18"/>
                      <w:szCs w:val="18"/>
                      <w:lang w:eastAsia="ja-JP"/>
                    </w:rPr>
                  </w:pPr>
                  <w:r w:rsidRPr="00D6686A">
                    <w:rPr>
                      <w:rFonts w:ascii="Arial" w:eastAsia="Calibri" w:hAnsi="Arial" w:cs="Arial"/>
                      <w:sz w:val="18"/>
                      <w:szCs w:val="18"/>
                    </w:rPr>
                    <w:t xml:space="preserve">set to all </w:t>
                  </w:r>
                  <w:r w:rsidR="00DB650F">
                    <w:rPr>
                      <w:rFonts w:ascii="Arial" w:eastAsia="Calibri" w:hAnsi="Arial" w:cs="Arial"/>
                      <w:sz w:val="18"/>
                      <w:szCs w:val="18"/>
                    </w:rPr>
                    <w:t>‘</w:t>
                  </w:r>
                  <w:r w:rsidRPr="00D6686A">
                    <w:rPr>
                      <w:rFonts w:ascii="Arial" w:eastAsia="Calibri" w:hAnsi="Arial" w:cs="Arial"/>
                      <w:sz w:val="18"/>
                      <w:szCs w:val="18"/>
                    </w:rPr>
                    <w:t>0</w:t>
                  </w:r>
                  <w:r w:rsidR="00DB650F">
                    <w:rPr>
                      <w:rFonts w:ascii="Arial" w:eastAsia="Calibri" w:hAnsi="Arial" w:cs="Arial"/>
                      <w:sz w:val="18"/>
                      <w:szCs w:val="18"/>
                    </w:rPr>
                    <w:t>’</w:t>
                  </w:r>
                  <w:r w:rsidRPr="00D6686A">
                    <w:rPr>
                      <w:rFonts w:ascii="Arial" w:eastAsia="Calibri" w:hAnsi="Arial" w:cs="Arial"/>
                      <w:sz w:val="18"/>
                      <w:szCs w:val="18"/>
                    </w:rPr>
                    <w:t xml:space="preserve">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595C16EE" w14:textId="77777777" w:rsidR="00AD41C6" w:rsidRPr="00D6686A" w:rsidRDefault="00AD41C6" w:rsidP="00AD41C6">
                  <w:pPr>
                    <w:widowControl w:val="0"/>
                    <w:spacing w:after="120"/>
                    <w:jc w:val="center"/>
                    <w:rPr>
                      <w:rFonts w:ascii="Arial" w:eastAsia="Calibri" w:hAnsi="Arial" w:cs="Arial"/>
                      <w:sz w:val="18"/>
                      <w:szCs w:val="18"/>
                    </w:rPr>
                  </w:pPr>
                </w:p>
                <w:p w14:paraId="3CE87F01" w14:textId="264ACB86"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1</w:t>
                  </w:r>
                  <w:r w:rsidR="00DB650F">
                    <w:rPr>
                      <w:rFonts w:ascii="Arial" w:eastAsia="宋体" w:hAnsi="Arial" w:cs="Arial"/>
                      <w:sz w:val="18"/>
                      <w:szCs w:val="18"/>
                    </w:rPr>
                    <w:t>’</w:t>
                  </w:r>
                  <w:r w:rsidRPr="00D6686A">
                    <w:rPr>
                      <w:rFonts w:ascii="Arial" w:eastAsia="宋体" w:hAnsi="Arial" w:cs="Arial"/>
                      <w:sz w:val="18"/>
                      <w:szCs w:val="18"/>
                    </w:rPr>
                    <w:t>s, otherwise</w:t>
                  </w:r>
                </w:p>
              </w:tc>
              <w:tc>
                <w:tcPr>
                  <w:tcW w:w="2060" w:type="dxa"/>
                  <w:vAlign w:val="center"/>
                </w:tcPr>
                <w:p w14:paraId="3E5D1B56" w14:textId="5A0A1AA0"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 xml:space="preserve">s for FDRA Type 0 or for </w:t>
                  </w:r>
                  <w:proofErr w:type="spellStart"/>
                  <w:r w:rsidRPr="00D6686A">
                    <w:rPr>
                      <w:rFonts w:ascii="Arial" w:eastAsia="宋体" w:hAnsi="Arial" w:cs="Arial"/>
                      <w:i/>
                      <w:iCs/>
                      <w:sz w:val="18"/>
                      <w:szCs w:val="18"/>
                    </w:rPr>
                    <w:t>dynamicSwitch</w:t>
                  </w:r>
                  <w:proofErr w:type="spellEnd"/>
                </w:p>
                <w:p w14:paraId="14EE8125" w14:textId="62449328"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1</w:t>
                  </w:r>
                  <w:r w:rsidR="00DB650F">
                    <w:rPr>
                      <w:rFonts w:ascii="Arial" w:eastAsia="宋体" w:hAnsi="Arial" w:cs="Arial"/>
                      <w:sz w:val="18"/>
                      <w:szCs w:val="18"/>
                    </w:rPr>
                    <w:t>’</w:t>
                  </w:r>
                  <w:r w:rsidRPr="00D6686A">
                    <w:rPr>
                      <w:rFonts w:ascii="Arial" w:eastAsia="宋体" w:hAnsi="Arial" w:cs="Arial"/>
                      <w:sz w:val="18"/>
                      <w:szCs w:val="18"/>
                    </w:rPr>
                    <w:t>s for FDRA Type 1</w:t>
                  </w:r>
                </w:p>
              </w:tc>
            </w:tr>
          </w:tbl>
          <w:p w14:paraId="6B0EA653" w14:textId="77777777" w:rsidR="00AD41C6" w:rsidRPr="00D6686A" w:rsidRDefault="00AD41C6" w:rsidP="00AD41C6">
            <w:pPr>
              <w:rPr>
                <w:rFonts w:eastAsia="宋体"/>
              </w:rPr>
            </w:pPr>
          </w:p>
          <w:p w14:paraId="2C0FA268" w14:textId="77777777" w:rsidR="00AD41C6" w:rsidRPr="00D6686A" w:rsidRDefault="00AD41C6" w:rsidP="00AD41C6">
            <w:pPr>
              <w:keepNext/>
              <w:keepLines/>
              <w:spacing w:before="180"/>
              <w:jc w:val="center"/>
              <w:rPr>
                <w:rFonts w:ascii="Arial" w:eastAsia="宋体" w:hAnsi="Arial"/>
                <w:b/>
              </w:rPr>
            </w:pPr>
            <w:r w:rsidRPr="00D6686A">
              <w:rPr>
                <w:rFonts w:ascii="Arial" w:eastAsia="宋体" w:hAnsi="Arial" w:cs="Arial"/>
                <w:b/>
                <w:bCs/>
                <w:szCs w:val="21"/>
              </w:rPr>
              <w:t>Table 10.2-3: Special fields for a single DL SPS or single UL grant Type 2 scheduling activation PDCCH validation when a UE is provided multiple DL SPS</w:t>
            </w:r>
            <w:r>
              <w:rPr>
                <w:rFonts w:ascii="Arial" w:eastAsia="宋体" w:hAnsi="Arial" w:cs="Arial"/>
                <w:b/>
                <w:bCs/>
                <w:szCs w:val="21"/>
              </w:rPr>
              <w:t xml:space="preserve"> </w:t>
            </w:r>
            <w:ins w:id="151" w:author="Huawei" w:date="2023-01-03T15:45:00Z">
              <w:r>
                <w:rPr>
                  <w:rFonts w:ascii="Arial" w:eastAsia="宋体" w:hAnsi="Arial" w:cs="Arial"/>
                  <w:b/>
                  <w:bCs/>
                  <w:szCs w:val="21"/>
                </w:rPr>
                <w:t>for unicast</w:t>
              </w:r>
            </w:ins>
            <w:ins w:id="152" w:author="Huawei" w:date="2023-01-03T15:44:00Z">
              <w:r>
                <w:rPr>
                  <w:rFonts w:ascii="Arial" w:eastAsia="宋体" w:hAnsi="Arial" w:cs="Arial"/>
                  <w:b/>
                  <w:bCs/>
                  <w:szCs w:val="21"/>
                </w:rPr>
                <w:t xml:space="preserve"> or when UE is provided </w:t>
              </w:r>
              <w:r w:rsidRPr="00570303">
                <w:rPr>
                  <w:rFonts w:ascii="Arial" w:eastAsia="宋体" w:hAnsi="Arial" w:cs="Arial"/>
                  <w:b/>
                  <w:bCs/>
                  <w:i/>
                  <w:szCs w:val="21"/>
                </w:rPr>
                <w:t>SPS-</w:t>
              </w:r>
              <w:proofErr w:type="spellStart"/>
              <w:r w:rsidRPr="00570303">
                <w:rPr>
                  <w:rFonts w:ascii="Arial" w:eastAsia="宋体" w:hAnsi="Arial" w:cs="Arial"/>
                  <w:b/>
                  <w:bCs/>
                  <w:i/>
                  <w:szCs w:val="21"/>
                </w:rPr>
                <w:t>ConfigMulticastlist</w:t>
              </w:r>
            </w:ins>
            <w:proofErr w:type="spellEnd"/>
            <w:ins w:id="153" w:author="Huawei" w:date="2023-01-03T15:46:00Z">
              <w:r>
                <w:rPr>
                  <w:rFonts w:ascii="Arial" w:eastAsia="宋体" w:hAnsi="Arial" w:cs="Arial"/>
                  <w:b/>
                  <w:bCs/>
                  <w:i/>
                  <w:szCs w:val="21"/>
                </w:rPr>
                <w:t xml:space="preserve"> </w:t>
              </w:r>
            </w:ins>
            <w:r w:rsidRPr="00D6686A">
              <w:rPr>
                <w:rFonts w:ascii="Arial" w:eastAsia="宋体" w:hAnsi="Arial" w:cs="Arial"/>
                <w:b/>
                <w:bCs/>
                <w:szCs w:val="21"/>
              </w:rPr>
              <w:t xml:space="preserve">or UL grant Type 2 configurations </w:t>
            </w:r>
            <w:r w:rsidRPr="00D6686A">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D41C6" w:rsidRPr="00D6686A" w14:paraId="216309AB" w14:textId="77777777" w:rsidTr="00674C30">
              <w:trPr>
                <w:cantSplit/>
                <w:jc w:val="center"/>
              </w:trPr>
              <w:tc>
                <w:tcPr>
                  <w:tcW w:w="2250" w:type="dxa"/>
                  <w:shd w:val="clear" w:color="auto" w:fill="E0E0E0"/>
                  <w:vAlign w:val="center"/>
                </w:tcPr>
                <w:p w14:paraId="6ED64B1E" w14:textId="77777777" w:rsidR="00AD41C6" w:rsidRPr="00D6686A" w:rsidRDefault="00AD41C6" w:rsidP="00AD41C6">
                  <w:pPr>
                    <w:keepNext/>
                    <w:keepLines/>
                    <w:jc w:val="center"/>
                    <w:rPr>
                      <w:rFonts w:ascii="Arial" w:eastAsia="宋体" w:hAnsi="Arial"/>
                      <w:b/>
                      <w:sz w:val="18"/>
                    </w:rPr>
                  </w:pPr>
                </w:p>
              </w:tc>
              <w:tc>
                <w:tcPr>
                  <w:tcW w:w="2160" w:type="dxa"/>
                  <w:shd w:val="clear" w:color="auto" w:fill="E0E0E0"/>
                  <w:vAlign w:val="center"/>
                </w:tcPr>
                <w:p w14:paraId="2E0CA7D9"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 xml:space="preserve">DCI format 0_0/0_1/0_2 </w:t>
                  </w:r>
                </w:p>
              </w:tc>
              <w:tc>
                <w:tcPr>
                  <w:tcW w:w="2245" w:type="dxa"/>
                  <w:shd w:val="clear" w:color="auto" w:fill="E0E0E0"/>
                  <w:vAlign w:val="center"/>
                </w:tcPr>
                <w:p w14:paraId="369003AD"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DCI format 1_0/1_2/4_1</w:t>
                  </w:r>
                </w:p>
              </w:tc>
              <w:tc>
                <w:tcPr>
                  <w:tcW w:w="2610" w:type="dxa"/>
                  <w:shd w:val="clear" w:color="auto" w:fill="E0E0E0"/>
                  <w:vAlign w:val="center"/>
                </w:tcPr>
                <w:p w14:paraId="4DE9E780"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DCI format 1_1/4_2</w:t>
                  </w:r>
                </w:p>
              </w:tc>
            </w:tr>
            <w:tr w:rsidR="00AD41C6" w:rsidRPr="00D6686A" w14:paraId="5DDA79F9" w14:textId="77777777" w:rsidTr="00674C30">
              <w:trPr>
                <w:cantSplit/>
                <w:jc w:val="center"/>
              </w:trPr>
              <w:tc>
                <w:tcPr>
                  <w:tcW w:w="2250" w:type="dxa"/>
                  <w:vAlign w:val="center"/>
                </w:tcPr>
                <w:p w14:paraId="6F76BBBC"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Redundancy version</w:t>
                  </w:r>
                </w:p>
                <w:p w14:paraId="390D1A9A" w14:textId="77777777" w:rsidR="00AD41C6" w:rsidRPr="00D6686A" w:rsidRDefault="00AD41C6" w:rsidP="00AD41C6">
                  <w:pPr>
                    <w:keepNext/>
                    <w:keepLines/>
                    <w:jc w:val="center"/>
                    <w:rPr>
                      <w:rFonts w:ascii="Arial" w:eastAsia="宋体" w:hAnsi="Arial" w:cs="Arial"/>
                      <w:sz w:val="18"/>
                      <w:szCs w:val="18"/>
                    </w:rPr>
                  </w:pPr>
                  <w:r w:rsidRPr="00D6686A">
                    <w:rPr>
                      <w:rFonts w:ascii="Arial" w:eastAsia="MS Mincho" w:hAnsi="Arial" w:cs="Arial"/>
                      <w:sz w:val="18"/>
                      <w:szCs w:val="18"/>
                      <w:lang w:eastAsia="ja-JP"/>
                    </w:rPr>
                    <w:t>(if present)</w:t>
                  </w:r>
                </w:p>
              </w:tc>
              <w:tc>
                <w:tcPr>
                  <w:tcW w:w="2160" w:type="dxa"/>
                  <w:vAlign w:val="center"/>
                </w:tcPr>
                <w:p w14:paraId="46C250CC" w14:textId="5EF6FC24"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c>
                <w:tcPr>
                  <w:tcW w:w="2245" w:type="dxa"/>
                  <w:vAlign w:val="center"/>
                </w:tcPr>
                <w:p w14:paraId="27A28D8F" w14:textId="5560386B"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c>
                <w:tcPr>
                  <w:tcW w:w="2610" w:type="dxa"/>
                  <w:vAlign w:val="center"/>
                </w:tcPr>
                <w:p w14:paraId="221D6C8F" w14:textId="60445A26"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For the enabled transport block: 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r>
          </w:tbl>
          <w:p w14:paraId="21861F00" w14:textId="77777777" w:rsidR="00AD41C6" w:rsidRPr="00D6686A" w:rsidRDefault="00AD41C6" w:rsidP="00AD41C6">
            <w:pPr>
              <w:rPr>
                <w:rFonts w:eastAsia="宋体"/>
              </w:rPr>
            </w:pPr>
          </w:p>
          <w:p w14:paraId="315FF8CD" w14:textId="77777777" w:rsidR="00AD41C6" w:rsidRPr="00D6686A" w:rsidRDefault="00AD41C6" w:rsidP="00AD41C6">
            <w:pPr>
              <w:keepNext/>
              <w:keepLines/>
              <w:spacing w:before="180"/>
              <w:jc w:val="center"/>
              <w:rPr>
                <w:rFonts w:ascii="Arial" w:eastAsia="宋体" w:hAnsi="Arial"/>
                <w:b/>
              </w:rPr>
            </w:pPr>
            <w:r w:rsidRPr="00D6686A">
              <w:rPr>
                <w:rFonts w:ascii="Arial" w:eastAsia="宋体" w:hAnsi="Arial"/>
                <w:b/>
              </w:rPr>
              <w:t xml:space="preserve">Table 10.2-4: Special fields for a single or multiple DL SPS and UL grant Type 2 scheduling release PDCCH validation </w:t>
            </w:r>
            <w:r w:rsidRPr="00D6686A">
              <w:rPr>
                <w:rFonts w:ascii="Arial" w:eastAsia="MS Mincho" w:hAnsi="Arial" w:cs="Arial"/>
                <w:b/>
                <w:bCs/>
              </w:rPr>
              <w:t xml:space="preserve">when a UE is provided multiple DL SPS </w:t>
            </w:r>
            <w:ins w:id="154" w:author="Huawei" w:date="2023-01-03T15:47:00Z">
              <w:r w:rsidRPr="00853683">
                <w:rPr>
                  <w:rFonts w:ascii="Arial" w:eastAsia="MS Mincho" w:hAnsi="Arial" w:cs="Arial"/>
                  <w:b/>
                  <w:bCs/>
                </w:rPr>
                <w:t xml:space="preserve">for unicast or when UE is provided </w:t>
              </w:r>
              <w:r w:rsidRPr="00853683">
                <w:rPr>
                  <w:rFonts w:ascii="Arial" w:eastAsia="MS Mincho" w:hAnsi="Arial" w:cs="Arial"/>
                  <w:b/>
                  <w:bCs/>
                  <w:i/>
                </w:rPr>
                <w:t>SPS-</w:t>
              </w:r>
              <w:proofErr w:type="spellStart"/>
              <w:r w:rsidRPr="00853683">
                <w:rPr>
                  <w:rFonts w:ascii="Arial" w:eastAsia="MS Mincho" w:hAnsi="Arial" w:cs="Arial"/>
                  <w:b/>
                  <w:bCs/>
                  <w:i/>
                </w:rPr>
                <w:t>ConfigMulticastlist</w:t>
              </w:r>
              <w:proofErr w:type="spellEnd"/>
              <w:r w:rsidRPr="00853683">
                <w:rPr>
                  <w:rFonts w:ascii="Arial" w:eastAsia="MS Mincho" w:hAnsi="Arial" w:cs="Arial"/>
                  <w:b/>
                  <w:bCs/>
                  <w:i/>
                </w:rPr>
                <w:t xml:space="preserve"> </w:t>
              </w:r>
            </w:ins>
            <w:r w:rsidRPr="00D6686A">
              <w:rPr>
                <w:rFonts w:ascii="Arial" w:eastAsia="MS Mincho" w:hAnsi="Arial" w:cs="Arial"/>
                <w:b/>
                <w:bCs/>
              </w:rPr>
              <w:t>or UL grant Type 2 configurations</w:t>
            </w:r>
            <w:r w:rsidRPr="00D6686A">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AD41C6" w:rsidRPr="00D6686A" w14:paraId="5591B2BD" w14:textId="77777777" w:rsidTr="00674C30">
              <w:trPr>
                <w:cantSplit/>
                <w:jc w:val="center"/>
              </w:trPr>
              <w:tc>
                <w:tcPr>
                  <w:tcW w:w="3435" w:type="dxa"/>
                  <w:shd w:val="clear" w:color="auto" w:fill="E0E0E0"/>
                  <w:vAlign w:val="center"/>
                </w:tcPr>
                <w:p w14:paraId="49D893FC" w14:textId="77777777" w:rsidR="00AD41C6" w:rsidRPr="00D6686A" w:rsidRDefault="00AD41C6" w:rsidP="00AD41C6">
                  <w:pPr>
                    <w:keepNext/>
                    <w:keepLines/>
                    <w:jc w:val="center"/>
                    <w:rPr>
                      <w:rFonts w:ascii="Arial" w:eastAsia="宋体" w:hAnsi="Arial"/>
                      <w:b/>
                      <w:sz w:val="18"/>
                    </w:rPr>
                  </w:pPr>
                </w:p>
              </w:tc>
              <w:tc>
                <w:tcPr>
                  <w:tcW w:w="2160" w:type="dxa"/>
                  <w:shd w:val="clear" w:color="auto" w:fill="E0E0E0"/>
                  <w:vAlign w:val="center"/>
                </w:tcPr>
                <w:p w14:paraId="14B1F747"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 xml:space="preserve">DCI format 0_0/0_1/0_2 </w:t>
                  </w:r>
                </w:p>
              </w:tc>
              <w:tc>
                <w:tcPr>
                  <w:tcW w:w="2680" w:type="dxa"/>
                  <w:shd w:val="clear" w:color="auto" w:fill="E0E0E0"/>
                  <w:vAlign w:val="center"/>
                </w:tcPr>
                <w:p w14:paraId="0A681246" w14:textId="77777777" w:rsidR="00AD41C6" w:rsidRPr="00D6686A" w:rsidRDefault="00AD41C6" w:rsidP="00AD41C6">
                  <w:pPr>
                    <w:keepNext/>
                    <w:keepLines/>
                    <w:jc w:val="center"/>
                    <w:rPr>
                      <w:rFonts w:ascii="Arial" w:eastAsia="宋体" w:hAnsi="Arial"/>
                      <w:b/>
                      <w:sz w:val="18"/>
                    </w:rPr>
                  </w:pPr>
                  <w:r w:rsidRPr="00D6686A">
                    <w:rPr>
                      <w:rFonts w:ascii="Arial" w:eastAsia="宋体" w:hAnsi="Arial"/>
                      <w:b/>
                      <w:sz w:val="18"/>
                    </w:rPr>
                    <w:t>DCI format 1_0/1_1/1_2/4_1/4_2</w:t>
                  </w:r>
                </w:p>
              </w:tc>
            </w:tr>
            <w:tr w:rsidR="00AD41C6" w:rsidRPr="00D6686A" w14:paraId="38ADE0FC" w14:textId="77777777" w:rsidTr="00674C30">
              <w:trPr>
                <w:cantSplit/>
                <w:jc w:val="center"/>
              </w:trPr>
              <w:tc>
                <w:tcPr>
                  <w:tcW w:w="3435" w:type="dxa"/>
                  <w:vAlign w:val="center"/>
                </w:tcPr>
                <w:p w14:paraId="5182D60D"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Redundancy version</w:t>
                  </w:r>
                </w:p>
                <w:p w14:paraId="235A7EF3" w14:textId="77777777" w:rsidR="00AD41C6" w:rsidRPr="00D6686A" w:rsidRDefault="00AD41C6" w:rsidP="00AD41C6">
                  <w:pPr>
                    <w:keepNext/>
                    <w:keepLines/>
                    <w:jc w:val="center"/>
                    <w:rPr>
                      <w:rFonts w:ascii="Arial" w:eastAsia="宋体" w:hAnsi="Arial" w:cs="Arial"/>
                      <w:sz w:val="18"/>
                      <w:szCs w:val="18"/>
                    </w:rPr>
                  </w:pPr>
                  <w:r w:rsidRPr="00D6686A">
                    <w:rPr>
                      <w:rFonts w:ascii="Arial" w:eastAsia="MS Mincho" w:hAnsi="Arial" w:cs="Arial"/>
                      <w:sz w:val="18"/>
                      <w:szCs w:val="18"/>
                      <w:lang w:eastAsia="ja-JP"/>
                    </w:rPr>
                    <w:t>(if present)</w:t>
                  </w:r>
                </w:p>
              </w:tc>
              <w:tc>
                <w:tcPr>
                  <w:tcW w:w="2160" w:type="dxa"/>
                  <w:vAlign w:val="center"/>
                </w:tcPr>
                <w:p w14:paraId="61C4FC07" w14:textId="651354A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c>
                <w:tcPr>
                  <w:tcW w:w="2680" w:type="dxa"/>
                  <w:vAlign w:val="center"/>
                </w:tcPr>
                <w:p w14:paraId="5D058AE2" w14:textId="0258CBE0"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s</w:t>
                  </w:r>
                </w:p>
              </w:tc>
            </w:tr>
            <w:tr w:rsidR="00AD41C6" w:rsidRPr="00D6686A" w14:paraId="16A253AE" w14:textId="77777777" w:rsidTr="00674C30">
              <w:trPr>
                <w:cantSplit/>
                <w:jc w:val="center"/>
              </w:trPr>
              <w:tc>
                <w:tcPr>
                  <w:tcW w:w="3435" w:type="dxa"/>
                  <w:vAlign w:val="center"/>
                </w:tcPr>
                <w:p w14:paraId="019CF812"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Modulation and coding scheme</w:t>
                  </w:r>
                </w:p>
              </w:tc>
              <w:tc>
                <w:tcPr>
                  <w:tcW w:w="2160" w:type="dxa"/>
                  <w:vAlign w:val="center"/>
                </w:tcPr>
                <w:p w14:paraId="7DE579D1" w14:textId="01BE6EAE"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1</w:t>
                  </w:r>
                  <w:r w:rsidR="00DB650F">
                    <w:rPr>
                      <w:rFonts w:ascii="Arial" w:eastAsia="宋体" w:hAnsi="Arial" w:cs="Arial"/>
                      <w:sz w:val="18"/>
                      <w:szCs w:val="18"/>
                    </w:rPr>
                    <w:t>’</w:t>
                  </w:r>
                  <w:r w:rsidRPr="00D6686A">
                    <w:rPr>
                      <w:rFonts w:ascii="Arial" w:eastAsia="宋体" w:hAnsi="Arial" w:cs="Arial"/>
                      <w:sz w:val="18"/>
                      <w:szCs w:val="18"/>
                    </w:rPr>
                    <w:t>s</w:t>
                  </w:r>
                </w:p>
              </w:tc>
              <w:tc>
                <w:tcPr>
                  <w:tcW w:w="2680" w:type="dxa"/>
                  <w:vAlign w:val="center"/>
                </w:tcPr>
                <w:p w14:paraId="677F385E" w14:textId="04499A7A"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1</w:t>
                  </w:r>
                  <w:r w:rsidR="00DB650F">
                    <w:rPr>
                      <w:rFonts w:ascii="Arial" w:eastAsia="宋体" w:hAnsi="Arial" w:cs="Arial"/>
                      <w:sz w:val="18"/>
                      <w:szCs w:val="18"/>
                    </w:rPr>
                    <w:t>’</w:t>
                  </w:r>
                  <w:r w:rsidRPr="00D6686A">
                    <w:rPr>
                      <w:rFonts w:ascii="Arial" w:eastAsia="宋体" w:hAnsi="Arial" w:cs="Arial"/>
                      <w:sz w:val="18"/>
                      <w:szCs w:val="18"/>
                    </w:rPr>
                    <w:t>s</w:t>
                  </w:r>
                </w:p>
              </w:tc>
            </w:tr>
            <w:tr w:rsidR="00AD41C6" w:rsidRPr="00D6686A" w14:paraId="61CECDE7" w14:textId="77777777" w:rsidTr="00674C30">
              <w:trPr>
                <w:cantSplit/>
                <w:jc w:val="center"/>
              </w:trPr>
              <w:tc>
                <w:tcPr>
                  <w:tcW w:w="3435" w:type="dxa"/>
                  <w:vAlign w:val="center"/>
                </w:tcPr>
                <w:p w14:paraId="6C70F268" w14:textId="77777777"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Frequency domain resource assignment</w:t>
                  </w:r>
                </w:p>
              </w:tc>
              <w:tc>
                <w:tcPr>
                  <w:tcW w:w="2160" w:type="dxa"/>
                  <w:vAlign w:val="center"/>
                </w:tcPr>
                <w:p w14:paraId="44106276" w14:textId="6EEDF6DE" w:rsidR="00AD41C6" w:rsidRPr="00D6686A" w:rsidRDefault="00AD41C6" w:rsidP="00AD41C6">
                  <w:pPr>
                    <w:widowControl w:val="0"/>
                    <w:jc w:val="center"/>
                    <w:rPr>
                      <w:rFonts w:ascii="Arial" w:eastAsia="Calibri" w:hAnsi="Arial" w:cs="Arial"/>
                      <w:sz w:val="18"/>
                      <w:szCs w:val="18"/>
                      <w:lang w:eastAsia="ja-JP"/>
                    </w:rPr>
                  </w:pPr>
                  <w:r w:rsidRPr="00D6686A">
                    <w:rPr>
                      <w:rFonts w:ascii="Arial" w:eastAsia="Calibri" w:hAnsi="Arial" w:cs="Arial"/>
                      <w:sz w:val="18"/>
                      <w:szCs w:val="18"/>
                    </w:rPr>
                    <w:t xml:space="preserve">set to all </w:t>
                  </w:r>
                  <w:r w:rsidR="00DB650F">
                    <w:rPr>
                      <w:rFonts w:ascii="Arial" w:eastAsia="Calibri" w:hAnsi="Arial" w:cs="Arial"/>
                      <w:sz w:val="18"/>
                      <w:szCs w:val="18"/>
                    </w:rPr>
                    <w:t>‘</w:t>
                  </w:r>
                  <w:r w:rsidRPr="00D6686A">
                    <w:rPr>
                      <w:rFonts w:ascii="Arial" w:eastAsia="Calibri" w:hAnsi="Arial" w:cs="Arial"/>
                      <w:sz w:val="18"/>
                      <w:szCs w:val="18"/>
                    </w:rPr>
                    <w:t>0</w:t>
                  </w:r>
                  <w:r w:rsidR="00DB650F">
                    <w:rPr>
                      <w:rFonts w:ascii="Arial" w:eastAsia="Calibri" w:hAnsi="Arial" w:cs="Arial"/>
                      <w:sz w:val="18"/>
                      <w:szCs w:val="18"/>
                    </w:rPr>
                    <w:t>’</w:t>
                  </w:r>
                  <w:r w:rsidRPr="00D6686A">
                    <w:rPr>
                      <w:rFonts w:ascii="Arial" w:eastAsia="Calibri" w:hAnsi="Arial" w:cs="Arial"/>
                      <w:sz w:val="18"/>
                      <w:szCs w:val="18"/>
                    </w:rPr>
                    <w:t xml:space="preserve">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439E2B40" w14:textId="77777777" w:rsidR="00AD41C6" w:rsidRPr="00D6686A" w:rsidRDefault="00AD41C6" w:rsidP="00AD41C6">
                  <w:pPr>
                    <w:widowControl w:val="0"/>
                    <w:jc w:val="center"/>
                    <w:rPr>
                      <w:rFonts w:ascii="Arial" w:eastAsia="Calibri" w:hAnsi="Arial" w:cs="Arial"/>
                      <w:sz w:val="18"/>
                      <w:szCs w:val="18"/>
                    </w:rPr>
                  </w:pPr>
                </w:p>
                <w:p w14:paraId="25EDFCAF" w14:textId="7EDB6789"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1</w:t>
                  </w:r>
                  <w:r w:rsidR="00DB650F">
                    <w:rPr>
                      <w:rFonts w:ascii="Arial" w:eastAsia="宋体" w:hAnsi="Arial" w:cs="Arial"/>
                      <w:sz w:val="18"/>
                      <w:szCs w:val="18"/>
                    </w:rPr>
                    <w:t>’</w:t>
                  </w:r>
                  <w:r w:rsidRPr="00D6686A">
                    <w:rPr>
                      <w:rFonts w:ascii="Arial" w:eastAsia="宋体" w:hAnsi="Arial" w:cs="Arial"/>
                      <w:sz w:val="18"/>
                      <w:szCs w:val="18"/>
                    </w:rPr>
                    <w:t>s, otherwise</w:t>
                  </w:r>
                </w:p>
              </w:tc>
              <w:tc>
                <w:tcPr>
                  <w:tcW w:w="2680" w:type="dxa"/>
                  <w:vAlign w:val="center"/>
                </w:tcPr>
                <w:p w14:paraId="36039586" w14:textId="44AFAEFB" w:rsidR="00AD41C6" w:rsidRPr="00D6686A" w:rsidRDefault="00AD41C6" w:rsidP="00AD41C6">
                  <w:pPr>
                    <w:keepNext/>
                    <w:keepLines/>
                    <w:jc w:val="center"/>
                    <w:rPr>
                      <w:rFonts w:ascii="Arial" w:eastAsia="宋体" w:hAnsi="Arial" w:cs="Arial"/>
                      <w:i/>
                      <w:iCs/>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0</w:t>
                  </w:r>
                  <w:r w:rsidR="00DB650F">
                    <w:rPr>
                      <w:rFonts w:ascii="Arial" w:eastAsia="宋体" w:hAnsi="Arial" w:cs="Arial"/>
                      <w:sz w:val="18"/>
                      <w:szCs w:val="18"/>
                    </w:rPr>
                    <w:t>’</w:t>
                  </w:r>
                  <w:r w:rsidRPr="00D6686A">
                    <w:rPr>
                      <w:rFonts w:ascii="Arial" w:eastAsia="宋体" w:hAnsi="Arial" w:cs="Arial"/>
                      <w:sz w:val="18"/>
                      <w:szCs w:val="18"/>
                    </w:rPr>
                    <w:t xml:space="preserve">s for FDRA Type 0 or for </w:t>
                  </w:r>
                  <w:proofErr w:type="spellStart"/>
                  <w:r w:rsidRPr="00D6686A">
                    <w:rPr>
                      <w:rFonts w:ascii="Arial" w:eastAsia="宋体" w:hAnsi="Arial" w:cs="Arial"/>
                      <w:i/>
                      <w:iCs/>
                      <w:sz w:val="18"/>
                      <w:szCs w:val="18"/>
                    </w:rPr>
                    <w:t>dynamicSwitch</w:t>
                  </w:r>
                  <w:proofErr w:type="spellEnd"/>
                </w:p>
                <w:p w14:paraId="428C0840" w14:textId="77777777" w:rsidR="00AD41C6" w:rsidRPr="00D6686A" w:rsidRDefault="00AD41C6" w:rsidP="00AD41C6">
                  <w:pPr>
                    <w:keepNext/>
                    <w:keepLines/>
                    <w:jc w:val="center"/>
                    <w:rPr>
                      <w:rFonts w:ascii="Arial" w:eastAsia="宋体" w:hAnsi="Arial" w:cs="Arial"/>
                      <w:sz w:val="18"/>
                      <w:szCs w:val="18"/>
                    </w:rPr>
                  </w:pPr>
                </w:p>
                <w:p w14:paraId="11255F89" w14:textId="3052BD71" w:rsidR="00AD41C6" w:rsidRPr="00D6686A" w:rsidRDefault="00AD41C6" w:rsidP="00AD41C6">
                  <w:pPr>
                    <w:keepNext/>
                    <w:keepLines/>
                    <w:jc w:val="center"/>
                    <w:rPr>
                      <w:rFonts w:ascii="Arial" w:eastAsia="宋体" w:hAnsi="Arial" w:cs="Arial"/>
                      <w:sz w:val="18"/>
                      <w:szCs w:val="18"/>
                    </w:rPr>
                  </w:pPr>
                  <w:r w:rsidRPr="00D6686A">
                    <w:rPr>
                      <w:rFonts w:ascii="Arial" w:eastAsia="宋体" w:hAnsi="Arial" w:cs="Arial"/>
                      <w:sz w:val="18"/>
                      <w:szCs w:val="18"/>
                    </w:rPr>
                    <w:t xml:space="preserve">set to all </w:t>
                  </w:r>
                  <w:r w:rsidR="00DB650F">
                    <w:rPr>
                      <w:rFonts w:ascii="Arial" w:eastAsia="宋体" w:hAnsi="Arial" w:cs="Arial"/>
                      <w:sz w:val="18"/>
                      <w:szCs w:val="18"/>
                    </w:rPr>
                    <w:t>‘</w:t>
                  </w:r>
                  <w:r w:rsidRPr="00D6686A">
                    <w:rPr>
                      <w:rFonts w:ascii="Arial" w:eastAsia="宋体" w:hAnsi="Arial" w:cs="Arial"/>
                      <w:sz w:val="18"/>
                      <w:szCs w:val="18"/>
                    </w:rPr>
                    <w:t>1</w:t>
                  </w:r>
                  <w:r w:rsidR="00DB650F">
                    <w:rPr>
                      <w:rFonts w:ascii="Arial" w:eastAsia="宋体" w:hAnsi="Arial" w:cs="Arial"/>
                      <w:sz w:val="18"/>
                      <w:szCs w:val="18"/>
                    </w:rPr>
                    <w:t>’</w:t>
                  </w:r>
                  <w:r w:rsidRPr="00D6686A">
                    <w:rPr>
                      <w:rFonts w:ascii="Arial" w:eastAsia="宋体" w:hAnsi="Arial" w:cs="Arial"/>
                      <w:sz w:val="18"/>
                      <w:szCs w:val="18"/>
                    </w:rPr>
                    <w:t>s for FDRA Type 1</w:t>
                  </w:r>
                </w:p>
              </w:tc>
            </w:tr>
          </w:tbl>
          <w:p w14:paraId="55BE0D87" w14:textId="77777777" w:rsidR="00AD41C6" w:rsidRPr="00D6686A" w:rsidRDefault="00AD41C6" w:rsidP="00AD41C6">
            <w:pPr>
              <w:rPr>
                <w:rFonts w:eastAsia="宋体"/>
              </w:rPr>
            </w:pPr>
          </w:p>
          <w:p w14:paraId="7719E27C" w14:textId="77777777" w:rsidR="00AD41C6" w:rsidRPr="00D6686A" w:rsidRDefault="00AD41C6" w:rsidP="00AD41C6">
            <w:pPr>
              <w:rPr>
                <w:rFonts w:eastAsia="宋体"/>
              </w:rPr>
            </w:pPr>
            <w:r w:rsidRPr="00D6686A">
              <w:rPr>
                <w:rFonts w:eastAsia="等线"/>
              </w:rPr>
              <w:t xml:space="preserve">A UE is expected to provide HARQ-ACK information in response to a SPS PDSCH release after </w:t>
            </w:r>
            <m:oMath>
              <m:r>
                <w:rPr>
                  <w:rFonts w:ascii="Cambria Math" w:eastAsia="宋体" w:hAnsi="Cambria Math"/>
                </w:rPr>
                <m:t>N</m:t>
              </m:r>
            </m:oMath>
            <w:r w:rsidRPr="00D6686A">
              <w:rPr>
                <w:rFonts w:eastAsia="宋体"/>
              </w:rPr>
              <w:t xml:space="preserve"> symbols from the last symbol of a PDCCH providing the SPS PDSCH release. If</w:t>
            </w:r>
            <w:r w:rsidRPr="00D6686A">
              <w:rPr>
                <w:rFonts w:eastAsia="宋体"/>
                <w:color w:val="000000"/>
                <w:lang w:eastAsia="ko-KR"/>
              </w:rPr>
              <w:t xml:space="preserve"> </w:t>
            </w:r>
            <w:r w:rsidRPr="00D6686A">
              <w:rPr>
                <w:rFonts w:eastAsia="宋体"/>
                <w:i/>
                <w:color w:val="000000"/>
                <w:lang w:eastAsia="ko-KR"/>
              </w:rPr>
              <w:t>processingType2Enabled</w:t>
            </w:r>
            <w:r w:rsidRPr="00D6686A">
              <w:rPr>
                <w:rFonts w:eastAsia="宋体"/>
                <w:color w:val="000000"/>
                <w:lang w:eastAsia="ko-KR"/>
              </w:rPr>
              <w:t xml:space="preserve"> of </w:t>
            </w:r>
            <w:r w:rsidRPr="00D6686A">
              <w:rPr>
                <w:rFonts w:eastAsia="宋体"/>
                <w:i/>
                <w:color w:val="000000"/>
                <w:lang w:eastAsia="ko-KR"/>
              </w:rPr>
              <w:t>PDSCH-</w:t>
            </w:r>
            <w:proofErr w:type="spellStart"/>
            <w:r w:rsidRPr="00D6686A">
              <w:rPr>
                <w:rFonts w:eastAsia="宋体"/>
                <w:i/>
                <w:color w:val="000000"/>
                <w:lang w:eastAsia="ko-KR"/>
              </w:rPr>
              <w:t>ServingCellConfig</w:t>
            </w:r>
            <w:proofErr w:type="spellEnd"/>
            <w:r w:rsidRPr="00D6686A">
              <w:rPr>
                <w:rFonts w:eastAsia="宋体"/>
                <w:color w:val="000000"/>
                <w:lang w:eastAsia="ko-KR"/>
              </w:rPr>
              <w:t xml:space="preserve"> is set to </w:t>
            </w:r>
            <w:r w:rsidRPr="00D6686A">
              <w:rPr>
                <w:rFonts w:eastAsia="宋体"/>
                <w:i/>
                <w:color w:val="000000"/>
                <w:lang w:eastAsia="ko-KR"/>
              </w:rPr>
              <w:t xml:space="preserve">enable </w:t>
            </w:r>
            <w:r w:rsidRPr="00D6686A">
              <w:rPr>
                <w:rFonts w:eastAsia="宋体"/>
                <w:color w:val="000000"/>
                <w:lang w:eastAsia="ko-KR"/>
              </w:rPr>
              <w:t xml:space="preserve">for the serving cell with the </w:t>
            </w:r>
            <w:r w:rsidRPr="00D6686A">
              <w:rPr>
                <w:rFonts w:eastAsia="宋体"/>
              </w:rPr>
              <w:t xml:space="preserve">PDCCH providing the SPS PDSCH release, </w:t>
            </w:r>
            <m:oMath>
              <m:r>
                <w:rPr>
                  <w:rFonts w:ascii="Cambria Math" w:eastAsia="宋体" w:hAnsi="Cambria Math"/>
                </w:rPr>
                <m:t>N=5</m:t>
              </m:r>
            </m:oMath>
            <w:r w:rsidRPr="00D6686A">
              <w:rPr>
                <w:rFonts w:eastAsia="宋体"/>
              </w:rPr>
              <w:t xml:space="preserve"> for </w:t>
            </w:r>
            <m:oMath>
              <m:r>
                <w:rPr>
                  <w:rFonts w:ascii="Cambria Math" w:eastAsia="宋体" w:hAnsi="Cambria Math"/>
                </w:rPr>
                <m:t>μ=0</m:t>
              </m:r>
            </m:oMath>
            <w:r w:rsidRPr="00D6686A">
              <w:rPr>
                <w:rFonts w:eastAsia="宋体"/>
              </w:rPr>
              <w:t xml:space="preserve">, </w:t>
            </w:r>
            <m:oMath>
              <m:r>
                <w:rPr>
                  <w:rFonts w:ascii="Cambria Math" w:eastAsia="宋体" w:hAnsi="Cambria Math"/>
                </w:rPr>
                <m:t>N=5.5</m:t>
              </m:r>
            </m:oMath>
            <w:r w:rsidRPr="00D6686A">
              <w:rPr>
                <w:rFonts w:eastAsia="宋体"/>
              </w:rPr>
              <w:t xml:space="preserve"> for </w:t>
            </w:r>
            <m:oMath>
              <m:r>
                <w:rPr>
                  <w:rFonts w:ascii="Cambria Math" w:eastAsia="宋体" w:hAnsi="Cambria Math"/>
                </w:rPr>
                <m:t>μ=1</m:t>
              </m:r>
            </m:oMath>
            <w:r w:rsidRPr="00D6686A">
              <w:rPr>
                <w:rFonts w:eastAsia="宋体"/>
              </w:rPr>
              <w:t xml:space="preserve">, and </w:t>
            </w:r>
            <m:oMath>
              <m:r>
                <w:rPr>
                  <w:rFonts w:ascii="Cambria Math" w:eastAsia="宋体" w:hAnsi="Cambria Math"/>
                </w:rPr>
                <m:t>N=11</m:t>
              </m:r>
            </m:oMath>
            <w:r w:rsidRPr="00D6686A">
              <w:rPr>
                <w:rFonts w:eastAsia="宋体"/>
              </w:rPr>
              <w:t xml:space="preserve"> for </w:t>
            </w:r>
            <m:oMath>
              <m:r>
                <w:rPr>
                  <w:rFonts w:ascii="Cambria Math" w:eastAsia="宋体" w:hAnsi="Cambria Math"/>
                </w:rPr>
                <m:t>μ=2</m:t>
              </m:r>
            </m:oMath>
            <w:r w:rsidRPr="00D6686A">
              <w:rPr>
                <w:rFonts w:eastAsia="宋体"/>
              </w:rPr>
              <w:t xml:space="preserve">, otherwise, </w:t>
            </w:r>
            <m:oMath>
              <m:r>
                <w:rPr>
                  <w:rFonts w:ascii="Cambria Math" w:eastAsia="宋体" w:hAnsi="Cambria Math"/>
                </w:rPr>
                <m:t>N=10</m:t>
              </m:r>
            </m:oMath>
            <w:r w:rsidRPr="00D6686A">
              <w:rPr>
                <w:rFonts w:eastAsia="宋体"/>
              </w:rPr>
              <w:t xml:space="preserve"> for </w:t>
            </w:r>
            <m:oMath>
              <m:r>
                <w:rPr>
                  <w:rFonts w:ascii="Cambria Math" w:eastAsia="宋体" w:hAnsi="Cambria Math"/>
                </w:rPr>
                <m:t>μ=0</m:t>
              </m:r>
            </m:oMath>
            <w:r w:rsidRPr="00D6686A">
              <w:rPr>
                <w:rFonts w:eastAsia="宋体"/>
              </w:rPr>
              <w:t xml:space="preserve">, </w:t>
            </w:r>
            <m:oMath>
              <m:r>
                <w:rPr>
                  <w:rFonts w:ascii="Cambria Math" w:eastAsia="宋体" w:hAnsi="Cambria Math"/>
                </w:rPr>
                <m:t>N=12</m:t>
              </m:r>
            </m:oMath>
            <w:r w:rsidRPr="00D6686A">
              <w:rPr>
                <w:rFonts w:eastAsia="宋体"/>
              </w:rPr>
              <w:t xml:space="preserve"> for </w:t>
            </w:r>
            <m:oMath>
              <m:r>
                <w:rPr>
                  <w:rFonts w:ascii="Cambria Math" w:eastAsia="宋体" w:hAnsi="Cambria Math"/>
                </w:rPr>
                <m:t>μ=1</m:t>
              </m:r>
            </m:oMath>
            <w:r w:rsidRPr="00D6686A">
              <w:rPr>
                <w:rFonts w:eastAsia="宋体"/>
              </w:rPr>
              <w:t xml:space="preserve">, </w:t>
            </w:r>
            <m:oMath>
              <m:r>
                <w:rPr>
                  <w:rFonts w:ascii="Cambria Math" w:eastAsia="宋体" w:hAnsi="Cambria Math"/>
                </w:rPr>
                <m:t>N=22</m:t>
              </m:r>
            </m:oMath>
            <w:r w:rsidRPr="00D6686A">
              <w:rPr>
                <w:rFonts w:eastAsia="宋体"/>
              </w:rPr>
              <w:t xml:space="preserve"> for </w:t>
            </w:r>
            <m:oMath>
              <m:r>
                <w:rPr>
                  <w:rFonts w:ascii="Cambria Math" w:eastAsia="宋体" w:hAnsi="Cambria Math"/>
                </w:rPr>
                <m:t>μ=2</m:t>
              </m:r>
            </m:oMath>
            <w:r w:rsidRPr="00D6686A">
              <w:rPr>
                <w:rFonts w:eastAsia="宋体"/>
              </w:rPr>
              <w:t xml:space="preserve">, </w:t>
            </w:r>
            <m:oMath>
              <m:r>
                <w:rPr>
                  <w:rFonts w:ascii="Cambria Math" w:eastAsia="宋体" w:hAnsi="Cambria Math"/>
                </w:rPr>
                <m:t>N=25</m:t>
              </m:r>
            </m:oMath>
            <w:r w:rsidRPr="00D6686A">
              <w:rPr>
                <w:rFonts w:eastAsia="宋体"/>
              </w:rPr>
              <w:t xml:space="preserve"> for </w:t>
            </w:r>
            <m:oMath>
              <m:r>
                <w:rPr>
                  <w:rFonts w:ascii="Cambria Math" w:eastAsia="宋体" w:hAnsi="Cambria Math"/>
                </w:rPr>
                <m:t>μ=3</m:t>
              </m:r>
            </m:oMath>
            <w:r w:rsidRPr="00D6686A">
              <w:rPr>
                <w:rFonts w:eastAsia="宋体"/>
              </w:rPr>
              <w:t xml:space="preserve">, </w:t>
            </w:r>
            <m:oMath>
              <m:r>
                <w:rPr>
                  <w:rFonts w:ascii="Cambria Math" w:eastAsia="宋体" w:hAnsi="Cambria Math"/>
                </w:rPr>
                <m:t>N=100</m:t>
              </m:r>
            </m:oMath>
            <w:r w:rsidRPr="00D6686A">
              <w:rPr>
                <w:rFonts w:eastAsia="宋体"/>
              </w:rPr>
              <w:t xml:space="preserve"> for </w:t>
            </w:r>
            <m:oMath>
              <m:r>
                <w:rPr>
                  <w:rFonts w:ascii="Cambria Math" w:eastAsia="宋体" w:hAnsi="Cambria Math"/>
                </w:rPr>
                <m:t>μ=5</m:t>
              </m:r>
            </m:oMath>
            <w:r w:rsidRPr="00D6686A">
              <w:rPr>
                <w:rFonts w:eastAsia="宋体"/>
              </w:rPr>
              <w:t xml:space="preserve">, and </w:t>
            </w:r>
            <m:oMath>
              <m:r>
                <w:rPr>
                  <w:rFonts w:ascii="Cambria Math" w:eastAsia="宋体" w:hAnsi="Cambria Math"/>
                </w:rPr>
                <m:t>N=200</m:t>
              </m:r>
            </m:oMath>
            <w:r w:rsidRPr="00D6686A">
              <w:rPr>
                <w:rFonts w:eastAsia="宋体"/>
              </w:rPr>
              <w:t xml:space="preserve"> for </w:t>
            </w:r>
            <m:oMath>
              <m:r>
                <w:rPr>
                  <w:rFonts w:ascii="Cambria Math" w:eastAsia="宋体" w:hAnsi="Cambria Math"/>
                </w:rPr>
                <m:t>μ=6</m:t>
              </m:r>
            </m:oMath>
            <w:r w:rsidRPr="00D6686A">
              <w:rPr>
                <w:rFonts w:eastAsia="宋体"/>
              </w:rPr>
              <w:t xml:space="preserve">, wherein </w:t>
            </w:r>
            <m:oMath>
              <m:r>
                <w:rPr>
                  <w:rFonts w:ascii="Cambria Math" w:eastAsia="宋体" w:hAnsi="Cambria Math"/>
                </w:rPr>
                <m:t>μ</m:t>
              </m:r>
            </m:oMath>
            <w:r w:rsidRPr="00D6686A">
              <w:rPr>
                <w:rFonts w:eastAsia="等线"/>
                <w:lang w:val="x-none"/>
              </w:rPr>
              <w:t xml:space="preserve"> corresponds to the smallest SCS configuration between the SCS configuration of the </w:t>
            </w:r>
            <w:r w:rsidRPr="00D6686A">
              <w:rPr>
                <w:rFonts w:eastAsia="宋体"/>
              </w:rPr>
              <w:t>PDCCH providing the SPS PDSCH release</w:t>
            </w:r>
            <w:r w:rsidRPr="00D6686A">
              <w:rPr>
                <w:rFonts w:eastAsia="等线"/>
                <w:lang w:val="x-none"/>
              </w:rPr>
              <w:t xml:space="preserve"> and the SCS configuration of a PUCCH carrying the </w:t>
            </w:r>
            <w:r w:rsidRPr="00D6686A">
              <w:rPr>
                <w:rFonts w:eastAsia="等线"/>
              </w:rPr>
              <w:t>HARQ-ACK information in response to a SPS PDSCH release</w:t>
            </w:r>
            <w:r w:rsidRPr="00D6686A">
              <w:rPr>
                <w:rFonts w:eastAsia="宋体"/>
              </w:rPr>
              <w:t>.</w:t>
            </w:r>
          </w:p>
          <w:p w14:paraId="25E5D4C0" w14:textId="4A42B566" w:rsidR="00191602" w:rsidRPr="00AD41C6" w:rsidRDefault="00AD41C6" w:rsidP="00AD41C6">
            <w:pPr>
              <w:spacing w:beforeLines="100" w:before="240" w:after="240"/>
              <w:jc w:val="center"/>
              <w:rPr>
                <w:rFonts w:ascii="Arial" w:hAnsi="Arial" w:cs="Arial"/>
                <w:color w:val="FF0000"/>
                <w:sz w:val="28"/>
                <w:szCs w:val="28"/>
              </w:rPr>
            </w:pPr>
            <w:r w:rsidRPr="007A132F">
              <w:rPr>
                <w:rFonts w:ascii="Arial" w:hAnsi="Arial" w:cs="Arial"/>
                <w:color w:val="FF0000"/>
                <w:sz w:val="28"/>
                <w:szCs w:val="28"/>
              </w:rPr>
              <w:t>&lt; Unchanged parts are omitted &gt;</w:t>
            </w:r>
          </w:p>
        </w:tc>
      </w:tr>
    </w:tbl>
    <w:p w14:paraId="65C7D48F" w14:textId="77777777" w:rsidR="002161AF" w:rsidRPr="00B10A60" w:rsidRDefault="002161AF" w:rsidP="002161AF">
      <w:pPr>
        <w:rPr>
          <w:rFonts w:eastAsiaTheme="minorEastAsia"/>
        </w:rPr>
      </w:pPr>
    </w:p>
    <w:p w14:paraId="3E32711A" w14:textId="77777777" w:rsidR="002161AF" w:rsidRPr="00082E4A" w:rsidRDefault="002161AF" w:rsidP="002161AF">
      <w:pPr>
        <w:pStyle w:val="31"/>
      </w:pPr>
      <w:r>
        <w:rPr>
          <w:rFonts w:hint="eastAsia"/>
        </w:rPr>
        <w:t>R</w:t>
      </w:r>
      <w:r>
        <w:t>ound-1</w:t>
      </w:r>
    </w:p>
    <w:p w14:paraId="7FE332C3" w14:textId="0D93A9F3" w:rsidR="002161AF" w:rsidRDefault="002161AF" w:rsidP="005A658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4EB7E41" w14:textId="077C7CDA" w:rsidR="00AD2FFF" w:rsidRPr="00AD2FFF" w:rsidRDefault="00AD2FFF" w:rsidP="005A658E">
      <w:pPr>
        <w:spacing w:after="120"/>
        <w:rPr>
          <w:sz w:val="22"/>
          <w:szCs w:val="22"/>
        </w:rPr>
      </w:pPr>
      <w:r w:rsidRPr="00AD2FFF">
        <w:rPr>
          <w:sz w:val="22"/>
          <w:szCs w:val="22"/>
        </w:rPr>
        <w:t xml:space="preserve">One </w:t>
      </w:r>
      <w:r>
        <w:rPr>
          <w:sz w:val="22"/>
          <w:szCs w:val="22"/>
        </w:rPr>
        <w:t xml:space="preserve">company [CMCC] proposes a draft CR to clarify that the SPS index is default </w:t>
      </w:r>
      <w:r w:rsidR="00681FF9">
        <w:rPr>
          <w:sz w:val="22"/>
          <w:szCs w:val="22"/>
        </w:rPr>
        <w:t xml:space="preserve">defined </w:t>
      </w:r>
      <w:r>
        <w:rPr>
          <w:sz w:val="22"/>
          <w:szCs w:val="22"/>
        </w:rPr>
        <w:t xml:space="preserve">as zero and HPN in DCI with CS-RNTI is used to indicate the SPS </w:t>
      </w:r>
      <w:r w:rsidR="00C658B0">
        <w:rPr>
          <w:sz w:val="22"/>
          <w:szCs w:val="22"/>
        </w:rPr>
        <w:t xml:space="preserve">index when single unicast SPS and multicast SPS are configured simultaneously. </w:t>
      </w:r>
      <w:r>
        <w:rPr>
          <w:sz w:val="22"/>
          <w:szCs w:val="22"/>
        </w:rPr>
        <w:t xml:space="preserve"> </w:t>
      </w:r>
      <w:r w:rsidR="00C658B0">
        <w:rPr>
          <w:sz w:val="22"/>
          <w:szCs w:val="22"/>
        </w:rPr>
        <w:t xml:space="preserve">Since this draft CR is related to the </w:t>
      </w:r>
      <w:r w:rsidR="00D125E2">
        <w:rPr>
          <w:sz w:val="22"/>
          <w:szCs w:val="22"/>
        </w:rPr>
        <w:t>RAN1’s answer</w:t>
      </w:r>
      <w:r w:rsidR="00C658B0">
        <w:rPr>
          <w:sz w:val="22"/>
          <w:szCs w:val="22"/>
        </w:rPr>
        <w:t xml:space="preserve"> </w:t>
      </w:r>
      <w:r w:rsidR="00125A10">
        <w:rPr>
          <w:sz w:val="22"/>
          <w:szCs w:val="22"/>
        </w:rPr>
        <w:t>of</w:t>
      </w:r>
      <w:r w:rsidR="00C658B0">
        <w:rPr>
          <w:sz w:val="22"/>
          <w:szCs w:val="22"/>
        </w:rPr>
        <w:t xml:space="preserve"> Q1 </w:t>
      </w:r>
      <w:r w:rsidR="00125A10">
        <w:rPr>
          <w:sz w:val="22"/>
          <w:szCs w:val="22"/>
        </w:rPr>
        <w:t>in</w:t>
      </w:r>
      <w:r w:rsidR="00C658B0">
        <w:rPr>
          <w:sz w:val="22"/>
          <w:szCs w:val="22"/>
        </w:rPr>
        <w:t xml:space="preserve"> RAN2 LS on SPS configuration</w:t>
      </w:r>
      <w:r w:rsidR="009D0A40">
        <w:rPr>
          <w:sz w:val="22"/>
          <w:szCs w:val="22"/>
        </w:rPr>
        <w:t xml:space="preserve"> (</w:t>
      </w:r>
      <w:r w:rsidR="009D0A40" w:rsidRPr="009D0A40">
        <w:rPr>
          <w:sz w:val="22"/>
          <w:szCs w:val="22"/>
        </w:rPr>
        <w:t>R1-2300015</w:t>
      </w:r>
      <w:r w:rsidR="009D0A40" w:rsidRPr="009D0A40">
        <w:rPr>
          <w:sz w:val="22"/>
          <w:szCs w:val="22"/>
        </w:rPr>
        <w:tab/>
        <w:t>LS on SPS configuration for unicast and multicast</w:t>
      </w:r>
      <w:r w:rsidR="009D0A40">
        <w:rPr>
          <w:sz w:val="22"/>
          <w:szCs w:val="22"/>
        </w:rPr>
        <w:t>)</w:t>
      </w:r>
      <w:r w:rsidR="00C658B0">
        <w:rPr>
          <w:sz w:val="22"/>
          <w:szCs w:val="22"/>
        </w:rPr>
        <w:t xml:space="preserve">, FL suggests to defer its discussion after the </w:t>
      </w:r>
      <w:r w:rsidR="006053B7">
        <w:rPr>
          <w:sz w:val="22"/>
          <w:szCs w:val="22"/>
        </w:rPr>
        <w:t>outcome</w:t>
      </w:r>
      <w:r w:rsidR="00C658B0">
        <w:rPr>
          <w:sz w:val="22"/>
          <w:szCs w:val="22"/>
        </w:rPr>
        <w:t xml:space="preserve"> of RAN1 reply LS.</w:t>
      </w:r>
    </w:p>
    <w:p w14:paraId="6DB42285" w14:textId="6346D66C" w:rsidR="00125A10" w:rsidRPr="00AD2FFF" w:rsidRDefault="005F3459" w:rsidP="00125A10">
      <w:pPr>
        <w:spacing w:after="120"/>
        <w:rPr>
          <w:sz w:val="22"/>
          <w:szCs w:val="22"/>
        </w:rPr>
      </w:pPr>
      <w:r>
        <w:rPr>
          <w:sz w:val="22"/>
          <w:szCs w:val="22"/>
        </w:rPr>
        <w:t>Two companies [CMCC] and [Huawei]</w:t>
      </w:r>
      <w:r w:rsidR="00EC266E">
        <w:rPr>
          <w:sz w:val="22"/>
          <w:szCs w:val="22"/>
        </w:rPr>
        <w:t xml:space="preserve"> </w:t>
      </w:r>
      <w:r w:rsidR="00AD2FFF">
        <w:rPr>
          <w:sz w:val="22"/>
          <w:szCs w:val="22"/>
        </w:rPr>
        <w:t xml:space="preserve">propose draft CR to </w:t>
      </w:r>
      <w:r w:rsidR="00D125E2">
        <w:rPr>
          <w:sz w:val="22"/>
          <w:szCs w:val="22"/>
        </w:rPr>
        <w:t xml:space="preserve">correct that </w:t>
      </w:r>
      <w:r w:rsidR="00125A10">
        <w:rPr>
          <w:sz w:val="22"/>
          <w:szCs w:val="22"/>
        </w:rPr>
        <w:t xml:space="preserve">SPS index not zero can be configured to single multicast SPS and HPN in multicast DCI formats is used to indicate the activated/released multicast SPS. Since this draft CR is related to the RAN1’s answer of Q2 in RAN2 LS on SPS configuration, FL also suggests to defer its discussion after the </w:t>
      </w:r>
      <w:r w:rsidR="00402F77">
        <w:rPr>
          <w:sz w:val="22"/>
          <w:szCs w:val="22"/>
        </w:rPr>
        <w:t>outcome</w:t>
      </w:r>
      <w:r w:rsidR="00125A10">
        <w:rPr>
          <w:sz w:val="22"/>
          <w:szCs w:val="22"/>
        </w:rPr>
        <w:t xml:space="preserve"> of RAN1 reply LS.</w:t>
      </w:r>
    </w:p>
    <w:p w14:paraId="7693B9E5" w14:textId="77777777" w:rsidR="002161AF" w:rsidRPr="00AF668B" w:rsidRDefault="002161AF" w:rsidP="002161AF">
      <w:pPr>
        <w:spacing w:after="120"/>
        <w:rPr>
          <w:rFonts w:eastAsiaTheme="minorEastAsia"/>
          <w:b/>
          <w:i/>
          <w:u w:val="single"/>
        </w:rPr>
      </w:pPr>
    </w:p>
    <w:p w14:paraId="51E872F7" w14:textId="77777777" w:rsidR="002161AF" w:rsidRPr="005477FC" w:rsidRDefault="002161AF" w:rsidP="002161AF">
      <w:pPr>
        <w:jc w:val="both"/>
        <w:rPr>
          <w:rFonts w:eastAsiaTheme="minorEastAsia"/>
          <w:b/>
          <w:sz w:val="22"/>
        </w:rPr>
      </w:pPr>
    </w:p>
    <w:p w14:paraId="5D8F5E92" w14:textId="77777777" w:rsidR="002161AF" w:rsidRPr="00DB5EAF" w:rsidRDefault="002161AF" w:rsidP="002161AF">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161AF" w:rsidRPr="00DB5EAF" w14:paraId="63BDDFB3"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02BF602" w14:textId="77777777" w:rsidR="002161AF" w:rsidRPr="00DB5EAF" w:rsidRDefault="002161AF"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18984F2" w14:textId="77777777" w:rsidR="002161AF" w:rsidRPr="00DB5EAF" w:rsidRDefault="002161AF" w:rsidP="00674C30">
            <w:pPr>
              <w:rPr>
                <w:rFonts w:eastAsiaTheme="minorEastAsia"/>
              </w:rPr>
            </w:pPr>
            <w:r w:rsidRPr="00DB5EAF">
              <w:rPr>
                <w:rFonts w:eastAsiaTheme="minorEastAsia"/>
              </w:rPr>
              <w:t>Comments</w:t>
            </w:r>
          </w:p>
        </w:tc>
      </w:tr>
      <w:tr w:rsidR="002161AF" w:rsidRPr="00DB5EAF" w14:paraId="59B414EC"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63BC12E" w14:textId="0F08E4F5" w:rsidR="002161AF" w:rsidRPr="00DB5EAF" w:rsidRDefault="00F50BB3" w:rsidP="00674C30">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3D6EAB72" w14:textId="327A2A4E" w:rsidR="002161AF" w:rsidRPr="00DB5EAF" w:rsidRDefault="00F50BB3" w:rsidP="00674C30">
            <w:pPr>
              <w:rPr>
                <w:rFonts w:eastAsiaTheme="minorEastAsia"/>
              </w:rPr>
            </w:pPr>
            <w:r>
              <w:rPr>
                <w:rFonts w:eastAsiaTheme="minorEastAsia" w:hint="eastAsia"/>
              </w:rPr>
              <w:t>A</w:t>
            </w:r>
            <w:r>
              <w:rPr>
                <w:rFonts w:eastAsiaTheme="minorEastAsia"/>
              </w:rPr>
              <w:t>gree with FL’ suggestion. Wait the progress of the reply LS.</w:t>
            </w:r>
          </w:p>
        </w:tc>
      </w:tr>
      <w:tr w:rsidR="00AD4B79" w:rsidRPr="00DB5EAF" w14:paraId="48E39E35"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0101E56" w14:textId="3225E7D8" w:rsidR="00AD4B79" w:rsidRDefault="00AD4B79"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56899DD" w14:textId="3D2A9A27" w:rsidR="00AD4B79" w:rsidRDefault="00AD4B79" w:rsidP="00674C30">
            <w:pPr>
              <w:rPr>
                <w:rFonts w:eastAsiaTheme="minorEastAsia"/>
              </w:rPr>
            </w:pPr>
            <w:r>
              <w:rPr>
                <w:rFonts w:eastAsiaTheme="minorEastAsia"/>
              </w:rPr>
              <w:t>Find with FL’s suggestion. But shall we discuss RAN2 LS reply in MBS maintenance session?</w:t>
            </w:r>
          </w:p>
        </w:tc>
      </w:tr>
      <w:tr w:rsidR="00F42DE9" w:rsidRPr="00DB5EAF" w14:paraId="1638C5A8"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E3290D8" w14:textId="65BADCD7" w:rsidR="00F42DE9" w:rsidRDefault="00DB650F" w:rsidP="00674C30">
            <w:pPr>
              <w:rPr>
                <w:rFonts w:eastAsiaTheme="minorEastAsia"/>
              </w:rPr>
            </w:pPr>
            <w:r>
              <w:rPr>
                <w:rFonts w:eastAsiaTheme="minorEastAsia"/>
              </w:rPr>
              <w:lastRenderedPageBreak/>
              <w:t>V</w:t>
            </w:r>
            <w:r w:rsidR="00F42DE9">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4EB6970" w14:textId="436FA1AE" w:rsidR="00F42DE9" w:rsidRDefault="00F42DE9" w:rsidP="00674C30">
            <w:pPr>
              <w:rPr>
                <w:rFonts w:eastAsiaTheme="minorEastAsia"/>
              </w:rPr>
            </w:pPr>
            <w:r>
              <w:rPr>
                <w:rFonts w:eastAsiaTheme="minorEastAsia" w:hint="eastAsia"/>
              </w:rPr>
              <w:t>A</w:t>
            </w:r>
            <w:r>
              <w:rPr>
                <w:rFonts w:eastAsiaTheme="minorEastAsia"/>
              </w:rPr>
              <w:t>gree with FL’ suggestion. Wait the progress of the reply LS.</w:t>
            </w:r>
          </w:p>
        </w:tc>
      </w:tr>
      <w:tr w:rsidR="002A3A30" w:rsidRPr="00DB5EAF" w14:paraId="1E596EC8"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1768723" w14:textId="3C0ADFD6" w:rsidR="002A3A30" w:rsidRDefault="002A3A30"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B2B11DF" w14:textId="2F9BC2E5" w:rsidR="002A3A30" w:rsidRDefault="002A3A30" w:rsidP="00674C30">
            <w:pPr>
              <w:rPr>
                <w:rFonts w:eastAsiaTheme="minorEastAsia"/>
              </w:rPr>
            </w:pPr>
            <w:r>
              <w:rPr>
                <w:rFonts w:eastAsiaTheme="minorEastAsia"/>
              </w:rPr>
              <w:t>Can be discussed together with the LS response.</w:t>
            </w:r>
          </w:p>
        </w:tc>
      </w:tr>
      <w:tr w:rsidR="002D7C0B" w:rsidRPr="00DB5EAF" w14:paraId="2D511CAE"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ECF8176" w14:textId="294AA791" w:rsidR="002D7C0B" w:rsidRDefault="002D7C0B" w:rsidP="002D7C0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9A6567E" w14:textId="69E06A1A" w:rsidR="002D7C0B" w:rsidRDefault="002D7C0B" w:rsidP="002D7C0B">
            <w:pPr>
              <w:rPr>
                <w:rFonts w:eastAsiaTheme="minorEastAsia"/>
              </w:rPr>
            </w:pPr>
            <w:r>
              <w:rPr>
                <w:rFonts w:eastAsiaTheme="minorEastAsia"/>
              </w:rPr>
              <w:t xml:space="preserve">We agree with FL that this issue is related to the LS and the CR can be discussed after we achieve consensus on the LS. </w:t>
            </w:r>
          </w:p>
        </w:tc>
      </w:tr>
      <w:tr w:rsidR="00396AA0" w:rsidRPr="00DB5EAF" w14:paraId="5BA22407"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D5D1EC2" w14:textId="51774AE0" w:rsidR="00396AA0" w:rsidRDefault="00396AA0" w:rsidP="002D7C0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871AA62" w14:textId="5BCD481A" w:rsidR="00396AA0" w:rsidRDefault="00396AA0" w:rsidP="002D7C0B">
            <w:pPr>
              <w:rPr>
                <w:rFonts w:eastAsiaTheme="minorEastAsia"/>
              </w:rPr>
            </w:pPr>
            <w:r>
              <w:rPr>
                <w:rFonts w:eastAsiaTheme="minorEastAsia" w:hint="eastAsia"/>
              </w:rPr>
              <w:t>A</w:t>
            </w:r>
            <w:r>
              <w:rPr>
                <w:rFonts w:eastAsiaTheme="minorEastAsia"/>
              </w:rPr>
              <w:t>gree with FL’ suggestion.</w:t>
            </w:r>
          </w:p>
        </w:tc>
      </w:tr>
      <w:tr w:rsidR="0088492E" w:rsidRPr="00DB5EAF" w14:paraId="3FE3AA38"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6050A08" w14:textId="1C060176" w:rsidR="0088492E" w:rsidRPr="0088492E" w:rsidRDefault="0088492E" w:rsidP="002D7C0B">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1A5EBF75" w14:textId="253E47F8" w:rsidR="0088492E" w:rsidRDefault="0088492E" w:rsidP="002D7C0B">
            <w:pPr>
              <w:rPr>
                <w:rFonts w:eastAsiaTheme="minorEastAsia"/>
              </w:rPr>
            </w:pPr>
            <w:r>
              <w:rPr>
                <w:rFonts w:eastAsiaTheme="minorEastAsia" w:hint="eastAsia"/>
              </w:rPr>
              <w:t>A</w:t>
            </w:r>
            <w:r>
              <w:rPr>
                <w:rFonts w:eastAsiaTheme="minorEastAsia"/>
              </w:rPr>
              <w:t>gree with FL’ suggestion.</w:t>
            </w:r>
          </w:p>
        </w:tc>
      </w:tr>
      <w:tr w:rsidR="00B254F2" w:rsidRPr="00DB5EAF" w14:paraId="3BE5C5FA"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B5CDD9E" w14:textId="7EA10EA7" w:rsidR="00B254F2" w:rsidRPr="00B254F2" w:rsidRDefault="00B254F2" w:rsidP="00B254F2">
            <w:pPr>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tcPr>
          <w:p w14:paraId="04AEAB14" w14:textId="3BEC1579" w:rsidR="00B254F2" w:rsidRDefault="00B254F2" w:rsidP="00B254F2">
            <w:pPr>
              <w:rPr>
                <w:rFonts w:eastAsiaTheme="minorEastAsia"/>
              </w:rPr>
            </w:pPr>
            <w:r>
              <w:rPr>
                <w:rFonts w:eastAsiaTheme="minorEastAsia" w:hint="eastAsia"/>
              </w:rPr>
              <w:t>A</w:t>
            </w:r>
            <w:r>
              <w:rPr>
                <w:rFonts w:eastAsiaTheme="minorEastAsia"/>
              </w:rPr>
              <w:t>gree with FL’ suggestion.</w:t>
            </w:r>
          </w:p>
        </w:tc>
      </w:tr>
      <w:tr w:rsidR="00DB650F" w:rsidRPr="00DB5EAF" w14:paraId="0F098A9B"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B9D6E1B" w14:textId="39F84190" w:rsidR="00DB650F" w:rsidRDefault="00DB650F" w:rsidP="00B254F2">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2195E89D" w14:textId="03D157C0" w:rsidR="00DB650F" w:rsidRDefault="00DB650F" w:rsidP="00B254F2">
            <w:pPr>
              <w:rPr>
                <w:rFonts w:eastAsiaTheme="minorEastAsia"/>
              </w:rPr>
            </w:pPr>
            <w:r>
              <w:rPr>
                <w:rFonts w:eastAsiaTheme="minorEastAsia"/>
              </w:rPr>
              <w:t>Defer the discussion</w:t>
            </w:r>
          </w:p>
        </w:tc>
      </w:tr>
    </w:tbl>
    <w:p w14:paraId="6C9379C6" w14:textId="77777777" w:rsidR="002161AF" w:rsidRDefault="002161AF" w:rsidP="002161AF">
      <w:pPr>
        <w:rPr>
          <w:rFonts w:eastAsiaTheme="minorEastAsia"/>
        </w:rPr>
      </w:pPr>
    </w:p>
    <w:p w14:paraId="450219D8" w14:textId="3A6C7610" w:rsidR="002161AF" w:rsidRDefault="00831E41" w:rsidP="002161AF">
      <w:pPr>
        <w:pStyle w:val="2"/>
        <w:numPr>
          <w:ilvl w:val="1"/>
          <w:numId w:val="19"/>
        </w:numPr>
        <w:rPr>
          <w:lang w:eastAsia="zh-CN"/>
        </w:rPr>
      </w:pPr>
      <w:r>
        <w:rPr>
          <w:lang w:eastAsia="zh-CN"/>
        </w:rPr>
        <w:t xml:space="preserve">(closed) </w:t>
      </w:r>
      <w:r w:rsidR="002161AF">
        <w:rPr>
          <w:lang w:eastAsia="zh-CN"/>
        </w:rPr>
        <w:t>Issue#</w:t>
      </w:r>
      <w:r w:rsidR="0097642D">
        <w:rPr>
          <w:lang w:eastAsia="zh-CN"/>
        </w:rPr>
        <w:t>2-</w:t>
      </w:r>
      <w:r w:rsidR="00C028BF">
        <w:rPr>
          <w:lang w:eastAsia="zh-CN"/>
        </w:rPr>
        <w:t>7</w:t>
      </w:r>
      <w:r w:rsidR="002161AF">
        <w:rPr>
          <w:lang w:eastAsia="zh-CN"/>
        </w:rPr>
        <w:t xml:space="preserve">: </w:t>
      </w:r>
      <w:r w:rsidR="00D51ADB" w:rsidRPr="00D51ADB">
        <w:rPr>
          <w:lang w:eastAsia="zh-CN"/>
        </w:rPr>
        <w:t xml:space="preserve">parameter </w:t>
      </w:r>
      <w:proofErr w:type="spellStart"/>
      <w:r w:rsidR="00D51ADB" w:rsidRPr="00D51ADB">
        <w:rPr>
          <w:lang w:eastAsia="zh-CN"/>
        </w:rPr>
        <w:t>maxNrofCodeWordsScheduledByDCI</w:t>
      </w:r>
      <w:proofErr w:type="spellEnd"/>
      <w:r w:rsidR="00D51ADB" w:rsidRPr="00D51ADB">
        <w:rPr>
          <w:lang w:eastAsia="zh-CN"/>
        </w:rPr>
        <w:t xml:space="preserve"> for multicast</w:t>
      </w:r>
    </w:p>
    <w:tbl>
      <w:tblPr>
        <w:tblStyle w:val="af6"/>
        <w:tblW w:w="0" w:type="auto"/>
        <w:tblLook w:val="04A0" w:firstRow="1" w:lastRow="0" w:firstColumn="1" w:lastColumn="0" w:noHBand="0" w:noVBand="1"/>
      </w:tblPr>
      <w:tblGrid>
        <w:gridCol w:w="2263"/>
        <w:gridCol w:w="11974"/>
      </w:tblGrid>
      <w:tr w:rsidR="002161AF" w:rsidRPr="00B10A60" w14:paraId="592A157D" w14:textId="77777777" w:rsidTr="00674C30">
        <w:tc>
          <w:tcPr>
            <w:tcW w:w="2263" w:type="dxa"/>
          </w:tcPr>
          <w:p w14:paraId="6E133CF1" w14:textId="305123AF" w:rsidR="002161AF" w:rsidRPr="003B5BD7" w:rsidRDefault="00F57B07" w:rsidP="00674C30">
            <w:pPr>
              <w:rPr>
                <w:rFonts w:eastAsia="等线"/>
                <w:sz w:val="20"/>
                <w:szCs w:val="20"/>
              </w:rPr>
            </w:pPr>
            <w:r>
              <w:rPr>
                <w:rFonts w:eastAsia="等线"/>
                <w:sz w:val="20"/>
                <w:szCs w:val="20"/>
              </w:rPr>
              <w:t>CATT</w:t>
            </w:r>
            <w:r w:rsidR="002161AF" w:rsidRPr="003B5BD7">
              <w:rPr>
                <w:rFonts w:eastAsia="等线"/>
                <w:sz w:val="20"/>
                <w:szCs w:val="20"/>
              </w:rPr>
              <w:t>[</w:t>
            </w:r>
            <w:r w:rsidRPr="00F57B07">
              <w:rPr>
                <w:rFonts w:eastAsia="等线"/>
                <w:sz w:val="20"/>
                <w:szCs w:val="20"/>
              </w:rPr>
              <w:t>R1-2300632</w:t>
            </w:r>
            <w:r w:rsidR="002161AF" w:rsidRPr="003B5BD7">
              <w:rPr>
                <w:rFonts w:eastAsia="等线"/>
                <w:sz w:val="20"/>
                <w:szCs w:val="20"/>
              </w:rPr>
              <w:t>]</w:t>
            </w:r>
          </w:p>
        </w:tc>
        <w:tc>
          <w:tcPr>
            <w:tcW w:w="11974" w:type="dxa"/>
          </w:tcPr>
          <w:p w14:paraId="45C6D85F" w14:textId="77777777" w:rsidR="00F57B07" w:rsidRPr="004734CE" w:rsidRDefault="00F57B07" w:rsidP="00F57B07">
            <w:pPr>
              <w:pStyle w:val="5"/>
              <w:numPr>
                <w:ilvl w:val="0"/>
                <w:numId w:val="0"/>
              </w:numPr>
              <w:ind w:left="1008" w:hanging="1008"/>
              <w:outlineLvl w:val="4"/>
              <w:rPr>
                <w:lang w:eastAsia="zh-CN"/>
              </w:rPr>
            </w:pPr>
            <w:r w:rsidRPr="004734CE">
              <w:rPr>
                <w:lang w:eastAsia="zh-CN"/>
              </w:rPr>
              <w:t>7.3.1.5.3</w:t>
            </w:r>
            <w:r w:rsidRPr="004734CE">
              <w:rPr>
                <w:lang w:eastAsia="zh-CN"/>
              </w:rPr>
              <w:tab/>
              <w:t>Format 4_2</w:t>
            </w:r>
          </w:p>
          <w:p w14:paraId="7867A08E" w14:textId="77777777" w:rsidR="00F57B07" w:rsidRPr="00ED4AF8" w:rsidRDefault="00F57B07" w:rsidP="00F57B07">
            <w:r w:rsidRPr="00ED4AF8">
              <w:t>DCI format 4</w:t>
            </w:r>
            <w:r w:rsidRPr="00ED4AF8">
              <w:rPr>
                <w:rFonts w:hint="eastAsia"/>
              </w:rPr>
              <w:t>_</w:t>
            </w:r>
            <w:r w:rsidRPr="00ED4AF8">
              <w:t>2 is used for the scheduling of P</w:t>
            </w:r>
            <w:r w:rsidRPr="00ED4AF8">
              <w:rPr>
                <w:rFonts w:hint="eastAsia"/>
              </w:rPr>
              <w:t>D</w:t>
            </w:r>
            <w:r w:rsidRPr="00ED4AF8">
              <w:t xml:space="preserve">SCH in </w:t>
            </w:r>
            <w:r w:rsidRPr="00ED4AF8">
              <w:rPr>
                <w:rFonts w:hint="eastAsia"/>
              </w:rPr>
              <w:t>D</w:t>
            </w:r>
            <w:r w:rsidRPr="00ED4AF8">
              <w:t xml:space="preserve">L cell. </w:t>
            </w:r>
          </w:p>
          <w:p w14:paraId="3A8764F1" w14:textId="77777777" w:rsidR="00F57B07" w:rsidRPr="00A97247" w:rsidRDefault="00F57B07" w:rsidP="00F57B07">
            <w:pPr>
              <w:pStyle w:val="B1"/>
              <w:rPr>
                <w:sz w:val="24"/>
                <w:szCs w:val="24"/>
                <w:lang w:eastAsia="zh-CN"/>
              </w:rPr>
            </w:pPr>
            <w:r w:rsidRPr="00A97247">
              <w:rPr>
                <w:sz w:val="24"/>
                <w:szCs w:val="24"/>
              </w:rPr>
              <w:t>For transport block 1:</w:t>
            </w:r>
          </w:p>
          <w:p w14:paraId="7738470A" w14:textId="77777777" w:rsidR="00F57B07" w:rsidRPr="00A97247" w:rsidRDefault="00F57B07" w:rsidP="00F57B07">
            <w:pPr>
              <w:pStyle w:val="B2"/>
              <w:rPr>
                <w:sz w:val="24"/>
                <w:szCs w:val="24"/>
                <w:lang w:eastAsia="zh-CN"/>
              </w:rPr>
            </w:pPr>
            <w:r w:rsidRPr="00A97247">
              <w:rPr>
                <w:sz w:val="24"/>
                <w:szCs w:val="24"/>
              </w:rPr>
              <w:t>-</w:t>
            </w:r>
            <w:r w:rsidRPr="00A97247">
              <w:rPr>
                <w:sz w:val="24"/>
                <w:szCs w:val="24"/>
                <w:lang w:eastAsia="zh-CN"/>
              </w:rPr>
              <w:tab/>
            </w:r>
            <w:r w:rsidRPr="00A97247">
              <w:rPr>
                <w:sz w:val="24"/>
                <w:szCs w:val="24"/>
              </w:rPr>
              <w:t xml:space="preserve">Modulation and coding scheme – </w:t>
            </w:r>
            <w:r w:rsidRPr="00A97247">
              <w:rPr>
                <w:sz w:val="24"/>
                <w:szCs w:val="24"/>
                <w:lang w:eastAsia="zh-CN"/>
              </w:rPr>
              <w:t>5</w:t>
            </w:r>
            <w:r w:rsidRPr="00A97247">
              <w:rPr>
                <w:sz w:val="24"/>
                <w:szCs w:val="24"/>
              </w:rPr>
              <w:t xml:space="preserve"> bits as defined in Clause </w:t>
            </w:r>
            <w:r w:rsidRPr="00A97247">
              <w:rPr>
                <w:sz w:val="24"/>
                <w:szCs w:val="24"/>
                <w:lang w:eastAsia="zh-CN"/>
              </w:rPr>
              <w:t>5.1.3.1</w:t>
            </w:r>
            <w:r w:rsidRPr="00A97247">
              <w:rPr>
                <w:sz w:val="24"/>
                <w:szCs w:val="24"/>
              </w:rPr>
              <w:t xml:space="preserve"> of [</w:t>
            </w:r>
            <w:r w:rsidRPr="00A97247">
              <w:rPr>
                <w:sz w:val="24"/>
                <w:szCs w:val="24"/>
                <w:lang w:eastAsia="zh-CN"/>
              </w:rPr>
              <w:t>6, TS 38.214</w:t>
            </w:r>
            <w:r w:rsidRPr="00A97247">
              <w:rPr>
                <w:sz w:val="24"/>
                <w:szCs w:val="24"/>
              </w:rPr>
              <w:t>]</w:t>
            </w:r>
          </w:p>
          <w:p w14:paraId="450A5480" w14:textId="77777777" w:rsidR="00F57B07" w:rsidRPr="00A97247" w:rsidRDefault="00F57B07" w:rsidP="00F57B07">
            <w:pPr>
              <w:pStyle w:val="B2"/>
              <w:rPr>
                <w:sz w:val="24"/>
                <w:szCs w:val="24"/>
                <w:lang w:eastAsia="zh-CN"/>
              </w:rPr>
            </w:pPr>
            <w:r w:rsidRPr="00A97247">
              <w:rPr>
                <w:sz w:val="24"/>
                <w:szCs w:val="24"/>
              </w:rPr>
              <w:t>-</w:t>
            </w:r>
            <w:r w:rsidRPr="00A97247">
              <w:rPr>
                <w:sz w:val="24"/>
                <w:szCs w:val="24"/>
                <w:lang w:eastAsia="zh-CN"/>
              </w:rPr>
              <w:tab/>
            </w:r>
            <w:r w:rsidRPr="00A97247">
              <w:rPr>
                <w:sz w:val="24"/>
                <w:szCs w:val="24"/>
              </w:rPr>
              <w:t>New data indicator – 1 bit</w:t>
            </w:r>
          </w:p>
          <w:p w14:paraId="385894BB" w14:textId="77777777" w:rsidR="00F57B07" w:rsidRPr="00A97247" w:rsidRDefault="00F57B07" w:rsidP="00F57B07">
            <w:pPr>
              <w:pStyle w:val="B2"/>
              <w:rPr>
                <w:sz w:val="24"/>
                <w:szCs w:val="24"/>
                <w:lang w:eastAsia="zh-CN"/>
              </w:rPr>
            </w:pPr>
            <w:r w:rsidRPr="00A97247">
              <w:rPr>
                <w:sz w:val="24"/>
                <w:szCs w:val="24"/>
              </w:rPr>
              <w:t>-</w:t>
            </w:r>
            <w:r w:rsidRPr="00A97247">
              <w:rPr>
                <w:sz w:val="24"/>
                <w:szCs w:val="24"/>
                <w:lang w:eastAsia="zh-CN"/>
              </w:rPr>
              <w:tab/>
            </w:r>
            <w:r w:rsidRPr="00A97247">
              <w:rPr>
                <w:sz w:val="24"/>
                <w:szCs w:val="24"/>
              </w:rPr>
              <w:t>Redundancy version – 2 bits as defined in Table 7.3.1.1.1-2</w:t>
            </w:r>
            <w:r w:rsidRPr="00A97247">
              <w:rPr>
                <w:sz w:val="24"/>
                <w:szCs w:val="24"/>
                <w:lang w:eastAsia="zh-CN"/>
              </w:rPr>
              <w:t xml:space="preserve"> </w:t>
            </w:r>
          </w:p>
          <w:p w14:paraId="394EA8CB" w14:textId="77777777" w:rsidR="00F57B07" w:rsidRPr="00A97247" w:rsidRDefault="00F57B07" w:rsidP="00F57B07">
            <w:pPr>
              <w:pStyle w:val="B1"/>
              <w:rPr>
                <w:sz w:val="24"/>
                <w:szCs w:val="24"/>
                <w:lang w:eastAsia="zh-CN"/>
              </w:rPr>
            </w:pPr>
            <w:r w:rsidRPr="00A97247">
              <w:rPr>
                <w:sz w:val="24"/>
                <w:szCs w:val="24"/>
              </w:rPr>
              <w:t xml:space="preserve">For transport block </w:t>
            </w:r>
            <w:r w:rsidRPr="00A97247">
              <w:rPr>
                <w:sz w:val="24"/>
                <w:szCs w:val="24"/>
                <w:lang w:eastAsia="zh-CN"/>
              </w:rPr>
              <w:t xml:space="preserve">2 (only present if </w:t>
            </w:r>
            <w:proofErr w:type="spellStart"/>
            <w:r w:rsidRPr="00A97247">
              <w:rPr>
                <w:rFonts w:eastAsia="Times New Roman"/>
                <w:i/>
                <w:sz w:val="24"/>
                <w:szCs w:val="24"/>
                <w:lang w:eastAsia="ja-JP"/>
              </w:rPr>
              <w:t>maxNrofCodeWordsScheduledByDCI</w:t>
            </w:r>
            <w:proofErr w:type="spellEnd"/>
            <w:r w:rsidRPr="00A97247">
              <w:rPr>
                <w:rFonts w:hint="eastAsia"/>
                <w:sz w:val="24"/>
                <w:szCs w:val="24"/>
                <w:lang w:eastAsia="zh-CN"/>
              </w:rPr>
              <w:t xml:space="preserve"> </w:t>
            </w:r>
            <w:ins w:id="155" w:author="CATT" w:date="2023-02-17T22:19:00Z">
              <w:r w:rsidRPr="00A97247">
                <w:rPr>
                  <w:sz w:val="24"/>
                  <w:szCs w:val="24"/>
                  <w:lang w:eastAsia="zh-CN"/>
                </w:rPr>
                <w:t xml:space="preserve">configured in </w:t>
              </w:r>
              <w:proofErr w:type="spellStart"/>
              <w:r w:rsidRPr="00A97247">
                <w:rPr>
                  <w:i/>
                  <w:sz w:val="24"/>
                  <w:szCs w:val="24"/>
                  <w:lang w:eastAsia="zh-CN"/>
                </w:rPr>
                <w:t>pdsch-ConfigMulticast</w:t>
              </w:r>
              <w:proofErr w:type="spellEnd"/>
              <w:r w:rsidRPr="00A97247">
                <w:rPr>
                  <w:rFonts w:hint="eastAsia"/>
                  <w:sz w:val="24"/>
                  <w:szCs w:val="24"/>
                  <w:lang w:eastAsia="zh-CN"/>
                </w:rPr>
                <w:t xml:space="preserve"> </w:t>
              </w:r>
            </w:ins>
            <w:r w:rsidRPr="00A97247">
              <w:rPr>
                <w:sz w:val="24"/>
                <w:szCs w:val="24"/>
                <w:lang w:eastAsia="zh-CN"/>
              </w:rPr>
              <w:t>equals 2)</w:t>
            </w:r>
            <w:r w:rsidRPr="00A97247">
              <w:rPr>
                <w:sz w:val="24"/>
                <w:szCs w:val="24"/>
              </w:rPr>
              <w:t xml:space="preserve">: </w:t>
            </w:r>
          </w:p>
          <w:p w14:paraId="19AE4BF0" w14:textId="77777777" w:rsidR="00F57B07" w:rsidRPr="00A97247" w:rsidRDefault="00F57B07" w:rsidP="00F57B07">
            <w:pPr>
              <w:pStyle w:val="B2"/>
              <w:rPr>
                <w:sz w:val="24"/>
                <w:szCs w:val="24"/>
                <w:lang w:eastAsia="zh-CN"/>
              </w:rPr>
            </w:pPr>
            <w:r w:rsidRPr="00A97247">
              <w:rPr>
                <w:sz w:val="24"/>
                <w:szCs w:val="24"/>
              </w:rPr>
              <w:t>-</w:t>
            </w:r>
            <w:r w:rsidRPr="00A97247">
              <w:rPr>
                <w:sz w:val="24"/>
                <w:szCs w:val="24"/>
                <w:lang w:eastAsia="zh-CN"/>
              </w:rPr>
              <w:tab/>
            </w:r>
            <w:r w:rsidRPr="00A97247">
              <w:rPr>
                <w:sz w:val="24"/>
                <w:szCs w:val="24"/>
              </w:rPr>
              <w:t xml:space="preserve">Modulation and coding scheme – </w:t>
            </w:r>
            <w:r w:rsidRPr="00A97247">
              <w:rPr>
                <w:sz w:val="24"/>
                <w:szCs w:val="24"/>
                <w:lang w:eastAsia="zh-CN"/>
              </w:rPr>
              <w:t>5</w:t>
            </w:r>
            <w:r w:rsidRPr="00A97247">
              <w:rPr>
                <w:sz w:val="24"/>
                <w:szCs w:val="24"/>
              </w:rPr>
              <w:t xml:space="preserve"> bits as defined in Clause </w:t>
            </w:r>
            <w:r w:rsidRPr="00A97247">
              <w:rPr>
                <w:sz w:val="24"/>
                <w:szCs w:val="24"/>
                <w:lang w:eastAsia="zh-CN"/>
              </w:rPr>
              <w:t>5.1.3.1</w:t>
            </w:r>
            <w:r w:rsidRPr="00A97247">
              <w:rPr>
                <w:sz w:val="24"/>
                <w:szCs w:val="24"/>
              </w:rPr>
              <w:t xml:space="preserve"> of [</w:t>
            </w:r>
            <w:r w:rsidRPr="00A97247">
              <w:rPr>
                <w:sz w:val="24"/>
                <w:szCs w:val="24"/>
                <w:lang w:eastAsia="zh-CN"/>
              </w:rPr>
              <w:t>6, TS 38.214</w:t>
            </w:r>
            <w:r w:rsidRPr="00A97247">
              <w:rPr>
                <w:sz w:val="24"/>
                <w:szCs w:val="24"/>
              </w:rPr>
              <w:t>]</w:t>
            </w:r>
          </w:p>
          <w:p w14:paraId="4EA40802" w14:textId="77777777" w:rsidR="00F57B07" w:rsidRPr="00A97247" w:rsidRDefault="00F57B07" w:rsidP="00F57B07">
            <w:pPr>
              <w:pStyle w:val="B2"/>
              <w:rPr>
                <w:sz w:val="24"/>
                <w:szCs w:val="24"/>
                <w:lang w:eastAsia="zh-CN"/>
              </w:rPr>
            </w:pPr>
            <w:r w:rsidRPr="00A97247">
              <w:rPr>
                <w:sz w:val="24"/>
                <w:szCs w:val="24"/>
              </w:rPr>
              <w:t>-</w:t>
            </w:r>
            <w:r w:rsidRPr="00A97247">
              <w:rPr>
                <w:sz w:val="24"/>
                <w:szCs w:val="24"/>
                <w:lang w:eastAsia="zh-CN"/>
              </w:rPr>
              <w:tab/>
            </w:r>
            <w:r w:rsidRPr="00A97247">
              <w:rPr>
                <w:sz w:val="24"/>
                <w:szCs w:val="24"/>
              </w:rPr>
              <w:t xml:space="preserve">New data indicator – 1 bit </w:t>
            </w:r>
          </w:p>
          <w:p w14:paraId="177E08F3" w14:textId="49E16B83" w:rsidR="002161AF" w:rsidRPr="00A97247" w:rsidRDefault="00F57B07" w:rsidP="00A97247">
            <w:pPr>
              <w:pStyle w:val="B2"/>
              <w:rPr>
                <w:lang w:eastAsia="zh-CN"/>
              </w:rPr>
            </w:pPr>
            <w:r w:rsidRPr="00A97247">
              <w:rPr>
                <w:sz w:val="24"/>
                <w:szCs w:val="24"/>
              </w:rPr>
              <w:t>-</w:t>
            </w:r>
            <w:r w:rsidRPr="00A97247">
              <w:rPr>
                <w:sz w:val="24"/>
                <w:szCs w:val="24"/>
                <w:lang w:eastAsia="zh-CN"/>
              </w:rPr>
              <w:tab/>
            </w:r>
            <w:r w:rsidRPr="00A97247">
              <w:rPr>
                <w:sz w:val="24"/>
                <w:szCs w:val="24"/>
              </w:rPr>
              <w:t>Redundancy version – 2 bits as defined in Table 7.3.1.1.1-2</w:t>
            </w:r>
          </w:p>
        </w:tc>
      </w:tr>
    </w:tbl>
    <w:p w14:paraId="3E8733A1" w14:textId="77777777" w:rsidR="002161AF" w:rsidRPr="00B10A60" w:rsidRDefault="002161AF" w:rsidP="002161AF">
      <w:pPr>
        <w:rPr>
          <w:rFonts w:eastAsiaTheme="minorEastAsia"/>
        </w:rPr>
      </w:pPr>
    </w:p>
    <w:p w14:paraId="63D46B72" w14:textId="77777777" w:rsidR="002161AF" w:rsidRPr="00082E4A" w:rsidRDefault="002161AF" w:rsidP="002161AF">
      <w:pPr>
        <w:pStyle w:val="31"/>
      </w:pPr>
      <w:r>
        <w:rPr>
          <w:rFonts w:hint="eastAsia"/>
        </w:rPr>
        <w:t>R</w:t>
      </w:r>
      <w:r>
        <w:t>ound-1</w:t>
      </w:r>
    </w:p>
    <w:p w14:paraId="672AEAF3" w14:textId="77777777" w:rsidR="002161AF" w:rsidRPr="008D622C" w:rsidRDefault="002161AF" w:rsidP="002161AF">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8271167" w14:textId="0597842B" w:rsidR="00057BAE" w:rsidRDefault="002161AF" w:rsidP="002161AF">
      <w:pPr>
        <w:spacing w:after="120"/>
        <w:jc w:val="both"/>
        <w:rPr>
          <w:sz w:val="22"/>
          <w:szCs w:val="22"/>
        </w:rPr>
      </w:pPr>
      <w:r w:rsidRPr="00174D1D">
        <w:rPr>
          <w:sz w:val="22"/>
          <w:szCs w:val="22"/>
        </w:rPr>
        <w:t>[</w:t>
      </w:r>
      <w:r w:rsidR="00057BAE">
        <w:rPr>
          <w:sz w:val="22"/>
          <w:szCs w:val="22"/>
        </w:rPr>
        <w:t>CATT</w:t>
      </w:r>
      <w:r w:rsidRPr="00174D1D">
        <w:rPr>
          <w:sz w:val="22"/>
          <w:szCs w:val="22"/>
        </w:rPr>
        <w:t xml:space="preserve">] proposes a CR to clarify the </w:t>
      </w:r>
      <w:r w:rsidR="00057BAE">
        <w:rPr>
          <w:sz w:val="22"/>
          <w:szCs w:val="22"/>
        </w:rPr>
        <w:t xml:space="preserve">condition of multicast TB2 is </w:t>
      </w:r>
      <w:proofErr w:type="spellStart"/>
      <w:r w:rsidR="00057BAE" w:rsidRPr="00057BAE">
        <w:rPr>
          <w:i/>
          <w:iCs/>
          <w:sz w:val="22"/>
          <w:szCs w:val="22"/>
        </w:rPr>
        <w:t>maxNrofCodeWordsScheduledByDCI</w:t>
      </w:r>
      <w:proofErr w:type="spellEnd"/>
      <w:r w:rsidR="00057BAE" w:rsidRPr="00057BAE">
        <w:rPr>
          <w:sz w:val="22"/>
          <w:szCs w:val="22"/>
        </w:rPr>
        <w:t xml:space="preserve"> configured in </w:t>
      </w:r>
      <w:proofErr w:type="spellStart"/>
      <w:r w:rsidR="00057BAE" w:rsidRPr="00057BAE">
        <w:rPr>
          <w:i/>
          <w:iCs/>
          <w:sz w:val="22"/>
          <w:szCs w:val="22"/>
        </w:rPr>
        <w:t>pdsch-ConfigMulticast</w:t>
      </w:r>
      <w:proofErr w:type="spellEnd"/>
      <w:r w:rsidR="00057BAE">
        <w:rPr>
          <w:sz w:val="22"/>
          <w:szCs w:val="22"/>
        </w:rPr>
        <w:t xml:space="preserve">, since the </w:t>
      </w:r>
      <w:proofErr w:type="spellStart"/>
      <w:r w:rsidR="00057BAE" w:rsidRPr="00057BAE">
        <w:rPr>
          <w:i/>
          <w:iCs/>
          <w:sz w:val="22"/>
          <w:szCs w:val="22"/>
        </w:rPr>
        <w:t>maxNrofCodeWordsScheduledByDCI</w:t>
      </w:r>
      <w:proofErr w:type="spellEnd"/>
      <w:r w:rsidR="00057BAE">
        <w:rPr>
          <w:i/>
          <w:iCs/>
          <w:sz w:val="22"/>
          <w:szCs w:val="22"/>
        </w:rPr>
        <w:t xml:space="preserve"> </w:t>
      </w:r>
      <w:r w:rsidR="00057BAE">
        <w:rPr>
          <w:sz w:val="22"/>
          <w:szCs w:val="22"/>
        </w:rPr>
        <w:t xml:space="preserve">can be configured either in </w:t>
      </w:r>
      <w:proofErr w:type="spellStart"/>
      <w:r w:rsidR="00057BAE" w:rsidRPr="00057BAE">
        <w:rPr>
          <w:i/>
          <w:iCs/>
          <w:sz w:val="22"/>
          <w:szCs w:val="22"/>
        </w:rPr>
        <w:t>pdsch</w:t>
      </w:r>
      <w:proofErr w:type="spellEnd"/>
      <w:r w:rsidR="00057BAE" w:rsidRPr="00057BAE">
        <w:rPr>
          <w:i/>
          <w:iCs/>
          <w:sz w:val="22"/>
          <w:szCs w:val="22"/>
        </w:rPr>
        <w:t>-Config</w:t>
      </w:r>
      <w:r w:rsidR="00057BAE">
        <w:rPr>
          <w:i/>
          <w:iCs/>
          <w:sz w:val="22"/>
          <w:szCs w:val="22"/>
        </w:rPr>
        <w:t xml:space="preserve"> </w:t>
      </w:r>
      <w:r w:rsidR="00057BAE" w:rsidRPr="00057BAE">
        <w:rPr>
          <w:sz w:val="22"/>
          <w:szCs w:val="22"/>
        </w:rPr>
        <w:t>or</w:t>
      </w:r>
      <w:r w:rsidR="00057BAE">
        <w:rPr>
          <w:i/>
          <w:iCs/>
          <w:sz w:val="22"/>
          <w:szCs w:val="22"/>
        </w:rPr>
        <w:t xml:space="preserve"> </w:t>
      </w:r>
      <w:proofErr w:type="spellStart"/>
      <w:r w:rsidR="00057BAE" w:rsidRPr="00057BAE">
        <w:rPr>
          <w:i/>
          <w:iCs/>
          <w:sz w:val="22"/>
          <w:szCs w:val="22"/>
        </w:rPr>
        <w:t>pdsch-ConfigMulticast</w:t>
      </w:r>
      <w:proofErr w:type="spellEnd"/>
      <w:r w:rsidR="00057BAE">
        <w:rPr>
          <w:sz w:val="22"/>
          <w:szCs w:val="22"/>
        </w:rPr>
        <w:t>.</w:t>
      </w:r>
      <w:r w:rsidR="0059698D">
        <w:rPr>
          <w:sz w:val="22"/>
          <w:szCs w:val="22"/>
        </w:rPr>
        <w:t xml:space="preserve"> FL thinks it is </w:t>
      </w:r>
      <w:r w:rsidR="0012060E">
        <w:rPr>
          <w:sz w:val="22"/>
          <w:szCs w:val="22"/>
        </w:rPr>
        <w:t>better to clarify it.</w:t>
      </w:r>
    </w:p>
    <w:p w14:paraId="12EB7A75" w14:textId="77777777" w:rsidR="002161AF" w:rsidRPr="00AF668B" w:rsidRDefault="002161AF" w:rsidP="002161AF">
      <w:pPr>
        <w:spacing w:after="120"/>
        <w:rPr>
          <w:rFonts w:eastAsiaTheme="minorEastAsia"/>
          <w:b/>
          <w:i/>
          <w:u w:val="single"/>
        </w:rPr>
      </w:pPr>
    </w:p>
    <w:p w14:paraId="161C6BB9" w14:textId="11C7D074" w:rsidR="00D7122C" w:rsidRDefault="00D7122C" w:rsidP="00D7122C">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w:t>
      </w:r>
      <w:r w:rsidR="00CF3B88">
        <w:rPr>
          <w:szCs w:val="20"/>
          <w:lang w:val="en-GB" w:eastAsia="zh-CN"/>
        </w:rPr>
        <w:t>7</w:t>
      </w:r>
      <w:r>
        <w:rPr>
          <w:szCs w:val="20"/>
          <w:lang w:val="en-GB" w:eastAsia="zh-CN"/>
        </w:rPr>
        <w:t>.1</w:t>
      </w:r>
      <w:r>
        <w:rPr>
          <w:szCs w:val="20"/>
          <w:lang w:val="en-GB" w:eastAsia="zh-CN"/>
        </w:rPr>
        <w:fldChar w:fldCharType="end"/>
      </w:r>
    </w:p>
    <w:p w14:paraId="5B5D4935" w14:textId="65198A38" w:rsidR="00D7122C" w:rsidRDefault="00D7122C" w:rsidP="00D7122C">
      <w:pPr>
        <w:rPr>
          <w:rFonts w:eastAsiaTheme="minorEastAsia"/>
          <w:b/>
          <w:sz w:val="22"/>
        </w:rPr>
      </w:pPr>
      <w:r>
        <w:rPr>
          <w:rFonts w:eastAsiaTheme="minorEastAsia"/>
          <w:b/>
          <w:sz w:val="22"/>
          <w:lang w:val="en-GB"/>
        </w:rPr>
        <w:t>T</w:t>
      </w:r>
      <w:r w:rsidRPr="00F327DC">
        <w:rPr>
          <w:rFonts w:eastAsiaTheme="minorEastAsia"/>
          <w:b/>
          <w:sz w:val="22"/>
          <w:lang w:val="en-GB"/>
        </w:rPr>
        <w:t xml:space="preserve">he draft CR in </w:t>
      </w:r>
      <w:hyperlink r:id="rId25" w:history="1">
        <w:r w:rsidR="00987574" w:rsidRPr="002108BF">
          <w:rPr>
            <w:rStyle w:val="afa"/>
            <w:rFonts w:eastAsiaTheme="minorEastAsia"/>
            <w:b/>
            <w:sz w:val="22"/>
            <w:lang w:val="en-GB"/>
          </w:rPr>
          <w:t>R1-2300632</w:t>
        </w:r>
      </w:hyperlink>
      <w:r>
        <w:rPr>
          <w:rFonts w:eastAsiaTheme="minorEastAsia"/>
          <w:b/>
          <w:sz w:val="22"/>
          <w:lang w:val="en-GB"/>
        </w:rPr>
        <w:t xml:space="preserve"> is </w:t>
      </w:r>
      <w:r>
        <w:rPr>
          <w:rFonts w:eastAsiaTheme="minorEastAsia"/>
          <w:b/>
          <w:sz w:val="22"/>
        </w:rPr>
        <w:t>endorsed.</w:t>
      </w:r>
    </w:p>
    <w:p w14:paraId="76F7F4BB" w14:textId="77777777" w:rsidR="002161AF" w:rsidRDefault="002161AF" w:rsidP="002161AF">
      <w:pPr>
        <w:rPr>
          <w:rFonts w:eastAsiaTheme="minorEastAsia"/>
          <w:b/>
          <w:i/>
        </w:rPr>
      </w:pPr>
    </w:p>
    <w:p w14:paraId="2174A472" w14:textId="77777777" w:rsidR="002161AF" w:rsidRPr="00DB5EAF" w:rsidRDefault="002161AF" w:rsidP="002161AF">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161AF" w:rsidRPr="00DB5EAF" w14:paraId="74D780C3"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2D55C4B" w14:textId="77777777" w:rsidR="002161AF" w:rsidRPr="00DB5EAF" w:rsidRDefault="002161AF"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E426989" w14:textId="77777777" w:rsidR="002161AF" w:rsidRPr="00DB5EAF" w:rsidRDefault="002161AF" w:rsidP="00674C30">
            <w:pPr>
              <w:rPr>
                <w:rFonts w:eastAsiaTheme="minorEastAsia"/>
              </w:rPr>
            </w:pPr>
            <w:r w:rsidRPr="00DB5EAF">
              <w:rPr>
                <w:rFonts w:eastAsiaTheme="minorEastAsia"/>
              </w:rPr>
              <w:t>Comments</w:t>
            </w:r>
          </w:p>
        </w:tc>
      </w:tr>
      <w:tr w:rsidR="002161AF" w:rsidRPr="00DB5EAF" w14:paraId="40E04CD5"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A73AA6F" w14:textId="43AE7B67" w:rsidR="002161AF" w:rsidRPr="00DB5EAF" w:rsidRDefault="00F50BB3" w:rsidP="00674C30">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125E25E4" w14:textId="637EF0F0" w:rsidR="002161AF" w:rsidRPr="00DB5EAF" w:rsidRDefault="00F50BB3" w:rsidP="00674C30">
            <w:pPr>
              <w:rPr>
                <w:rFonts w:eastAsiaTheme="minorEastAsia"/>
              </w:rPr>
            </w:pPr>
            <w:r>
              <w:rPr>
                <w:rFonts w:eastAsiaTheme="minorEastAsia" w:hint="eastAsia"/>
              </w:rPr>
              <w:t>O</w:t>
            </w:r>
            <w:r>
              <w:rPr>
                <w:rFonts w:eastAsiaTheme="minorEastAsia"/>
              </w:rPr>
              <w:t>k</w:t>
            </w:r>
          </w:p>
        </w:tc>
      </w:tr>
      <w:tr w:rsidR="00F92103" w:rsidRPr="00DB5EAF" w14:paraId="128C7A06"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106FEFE" w14:textId="44BC8DE3" w:rsidR="00F92103" w:rsidRDefault="00F92103"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4711DAE" w14:textId="4CA77A7E" w:rsidR="00F92103" w:rsidRDefault="00F92103" w:rsidP="00674C30">
            <w:pPr>
              <w:rPr>
                <w:rFonts w:eastAsiaTheme="minorEastAsia"/>
              </w:rPr>
            </w:pPr>
            <w:r>
              <w:rPr>
                <w:rFonts w:eastAsiaTheme="minorEastAsia"/>
              </w:rPr>
              <w:t>ok</w:t>
            </w:r>
          </w:p>
        </w:tc>
      </w:tr>
      <w:tr w:rsidR="00F42DE9" w:rsidRPr="00DB5EAF" w14:paraId="3F836FD3"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2D7A56A" w14:textId="78CE5E84" w:rsidR="00F42DE9" w:rsidRDefault="00F42DE9"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5F1923A" w14:textId="273992F9" w:rsidR="00F42DE9" w:rsidRDefault="00F42DE9" w:rsidP="00674C30">
            <w:pPr>
              <w:rPr>
                <w:rFonts w:eastAsiaTheme="minorEastAsia"/>
              </w:rPr>
            </w:pPr>
            <w:r>
              <w:rPr>
                <w:rFonts w:eastAsiaTheme="minorEastAsia" w:hint="eastAsia"/>
              </w:rPr>
              <w:t>o</w:t>
            </w:r>
            <w:r>
              <w:rPr>
                <w:rFonts w:eastAsiaTheme="minorEastAsia"/>
              </w:rPr>
              <w:t>k</w:t>
            </w:r>
          </w:p>
        </w:tc>
      </w:tr>
      <w:tr w:rsidR="002A3A30" w:rsidRPr="00DB5EAF" w14:paraId="47AEEBFE"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45AB7B69" w14:textId="26661D84" w:rsidR="002A3A30" w:rsidRDefault="002A3A30"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EAA55EA" w14:textId="6A4ACC4A" w:rsidR="002A3A30" w:rsidRDefault="002A3A30" w:rsidP="00674C30">
            <w:pPr>
              <w:rPr>
                <w:rFonts w:eastAsiaTheme="minorEastAsia"/>
              </w:rPr>
            </w:pPr>
            <w:r>
              <w:rPr>
                <w:rFonts w:eastAsiaTheme="minorEastAsia"/>
              </w:rPr>
              <w:t>OK to endorse the draft CR but not for having an individual CR – should be part of the general alignment CR for 38.212 in RAN1#112.</w:t>
            </w:r>
          </w:p>
        </w:tc>
      </w:tr>
      <w:tr w:rsidR="002D7C0B" w:rsidRPr="00DB5EAF" w14:paraId="2EA049B0"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0EDF187" w14:textId="5225EE91" w:rsidR="002D7C0B" w:rsidRDefault="002D7C0B" w:rsidP="002D7C0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3577E97" w14:textId="5D5CEAA1" w:rsidR="002D7C0B" w:rsidRDefault="002D7C0B" w:rsidP="002D7C0B">
            <w:pPr>
              <w:rPr>
                <w:rFonts w:eastAsiaTheme="minorEastAsia"/>
              </w:rPr>
            </w:pPr>
            <w:r>
              <w:rPr>
                <w:rFonts w:eastAsiaTheme="minorEastAsia"/>
              </w:rPr>
              <w:t xml:space="preserve">We are fine with this draft CR to make the spec </w:t>
            </w:r>
            <w:r w:rsidR="009D17D0">
              <w:rPr>
                <w:rFonts w:eastAsiaTheme="minorEastAsia"/>
              </w:rPr>
              <w:t xml:space="preserve">more </w:t>
            </w:r>
            <w:r w:rsidR="00A43D3F">
              <w:rPr>
                <w:rFonts w:eastAsiaTheme="minorEastAsia"/>
              </w:rPr>
              <w:t>clearer</w:t>
            </w:r>
            <w:r>
              <w:rPr>
                <w:rFonts w:eastAsiaTheme="minorEastAsia"/>
              </w:rPr>
              <w:t xml:space="preserve">. </w:t>
            </w:r>
          </w:p>
        </w:tc>
      </w:tr>
      <w:tr w:rsidR="00396AA0" w:rsidRPr="00DB5EAF" w14:paraId="6DE9A1A4"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302538A" w14:textId="2347FDB2" w:rsidR="00396AA0" w:rsidRDefault="00396AA0" w:rsidP="002D7C0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B4B96EC" w14:textId="6DF0B829" w:rsidR="00396AA0" w:rsidRDefault="00396AA0" w:rsidP="002D7C0B">
            <w:pPr>
              <w:rPr>
                <w:rFonts w:eastAsiaTheme="minorEastAsia"/>
              </w:rPr>
            </w:pPr>
            <w:r>
              <w:rPr>
                <w:rFonts w:eastAsiaTheme="minorEastAsia"/>
              </w:rPr>
              <w:t>ok</w:t>
            </w:r>
          </w:p>
        </w:tc>
      </w:tr>
      <w:tr w:rsidR="0088492E" w:rsidRPr="00DB5EAF" w14:paraId="7D7ACC8B"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015AFF77" w14:textId="6B05F335" w:rsidR="0088492E" w:rsidRPr="0088492E" w:rsidRDefault="0088492E" w:rsidP="002D7C0B">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1B072DF5" w14:textId="5E50207A" w:rsidR="0088492E" w:rsidRPr="0088492E" w:rsidRDefault="0088492E" w:rsidP="002D7C0B">
            <w:pPr>
              <w:rPr>
                <w:rFonts w:eastAsia="Malgun Gothic"/>
                <w:lang w:eastAsia="ko-KR"/>
              </w:rPr>
            </w:pPr>
            <w:r>
              <w:rPr>
                <w:rFonts w:eastAsia="Malgun Gothic" w:hint="eastAsia"/>
                <w:lang w:eastAsia="ko-KR"/>
              </w:rPr>
              <w:t>Ok</w:t>
            </w:r>
          </w:p>
        </w:tc>
      </w:tr>
      <w:tr w:rsidR="00831E41" w:rsidRPr="00DB5EAF" w14:paraId="50B1BE1B"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767B72A6" w14:textId="4AB8FE5A" w:rsidR="00831E41" w:rsidRDefault="00831E41" w:rsidP="002D7C0B">
            <w:pPr>
              <w:rPr>
                <w:rFonts w:eastAsia="Malgun Gothic"/>
                <w:lang w:eastAsia="ko-KR"/>
              </w:rPr>
            </w:pPr>
            <w:r>
              <w:rPr>
                <w:rFonts w:eastAsia="Malgun Gothic"/>
                <w:lang w:eastAsia="ko-KR"/>
              </w:rPr>
              <w:t>FL</w:t>
            </w:r>
          </w:p>
        </w:tc>
        <w:tc>
          <w:tcPr>
            <w:tcW w:w="12048" w:type="dxa"/>
            <w:tcBorders>
              <w:top w:val="single" w:sz="4" w:space="0" w:color="auto"/>
              <w:left w:val="single" w:sz="4" w:space="0" w:color="auto"/>
              <w:bottom w:val="single" w:sz="4" w:space="0" w:color="auto"/>
              <w:right w:val="single" w:sz="4" w:space="0" w:color="auto"/>
            </w:tcBorders>
          </w:tcPr>
          <w:p w14:paraId="78EA5452" w14:textId="616455D3" w:rsidR="00831E41" w:rsidRDefault="00831E41" w:rsidP="002D7C0B">
            <w:pPr>
              <w:rPr>
                <w:rFonts w:eastAsia="Malgun Gothic"/>
                <w:lang w:eastAsia="ko-KR"/>
              </w:rPr>
            </w:pPr>
            <w:r>
              <w:rPr>
                <w:rFonts w:eastAsia="Malgun Gothic"/>
                <w:lang w:eastAsia="ko-KR"/>
              </w:rPr>
              <w:t>Agreed on Tuesday’s online session.</w:t>
            </w:r>
          </w:p>
        </w:tc>
      </w:tr>
    </w:tbl>
    <w:p w14:paraId="77F05946" w14:textId="77777777" w:rsidR="002161AF" w:rsidRDefault="002161AF" w:rsidP="002161AF">
      <w:pPr>
        <w:rPr>
          <w:rFonts w:eastAsiaTheme="minorEastAsia"/>
        </w:rPr>
      </w:pPr>
    </w:p>
    <w:p w14:paraId="580AED84" w14:textId="6C476F49" w:rsidR="00D34099" w:rsidRDefault="00D34099" w:rsidP="008A612B">
      <w:pPr>
        <w:rPr>
          <w:rFonts w:eastAsiaTheme="minorEastAsia"/>
        </w:rPr>
      </w:pPr>
    </w:p>
    <w:p w14:paraId="0F988395" w14:textId="6FA7F27E" w:rsidR="00011807" w:rsidRDefault="000632EA" w:rsidP="00011807">
      <w:pPr>
        <w:pStyle w:val="2"/>
        <w:numPr>
          <w:ilvl w:val="1"/>
          <w:numId w:val="19"/>
        </w:numPr>
        <w:rPr>
          <w:lang w:eastAsia="zh-CN"/>
        </w:rPr>
      </w:pPr>
      <w:r>
        <w:rPr>
          <w:lang w:eastAsia="zh-CN"/>
        </w:rPr>
        <w:t xml:space="preserve">(closed) </w:t>
      </w:r>
      <w:r w:rsidR="00011807">
        <w:rPr>
          <w:lang w:eastAsia="zh-CN"/>
        </w:rPr>
        <w:t>Issue#</w:t>
      </w:r>
      <w:r w:rsidR="00DB7C7E">
        <w:rPr>
          <w:lang w:eastAsia="zh-CN"/>
        </w:rPr>
        <w:t>2-</w:t>
      </w:r>
      <w:r w:rsidR="00041284">
        <w:rPr>
          <w:lang w:eastAsia="zh-CN"/>
        </w:rPr>
        <w:t>8</w:t>
      </w:r>
      <w:r w:rsidR="00011807">
        <w:rPr>
          <w:lang w:eastAsia="zh-CN"/>
        </w:rPr>
        <w:t>: G-RNTI/G-CS-RNTI configuration</w:t>
      </w:r>
    </w:p>
    <w:tbl>
      <w:tblPr>
        <w:tblStyle w:val="af6"/>
        <w:tblW w:w="0" w:type="auto"/>
        <w:tblLook w:val="04A0" w:firstRow="1" w:lastRow="0" w:firstColumn="1" w:lastColumn="0" w:noHBand="0" w:noVBand="1"/>
      </w:tblPr>
      <w:tblGrid>
        <w:gridCol w:w="2263"/>
        <w:gridCol w:w="11974"/>
      </w:tblGrid>
      <w:tr w:rsidR="00011807" w:rsidRPr="00B10A60" w14:paraId="384AEEE4" w14:textId="77777777" w:rsidTr="00674C30">
        <w:tc>
          <w:tcPr>
            <w:tcW w:w="2263" w:type="dxa"/>
          </w:tcPr>
          <w:p w14:paraId="68FCA26C" w14:textId="12E103CB" w:rsidR="00011807" w:rsidRPr="003B5BD7" w:rsidRDefault="00011807" w:rsidP="00674C30">
            <w:pPr>
              <w:rPr>
                <w:rFonts w:eastAsia="等线"/>
                <w:sz w:val="20"/>
                <w:szCs w:val="20"/>
              </w:rPr>
            </w:pPr>
            <w:r>
              <w:rPr>
                <w:rFonts w:eastAsia="等线"/>
                <w:sz w:val="20"/>
                <w:szCs w:val="20"/>
              </w:rPr>
              <w:t>Lenovo</w:t>
            </w:r>
            <w:r w:rsidRPr="003B5BD7">
              <w:rPr>
                <w:rFonts w:eastAsia="等线"/>
                <w:sz w:val="20"/>
                <w:szCs w:val="20"/>
              </w:rPr>
              <w:t>[</w:t>
            </w:r>
            <w:bookmarkStart w:id="156" w:name="_Hlk127635327"/>
            <w:r w:rsidR="00844F36" w:rsidRPr="00844F36">
              <w:rPr>
                <w:rFonts w:eastAsia="等线"/>
                <w:sz w:val="20"/>
                <w:szCs w:val="20"/>
              </w:rPr>
              <w:t>R1-2301087</w:t>
            </w:r>
            <w:bookmarkEnd w:id="156"/>
            <w:r w:rsidRPr="003B5BD7">
              <w:rPr>
                <w:rFonts w:eastAsia="等线"/>
                <w:sz w:val="20"/>
                <w:szCs w:val="20"/>
              </w:rPr>
              <w:t>]</w:t>
            </w:r>
          </w:p>
        </w:tc>
        <w:tc>
          <w:tcPr>
            <w:tcW w:w="11974" w:type="dxa"/>
          </w:tcPr>
          <w:p w14:paraId="2C4D9009" w14:textId="58BD2A34" w:rsidR="00011807" w:rsidRPr="00AB7F5B" w:rsidRDefault="00011807" w:rsidP="00011807">
            <w:pPr>
              <w:keepNext/>
              <w:keepLines/>
              <w:pBdr>
                <w:top w:val="single" w:sz="12" w:space="3" w:color="auto"/>
              </w:pBdr>
              <w:spacing w:before="240" w:after="180"/>
              <w:outlineLvl w:val="0"/>
              <w:rPr>
                <w:rFonts w:ascii="Arial" w:eastAsia="宋体" w:hAnsi="Arial"/>
                <w:sz w:val="36"/>
                <w:szCs w:val="20"/>
                <w:lang w:val="en-GB"/>
              </w:rPr>
            </w:pPr>
            <w:bookmarkStart w:id="157" w:name="_Toc114216137"/>
            <w:r w:rsidRPr="00AB7F5B">
              <w:rPr>
                <w:rFonts w:ascii="Arial" w:eastAsia="宋体" w:hAnsi="Arial"/>
                <w:sz w:val="36"/>
                <w:szCs w:val="20"/>
                <w:lang w:val="en-GB"/>
              </w:rPr>
              <w:t>18</w:t>
            </w:r>
            <w:r w:rsidRPr="00AB7F5B">
              <w:rPr>
                <w:rFonts w:ascii="Arial" w:eastAsia="宋体" w:hAnsi="Arial" w:hint="eastAsia"/>
                <w:sz w:val="36"/>
                <w:szCs w:val="20"/>
                <w:lang w:val="en-GB"/>
              </w:rPr>
              <w:tab/>
            </w:r>
            <w:r w:rsidRPr="00AB7F5B">
              <w:rPr>
                <w:rFonts w:ascii="Arial" w:eastAsia="宋体" w:hAnsi="Arial"/>
                <w:sz w:val="36"/>
                <w:szCs w:val="20"/>
                <w:lang w:val="en-GB"/>
              </w:rPr>
              <w:t>Multicast Broadcast Services</w:t>
            </w:r>
            <w:bookmarkEnd w:id="157"/>
          </w:p>
          <w:p w14:paraId="369B6FC7" w14:textId="77777777" w:rsidR="00011807" w:rsidRPr="00B06CC2" w:rsidRDefault="00011807" w:rsidP="00011807">
            <w:r w:rsidRPr="00B06CC2">
              <w:t xml:space="preserve">This clause is applicable only for PDCCH receptions, PDSCH receptions, and PUCCH transmissions for MBS on a serving cell. DCI formats with CRC scrambled by G-RNTI </w:t>
            </w:r>
            <w:r>
              <w:t xml:space="preserve">for multicast </w:t>
            </w:r>
            <w:r w:rsidRPr="00B06CC2">
              <w:t xml:space="preserve">or G-CS-RNTI scheduling PDSCH receptions are referred to as multicast DCI formats and the PDSCH receptions are referred to as multicast PDSCH receptions. DCI formats with CRC scrambled by MCCH-RNTI or G-RNTI for </w:t>
            </w:r>
            <w:r>
              <w:t>broadcast</w:t>
            </w:r>
            <w:r w:rsidRPr="00B06CC2">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23275DEC" w14:textId="3439EF72" w:rsidR="00011807" w:rsidRPr="0054055F" w:rsidRDefault="00011807" w:rsidP="0054055F">
            <w:r w:rsidRPr="00B06CC2">
              <w:rPr>
                <w:rFonts w:eastAsia="等线"/>
              </w:rPr>
              <w:t xml:space="preserve">A UE can be provided one or more G-RNTIs </w:t>
            </w:r>
            <w:r>
              <w:t xml:space="preserve">for multicast </w:t>
            </w:r>
            <w:del w:id="158" w:author="Haipeng HP1 Lei" w:date="2023-02-16T15:47:00Z">
              <w:r w:rsidRPr="00B06CC2" w:rsidDel="0086791A">
                <w:rPr>
                  <w:rFonts w:eastAsia="等线"/>
                </w:rPr>
                <w:delText xml:space="preserve">per </w:delText>
              </w:r>
            </w:del>
            <w:ins w:id="159" w:author="Haipeng HP1 Lei" w:date="2023-02-16T15:47:00Z">
              <w:r>
                <w:rPr>
                  <w:rFonts w:eastAsia="等线"/>
                </w:rPr>
                <w:t>for a</w:t>
              </w:r>
              <w:r w:rsidRPr="00B06CC2">
                <w:rPr>
                  <w:rFonts w:eastAsia="等线"/>
                </w:rPr>
                <w:t xml:space="preserve"> </w:t>
              </w:r>
            </w:ins>
            <w:r w:rsidRPr="00B06CC2">
              <w:rPr>
                <w:rFonts w:eastAsia="等线"/>
              </w:rPr>
              <w:t xml:space="preserve">serving cell for scrambling the CRC of multicast DCI formats for scheduling PDSCH receptions. The UE can be provided one or more G-CS-RNTI </w:t>
            </w:r>
            <w:del w:id="160" w:author="Haipeng HP1 Lei" w:date="2023-02-16T15:47:00Z">
              <w:r w:rsidRPr="00B06CC2" w:rsidDel="0086791A">
                <w:rPr>
                  <w:rFonts w:eastAsia="等线"/>
                </w:rPr>
                <w:delText xml:space="preserve">per </w:delText>
              </w:r>
            </w:del>
            <w:ins w:id="161" w:author="Haipeng HP1 Lei" w:date="2023-02-16T15:47:00Z">
              <w:r>
                <w:rPr>
                  <w:rFonts w:eastAsia="等线"/>
                </w:rPr>
                <w:t>for the</w:t>
              </w:r>
              <w:r w:rsidRPr="00B06CC2">
                <w:rPr>
                  <w:rFonts w:eastAsia="等线"/>
                </w:rPr>
                <w:t xml:space="preserve"> </w:t>
              </w:r>
            </w:ins>
            <w:r w:rsidRPr="00B06CC2">
              <w:rPr>
                <w:rFonts w:eastAsia="等线"/>
              </w:rPr>
              <w:t>serving cell for scrambling the CRC of multicast DCI formats providing activation/release</w:t>
            </w:r>
            <w:r>
              <w:rPr>
                <w:rFonts w:eastAsia="等线"/>
              </w:rPr>
              <w:t>/scheduling retransmission</w:t>
            </w:r>
            <w:r w:rsidRPr="00B06CC2">
              <w:rPr>
                <w:rFonts w:eastAsia="等线"/>
              </w:rPr>
              <w:t xml:space="preserve"> for SPS PDSCH </w:t>
            </w:r>
            <w:r w:rsidRPr="00B06CC2">
              <w:rPr>
                <w:rFonts w:eastAsia="等线"/>
              </w:rPr>
              <w:lastRenderedPageBreak/>
              <w:t>receptions.</w:t>
            </w:r>
          </w:p>
        </w:tc>
      </w:tr>
    </w:tbl>
    <w:p w14:paraId="2DBB7799" w14:textId="77777777" w:rsidR="00011807" w:rsidRPr="00B10A60" w:rsidRDefault="00011807" w:rsidP="00011807">
      <w:pPr>
        <w:rPr>
          <w:rFonts w:eastAsiaTheme="minorEastAsia"/>
        </w:rPr>
      </w:pPr>
    </w:p>
    <w:p w14:paraId="0BE7E919" w14:textId="77777777" w:rsidR="00011807" w:rsidRPr="00082E4A" w:rsidRDefault="00011807" w:rsidP="00011807">
      <w:pPr>
        <w:pStyle w:val="31"/>
      </w:pPr>
      <w:r>
        <w:rPr>
          <w:rFonts w:hint="eastAsia"/>
        </w:rPr>
        <w:t>R</w:t>
      </w:r>
      <w:r>
        <w:t>ound-1</w:t>
      </w:r>
    </w:p>
    <w:p w14:paraId="5AE6269E" w14:textId="55197107" w:rsidR="00011807" w:rsidRDefault="00011807" w:rsidP="0001180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7411CBB" w14:textId="52FAF0C3" w:rsidR="00D536BC" w:rsidRPr="0012060E" w:rsidRDefault="008409B7" w:rsidP="00011807">
      <w:pPr>
        <w:spacing w:after="120"/>
        <w:rPr>
          <w:sz w:val="22"/>
          <w:szCs w:val="22"/>
        </w:rPr>
      </w:pPr>
      <w:r w:rsidRPr="0012060E">
        <w:rPr>
          <w:rFonts w:eastAsia="宋体"/>
          <w:sz w:val="22"/>
          <w:szCs w:val="22"/>
        </w:rPr>
        <w:t xml:space="preserve">RAN1 agreed </w:t>
      </w:r>
      <w:r w:rsidR="006053B7" w:rsidRPr="0012060E">
        <w:rPr>
          <w:rFonts w:eastAsia="宋体"/>
          <w:sz w:val="22"/>
          <w:szCs w:val="22"/>
        </w:rPr>
        <w:t>that</w:t>
      </w:r>
      <w:r w:rsidR="006053B7" w:rsidRPr="0012060E">
        <w:rPr>
          <w:rFonts w:eastAsia="宋体" w:hint="eastAsia"/>
          <w:sz w:val="22"/>
          <w:szCs w:val="22"/>
        </w:rPr>
        <w:t xml:space="preserve"> </w:t>
      </w:r>
      <w:r w:rsidR="006053B7" w:rsidRPr="0012060E">
        <w:rPr>
          <w:rFonts w:eastAsia="宋体" w:hint="eastAsia"/>
          <w:sz w:val="22"/>
          <w:szCs w:val="22"/>
        </w:rPr>
        <w:t>“</w:t>
      </w:r>
      <w:r w:rsidRPr="0012060E">
        <w:rPr>
          <w:rFonts w:eastAsia="宋体"/>
          <w:sz w:val="22"/>
          <w:szCs w:val="22"/>
        </w:rPr>
        <w:t>UE is not expected to be configured simultaneously with more than one component carrier for multicast reception.”, one company [Lenovo] thinks the current spec</w:t>
      </w:r>
      <w:r w:rsidRPr="0012060E">
        <w:rPr>
          <w:sz w:val="22"/>
          <w:szCs w:val="22"/>
        </w:rPr>
        <w:t xml:space="preserve"> may imply that UE can be provided multiple G-RNTIs on more than one cell</w:t>
      </w:r>
      <w:r w:rsidR="00D536BC" w:rsidRPr="0012060E">
        <w:rPr>
          <w:sz w:val="22"/>
          <w:szCs w:val="22"/>
        </w:rPr>
        <w:t xml:space="preserve"> and propose this draft CR.</w:t>
      </w:r>
    </w:p>
    <w:p w14:paraId="3184649C" w14:textId="586BB909" w:rsidR="006C7C75" w:rsidRPr="0012060E" w:rsidRDefault="00FD5D7D" w:rsidP="00011807">
      <w:pPr>
        <w:spacing w:after="120"/>
        <w:rPr>
          <w:sz w:val="22"/>
          <w:szCs w:val="22"/>
        </w:rPr>
      </w:pPr>
      <w:r>
        <w:rPr>
          <w:sz w:val="22"/>
          <w:szCs w:val="22"/>
        </w:rPr>
        <w:t>However, a</w:t>
      </w:r>
      <w:r w:rsidR="00D536BC" w:rsidRPr="0012060E">
        <w:rPr>
          <w:sz w:val="22"/>
          <w:szCs w:val="22"/>
        </w:rPr>
        <w:t xml:space="preserve">ccording to the TS 38.331 h30, the G-RNTI/G-CS-RNTI is configured in </w:t>
      </w:r>
      <w:r w:rsidR="00D536BC" w:rsidRPr="0012060E">
        <w:rPr>
          <w:i/>
          <w:sz w:val="22"/>
          <w:szCs w:val="22"/>
        </w:rPr>
        <w:t>MAC-</w:t>
      </w:r>
      <w:proofErr w:type="spellStart"/>
      <w:r w:rsidR="00D536BC" w:rsidRPr="0012060E">
        <w:rPr>
          <w:i/>
          <w:sz w:val="22"/>
          <w:szCs w:val="22"/>
        </w:rPr>
        <w:t>CellGroupConfig</w:t>
      </w:r>
      <w:proofErr w:type="spellEnd"/>
      <w:r w:rsidR="00D536BC" w:rsidRPr="0012060E">
        <w:rPr>
          <w:i/>
          <w:sz w:val="22"/>
          <w:szCs w:val="22"/>
        </w:rPr>
        <w:t xml:space="preserve"> </w:t>
      </w:r>
      <w:r w:rsidR="00D536BC" w:rsidRPr="0012060E">
        <w:rPr>
          <w:iCs/>
          <w:sz w:val="22"/>
          <w:szCs w:val="22"/>
        </w:rPr>
        <w:t xml:space="preserve">IE, which means the </w:t>
      </w:r>
      <w:r w:rsidR="00D536BC" w:rsidRPr="0012060E">
        <w:rPr>
          <w:sz w:val="22"/>
          <w:szCs w:val="22"/>
        </w:rPr>
        <w:t xml:space="preserve">G-RNTI/G-CS-RNTI configurations are common for all cells in the same cell group. </w:t>
      </w:r>
    </w:p>
    <w:p w14:paraId="64241CA4" w14:textId="77777777" w:rsidR="00FD5D7D" w:rsidRDefault="00FD5D7D" w:rsidP="003B3F22">
      <w:pPr>
        <w:rPr>
          <w:rFonts w:eastAsia="宋体"/>
          <w:sz w:val="22"/>
          <w:szCs w:val="22"/>
        </w:rPr>
      </w:pPr>
    </w:p>
    <w:p w14:paraId="5D7045BF" w14:textId="2519A6E3" w:rsidR="003B3F22" w:rsidRPr="0012060E" w:rsidRDefault="003B3F22" w:rsidP="003B3F22">
      <w:pPr>
        <w:rPr>
          <w:rFonts w:eastAsia="宋体"/>
          <w:sz w:val="22"/>
          <w:szCs w:val="22"/>
        </w:rPr>
      </w:pPr>
      <w:r w:rsidRPr="0012060E">
        <w:rPr>
          <w:rFonts w:eastAsia="宋体"/>
          <w:sz w:val="22"/>
          <w:szCs w:val="22"/>
        </w:rPr>
        <w:t xml:space="preserve">The IE </w:t>
      </w:r>
      <w:r w:rsidRPr="0012060E">
        <w:rPr>
          <w:i/>
          <w:sz w:val="22"/>
          <w:szCs w:val="22"/>
        </w:rPr>
        <w:t>MAC-</w:t>
      </w:r>
      <w:proofErr w:type="spellStart"/>
      <w:r w:rsidRPr="0012060E">
        <w:rPr>
          <w:i/>
          <w:sz w:val="22"/>
          <w:szCs w:val="22"/>
        </w:rPr>
        <w:t>CellGroupConfig</w:t>
      </w:r>
      <w:proofErr w:type="spellEnd"/>
      <w:r w:rsidRPr="0012060E">
        <w:rPr>
          <w:rFonts w:eastAsia="宋体"/>
          <w:sz w:val="22"/>
          <w:szCs w:val="22"/>
        </w:rPr>
        <w:t xml:space="preserve"> is used to configure MAC parameters for a cell group, including DRX.</w:t>
      </w:r>
    </w:p>
    <w:p w14:paraId="37308F52" w14:textId="77777777" w:rsidR="003B3F22" w:rsidRDefault="003B3F22" w:rsidP="003B3F22">
      <w:pPr>
        <w:pStyle w:val="TH"/>
        <w:rPr>
          <w:rFonts w:eastAsia="宋体"/>
        </w:rPr>
      </w:pPr>
      <w:r>
        <w:rPr>
          <w:i/>
        </w:rPr>
        <w:t>MAC-</w:t>
      </w:r>
      <w:proofErr w:type="spellStart"/>
      <w:r>
        <w:rPr>
          <w:i/>
        </w:rPr>
        <w:t>CellGroupConfig</w:t>
      </w:r>
      <w:proofErr w:type="spellEnd"/>
      <w:r>
        <w:t xml:space="preserve"> information element</w:t>
      </w:r>
    </w:p>
    <w:p w14:paraId="5CF71BF2" w14:textId="77777777" w:rsidR="003B3F22" w:rsidRDefault="003B3F22" w:rsidP="003B3F22">
      <w:pPr>
        <w:pStyle w:val="PL"/>
        <w:rPr>
          <w:color w:val="808080"/>
        </w:rPr>
      </w:pPr>
      <w:r>
        <w:rPr>
          <w:color w:val="808080"/>
        </w:rPr>
        <w:t>-- ASN1START</w:t>
      </w:r>
    </w:p>
    <w:p w14:paraId="0EF806FB" w14:textId="77777777" w:rsidR="003B3F22" w:rsidRDefault="003B3F22" w:rsidP="003B3F22">
      <w:pPr>
        <w:pStyle w:val="PL"/>
        <w:rPr>
          <w:color w:val="808080"/>
        </w:rPr>
      </w:pPr>
      <w:r>
        <w:rPr>
          <w:color w:val="808080"/>
        </w:rPr>
        <w:t>-- TAG-MAC-CELLGROUPCONFIG-START</w:t>
      </w:r>
    </w:p>
    <w:p w14:paraId="5C308C85" w14:textId="77777777" w:rsidR="003B3F22" w:rsidRDefault="003B3F22" w:rsidP="003B3F22">
      <w:pPr>
        <w:pStyle w:val="PL"/>
      </w:pPr>
      <w:r>
        <w:t xml:space="preserve"> </w:t>
      </w:r>
    </w:p>
    <w:p w14:paraId="4D8BB324" w14:textId="77777777" w:rsidR="003B3F22" w:rsidRDefault="003B3F22" w:rsidP="003B3F22">
      <w:pPr>
        <w:pStyle w:val="PL"/>
      </w:pPr>
      <w:r>
        <w:t>MAC-</w:t>
      </w:r>
      <w:proofErr w:type="spellStart"/>
      <w:r>
        <w:t>CellGroupConfig</w:t>
      </w:r>
      <w:proofErr w:type="spellEnd"/>
      <w:r>
        <w:t xml:space="preserve"> ::=             </w:t>
      </w:r>
      <w:r>
        <w:rPr>
          <w:color w:val="993366"/>
        </w:rPr>
        <w:t>SEQUENCE</w:t>
      </w:r>
      <w:r>
        <w:t xml:space="preserve"> {</w:t>
      </w:r>
    </w:p>
    <w:p w14:paraId="4D8D4A9E" w14:textId="77777777" w:rsidR="003B3F22" w:rsidRDefault="003B3F22" w:rsidP="003B3F22">
      <w:pPr>
        <w:pStyle w:val="PL"/>
        <w:rPr>
          <w:color w:val="808080"/>
        </w:rPr>
      </w:pPr>
      <w:r>
        <w:t xml:space="preserve">    </w:t>
      </w:r>
      <w:r w:rsidRPr="003B3F22">
        <w:rPr>
          <w:highlight w:val="yellow"/>
        </w:rPr>
        <w:t>g-RNTI-ConfigToAddModList-r17</w:t>
      </w:r>
      <w:r>
        <w:t xml:space="preserve">       </w:t>
      </w:r>
      <w:r>
        <w:rPr>
          <w:color w:val="993366"/>
        </w:rPr>
        <w:t>SEQUENCE</w:t>
      </w:r>
      <w:r>
        <w:t xml:space="preserve"> (</w:t>
      </w:r>
      <w:r>
        <w:rPr>
          <w:color w:val="993366"/>
        </w:rPr>
        <w:t>SIZE</w:t>
      </w:r>
      <w:r>
        <w:t xml:space="preserve"> (1..maxG-RNTI-r17))</w:t>
      </w:r>
      <w:r>
        <w:rPr>
          <w:color w:val="993366"/>
        </w:rPr>
        <w:t xml:space="preserve"> OF</w:t>
      </w:r>
      <w:r>
        <w:t xml:space="preserve"> MBS-RNTI-SpecificConfig-r17       </w:t>
      </w:r>
      <w:r>
        <w:rPr>
          <w:color w:val="993366"/>
        </w:rPr>
        <w:t>OPTIONAL</w:t>
      </w:r>
      <w:r>
        <w:t xml:space="preserve">,    </w:t>
      </w:r>
      <w:r>
        <w:rPr>
          <w:color w:val="808080"/>
        </w:rPr>
        <w:t>-- Need N</w:t>
      </w:r>
    </w:p>
    <w:p w14:paraId="40748137" w14:textId="77777777" w:rsidR="003B3F22" w:rsidRDefault="003B3F22" w:rsidP="003B3F22">
      <w:pPr>
        <w:pStyle w:val="PL"/>
        <w:rPr>
          <w:color w:val="808080"/>
        </w:rPr>
      </w:pPr>
      <w:r>
        <w:t xml:space="preserve">    </w:t>
      </w:r>
      <w:r w:rsidRPr="003B3F22">
        <w:rPr>
          <w:highlight w:val="yellow"/>
        </w:rPr>
        <w:t>g-RNTI-ConfigToReleaseList-r17</w:t>
      </w:r>
      <w:r>
        <w:t xml:space="preserve">      </w:t>
      </w:r>
      <w:r>
        <w:rPr>
          <w:color w:val="993366"/>
        </w:rPr>
        <w:t>SEQUENCE</w:t>
      </w:r>
      <w:r>
        <w:t xml:space="preserve"> (</w:t>
      </w:r>
      <w:r>
        <w:rPr>
          <w:color w:val="993366"/>
        </w:rPr>
        <w:t>SIZE</w:t>
      </w:r>
      <w:r>
        <w:t xml:space="preserve"> (1..maxG-RNTI-r17))</w:t>
      </w:r>
      <w:r>
        <w:rPr>
          <w:color w:val="993366"/>
        </w:rPr>
        <w:t xml:space="preserve"> OF</w:t>
      </w:r>
      <w:r>
        <w:t xml:space="preserve"> MBS-RNTI-SpecificConfigId-r17     </w:t>
      </w:r>
      <w:r>
        <w:rPr>
          <w:color w:val="993366"/>
        </w:rPr>
        <w:t>OPTIONAL</w:t>
      </w:r>
      <w:r>
        <w:t xml:space="preserve">,    </w:t>
      </w:r>
      <w:r>
        <w:rPr>
          <w:color w:val="808080"/>
        </w:rPr>
        <w:t>-- Need N</w:t>
      </w:r>
    </w:p>
    <w:p w14:paraId="508DF172" w14:textId="77777777" w:rsidR="003B3F22" w:rsidRDefault="003B3F22" w:rsidP="003B3F22">
      <w:pPr>
        <w:pStyle w:val="PL"/>
        <w:rPr>
          <w:color w:val="808080"/>
        </w:rPr>
      </w:pPr>
      <w:r>
        <w:t xml:space="preserve">    </w:t>
      </w:r>
      <w:r w:rsidRPr="003B3F22">
        <w:rPr>
          <w:highlight w:val="yellow"/>
        </w:rPr>
        <w:t>g-CS-RNTI-ConfigToAddModList-r17</w:t>
      </w:r>
      <w:r>
        <w:t xml:space="preserve">    </w:t>
      </w:r>
      <w:r>
        <w:rPr>
          <w:color w:val="993366"/>
        </w:rPr>
        <w:t>SEQUENCE</w:t>
      </w:r>
      <w:r>
        <w:t xml:space="preserve"> (</w:t>
      </w:r>
      <w:r>
        <w:rPr>
          <w:color w:val="993366"/>
        </w:rPr>
        <w:t>SIZE</w:t>
      </w:r>
      <w:r>
        <w:t xml:space="preserve"> (1..maxG-CS-RNTI-r17))</w:t>
      </w:r>
      <w:r>
        <w:rPr>
          <w:color w:val="993366"/>
        </w:rPr>
        <w:t xml:space="preserve"> OF</w:t>
      </w:r>
      <w:r>
        <w:t xml:space="preserve"> MBS-RNTI-SpecificConfig-r17    </w:t>
      </w:r>
      <w:r>
        <w:rPr>
          <w:color w:val="993366"/>
        </w:rPr>
        <w:t>OPTIONAL</w:t>
      </w:r>
      <w:r>
        <w:t xml:space="preserve">,    </w:t>
      </w:r>
      <w:r>
        <w:rPr>
          <w:color w:val="808080"/>
        </w:rPr>
        <w:t>-- Need N</w:t>
      </w:r>
    </w:p>
    <w:p w14:paraId="707493C7" w14:textId="77777777" w:rsidR="003B3F22" w:rsidRDefault="003B3F22" w:rsidP="003B3F22">
      <w:pPr>
        <w:pStyle w:val="PL"/>
        <w:rPr>
          <w:color w:val="808080"/>
        </w:rPr>
      </w:pPr>
      <w:r>
        <w:t xml:space="preserve">    </w:t>
      </w:r>
      <w:r w:rsidRPr="003B3F22">
        <w:rPr>
          <w:highlight w:val="yellow"/>
        </w:rPr>
        <w:t>g-CS-RNTI-ConfigToReleaseList-r17</w:t>
      </w:r>
      <w:r>
        <w:t xml:space="preserve">   </w:t>
      </w:r>
      <w:r>
        <w:rPr>
          <w:color w:val="993366"/>
        </w:rPr>
        <w:t>SEQUENCE</w:t>
      </w:r>
      <w:r>
        <w:t xml:space="preserve"> (</w:t>
      </w:r>
      <w:r>
        <w:rPr>
          <w:color w:val="993366"/>
        </w:rPr>
        <w:t>SIZE</w:t>
      </w:r>
      <w:r>
        <w:t xml:space="preserve"> (1..maxG-CS-RNTI-r17))</w:t>
      </w:r>
      <w:r>
        <w:rPr>
          <w:color w:val="993366"/>
        </w:rPr>
        <w:t xml:space="preserve"> OF</w:t>
      </w:r>
      <w:r>
        <w:t xml:space="preserve"> MBS-RNTI-SpecificConfigId-r17  </w:t>
      </w:r>
      <w:r>
        <w:rPr>
          <w:color w:val="993366"/>
        </w:rPr>
        <w:t>OPTIONAL</w:t>
      </w:r>
      <w:r>
        <w:t xml:space="preserve">,    </w:t>
      </w:r>
      <w:r>
        <w:rPr>
          <w:color w:val="808080"/>
        </w:rPr>
        <w:t>-- Need N</w:t>
      </w:r>
    </w:p>
    <w:p w14:paraId="1D60AB18" w14:textId="77777777" w:rsidR="003B3F22" w:rsidRDefault="003B3F22" w:rsidP="003B3F22">
      <w:pPr>
        <w:pStyle w:val="PL"/>
      </w:pPr>
      <w:r>
        <w:t xml:space="preserve">    ]]</w:t>
      </w:r>
    </w:p>
    <w:p w14:paraId="20908798" w14:textId="77777777" w:rsidR="003B3F22" w:rsidRDefault="003B3F22" w:rsidP="003B3F22">
      <w:pPr>
        <w:pStyle w:val="PL"/>
      </w:pPr>
      <w:r>
        <w:t>}</w:t>
      </w:r>
    </w:p>
    <w:p w14:paraId="63AE9DD2" w14:textId="77777777" w:rsidR="003B3F22" w:rsidRDefault="003B3F22" w:rsidP="003B3F22">
      <w:pPr>
        <w:pStyle w:val="PL"/>
      </w:pPr>
      <w:r>
        <w:t xml:space="preserve"> </w:t>
      </w:r>
    </w:p>
    <w:p w14:paraId="60EF206C" w14:textId="0A017E5A" w:rsidR="003B3F22" w:rsidRDefault="003B3F22" w:rsidP="003B3F22">
      <w:pPr>
        <w:pStyle w:val="PL"/>
        <w:ind w:left="0" w:firstLine="0"/>
      </w:pPr>
    </w:p>
    <w:p w14:paraId="50BBC95E" w14:textId="77777777" w:rsidR="003B3F22" w:rsidRDefault="003B3F22" w:rsidP="003B3F22">
      <w:pPr>
        <w:pStyle w:val="PL"/>
      </w:pPr>
      <w:r>
        <w:t xml:space="preserve">MBS-RNTI-SpecificConfig-r17 ::=        </w:t>
      </w:r>
      <w:r>
        <w:rPr>
          <w:color w:val="993366"/>
        </w:rPr>
        <w:t>SEQUENCE</w:t>
      </w:r>
      <w:r>
        <w:t xml:space="preserve"> {</w:t>
      </w:r>
    </w:p>
    <w:p w14:paraId="4F28F7D6" w14:textId="77777777" w:rsidR="003B3F22" w:rsidRDefault="003B3F22" w:rsidP="003B3F22">
      <w:pPr>
        <w:pStyle w:val="PL"/>
      </w:pPr>
      <w:r>
        <w:t xml:space="preserve">    mbs-RNTI-SpecificConfigId-r17          </w:t>
      </w:r>
      <w:proofErr w:type="spellStart"/>
      <w:r>
        <w:t>MBS-RNTI-SpecificConfigId-r17</w:t>
      </w:r>
      <w:proofErr w:type="spellEnd"/>
      <w:r>
        <w:t>,</w:t>
      </w:r>
    </w:p>
    <w:p w14:paraId="71B89AAA" w14:textId="77777777" w:rsidR="003B3F22" w:rsidRDefault="003B3F22" w:rsidP="003B3F22">
      <w:pPr>
        <w:pStyle w:val="PL"/>
      </w:pPr>
      <w:r>
        <w:t xml:space="preserve">    groupCommon-RNTI-r17                   </w:t>
      </w:r>
      <w:r>
        <w:rPr>
          <w:color w:val="993366"/>
        </w:rPr>
        <w:t>CHOICE</w:t>
      </w:r>
      <w:r>
        <w:t xml:space="preserve"> {</w:t>
      </w:r>
    </w:p>
    <w:p w14:paraId="5212685D" w14:textId="77777777" w:rsidR="003B3F22" w:rsidRDefault="003B3F22" w:rsidP="003B3F22">
      <w:pPr>
        <w:pStyle w:val="PL"/>
      </w:pPr>
      <w:r>
        <w:t xml:space="preserve">        g-RNTI                                 RNTI-Value,</w:t>
      </w:r>
    </w:p>
    <w:p w14:paraId="273A9453" w14:textId="77777777" w:rsidR="003B3F22" w:rsidRDefault="003B3F22" w:rsidP="003B3F22">
      <w:pPr>
        <w:pStyle w:val="PL"/>
      </w:pPr>
      <w:r>
        <w:t xml:space="preserve">        g-CS-RNTI                              RNTI-Value</w:t>
      </w:r>
    </w:p>
    <w:p w14:paraId="0D58F425" w14:textId="77777777" w:rsidR="003B3F22" w:rsidRDefault="003B3F22" w:rsidP="003B3F22">
      <w:pPr>
        <w:pStyle w:val="PL"/>
      </w:pPr>
      <w:r>
        <w:t xml:space="preserve">    },</w:t>
      </w:r>
    </w:p>
    <w:p w14:paraId="289AE791" w14:textId="77777777" w:rsidR="003B3F22" w:rsidRDefault="003B3F22" w:rsidP="003B3F22">
      <w:pPr>
        <w:pStyle w:val="PL"/>
        <w:rPr>
          <w:color w:val="808080"/>
        </w:rPr>
      </w:pPr>
      <w:r>
        <w:t xml:space="preserve">    drx-ConfigPTM-r17                      </w:t>
      </w:r>
      <w:proofErr w:type="spellStart"/>
      <w:r>
        <w:t>SetupRelease</w:t>
      </w:r>
      <w:proofErr w:type="spellEnd"/>
      <w:r>
        <w:t xml:space="preserve"> { DRX-ConfigPTM-r17 }                          </w:t>
      </w:r>
      <w:r>
        <w:rPr>
          <w:color w:val="993366"/>
        </w:rPr>
        <w:t>OPTIONAL</w:t>
      </w:r>
      <w:r>
        <w:t xml:space="preserve">,   </w:t>
      </w:r>
      <w:r>
        <w:rPr>
          <w:color w:val="808080"/>
        </w:rPr>
        <w:t>-- Need M</w:t>
      </w:r>
    </w:p>
    <w:p w14:paraId="59B25B06" w14:textId="77777777" w:rsidR="003B3F22" w:rsidRDefault="003B3F22" w:rsidP="003B3F22">
      <w:pPr>
        <w:pStyle w:val="PL"/>
        <w:rPr>
          <w:color w:val="808080"/>
        </w:rPr>
      </w:pPr>
      <w:r>
        <w:t xml:space="preserve">    harq-FeedbackEnablerMulticast-r17      </w:t>
      </w:r>
      <w:r>
        <w:rPr>
          <w:color w:val="993366"/>
        </w:rPr>
        <w:t>ENUMERATED</w:t>
      </w:r>
      <w:r>
        <w:t xml:space="preserve"> {dci-enabler, enabled}                           </w:t>
      </w:r>
      <w:r>
        <w:rPr>
          <w:color w:val="993366"/>
        </w:rPr>
        <w:t>OPTIONAL</w:t>
      </w:r>
      <w:r>
        <w:t xml:space="preserve">,   </w:t>
      </w:r>
      <w:r>
        <w:rPr>
          <w:color w:val="808080"/>
        </w:rPr>
        <w:t>-- Need S</w:t>
      </w:r>
    </w:p>
    <w:p w14:paraId="2A5ADB9C" w14:textId="77777777" w:rsidR="003B3F22" w:rsidRDefault="003B3F22" w:rsidP="003B3F22">
      <w:pPr>
        <w:pStyle w:val="PL"/>
        <w:rPr>
          <w:color w:val="808080"/>
        </w:rPr>
      </w:pPr>
      <w:r>
        <w:t xml:space="preserve">    harq-FeedbackOptionMulticast-r17       </w:t>
      </w:r>
      <w:r>
        <w:rPr>
          <w:color w:val="993366"/>
        </w:rPr>
        <w:t>ENUMERATED</w:t>
      </w:r>
      <w:r>
        <w:t xml:space="preserve"> {ack-</w:t>
      </w:r>
      <w:proofErr w:type="spellStart"/>
      <w:r>
        <w:t>nack</w:t>
      </w:r>
      <w:proofErr w:type="spellEnd"/>
      <w:r>
        <w:t xml:space="preserve">, </w:t>
      </w:r>
      <w:proofErr w:type="spellStart"/>
      <w:r>
        <w:t>nack</w:t>
      </w:r>
      <w:proofErr w:type="spellEnd"/>
      <w:r>
        <w:t xml:space="preserve">-only}                            </w:t>
      </w:r>
      <w:r>
        <w:rPr>
          <w:color w:val="993366"/>
        </w:rPr>
        <w:t>OPTIONAL</w:t>
      </w:r>
      <w:r>
        <w:t xml:space="preserve">,   </w:t>
      </w:r>
      <w:r>
        <w:rPr>
          <w:color w:val="808080"/>
        </w:rPr>
        <w:t xml:space="preserve">-- Cond </w:t>
      </w:r>
      <w:proofErr w:type="spellStart"/>
      <w:r>
        <w:rPr>
          <w:color w:val="808080"/>
        </w:rPr>
        <w:t>HARQFeedback</w:t>
      </w:r>
      <w:proofErr w:type="spellEnd"/>
    </w:p>
    <w:p w14:paraId="7AA7AEC2" w14:textId="77777777" w:rsidR="003B3F22" w:rsidRDefault="003B3F22" w:rsidP="003B3F22">
      <w:pPr>
        <w:pStyle w:val="PL"/>
        <w:rPr>
          <w:color w:val="808080"/>
        </w:rPr>
      </w:pPr>
      <w:r>
        <w:t xml:space="preserve">    pdsch-AggregationFactor-r17            </w:t>
      </w:r>
      <w:r>
        <w:rPr>
          <w:color w:val="993366"/>
        </w:rPr>
        <w:t>ENUMERATED</w:t>
      </w:r>
      <w:r>
        <w:t xml:space="preserve"> {n2, n4, n8}                                     </w:t>
      </w:r>
      <w:r>
        <w:rPr>
          <w:color w:val="993366"/>
        </w:rPr>
        <w:t>OPTIONAL</w:t>
      </w:r>
      <w:r>
        <w:t xml:space="preserve">    </w:t>
      </w:r>
      <w:r>
        <w:rPr>
          <w:color w:val="808080"/>
        </w:rPr>
        <w:t>-- Cond G-RNTI</w:t>
      </w:r>
    </w:p>
    <w:p w14:paraId="0DE8466F" w14:textId="77777777" w:rsidR="003B3F22" w:rsidRDefault="003B3F22" w:rsidP="003B3F22">
      <w:pPr>
        <w:pStyle w:val="PL"/>
      </w:pPr>
      <w:r>
        <w:t>}</w:t>
      </w:r>
    </w:p>
    <w:p w14:paraId="22E2D0D7" w14:textId="77777777" w:rsidR="003B3F22" w:rsidRDefault="003B3F22" w:rsidP="003B3F22">
      <w:pPr>
        <w:pStyle w:val="PL"/>
      </w:pPr>
      <w:r>
        <w:t xml:space="preserve"> </w:t>
      </w:r>
    </w:p>
    <w:p w14:paraId="72728AA4" w14:textId="77777777" w:rsidR="003B3F22" w:rsidRDefault="003B3F22" w:rsidP="003B3F22">
      <w:pPr>
        <w:pStyle w:val="PL"/>
      </w:pPr>
      <w:r>
        <w:t xml:space="preserve">MBS-RNTI-SpecificConfigId-r17 ::= </w:t>
      </w:r>
      <w:r>
        <w:rPr>
          <w:color w:val="993366"/>
        </w:rPr>
        <w:t>INTEGER</w:t>
      </w:r>
      <w:r>
        <w:t xml:space="preserve"> (0..maxG-RNTI-1-r17)</w:t>
      </w:r>
    </w:p>
    <w:p w14:paraId="2F3D9ACF" w14:textId="77777777" w:rsidR="003B3F22" w:rsidRDefault="003B3F22" w:rsidP="003B3F22">
      <w:pPr>
        <w:pStyle w:val="PL"/>
      </w:pPr>
      <w:r>
        <w:t xml:space="preserve"> </w:t>
      </w:r>
    </w:p>
    <w:p w14:paraId="6968B9F5" w14:textId="77777777" w:rsidR="003B3F22" w:rsidRDefault="003B3F22" w:rsidP="003B3F22">
      <w:pPr>
        <w:pStyle w:val="PL"/>
        <w:rPr>
          <w:color w:val="808080"/>
        </w:rPr>
      </w:pPr>
      <w:r>
        <w:rPr>
          <w:color w:val="808080"/>
        </w:rPr>
        <w:t>-- TAG-MAC-CELLGROUPCONFIG-STOP</w:t>
      </w:r>
    </w:p>
    <w:p w14:paraId="71B2E622" w14:textId="77777777" w:rsidR="003B3F22" w:rsidRDefault="003B3F22" w:rsidP="003B3F22">
      <w:pPr>
        <w:pStyle w:val="PL"/>
        <w:rPr>
          <w:color w:val="808080"/>
        </w:rPr>
      </w:pPr>
      <w:r>
        <w:rPr>
          <w:color w:val="808080"/>
        </w:rPr>
        <w:t>-- ASN1STOP</w:t>
      </w:r>
    </w:p>
    <w:p w14:paraId="3703E8FB" w14:textId="17F82C12" w:rsidR="003B3F22" w:rsidRDefault="003B3F22" w:rsidP="00011807">
      <w:pPr>
        <w:spacing w:after="120"/>
        <w:rPr>
          <w:rFonts w:eastAsiaTheme="minorEastAsia"/>
          <w:b/>
          <w:i/>
          <w:u w:val="single"/>
        </w:rPr>
      </w:pPr>
    </w:p>
    <w:p w14:paraId="49DD4D1E" w14:textId="50725E60" w:rsidR="006C7C75" w:rsidRPr="0012060E" w:rsidRDefault="006C7C75" w:rsidP="006C7C75">
      <w:pPr>
        <w:spacing w:after="120"/>
        <w:rPr>
          <w:sz w:val="22"/>
          <w:szCs w:val="22"/>
        </w:rPr>
      </w:pPr>
      <w:r w:rsidRPr="0012060E">
        <w:rPr>
          <w:sz w:val="22"/>
          <w:szCs w:val="22"/>
        </w:rPr>
        <w:t xml:space="preserve">In addition, according to the description of </w:t>
      </w:r>
      <w:proofErr w:type="spellStart"/>
      <w:r w:rsidRPr="0012060E">
        <w:rPr>
          <w:i/>
          <w:iCs/>
          <w:sz w:val="22"/>
          <w:szCs w:val="22"/>
        </w:rPr>
        <w:t>cfr-ConfigMulticast</w:t>
      </w:r>
      <w:proofErr w:type="spellEnd"/>
      <w:r w:rsidRPr="0012060E">
        <w:rPr>
          <w:sz w:val="22"/>
          <w:szCs w:val="22"/>
        </w:rPr>
        <w:t xml:space="preserve"> IE</w:t>
      </w:r>
      <w:r w:rsidR="00D05892" w:rsidRPr="0012060E">
        <w:rPr>
          <w:sz w:val="22"/>
          <w:szCs w:val="22"/>
        </w:rPr>
        <w:t xml:space="preserve"> in TS </w:t>
      </w:r>
      <w:r w:rsidR="006053B7" w:rsidRPr="0012060E">
        <w:rPr>
          <w:sz w:val="22"/>
          <w:szCs w:val="22"/>
        </w:rPr>
        <w:t>38.331</w:t>
      </w:r>
      <w:r w:rsidR="006053B7" w:rsidRPr="0012060E">
        <w:rPr>
          <w:rFonts w:ascii="宋体" w:eastAsia="宋体" w:hAnsi="宋体" w:cs="宋体"/>
          <w:sz w:val="22"/>
          <w:szCs w:val="22"/>
        </w:rPr>
        <w:t>,</w:t>
      </w:r>
      <w:r w:rsidR="006053B7" w:rsidRPr="0012060E">
        <w:rPr>
          <w:sz w:val="22"/>
          <w:szCs w:val="22"/>
        </w:rPr>
        <w:t xml:space="preserve"> multicast</w:t>
      </w:r>
      <w:r w:rsidRPr="0012060E">
        <w:rPr>
          <w:sz w:val="22"/>
          <w:szCs w:val="22"/>
        </w:rPr>
        <w:t xml:space="preserve"> CFR can only be configured within at most one serving cell, there is no ambiguity about multicast can only be configured on one serving cell even though G-RNTI/G-CS-RNTI </w:t>
      </w:r>
      <w:r w:rsidR="00D05892" w:rsidRPr="0012060E">
        <w:rPr>
          <w:sz w:val="22"/>
          <w:szCs w:val="22"/>
        </w:rPr>
        <w:t xml:space="preserve">are </w:t>
      </w:r>
      <w:r w:rsidRPr="0012060E">
        <w:rPr>
          <w:sz w:val="22"/>
          <w:szCs w:val="22"/>
        </w:rPr>
        <w:t xml:space="preserve">configured </w:t>
      </w:r>
      <w:r w:rsidR="00D05892" w:rsidRPr="0012060E">
        <w:rPr>
          <w:sz w:val="22"/>
          <w:szCs w:val="22"/>
        </w:rPr>
        <w:t>in per cell group manner.</w:t>
      </w:r>
    </w:p>
    <w:p w14:paraId="6A5679A1" w14:textId="77777777" w:rsidR="006C7C75" w:rsidRDefault="006C7C75" w:rsidP="006C7C75">
      <w:pPr>
        <w:pStyle w:val="TAL"/>
        <w:rPr>
          <w:b/>
          <w:i/>
          <w:szCs w:val="22"/>
          <w:lang w:eastAsia="sv-SE"/>
        </w:rPr>
      </w:pPr>
      <w:proofErr w:type="spellStart"/>
      <w:r>
        <w:rPr>
          <w:b/>
          <w:i/>
          <w:szCs w:val="22"/>
          <w:lang w:eastAsia="sv-SE"/>
        </w:rPr>
        <w:t>cfr-ConfigMulticast</w:t>
      </w:r>
      <w:proofErr w:type="spellEnd"/>
    </w:p>
    <w:p w14:paraId="1284F540" w14:textId="77777777" w:rsidR="006C7C75" w:rsidRPr="008B75A9" w:rsidRDefault="006C7C75" w:rsidP="006C7C75">
      <w:pPr>
        <w:spacing w:after="120"/>
        <w:rPr>
          <w:rFonts w:eastAsiaTheme="minorEastAsia"/>
          <w:sz w:val="21"/>
          <w:szCs w:val="22"/>
        </w:rPr>
      </w:pPr>
      <w:r w:rsidRPr="008B75A9">
        <w:rPr>
          <w:sz w:val="22"/>
          <w:szCs w:val="21"/>
          <w:lang w:eastAsia="sv-SE"/>
        </w:rPr>
        <w:t xml:space="preserve">UE specific common frequency resource configuration for MBS multicast for one dedicated BWP. </w:t>
      </w:r>
      <w:r w:rsidRPr="008B75A9">
        <w:rPr>
          <w:sz w:val="22"/>
          <w:szCs w:val="21"/>
          <w:highlight w:val="yellow"/>
          <w:lang w:eastAsia="sv-SE"/>
        </w:rPr>
        <w:t>This field can be configured within at most one serving cell.</w:t>
      </w:r>
    </w:p>
    <w:p w14:paraId="31BE3DD2" w14:textId="7BA5217F" w:rsidR="006C7C75" w:rsidRDefault="006C7C75" w:rsidP="006C7C75">
      <w:pPr>
        <w:spacing w:after="120"/>
      </w:pPr>
    </w:p>
    <w:p w14:paraId="0902FD07" w14:textId="14E8E2D1" w:rsidR="00F567CD" w:rsidRPr="0012060E" w:rsidRDefault="00F567CD" w:rsidP="006C7C75">
      <w:pPr>
        <w:spacing w:after="120"/>
        <w:rPr>
          <w:sz w:val="22"/>
          <w:szCs w:val="22"/>
        </w:rPr>
      </w:pPr>
      <w:r w:rsidRPr="0012060E">
        <w:rPr>
          <w:sz w:val="22"/>
          <w:szCs w:val="22"/>
        </w:rPr>
        <w:t xml:space="preserve">Therefore, to align the G-RNTI/G-CS-RNTI configuration in TS 38.331, FL proposes the following moderator </w:t>
      </w:r>
      <w:r w:rsidR="004F4BDC" w:rsidRPr="0012060E">
        <w:rPr>
          <w:sz w:val="22"/>
          <w:szCs w:val="22"/>
        </w:rPr>
        <w:t xml:space="preserve">alignment </w:t>
      </w:r>
      <w:r w:rsidRPr="0012060E">
        <w:rPr>
          <w:sz w:val="22"/>
          <w:szCs w:val="22"/>
        </w:rPr>
        <w:t>CR to modify “</w:t>
      </w:r>
      <w:r w:rsidRPr="0012060E">
        <w:rPr>
          <w:rFonts w:eastAsia="等线"/>
          <w:sz w:val="22"/>
          <w:szCs w:val="22"/>
        </w:rPr>
        <w:t>per serving cell” as “per cell group”</w:t>
      </w:r>
      <w:r w:rsidR="007B2E1B" w:rsidRPr="0012060E">
        <w:rPr>
          <w:rFonts w:eastAsia="等线"/>
          <w:sz w:val="22"/>
          <w:szCs w:val="22"/>
        </w:rPr>
        <w:t>.</w:t>
      </w:r>
    </w:p>
    <w:p w14:paraId="26BF6504" w14:textId="77777777" w:rsidR="00D536BC" w:rsidRPr="00AF668B" w:rsidRDefault="00D536BC" w:rsidP="00011807">
      <w:pPr>
        <w:spacing w:after="120"/>
        <w:rPr>
          <w:rFonts w:eastAsiaTheme="minorEastAsia"/>
          <w:b/>
          <w:i/>
          <w:u w:val="single"/>
        </w:rPr>
      </w:pPr>
    </w:p>
    <w:p w14:paraId="54C76AC1" w14:textId="2E9C78BA" w:rsidR="00245093" w:rsidRDefault="00245093" w:rsidP="00245093">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2.8.1</w:t>
      </w:r>
      <w:r>
        <w:rPr>
          <w:szCs w:val="20"/>
          <w:lang w:val="en-GB" w:eastAsia="zh-CN"/>
        </w:rPr>
        <w:fldChar w:fldCharType="end"/>
      </w:r>
    </w:p>
    <w:p w14:paraId="54056441" w14:textId="13CF767D" w:rsidR="00011807" w:rsidRDefault="00354FAC" w:rsidP="00011807">
      <w:pPr>
        <w:rPr>
          <w:rFonts w:eastAsiaTheme="minorEastAsia"/>
          <w:b/>
          <w:iCs/>
          <w:sz w:val="22"/>
        </w:rPr>
      </w:pPr>
      <w:r>
        <w:rPr>
          <w:rFonts w:eastAsiaTheme="minorEastAsia"/>
          <w:b/>
          <w:iCs/>
          <w:sz w:val="22"/>
        </w:rPr>
        <w:t>T</w:t>
      </w:r>
      <w:r w:rsidRPr="00D158F3">
        <w:rPr>
          <w:rFonts w:eastAsiaTheme="minorEastAsia"/>
          <w:b/>
          <w:iCs/>
          <w:sz w:val="22"/>
        </w:rPr>
        <w:t xml:space="preserve">he draft CR in </w:t>
      </w:r>
      <w:hyperlink r:id="rId26" w:history="1">
        <w:r w:rsidRPr="009664F4">
          <w:rPr>
            <w:rStyle w:val="afa"/>
            <w:rFonts w:eastAsiaTheme="minorEastAsia"/>
            <w:b/>
            <w:i/>
            <w:iCs/>
            <w:sz w:val="22"/>
          </w:rPr>
          <w:t>Moderator Draft CR on issue 2-8</w:t>
        </w:r>
      </w:hyperlink>
      <w:r w:rsidRPr="00473880">
        <w:rPr>
          <w:rFonts w:eastAsiaTheme="minorEastAsia"/>
          <w:b/>
          <w:iCs/>
          <w:sz w:val="22"/>
        </w:rPr>
        <w:t xml:space="preserve"> </w:t>
      </w:r>
      <w:r>
        <w:rPr>
          <w:rFonts w:eastAsiaTheme="minorEastAsia"/>
          <w:b/>
          <w:iCs/>
          <w:sz w:val="22"/>
        </w:rPr>
        <w:t>is e</w:t>
      </w:r>
      <w:r w:rsidRPr="00843084">
        <w:rPr>
          <w:rFonts w:eastAsiaTheme="minorEastAsia"/>
          <w:b/>
          <w:iCs/>
          <w:sz w:val="22"/>
        </w:rPr>
        <w:t>ndorse</w:t>
      </w:r>
      <w:r>
        <w:rPr>
          <w:rFonts w:eastAsiaTheme="minorEastAsia"/>
          <w:b/>
          <w:iCs/>
          <w:sz w:val="22"/>
        </w:rPr>
        <w:t>d</w:t>
      </w:r>
      <w:r w:rsidR="004F4BDC">
        <w:rPr>
          <w:rFonts w:eastAsiaTheme="minorEastAsia"/>
          <w:b/>
          <w:iCs/>
          <w:sz w:val="22"/>
        </w:rPr>
        <w:t xml:space="preserve"> for</w:t>
      </w:r>
      <w:r w:rsidR="004F4BDC" w:rsidRPr="004F4BDC">
        <w:rPr>
          <w:rFonts w:eastAsiaTheme="minorEastAsia"/>
          <w:b/>
          <w:sz w:val="22"/>
        </w:rPr>
        <w:t xml:space="preserve"> </w:t>
      </w:r>
      <w:r w:rsidR="004F4BDC" w:rsidRPr="00CF6F09">
        <w:rPr>
          <w:rFonts w:eastAsiaTheme="minorEastAsia"/>
          <w:b/>
          <w:sz w:val="22"/>
        </w:rPr>
        <w:t>the editorial corrections</w:t>
      </w:r>
      <w:r>
        <w:rPr>
          <w:rFonts w:eastAsiaTheme="minorEastAsia"/>
          <w:b/>
          <w:iCs/>
          <w:sz w:val="22"/>
        </w:rPr>
        <w:t>.</w:t>
      </w:r>
    </w:p>
    <w:p w14:paraId="771AFC5E" w14:textId="77777777" w:rsidR="008F6A24" w:rsidRDefault="008F6A24" w:rsidP="00011807">
      <w:pPr>
        <w:rPr>
          <w:rFonts w:eastAsiaTheme="minorEastAsia"/>
          <w:b/>
          <w:i/>
        </w:rPr>
      </w:pPr>
    </w:p>
    <w:p w14:paraId="6DE402AD" w14:textId="77777777" w:rsidR="00011807" w:rsidRPr="00DB5EAF" w:rsidRDefault="00011807" w:rsidP="0001180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11807" w:rsidRPr="00DB5EAF" w14:paraId="0A9893BA"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F47AAB8" w14:textId="77777777" w:rsidR="00011807" w:rsidRPr="00DB5EAF" w:rsidRDefault="00011807"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B6D490E" w14:textId="77777777" w:rsidR="00011807" w:rsidRPr="00DB5EAF" w:rsidRDefault="00011807" w:rsidP="00674C30">
            <w:pPr>
              <w:rPr>
                <w:rFonts w:eastAsiaTheme="minorEastAsia"/>
              </w:rPr>
            </w:pPr>
            <w:r w:rsidRPr="00DB5EAF">
              <w:rPr>
                <w:rFonts w:eastAsiaTheme="minorEastAsia"/>
              </w:rPr>
              <w:t>Comments</w:t>
            </w:r>
          </w:p>
        </w:tc>
      </w:tr>
      <w:tr w:rsidR="00011807" w:rsidRPr="00DB5EAF" w14:paraId="64C7F674"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A6800CB" w14:textId="02635C42" w:rsidR="00011807" w:rsidRPr="00DB5EAF" w:rsidRDefault="00C07372" w:rsidP="00674C30">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22F32465" w14:textId="2BB26058" w:rsidR="00011807" w:rsidRPr="00DB5EAF" w:rsidRDefault="00C07372" w:rsidP="00674C30">
            <w:pPr>
              <w:rPr>
                <w:rFonts w:eastAsiaTheme="minorEastAsia"/>
              </w:rPr>
            </w:pPr>
            <w:r>
              <w:rPr>
                <w:rFonts w:eastAsiaTheme="minorEastAsia" w:hint="eastAsia"/>
              </w:rPr>
              <w:t>E</w:t>
            </w:r>
            <w:r>
              <w:rPr>
                <w:rFonts w:eastAsiaTheme="minorEastAsia"/>
              </w:rPr>
              <w:t xml:space="preserve">ither is fine to us. </w:t>
            </w:r>
          </w:p>
        </w:tc>
      </w:tr>
      <w:tr w:rsidR="00E74A5F" w:rsidRPr="00DB5EAF" w14:paraId="42C8428B"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7E419DA4" w14:textId="2E1BD712" w:rsidR="00E74A5F" w:rsidRDefault="00E74A5F"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649A83F" w14:textId="1A439A35" w:rsidR="00E74A5F" w:rsidRDefault="00E74A5F" w:rsidP="00674C30">
            <w:pPr>
              <w:rPr>
                <w:rFonts w:eastAsiaTheme="minorEastAsia"/>
              </w:rPr>
            </w:pPr>
            <w:r>
              <w:rPr>
                <w:rFonts w:eastAsiaTheme="minorEastAsia"/>
              </w:rPr>
              <w:t>Not essential since the RAN2 spec is already clear.</w:t>
            </w:r>
          </w:p>
        </w:tc>
      </w:tr>
      <w:tr w:rsidR="00F42DE9" w:rsidRPr="00DB5EAF" w14:paraId="1B345AAE"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F8B3775" w14:textId="3B459713" w:rsidR="00F42DE9" w:rsidRDefault="00F42DE9"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ADB540E" w14:textId="275B69D7" w:rsidR="00F42DE9" w:rsidRDefault="00F42DE9" w:rsidP="00674C30">
            <w:pPr>
              <w:rPr>
                <w:rFonts w:eastAsiaTheme="minorEastAsia"/>
              </w:rPr>
            </w:pPr>
            <w:r>
              <w:rPr>
                <w:rFonts w:eastAsiaTheme="minorEastAsia" w:hint="eastAsia"/>
              </w:rPr>
              <w:t>E</w:t>
            </w:r>
            <w:r>
              <w:rPr>
                <w:rFonts w:eastAsiaTheme="minorEastAsia"/>
              </w:rPr>
              <w:t>ither is fine to us.</w:t>
            </w:r>
          </w:p>
        </w:tc>
      </w:tr>
      <w:tr w:rsidR="002A3A30" w:rsidRPr="00DB5EAF" w14:paraId="2052E183"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6E709B4" w14:textId="4B43C236" w:rsidR="002A3A30" w:rsidRDefault="002A3A30"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86BF2EB" w14:textId="491C2F9B" w:rsidR="002A3A30" w:rsidRDefault="002A3A30" w:rsidP="00674C30">
            <w:pPr>
              <w:rPr>
                <w:rFonts w:eastAsiaTheme="minorEastAsia"/>
              </w:rPr>
            </w:pPr>
            <w:r>
              <w:rPr>
                <w:rFonts w:eastAsiaTheme="minorEastAsia"/>
              </w:rPr>
              <w:t>We don’t think it is an essential correction but OK if a majority prefers. Should be in the general alignment CR for 38.213 in RAN1#112.</w:t>
            </w:r>
          </w:p>
        </w:tc>
      </w:tr>
      <w:tr w:rsidR="002D7C0B" w:rsidRPr="00DB5EAF" w14:paraId="193F713A"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D9EB0B1" w14:textId="38404F40" w:rsidR="002D7C0B" w:rsidRDefault="002D7C0B" w:rsidP="002D7C0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3BED4A12" w14:textId="162D2597" w:rsidR="002D7C0B" w:rsidRDefault="002D7C0B" w:rsidP="002D7C0B">
            <w:pPr>
              <w:rPr>
                <w:rFonts w:eastAsiaTheme="minorEastAsia"/>
              </w:rPr>
            </w:pPr>
            <w:r>
              <w:rPr>
                <w:rFonts w:eastAsiaTheme="minorEastAsia"/>
              </w:rPr>
              <w:t xml:space="preserve">As clarified by the FL, TS38.331 has clarified that only one cell can be configured with MBS. In addition, in 10.1 of TS38.213, it also mentions that UE can monitor PDCCH for MBS in one cell. It seems the change is not necessary. </w:t>
            </w:r>
          </w:p>
        </w:tc>
      </w:tr>
      <w:tr w:rsidR="00170318" w:rsidRPr="00DB5EAF" w14:paraId="7FABAF16"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7FA3642" w14:textId="16246DE5" w:rsidR="00170318" w:rsidRDefault="00170318" w:rsidP="002D7C0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50082EF" w14:textId="2C9DA752" w:rsidR="00170318" w:rsidRDefault="00170318" w:rsidP="002D7C0B">
            <w:pPr>
              <w:rPr>
                <w:rFonts w:eastAsiaTheme="minorEastAsia"/>
              </w:rPr>
            </w:pPr>
            <w:r>
              <w:rPr>
                <w:rFonts w:eastAsiaTheme="minorEastAsia"/>
              </w:rPr>
              <w:t>CR is non-essential to us, but will accept majority view.</w:t>
            </w:r>
          </w:p>
        </w:tc>
      </w:tr>
      <w:tr w:rsidR="00074326" w:rsidRPr="00DB5EAF" w14:paraId="79BFA563"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058E709" w14:textId="447CF6F5" w:rsidR="00074326" w:rsidRDefault="00074326" w:rsidP="002D7C0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5DA40E26" w14:textId="5976A546" w:rsidR="00074326" w:rsidRDefault="00074326" w:rsidP="002D7C0B">
            <w:pPr>
              <w:rPr>
                <w:rFonts w:eastAsiaTheme="minorEastAsia"/>
              </w:rPr>
            </w:pPr>
            <w:r>
              <w:rPr>
                <w:rFonts w:eastAsiaTheme="minorEastAsia"/>
              </w:rPr>
              <w:t>Not necessary, not purposed in this meeting</w:t>
            </w:r>
          </w:p>
        </w:tc>
      </w:tr>
    </w:tbl>
    <w:p w14:paraId="6646B015" w14:textId="77777777" w:rsidR="00011807" w:rsidRDefault="00011807" w:rsidP="00011807">
      <w:pPr>
        <w:rPr>
          <w:rFonts w:eastAsiaTheme="minorEastAsia"/>
        </w:rPr>
      </w:pPr>
    </w:p>
    <w:p w14:paraId="0B85303E" w14:textId="1A691AE8" w:rsidR="00011807" w:rsidRDefault="00011807" w:rsidP="008A612B">
      <w:pPr>
        <w:rPr>
          <w:rFonts w:eastAsiaTheme="minorEastAsia"/>
        </w:rPr>
      </w:pPr>
    </w:p>
    <w:p w14:paraId="293C14EB" w14:textId="5B27D990" w:rsidR="00152A55" w:rsidRDefault="000632EA" w:rsidP="00F602E8">
      <w:pPr>
        <w:pStyle w:val="2"/>
        <w:numPr>
          <w:ilvl w:val="1"/>
          <w:numId w:val="19"/>
        </w:numPr>
        <w:tabs>
          <w:tab w:val="left" w:pos="432"/>
        </w:tabs>
      </w:pPr>
      <w:r>
        <w:rPr>
          <w:lang w:eastAsia="zh-CN"/>
        </w:rPr>
        <w:t xml:space="preserve">(closed) </w:t>
      </w:r>
      <w:r w:rsidR="00152A55">
        <w:rPr>
          <w:lang w:eastAsia="zh-CN"/>
        </w:rPr>
        <w:t>Issue#</w:t>
      </w:r>
      <w:r w:rsidR="007A42E6">
        <w:rPr>
          <w:lang w:eastAsia="zh-CN"/>
        </w:rPr>
        <w:t>2-</w:t>
      </w:r>
      <w:r w:rsidR="00CA62E4">
        <w:rPr>
          <w:lang w:eastAsia="zh-CN"/>
        </w:rPr>
        <w:t>9</w:t>
      </w:r>
      <w:r w:rsidR="00152A55">
        <w:rPr>
          <w:lang w:eastAsia="zh-CN"/>
        </w:rPr>
        <w:t>: E</w:t>
      </w:r>
      <w:r w:rsidR="00152A55">
        <w:t xml:space="preserve">ditorial CRs </w:t>
      </w:r>
    </w:p>
    <w:p w14:paraId="00FB3B5D" w14:textId="77777777" w:rsidR="00152A55" w:rsidRPr="00094623" w:rsidRDefault="00152A55" w:rsidP="00152A55">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2</w:t>
      </w:r>
      <w:r w:rsidRPr="00236231">
        <w:rPr>
          <w:rFonts w:eastAsiaTheme="minorEastAsia"/>
          <w:b/>
          <w:bCs/>
        </w:rPr>
        <w:t>:</w:t>
      </w:r>
    </w:p>
    <w:tbl>
      <w:tblPr>
        <w:tblStyle w:val="af6"/>
        <w:tblW w:w="0" w:type="auto"/>
        <w:tblLook w:val="04A0" w:firstRow="1" w:lastRow="0" w:firstColumn="1" w:lastColumn="0" w:noHBand="0" w:noVBand="1"/>
      </w:tblPr>
      <w:tblGrid>
        <w:gridCol w:w="2263"/>
        <w:gridCol w:w="11974"/>
      </w:tblGrid>
      <w:tr w:rsidR="00152A55" w:rsidRPr="002B551C" w14:paraId="57176C5F" w14:textId="77777777" w:rsidTr="00674C30">
        <w:trPr>
          <w:trHeight w:val="77"/>
        </w:trPr>
        <w:tc>
          <w:tcPr>
            <w:tcW w:w="2263" w:type="dxa"/>
          </w:tcPr>
          <w:p w14:paraId="412116E8" w14:textId="77777777" w:rsidR="00152A55" w:rsidRPr="001C2D3E" w:rsidRDefault="00152A55" w:rsidP="00674C30">
            <w:pPr>
              <w:snapToGrid w:val="0"/>
              <w:rPr>
                <w:rFonts w:eastAsia="等线"/>
                <w:sz w:val="20"/>
                <w:szCs w:val="20"/>
                <w:lang w:val="es-US"/>
              </w:rPr>
            </w:pPr>
            <w:r w:rsidRPr="001C2D3E">
              <w:rPr>
                <w:rFonts w:eastAsia="等线"/>
                <w:sz w:val="20"/>
                <w:szCs w:val="20"/>
                <w:lang w:val="es-US"/>
              </w:rPr>
              <w:lastRenderedPageBreak/>
              <w:t>CATT [</w:t>
            </w:r>
            <w:r w:rsidRPr="00D56769">
              <w:rPr>
                <w:rFonts w:eastAsia="等线"/>
                <w:sz w:val="20"/>
                <w:szCs w:val="20"/>
                <w:lang w:val="es-US"/>
              </w:rPr>
              <w:t>R1-2300631</w:t>
            </w:r>
            <w:r w:rsidRPr="001C2D3E">
              <w:rPr>
                <w:rFonts w:eastAsia="等线"/>
                <w:sz w:val="20"/>
                <w:szCs w:val="20"/>
                <w:lang w:val="es-US"/>
              </w:rPr>
              <w:t>]</w:t>
            </w:r>
          </w:p>
        </w:tc>
        <w:tc>
          <w:tcPr>
            <w:tcW w:w="11974" w:type="dxa"/>
          </w:tcPr>
          <w:p w14:paraId="2D789DFF" w14:textId="77777777" w:rsidR="00152A55" w:rsidRPr="00ED4AF8" w:rsidRDefault="00152A55" w:rsidP="00674C30">
            <w:pPr>
              <w:pStyle w:val="5"/>
              <w:numPr>
                <w:ilvl w:val="0"/>
                <w:numId w:val="0"/>
              </w:numPr>
              <w:ind w:left="1008" w:hanging="1008"/>
              <w:outlineLvl w:val="4"/>
              <w:rPr>
                <w:lang w:eastAsia="zh-CN"/>
              </w:rPr>
            </w:pPr>
            <w:bookmarkStart w:id="162" w:name="_Toc121820503"/>
            <w:r w:rsidRPr="00ED4AF8">
              <w:rPr>
                <w:rFonts w:hint="eastAsia"/>
                <w:lang w:eastAsia="zh-CN"/>
              </w:rPr>
              <w:t>7.3.1.</w:t>
            </w:r>
            <w:r w:rsidRPr="00ED4AF8">
              <w:rPr>
                <w:lang w:eastAsia="zh-CN"/>
              </w:rPr>
              <w:t>5</w:t>
            </w:r>
            <w:r w:rsidRPr="00ED4AF8">
              <w:rPr>
                <w:rFonts w:hint="eastAsia"/>
                <w:lang w:eastAsia="zh-CN"/>
              </w:rPr>
              <w:t>.</w:t>
            </w:r>
            <w:r w:rsidRPr="00ED4AF8">
              <w:rPr>
                <w:lang w:eastAsia="zh-CN"/>
              </w:rPr>
              <w:t>2</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1</w:t>
            </w:r>
            <w:bookmarkEnd w:id="162"/>
          </w:p>
          <w:p w14:paraId="07520B2B" w14:textId="77777777" w:rsidR="00152A55" w:rsidRPr="00ED4AF8" w:rsidRDefault="00152A55" w:rsidP="00674C30">
            <w:r w:rsidRPr="00ED4AF8">
              <w:t xml:space="preserve">DCI format </w:t>
            </w:r>
            <w:r w:rsidRPr="00ED4AF8">
              <w:rPr>
                <w:rFonts w:hint="eastAsia"/>
              </w:rPr>
              <w:t>4_</w:t>
            </w:r>
            <w:r w:rsidRPr="00ED4AF8">
              <w:t>1 is used for the scheduling of P</w:t>
            </w:r>
            <w:r w:rsidRPr="00ED4AF8">
              <w:rPr>
                <w:rFonts w:hint="eastAsia"/>
              </w:rPr>
              <w:t>D</w:t>
            </w:r>
            <w:r w:rsidRPr="00ED4AF8">
              <w:t xml:space="preserve">SCH for multicast in </w:t>
            </w:r>
            <w:r w:rsidRPr="00ED4AF8">
              <w:rPr>
                <w:rFonts w:hint="eastAsia"/>
              </w:rPr>
              <w:t>D</w:t>
            </w:r>
            <w:r w:rsidRPr="00ED4AF8">
              <w:t xml:space="preserve">L cell. </w:t>
            </w:r>
          </w:p>
          <w:p w14:paraId="718327B1" w14:textId="77777777" w:rsidR="00152A55" w:rsidRPr="00ED4AF8" w:rsidRDefault="00152A55" w:rsidP="00674C30">
            <w:r w:rsidRPr="00ED4AF8">
              <w:t xml:space="preserve">The following information is transmitted by means of the DCI format 4_1 with CRC scrambled by G-RNTI </w:t>
            </w:r>
            <w:r>
              <w:t>for multicast</w:t>
            </w:r>
            <w:r w:rsidRPr="006B2458">
              <w:t xml:space="preserve"> </w:t>
            </w:r>
            <w:r>
              <w:t>or G-CS-RNTI</w:t>
            </w:r>
            <w:r w:rsidRPr="00ED4AF8">
              <w:t xml:space="preserve"> configured by </w:t>
            </w:r>
            <w:bookmarkStart w:id="163" w:name="OLE_LINK33"/>
            <w:r w:rsidRPr="00113D7A">
              <w:rPr>
                <w:i/>
                <w:iCs/>
              </w:rPr>
              <w:t>MBS-RNTI-</w:t>
            </w:r>
            <w:proofErr w:type="spellStart"/>
            <w:r w:rsidRPr="00113D7A">
              <w:rPr>
                <w:i/>
                <w:iCs/>
              </w:rPr>
              <w:t>SpecificConfig</w:t>
            </w:r>
            <w:bookmarkEnd w:id="163"/>
            <w:proofErr w:type="spellEnd"/>
            <w:r w:rsidRPr="00ED4AF8">
              <w:t>:</w:t>
            </w:r>
          </w:p>
          <w:p w14:paraId="4F969E8C"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Frequency domain resource assignment</w:t>
            </w:r>
            <w:r w:rsidRPr="00AE2CF0">
              <w:rPr>
                <w:sz w:val="24"/>
                <w:szCs w:val="24"/>
              </w:rPr>
              <w:t xml:space="preserve"> –</w:t>
            </w:r>
            <m:oMath>
              <m:r>
                <m:rPr>
                  <m:sty m:val="p"/>
                </m:rPr>
                <w:rPr>
                  <w:rFonts w:ascii="Cambria Math" w:hAnsi="Cambria Math"/>
                  <w:sz w:val="24"/>
                  <w:szCs w:val="24"/>
                </w:rPr>
                <m:t xml:space="preserve"> </m:t>
              </m:r>
              <m:d>
                <m:dPr>
                  <m:begChr m:val="⌈"/>
                  <m:endChr m:val="⌉"/>
                  <m:ctrlPr>
                    <w:rPr>
                      <w:rFonts w:ascii="Cambria Math" w:hAnsi="Cambria Math"/>
                      <w:i/>
                      <w:sz w:val="24"/>
                      <w:szCs w:val="24"/>
                    </w:rPr>
                  </m:ctrlPr>
                </m:dPr>
                <m:e>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hAnsi="Cambria Math"/>
                              <w:sz w:val="24"/>
                              <w:szCs w:val="24"/>
                            </w:rPr>
                            <m:t>log</m:t>
                          </m:r>
                        </m:e>
                        <m:sub>
                          <m:r>
                            <w:rPr>
                              <w:rFonts w:ascii="Cambria Math" w:hAnsi="Cambria Math"/>
                              <w:sz w:val="24"/>
                              <w:szCs w:val="24"/>
                            </w:rPr>
                            <m:t>2</m:t>
                          </m:r>
                        </m:sub>
                      </m:sSub>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DL,CFR</m:t>
                          </m:r>
                        </m:sup>
                      </m:sSubSup>
                      <m:r>
                        <w:rPr>
                          <w:rFonts w:ascii="Cambria Math" w:hAnsi="Cambria Math"/>
                          <w:sz w:val="24"/>
                          <w:szCs w:val="24"/>
                        </w:rPr>
                        <m:t>(</m:t>
                      </m:r>
                    </m:fName>
                    <m:e>
                      <m:f>
                        <m:fPr>
                          <m:type m:val="lin"/>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DL,CFR</m:t>
                              </m:r>
                            </m:sup>
                          </m:sSubSup>
                          <m:r>
                            <w:rPr>
                              <w:rFonts w:ascii="Cambria Math" w:hAnsi="Cambria Math"/>
                              <w:sz w:val="24"/>
                              <w:szCs w:val="24"/>
                            </w:rPr>
                            <m:t>+1)</m:t>
                          </m:r>
                        </m:num>
                        <m:den>
                          <m:r>
                            <w:rPr>
                              <w:rFonts w:ascii="Cambria Math" w:hAnsi="Cambria Math"/>
                              <w:sz w:val="24"/>
                              <w:szCs w:val="24"/>
                            </w:rPr>
                            <m:t>2)</m:t>
                          </m:r>
                        </m:den>
                      </m:f>
                    </m:e>
                  </m:func>
                </m:e>
              </m:d>
            </m:oMath>
            <w:r w:rsidRPr="00AE2CF0">
              <w:rPr>
                <w:rFonts w:hint="eastAsia"/>
                <w:sz w:val="24"/>
                <w:szCs w:val="24"/>
              </w:rPr>
              <w:t xml:space="preserve"> </w:t>
            </w:r>
            <w:r w:rsidRPr="00AE2CF0">
              <w:rPr>
                <w:sz w:val="24"/>
                <w:szCs w:val="24"/>
              </w:rPr>
              <w:t xml:space="preserve">bits where </w:t>
            </w:r>
            <m:oMath>
              <m:sSubSup>
                <m:sSubSupPr>
                  <m:ctrlPr>
                    <w:rPr>
                      <w:rFonts w:ascii="Cambria Math" w:hAnsi="Cambria Math"/>
                      <w:sz w:val="24"/>
                      <w:szCs w:val="24"/>
                    </w:rPr>
                  </m:ctrlPr>
                </m:sSubSupPr>
                <m:e>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DL,CFR</m:t>
                  </m:r>
                </m:sup>
              </m:sSubSup>
            </m:oMath>
            <w:r w:rsidRPr="00AE2CF0">
              <w:rPr>
                <w:sz w:val="24"/>
                <w:szCs w:val="24"/>
              </w:rPr>
              <w:t xml:space="preserve"> equals to</w:t>
            </w:r>
          </w:p>
          <w:p w14:paraId="604D3467"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t xml:space="preserve">the size of CORESET 0 if CORESET 0 is configured for the cell; and </w:t>
            </w:r>
          </w:p>
          <w:p w14:paraId="0CE04191"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t>the size of initial DL bandwidth part if CORESET 0 is not configured for the cell.</w:t>
            </w:r>
          </w:p>
          <w:p w14:paraId="12400B9B"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 xml:space="preserve">Time domain resource assignment </w:t>
            </w:r>
            <w:r w:rsidRPr="00AE2CF0">
              <w:rPr>
                <w:sz w:val="24"/>
                <w:szCs w:val="24"/>
              </w:rPr>
              <w:t>–</w:t>
            </w:r>
            <w:r w:rsidRPr="00AE2CF0">
              <w:rPr>
                <w:sz w:val="24"/>
                <w:szCs w:val="24"/>
                <w:lang w:eastAsia="zh-CN"/>
              </w:rPr>
              <w:t xml:space="preserve"> 4 bits as defined in Clause 5.1.2.1 of [6, TS38.214]</w:t>
            </w:r>
          </w:p>
          <w:p w14:paraId="3E09E810"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 xml:space="preserve">VRB-to-PRB mapping </w:t>
            </w:r>
            <w:r w:rsidRPr="00AE2CF0">
              <w:rPr>
                <w:sz w:val="24"/>
                <w:szCs w:val="24"/>
              </w:rPr>
              <w:t>–</w:t>
            </w:r>
            <w:r w:rsidRPr="00AE2CF0">
              <w:rPr>
                <w:sz w:val="24"/>
                <w:szCs w:val="24"/>
                <w:lang w:eastAsia="zh-CN"/>
              </w:rPr>
              <w:t xml:space="preserve"> 1 bit according to Table 7.3.1.2.2-5</w:t>
            </w:r>
          </w:p>
          <w:p w14:paraId="1D1894D7" w14:textId="77777777" w:rsidR="00152A55" w:rsidRPr="00AE2CF0" w:rsidRDefault="00152A55" w:rsidP="00674C30">
            <w:pPr>
              <w:pStyle w:val="B1"/>
              <w:rPr>
                <w:sz w:val="24"/>
                <w:szCs w:val="24"/>
                <w:lang w:eastAsia="zh-CN"/>
              </w:rPr>
            </w:pPr>
            <w:r w:rsidRPr="00AE2CF0">
              <w:rPr>
                <w:sz w:val="24"/>
                <w:szCs w:val="24"/>
              </w:rPr>
              <w:t>-</w:t>
            </w:r>
            <w:r w:rsidRPr="00AE2CF0">
              <w:rPr>
                <w:sz w:val="24"/>
                <w:szCs w:val="24"/>
              </w:rPr>
              <w:tab/>
              <w:t xml:space="preserve">Modulation and coding scheme – </w:t>
            </w:r>
            <w:r w:rsidRPr="00AE2CF0">
              <w:rPr>
                <w:sz w:val="24"/>
                <w:szCs w:val="24"/>
                <w:lang w:eastAsia="zh-CN"/>
              </w:rPr>
              <w:t>5</w:t>
            </w:r>
            <w:r w:rsidRPr="00AE2CF0">
              <w:rPr>
                <w:sz w:val="24"/>
                <w:szCs w:val="24"/>
              </w:rPr>
              <w:t xml:space="preserve"> bits as defined in Clause </w:t>
            </w:r>
            <w:r w:rsidRPr="00AE2CF0">
              <w:rPr>
                <w:sz w:val="24"/>
                <w:szCs w:val="24"/>
                <w:lang w:eastAsia="zh-CN"/>
              </w:rPr>
              <w:t>5.1.3</w:t>
            </w:r>
            <w:r w:rsidRPr="00AE2CF0">
              <w:rPr>
                <w:sz w:val="24"/>
                <w:szCs w:val="24"/>
              </w:rPr>
              <w:t xml:space="preserve"> of [</w:t>
            </w:r>
            <w:r w:rsidRPr="00AE2CF0">
              <w:rPr>
                <w:sz w:val="24"/>
                <w:szCs w:val="24"/>
                <w:lang w:eastAsia="zh-CN"/>
              </w:rPr>
              <w:t>6, TS38.214</w:t>
            </w:r>
            <w:r w:rsidRPr="00AE2CF0">
              <w:rPr>
                <w:sz w:val="24"/>
                <w:szCs w:val="24"/>
              </w:rPr>
              <w:t>]</w:t>
            </w:r>
          </w:p>
          <w:p w14:paraId="5312CC94" w14:textId="77777777" w:rsidR="00152A55" w:rsidRPr="00AE2CF0" w:rsidRDefault="00152A55" w:rsidP="00674C30">
            <w:pPr>
              <w:pStyle w:val="B1"/>
              <w:rPr>
                <w:sz w:val="24"/>
                <w:szCs w:val="24"/>
                <w:lang w:eastAsia="zh-CN"/>
              </w:rPr>
            </w:pPr>
            <w:r w:rsidRPr="00AE2CF0">
              <w:rPr>
                <w:sz w:val="24"/>
                <w:szCs w:val="24"/>
              </w:rPr>
              <w:t>-</w:t>
            </w:r>
            <w:r w:rsidRPr="00AE2CF0">
              <w:rPr>
                <w:sz w:val="24"/>
                <w:szCs w:val="24"/>
              </w:rPr>
              <w:tab/>
              <w:t>New data indicator – 1 bit</w:t>
            </w:r>
          </w:p>
          <w:p w14:paraId="133F26C1" w14:textId="77777777" w:rsidR="00152A55" w:rsidRPr="00AE2CF0" w:rsidRDefault="00152A55" w:rsidP="00674C30">
            <w:pPr>
              <w:pStyle w:val="B1"/>
              <w:rPr>
                <w:sz w:val="24"/>
                <w:szCs w:val="24"/>
                <w:lang w:eastAsia="zh-CN"/>
              </w:rPr>
            </w:pPr>
            <w:r w:rsidRPr="00AE2CF0">
              <w:rPr>
                <w:sz w:val="24"/>
                <w:szCs w:val="24"/>
              </w:rPr>
              <w:t>-</w:t>
            </w:r>
            <w:r w:rsidRPr="00AE2CF0">
              <w:rPr>
                <w:sz w:val="24"/>
                <w:szCs w:val="24"/>
              </w:rPr>
              <w:tab/>
              <w:t xml:space="preserve">Redundancy version – 2 bits as defined in Table </w:t>
            </w:r>
            <w:r w:rsidRPr="00AE2CF0">
              <w:rPr>
                <w:sz w:val="24"/>
                <w:szCs w:val="24"/>
                <w:lang w:eastAsia="zh-CN"/>
              </w:rPr>
              <w:t>7.3.1.1.1-2</w:t>
            </w:r>
          </w:p>
          <w:p w14:paraId="78BE7D8C" w14:textId="77777777" w:rsidR="00152A55" w:rsidRPr="00AE2CF0" w:rsidRDefault="00152A55" w:rsidP="00674C30">
            <w:pPr>
              <w:pStyle w:val="B1"/>
              <w:rPr>
                <w:sz w:val="24"/>
                <w:szCs w:val="24"/>
                <w:lang w:eastAsia="zh-CN"/>
              </w:rPr>
            </w:pPr>
            <w:r w:rsidRPr="00AE2CF0">
              <w:rPr>
                <w:sz w:val="24"/>
                <w:szCs w:val="24"/>
              </w:rPr>
              <w:t>-</w:t>
            </w:r>
            <w:r w:rsidRPr="00AE2CF0">
              <w:rPr>
                <w:sz w:val="24"/>
                <w:szCs w:val="24"/>
              </w:rPr>
              <w:tab/>
              <w:t xml:space="preserve">HARQ process number – </w:t>
            </w:r>
            <w:r w:rsidRPr="00AE2CF0">
              <w:rPr>
                <w:sz w:val="24"/>
                <w:szCs w:val="24"/>
                <w:lang w:eastAsia="zh-CN"/>
              </w:rPr>
              <w:t>4</w:t>
            </w:r>
            <w:r w:rsidRPr="00AE2CF0">
              <w:rPr>
                <w:sz w:val="24"/>
                <w:szCs w:val="24"/>
              </w:rPr>
              <w:t xml:space="preserve"> bits</w:t>
            </w:r>
          </w:p>
          <w:p w14:paraId="3EE34FFB"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Downlink assignment index – 2 bits as defined in Clause 9.1.3 of [5, TS 38.213], as counter DAI</w:t>
            </w:r>
          </w:p>
          <w:p w14:paraId="31802E38"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PUCCH resource indicator</w:t>
            </w:r>
            <w:r w:rsidRPr="00AE2CF0">
              <w:rPr>
                <w:sz w:val="24"/>
                <w:szCs w:val="24"/>
              </w:rPr>
              <w:t xml:space="preserve"> – </w:t>
            </w:r>
            <w:r w:rsidRPr="00AE2CF0">
              <w:rPr>
                <w:sz w:val="24"/>
                <w:szCs w:val="24"/>
                <w:lang w:eastAsia="zh-CN"/>
              </w:rPr>
              <w:t>3</w:t>
            </w:r>
            <w:r w:rsidRPr="00AE2CF0">
              <w:rPr>
                <w:sz w:val="24"/>
                <w:szCs w:val="24"/>
              </w:rPr>
              <w:t xml:space="preserve"> bit</w:t>
            </w:r>
            <w:r w:rsidRPr="00AE2CF0">
              <w:rPr>
                <w:sz w:val="24"/>
                <w:szCs w:val="24"/>
                <w:lang w:eastAsia="zh-CN"/>
              </w:rPr>
              <w:t>s as defined in Clause 9.2.3 of [5, TS38.213]</w:t>
            </w:r>
          </w:p>
          <w:p w14:paraId="1D79F29D"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PDSCH-to-</w:t>
            </w:r>
            <w:proofErr w:type="spellStart"/>
            <w:r w:rsidRPr="00AE2CF0">
              <w:rPr>
                <w:sz w:val="24"/>
                <w:szCs w:val="24"/>
                <w:lang w:eastAsia="zh-CN"/>
              </w:rPr>
              <w:t>HARQ_feedback</w:t>
            </w:r>
            <w:proofErr w:type="spellEnd"/>
            <w:r w:rsidRPr="00AE2CF0">
              <w:rPr>
                <w:sz w:val="24"/>
                <w:szCs w:val="24"/>
                <w:lang w:eastAsia="zh-CN"/>
              </w:rPr>
              <w:t xml:space="preserve"> timing indicator</w:t>
            </w:r>
            <w:r w:rsidRPr="00AE2CF0">
              <w:rPr>
                <w:sz w:val="24"/>
                <w:szCs w:val="24"/>
              </w:rPr>
              <w:t xml:space="preserve"> – </w:t>
            </w:r>
            <w:r w:rsidRPr="00AE2CF0">
              <w:rPr>
                <w:sz w:val="24"/>
                <w:szCs w:val="24"/>
                <w:lang w:eastAsia="zh-CN"/>
              </w:rPr>
              <w:t>3</w:t>
            </w:r>
            <w:r w:rsidRPr="00AE2CF0">
              <w:rPr>
                <w:sz w:val="24"/>
                <w:szCs w:val="24"/>
              </w:rPr>
              <w:t xml:space="preserve"> bit</w:t>
            </w:r>
            <w:r w:rsidRPr="00AE2CF0">
              <w:rPr>
                <w:sz w:val="24"/>
                <w:szCs w:val="24"/>
                <w:lang w:eastAsia="zh-CN"/>
              </w:rPr>
              <w:t>s as defined in Clause 9.2.3 of [5, TS38.213]</w:t>
            </w:r>
          </w:p>
          <w:p w14:paraId="6A5D2376" w14:textId="77777777" w:rsidR="00152A55" w:rsidRPr="00AE2CF0" w:rsidRDefault="00152A55" w:rsidP="00674C30">
            <w:pPr>
              <w:pStyle w:val="B1"/>
              <w:rPr>
                <w:sz w:val="24"/>
                <w:szCs w:val="24"/>
                <w:lang w:eastAsia="zh-CN"/>
              </w:rPr>
            </w:pPr>
            <w:r w:rsidRPr="00AE2CF0">
              <w:rPr>
                <w:sz w:val="24"/>
                <w:szCs w:val="24"/>
                <w:lang w:eastAsia="zh-CN"/>
              </w:rPr>
              <w:t>-</w:t>
            </w:r>
            <w:r w:rsidRPr="00AE2CF0">
              <w:rPr>
                <w:sz w:val="24"/>
                <w:szCs w:val="24"/>
                <w:lang w:eastAsia="zh-CN"/>
              </w:rPr>
              <w:tab/>
              <w:t xml:space="preserve">Reserved bits – 3 bits </w:t>
            </w:r>
          </w:p>
          <w:p w14:paraId="12264913" w14:textId="77777777" w:rsidR="00152A55" w:rsidRPr="00ED4AF8" w:rsidRDefault="00152A55" w:rsidP="00674C30">
            <w:pPr>
              <w:pStyle w:val="5"/>
              <w:numPr>
                <w:ilvl w:val="0"/>
                <w:numId w:val="0"/>
              </w:numPr>
              <w:ind w:left="1008" w:hanging="1008"/>
              <w:outlineLvl w:val="4"/>
              <w:rPr>
                <w:lang w:eastAsia="zh-CN"/>
              </w:rPr>
            </w:pPr>
            <w:bookmarkStart w:id="164" w:name="_Toc121820504"/>
            <w:r w:rsidRPr="00ED4AF8">
              <w:rPr>
                <w:rFonts w:hint="eastAsia"/>
                <w:lang w:eastAsia="zh-CN"/>
              </w:rPr>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164"/>
          </w:p>
          <w:p w14:paraId="61CE2442" w14:textId="77777777" w:rsidR="00152A55" w:rsidRPr="00ED4AF8" w:rsidRDefault="00152A55" w:rsidP="00674C30">
            <w:r w:rsidRPr="00ED4AF8">
              <w:t>DCI format 4</w:t>
            </w:r>
            <w:r w:rsidRPr="00ED4AF8">
              <w:rPr>
                <w:rFonts w:hint="eastAsia"/>
              </w:rPr>
              <w:t>_</w:t>
            </w:r>
            <w:r w:rsidRPr="00ED4AF8">
              <w:t>2 is used for the scheduling of P</w:t>
            </w:r>
            <w:r w:rsidRPr="00ED4AF8">
              <w:rPr>
                <w:rFonts w:hint="eastAsia"/>
              </w:rPr>
              <w:t>D</w:t>
            </w:r>
            <w:r w:rsidRPr="00ED4AF8">
              <w:t>SCH</w:t>
            </w:r>
            <w:r>
              <w:rPr>
                <w:rFonts w:hint="eastAsia"/>
              </w:rPr>
              <w:t xml:space="preserve"> </w:t>
            </w:r>
            <w:ins w:id="165" w:author="CATT" w:date="2023-02-17T22:18:00Z">
              <w:r w:rsidRPr="00DD27B9">
                <w:t>for multicast</w:t>
              </w:r>
              <w:r w:rsidRPr="00ED4AF8">
                <w:t xml:space="preserve"> </w:t>
              </w:r>
            </w:ins>
            <w:r w:rsidRPr="00ED4AF8">
              <w:t xml:space="preserve">in </w:t>
            </w:r>
            <w:r w:rsidRPr="00ED4AF8">
              <w:rPr>
                <w:rFonts w:hint="eastAsia"/>
              </w:rPr>
              <w:t>D</w:t>
            </w:r>
            <w:r w:rsidRPr="00ED4AF8">
              <w:t xml:space="preserve">L cell. </w:t>
            </w:r>
          </w:p>
          <w:p w14:paraId="3C51E752" w14:textId="77777777" w:rsidR="00152A55" w:rsidRPr="00ED4AF8" w:rsidRDefault="00152A55" w:rsidP="00674C30">
            <w:r w:rsidRPr="00ED4AF8">
              <w:t xml:space="preserve">The following information is transmitted by means of the DCI format 4_2 with CRC scrambled by G-RNTI </w:t>
            </w:r>
            <w:r>
              <w:t>for multicast</w:t>
            </w:r>
            <w:r w:rsidRPr="00610580">
              <w:t xml:space="preserve"> </w:t>
            </w:r>
            <w:r>
              <w:t>or G-CS-RNTI</w:t>
            </w:r>
            <w:r w:rsidRPr="00ED4AF8">
              <w:t xml:space="preserve"> configured by </w:t>
            </w:r>
            <w:r w:rsidRPr="00113D7A">
              <w:rPr>
                <w:i/>
                <w:iCs/>
              </w:rPr>
              <w:t>MBS-RNTI-</w:t>
            </w:r>
            <w:proofErr w:type="spellStart"/>
            <w:r w:rsidRPr="00113D7A">
              <w:rPr>
                <w:i/>
                <w:iCs/>
              </w:rPr>
              <w:t>SpecificConfig</w:t>
            </w:r>
            <w:proofErr w:type="spellEnd"/>
            <w:r w:rsidRPr="00ED4AF8">
              <w:t xml:space="preserve">: </w:t>
            </w:r>
          </w:p>
          <w:p w14:paraId="2D240B7C" w14:textId="77777777" w:rsidR="00152A55" w:rsidRPr="00AE2CF0" w:rsidRDefault="00152A55" w:rsidP="00674C30">
            <w:pPr>
              <w:pStyle w:val="B1"/>
              <w:rPr>
                <w:sz w:val="24"/>
                <w:szCs w:val="24"/>
                <w:lang w:eastAsia="zh-CN"/>
              </w:rPr>
            </w:pPr>
            <w:r w:rsidRPr="00AE2CF0">
              <w:rPr>
                <w:sz w:val="24"/>
                <w:szCs w:val="24"/>
              </w:rPr>
              <w:t>-</w:t>
            </w:r>
            <w:r w:rsidRPr="00AE2CF0">
              <w:rPr>
                <w:sz w:val="24"/>
                <w:szCs w:val="24"/>
                <w:lang w:eastAsia="zh-CN"/>
              </w:rPr>
              <w:tab/>
              <w:t>Frequency domain resource assignment</w:t>
            </w:r>
            <w:r w:rsidRPr="00AE2CF0">
              <w:rPr>
                <w:sz w:val="24"/>
                <w:szCs w:val="24"/>
              </w:rPr>
              <w:t xml:space="preserve"> – </w:t>
            </w:r>
            <w:r w:rsidRPr="00AE2CF0">
              <w:rPr>
                <w:sz w:val="24"/>
                <w:szCs w:val="24"/>
                <w:lang w:eastAsia="zh-CN"/>
              </w:rPr>
              <w:t xml:space="preserve">number of bits determined by the following, where </w:t>
            </w:r>
            <m:oMath>
              <m:sSubSup>
                <m:sSubSupPr>
                  <m:ctrlPr>
                    <w:rPr>
                      <w:rFonts w:ascii="Cambria Math" w:hAnsi="Cambria Math"/>
                      <w:sz w:val="24"/>
                      <w:szCs w:val="24"/>
                    </w:rPr>
                  </m:ctrlPr>
                </m:sSubSupPr>
                <m:e>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DL,CFR</m:t>
                  </m:r>
                </m:sup>
              </m:sSubSup>
            </m:oMath>
            <w:r w:rsidRPr="00AE2CF0">
              <w:rPr>
                <w:sz w:val="24"/>
                <w:szCs w:val="24"/>
                <w:lang w:eastAsia="zh-CN"/>
              </w:rPr>
              <w:t xml:space="preserve"> is the size of the common frequency resource as configured by higher layer parameter </w:t>
            </w:r>
            <w:bookmarkStart w:id="166" w:name="OLE_LINK19"/>
            <w:proofErr w:type="spellStart"/>
            <w:r w:rsidRPr="00AE2CF0">
              <w:rPr>
                <w:i/>
                <w:sz w:val="24"/>
                <w:szCs w:val="24"/>
                <w:lang w:eastAsia="zh-CN"/>
              </w:rPr>
              <w:t>locationAndBandwidthMulticast</w:t>
            </w:r>
            <w:bookmarkEnd w:id="166"/>
            <w:proofErr w:type="spellEnd"/>
            <w:r w:rsidRPr="00AE2CF0">
              <w:rPr>
                <w:sz w:val="24"/>
                <w:szCs w:val="24"/>
                <w:lang w:eastAsia="zh-CN"/>
              </w:rPr>
              <w:t xml:space="preserve">: </w:t>
            </w:r>
          </w:p>
          <w:p w14:paraId="5AD94D97"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r>
            <m:oMath>
              <m:sSub>
                <m:sSubPr>
                  <m:ctrlPr>
                    <w:rPr>
                      <w:rFonts w:ascii="Cambria Math" w:hAnsi="Cambria Math"/>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RBG</m:t>
                  </m:r>
                </m:sub>
              </m:sSub>
            </m:oMath>
            <w:r w:rsidRPr="00AE2CF0">
              <w:rPr>
                <w:sz w:val="24"/>
                <w:szCs w:val="24"/>
              </w:rPr>
              <w:t xml:space="preserve"> </w:t>
            </w:r>
            <w:r w:rsidRPr="00AE2CF0">
              <w:rPr>
                <w:sz w:val="24"/>
                <w:szCs w:val="24"/>
                <w:lang w:eastAsia="zh-CN"/>
              </w:rPr>
              <w:t xml:space="preserve">bits if only resource allocation type 0 is configured, where </w:t>
            </w:r>
            <m:oMath>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RBG</m:t>
                  </m:r>
                </m:sub>
              </m:sSub>
            </m:oMath>
            <w:r w:rsidRPr="00AE2CF0">
              <w:rPr>
                <w:sz w:val="24"/>
                <w:szCs w:val="24"/>
                <w:lang w:eastAsia="zh-CN"/>
              </w:rPr>
              <w:t xml:space="preserve"> is defined in Clause 5.1.2.2.1 of [6, TS38.214], </w:t>
            </w:r>
          </w:p>
          <w:p w14:paraId="5D8286E0"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r>
            <m:oMath>
              <m:d>
                <m:dPr>
                  <m:begChr m:val="⌈"/>
                  <m:endChr m:val="⌉"/>
                  <m:ctrlPr>
                    <w:rPr>
                      <w:rFonts w:ascii="Cambria Math" w:hAnsi="Cambria Math"/>
                      <w:i/>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m:t>
                      </m:r>
                    </m:fName>
                    <m:e>
                      <m:f>
                        <m:fPr>
                          <m:type m:val="lin"/>
                          <m:ctrlPr>
                            <w:rPr>
                              <w:rFonts w:ascii="Cambria Math" w:hAnsi="Cambria Math"/>
                              <w:i/>
                              <w:sz w:val="24"/>
                              <w:szCs w:val="24"/>
                              <w:lang w:eastAsia="zh-CN"/>
                            </w:rPr>
                          </m:ctrlPr>
                        </m:fPr>
                        <m:num>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+1)</m:t>
                          </m:r>
                        </m:num>
                        <m:den>
                          <m:r>
                            <w:rPr>
                              <w:rFonts w:ascii="Cambria Math" w:hAnsi="Cambria Math"/>
                              <w:sz w:val="24"/>
                              <w:szCs w:val="24"/>
                              <w:lang w:eastAsia="zh-CN"/>
                            </w:rPr>
                            <m:t>2)</m:t>
                          </m:r>
                        </m:den>
                      </m:f>
                    </m:e>
                  </m:func>
                </m:e>
              </m:d>
            </m:oMath>
            <w:r w:rsidRPr="00AE2CF0">
              <w:rPr>
                <w:rFonts w:hint="eastAsia"/>
                <w:sz w:val="24"/>
                <w:szCs w:val="24"/>
                <w:lang w:eastAsia="zh-CN"/>
              </w:rPr>
              <w:t xml:space="preserve"> </w:t>
            </w:r>
            <w:r w:rsidRPr="00AE2CF0">
              <w:rPr>
                <w:sz w:val="24"/>
                <w:szCs w:val="24"/>
                <w:lang w:eastAsia="zh-CN"/>
              </w:rPr>
              <w:t xml:space="preserve">bits if only resource allocation type 1 is configured, or </w:t>
            </w:r>
          </w:p>
          <w:p w14:paraId="737D243A" w14:textId="37DE7A9B"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r>
            <m:oMath>
              <m:func>
                <m:funcPr>
                  <m:ctrlPr>
                    <w:rPr>
                      <w:rFonts w:ascii="Cambria Math" w:hAnsi="Cambria Math"/>
                      <w:sz w:val="24"/>
                      <w:szCs w:val="24"/>
                      <w:lang w:eastAsia="zh-CN"/>
                    </w:rPr>
                  </m:ctrlPr>
                </m:funcPr>
                <m:fName>
                  <m:r>
                    <m:rPr>
                      <m:sty m:val="p"/>
                    </m:rPr>
                    <w:rPr>
                      <w:rFonts w:ascii="Cambria Math" w:hAnsi="Cambria Math"/>
                      <w:sz w:val="24"/>
                      <w:szCs w:val="24"/>
                      <w:lang w:eastAsia="zh-CN"/>
                    </w:rPr>
                    <m:t>max</m:t>
                  </m:r>
                </m:fName>
                <m:e>
                  <m:d>
                    <m:dPr>
                      <m:ctrlPr>
                        <w:rPr>
                          <w:rFonts w:ascii="Cambria Math" w:hAnsi="Cambria Math"/>
                          <w:i/>
                          <w:sz w:val="24"/>
                          <w:szCs w:val="24"/>
                          <w:lang w:eastAsia="zh-CN"/>
                        </w:rPr>
                      </m:ctrlPr>
                    </m:dPr>
                    <m:e>
                      <m:d>
                        <m:dPr>
                          <m:begChr m:val="⌈"/>
                          <m:endChr m:val="⌉"/>
                          <m:ctrlPr>
                            <w:rPr>
                              <w:rFonts w:ascii="Cambria Math" w:hAnsi="Cambria Math"/>
                              <w:i/>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m:t>
                              </m:r>
                            </m:fName>
                            <m:e>
                              <m:f>
                                <m:fPr>
                                  <m:type m:val="lin"/>
                                  <m:ctrlPr>
                                    <w:rPr>
                                      <w:rFonts w:ascii="Cambria Math" w:hAnsi="Cambria Math"/>
                                      <w:i/>
                                      <w:sz w:val="24"/>
                                      <w:szCs w:val="24"/>
                                      <w:lang w:eastAsia="zh-CN"/>
                                    </w:rPr>
                                  </m:ctrlPr>
                                </m:fPr>
                                <m:num>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+1)</m:t>
                                  </m:r>
                                </m:num>
                                <m:den>
                                  <m:r>
                                    <w:rPr>
                                      <w:rFonts w:ascii="Cambria Math" w:hAnsi="Cambria Math"/>
                                      <w:sz w:val="24"/>
                                      <w:szCs w:val="24"/>
                                      <w:lang w:eastAsia="zh-CN"/>
                                    </w:rPr>
                                    <m:t>2)</m:t>
                                  </m:r>
                                </m:den>
                              </m:f>
                            </m:e>
                          </m:func>
                        </m:e>
                      </m:d>
                      <m:r>
                        <w:rPr>
                          <w:rFonts w:ascii="Cambria Math" w:hAnsi="Cambria Math"/>
                          <w:sz w:val="24"/>
                          <w:szCs w:val="24"/>
                          <w:lang w:eastAsia="zh-CN"/>
                        </w:rPr>
                        <m:t>,</m:t>
                      </m:r>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RBG</m:t>
                          </m:r>
                        </m:sub>
                      </m:sSub>
                    </m:e>
                  </m:d>
                  <m:r>
                    <w:rPr>
                      <w:rFonts w:ascii="Cambria Math" w:hAnsi="Cambria Math"/>
                      <w:sz w:val="24"/>
                      <w:szCs w:val="24"/>
                      <w:lang w:eastAsia="zh-CN"/>
                    </w:rPr>
                    <m:t>+1</m:t>
                  </m:r>
                </m:e>
              </m:func>
            </m:oMath>
            <w:r w:rsidRPr="00AE2CF0">
              <w:rPr>
                <w:rFonts w:hint="eastAsia"/>
                <w:sz w:val="24"/>
                <w:szCs w:val="24"/>
                <w:lang w:eastAsia="zh-CN"/>
              </w:rPr>
              <w:t xml:space="preserve"> </w:t>
            </w:r>
            <w:r w:rsidRPr="00AE2CF0">
              <w:rPr>
                <w:sz w:val="24"/>
                <w:szCs w:val="24"/>
                <w:lang w:eastAsia="zh-CN"/>
              </w:rPr>
              <w:t xml:space="preserve">bits if </w:t>
            </w:r>
            <w:proofErr w:type="spellStart"/>
            <w:r w:rsidRPr="00AE2CF0">
              <w:rPr>
                <w:i/>
                <w:sz w:val="24"/>
                <w:szCs w:val="24"/>
              </w:rPr>
              <w:t>resourceAllocation</w:t>
            </w:r>
            <w:proofErr w:type="spellEnd"/>
            <w:r w:rsidRPr="00AE2CF0">
              <w:rPr>
                <w:i/>
                <w:sz w:val="24"/>
                <w:szCs w:val="24"/>
              </w:rPr>
              <w:t xml:space="preserve"> </w:t>
            </w:r>
            <w:r w:rsidRPr="00AE2CF0">
              <w:rPr>
                <w:sz w:val="24"/>
                <w:szCs w:val="24"/>
              </w:rPr>
              <w:t>in</w:t>
            </w:r>
            <w:r w:rsidRPr="00AE2CF0">
              <w:rPr>
                <w:i/>
                <w:sz w:val="24"/>
                <w:szCs w:val="24"/>
              </w:rPr>
              <w:t xml:space="preserve"> </w:t>
            </w:r>
            <w:proofErr w:type="spellStart"/>
            <w:r w:rsidRPr="00AE2CF0">
              <w:rPr>
                <w:i/>
                <w:sz w:val="24"/>
                <w:szCs w:val="24"/>
              </w:rPr>
              <w:t>pdsch-ConfigMulticast</w:t>
            </w:r>
            <w:proofErr w:type="spellEnd"/>
            <w:r w:rsidRPr="00AE2CF0">
              <w:rPr>
                <w:sz w:val="24"/>
                <w:szCs w:val="24"/>
                <w:lang w:eastAsia="zh-CN"/>
              </w:rPr>
              <w:t xml:space="preserve"> is configured as </w:t>
            </w:r>
            <w:r w:rsidR="00B804B7">
              <w:rPr>
                <w:sz w:val="24"/>
                <w:szCs w:val="24"/>
                <w:lang w:eastAsia="zh-CN"/>
              </w:rPr>
              <w:t>‘</w:t>
            </w:r>
            <w:proofErr w:type="spellStart"/>
            <w:r w:rsidRPr="00AE2CF0">
              <w:rPr>
                <w:i/>
                <w:sz w:val="24"/>
                <w:szCs w:val="24"/>
                <w:lang w:eastAsia="zh-CN"/>
              </w:rPr>
              <w:t>dynamicSwitch</w:t>
            </w:r>
            <w:proofErr w:type="spellEnd"/>
            <w:r w:rsidR="00B804B7">
              <w:rPr>
                <w:i/>
                <w:sz w:val="24"/>
                <w:szCs w:val="24"/>
                <w:lang w:eastAsia="zh-CN"/>
              </w:rPr>
              <w:t>’</w:t>
            </w:r>
            <w:r w:rsidRPr="00AE2CF0">
              <w:rPr>
                <w:sz w:val="24"/>
                <w:szCs w:val="24"/>
                <w:lang w:eastAsia="zh-CN"/>
              </w:rPr>
              <w:t xml:space="preserve">. </w:t>
            </w:r>
          </w:p>
          <w:p w14:paraId="22E3B1A5" w14:textId="17853FB1" w:rsidR="00152A55" w:rsidRPr="00AE2CF0" w:rsidRDefault="00152A55" w:rsidP="00674C30">
            <w:pPr>
              <w:pStyle w:val="B2"/>
              <w:rPr>
                <w:sz w:val="24"/>
                <w:szCs w:val="24"/>
              </w:rPr>
            </w:pPr>
            <w:r w:rsidRPr="00AE2CF0">
              <w:rPr>
                <w:sz w:val="24"/>
                <w:szCs w:val="24"/>
              </w:rPr>
              <w:t>-</w:t>
            </w:r>
            <w:r w:rsidRPr="00AE2CF0">
              <w:rPr>
                <w:sz w:val="24"/>
                <w:szCs w:val="24"/>
              </w:rPr>
              <w:tab/>
            </w:r>
            <w:r w:rsidRPr="00AE2CF0">
              <w:rPr>
                <w:sz w:val="24"/>
                <w:szCs w:val="24"/>
                <w:lang w:eastAsia="zh-CN"/>
              </w:rPr>
              <w:t xml:space="preserve">If </w:t>
            </w:r>
            <w:proofErr w:type="spellStart"/>
            <w:r w:rsidRPr="00AE2CF0">
              <w:rPr>
                <w:i/>
                <w:sz w:val="24"/>
                <w:szCs w:val="24"/>
              </w:rPr>
              <w:t>resourceAllocation</w:t>
            </w:r>
            <w:proofErr w:type="spellEnd"/>
            <w:r w:rsidRPr="00AE2CF0">
              <w:rPr>
                <w:sz w:val="24"/>
                <w:szCs w:val="24"/>
                <w:lang w:eastAsia="zh-CN"/>
              </w:rPr>
              <w:t xml:space="preserve"> </w:t>
            </w:r>
            <w:bookmarkStart w:id="167" w:name="OLE_LINK20"/>
            <w:r w:rsidRPr="00AE2CF0">
              <w:rPr>
                <w:sz w:val="24"/>
                <w:szCs w:val="24"/>
                <w:lang w:eastAsia="zh-CN"/>
              </w:rPr>
              <w:t>in</w:t>
            </w:r>
            <w:r w:rsidRPr="00AE2CF0">
              <w:rPr>
                <w:i/>
                <w:sz w:val="24"/>
                <w:szCs w:val="24"/>
                <w:lang w:eastAsia="zh-CN"/>
              </w:rPr>
              <w:t xml:space="preserve"> </w:t>
            </w:r>
            <w:proofErr w:type="spellStart"/>
            <w:r w:rsidRPr="00AE2CF0">
              <w:rPr>
                <w:i/>
                <w:sz w:val="24"/>
                <w:szCs w:val="24"/>
              </w:rPr>
              <w:t>pdsch-ConfigMulticast</w:t>
            </w:r>
            <w:bookmarkEnd w:id="167"/>
            <w:proofErr w:type="spellEnd"/>
            <w:r w:rsidRPr="00AE2CF0">
              <w:rPr>
                <w:sz w:val="24"/>
                <w:szCs w:val="24"/>
                <w:lang w:eastAsia="zh-CN"/>
              </w:rPr>
              <w:t xml:space="preserve"> is configured as </w:t>
            </w:r>
            <w:r w:rsidR="00B804B7">
              <w:rPr>
                <w:sz w:val="24"/>
                <w:szCs w:val="24"/>
                <w:lang w:eastAsia="zh-CN"/>
              </w:rPr>
              <w:t>‘</w:t>
            </w:r>
            <w:proofErr w:type="spellStart"/>
            <w:r w:rsidRPr="00AE2CF0">
              <w:rPr>
                <w:i/>
                <w:sz w:val="24"/>
                <w:szCs w:val="24"/>
                <w:lang w:eastAsia="zh-CN"/>
              </w:rPr>
              <w:t>dynamicSwitch</w:t>
            </w:r>
            <w:proofErr w:type="spellEnd"/>
            <w:r w:rsidR="00B804B7">
              <w:rPr>
                <w:i/>
                <w:sz w:val="24"/>
                <w:szCs w:val="24"/>
                <w:lang w:eastAsia="zh-CN"/>
              </w:rPr>
              <w:t>’</w:t>
            </w:r>
            <w:r w:rsidRPr="00AE2CF0">
              <w:rPr>
                <w:sz w:val="24"/>
                <w:szCs w:val="24"/>
                <w:lang w:eastAsia="zh-CN"/>
              </w:rPr>
              <w:t xml:space="preserve">, the MSB bit is used to indicate resource allocation type 0 or resource allocation type 1, where the bit value of 0 indicates resource allocation type 0 and the bit value of 1 indicates resource allocation type 1. </w:t>
            </w:r>
          </w:p>
          <w:p w14:paraId="1422C210"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t xml:space="preserve">For resource allocation type 0, the </w:t>
            </w:r>
            <m:oMath>
              <m:sSub>
                <m:sSubPr>
                  <m:ctrlPr>
                    <w:rPr>
                      <w:rFonts w:ascii="Cambria Math" w:hAnsi="Cambria Math"/>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RBG</m:t>
                  </m:r>
                </m:sub>
              </m:sSub>
            </m:oMath>
            <w:r w:rsidRPr="00AE2CF0">
              <w:rPr>
                <w:sz w:val="24"/>
                <w:szCs w:val="24"/>
                <w:lang w:eastAsia="zh-CN"/>
              </w:rPr>
              <w:t xml:space="preserve"> LSBs provide the resource allocation as defined in Clause 5.1.2.2.1 of [6, TS 38.214].</w:t>
            </w:r>
          </w:p>
          <w:p w14:paraId="147B9F5B" w14:textId="77777777" w:rsidR="00152A55" w:rsidRPr="00AE2CF0" w:rsidRDefault="00152A55" w:rsidP="00674C30">
            <w:pPr>
              <w:pStyle w:val="B2"/>
              <w:rPr>
                <w:sz w:val="24"/>
                <w:szCs w:val="24"/>
                <w:lang w:eastAsia="zh-CN"/>
              </w:rPr>
            </w:pPr>
            <w:r w:rsidRPr="00AE2CF0">
              <w:rPr>
                <w:sz w:val="24"/>
                <w:szCs w:val="24"/>
                <w:lang w:eastAsia="zh-CN"/>
              </w:rPr>
              <w:t>-</w:t>
            </w:r>
            <w:r w:rsidRPr="00AE2CF0">
              <w:rPr>
                <w:sz w:val="24"/>
                <w:szCs w:val="24"/>
                <w:lang w:eastAsia="zh-CN"/>
              </w:rPr>
              <w:tab/>
              <w:t>For r</w:t>
            </w:r>
            <w:r w:rsidRPr="00AE2CF0">
              <w:rPr>
                <w:sz w:val="24"/>
                <w:szCs w:val="24"/>
              </w:rPr>
              <w:t>esource allocation type 1</w:t>
            </w:r>
            <w:r w:rsidRPr="00AE2CF0">
              <w:rPr>
                <w:sz w:val="24"/>
                <w:szCs w:val="24"/>
                <w:lang w:eastAsia="zh-CN"/>
              </w:rPr>
              <w:t>, t</w:t>
            </w:r>
            <w:r w:rsidRPr="00AE2CF0">
              <w:rPr>
                <w:sz w:val="24"/>
                <w:szCs w:val="24"/>
              </w:rPr>
              <w:t xml:space="preserve">he </w:t>
            </w:r>
            <m:oMath>
              <m:d>
                <m:dPr>
                  <m:begChr m:val="⌈"/>
                  <m:endChr m:val="⌉"/>
                  <m:ctrlPr>
                    <w:rPr>
                      <w:rFonts w:ascii="Cambria Math" w:hAnsi="Cambria Math"/>
                      <w:i/>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m:t>
                      </m:r>
                    </m:fName>
                    <m:e>
                      <m:f>
                        <m:fPr>
                          <m:type m:val="lin"/>
                          <m:ctrlPr>
                            <w:rPr>
                              <w:rFonts w:ascii="Cambria Math" w:hAnsi="Cambria Math"/>
                              <w:i/>
                              <w:sz w:val="24"/>
                              <w:szCs w:val="24"/>
                              <w:lang w:eastAsia="zh-CN"/>
                            </w:rPr>
                          </m:ctrlPr>
                        </m:fPr>
                        <m:num>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+1)</m:t>
                          </m:r>
                        </m:num>
                        <m:den>
                          <m:r>
                            <w:rPr>
                              <w:rFonts w:ascii="Cambria Math" w:hAnsi="Cambria Math"/>
                              <w:sz w:val="24"/>
                              <w:szCs w:val="24"/>
                              <w:lang w:eastAsia="zh-CN"/>
                            </w:rPr>
                            <m:t>2</m:t>
                          </m:r>
                        </m:den>
                      </m:f>
                    </m:e>
                  </m:func>
                  <m:r>
                    <w:rPr>
                      <w:rFonts w:ascii="Cambria Math" w:hAnsi="Cambria Math"/>
                      <w:sz w:val="24"/>
                      <w:szCs w:val="24"/>
                      <w:lang w:eastAsia="zh-CN"/>
                    </w:rPr>
                    <m:t>)</m:t>
                  </m:r>
                </m:e>
              </m:d>
            </m:oMath>
            <w:r w:rsidRPr="00AE2CF0">
              <w:rPr>
                <w:rFonts w:hint="eastAsia"/>
                <w:sz w:val="24"/>
                <w:szCs w:val="24"/>
                <w:lang w:eastAsia="zh-CN"/>
              </w:rPr>
              <w:t xml:space="preserve"> </w:t>
            </w:r>
            <w:r w:rsidRPr="00AE2CF0">
              <w:rPr>
                <w:sz w:val="24"/>
                <w:szCs w:val="24"/>
              </w:rPr>
              <w:t xml:space="preserve">LSBs provide the resource allocation as defined in </w:t>
            </w:r>
            <w:r w:rsidRPr="00AE2CF0">
              <w:rPr>
                <w:sz w:val="24"/>
                <w:szCs w:val="24"/>
                <w:lang w:eastAsia="zh-CN"/>
              </w:rPr>
              <w:t xml:space="preserve">Clause 5.1.2.2.2 of [6, TS 38.214] </w:t>
            </w:r>
          </w:p>
          <w:p w14:paraId="659D1ABB" w14:textId="77777777" w:rsidR="00152A55" w:rsidRPr="00D56769" w:rsidRDefault="00152A55" w:rsidP="00674C30">
            <w:pPr>
              <w:pStyle w:val="B1"/>
              <w:rPr>
                <w:lang w:eastAsia="zh-CN"/>
              </w:rPr>
            </w:pPr>
            <w:r w:rsidRPr="00AE2CF0">
              <w:rPr>
                <w:sz w:val="24"/>
                <w:szCs w:val="24"/>
              </w:rPr>
              <w:t>-</w:t>
            </w:r>
            <w:r w:rsidRPr="00AE2CF0">
              <w:rPr>
                <w:sz w:val="24"/>
                <w:szCs w:val="24"/>
                <w:lang w:eastAsia="zh-CN"/>
              </w:rPr>
              <w:tab/>
              <w:t xml:space="preserve">Time domain resource assignment </w:t>
            </w:r>
            <w:r w:rsidRPr="00AE2CF0">
              <w:rPr>
                <w:sz w:val="24"/>
                <w:szCs w:val="24"/>
              </w:rPr>
              <w:t xml:space="preserve">– </w:t>
            </w:r>
            <w:r w:rsidRPr="00AE2CF0">
              <w:rPr>
                <w:sz w:val="24"/>
                <w:szCs w:val="24"/>
                <w:lang w:eastAsia="zh-CN"/>
              </w:rPr>
              <w:t xml:space="preserve">0, 1, 2, 3, or 4 bits as defined in Clause 5.1.2.1 of [6, TS 38.214]. The </w:t>
            </w:r>
            <w:proofErr w:type="spellStart"/>
            <w:r w:rsidRPr="00AE2CF0">
              <w:rPr>
                <w:sz w:val="24"/>
                <w:szCs w:val="24"/>
                <w:lang w:eastAsia="zh-CN"/>
              </w:rPr>
              <w:t>bitwidth</w:t>
            </w:r>
            <w:proofErr w:type="spellEnd"/>
            <w:r w:rsidRPr="00AE2CF0">
              <w:rPr>
                <w:sz w:val="24"/>
                <w:szCs w:val="24"/>
                <w:lang w:eastAsia="zh-CN"/>
              </w:rPr>
              <w:t xml:space="preserve"> for this field is determined as </w:t>
            </w:r>
            <m:oMath>
              <m:d>
                <m:dPr>
                  <m:begChr m:val="⌈"/>
                  <m:endChr m:val="⌉"/>
                  <m:ctrlPr>
                    <w:rPr>
                      <w:rFonts w:ascii="Cambria Math" w:hAnsi="Cambria Math"/>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fName>
                    <m:e>
                      <m:r>
                        <w:rPr>
                          <w:rFonts w:ascii="Cambria Math" w:hAnsi="Cambria Math"/>
                          <w:sz w:val="24"/>
                          <w:szCs w:val="24"/>
                          <w:lang w:eastAsia="zh-CN"/>
                        </w:rPr>
                        <m:t>(I)</m:t>
                      </m:r>
                    </m:e>
                  </m:func>
                </m:e>
              </m:d>
            </m:oMath>
            <w:r w:rsidRPr="00AE2CF0">
              <w:rPr>
                <w:sz w:val="24"/>
                <w:szCs w:val="24"/>
                <w:lang w:eastAsia="zh-CN"/>
              </w:rPr>
              <w:t xml:space="preserve"> </w:t>
            </w:r>
            <w:r w:rsidRPr="00AE2CF0">
              <w:rPr>
                <w:sz w:val="24"/>
                <w:szCs w:val="24"/>
              </w:rPr>
              <w:t>bits, where</w:t>
            </w:r>
            <w:r w:rsidRPr="00AE2CF0">
              <w:rPr>
                <w:i/>
                <w:sz w:val="24"/>
                <w:szCs w:val="24"/>
              </w:rPr>
              <w:t xml:space="preserve"> I</w:t>
            </w:r>
            <w:r w:rsidRPr="00AE2CF0">
              <w:rPr>
                <w:sz w:val="24"/>
                <w:szCs w:val="24"/>
              </w:rPr>
              <w:t xml:space="preserve"> is the number of </w:t>
            </w:r>
            <w:r w:rsidRPr="00AE2CF0">
              <w:rPr>
                <w:sz w:val="24"/>
                <w:szCs w:val="24"/>
                <w:lang w:eastAsia="zh-CN"/>
              </w:rPr>
              <w:t>entries</w:t>
            </w:r>
            <w:r w:rsidRPr="00AE2CF0">
              <w:rPr>
                <w:sz w:val="24"/>
                <w:szCs w:val="24"/>
              </w:rPr>
              <w:t xml:space="preserve"> in the higher layer parameter</w:t>
            </w:r>
            <w:r w:rsidRPr="00AE2CF0">
              <w:rPr>
                <w:sz w:val="24"/>
                <w:szCs w:val="24"/>
                <w:lang w:eastAsia="zh-CN"/>
              </w:rPr>
              <w:t xml:space="preserve"> </w:t>
            </w:r>
            <w:proofErr w:type="spellStart"/>
            <w:r w:rsidRPr="00AE2CF0">
              <w:rPr>
                <w:i/>
                <w:sz w:val="24"/>
                <w:szCs w:val="24"/>
              </w:rPr>
              <w:t>pdsch-</w:t>
            </w:r>
            <w:r w:rsidRPr="00AE2CF0">
              <w:rPr>
                <w:i/>
                <w:sz w:val="24"/>
                <w:szCs w:val="24"/>
                <w:lang w:eastAsia="zh-CN"/>
              </w:rPr>
              <w:t>TimeDomain</w:t>
            </w:r>
            <w:r w:rsidRPr="00AE2CF0">
              <w:rPr>
                <w:i/>
                <w:sz w:val="24"/>
                <w:szCs w:val="24"/>
              </w:rPr>
              <w:t>AllocationList</w:t>
            </w:r>
            <w:proofErr w:type="spellEnd"/>
            <w:r w:rsidRPr="00AE2CF0">
              <w:rPr>
                <w:sz w:val="24"/>
                <w:szCs w:val="24"/>
              </w:rPr>
              <w:t xml:space="preserve"> if the higher layer parameter is configured; otherwise </w:t>
            </w:r>
            <w:r w:rsidRPr="00AE2CF0">
              <w:rPr>
                <w:i/>
                <w:sz w:val="24"/>
                <w:szCs w:val="24"/>
              </w:rPr>
              <w:t>I</w:t>
            </w:r>
            <w:r w:rsidRPr="00AE2CF0">
              <w:rPr>
                <w:sz w:val="24"/>
                <w:szCs w:val="24"/>
              </w:rPr>
              <w:t xml:space="preserve"> is the number of entries in the default table</w:t>
            </w:r>
            <w:r w:rsidRPr="00AE2CF0">
              <w:rPr>
                <w:sz w:val="24"/>
                <w:szCs w:val="24"/>
                <w:lang w:eastAsia="zh-CN"/>
              </w:rPr>
              <w:t>.</w:t>
            </w:r>
          </w:p>
        </w:tc>
      </w:tr>
    </w:tbl>
    <w:p w14:paraId="790F6356" w14:textId="7D82A0C8" w:rsidR="00152A55" w:rsidRDefault="00152A55" w:rsidP="00152A55">
      <w:pPr>
        <w:rPr>
          <w:rFonts w:eastAsiaTheme="minorEastAsia"/>
        </w:rPr>
      </w:pPr>
    </w:p>
    <w:p w14:paraId="175F2573" w14:textId="382C6BF1" w:rsidR="00952627" w:rsidRDefault="00952627" w:rsidP="00152A55">
      <w:pPr>
        <w:rPr>
          <w:rFonts w:eastAsiaTheme="minorEastAsia"/>
        </w:rPr>
      </w:pPr>
    </w:p>
    <w:p w14:paraId="1B35DB1D" w14:textId="7C23A3D9" w:rsidR="00952627" w:rsidRDefault="00952627" w:rsidP="00152A55">
      <w:pPr>
        <w:rPr>
          <w:rFonts w:eastAsiaTheme="minorEastAsia"/>
        </w:rPr>
      </w:pPr>
    </w:p>
    <w:p w14:paraId="7E51C47F" w14:textId="21EC4854" w:rsidR="00952627" w:rsidRDefault="00952627" w:rsidP="00152A55">
      <w:pPr>
        <w:rPr>
          <w:rFonts w:eastAsiaTheme="minorEastAsia"/>
        </w:rPr>
      </w:pPr>
    </w:p>
    <w:p w14:paraId="009F92AA" w14:textId="0334C7CB" w:rsidR="00952627" w:rsidRPr="00952627" w:rsidRDefault="00952627" w:rsidP="00152A55">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3</w:t>
      </w:r>
      <w:r w:rsidRPr="00236231">
        <w:rPr>
          <w:rFonts w:eastAsiaTheme="minorEastAsia"/>
          <w:b/>
          <w:bCs/>
        </w:rPr>
        <w:t>:</w:t>
      </w:r>
    </w:p>
    <w:tbl>
      <w:tblPr>
        <w:tblStyle w:val="af6"/>
        <w:tblpPr w:leftFromText="180" w:rightFromText="180" w:vertAnchor="text" w:horzAnchor="margin" w:tblpY="138"/>
        <w:tblW w:w="0" w:type="auto"/>
        <w:tblLook w:val="04A0" w:firstRow="1" w:lastRow="0" w:firstColumn="1" w:lastColumn="0" w:noHBand="0" w:noVBand="1"/>
      </w:tblPr>
      <w:tblGrid>
        <w:gridCol w:w="2263"/>
        <w:gridCol w:w="11974"/>
      </w:tblGrid>
      <w:tr w:rsidR="00952627" w:rsidRPr="002B551C" w14:paraId="3A10C47F" w14:textId="77777777" w:rsidTr="00674C30">
        <w:tc>
          <w:tcPr>
            <w:tcW w:w="2263" w:type="dxa"/>
          </w:tcPr>
          <w:p w14:paraId="64AB8976" w14:textId="77777777" w:rsidR="00952627" w:rsidRPr="00C325EC" w:rsidRDefault="00952627" w:rsidP="00674C30">
            <w:pPr>
              <w:rPr>
                <w:rFonts w:eastAsiaTheme="minorEastAsia"/>
                <w:sz w:val="18"/>
                <w:szCs w:val="18"/>
                <w:lang w:val="fr-FR"/>
              </w:rPr>
            </w:pPr>
            <w:r w:rsidRPr="00AF4043">
              <w:rPr>
                <w:rFonts w:eastAsia="等线"/>
                <w:sz w:val="22"/>
                <w:szCs w:val="22"/>
                <w:lang w:val="es-US"/>
              </w:rPr>
              <w:t>Nokia [R1-2300924][R1-2301032]</w:t>
            </w:r>
          </w:p>
        </w:tc>
        <w:tc>
          <w:tcPr>
            <w:tcW w:w="11974" w:type="dxa"/>
          </w:tcPr>
          <w:p w14:paraId="23C56C21" w14:textId="77777777" w:rsidR="00952627" w:rsidRPr="001D02FF" w:rsidRDefault="00952627" w:rsidP="00674C30">
            <w:pPr>
              <w:jc w:val="both"/>
              <w:rPr>
                <w:b/>
                <w:bCs/>
              </w:rPr>
            </w:pPr>
            <w:r>
              <w:rPr>
                <w:b/>
                <w:bCs/>
              </w:rPr>
              <w:t>Proposal 5: Remove the part of “or a G-RNTI for multicast” on monitoring for DCI format 4_0 on Type0-PDCCH CSS in TS38.213.</w:t>
            </w:r>
          </w:p>
          <w:p w14:paraId="67D1F5EB" w14:textId="77777777" w:rsidR="00952627" w:rsidRDefault="00952627" w:rsidP="00674C30">
            <w:pPr>
              <w:jc w:val="both"/>
            </w:pPr>
            <w:r w:rsidRPr="006B668D">
              <w:rPr>
                <w:color w:val="FF0000"/>
              </w:rPr>
              <w:t>--------------------------------Text proposal to TS38.213 v17</w:t>
            </w:r>
            <w:r>
              <w:rPr>
                <w:color w:val="FF0000"/>
              </w:rPr>
              <w:t>.4</w:t>
            </w:r>
            <w:r w:rsidRPr="006B668D">
              <w:rPr>
                <w:color w:val="FF0000"/>
              </w:rPr>
              <w:t>.0 Starts------------------------------------------</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24"/>
            </w:tblGrid>
            <w:tr w:rsidR="00952627" w14:paraId="48628530" w14:textId="77777777" w:rsidTr="00674C30">
              <w:trPr>
                <w:trHeight w:val="5637"/>
              </w:trPr>
              <w:tc>
                <w:tcPr>
                  <w:tcW w:w="11424" w:type="dxa"/>
                </w:tcPr>
                <w:p w14:paraId="7CD42098" w14:textId="77777777" w:rsidR="00952627" w:rsidRDefault="00952627" w:rsidP="006159AA">
                  <w:pPr>
                    <w:keepNext/>
                    <w:keepLines/>
                    <w:framePr w:hSpace="180" w:wrap="around" w:vAnchor="text" w:hAnchor="margin" w:y="138"/>
                    <w:spacing w:before="180"/>
                    <w:ind w:left="850" w:hanging="850"/>
                    <w:outlineLvl w:val="1"/>
                    <w:rPr>
                      <w:rFonts w:ascii="Arial" w:hAnsi="Arial"/>
                      <w:sz w:val="32"/>
                    </w:rPr>
                  </w:pPr>
                  <w:r w:rsidRPr="00F11C23">
                    <w:rPr>
                      <w:rFonts w:ascii="Arial" w:hAnsi="Arial"/>
                      <w:sz w:val="32"/>
                    </w:rPr>
                    <w:lastRenderedPageBreak/>
                    <w:t>10</w:t>
                  </w:r>
                  <w:r w:rsidRPr="00F11C23">
                    <w:rPr>
                      <w:rFonts w:ascii="Arial" w:hAnsi="Arial" w:hint="eastAsia"/>
                      <w:sz w:val="32"/>
                    </w:rPr>
                    <w:t>.1</w:t>
                  </w:r>
                  <w:r w:rsidRPr="00F11C23">
                    <w:rPr>
                      <w:rFonts w:ascii="Arial" w:hAnsi="Arial" w:hint="eastAsia"/>
                      <w:sz w:val="32"/>
                    </w:rPr>
                    <w:tab/>
                  </w:r>
                  <w:r w:rsidRPr="00F11C23">
                    <w:rPr>
                      <w:rFonts w:ascii="Arial" w:hAnsi="Arial"/>
                      <w:sz w:val="32"/>
                    </w:rPr>
                    <w:t xml:space="preserve">UE procedure for determining physical downlink control channel assignment </w:t>
                  </w:r>
                </w:p>
                <w:p w14:paraId="70F35A75" w14:textId="77777777" w:rsidR="00952627" w:rsidRPr="009D1D9C" w:rsidRDefault="00952627" w:rsidP="006159AA">
                  <w:pPr>
                    <w:framePr w:hSpace="180" w:wrap="around" w:vAnchor="text" w:hAnchor="margin" w:y="138"/>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42E2226E" w14:textId="77777777" w:rsidR="00952627" w:rsidRPr="00B916EC" w:rsidRDefault="00952627" w:rsidP="006159AA">
                  <w:pPr>
                    <w:framePr w:hSpace="180" w:wrap="around" w:vAnchor="text" w:hAnchor="margin" w:y="138"/>
                  </w:pPr>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784FAD66" w14:textId="77777777" w:rsidR="00952627" w:rsidRPr="00AE2CF0" w:rsidRDefault="00952627" w:rsidP="006159AA">
                  <w:pPr>
                    <w:pStyle w:val="B1"/>
                    <w:framePr w:hSpace="180" w:wrap="around" w:vAnchor="text" w:hAnchor="margin" w:y="138"/>
                    <w:rPr>
                      <w:sz w:val="24"/>
                      <w:szCs w:val="24"/>
                      <w:lang w:eastAsia="x-none"/>
                    </w:rPr>
                  </w:pPr>
                  <w:r w:rsidRPr="00AE2CF0">
                    <w:rPr>
                      <w:sz w:val="24"/>
                      <w:szCs w:val="24"/>
                    </w:rPr>
                    <w:t>-</w:t>
                  </w:r>
                  <w:r w:rsidRPr="00AE2CF0">
                    <w:rPr>
                      <w:sz w:val="24"/>
                      <w:szCs w:val="24"/>
                    </w:rPr>
                    <w:tab/>
                    <w:t>a Type0-PDCCH CSS set on the primary cell of the MCG</w:t>
                  </w:r>
                  <w:r w:rsidRPr="00AE2CF0">
                    <w:rPr>
                      <w:sz w:val="24"/>
                      <w:szCs w:val="24"/>
                      <w:lang w:eastAsia="x-none"/>
                    </w:rPr>
                    <w:t xml:space="preserve"> configured by </w:t>
                  </w:r>
                </w:p>
                <w:p w14:paraId="23BC2149" w14:textId="77777777" w:rsidR="00952627" w:rsidRPr="00AE2CF0" w:rsidRDefault="00952627" w:rsidP="006159AA">
                  <w:pPr>
                    <w:pStyle w:val="B2"/>
                    <w:framePr w:hSpace="180" w:wrap="around" w:vAnchor="text" w:hAnchor="margin" w:y="138"/>
                    <w:rPr>
                      <w:sz w:val="24"/>
                      <w:szCs w:val="24"/>
                    </w:rPr>
                  </w:pPr>
                  <w:r w:rsidRPr="00AE2CF0">
                    <w:rPr>
                      <w:sz w:val="24"/>
                      <w:szCs w:val="24"/>
                    </w:rPr>
                    <w:t>-</w:t>
                  </w:r>
                  <w:r w:rsidRPr="00AE2CF0">
                    <w:rPr>
                      <w:sz w:val="24"/>
                      <w:szCs w:val="24"/>
                    </w:rPr>
                    <w:tab/>
                  </w:r>
                  <w:r w:rsidRPr="00AE2CF0">
                    <w:rPr>
                      <w:i/>
                      <w:iCs/>
                      <w:sz w:val="24"/>
                      <w:szCs w:val="24"/>
                    </w:rPr>
                    <w:t>pdcch-ConfigSIB1</w:t>
                  </w:r>
                  <w:r w:rsidRPr="00AE2CF0">
                    <w:rPr>
                      <w:sz w:val="24"/>
                      <w:szCs w:val="24"/>
                    </w:rPr>
                    <w:t xml:space="preserve"> </w:t>
                  </w:r>
                  <w:r w:rsidRPr="00AE2CF0">
                    <w:rPr>
                      <w:rFonts w:eastAsia="MS Mincho"/>
                      <w:sz w:val="24"/>
                      <w:szCs w:val="24"/>
                    </w:rPr>
                    <w:t xml:space="preserve">in </w:t>
                  </w:r>
                  <w:r w:rsidRPr="00AE2CF0">
                    <w:rPr>
                      <w:sz w:val="24"/>
                      <w:szCs w:val="24"/>
                    </w:rPr>
                    <w:t>MIB</w:t>
                  </w:r>
                  <w:r w:rsidRPr="00AE2CF0">
                    <w:rPr>
                      <w:sz w:val="24"/>
                      <w:szCs w:val="24"/>
                      <w:lang w:eastAsia="x-none"/>
                    </w:rPr>
                    <w:t xml:space="preserve"> or by </w:t>
                  </w:r>
                  <w:r w:rsidRPr="00AE2CF0">
                    <w:rPr>
                      <w:i/>
                      <w:sz w:val="24"/>
                      <w:szCs w:val="24"/>
                      <w:lang w:eastAsia="x-none"/>
                    </w:rPr>
                    <w:t>searchSpaceSIB1</w:t>
                  </w:r>
                  <w:r w:rsidRPr="00AE2CF0">
                    <w:rPr>
                      <w:iCs/>
                      <w:sz w:val="24"/>
                      <w:szCs w:val="24"/>
                      <w:lang w:eastAsia="x-none"/>
                    </w:rPr>
                    <w:t xml:space="preserve"> in </w:t>
                  </w:r>
                  <w:r w:rsidRPr="00AE2CF0">
                    <w:rPr>
                      <w:i/>
                      <w:sz w:val="24"/>
                      <w:szCs w:val="24"/>
                      <w:lang w:eastAsia="x-none"/>
                    </w:rPr>
                    <w:t>PDCCH-</w:t>
                  </w:r>
                  <w:proofErr w:type="spellStart"/>
                  <w:r w:rsidRPr="00AE2CF0">
                    <w:rPr>
                      <w:i/>
                      <w:sz w:val="24"/>
                      <w:szCs w:val="24"/>
                      <w:lang w:eastAsia="x-none"/>
                    </w:rPr>
                    <w:t>ConfigCommon</w:t>
                  </w:r>
                  <w:proofErr w:type="spellEnd"/>
                  <w:r w:rsidRPr="00AE2CF0">
                    <w:rPr>
                      <w:sz w:val="24"/>
                      <w:szCs w:val="24"/>
                    </w:rPr>
                    <w:t xml:space="preserve"> or by </w:t>
                  </w:r>
                  <w:proofErr w:type="spellStart"/>
                  <w:r w:rsidRPr="00AE2CF0">
                    <w:rPr>
                      <w:i/>
                      <w:iCs/>
                      <w:sz w:val="24"/>
                      <w:szCs w:val="24"/>
                      <w:lang w:eastAsia="x-none"/>
                    </w:rPr>
                    <w:t>searchSpaceZero</w:t>
                  </w:r>
                  <w:proofErr w:type="spellEnd"/>
                  <w:r w:rsidRPr="00AE2CF0">
                    <w:rPr>
                      <w:sz w:val="24"/>
                      <w:szCs w:val="24"/>
                    </w:rPr>
                    <w:t xml:space="preserve"> </w:t>
                  </w:r>
                  <w:r w:rsidRPr="00AE2CF0">
                    <w:rPr>
                      <w:iCs/>
                      <w:sz w:val="24"/>
                      <w:szCs w:val="24"/>
                      <w:lang w:eastAsia="x-none"/>
                    </w:rPr>
                    <w:t xml:space="preserve">in </w:t>
                  </w:r>
                  <w:r w:rsidRPr="00AE2CF0">
                    <w:rPr>
                      <w:i/>
                      <w:sz w:val="24"/>
                      <w:szCs w:val="24"/>
                      <w:lang w:eastAsia="x-none"/>
                    </w:rPr>
                    <w:t>PDCCH-</w:t>
                  </w:r>
                  <w:proofErr w:type="spellStart"/>
                  <w:r w:rsidRPr="00AE2CF0">
                    <w:rPr>
                      <w:i/>
                      <w:sz w:val="24"/>
                      <w:szCs w:val="24"/>
                      <w:lang w:eastAsia="x-none"/>
                    </w:rPr>
                    <w:t>ConfigCommon</w:t>
                  </w:r>
                  <w:proofErr w:type="spellEnd"/>
                  <w:r w:rsidRPr="00AE2CF0">
                    <w:rPr>
                      <w:sz w:val="24"/>
                      <w:szCs w:val="24"/>
                    </w:rPr>
                    <w:t xml:space="preserve"> for a DCI format 1_0 with CRC scrambled by a SI-RNTI, or </w:t>
                  </w:r>
                </w:p>
                <w:p w14:paraId="0355B17C" w14:textId="77777777" w:rsidR="00952627" w:rsidRPr="00AE2CF0" w:rsidRDefault="00952627" w:rsidP="006159AA">
                  <w:pPr>
                    <w:pStyle w:val="B2"/>
                    <w:framePr w:hSpace="180" w:wrap="around" w:vAnchor="text" w:hAnchor="margin" w:y="138"/>
                    <w:rPr>
                      <w:sz w:val="24"/>
                      <w:szCs w:val="24"/>
                    </w:rPr>
                  </w:pPr>
                  <w:r w:rsidRPr="00AE2CF0">
                    <w:rPr>
                      <w:sz w:val="24"/>
                      <w:szCs w:val="24"/>
                    </w:rPr>
                    <w:t>-</w:t>
                  </w:r>
                  <w:r w:rsidRPr="00AE2CF0">
                    <w:rPr>
                      <w:sz w:val="24"/>
                      <w:szCs w:val="24"/>
                    </w:rPr>
                    <w:tab/>
                  </w:r>
                  <w:proofErr w:type="spellStart"/>
                  <w:r w:rsidRPr="00AE2CF0">
                    <w:rPr>
                      <w:i/>
                      <w:iCs/>
                      <w:sz w:val="24"/>
                      <w:szCs w:val="24"/>
                      <w:lang w:eastAsia="x-none"/>
                    </w:rPr>
                    <w:t>searchSpaceZero</w:t>
                  </w:r>
                  <w:proofErr w:type="spellEnd"/>
                  <w:r w:rsidRPr="00AE2CF0">
                    <w:rPr>
                      <w:sz w:val="24"/>
                      <w:szCs w:val="24"/>
                    </w:rPr>
                    <w:t xml:space="preserve"> by </w:t>
                  </w:r>
                  <w:r w:rsidRPr="00AE2CF0">
                    <w:rPr>
                      <w:rFonts w:hint="eastAsia"/>
                      <w:sz w:val="24"/>
                      <w:szCs w:val="24"/>
                      <w:lang w:eastAsia="zh-CN"/>
                    </w:rPr>
                    <w:t>providing</w:t>
                  </w:r>
                  <w:r w:rsidRPr="00AE2CF0">
                    <w:rPr>
                      <w:sz w:val="24"/>
                      <w:szCs w:val="24"/>
                    </w:rPr>
                    <w:t xml:space="preserve"> </w:t>
                  </w:r>
                  <w:proofErr w:type="spellStart"/>
                  <w:r w:rsidRPr="00AE2CF0">
                    <w:rPr>
                      <w:i/>
                      <w:iCs/>
                      <w:sz w:val="24"/>
                      <w:szCs w:val="24"/>
                    </w:rPr>
                    <w:t>searchSpaceID</w:t>
                  </w:r>
                  <w:proofErr w:type="spellEnd"/>
                  <w:r w:rsidRPr="00AE2CF0">
                    <w:rPr>
                      <w:sz w:val="24"/>
                      <w:szCs w:val="24"/>
                    </w:rPr>
                    <w:t>=0</w:t>
                  </w:r>
                  <w:r w:rsidRPr="00AE2CF0">
                    <w:rPr>
                      <w:color w:val="FF0000"/>
                      <w:sz w:val="24"/>
                      <w:szCs w:val="24"/>
                    </w:rPr>
                    <w:t xml:space="preserve"> </w:t>
                  </w:r>
                  <w:r w:rsidRPr="00AE2CF0">
                    <w:rPr>
                      <w:sz w:val="24"/>
                      <w:szCs w:val="24"/>
                    </w:rPr>
                    <w:t xml:space="preserve">for </w:t>
                  </w:r>
                  <w:proofErr w:type="spellStart"/>
                  <w:r w:rsidRPr="00AE2CF0">
                    <w:rPr>
                      <w:i/>
                      <w:iCs/>
                      <w:sz w:val="24"/>
                      <w:szCs w:val="24"/>
                    </w:rPr>
                    <w:t>searchSpaceM</w:t>
                  </w:r>
                  <w:proofErr w:type="spellEnd"/>
                  <w:r w:rsidRPr="00AE2CF0">
                    <w:rPr>
                      <w:i/>
                      <w:iCs/>
                      <w:sz w:val="24"/>
                      <w:szCs w:val="24"/>
                      <w:lang w:val="en-US"/>
                    </w:rPr>
                    <w:t>C</w:t>
                  </w:r>
                  <w:r w:rsidRPr="00AE2CF0">
                    <w:rPr>
                      <w:i/>
                      <w:iCs/>
                      <w:sz w:val="24"/>
                      <w:szCs w:val="24"/>
                    </w:rPr>
                    <w:t>CH</w:t>
                  </w:r>
                  <w:r w:rsidRPr="00AE2CF0">
                    <w:rPr>
                      <w:sz w:val="24"/>
                      <w:szCs w:val="24"/>
                    </w:rPr>
                    <w:t xml:space="preserve"> or </w:t>
                  </w:r>
                  <w:proofErr w:type="spellStart"/>
                  <w:r w:rsidRPr="00AE2CF0">
                    <w:rPr>
                      <w:i/>
                      <w:iCs/>
                      <w:sz w:val="24"/>
                      <w:szCs w:val="24"/>
                    </w:rPr>
                    <w:t>searchSpaceM</w:t>
                  </w:r>
                  <w:proofErr w:type="spellEnd"/>
                  <w:r w:rsidRPr="00AE2CF0">
                    <w:rPr>
                      <w:i/>
                      <w:iCs/>
                      <w:sz w:val="24"/>
                      <w:szCs w:val="24"/>
                      <w:lang w:val="en-US"/>
                    </w:rPr>
                    <w:t>T</w:t>
                  </w:r>
                  <w:r w:rsidRPr="00AE2CF0">
                    <w:rPr>
                      <w:i/>
                      <w:iCs/>
                      <w:sz w:val="24"/>
                      <w:szCs w:val="24"/>
                    </w:rPr>
                    <w:t>CH</w:t>
                  </w:r>
                  <w:r w:rsidRPr="00AE2CF0">
                    <w:rPr>
                      <w:iCs/>
                      <w:sz w:val="24"/>
                      <w:szCs w:val="24"/>
                    </w:rPr>
                    <w:t xml:space="preserve"> </w:t>
                  </w:r>
                  <w:r w:rsidRPr="00AE2CF0">
                    <w:rPr>
                      <w:sz w:val="24"/>
                      <w:szCs w:val="24"/>
                    </w:rPr>
                    <w:t xml:space="preserve">for a DCI format </w:t>
                  </w:r>
                  <w:r w:rsidRPr="00AE2CF0">
                    <w:rPr>
                      <w:sz w:val="24"/>
                      <w:szCs w:val="24"/>
                      <w:lang w:val="en-US"/>
                    </w:rPr>
                    <w:t xml:space="preserve">4_0 </w:t>
                  </w:r>
                  <w:r w:rsidRPr="00AE2CF0">
                    <w:rPr>
                      <w:sz w:val="24"/>
                      <w:szCs w:val="24"/>
                    </w:rPr>
                    <w:t xml:space="preserve">with CRC scrambled by a MCCH-RNTI or a G-RNTI for broadcast </w:t>
                  </w:r>
                  <w:del w:id="168" w:author="Nokia" w:date="2023-02-17T09:27:00Z">
                    <w:r w:rsidRPr="00AE2CF0" w:rsidDel="00841CA1">
                      <w:rPr>
                        <w:sz w:val="24"/>
                        <w:szCs w:val="24"/>
                      </w:rPr>
                      <w:delText>or a G-RNTI</w:delText>
                    </w:r>
                    <w:r w:rsidRPr="00AE2CF0" w:rsidDel="00841CA1">
                      <w:rPr>
                        <w:sz w:val="24"/>
                        <w:szCs w:val="24"/>
                        <w:lang w:val="en-US"/>
                      </w:rPr>
                      <w:delText xml:space="preserve"> for multicast</w:delText>
                    </w:r>
                  </w:del>
                </w:p>
                <w:p w14:paraId="09868BDC" w14:textId="77777777" w:rsidR="00952627" w:rsidRPr="00AE2CF0" w:rsidRDefault="00952627" w:rsidP="006159AA">
                  <w:pPr>
                    <w:pStyle w:val="B1"/>
                    <w:framePr w:hSpace="180" w:wrap="around" w:vAnchor="text" w:hAnchor="margin" w:y="138"/>
                    <w:rPr>
                      <w:sz w:val="24"/>
                      <w:szCs w:val="24"/>
                    </w:rPr>
                  </w:pPr>
                  <w:r w:rsidRPr="00AE2CF0">
                    <w:rPr>
                      <w:sz w:val="24"/>
                      <w:szCs w:val="24"/>
                    </w:rPr>
                    <w:t>-</w:t>
                  </w:r>
                  <w:r w:rsidRPr="00AE2CF0">
                    <w:rPr>
                      <w:sz w:val="24"/>
                      <w:szCs w:val="24"/>
                    </w:rPr>
                    <w:tab/>
                    <w:t xml:space="preserve">a Type0A-PDCCH CSS set </w:t>
                  </w:r>
                  <w:r w:rsidRPr="00AE2CF0">
                    <w:rPr>
                      <w:sz w:val="24"/>
                      <w:szCs w:val="24"/>
                      <w:lang w:eastAsia="x-none"/>
                    </w:rPr>
                    <w:t xml:space="preserve">configured by </w:t>
                  </w:r>
                  <w:proofErr w:type="spellStart"/>
                  <w:r w:rsidRPr="00AE2CF0">
                    <w:rPr>
                      <w:i/>
                      <w:iCs/>
                      <w:sz w:val="24"/>
                      <w:szCs w:val="24"/>
                      <w:lang w:eastAsia="x-none"/>
                    </w:rPr>
                    <w:t>searchSpaceOtherSystemInformation</w:t>
                  </w:r>
                  <w:proofErr w:type="spellEnd"/>
                  <w:r w:rsidRPr="00AE2CF0">
                    <w:rPr>
                      <w:sz w:val="24"/>
                      <w:szCs w:val="24"/>
                      <w:lang w:eastAsia="x-none"/>
                    </w:rPr>
                    <w:t xml:space="preserve"> </w:t>
                  </w:r>
                  <w:r w:rsidRPr="00AE2CF0">
                    <w:rPr>
                      <w:iCs/>
                      <w:sz w:val="24"/>
                      <w:szCs w:val="24"/>
                      <w:lang w:eastAsia="x-none"/>
                    </w:rPr>
                    <w:t xml:space="preserve">in </w:t>
                  </w:r>
                  <w:r w:rsidRPr="00AE2CF0">
                    <w:rPr>
                      <w:i/>
                      <w:iCs/>
                      <w:sz w:val="24"/>
                      <w:szCs w:val="24"/>
                      <w:lang w:eastAsia="x-none"/>
                    </w:rPr>
                    <w:t>PDCCH-</w:t>
                  </w:r>
                  <w:proofErr w:type="spellStart"/>
                  <w:r w:rsidRPr="00AE2CF0">
                    <w:rPr>
                      <w:i/>
                      <w:iCs/>
                      <w:sz w:val="24"/>
                      <w:szCs w:val="24"/>
                      <w:lang w:eastAsia="x-none"/>
                    </w:rPr>
                    <w:t>ConfigCommon</w:t>
                  </w:r>
                  <w:proofErr w:type="spellEnd"/>
                  <w:r w:rsidRPr="00AE2CF0">
                    <w:rPr>
                      <w:sz w:val="24"/>
                      <w:szCs w:val="24"/>
                    </w:rPr>
                    <w:t xml:space="preserve"> for a DCI format 1_0 with CRC scrambled by a SI-RNTI on the primary cell of the MCG</w:t>
                  </w:r>
                </w:p>
                <w:p w14:paraId="09B0380A" w14:textId="77777777" w:rsidR="00952627" w:rsidRPr="000953E2" w:rsidRDefault="00952627" w:rsidP="006159AA">
                  <w:pPr>
                    <w:framePr w:hSpace="180" w:wrap="around" w:vAnchor="text" w:hAnchor="margin" w:y="138"/>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tc>
            </w:tr>
          </w:tbl>
          <w:p w14:paraId="069C6D10" w14:textId="77777777" w:rsidR="00952627" w:rsidRPr="00B475FD" w:rsidRDefault="00952627" w:rsidP="00674C30">
            <w:pPr>
              <w:jc w:val="both"/>
            </w:pPr>
            <w:r w:rsidRPr="006B668D">
              <w:rPr>
                <w:color w:val="FF0000"/>
              </w:rPr>
              <w:t>--------------------------------Text proposal to TS38.213 v17</w:t>
            </w:r>
            <w:r>
              <w:rPr>
                <w:color w:val="FF0000"/>
              </w:rPr>
              <w:t>.4</w:t>
            </w:r>
            <w:r w:rsidRPr="006B668D">
              <w:rPr>
                <w:color w:val="FF0000"/>
              </w:rPr>
              <w:t xml:space="preserve">.0 </w:t>
            </w:r>
            <w:r>
              <w:rPr>
                <w:color w:val="FF0000"/>
              </w:rPr>
              <w:t>Ends</w:t>
            </w:r>
            <w:r w:rsidRPr="006B668D">
              <w:rPr>
                <w:color w:val="FF0000"/>
              </w:rPr>
              <w:t>------------------------------------------</w:t>
            </w:r>
          </w:p>
        </w:tc>
      </w:tr>
    </w:tbl>
    <w:p w14:paraId="5C9BEBA2" w14:textId="304F1321" w:rsidR="00952627" w:rsidRDefault="00952627" w:rsidP="00152A55">
      <w:pPr>
        <w:rPr>
          <w:rFonts w:eastAsiaTheme="minorEastAsia"/>
        </w:rPr>
      </w:pPr>
    </w:p>
    <w:p w14:paraId="649DAE68" w14:textId="77777777" w:rsidR="00952627" w:rsidRDefault="00952627" w:rsidP="00152A55">
      <w:pPr>
        <w:rPr>
          <w:rFonts w:eastAsiaTheme="minorEastAsia"/>
        </w:rPr>
      </w:pPr>
    </w:p>
    <w:p w14:paraId="5E62D919" w14:textId="77777777" w:rsidR="00152A55" w:rsidRPr="00236231" w:rsidRDefault="00152A55" w:rsidP="00152A55">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4</w:t>
      </w:r>
      <w:r w:rsidRPr="00236231">
        <w:rPr>
          <w:rFonts w:eastAsiaTheme="minorEastAsia"/>
          <w:b/>
          <w:bCs/>
        </w:rPr>
        <w:t>:</w:t>
      </w:r>
    </w:p>
    <w:tbl>
      <w:tblPr>
        <w:tblStyle w:val="af6"/>
        <w:tblW w:w="0" w:type="auto"/>
        <w:tblLayout w:type="fixed"/>
        <w:tblLook w:val="04A0" w:firstRow="1" w:lastRow="0" w:firstColumn="1" w:lastColumn="0" w:noHBand="0" w:noVBand="1"/>
      </w:tblPr>
      <w:tblGrid>
        <w:gridCol w:w="2263"/>
        <w:gridCol w:w="11974"/>
      </w:tblGrid>
      <w:tr w:rsidR="00152A55" w:rsidRPr="002B551C" w14:paraId="515372A7" w14:textId="77777777" w:rsidTr="00674C30">
        <w:tc>
          <w:tcPr>
            <w:tcW w:w="2263" w:type="dxa"/>
          </w:tcPr>
          <w:p w14:paraId="112F726C" w14:textId="77777777" w:rsidR="00152A55" w:rsidRPr="001C2D3E" w:rsidRDefault="00152A55" w:rsidP="00674C30">
            <w:pPr>
              <w:snapToGrid w:val="0"/>
              <w:rPr>
                <w:rFonts w:eastAsiaTheme="minorEastAsia"/>
                <w:sz w:val="20"/>
                <w:szCs w:val="20"/>
              </w:rPr>
            </w:pPr>
            <w:r>
              <w:rPr>
                <w:rFonts w:eastAsiaTheme="minorEastAsia"/>
                <w:sz w:val="20"/>
                <w:szCs w:val="20"/>
              </w:rPr>
              <w:t>CATT[</w:t>
            </w:r>
            <w:r w:rsidRPr="00532FDA">
              <w:rPr>
                <w:rFonts w:eastAsiaTheme="minorEastAsia"/>
                <w:sz w:val="20"/>
                <w:szCs w:val="20"/>
              </w:rPr>
              <w:t>R1-2300636</w:t>
            </w:r>
            <w:r>
              <w:rPr>
                <w:rFonts w:eastAsiaTheme="minorEastAsia"/>
                <w:sz w:val="20"/>
                <w:szCs w:val="20"/>
              </w:rPr>
              <w:t>]</w:t>
            </w:r>
          </w:p>
        </w:tc>
        <w:tc>
          <w:tcPr>
            <w:tcW w:w="11974" w:type="dxa"/>
          </w:tcPr>
          <w:p w14:paraId="644540A5" w14:textId="77777777" w:rsidR="00152A55" w:rsidRPr="001A2CD4" w:rsidRDefault="00152A55" w:rsidP="00674C30">
            <w:pPr>
              <w:pStyle w:val="5"/>
              <w:numPr>
                <w:ilvl w:val="0"/>
                <w:numId w:val="0"/>
              </w:numPr>
              <w:ind w:left="1008" w:hanging="1008"/>
              <w:outlineLvl w:val="4"/>
              <w:rPr>
                <w:color w:val="000000"/>
              </w:rPr>
            </w:pPr>
            <w:bookmarkStart w:id="169" w:name="_Toc11352085"/>
            <w:bookmarkStart w:id="170" w:name="_Toc20317975"/>
            <w:bookmarkStart w:id="171" w:name="_Toc27299873"/>
            <w:bookmarkStart w:id="172" w:name="_Toc29673138"/>
            <w:bookmarkStart w:id="173" w:name="_Toc29673279"/>
            <w:bookmarkStart w:id="174" w:name="_Toc29674272"/>
            <w:bookmarkStart w:id="175" w:name="_Toc36645502"/>
            <w:bookmarkStart w:id="176" w:name="_Toc45810547"/>
            <w:bookmarkStart w:id="177" w:name="_Toc122105096"/>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rPr>
              <w:t>resource allocation table to be used for PDSCH</w:t>
            </w:r>
            <w:bookmarkEnd w:id="169"/>
            <w:bookmarkEnd w:id="170"/>
            <w:bookmarkEnd w:id="171"/>
            <w:bookmarkEnd w:id="172"/>
            <w:bookmarkEnd w:id="173"/>
            <w:bookmarkEnd w:id="174"/>
            <w:bookmarkEnd w:id="175"/>
            <w:bookmarkEnd w:id="176"/>
            <w:bookmarkEnd w:id="177"/>
          </w:p>
          <w:p w14:paraId="4FCDE89C" w14:textId="77777777" w:rsidR="00152A55" w:rsidRPr="00AE4B5C" w:rsidRDefault="00152A55" w:rsidP="00674C30">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29618D61" w14:textId="77777777" w:rsidR="00152A55" w:rsidRDefault="00152A55" w:rsidP="00674C30">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af6"/>
              <w:tblW w:w="5245" w:type="pct"/>
              <w:tblLayout w:type="fixed"/>
              <w:tblLook w:val="04A0" w:firstRow="1" w:lastRow="0" w:firstColumn="1" w:lastColumn="0" w:noHBand="0" w:noVBand="1"/>
            </w:tblPr>
            <w:tblGrid>
              <w:gridCol w:w="1518"/>
              <w:gridCol w:w="1622"/>
              <w:gridCol w:w="752"/>
              <w:gridCol w:w="983"/>
              <w:gridCol w:w="944"/>
              <w:gridCol w:w="1038"/>
              <w:gridCol w:w="1038"/>
              <w:gridCol w:w="4429"/>
            </w:tblGrid>
            <w:tr w:rsidR="00152A55" w:rsidRPr="005131EC" w14:paraId="29AF884A" w14:textId="77777777" w:rsidTr="00674C30">
              <w:tc>
                <w:tcPr>
                  <w:tcW w:w="616" w:type="pct"/>
                </w:tcPr>
                <w:p w14:paraId="1E797A83" w14:textId="77777777" w:rsidR="00152A55" w:rsidRPr="00983FD9" w:rsidRDefault="00152A55" w:rsidP="00674C30">
                  <w:pPr>
                    <w:jc w:val="center"/>
                    <w:rPr>
                      <w:rFonts w:ascii="Arial" w:hAnsi="Arial" w:cs="Arial"/>
                      <w:b/>
                      <w:bCs/>
                      <w:color w:val="000000"/>
                      <w:sz w:val="20"/>
                      <w:szCs w:val="20"/>
                    </w:rPr>
                  </w:pPr>
                  <w:r w:rsidRPr="00983FD9">
                    <w:rPr>
                      <w:rFonts w:ascii="Arial" w:hAnsi="Arial" w:cs="Arial"/>
                      <w:b/>
                      <w:bCs/>
                      <w:color w:val="000000"/>
                      <w:sz w:val="20"/>
                      <w:szCs w:val="20"/>
                    </w:rPr>
                    <w:t>RNTI</w:t>
                  </w:r>
                </w:p>
              </w:tc>
              <w:tc>
                <w:tcPr>
                  <w:tcW w:w="658" w:type="pct"/>
                </w:tcPr>
                <w:p w14:paraId="355DB6E0" w14:textId="77777777" w:rsidR="00152A55" w:rsidRPr="00983FD9" w:rsidRDefault="00152A55" w:rsidP="00674C30">
                  <w:pPr>
                    <w:jc w:val="center"/>
                    <w:rPr>
                      <w:rFonts w:ascii="Arial" w:hAnsi="Arial" w:cs="Arial"/>
                      <w:b/>
                      <w:bCs/>
                      <w:color w:val="000000"/>
                      <w:sz w:val="20"/>
                      <w:szCs w:val="20"/>
                    </w:rPr>
                  </w:pPr>
                  <w:r w:rsidRPr="00983FD9">
                    <w:rPr>
                      <w:rFonts w:ascii="Arial" w:hAnsi="Arial" w:cs="Arial"/>
                      <w:b/>
                      <w:bCs/>
                      <w:color w:val="000000"/>
                      <w:sz w:val="20"/>
                      <w:szCs w:val="20"/>
                    </w:rPr>
                    <w:t>PDCCH search space</w:t>
                  </w:r>
                </w:p>
              </w:tc>
              <w:tc>
                <w:tcPr>
                  <w:tcW w:w="305" w:type="pct"/>
                </w:tcPr>
                <w:p w14:paraId="673D8D8F" w14:textId="77777777" w:rsidR="00152A55" w:rsidRPr="00983FD9" w:rsidRDefault="00152A55" w:rsidP="00674C30">
                  <w:pPr>
                    <w:jc w:val="center"/>
                    <w:rPr>
                      <w:rFonts w:ascii="Arial" w:hAnsi="Arial" w:cs="Arial"/>
                      <w:b/>
                      <w:bCs/>
                      <w:color w:val="000000"/>
                      <w:sz w:val="20"/>
                      <w:szCs w:val="20"/>
                    </w:rPr>
                  </w:pPr>
                  <w:r w:rsidRPr="00983FD9">
                    <w:rPr>
                      <w:rFonts w:ascii="Arial" w:hAnsi="Arial" w:cs="Arial"/>
                      <w:b/>
                      <w:bCs/>
                      <w:color w:val="000000"/>
                      <w:sz w:val="20"/>
                      <w:szCs w:val="20"/>
                    </w:rPr>
                    <w:t>SS/PBCH block and CORESET multiplexing pattern</w:t>
                  </w:r>
                </w:p>
              </w:tc>
              <w:tc>
                <w:tcPr>
                  <w:tcW w:w="399" w:type="pct"/>
                </w:tcPr>
                <w:p w14:paraId="3F6C8D27" w14:textId="77777777" w:rsidR="00152A55" w:rsidRPr="00983FD9" w:rsidRDefault="00152A55" w:rsidP="00674C30">
                  <w:pPr>
                    <w:jc w:val="center"/>
                    <w:rPr>
                      <w:rFonts w:ascii="Arial" w:hAnsi="Arial" w:cs="Arial"/>
                      <w:b/>
                      <w:bCs/>
                      <w:color w:val="000000"/>
                      <w:sz w:val="20"/>
                      <w:szCs w:val="20"/>
                    </w:rPr>
                  </w:pPr>
                  <w:r w:rsidRPr="00983FD9">
                    <w:rPr>
                      <w:rFonts w:ascii="Arial" w:hAnsi="Arial" w:cs="Arial"/>
                      <w:b/>
                      <w:bCs/>
                      <w:i/>
                      <w:iCs/>
                      <w:color w:val="000000"/>
                      <w:sz w:val="20"/>
                      <w:szCs w:val="20"/>
                    </w:rPr>
                    <w:t>PDSCH-</w:t>
                  </w:r>
                  <w:proofErr w:type="spellStart"/>
                  <w:r w:rsidRPr="00983FD9">
                    <w:rPr>
                      <w:rFonts w:ascii="Arial" w:hAnsi="Arial" w:cs="Arial"/>
                      <w:b/>
                      <w:bCs/>
                      <w:i/>
                      <w:iCs/>
                      <w:color w:val="000000"/>
                      <w:sz w:val="20"/>
                      <w:szCs w:val="20"/>
                    </w:rPr>
                    <w:t>ConfigCommon</w:t>
                  </w:r>
                  <w:proofErr w:type="spellEnd"/>
                  <w:r w:rsidRPr="00983FD9">
                    <w:rPr>
                      <w:rFonts w:ascii="Arial" w:hAnsi="Arial" w:cs="Arial"/>
                      <w:b/>
                      <w:bCs/>
                      <w:color w:val="000000"/>
                      <w:sz w:val="20"/>
                      <w:szCs w:val="20"/>
                    </w:rPr>
                    <w:t xml:space="preserve"> includes </w:t>
                  </w:r>
                  <w:proofErr w:type="spellStart"/>
                  <w:r w:rsidRPr="00983FD9">
                    <w:rPr>
                      <w:rFonts w:ascii="Arial" w:hAnsi="Arial" w:cs="Arial"/>
                      <w:b/>
                      <w:bCs/>
                      <w:i/>
                      <w:iCs/>
                      <w:color w:val="000000"/>
                      <w:sz w:val="20"/>
                      <w:szCs w:val="20"/>
                    </w:rPr>
                    <w:t>pdsch-TimeDomainAllocationList</w:t>
                  </w:r>
                  <w:proofErr w:type="spellEnd"/>
                </w:p>
              </w:tc>
              <w:tc>
                <w:tcPr>
                  <w:tcW w:w="383" w:type="pct"/>
                </w:tcPr>
                <w:p w14:paraId="426FE1B7" w14:textId="77777777" w:rsidR="00152A55" w:rsidRPr="00983FD9" w:rsidRDefault="00152A55" w:rsidP="00674C30">
                  <w:pPr>
                    <w:jc w:val="center"/>
                    <w:rPr>
                      <w:rFonts w:ascii="Arial" w:hAnsi="Arial" w:cs="Arial"/>
                      <w:b/>
                      <w:bCs/>
                      <w:color w:val="000000"/>
                      <w:sz w:val="20"/>
                      <w:szCs w:val="20"/>
                    </w:rPr>
                  </w:pPr>
                  <w:r w:rsidRPr="00983FD9">
                    <w:rPr>
                      <w:rFonts w:ascii="Arial" w:hAnsi="Arial" w:cs="Arial"/>
                      <w:b/>
                      <w:bCs/>
                      <w:i/>
                      <w:iCs/>
                      <w:color w:val="000000"/>
                      <w:sz w:val="20"/>
                      <w:szCs w:val="20"/>
                    </w:rPr>
                    <w:t>PDSCH-Config</w:t>
                  </w:r>
                  <w:r w:rsidRPr="00983FD9">
                    <w:rPr>
                      <w:rFonts w:ascii="Arial" w:hAnsi="Arial" w:cs="Arial"/>
                      <w:b/>
                      <w:bCs/>
                      <w:color w:val="000000"/>
                      <w:sz w:val="20"/>
                      <w:szCs w:val="20"/>
                    </w:rPr>
                    <w:t xml:space="preserve"> includes </w:t>
                  </w:r>
                  <w:proofErr w:type="spellStart"/>
                  <w:r w:rsidRPr="00983FD9">
                    <w:rPr>
                      <w:rFonts w:ascii="Arial" w:hAnsi="Arial" w:cs="Arial"/>
                      <w:b/>
                      <w:bCs/>
                      <w:i/>
                      <w:iCs/>
                      <w:color w:val="000000"/>
                      <w:sz w:val="20"/>
                      <w:szCs w:val="20"/>
                    </w:rPr>
                    <w:t>pdsch-TimeDomainAllocationList</w:t>
                  </w:r>
                  <w:proofErr w:type="spellEnd"/>
                </w:p>
              </w:tc>
              <w:tc>
                <w:tcPr>
                  <w:tcW w:w="421" w:type="pct"/>
                </w:tcPr>
                <w:p w14:paraId="59330D6F" w14:textId="77777777" w:rsidR="00152A55" w:rsidRPr="00983FD9" w:rsidRDefault="00152A55" w:rsidP="00674C30">
                  <w:pPr>
                    <w:jc w:val="center"/>
                    <w:rPr>
                      <w:rFonts w:ascii="Arial" w:hAnsi="Arial" w:cs="Arial"/>
                      <w:b/>
                      <w:bCs/>
                      <w:i/>
                      <w:iCs/>
                      <w:color w:val="000000"/>
                      <w:sz w:val="20"/>
                      <w:szCs w:val="20"/>
                    </w:rPr>
                  </w:pPr>
                  <w:proofErr w:type="spellStart"/>
                  <w:r w:rsidRPr="00983FD9">
                    <w:rPr>
                      <w:rFonts w:ascii="Arial" w:hAnsi="Arial" w:cs="Arial"/>
                      <w:b/>
                      <w:bCs/>
                      <w:i/>
                      <w:iCs/>
                      <w:color w:val="000000"/>
                      <w:sz w:val="20"/>
                      <w:szCs w:val="20"/>
                    </w:rPr>
                    <w:t>pdsch-ConfigMCCH</w:t>
                  </w:r>
                  <w:proofErr w:type="spellEnd"/>
                  <w:r w:rsidRPr="00983FD9" w:rsidDel="00727F5B">
                    <w:rPr>
                      <w:rFonts w:ascii="Arial" w:hAnsi="Arial" w:cs="Arial"/>
                      <w:b/>
                      <w:bCs/>
                      <w:i/>
                      <w:iCs/>
                      <w:color w:val="000000"/>
                      <w:sz w:val="20"/>
                      <w:szCs w:val="20"/>
                    </w:rPr>
                    <w:t xml:space="preserve"> </w:t>
                  </w:r>
                  <w:r w:rsidRPr="00983FD9">
                    <w:rPr>
                      <w:rFonts w:ascii="Arial" w:hAnsi="Arial" w:cs="Arial"/>
                      <w:b/>
                      <w:bCs/>
                      <w:i/>
                      <w:iCs/>
                      <w:color w:val="000000"/>
                      <w:sz w:val="20"/>
                      <w:szCs w:val="20"/>
                    </w:rPr>
                    <w:t xml:space="preserve">/ </w:t>
                  </w:r>
                  <w:proofErr w:type="spellStart"/>
                  <w:r w:rsidRPr="00983FD9">
                    <w:rPr>
                      <w:rFonts w:ascii="Arial" w:hAnsi="Arial" w:cs="Arial"/>
                      <w:b/>
                      <w:bCs/>
                      <w:i/>
                      <w:iCs/>
                      <w:color w:val="000000"/>
                      <w:sz w:val="20"/>
                      <w:szCs w:val="20"/>
                    </w:rPr>
                    <w:t>pdsch-ConfigMTCH</w:t>
                  </w:r>
                  <w:proofErr w:type="spellEnd"/>
                  <w:r w:rsidRPr="00983FD9">
                    <w:rPr>
                      <w:rFonts w:ascii="Arial" w:hAnsi="Arial" w:cs="Arial"/>
                      <w:b/>
                      <w:bCs/>
                      <w:i/>
                      <w:iCs/>
                      <w:color w:val="000000"/>
                      <w:sz w:val="20"/>
                      <w:szCs w:val="20"/>
                    </w:rPr>
                    <w:t xml:space="preserve"> </w:t>
                  </w:r>
                  <w:r w:rsidRPr="00983FD9">
                    <w:rPr>
                      <w:rFonts w:ascii="Arial" w:hAnsi="Arial" w:cs="Arial"/>
                      <w:b/>
                      <w:bCs/>
                      <w:color w:val="000000"/>
                      <w:sz w:val="20"/>
                      <w:szCs w:val="20"/>
                    </w:rPr>
                    <w:t xml:space="preserve"> includes </w:t>
                  </w:r>
                  <w:proofErr w:type="spellStart"/>
                  <w:r w:rsidRPr="00983FD9">
                    <w:rPr>
                      <w:rFonts w:ascii="Arial" w:hAnsi="Arial" w:cs="Arial"/>
                      <w:b/>
                      <w:bCs/>
                      <w:i/>
                      <w:iCs/>
                      <w:color w:val="000000"/>
                      <w:sz w:val="20"/>
                      <w:szCs w:val="20"/>
                    </w:rPr>
                    <w:t>pdsch-TimeDomainAllocationList</w:t>
                  </w:r>
                  <w:proofErr w:type="spellEnd"/>
                </w:p>
                <w:p w14:paraId="16974101" w14:textId="77777777" w:rsidR="00152A55" w:rsidRPr="00983FD9" w:rsidRDefault="00152A55" w:rsidP="00674C30">
                  <w:pPr>
                    <w:jc w:val="center"/>
                    <w:rPr>
                      <w:rFonts w:ascii="Arial" w:hAnsi="Arial" w:cs="Arial"/>
                      <w:b/>
                      <w:bCs/>
                      <w:i/>
                      <w:iCs/>
                      <w:color w:val="000000"/>
                      <w:sz w:val="20"/>
                      <w:szCs w:val="20"/>
                    </w:rPr>
                  </w:pPr>
                  <w:r w:rsidRPr="00983FD9">
                    <w:rPr>
                      <w:rFonts w:ascii="Arial" w:hAnsi="Arial" w:cs="Arial"/>
                      <w:b/>
                      <w:bCs/>
                      <w:i/>
                      <w:iCs/>
                      <w:color w:val="000000"/>
                      <w:sz w:val="20"/>
                      <w:szCs w:val="20"/>
                    </w:rPr>
                    <w:t xml:space="preserve">Or </w:t>
                  </w:r>
                </w:p>
                <w:p w14:paraId="43A5897F" w14:textId="77777777" w:rsidR="00152A55" w:rsidRPr="00983FD9" w:rsidRDefault="00152A55" w:rsidP="00674C30">
                  <w:pPr>
                    <w:pStyle w:val="TAC"/>
                    <w:rPr>
                      <w:rFonts w:cs="Arial"/>
                      <w:b/>
                      <w:bCs/>
                      <w:i/>
                      <w:iCs/>
                      <w:color w:val="000000"/>
                      <w:sz w:val="20"/>
                    </w:rPr>
                  </w:pPr>
                  <w:proofErr w:type="spellStart"/>
                  <w:r w:rsidRPr="00983FD9">
                    <w:rPr>
                      <w:rFonts w:cs="Arial"/>
                      <w:b/>
                      <w:bCs/>
                      <w:i/>
                      <w:iCs/>
                      <w:color w:val="000000"/>
                      <w:sz w:val="20"/>
                    </w:rPr>
                    <w:t>pdsch-ConfigMulticast</w:t>
                  </w:r>
                  <w:proofErr w:type="spellEnd"/>
                  <w:r w:rsidRPr="00983FD9">
                    <w:rPr>
                      <w:rFonts w:cs="Arial"/>
                      <w:b/>
                      <w:bCs/>
                      <w:i/>
                      <w:iCs/>
                      <w:color w:val="000000"/>
                      <w:sz w:val="20"/>
                    </w:rPr>
                    <w:t xml:space="preserve"> </w:t>
                  </w:r>
                  <w:r w:rsidRPr="00983FD9">
                    <w:rPr>
                      <w:rFonts w:cs="Arial"/>
                      <w:b/>
                      <w:bCs/>
                      <w:color w:val="000000"/>
                      <w:sz w:val="20"/>
                    </w:rPr>
                    <w:t xml:space="preserve">includes </w:t>
                  </w:r>
                  <w:proofErr w:type="spellStart"/>
                  <w:r w:rsidRPr="00983FD9">
                    <w:rPr>
                      <w:rFonts w:cs="Arial"/>
                      <w:b/>
                      <w:bCs/>
                      <w:i/>
                      <w:iCs/>
                      <w:color w:val="000000"/>
                      <w:sz w:val="20"/>
                    </w:rPr>
                    <w:t>pdsch-TimeDomainAllocationList</w:t>
                  </w:r>
                  <w:proofErr w:type="spellEnd"/>
                </w:p>
              </w:tc>
              <w:tc>
                <w:tcPr>
                  <w:tcW w:w="421" w:type="pct"/>
                </w:tcPr>
                <w:p w14:paraId="4098A793" w14:textId="77777777" w:rsidR="00152A55" w:rsidRPr="00983FD9" w:rsidRDefault="00152A55" w:rsidP="00674C30">
                  <w:pPr>
                    <w:jc w:val="center"/>
                    <w:rPr>
                      <w:rFonts w:ascii="Arial" w:hAnsi="Arial" w:cs="Arial"/>
                      <w:b/>
                      <w:bCs/>
                      <w:iCs/>
                      <w:color w:val="000000"/>
                      <w:sz w:val="20"/>
                      <w:szCs w:val="20"/>
                    </w:rPr>
                  </w:pPr>
                  <w:r w:rsidRPr="00983FD9">
                    <w:rPr>
                      <w:rFonts w:ascii="Arial" w:hAnsi="Arial" w:cs="Arial"/>
                      <w:b/>
                      <w:bCs/>
                      <w:i/>
                      <w:color w:val="000000"/>
                      <w:sz w:val="20"/>
                      <w:szCs w:val="20"/>
                    </w:rPr>
                    <w:t>PDSCH-Config</w:t>
                  </w:r>
                  <w:r w:rsidRPr="00983FD9">
                    <w:rPr>
                      <w:rFonts w:ascii="Arial" w:hAnsi="Arial" w:cs="Arial"/>
                      <w:b/>
                      <w:bCs/>
                      <w:iCs/>
                      <w:color w:val="000000"/>
                      <w:sz w:val="20"/>
                      <w:szCs w:val="20"/>
                    </w:rPr>
                    <w:t xml:space="preserve"> includes </w:t>
                  </w:r>
                  <w:r w:rsidRPr="00983FD9">
                    <w:rPr>
                      <w:rFonts w:ascii="Arial" w:hAnsi="Arial" w:cs="Arial"/>
                      <w:b/>
                      <w:bCs/>
                      <w:i/>
                      <w:color w:val="000000"/>
                      <w:sz w:val="20"/>
                      <w:szCs w:val="20"/>
                    </w:rPr>
                    <w:t>pdsch-TimeDomainAllocationListForMultiPDSCH-r17</w:t>
                  </w:r>
                </w:p>
              </w:tc>
              <w:tc>
                <w:tcPr>
                  <w:tcW w:w="1796" w:type="pct"/>
                </w:tcPr>
                <w:p w14:paraId="3B619575" w14:textId="77777777" w:rsidR="00152A55" w:rsidRPr="00983FD9" w:rsidRDefault="00152A55" w:rsidP="00674C30">
                  <w:pPr>
                    <w:jc w:val="center"/>
                    <w:rPr>
                      <w:rFonts w:ascii="Arial" w:hAnsi="Arial" w:cs="Arial"/>
                      <w:b/>
                      <w:bCs/>
                      <w:color w:val="000000"/>
                      <w:sz w:val="20"/>
                      <w:szCs w:val="20"/>
                    </w:rPr>
                  </w:pPr>
                  <w:r w:rsidRPr="00983FD9">
                    <w:rPr>
                      <w:rFonts w:ascii="Arial" w:hAnsi="Arial" w:cs="Arial"/>
                      <w:b/>
                      <w:bCs/>
                      <w:color w:val="000000"/>
                      <w:sz w:val="20"/>
                      <w:szCs w:val="20"/>
                    </w:rPr>
                    <w:t>PDSCH time domain resource allocation to apply</w:t>
                  </w:r>
                </w:p>
              </w:tc>
            </w:tr>
            <w:tr w:rsidR="00152A55" w:rsidRPr="00BB1AAC" w14:paraId="34DF3CEB" w14:textId="77777777" w:rsidTr="00674C30">
              <w:tc>
                <w:tcPr>
                  <w:tcW w:w="616" w:type="pct"/>
                  <w:vMerge w:val="restart"/>
                </w:tcPr>
                <w:p w14:paraId="4E0C501B"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SI-RNTI</w:t>
                  </w:r>
                </w:p>
              </w:tc>
              <w:tc>
                <w:tcPr>
                  <w:tcW w:w="658" w:type="pct"/>
                  <w:vMerge w:val="restart"/>
                </w:tcPr>
                <w:p w14:paraId="4969F1C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Type0 common</w:t>
                  </w:r>
                </w:p>
              </w:tc>
              <w:tc>
                <w:tcPr>
                  <w:tcW w:w="305" w:type="pct"/>
                </w:tcPr>
                <w:p w14:paraId="006C39B5"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w:t>
                  </w:r>
                </w:p>
              </w:tc>
              <w:tc>
                <w:tcPr>
                  <w:tcW w:w="399" w:type="pct"/>
                </w:tcPr>
                <w:p w14:paraId="52EE77E5"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383" w:type="pct"/>
                </w:tcPr>
                <w:p w14:paraId="217A6D4D"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70BFF17F"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0EA07CC4"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3DDF26C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A for normal CP</w:t>
                  </w:r>
                </w:p>
              </w:tc>
            </w:tr>
            <w:tr w:rsidR="00152A55" w14:paraId="2A3F96DE" w14:textId="77777777" w:rsidTr="00674C30">
              <w:tc>
                <w:tcPr>
                  <w:tcW w:w="616" w:type="pct"/>
                  <w:vMerge/>
                </w:tcPr>
                <w:p w14:paraId="7330C5AE" w14:textId="77777777" w:rsidR="00152A55" w:rsidRPr="00983FD9" w:rsidRDefault="00152A55" w:rsidP="00674C30">
                  <w:pPr>
                    <w:jc w:val="center"/>
                    <w:rPr>
                      <w:rFonts w:ascii="Arial" w:hAnsi="Arial" w:cs="Arial"/>
                      <w:color w:val="000000"/>
                      <w:sz w:val="18"/>
                      <w:szCs w:val="18"/>
                    </w:rPr>
                  </w:pPr>
                </w:p>
              </w:tc>
              <w:tc>
                <w:tcPr>
                  <w:tcW w:w="658" w:type="pct"/>
                  <w:vMerge/>
                </w:tcPr>
                <w:p w14:paraId="311C9AE6" w14:textId="77777777" w:rsidR="00152A55" w:rsidRPr="00983FD9" w:rsidRDefault="00152A55" w:rsidP="00674C30">
                  <w:pPr>
                    <w:jc w:val="center"/>
                    <w:rPr>
                      <w:rFonts w:ascii="Arial" w:hAnsi="Arial" w:cs="Arial"/>
                      <w:color w:val="000000"/>
                      <w:sz w:val="18"/>
                      <w:szCs w:val="18"/>
                    </w:rPr>
                  </w:pPr>
                </w:p>
              </w:tc>
              <w:tc>
                <w:tcPr>
                  <w:tcW w:w="305" w:type="pct"/>
                </w:tcPr>
                <w:p w14:paraId="316F389B"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2</w:t>
                  </w:r>
                </w:p>
              </w:tc>
              <w:tc>
                <w:tcPr>
                  <w:tcW w:w="399" w:type="pct"/>
                </w:tcPr>
                <w:p w14:paraId="12DB5DFD"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383" w:type="pct"/>
                </w:tcPr>
                <w:p w14:paraId="04B177E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2752576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1CEED206"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10FBE2F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B</w:t>
                  </w:r>
                </w:p>
              </w:tc>
            </w:tr>
            <w:tr w:rsidR="00152A55" w14:paraId="4FFE01B0" w14:textId="77777777" w:rsidTr="00674C30">
              <w:tc>
                <w:tcPr>
                  <w:tcW w:w="616" w:type="pct"/>
                  <w:vMerge/>
                </w:tcPr>
                <w:p w14:paraId="648B9AC3" w14:textId="77777777" w:rsidR="00152A55" w:rsidRPr="00983FD9" w:rsidRDefault="00152A55" w:rsidP="00674C30">
                  <w:pPr>
                    <w:jc w:val="center"/>
                    <w:rPr>
                      <w:rFonts w:ascii="Arial" w:hAnsi="Arial" w:cs="Arial"/>
                      <w:color w:val="000000"/>
                      <w:sz w:val="18"/>
                      <w:szCs w:val="18"/>
                    </w:rPr>
                  </w:pPr>
                </w:p>
              </w:tc>
              <w:tc>
                <w:tcPr>
                  <w:tcW w:w="658" w:type="pct"/>
                  <w:vMerge/>
                </w:tcPr>
                <w:p w14:paraId="5ABD1C0E" w14:textId="77777777" w:rsidR="00152A55" w:rsidRPr="00983FD9" w:rsidRDefault="00152A55" w:rsidP="00674C30">
                  <w:pPr>
                    <w:jc w:val="center"/>
                    <w:rPr>
                      <w:rFonts w:ascii="Arial" w:hAnsi="Arial" w:cs="Arial"/>
                      <w:color w:val="000000"/>
                      <w:sz w:val="18"/>
                      <w:szCs w:val="18"/>
                    </w:rPr>
                  </w:pPr>
                </w:p>
              </w:tc>
              <w:tc>
                <w:tcPr>
                  <w:tcW w:w="305" w:type="pct"/>
                </w:tcPr>
                <w:p w14:paraId="23EA3089"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3</w:t>
                  </w:r>
                </w:p>
              </w:tc>
              <w:tc>
                <w:tcPr>
                  <w:tcW w:w="399" w:type="pct"/>
                </w:tcPr>
                <w:p w14:paraId="6A54BD6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383" w:type="pct"/>
                </w:tcPr>
                <w:p w14:paraId="4FF20243"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124D9DE2"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46AE9CE6"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33C60D6E"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C</w:t>
                  </w:r>
                </w:p>
              </w:tc>
            </w:tr>
            <w:tr w:rsidR="00152A55" w14:paraId="74437F93" w14:textId="77777777" w:rsidTr="00674C30">
              <w:tc>
                <w:tcPr>
                  <w:tcW w:w="616" w:type="pct"/>
                  <w:vMerge w:val="restart"/>
                </w:tcPr>
                <w:p w14:paraId="5E9396C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SI-RNTI</w:t>
                  </w:r>
                </w:p>
              </w:tc>
              <w:tc>
                <w:tcPr>
                  <w:tcW w:w="658" w:type="pct"/>
                  <w:vMerge w:val="restart"/>
                </w:tcPr>
                <w:p w14:paraId="5F0C21F7"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Type0A common</w:t>
                  </w:r>
                </w:p>
              </w:tc>
              <w:tc>
                <w:tcPr>
                  <w:tcW w:w="305" w:type="pct"/>
                </w:tcPr>
                <w:p w14:paraId="6F7FDA1E"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w:t>
                  </w:r>
                </w:p>
              </w:tc>
              <w:tc>
                <w:tcPr>
                  <w:tcW w:w="399" w:type="pct"/>
                </w:tcPr>
                <w:p w14:paraId="16DFA57D"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1CDC782A"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50FAAF3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3C2171AE"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6A12F4BA"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A</w:t>
                  </w:r>
                </w:p>
              </w:tc>
            </w:tr>
            <w:tr w:rsidR="00152A55" w14:paraId="5B5FDBA7" w14:textId="77777777" w:rsidTr="00674C30">
              <w:tc>
                <w:tcPr>
                  <w:tcW w:w="616" w:type="pct"/>
                  <w:vMerge/>
                </w:tcPr>
                <w:p w14:paraId="5C821BD8" w14:textId="77777777" w:rsidR="00152A55" w:rsidRPr="00983FD9" w:rsidRDefault="00152A55" w:rsidP="00674C30">
                  <w:pPr>
                    <w:jc w:val="center"/>
                    <w:rPr>
                      <w:rFonts w:ascii="Arial" w:hAnsi="Arial" w:cs="Arial"/>
                      <w:color w:val="000000"/>
                      <w:sz w:val="18"/>
                      <w:szCs w:val="18"/>
                    </w:rPr>
                  </w:pPr>
                </w:p>
              </w:tc>
              <w:tc>
                <w:tcPr>
                  <w:tcW w:w="658" w:type="pct"/>
                  <w:vMerge/>
                </w:tcPr>
                <w:p w14:paraId="0673079C" w14:textId="77777777" w:rsidR="00152A55" w:rsidRPr="00983FD9" w:rsidRDefault="00152A55" w:rsidP="00674C30">
                  <w:pPr>
                    <w:jc w:val="center"/>
                    <w:rPr>
                      <w:rFonts w:ascii="Arial" w:hAnsi="Arial" w:cs="Arial"/>
                      <w:color w:val="000000"/>
                      <w:sz w:val="18"/>
                      <w:szCs w:val="18"/>
                    </w:rPr>
                  </w:pPr>
                </w:p>
              </w:tc>
              <w:tc>
                <w:tcPr>
                  <w:tcW w:w="305" w:type="pct"/>
                </w:tcPr>
                <w:p w14:paraId="05F7B2D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2</w:t>
                  </w:r>
                </w:p>
              </w:tc>
              <w:tc>
                <w:tcPr>
                  <w:tcW w:w="399" w:type="pct"/>
                </w:tcPr>
                <w:p w14:paraId="0A95447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1B7058F5"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40116CA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7782C8C4"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6F5CEF93"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B</w:t>
                  </w:r>
                </w:p>
              </w:tc>
            </w:tr>
            <w:tr w:rsidR="00152A55" w14:paraId="5B1A7A0E" w14:textId="77777777" w:rsidTr="00674C30">
              <w:tc>
                <w:tcPr>
                  <w:tcW w:w="616" w:type="pct"/>
                  <w:vMerge/>
                </w:tcPr>
                <w:p w14:paraId="077A7C40" w14:textId="77777777" w:rsidR="00152A55" w:rsidRPr="00983FD9" w:rsidRDefault="00152A55" w:rsidP="00674C30">
                  <w:pPr>
                    <w:jc w:val="center"/>
                    <w:rPr>
                      <w:rFonts w:ascii="Arial" w:hAnsi="Arial" w:cs="Arial"/>
                      <w:color w:val="000000"/>
                      <w:sz w:val="18"/>
                      <w:szCs w:val="18"/>
                    </w:rPr>
                  </w:pPr>
                </w:p>
              </w:tc>
              <w:tc>
                <w:tcPr>
                  <w:tcW w:w="658" w:type="pct"/>
                  <w:vMerge/>
                </w:tcPr>
                <w:p w14:paraId="00FD49EB" w14:textId="77777777" w:rsidR="00152A55" w:rsidRPr="00983FD9" w:rsidRDefault="00152A55" w:rsidP="00674C30">
                  <w:pPr>
                    <w:jc w:val="center"/>
                    <w:rPr>
                      <w:rFonts w:ascii="Arial" w:hAnsi="Arial" w:cs="Arial"/>
                      <w:color w:val="000000"/>
                      <w:sz w:val="18"/>
                      <w:szCs w:val="18"/>
                    </w:rPr>
                  </w:pPr>
                </w:p>
              </w:tc>
              <w:tc>
                <w:tcPr>
                  <w:tcW w:w="305" w:type="pct"/>
                </w:tcPr>
                <w:p w14:paraId="1009655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3</w:t>
                  </w:r>
                </w:p>
              </w:tc>
              <w:tc>
                <w:tcPr>
                  <w:tcW w:w="399" w:type="pct"/>
                </w:tcPr>
                <w:p w14:paraId="53823B9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4635B61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159652A4"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42ED145A"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1C329212"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C</w:t>
                  </w:r>
                </w:p>
              </w:tc>
            </w:tr>
            <w:tr w:rsidR="00152A55" w14:paraId="5092ECDC" w14:textId="77777777" w:rsidTr="00674C30">
              <w:tc>
                <w:tcPr>
                  <w:tcW w:w="616" w:type="pct"/>
                  <w:vMerge/>
                </w:tcPr>
                <w:p w14:paraId="21C949CC" w14:textId="77777777" w:rsidR="00152A55" w:rsidRPr="00983FD9" w:rsidRDefault="00152A55" w:rsidP="00674C30">
                  <w:pPr>
                    <w:jc w:val="center"/>
                    <w:rPr>
                      <w:rFonts w:ascii="Arial" w:hAnsi="Arial" w:cs="Arial"/>
                      <w:color w:val="000000"/>
                      <w:sz w:val="18"/>
                      <w:szCs w:val="18"/>
                    </w:rPr>
                  </w:pPr>
                </w:p>
              </w:tc>
              <w:tc>
                <w:tcPr>
                  <w:tcW w:w="658" w:type="pct"/>
                  <w:vMerge/>
                </w:tcPr>
                <w:p w14:paraId="4220E15D" w14:textId="77777777" w:rsidR="00152A55" w:rsidRPr="00983FD9" w:rsidRDefault="00152A55" w:rsidP="00674C30">
                  <w:pPr>
                    <w:jc w:val="center"/>
                    <w:rPr>
                      <w:rFonts w:ascii="Arial" w:hAnsi="Arial" w:cs="Arial"/>
                      <w:color w:val="000000"/>
                      <w:sz w:val="18"/>
                      <w:szCs w:val="18"/>
                    </w:rPr>
                  </w:pPr>
                </w:p>
              </w:tc>
              <w:tc>
                <w:tcPr>
                  <w:tcW w:w="305" w:type="pct"/>
                </w:tcPr>
                <w:p w14:paraId="027286DA"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1,2,3</w:t>
                  </w:r>
                </w:p>
              </w:tc>
              <w:tc>
                <w:tcPr>
                  <w:tcW w:w="399" w:type="pct"/>
                </w:tcPr>
                <w:p w14:paraId="7EAC196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Yes</w:t>
                  </w:r>
                </w:p>
              </w:tc>
              <w:tc>
                <w:tcPr>
                  <w:tcW w:w="383" w:type="pct"/>
                </w:tcPr>
                <w:p w14:paraId="2B579E2D"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5B5BE469"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6F567598"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62EA462C" w14:textId="77777777" w:rsidR="00152A55" w:rsidRPr="00983FD9" w:rsidRDefault="00152A55" w:rsidP="00674C30">
                  <w:pPr>
                    <w:jc w:val="center"/>
                    <w:rPr>
                      <w:rFonts w:ascii="Arial" w:hAnsi="Arial" w:cs="Arial"/>
                      <w:color w:val="000000"/>
                      <w:sz w:val="18"/>
                      <w:szCs w:val="18"/>
                    </w:rPr>
                  </w:pPr>
                  <w:proofErr w:type="spellStart"/>
                  <w:r w:rsidRPr="00983FD9">
                    <w:rPr>
                      <w:rFonts w:ascii="Arial" w:hAnsi="Arial" w:cs="Arial"/>
                      <w:i/>
                      <w:iCs/>
                      <w:color w:val="000000"/>
                      <w:sz w:val="18"/>
                      <w:szCs w:val="18"/>
                    </w:rPr>
                    <w:t>Pdsch-TimeDomainAllocationList</w:t>
                  </w:r>
                  <w:proofErr w:type="spellEnd"/>
                  <w:r w:rsidRPr="00983FD9">
                    <w:rPr>
                      <w:rFonts w:ascii="Arial" w:hAnsi="Arial" w:cs="Arial"/>
                      <w:color w:val="000000"/>
                      <w:sz w:val="18"/>
                      <w:szCs w:val="18"/>
                    </w:rPr>
                    <w:t xml:space="preserve"> provided in </w:t>
                  </w:r>
                  <w:r w:rsidRPr="00983FD9">
                    <w:rPr>
                      <w:rFonts w:ascii="Arial" w:hAnsi="Arial" w:cs="Arial"/>
                      <w:i/>
                      <w:iCs/>
                      <w:color w:val="000000"/>
                      <w:sz w:val="18"/>
                      <w:szCs w:val="18"/>
                    </w:rPr>
                    <w:t>PDSCH-</w:t>
                  </w:r>
                  <w:proofErr w:type="spellStart"/>
                  <w:r w:rsidRPr="00983FD9">
                    <w:rPr>
                      <w:rFonts w:ascii="Arial" w:hAnsi="Arial" w:cs="Arial"/>
                      <w:i/>
                      <w:iCs/>
                      <w:color w:val="000000"/>
                      <w:sz w:val="18"/>
                      <w:szCs w:val="18"/>
                    </w:rPr>
                    <w:t>ConfigCommon</w:t>
                  </w:r>
                  <w:proofErr w:type="spellEnd"/>
                </w:p>
              </w:tc>
            </w:tr>
            <w:tr w:rsidR="00152A55" w:rsidRPr="001C2281" w14:paraId="1176A12C" w14:textId="77777777" w:rsidTr="00674C30">
              <w:tc>
                <w:tcPr>
                  <w:tcW w:w="616" w:type="pct"/>
                  <w:vMerge w:val="restart"/>
                </w:tcPr>
                <w:p w14:paraId="2F959CD3"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RA-RNTI, MSGB-RNTI, TC-RNTI</w:t>
                  </w:r>
                </w:p>
              </w:tc>
              <w:tc>
                <w:tcPr>
                  <w:tcW w:w="658" w:type="pct"/>
                  <w:vMerge w:val="restart"/>
                </w:tcPr>
                <w:p w14:paraId="19AE0985"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Type1 common</w:t>
                  </w:r>
                </w:p>
              </w:tc>
              <w:tc>
                <w:tcPr>
                  <w:tcW w:w="305" w:type="pct"/>
                </w:tcPr>
                <w:p w14:paraId="44AFF601"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1,2,3</w:t>
                  </w:r>
                </w:p>
              </w:tc>
              <w:tc>
                <w:tcPr>
                  <w:tcW w:w="399" w:type="pct"/>
                </w:tcPr>
                <w:p w14:paraId="2D7D512B"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3B9F9911"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74BFEEB9"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02362F57"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73C2C11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A</w:t>
                  </w:r>
                </w:p>
              </w:tc>
            </w:tr>
            <w:tr w:rsidR="00152A55" w14:paraId="022D82F5" w14:textId="77777777" w:rsidTr="00674C30">
              <w:tc>
                <w:tcPr>
                  <w:tcW w:w="616" w:type="pct"/>
                  <w:vMerge/>
                </w:tcPr>
                <w:p w14:paraId="0F11CB50" w14:textId="77777777" w:rsidR="00152A55" w:rsidRPr="00983FD9" w:rsidRDefault="00152A55" w:rsidP="00674C30">
                  <w:pPr>
                    <w:jc w:val="center"/>
                    <w:rPr>
                      <w:rFonts w:ascii="Arial" w:hAnsi="Arial" w:cs="Arial"/>
                      <w:color w:val="000000"/>
                      <w:sz w:val="18"/>
                      <w:szCs w:val="18"/>
                    </w:rPr>
                  </w:pPr>
                </w:p>
              </w:tc>
              <w:tc>
                <w:tcPr>
                  <w:tcW w:w="658" w:type="pct"/>
                  <w:vMerge/>
                </w:tcPr>
                <w:p w14:paraId="38B163A0" w14:textId="77777777" w:rsidR="00152A55" w:rsidRPr="00983FD9" w:rsidRDefault="00152A55" w:rsidP="00674C30">
                  <w:pPr>
                    <w:jc w:val="center"/>
                    <w:rPr>
                      <w:rFonts w:ascii="Arial" w:hAnsi="Arial" w:cs="Arial"/>
                      <w:color w:val="000000"/>
                      <w:sz w:val="18"/>
                      <w:szCs w:val="18"/>
                    </w:rPr>
                  </w:pPr>
                </w:p>
              </w:tc>
              <w:tc>
                <w:tcPr>
                  <w:tcW w:w="305" w:type="pct"/>
                </w:tcPr>
                <w:p w14:paraId="0847C75F"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1,2,3</w:t>
                  </w:r>
                </w:p>
              </w:tc>
              <w:tc>
                <w:tcPr>
                  <w:tcW w:w="399" w:type="pct"/>
                </w:tcPr>
                <w:p w14:paraId="44B83D9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Yes</w:t>
                  </w:r>
                </w:p>
              </w:tc>
              <w:tc>
                <w:tcPr>
                  <w:tcW w:w="383" w:type="pct"/>
                </w:tcPr>
                <w:p w14:paraId="6B20690E"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556B20B1"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09D201A4"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5895B42A" w14:textId="77777777" w:rsidR="00152A55" w:rsidRPr="00983FD9" w:rsidRDefault="00152A55" w:rsidP="00674C30">
                  <w:pPr>
                    <w:jc w:val="center"/>
                    <w:rPr>
                      <w:rFonts w:ascii="Arial" w:hAnsi="Arial" w:cs="Arial"/>
                      <w:color w:val="000000"/>
                      <w:sz w:val="18"/>
                      <w:szCs w:val="18"/>
                    </w:rPr>
                  </w:pPr>
                  <w:proofErr w:type="spellStart"/>
                  <w:r w:rsidRPr="00983FD9">
                    <w:rPr>
                      <w:rFonts w:ascii="Arial" w:hAnsi="Arial" w:cs="Arial"/>
                      <w:i/>
                      <w:iCs/>
                      <w:color w:val="000000"/>
                      <w:sz w:val="18"/>
                      <w:szCs w:val="18"/>
                    </w:rPr>
                    <w:t>Pdsch-TimeDomainAllocationList</w:t>
                  </w:r>
                  <w:proofErr w:type="spellEnd"/>
                  <w:r w:rsidRPr="00983FD9">
                    <w:rPr>
                      <w:rFonts w:ascii="Arial" w:hAnsi="Arial" w:cs="Arial"/>
                      <w:color w:val="000000"/>
                      <w:sz w:val="18"/>
                      <w:szCs w:val="18"/>
                    </w:rPr>
                    <w:t xml:space="preserve"> provided in </w:t>
                  </w:r>
                  <w:r w:rsidRPr="00983FD9">
                    <w:rPr>
                      <w:rFonts w:ascii="Arial" w:hAnsi="Arial" w:cs="Arial"/>
                      <w:i/>
                      <w:iCs/>
                      <w:color w:val="000000"/>
                      <w:sz w:val="18"/>
                      <w:szCs w:val="18"/>
                    </w:rPr>
                    <w:t>PDSCH-</w:t>
                  </w:r>
                  <w:proofErr w:type="spellStart"/>
                  <w:r w:rsidRPr="00983FD9">
                    <w:rPr>
                      <w:rFonts w:ascii="Arial" w:hAnsi="Arial" w:cs="Arial"/>
                      <w:i/>
                      <w:iCs/>
                      <w:color w:val="000000"/>
                      <w:sz w:val="18"/>
                      <w:szCs w:val="18"/>
                    </w:rPr>
                    <w:t>ConfigCommon</w:t>
                  </w:r>
                  <w:proofErr w:type="spellEnd"/>
                </w:p>
              </w:tc>
            </w:tr>
            <w:tr w:rsidR="00152A55" w14:paraId="2D0F0E52" w14:textId="77777777" w:rsidTr="00674C30">
              <w:tc>
                <w:tcPr>
                  <w:tcW w:w="616" w:type="pct"/>
                  <w:vMerge w:val="restart"/>
                </w:tcPr>
                <w:p w14:paraId="2705A05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P-RNTI</w:t>
                  </w:r>
                </w:p>
              </w:tc>
              <w:tc>
                <w:tcPr>
                  <w:tcW w:w="658" w:type="pct"/>
                  <w:vMerge w:val="restart"/>
                </w:tcPr>
                <w:p w14:paraId="1DE5BB79"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Type2 common</w:t>
                  </w:r>
                </w:p>
              </w:tc>
              <w:tc>
                <w:tcPr>
                  <w:tcW w:w="305" w:type="pct"/>
                </w:tcPr>
                <w:p w14:paraId="1155D77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w:t>
                  </w:r>
                </w:p>
              </w:tc>
              <w:tc>
                <w:tcPr>
                  <w:tcW w:w="399" w:type="pct"/>
                </w:tcPr>
                <w:p w14:paraId="2537C72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67DFCB41"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0F855D4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0A58060C"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6DECB60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A</w:t>
                  </w:r>
                </w:p>
              </w:tc>
            </w:tr>
            <w:tr w:rsidR="00152A55" w14:paraId="728F5901" w14:textId="77777777" w:rsidTr="00674C30">
              <w:tc>
                <w:tcPr>
                  <w:tcW w:w="616" w:type="pct"/>
                  <w:vMerge/>
                </w:tcPr>
                <w:p w14:paraId="35A51E0E" w14:textId="77777777" w:rsidR="00152A55" w:rsidRPr="00983FD9" w:rsidRDefault="00152A55" w:rsidP="00674C30">
                  <w:pPr>
                    <w:jc w:val="center"/>
                    <w:rPr>
                      <w:rFonts w:ascii="Arial" w:hAnsi="Arial" w:cs="Arial"/>
                      <w:color w:val="000000"/>
                      <w:sz w:val="18"/>
                      <w:szCs w:val="18"/>
                    </w:rPr>
                  </w:pPr>
                </w:p>
              </w:tc>
              <w:tc>
                <w:tcPr>
                  <w:tcW w:w="658" w:type="pct"/>
                  <w:vMerge/>
                </w:tcPr>
                <w:p w14:paraId="1A7ED6C1" w14:textId="77777777" w:rsidR="00152A55" w:rsidRPr="00983FD9" w:rsidRDefault="00152A55" w:rsidP="00674C30">
                  <w:pPr>
                    <w:jc w:val="center"/>
                    <w:rPr>
                      <w:rFonts w:ascii="Arial" w:hAnsi="Arial" w:cs="Arial"/>
                      <w:color w:val="000000"/>
                      <w:sz w:val="18"/>
                      <w:szCs w:val="18"/>
                    </w:rPr>
                  </w:pPr>
                </w:p>
              </w:tc>
              <w:tc>
                <w:tcPr>
                  <w:tcW w:w="305" w:type="pct"/>
                </w:tcPr>
                <w:p w14:paraId="0F01718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2</w:t>
                  </w:r>
                </w:p>
              </w:tc>
              <w:tc>
                <w:tcPr>
                  <w:tcW w:w="399" w:type="pct"/>
                </w:tcPr>
                <w:p w14:paraId="456CD92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7BD28A5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57125D7C"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76994046"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7043C2A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B</w:t>
                  </w:r>
                </w:p>
              </w:tc>
            </w:tr>
            <w:tr w:rsidR="00152A55" w14:paraId="03E31EF4" w14:textId="77777777" w:rsidTr="00674C30">
              <w:tc>
                <w:tcPr>
                  <w:tcW w:w="616" w:type="pct"/>
                  <w:vMerge/>
                </w:tcPr>
                <w:p w14:paraId="00568190" w14:textId="77777777" w:rsidR="00152A55" w:rsidRPr="00983FD9" w:rsidRDefault="00152A55" w:rsidP="00674C30">
                  <w:pPr>
                    <w:jc w:val="center"/>
                    <w:rPr>
                      <w:rFonts w:ascii="Arial" w:hAnsi="Arial" w:cs="Arial"/>
                      <w:color w:val="000000"/>
                      <w:sz w:val="18"/>
                      <w:szCs w:val="18"/>
                    </w:rPr>
                  </w:pPr>
                </w:p>
              </w:tc>
              <w:tc>
                <w:tcPr>
                  <w:tcW w:w="658" w:type="pct"/>
                  <w:vMerge/>
                </w:tcPr>
                <w:p w14:paraId="11B53114" w14:textId="77777777" w:rsidR="00152A55" w:rsidRPr="00983FD9" w:rsidRDefault="00152A55" w:rsidP="00674C30">
                  <w:pPr>
                    <w:jc w:val="center"/>
                    <w:rPr>
                      <w:rFonts w:ascii="Arial" w:hAnsi="Arial" w:cs="Arial"/>
                      <w:color w:val="000000"/>
                      <w:sz w:val="18"/>
                      <w:szCs w:val="18"/>
                    </w:rPr>
                  </w:pPr>
                </w:p>
              </w:tc>
              <w:tc>
                <w:tcPr>
                  <w:tcW w:w="305" w:type="pct"/>
                </w:tcPr>
                <w:p w14:paraId="6F2895D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3</w:t>
                  </w:r>
                </w:p>
              </w:tc>
              <w:tc>
                <w:tcPr>
                  <w:tcW w:w="399" w:type="pct"/>
                </w:tcPr>
                <w:p w14:paraId="030975EA"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No</w:t>
                  </w:r>
                </w:p>
              </w:tc>
              <w:tc>
                <w:tcPr>
                  <w:tcW w:w="383" w:type="pct"/>
                </w:tcPr>
                <w:p w14:paraId="1CFD540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3D8D1EA2"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69DCFD06"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5DE3B6A7"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Default C</w:t>
                  </w:r>
                </w:p>
              </w:tc>
            </w:tr>
            <w:tr w:rsidR="00152A55" w14:paraId="0D52E6EA" w14:textId="77777777" w:rsidTr="00674C30">
              <w:tc>
                <w:tcPr>
                  <w:tcW w:w="616" w:type="pct"/>
                  <w:vMerge/>
                </w:tcPr>
                <w:p w14:paraId="3B273AE7" w14:textId="77777777" w:rsidR="00152A55" w:rsidRPr="00983FD9" w:rsidRDefault="00152A55" w:rsidP="00674C30">
                  <w:pPr>
                    <w:jc w:val="center"/>
                    <w:rPr>
                      <w:rFonts w:ascii="Arial" w:hAnsi="Arial" w:cs="Arial"/>
                      <w:color w:val="000000"/>
                      <w:sz w:val="18"/>
                      <w:szCs w:val="18"/>
                    </w:rPr>
                  </w:pPr>
                </w:p>
              </w:tc>
              <w:tc>
                <w:tcPr>
                  <w:tcW w:w="658" w:type="pct"/>
                  <w:vMerge/>
                </w:tcPr>
                <w:p w14:paraId="6B0B7599" w14:textId="77777777" w:rsidR="00152A55" w:rsidRPr="00983FD9" w:rsidRDefault="00152A55" w:rsidP="00674C30">
                  <w:pPr>
                    <w:jc w:val="center"/>
                    <w:rPr>
                      <w:rFonts w:ascii="Arial" w:hAnsi="Arial" w:cs="Arial"/>
                      <w:color w:val="000000"/>
                      <w:sz w:val="18"/>
                      <w:szCs w:val="18"/>
                    </w:rPr>
                  </w:pPr>
                </w:p>
              </w:tc>
              <w:tc>
                <w:tcPr>
                  <w:tcW w:w="305" w:type="pct"/>
                </w:tcPr>
                <w:p w14:paraId="31AB6BF0"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1,2,3</w:t>
                  </w:r>
                </w:p>
              </w:tc>
              <w:tc>
                <w:tcPr>
                  <w:tcW w:w="399" w:type="pct"/>
                </w:tcPr>
                <w:p w14:paraId="1858ABAF"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Yes</w:t>
                  </w:r>
                </w:p>
              </w:tc>
              <w:tc>
                <w:tcPr>
                  <w:tcW w:w="383" w:type="pct"/>
                </w:tcPr>
                <w:p w14:paraId="1CBF15B8"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69B0EFB6" w14:textId="77777777" w:rsidR="00152A55" w:rsidRPr="00983FD9" w:rsidRDefault="00152A55" w:rsidP="00674C30">
                  <w:pPr>
                    <w:jc w:val="center"/>
                    <w:rPr>
                      <w:rFonts w:ascii="Arial" w:hAnsi="Arial" w:cs="Arial"/>
                      <w:color w:val="000000"/>
                      <w:sz w:val="18"/>
                      <w:szCs w:val="18"/>
                    </w:rPr>
                  </w:pPr>
                  <w:r w:rsidRPr="00983FD9">
                    <w:rPr>
                      <w:rFonts w:ascii="Arial" w:hAnsi="Arial" w:cs="Arial"/>
                      <w:color w:val="000000"/>
                      <w:sz w:val="18"/>
                      <w:szCs w:val="18"/>
                    </w:rPr>
                    <w:t>-</w:t>
                  </w:r>
                </w:p>
              </w:tc>
              <w:tc>
                <w:tcPr>
                  <w:tcW w:w="421" w:type="pct"/>
                </w:tcPr>
                <w:p w14:paraId="43E8F7FA" w14:textId="77777777" w:rsidR="00152A55" w:rsidRPr="00983FD9" w:rsidRDefault="00152A55" w:rsidP="00674C30">
                  <w:pPr>
                    <w:jc w:val="center"/>
                    <w:rPr>
                      <w:rFonts w:ascii="Arial" w:hAnsi="Arial" w:cs="Arial"/>
                      <w:iCs/>
                      <w:color w:val="000000"/>
                      <w:sz w:val="18"/>
                      <w:szCs w:val="18"/>
                    </w:rPr>
                  </w:pPr>
                  <w:r w:rsidRPr="00983FD9">
                    <w:rPr>
                      <w:rFonts w:ascii="Arial" w:hAnsi="Arial" w:cs="Arial"/>
                      <w:iCs/>
                      <w:color w:val="000000"/>
                      <w:sz w:val="18"/>
                      <w:szCs w:val="18"/>
                    </w:rPr>
                    <w:t>-</w:t>
                  </w:r>
                </w:p>
              </w:tc>
              <w:tc>
                <w:tcPr>
                  <w:tcW w:w="1796" w:type="pct"/>
                </w:tcPr>
                <w:p w14:paraId="5B7E0A02" w14:textId="77777777" w:rsidR="00152A55" w:rsidRPr="00983FD9" w:rsidRDefault="00152A55" w:rsidP="00674C30">
                  <w:pPr>
                    <w:jc w:val="center"/>
                    <w:rPr>
                      <w:rFonts w:ascii="Arial" w:hAnsi="Arial" w:cs="Arial"/>
                      <w:color w:val="000000"/>
                      <w:sz w:val="18"/>
                      <w:szCs w:val="18"/>
                    </w:rPr>
                  </w:pPr>
                  <w:proofErr w:type="spellStart"/>
                  <w:r w:rsidRPr="00983FD9">
                    <w:rPr>
                      <w:rFonts w:ascii="Arial" w:hAnsi="Arial" w:cs="Arial"/>
                      <w:i/>
                      <w:iCs/>
                      <w:color w:val="000000"/>
                      <w:sz w:val="18"/>
                      <w:szCs w:val="18"/>
                    </w:rPr>
                    <w:t>Pdsch-TimeDomainAllocationList</w:t>
                  </w:r>
                  <w:proofErr w:type="spellEnd"/>
                  <w:r w:rsidRPr="00983FD9">
                    <w:rPr>
                      <w:rFonts w:ascii="Arial" w:hAnsi="Arial" w:cs="Arial"/>
                      <w:color w:val="000000"/>
                      <w:sz w:val="18"/>
                      <w:szCs w:val="18"/>
                    </w:rPr>
                    <w:t xml:space="preserve"> provided in </w:t>
                  </w:r>
                  <w:r w:rsidRPr="00983FD9">
                    <w:rPr>
                      <w:rFonts w:ascii="Arial" w:hAnsi="Arial" w:cs="Arial"/>
                      <w:i/>
                      <w:iCs/>
                      <w:color w:val="000000"/>
                      <w:sz w:val="18"/>
                      <w:szCs w:val="18"/>
                    </w:rPr>
                    <w:t>PDSCH-</w:t>
                  </w:r>
                  <w:proofErr w:type="spellStart"/>
                  <w:r w:rsidRPr="00983FD9">
                    <w:rPr>
                      <w:rFonts w:ascii="Arial" w:hAnsi="Arial" w:cs="Arial"/>
                      <w:i/>
                      <w:iCs/>
                      <w:color w:val="000000"/>
                      <w:sz w:val="18"/>
                      <w:szCs w:val="18"/>
                    </w:rPr>
                    <w:t>ConfigCommon</w:t>
                  </w:r>
                  <w:proofErr w:type="spellEnd"/>
                </w:p>
              </w:tc>
            </w:tr>
            <w:tr w:rsidR="00152A55" w:rsidRPr="00474448" w14:paraId="6555D804" w14:textId="77777777" w:rsidTr="00674C30">
              <w:tc>
                <w:tcPr>
                  <w:tcW w:w="616" w:type="pct"/>
                  <w:vMerge w:val="restart"/>
                </w:tcPr>
                <w:p w14:paraId="40715FF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 xml:space="preserve">MCCH-RNTI </w:t>
                  </w:r>
                </w:p>
              </w:tc>
              <w:tc>
                <w:tcPr>
                  <w:tcW w:w="658" w:type="pct"/>
                  <w:vMerge w:val="restart"/>
                </w:tcPr>
                <w:p w14:paraId="587B9970"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18BA508E"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w:t>
                  </w:r>
                </w:p>
              </w:tc>
              <w:tc>
                <w:tcPr>
                  <w:tcW w:w="399" w:type="pct"/>
                </w:tcPr>
                <w:p w14:paraId="3EB11C8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2B9FF85A"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33076CF6"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3EEBF228"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7CB5CBBC"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A</w:t>
                  </w:r>
                </w:p>
              </w:tc>
            </w:tr>
            <w:tr w:rsidR="00152A55" w:rsidRPr="00474448" w14:paraId="188797DF" w14:textId="77777777" w:rsidTr="00674C30">
              <w:tc>
                <w:tcPr>
                  <w:tcW w:w="616" w:type="pct"/>
                  <w:vMerge/>
                </w:tcPr>
                <w:p w14:paraId="294D00E0" w14:textId="77777777" w:rsidR="00152A55" w:rsidRPr="00474448" w:rsidRDefault="00152A55" w:rsidP="00674C30">
                  <w:pPr>
                    <w:pStyle w:val="TAC"/>
                    <w:rPr>
                      <w:rFonts w:eastAsia="Batang" w:cs="Arial"/>
                      <w:color w:val="000000"/>
                      <w:szCs w:val="18"/>
                    </w:rPr>
                  </w:pPr>
                </w:p>
              </w:tc>
              <w:tc>
                <w:tcPr>
                  <w:tcW w:w="658" w:type="pct"/>
                  <w:vMerge/>
                </w:tcPr>
                <w:p w14:paraId="0A2748AD" w14:textId="77777777" w:rsidR="00152A55" w:rsidRPr="00474448" w:rsidRDefault="00152A55" w:rsidP="00674C30">
                  <w:pPr>
                    <w:pStyle w:val="TAC"/>
                    <w:rPr>
                      <w:rFonts w:eastAsia="Batang" w:cs="Arial"/>
                      <w:color w:val="000000"/>
                      <w:szCs w:val="18"/>
                    </w:rPr>
                  </w:pPr>
                </w:p>
              </w:tc>
              <w:tc>
                <w:tcPr>
                  <w:tcW w:w="305" w:type="pct"/>
                </w:tcPr>
                <w:p w14:paraId="201BCA46"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2</w:t>
                  </w:r>
                </w:p>
              </w:tc>
              <w:tc>
                <w:tcPr>
                  <w:tcW w:w="399" w:type="pct"/>
                </w:tcPr>
                <w:p w14:paraId="652BA676"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569DDE33"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0162227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2CD21F0E"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13FE296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B</w:t>
                  </w:r>
                </w:p>
              </w:tc>
            </w:tr>
            <w:tr w:rsidR="00152A55" w:rsidRPr="00474448" w14:paraId="566B2969" w14:textId="77777777" w:rsidTr="00674C30">
              <w:tc>
                <w:tcPr>
                  <w:tcW w:w="616" w:type="pct"/>
                  <w:vMerge/>
                </w:tcPr>
                <w:p w14:paraId="24DA055E" w14:textId="77777777" w:rsidR="00152A55" w:rsidRPr="00474448" w:rsidRDefault="00152A55" w:rsidP="00674C30">
                  <w:pPr>
                    <w:pStyle w:val="TAC"/>
                    <w:rPr>
                      <w:rFonts w:eastAsia="Batang" w:cs="Arial"/>
                      <w:color w:val="000000"/>
                      <w:szCs w:val="18"/>
                    </w:rPr>
                  </w:pPr>
                </w:p>
              </w:tc>
              <w:tc>
                <w:tcPr>
                  <w:tcW w:w="658" w:type="pct"/>
                  <w:vMerge/>
                </w:tcPr>
                <w:p w14:paraId="5B0C9D95" w14:textId="77777777" w:rsidR="00152A55" w:rsidRPr="00474448" w:rsidRDefault="00152A55" w:rsidP="00674C30">
                  <w:pPr>
                    <w:pStyle w:val="TAC"/>
                    <w:rPr>
                      <w:rFonts w:eastAsia="Batang" w:cs="Arial"/>
                      <w:color w:val="000000"/>
                      <w:szCs w:val="18"/>
                    </w:rPr>
                  </w:pPr>
                </w:p>
              </w:tc>
              <w:tc>
                <w:tcPr>
                  <w:tcW w:w="305" w:type="pct"/>
                </w:tcPr>
                <w:p w14:paraId="0E0648B1"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3</w:t>
                  </w:r>
                </w:p>
              </w:tc>
              <w:tc>
                <w:tcPr>
                  <w:tcW w:w="399" w:type="pct"/>
                </w:tcPr>
                <w:p w14:paraId="221F6B2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2A5E30C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7A82F173"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0C75C5D6"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1D335C5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C</w:t>
                  </w:r>
                </w:p>
              </w:tc>
            </w:tr>
            <w:tr w:rsidR="00152A55" w:rsidRPr="00474448" w14:paraId="593B524F" w14:textId="77777777" w:rsidTr="00674C30">
              <w:tc>
                <w:tcPr>
                  <w:tcW w:w="616" w:type="pct"/>
                  <w:vMerge/>
                </w:tcPr>
                <w:p w14:paraId="682081E0" w14:textId="77777777" w:rsidR="00152A55" w:rsidRPr="00474448" w:rsidRDefault="00152A55" w:rsidP="00674C30">
                  <w:pPr>
                    <w:pStyle w:val="TAC"/>
                    <w:rPr>
                      <w:rFonts w:eastAsia="Batang" w:cs="Arial"/>
                      <w:color w:val="000000"/>
                      <w:szCs w:val="18"/>
                    </w:rPr>
                  </w:pPr>
                </w:p>
              </w:tc>
              <w:tc>
                <w:tcPr>
                  <w:tcW w:w="658" w:type="pct"/>
                  <w:vMerge/>
                </w:tcPr>
                <w:p w14:paraId="42235B52" w14:textId="77777777" w:rsidR="00152A55" w:rsidRPr="00474448" w:rsidRDefault="00152A55" w:rsidP="00674C30">
                  <w:pPr>
                    <w:pStyle w:val="TAC"/>
                    <w:rPr>
                      <w:rFonts w:eastAsia="Batang" w:cs="Arial"/>
                      <w:color w:val="000000"/>
                      <w:szCs w:val="18"/>
                    </w:rPr>
                  </w:pPr>
                </w:p>
              </w:tc>
              <w:tc>
                <w:tcPr>
                  <w:tcW w:w="305" w:type="pct"/>
                </w:tcPr>
                <w:p w14:paraId="617336AC"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1C05552E"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Yes</w:t>
                  </w:r>
                </w:p>
              </w:tc>
              <w:tc>
                <w:tcPr>
                  <w:tcW w:w="383" w:type="pct"/>
                </w:tcPr>
                <w:p w14:paraId="13A18062"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35C6EBB2"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No</w:t>
                  </w:r>
                </w:p>
              </w:tc>
              <w:tc>
                <w:tcPr>
                  <w:tcW w:w="421" w:type="pct"/>
                </w:tcPr>
                <w:p w14:paraId="2B4CD911"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3E302D01" w14:textId="77777777" w:rsidR="00152A55" w:rsidRPr="00474448" w:rsidRDefault="00152A55" w:rsidP="00674C30">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152A55" w:rsidRPr="00474448" w14:paraId="6A4E4767" w14:textId="77777777" w:rsidTr="00674C30">
              <w:tc>
                <w:tcPr>
                  <w:tcW w:w="616" w:type="pct"/>
                  <w:vMerge/>
                </w:tcPr>
                <w:p w14:paraId="53D17D76" w14:textId="77777777" w:rsidR="00152A55" w:rsidRPr="00474448" w:rsidRDefault="00152A55" w:rsidP="00674C30">
                  <w:pPr>
                    <w:pStyle w:val="TAC"/>
                    <w:rPr>
                      <w:rFonts w:eastAsia="Batang" w:cs="Arial"/>
                      <w:color w:val="000000"/>
                      <w:szCs w:val="18"/>
                    </w:rPr>
                  </w:pPr>
                </w:p>
              </w:tc>
              <w:tc>
                <w:tcPr>
                  <w:tcW w:w="658" w:type="pct"/>
                  <w:vMerge/>
                </w:tcPr>
                <w:p w14:paraId="26C6ECC3" w14:textId="77777777" w:rsidR="00152A55" w:rsidRPr="00474448" w:rsidRDefault="00152A55" w:rsidP="00674C30">
                  <w:pPr>
                    <w:pStyle w:val="TAC"/>
                    <w:rPr>
                      <w:rFonts w:eastAsia="Batang" w:cs="Arial"/>
                      <w:color w:val="000000"/>
                      <w:szCs w:val="18"/>
                    </w:rPr>
                  </w:pPr>
                </w:p>
              </w:tc>
              <w:tc>
                <w:tcPr>
                  <w:tcW w:w="305" w:type="pct"/>
                </w:tcPr>
                <w:p w14:paraId="3875C6F6"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195EA83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No/Yes</w:t>
                  </w:r>
                </w:p>
              </w:tc>
              <w:tc>
                <w:tcPr>
                  <w:tcW w:w="383" w:type="pct"/>
                </w:tcPr>
                <w:p w14:paraId="5F67AEC0"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27A7F01E"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Yes</w:t>
                  </w:r>
                </w:p>
              </w:tc>
              <w:tc>
                <w:tcPr>
                  <w:tcW w:w="421" w:type="pct"/>
                </w:tcPr>
                <w:p w14:paraId="70B365BE"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2D5328BB" w14:textId="77777777" w:rsidR="00152A55" w:rsidRPr="00474448" w:rsidRDefault="00152A55" w:rsidP="00674C30">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pdsch-ConfigMCCH</w:t>
                  </w:r>
                  <w:proofErr w:type="spellEnd"/>
                </w:p>
              </w:tc>
            </w:tr>
            <w:tr w:rsidR="00152A55" w:rsidRPr="00474448" w14:paraId="6F63ECDE" w14:textId="77777777" w:rsidTr="00674C30">
              <w:tc>
                <w:tcPr>
                  <w:tcW w:w="616" w:type="pct"/>
                  <w:vMerge w:val="restart"/>
                </w:tcPr>
                <w:p w14:paraId="58162078" w14:textId="77777777" w:rsidR="00152A55" w:rsidRPr="00474448" w:rsidRDefault="00152A55" w:rsidP="00674C30">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63E88491" w14:textId="77777777" w:rsidR="00152A55" w:rsidRPr="00474448" w:rsidRDefault="00152A55" w:rsidP="00674C30">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6A329AD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w:t>
                  </w:r>
                </w:p>
              </w:tc>
              <w:tc>
                <w:tcPr>
                  <w:tcW w:w="399" w:type="pct"/>
                </w:tcPr>
                <w:p w14:paraId="326C41F1"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7E2A87B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40A5C7D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32F0FBF2"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61FE2F28"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A</w:t>
                  </w:r>
                </w:p>
              </w:tc>
            </w:tr>
            <w:tr w:rsidR="00152A55" w:rsidRPr="00474448" w14:paraId="1448FD6C" w14:textId="77777777" w:rsidTr="00674C30">
              <w:tc>
                <w:tcPr>
                  <w:tcW w:w="616" w:type="pct"/>
                  <w:vMerge/>
                </w:tcPr>
                <w:p w14:paraId="6782EA98" w14:textId="77777777" w:rsidR="00152A55" w:rsidRPr="00474448" w:rsidRDefault="00152A55" w:rsidP="00674C30">
                  <w:pPr>
                    <w:pStyle w:val="TAC"/>
                    <w:rPr>
                      <w:rFonts w:eastAsia="Batang" w:cs="Arial"/>
                      <w:color w:val="000000"/>
                      <w:szCs w:val="18"/>
                    </w:rPr>
                  </w:pPr>
                </w:p>
              </w:tc>
              <w:tc>
                <w:tcPr>
                  <w:tcW w:w="658" w:type="pct"/>
                  <w:vMerge/>
                </w:tcPr>
                <w:p w14:paraId="246EC36E" w14:textId="77777777" w:rsidR="00152A55" w:rsidRPr="00474448" w:rsidRDefault="00152A55" w:rsidP="00674C30">
                  <w:pPr>
                    <w:pStyle w:val="TAC"/>
                    <w:rPr>
                      <w:rFonts w:eastAsia="Batang" w:cs="Arial"/>
                      <w:color w:val="000000"/>
                      <w:szCs w:val="18"/>
                    </w:rPr>
                  </w:pPr>
                </w:p>
              </w:tc>
              <w:tc>
                <w:tcPr>
                  <w:tcW w:w="305" w:type="pct"/>
                </w:tcPr>
                <w:p w14:paraId="484C1041"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2</w:t>
                  </w:r>
                </w:p>
              </w:tc>
              <w:tc>
                <w:tcPr>
                  <w:tcW w:w="399" w:type="pct"/>
                </w:tcPr>
                <w:p w14:paraId="2918576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25DE7A7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630DE65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274AD57A"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7CEC676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B</w:t>
                  </w:r>
                </w:p>
              </w:tc>
            </w:tr>
            <w:tr w:rsidR="00152A55" w:rsidRPr="00474448" w14:paraId="7DD33129" w14:textId="77777777" w:rsidTr="00674C30">
              <w:tc>
                <w:tcPr>
                  <w:tcW w:w="616" w:type="pct"/>
                  <w:vMerge/>
                </w:tcPr>
                <w:p w14:paraId="4F2EC185" w14:textId="77777777" w:rsidR="00152A55" w:rsidRPr="00474448" w:rsidRDefault="00152A55" w:rsidP="00674C30">
                  <w:pPr>
                    <w:pStyle w:val="TAC"/>
                    <w:rPr>
                      <w:rFonts w:eastAsia="Batang" w:cs="Arial"/>
                      <w:color w:val="000000"/>
                      <w:szCs w:val="18"/>
                    </w:rPr>
                  </w:pPr>
                </w:p>
              </w:tc>
              <w:tc>
                <w:tcPr>
                  <w:tcW w:w="658" w:type="pct"/>
                  <w:vMerge/>
                </w:tcPr>
                <w:p w14:paraId="4FC2E860" w14:textId="77777777" w:rsidR="00152A55" w:rsidRPr="00474448" w:rsidRDefault="00152A55" w:rsidP="00674C30">
                  <w:pPr>
                    <w:pStyle w:val="TAC"/>
                    <w:rPr>
                      <w:rFonts w:eastAsia="Batang" w:cs="Arial"/>
                      <w:color w:val="000000"/>
                      <w:szCs w:val="18"/>
                    </w:rPr>
                  </w:pPr>
                </w:p>
              </w:tc>
              <w:tc>
                <w:tcPr>
                  <w:tcW w:w="305" w:type="pct"/>
                </w:tcPr>
                <w:p w14:paraId="03599BA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3</w:t>
                  </w:r>
                </w:p>
              </w:tc>
              <w:tc>
                <w:tcPr>
                  <w:tcW w:w="399" w:type="pct"/>
                </w:tcPr>
                <w:p w14:paraId="1FB4CA9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75CC6E1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3EA8A93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6770B829"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6A55EF88"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C</w:t>
                  </w:r>
                </w:p>
              </w:tc>
            </w:tr>
            <w:tr w:rsidR="00152A55" w:rsidRPr="00474448" w14:paraId="07B0E6FC" w14:textId="77777777" w:rsidTr="00674C30">
              <w:tc>
                <w:tcPr>
                  <w:tcW w:w="616" w:type="pct"/>
                  <w:vMerge/>
                </w:tcPr>
                <w:p w14:paraId="2A11DC4B" w14:textId="77777777" w:rsidR="00152A55" w:rsidRPr="00474448" w:rsidRDefault="00152A55" w:rsidP="00674C30">
                  <w:pPr>
                    <w:pStyle w:val="TAC"/>
                    <w:rPr>
                      <w:rFonts w:eastAsia="Batang" w:cs="Arial"/>
                      <w:color w:val="000000"/>
                      <w:szCs w:val="18"/>
                    </w:rPr>
                  </w:pPr>
                </w:p>
              </w:tc>
              <w:tc>
                <w:tcPr>
                  <w:tcW w:w="658" w:type="pct"/>
                  <w:vMerge/>
                </w:tcPr>
                <w:p w14:paraId="0A3D0064" w14:textId="77777777" w:rsidR="00152A55" w:rsidRPr="00474448" w:rsidRDefault="00152A55" w:rsidP="00674C30">
                  <w:pPr>
                    <w:pStyle w:val="TAC"/>
                    <w:rPr>
                      <w:rFonts w:eastAsia="Batang" w:cs="Arial"/>
                      <w:color w:val="000000"/>
                      <w:szCs w:val="18"/>
                    </w:rPr>
                  </w:pPr>
                </w:p>
              </w:tc>
              <w:tc>
                <w:tcPr>
                  <w:tcW w:w="305" w:type="pct"/>
                </w:tcPr>
                <w:p w14:paraId="6144B951"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24865316"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Yes</w:t>
                  </w:r>
                </w:p>
              </w:tc>
              <w:tc>
                <w:tcPr>
                  <w:tcW w:w="383" w:type="pct"/>
                </w:tcPr>
                <w:p w14:paraId="502E33B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17836461"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No</w:t>
                  </w:r>
                </w:p>
              </w:tc>
              <w:tc>
                <w:tcPr>
                  <w:tcW w:w="421" w:type="pct"/>
                </w:tcPr>
                <w:p w14:paraId="26AE8FBE"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11CD2FD6" w14:textId="77777777" w:rsidR="00152A55" w:rsidRPr="00474448" w:rsidRDefault="00152A55" w:rsidP="00674C30">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152A55" w:rsidRPr="00474448" w14:paraId="746581AC" w14:textId="77777777" w:rsidTr="00674C30">
              <w:tc>
                <w:tcPr>
                  <w:tcW w:w="616" w:type="pct"/>
                  <w:vMerge/>
                </w:tcPr>
                <w:p w14:paraId="2899F48A" w14:textId="77777777" w:rsidR="00152A55" w:rsidRPr="00474448" w:rsidRDefault="00152A55" w:rsidP="00674C30">
                  <w:pPr>
                    <w:pStyle w:val="TAC"/>
                    <w:rPr>
                      <w:rFonts w:eastAsia="Batang" w:cs="Arial"/>
                      <w:color w:val="000000"/>
                      <w:szCs w:val="18"/>
                    </w:rPr>
                  </w:pPr>
                </w:p>
              </w:tc>
              <w:tc>
                <w:tcPr>
                  <w:tcW w:w="658" w:type="pct"/>
                  <w:vMerge/>
                </w:tcPr>
                <w:p w14:paraId="3547254E" w14:textId="77777777" w:rsidR="00152A55" w:rsidRPr="00474448" w:rsidRDefault="00152A55" w:rsidP="00674C30">
                  <w:pPr>
                    <w:pStyle w:val="TAC"/>
                    <w:rPr>
                      <w:rFonts w:eastAsia="Batang" w:cs="Arial"/>
                      <w:color w:val="000000"/>
                      <w:szCs w:val="18"/>
                    </w:rPr>
                  </w:pPr>
                </w:p>
              </w:tc>
              <w:tc>
                <w:tcPr>
                  <w:tcW w:w="305" w:type="pct"/>
                </w:tcPr>
                <w:p w14:paraId="056EECA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0B79181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No/Yes</w:t>
                  </w:r>
                </w:p>
              </w:tc>
              <w:tc>
                <w:tcPr>
                  <w:tcW w:w="383" w:type="pct"/>
                </w:tcPr>
                <w:p w14:paraId="3F9EBD6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47D58424"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Yes</w:t>
                  </w:r>
                </w:p>
              </w:tc>
              <w:tc>
                <w:tcPr>
                  <w:tcW w:w="421" w:type="pct"/>
                </w:tcPr>
                <w:p w14:paraId="653B43D9" w14:textId="77777777" w:rsidR="00152A55" w:rsidRPr="00474448" w:rsidRDefault="00152A55" w:rsidP="00674C30">
                  <w:pPr>
                    <w:pStyle w:val="TAC"/>
                    <w:rPr>
                      <w:rFonts w:eastAsia="Batang" w:cs="Arial"/>
                      <w:color w:val="000000"/>
                      <w:szCs w:val="18"/>
                    </w:rPr>
                  </w:pPr>
                  <w:r w:rsidRPr="00474448">
                    <w:rPr>
                      <w:rFonts w:eastAsia="Batang" w:cs="Arial"/>
                      <w:i/>
                      <w:color w:val="000000"/>
                      <w:szCs w:val="18"/>
                    </w:rPr>
                    <w:t>-</w:t>
                  </w:r>
                </w:p>
              </w:tc>
              <w:tc>
                <w:tcPr>
                  <w:tcW w:w="1796" w:type="pct"/>
                </w:tcPr>
                <w:p w14:paraId="2DA6D5D1" w14:textId="77777777" w:rsidR="00152A55" w:rsidRPr="00474448" w:rsidRDefault="00152A55" w:rsidP="00674C30">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-ConfigMTCH</w:t>
                  </w:r>
                  <w:proofErr w:type="spellEnd"/>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proofErr w:type="spellStart"/>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-ConfigMCCH</w:t>
                  </w:r>
                  <w:proofErr w:type="spellEnd"/>
                </w:p>
              </w:tc>
            </w:tr>
            <w:tr w:rsidR="00152A55" w:rsidRPr="00474448" w14:paraId="68D65404" w14:textId="77777777" w:rsidTr="00674C30">
              <w:tc>
                <w:tcPr>
                  <w:tcW w:w="616" w:type="pct"/>
                  <w:vMerge w:val="restart"/>
                </w:tcPr>
                <w:p w14:paraId="752CA003"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4C038F1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3F957D3C"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1, 2, 3</w:t>
                  </w:r>
                </w:p>
              </w:tc>
              <w:tc>
                <w:tcPr>
                  <w:tcW w:w="399" w:type="pct"/>
                </w:tcPr>
                <w:p w14:paraId="64F247C1"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3DB7929A"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467FEF78"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35129A0C"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1796" w:type="pct"/>
                </w:tcPr>
                <w:p w14:paraId="25AC94D4"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A</w:t>
                  </w:r>
                </w:p>
              </w:tc>
            </w:tr>
            <w:tr w:rsidR="00152A55" w:rsidRPr="00474448" w14:paraId="7D7729AE" w14:textId="77777777" w:rsidTr="00674C30">
              <w:tc>
                <w:tcPr>
                  <w:tcW w:w="616" w:type="pct"/>
                  <w:vMerge/>
                </w:tcPr>
                <w:p w14:paraId="016216D7" w14:textId="77777777" w:rsidR="00152A55" w:rsidRPr="00474448" w:rsidRDefault="00152A55" w:rsidP="00674C30">
                  <w:pPr>
                    <w:pStyle w:val="TAC"/>
                    <w:rPr>
                      <w:rFonts w:eastAsia="Batang" w:cs="Arial"/>
                      <w:color w:val="000000"/>
                      <w:szCs w:val="18"/>
                    </w:rPr>
                  </w:pPr>
                </w:p>
              </w:tc>
              <w:tc>
                <w:tcPr>
                  <w:tcW w:w="658" w:type="pct"/>
                  <w:vMerge/>
                </w:tcPr>
                <w:p w14:paraId="2B12F379" w14:textId="77777777" w:rsidR="00152A55" w:rsidRPr="00474448" w:rsidRDefault="00152A55" w:rsidP="00674C30">
                  <w:pPr>
                    <w:pStyle w:val="TAC"/>
                    <w:rPr>
                      <w:rFonts w:eastAsia="Batang" w:cs="Arial"/>
                      <w:color w:val="000000"/>
                      <w:szCs w:val="18"/>
                    </w:rPr>
                  </w:pPr>
                </w:p>
              </w:tc>
              <w:tc>
                <w:tcPr>
                  <w:tcW w:w="305" w:type="pct"/>
                </w:tcPr>
                <w:p w14:paraId="111339BC"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1, 2, 3</w:t>
                  </w:r>
                </w:p>
              </w:tc>
              <w:tc>
                <w:tcPr>
                  <w:tcW w:w="399" w:type="pct"/>
                </w:tcPr>
                <w:p w14:paraId="299A98E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Yes</w:t>
                  </w:r>
                </w:p>
              </w:tc>
              <w:tc>
                <w:tcPr>
                  <w:tcW w:w="383" w:type="pct"/>
                </w:tcPr>
                <w:p w14:paraId="2AE9CA6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66077F44" w14:textId="77777777" w:rsidR="00152A55" w:rsidRPr="00474448" w:rsidRDefault="00152A55" w:rsidP="00674C30">
                  <w:pPr>
                    <w:pStyle w:val="TAC"/>
                    <w:rPr>
                      <w:rFonts w:eastAsia="Batang" w:cs="Arial"/>
                      <w:i/>
                      <w:color w:val="000000"/>
                      <w:szCs w:val="18"/>
                    </w:rPr>
                  </w:pPr>
                  <w:r w:rsidRPr="00474448">
                    <w:rPr>
                      <w:rFonts w:eastAsia="Batang" w:cs="Arial"/>
                      <w:color w:val="000000"/>
                      <w:szCs w:val="18"/>
                    </w:rPr>
                    <w:t>-</w:t>
                  </w:r>
                </w:p>
              </w:tc>
              <w:tc>
                <w:tcPr>
                  <w:tcW w:w="421" w:type="pct"/>
                </w:tcPr>
                <w:p w14:paraId="48AA36B8"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w:t>
                  </w:r>
                </w:p>
              </w:tc>
              <w:tc>
                <w:tcPr>
                  <w:tcW w:w="1796" w:type="pct"/>
                </w:tcPr>
                <w:p w14:paraId="45021F4A" w14:textId="77777777" w:rsidR="00152A55" w:rsidRPr="00474448" w:rsidRDefault="00152A55" w:rsidP="00674C30">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152A55" w:rsidRPr="00474448" w14:paraId="130D27BC" w14:textId="77777777" w:rsidTr="00674C30">
              <w:tc>
                <w:tcPr>
                  <w:tcW w:w="616" w:type="pct"/>
                  <w:vMerge w:val="restart"/>
                </w:tcPr>
                <w:p w14:paraId="5F86E33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54C750C7"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Any common search space not associated with CORESET 0</w:t>
                  </w:r>
                </w:p>
                <w:p w14:paraId="7D72CB0A" w14:textId="77777777" w:rsidR="00152A55" w:rsidRPr="00474448" w:rsidRDefault="00152A55" w:rsidP="00674C30">
                  <w:pPr>
                    <w:pStyle w:val="TAC"/>
                    <w:rPr>
                      <w:rFonts w:eastAsia="Batang" w:cs="Arial"/>
                      <w:color w:val="000000"/>
                      <w:szCs w:val="18"/>
                    </w:rPr>
                  </w:pPr>
                </w:p>
                <w:p w14:paraId="37E43C4A"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49E9ADE3"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24C0B07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0F3F68C8"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0EA36B12"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2E4F3DAC"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1796" w:type="pct"/>
                </w:tcPr>
                <w:p w14:paraId="30FDC8CD"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Default A</w:t>
                  </w:r>
                </w:p>
              </w:tc>
            </w:tr>
            <w:tr w:rsidR="00152A55" w:rsidRPr="00474448" w14:paraId="7E56CBC5" w14:textId="77777777" w:rsidTr="00674C30">
              <w:tc>
                <w:tcPr>
                  <w:tcW w:w="616" w:type="pct"/>
                  <w:vMerge/>
                </w:tcPr>
                <w:p w14:paraId="7ABA00CE" w14:textId="77777777" w:rsidR="00152A55" w:rsidRPr="00474448" w:rsidRDefault="00152A55" w:rsidP="00674C30">
                  <w:pPr>
                    <w:pStyle w:val="TAC"/>
                    <w:rPr>
                      <w:rFonts w:eastAsia="Batang" w:cs="Arial"/>
                      <w:color w:val="000000"/>
                      <w:szCs w:val="18"/>
                    </w:rPr>
                  </w:pPr>
                </w:p>
              </w:tc>
              <w:tc>
                <w:tcPr>
                  <w:tcW w:w="658" w:type="pct"/>
                  <w:vMerge/>
                </w:tcPr>
                <w:p w14:paraId="4CBDD0CD" w14:textId="77777777" w:rsidR="00152A55" w:rsidRPr="00474448" w:rsidRDefault="00152A55" w:rsidP="00674C30">
                  <w:pPr>
                    <w:pStyle w:val="TAC"/>
                    <w:rPr>
                      <w:rFonts w:eastAsia="Batang" w:cs="Arial"/>
                      <w:color w:val="000000"/>
                      <w:szCs w:val="18"/>
                    </w:rPr>
                  </w:pPr>
                </w:p>
              </w:tc>
              <w:tc>
                <w:tcPr>
                  <w:tcW w:w="305" w:type="pct"/>
                </w:tcPr>
                <w:p w14:paraId="29002CF4"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06C95660"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Yes</w:t>
                  </w:r>
                </w:p>
              </w:tc>
              <w:tc>
                <w:tcPr>
                  <w:tcW w:w="383" w:type="pct"/>
                </w:tcPr>
                <w:p w14:paraId="75034A28"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421" w:type="pct"/>
                </w:tcPr>
                <w:p w14:paraId="1A40E3F5" w14:textId="77777777" w:rsidR="00152A55" w:rsidRPr="00474448" w:rsidRDefault="00152A55" w:rsidP="00674C30">
                  <w:pPr>
                    <w:pStyle w:val="TAC"/>
                    <w:rPr>
                      <w:rFonts w:eastAsia="Batang" w:cs="Arial"/>
                      <w:i/>
                      <w:color w:val="000000"/>
                      <w:szCs w:val="18"/>
                    </w:rPr>
                  </w:pPr>
                  <w:r w:rsidRPr="00474448">
                    <w:rPr>
                      <w:rFonts w:eastAsia="Batang" w:cs="Arial"/>
                      <w:color w:val="000000"/>
                      <w:szCs w:val="18"/>
                    </w:rPr>
                    <w:t>-</w:t>
                  </w:r>
                </w:p>
              </w:tc>
              <w:tc>
                <w:tcPr>
                  <w:tcW w:w="421" w:type="pct"/>
                </w:tcPr>
                <w:p w14:paraId="4675F88F"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w:t>
                  </w:r>
                </w:p>
              </w:tc>
              <w:tc>
                <w:tcPr>
                  <w:tcW w:w="1796" w:type="pct"/>
                </w:tcPr>
                <w:p w14:paraId="36CD5586" w14:textId="77777777" w:rsidR="00152A55" w:rsidRPr="00474448" w:rsidRDefault="00152A55" w:rsidP="00674C30">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152A55" w:rsidRPr="00474448" w14:paraId="0723F722" w14:textId="77777777" w:rsidTr="00674C30">
              <w:tc>
                <w:tcPr>
                  <w:tcW w:w="616" w:type="pct"/>
                  <w:vMerge/>
                </w:tcPr>
                <w:p w14:paraId="62D43974" w14:textId="77777777" w:rsidR="00152A55" w:rsidRPr="00474448" w:rsidRDefault="00152A55" w:rsidP="00674C30">
                  <w:pPr>
                    <w:pStyle w:val="TAC"/>
                    <w:rPr>
                      <w:rFonts w:eastAsia="Batang" w:cs="Arial"/>
                      <w:color w:val="000000"/>
                      <w:szCs w:val="18"/>
                    </w:rPr>
                  </w:pPr>
                </w:p>
              </w:tc>
              <w:tc>
                <w:tcPr>
                  <w:tcW w:w="658" w:type="pct"/>
                  <w:vMerge/>
                </w:tcPr>
                <w:p w14:paraId="02ACFEC5" w14:textId="77777777" w:rsidR="00152A55" w:rsidRPr="00474448" w:rsidRDefault="00152A55" w:rsidP="00674C30">
                  <w:pPr>
                    <w:pStyle w:val="TAC"/>
                    <w:rPr>
                      <w:rFonts w:eastAsia="Batang" w:cs="Arial"/>
                      <w:color w:val="000000"/>
                      <w:szCs w:val="18"/>
                    </w:rPr>
                  </w:pPr>
                </w:p>
              </w:tc>
              <w:tc>
                <w:tcPr>
                  <w:tcW w:w="305" w:type="pct"/>
                </w:tcPr>
                <w:p w14:paraId="41B6870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12682CD6"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No/Yes</w:t>
                  </w:r>
                </w:p>
              </w:tc>
              <w:tc>
                <w:tcPr>
                  <w:tcW w:w="383" w:type="pct"/>
                </w:tcPr>
                <w:p w14:paraId="418CC4D1"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Yes</w:t>
                  </w:r>
                </w:p>
              </w:tc>
              <w:tc>
                <w:tcPr>
                  <w:tcW w:w="421" w:type="pct"/>
                </w:tcPr>
                <w:p w14:paraId="50674CCF" w14:textId="77777777" w:rsidR="00152A55" w:rsidRPr="00474448" w:rsidRDefault="00152A55" w:rsidP="00674C30">
                  <w:pPr>
                    <w:pStyle w:val="TAC"/>
                    <w:rPr>
                      <w:rFonts w:eastAsia="Batang" w:cs="Arial"/>
                      <w:i/>
                      <w:color w:val="000000"/>
                      <w:szCs w:val="18"/>
                    </w:rPr>
                  </w:pPr>
                  <w:r w:rsidRPr="00474448">
                    <w:rPr>
                      <w:rFonts w:eastAsia="Batang" w:cs="Arial"/>
                      <w:color w:val="000000"/>
                      <w:szCs w:val="18"/>
                    </w:rPr>
                    <w:t>-</w:t>
                  </w:r>
                </w:p>
              </w:tc>
              <w:tc>
                <w:tcPr>
                  <w:tcW w:w="421" w:type="pct"/>
                </w:tcPr>
                <w:p w14:paraId="25FA7499"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w:t>
                  </w:r>
                </w:p>
              </w:tc>
              <w:tc>
                <w:tcPr>
                  <w:tcW w:w="1796" w:type="pct"/>
                </w:tcPr>
                <w:p w14:paraId="1457CB6E" w14:textId="77777777" w:rsidR="00152A55" w:rsidRPr="00474448" w:rsidRDefault="00152A55" w:rsidP="00674C30">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152A55" w:rsidRPr="00474448" w14:paraId="494348A8" w14:textId="77777777" w:rsidTr="00674C30">
              <w:tc>
                <w:tcPr>
                  <w:tcW w:w="616" w:type="pct"/>
                  <w:vMerge/>
                </w:tcPr>
                <w:p w14:paraId="09CC815C" w14:textId="77777777" w:rsidR="00152A55" w:rsidRPr="00474448" w:rsidRDefault="00152A55" w:rsidP="00674C30">
                  <w:pPr>
                    <w:pStyle w:val="TAC"/>
                    <w:rPr>
                      <w:rFonts w:eastAsia="Batang" w:cs="Arial"/>
                      <w:color w:val="000000"/>
                      <w:szCs w:val="18"/>
                    </w:rPr>
                  </w:pPr>
                </w:p>
              </w:tc>
              <w:tc>
                <w:tcPr>
                  <w:tcW w:w="658" w:type="pct"/>
                  <w:vMerge/>
                </w:tcPr>
                <w:p w14:paraId="058B6E22" w14:textId="77777777" w:rsidR="00152A55" w:rsidRPr="00474448" w:rsidRDefault="00152A55" w:rsidP="00674C30">
                  <w:pPr>
                    <w:pStyle w:val="TAC"/>
                    <w:rPr>
                      <w:rFonts w:eastAsia="Batang" w:cs="Arial"/>
                      <w:color w:val="000000"/>
                      <w:szCs w:val="18"/>
                    </w:rPr>
                  </w:pPr>
                </w:p>
              </w:tc>
              <w:tc>
                <w:tcPr>
                  <w:tcW w:w="305" w:type="pct"/>
                </w:tcPr>
                <w:p w14:paraId="510CBB4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707A9EF0"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No/Yes</w:t>
                  </w:r>
                </w:p>
              </w:tc>
              <w:tc>
                <w:tcPr>
                  <w:tcW w:w="383" w:type="pct"/>
                </w:tcPr>
                <w:p w14:paraId="2B3043D7"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75A7633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3197676A" w14:textId="77777777" w:rsidR="00152A55" w:rsidRPr="00474448" w:rsidRDefault="00152A55" w:rsidP="00674C30">
                  <w:pPr>
                    <w:pStyle w:val="TAC"/>
                    <w:rPr>
                      <w:rFonts w:eastAsia="Batang" w:cs="Arial"/>
                      <w:i/>
                      <w:color w:val="000000"/>
                      <w:szCs w:val="18"/>
                    </w:rPr>
                  </w:pPr>
                  <w:r w:rsidRPr="00474448">
                    <w:rPr>
                      <w:rFonts w:eastAsia="Batang" w:cs="Arial"/>
                      <w:color w:val="000000"/>
                      <w:szCs w:val="18"/>
                    </w:rPr>
                    <w:t>Yes</w:t>
                  </w:r>
                </w:p>
              </w:tc>
              <w:tc>
                <w:tcPr>
                  <w:tcW w:w="1796" w:type="pct"/>
                </w:tcPr>
                <w:p w14:paraId="18672D58"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152A55" w:rsidRPr="00474448" w14:paraId="052FB9D6" w14:textId="77777777" w:rsidTr="00674C30">
              <w:tc>
                <w:tcPr>
                  <w:tcW w:w="616" w:type="pct"/>
                  <w:vMerge w:val="restart"/>
                </w:tcPr>
                <w:p w14:paraId="35473E02" w14:textId="77777777" w:rsidR="00152A55" w:rsidRPr="00474448" w:rsidRDefault="00152A55" w:rsidP="00674C30">
                  <w:pPr>
                    <w:pStyle w:val="TAC"/>
                    <w:rPr>
                      <w:rFonts w:eastAsia="Batang" w:cs="Arial"/>
                      <w:color w:val="000000"/>
                      <w:szCs w:val="18"/>
                    </w:rPr>
                  </w:pPr>
                  <w:r w:rsidRPr="00474448">
                    <w:rPr>
                      <w:rFonts w:cs="Arial"/>
                      <w:szCs w:val="18"/>
                    </w:rPr>
                    <w:t>G-RNTI</w:t>
                  </w:r>
                  <w:ins w:id="178" w:author="CATT" w:date="2023-02-17T22:23:00Z">
                    <w:r>
                      <w:rPr>
                        <w:rFonts w:cs="Arial" w:hint="eastAsia"/>
                        <w:szCs w:val="18"/>
                        <w:lang w:eastAsia="zh-CN"/>
                      </w:rPr>
                      <w:t xml:space="preserve"> </w:t>
                    </w:r>
                    <w:r w:rsidRPr="00474448">
                      <w:rPr>
                        <w:rFonts w:cs="Arial"/>
                        <w:szCs w:val="18"/>
                      </w:rPr>
                      <w:t>for multicast</w:t>
                    </w:r>
                  </w:ins>
                  <w:ins w:id="179" w:author="王俊伟" w:date="2023-02-07T16:17:00Z">
                    <w:r>
                      <w:rPr>
                        <w:rFonts w:cs="Arial" w:hint="eastAsia"/>
                        <w:szCs w:val="18"/>
                        <w:lang w:eastAsia="zh-CN"/>
                      </w:rPr>
                      <w:t xml:space="preserve"> </w:t>
                    </w:r>
                  </w:ins>
                  <w:r w:rsidRPr="00474448">
                    <w:rPr>
                      <w:rFonts w:cs="Arial"/>
                      <w:szCs w:val="18"/>
                    </w:rPr>
                    <w:t xml:space="preserve">, G-CS-RNTI </w:t>
                  </w:r>
                  <w:del w:id="180" w:author="CATT" w:date="2023-02-17T22:23:00Z">
                    <w:r w:rsidRPr="00474448" w:rsidDel="0045170D">
                      <w:rPr>
                        <w:rFonts w:cs="Arial"/>
                        <w:szCs w:val="18"/>
                      </w:rPr>
                      <w:delText xml:space="preserve">(for multicast) </w:delText>
                    </w:r>
                  </w:del>
                </w:p>
              </w:tc>
              <w:tc>
                <w:tcPr>
                  <w:tcW w:w="658" w:type="pct"/>
                  <w:vMerge w:val="restart"/>
                </w:tcPr>
                <w:p w14:paraId="09229890" w14:textId="77777777" w:rsidR="00152A55" w:rsidRPr="00302582" w:rsidRDefault="00152A55" w:rsidP="00674C30">
                  <w:pPr>
                    <w:pStyle w:val="TAC"/>
                    <w:rPr>
                      <w:rFonts w:cs="Arial"/>
                      <w:color w:val="000000"/>
                      <w:szCs w:val="18"/>
                      <w:lang w:eastAsia="zh-CN"/>
                    </w:rPr>
                  </w:pPr>
                  <w:r w:rsidRPr="0045170D">
                    <w:rPr>
                      <w:rFonts w:cs="Arial"/>
                      <w:i/>
                      <w:szCs w:val="18"/>
                    </w:rPr>
                    <w:t>Type-</w:t>
                  </w:r>
                  <w:del w:id="181" w:author="CATT" w:date="2023-02-17T22:25:00Z">
                    <w:r w:rsidRPr="0045170D" w:rsidDel="0045170D">
                      <w:rPr>
                        <w:rFonts w:cs="Arial"/>
                        <w:i/>
                        <w:szCs w:val="18"/>
                      </w:rPr>
                      <w:delText xml:space="preserve">X </w:delText>
                    </w:r>
                  </w:del>
                  <w:ins w:id="182" w:author="CATT" w:date="2023-02-17T22:25:00Z">
                    <w:r>
                      <w:rPr>
                        <w:rFonts w:cs="Arial" w:hint="eastAsia"/>
                        <w:i/>
                        <w:szCs w:val="18"/>
                        <w:lang w:eastAsia="zh-CN"/>
                      </w:rPr>
                      <w:t>3</w:t>
                    </w:r>
                    <w:r w:rsidRPr="0045170D">
                      <w:rPr>
                        <w:rFonts w:cs="Arial"/>
                        <w:i/>
                        <w:szCs w:val="18"/>
                      </w:rPr>
                      <w:t xml:space="preserve"> </w:t>
                    </w:r>
                  </w:ins>
                  <w:r w:rsidRPr="0045170D">
                    <w:rPr>
                      <w:rFonts w:cs="Arial"/>
                      <w:szCs w:val="18"/>
                    </w:rPr>
                    <w:t>common search space for</w:t>
                  </w:r>
                  <w:ins w:id="183" w:author="CATT" w:date="2023-02-17T22:25:00Z">
                    <w:r>
                      <w:rPr>
                        <w:rFonts w:cs="Arial" w:hint="eastAsia"/>
                        <w:szCs w:val="18"/>
                        <w:lang w:eastAsia="zh-CN"/>
                      </w:rPr>
                      <w:t xml:space="preserve"> multicast</w:t>
                    </w:r>
                  </w:ins>
                  <w:del w:id="184" w:author="CATT" w:date="2023-02-17T22:25:00Z">
                    <w:r w:rsidRPr="0045170D" w:rsidDel="0045170D">
                      <w:rPr>
                        <w:rFonts w:cs="Arial"/>
                        <w:szCs w:val="18"/>
                      </w:rPr>
                      <w:delText xml:space="preserve"> multiast</w:delText>
                    </w:r>
                  </w:del>
                </w:p>
              </w:tc>
              <w:tc>
                <w:tcPr>
                  <w:tcW w:w="305" w:type="pct"/>
                </w:tcPr>
                <w:p w14:paraId="0F438AE2"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2D33A6EA"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w:t>
                  </w:r>
                </w:p>
              </w:tc>
              <w:tc>
                <w:tcPr>
                  <w:tcW w:w="383" w:type="pct"/>
                </w:tcPr>
                <w:p w14:paraId="31973C4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11F0E88F"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No</w:t>
                  </w:r>
                </w:p>
              </w:tc>
              <w:tc>
                <w:tcPr>
                  <w:tcW w:w="421" w:type="pct"/>
                </w:tcPr>
                <w:p w14:paraId="62166B39"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1796" w:type="pct"/>
                </w:tcPr>
                <w:p w14:paraId="111C492B"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Default A</w:t>
                  </w:r>
                </w:p>
              </w:tc>
            </w:tr>
            <w:tr w:rsidR="00152A55" w:rsidRPr="00474448" w14:paraId="71507C87" w14:textId="77777777" w:rsidTr="00674C30">
              <w:tc>
                <w:tcPr>
                  <w:tcW w:w="616" w:type="pct"/>
                  <w:vMerge/>
                </w:tcPr>
                <w:p w14:paraId="12F8F799" w14:textId="77777777" w:rsidR="00152A55" w:rsidRPr="00474448" w:rsidRDefault="00152A55" w:rsidP="00674C30">
                  <w:pPr>
                    <w:pStyle w:val="TAC"/>
                    <w:rPr>
                      <w:rFonts w:eastAsia="Batang" w:cs="Arial"/>
                      <w:color w:val="000000"/>
                      <w:szCs w:val="18"/>
                    </w:rPr>
                  </w:pPr>
                </w:p>
              </w:tc>
              <w:tc>
                <w:tcPr>
                  <w:tcW w:w="658" w:type="pct"/>
                  <w:vMerge/>
                </w:tcPr>
                <w:p w14:paraId="743F6C8A" w14:textId="77777777" w:rsidR="00152A55" w:rsidRPr="00474448" w:rsidRDefault="00152A55" w:rsidP="00674C30">
                  <w:pPr>
                    <w:pStyle w:val="TAC"/>
                    <w:rPr>
                      <w:rFonts w:eastAsia="Batang" w:cs="Arial"/>
                      <w:color w:val="000000"/>
                      <w:szCs w:val="18"/>
                    </w:rPr>
                  </w:pPr>
                </w:p>
              </w:tc>
              <w:tc>
                <w:tcPr>
                  <w:tcW w:w="305" w:type="pct"/>
                </w:tcPr>
                <w:p w14:paraId="4033E0AB"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213EE7C0"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Yes</w:t>
                  </w:r>
                </w:p>
              </w:tc>
              <w:tc>
                <w:tcPr>
                  <w:tcW w:w="383" w:type="pct"/>
                </w:tcPr>
                <w:p w14:paraId="054D6C3F"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063E68E8"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No</w:t>
                  </w:r>
                </w:p>
              </w:tc>
              <w:tc>
                <w:tcPr>
                  <w:tcW w:w="421" w:type="pct"/>
                </w:tcPr>
                <w:p w14:paraId="234B52B7"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1796" w:type="pct"/>
                </w:tcPr>
                <w:p w14:paraId="1BB1066E" w14:textId="77777777" w:rsidR="00152A55" w:rsidRPr="00474448" w:rsidRDefault="00152A55" w:rsidP="00674C30">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152A55" w:rsidRPr="00474448" w14:paraId="16CB6008" w14:textId="77777777" w:rsidTr="00674C30">
              <w:tc>
                <w:tcPr>
                  <w:tcW w:w="616" w:type="pct"/>
                  <w:vMerge/>
                </w:tcPr>
                <w:p w14:paraId="37C64DB1" w14:textId="77777777" w:rsidR="00152A55" w:rsidRPr="00474448" w:rsidRDefault="00152A55" w:rsidP="00674C30">
                  <w:pPr>
                    <w:pStyle w:val="TAC"/>
                    <w:rPr>
                      <w:rFonts w:eastAsia="Batang" w:cs="Arial"/>
                      <w:color w:val="000000"/>
                      <w:szCs w:val="18"/>
                    </w:rPr>
                  </w:pPr>
                </w:p>
              </w:tc>
              <w:tc>
                <w:tcPr>
                  <w:tcW w:w="658" w:type="pct"/>
                  <w:vMerge/>
                </w:tcPr>
                <w:p w14:paraId="4D9F4283" w14:textId="77777777" w:rsidR="00152A55" w:rsidRPr="00474448" w:rsidRDefault="00152A55" w:rsidP="00674C30">
                  <w:pPr>
                    <w:pStyle w:val="TAC"/>
                    <w:rPr>
                      <w:rFonts w:eastAsia="Batang" w:cs="Arial"/>
                      <w:color w:val="000000"/>
                      <w:szCs w:val="18"/>
                    </w:rPr>
                  </w:pPr>
                </w:p>
              </w:tc>
              <w:tc>
                <w:tcPr>
                  <w:tcW w:w="305" w:type="pct"/>
                </w:tcPr>
                <w:p w14:paraId="71C772CE"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1,2,3</w:t>
                  </w:r>
                </w:p>
              </w:tc>
              <w:tc>
                <w:tcPr>
                  <w:tcW w:w="399" w:type="pct"/>
                </w:tcPr>
                <w:p w14:paraId="0B8C332A"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No/Yes</w:t>
                  </w:r>
                </w:p>
              </w:tc>
              <w:tc>
                <w:tcPr>
                  <w:tcW w:w="383" w:type="pct"/>
                </w:tcPr>
                <w:p w14:paraId="1C937C25"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421" w:type="pct"/>
                </w:tcPr>
                <w:p w14:paraId="610E5F85" w14:textId="77777777" w:rsidR="00152A55" w:rsidRPr="00474448" w:rsidRDefault="00152A55" w:rsidP="00674C30">
                  <w:pPr>
                    <w:pStyle w:val="TAC"/>
                    <w:rPr>
                      <w:rFonts w:eastAsia="Batang" w:cs="Arial"/>
                      <w:color w:val="000000"/>
                      <w:szCs w:val="18"/>
                    </w:rPr>
                  </w:pPr>
                  <w:r w:rsidRPr="00474448">
                    <w:rPr>
                      <w:rFonts w:eastAsia="Batang" w:cs="Arial"/>
                      <w:iCs/>
                      <w:color w:val="000000"/>
                      <w:szCs w:val="18"/>
                    </w:rPr>
                    <w:t>Yes</w:t>
                  </w:r>
                </w:p>
              </w:tc>
              <w:tc>
                <w:tcPr>
                  <w:tcW w:w="421" w:type="pct"/>
                </w:tcPr>
                <w:p w14:paraId="7F73677A" w14:textId="77777777" w:rsidR="00152A55" w:rsidRPr="00474448" w:rsidRDefault="00152A55" w:rsidP="00674C30">
                  <w:pPr>
                    <w:pStyle w:val="TAC"/>
                    <w:rPr>
                      <w:rFonts w:eastAsia="Batang" w:cs="Arial"/>
                      <w:color w:val="000000"/>
                      <w:szCs w:val="18"/>
                    </w:rPr>
                  </w:pPr>
                  <w:r w:rsidRPr="00474448">
                    <w:rPr>
                      <w:rFonts w:eastAsia="Batang" w:cs="Arial"/>
                      <w:color w:val="000000"/>
                      <w:szCs w:val="18"/>
                    </w:rPr>
                    <w:t>-</w:t>
                  </w:r>
                </w:p>
              </w:tc>
              <w:tc>
                <w:tcPr>
                  <w:tcW w:w="1796" w:type="pct"/>
                </w:tcPr>
                <w:p w14:paraId="09559E52" w14:textId="77777777" w:rsidR="00152A55" w:rsidRPr="00474448" w:rsidRDefault="00152A55" w:rsidP="00674C30">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pdsch-ConfigMulticast</w:t>
                  </w:r>
                  <w:proofErr w:type="spellEnd"/>
                </w:p>
                <w:p w14:paraId="34A771F4" w14:textId="77777777" w:rsidR="00152A55" w:rsidRPr="00474448" w:rsidRDefault="00152A55" w:rsidP="00674C30">
                  <w:pPr>
                    <w:pStyle w:val="TAC"/>
                    <w:rPr>
                      <w:rFonts w:eastAsia="Batang" w:cs="Arial"/>
                      <w:i/>
                      <w:color w:val="000000"/>
                      <w:szCs w:val="18"/>
                    </w:rPr>
                  </w:pPr>
                  <w:r w:rsidRPr="00474448">
                    <w:rPr>
                      <w:rFonts w:eastAsia="Batang" w:cs="Arial"/>
                      <w:i/>
                      <w:color w:val="000000"/>
                      <w:szCs w:val="18"/>
                    </w:rPr>
                    <w:t>(Note 1)</w:t>
                  </w:r>
                </w:p>
              </w:tc>
            </w:tr>
            <w:tr w:rsidR="00152A55" w:rsidRPr="00474448" w14:paraId="73919989" w14:textId="77777777" w:rsidTr="00674C30">
              <w:tc>
                <w:tcPr>
                  <w:tcW w:w="5000" w:type="pct"/>
                  <w:gridSpan w:val="8"/>
                </w:tcPr>
                <w:p w14:paraId="132FC3D6" w14:textId="77777777" w:rsidR="00152A55" w:rsidRDefault="00152A55" w:rsidP="00674C30">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2A78B3AC" w14:textId="77777777" w:rsidR="00152A55" w:rsidRPr="00474448" w:rsidRDefault="00152A55" w:rsidP="00674C30">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tbl>
          <w:p w14:paraId="33BC049F" w14:textId="77777777" w:rsidR="00152A55" w:rsidRPr="00EB492E" w:rsidRDefault="00152A55" w:rsidP="00674C30">
            <w:pPr>
              <w:rPr>
                <w:lang w:val="x-none"/>
              </w:rPr>
            </w:pPr>
          </w:p>
          <w:p w14:paraId="4F0A184F" w14:textId="77777777" w:rsidR="00152A55" w:rsidRPr="00532FDA" w:rsidRDefault="00152A55" w:rsidP="00674C30">
            <w:pPr>
              <w:rPr>
                <w:color w:val="000000"/>
                <w:kern w:val="2"/>
                <w:sz w:val="20"/>
                <w:szCs w:val="20"/>
                <w:lang w:val="x-none"/>
              </w:rPr>
            </w:pPr>
          </w:p>
        </w:tc>
      </w:tr>
    </w:tbl>
    <w:p w14:paraId="09625659" w14:textId="77777777" w:rsidR="00152A55" w:rsidRPr="00133E1D" w:rsidRDefault="00152A55" w:rsidP="00152A55">
      <w:pPr>
        <w:rPr>
          <w:rFonts w:eastAsiaTheme="minorEastAsia"/>
        </w:rPr>
      </w:pPr>
    </w:p>
    <w:p w14:paraId="1C975A78" w14:textId="77777777" w:rsidR="00152A55" w:rsidRPr="00133E1D" w:rsidRDefault="00152A55" w:rsidP="00152A55">
      <w:pPr>
        <w:rPr>
          <w:rFonts w:eastAsiaTheme="minorEastAsia"/>
        </w:rPr>
      </w:pPr>
    </w:p>
    <w:p w14:paraId="757661AA" w14:textId="77777777" w:rsidR="00152A55" w:rsidRPr="002B551C" w:rsidRDefault="00152A55" w:rsidP="00152A55">
      <w:pPr>
        <w:rPr>
          <w:rFonts w:eastAsiaTheme="minorEastAsia"/>
        </w:rPr>
      </w:pPr>
    </w:p>
    <w:p w14:paraId="598DC02D" w14:textId="6DE925D7" w:rsidR="00152A55" w:rsidRPr="00082E4A" w:rsidRDefault="00152A55" w:rsidP="00B804B7">
      <w:pPr>
        <w:pStyle w:val="31"/>
      </w:pPr>
      <w:bookmarkStart w:id="185" w:name="_Ref116234529"/>
      <w:r>
        <w:rPr>
          <w:rFonts w:hint="eastAsia"/>
        </w:rPr>
        <w:t>R</w:t>
      </w:r>
      <w:r>
        <w:t>ound-1</w:t>
      </w:r>
      <w:bookmarkEnd w:id="185"/>
    </w:p>
    <w:p w14:paraId="2E125D49" w14:textId="1FCD8978" w:rsidR="00152A55" w:rsidRDefault="00152A55" w:rsidP="00152A5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B1F720C" w14:textId="3E4391B4" w:rsidR="00DB5979" w:rsidRDefault="00DB5979" w:rsidP="00152A55">
      <w:pPr>
        <w:spacing w:after="120"/>
        <w:rPr>
          <w:rFonts w:eastAsiaTheme="minorEastAsia"/>
          <w:b/>
          <w:i/>
          <w:u w:val="single"/>
        </w:rPr>
      </w:pPr>
      <w:r>
        <w:rPr>
          <w:rFonts w:eastAsiaTheme="minorEastAsia"/>
          <w:b/>
          <w:i/>
          <w:u w:val="single"/>
        </w:rPr>
        <w:t xml:space="preserve">CR </w:t>
      </w:r>
      <w:r>
        <w:rPr>
          <w:rFonts w:eastAsiaTheme="minorEastAsia" w:hint="eastAsia"/>
          <w:b/>
          <w:i/>
          <w:u w:val="single"/>
        </w:rPr>
        <w:t>to</w:t>
      </w:r>
      <w:r>
        <w:rPr>
          <w:rFonts w:eastAsiaTheme="minorEastAsia"/>
          <w:b/>
          <w:i/>
          <w:u w:val="single"/>
        </w:rPr>
        <w:t xml:space="preserve"> TS 38.212</w:t>
      </w:r>
    </w:p>
    <w:p w14:paraId="11917251" w14:textId="4BC48E7B" w:rsidR="00152A55" w:rsidRDefault="00152A55" w:rsidP="00152A55">
      <w:pPr>
        <w:spacing w:after="120"/>
        <w:rPr>
          <w:rFonts w:eastAsiaTheme="minorEastAsia"/>
          <w:sz w:val="22"/>
          <w:szCs w:val="22"/>
        </w:rPr>
      </w:pPr>
      <w:r w:rsidRPr="006C581E">
        <w:rPr>
          <w:rFonts w:eastAsiaTheme="minorEastAsia"/>
          <w:sz w:val="22"/>
          <w:szCs w:val="22"/>
        </w:rPr>
        <w:t>[CATT] propose</w:t>
      </w:r>
      <w:r>
        <w:rPr>
          <w:rFonts w:eastAsiaTheme="minorEastAsia"/>
          <w:sz w:val="22"/>
          <w:szCs w:val="22"/>
        </w:rPr>
        <w:t>s</w:t>
      </w:r>
      <w:r w:rsidRPr="006C581E">
        <w:rPr>
          <w:rFonts w:eastAsiaTheme="minorEastAsia"/>
          <w:sz w:val="22"/>
          <w:szCs w:val="22"/>
        </w:rPr>
        <w:t xml:space="preserve"> one draft </w:t>
      </w:r>
      <w:r w:rsidR="00442BA8">
        <w:rPr>
          <w:rFonts w:eastAsiaTheme="minorEastAsia"/>
          <w:sz w:val="22"/>
          <w:szCs w:val="22"/>
        </w:rPr>
        <w:t>TS 38.212</w:t>
      </w:r>
      <w:r w:rsidR="00442BA8" w:rsidRPr="0016721E">
        <w:t xml:space="preserve"> </w:t>
      </w:r>
      <w:r w:rsidRPr="006C581E">
        <w:rPr>
          <w:rFonts w:eastAsiaTheme="minorEastAsia"/>
          <w:sz w:val="22"/>
          <w:szCs w:val="22"/>
        </w:rPr>
        <w:t>CR</w:t>
      </w:r>
      <w:r w:rsidR="0016721E" w:rsidRPr="0016721E">
        <w:rPr>
          <w:rFonts w:eastAsiaTheme="minorEastAsia"/>
          <w:sz w:val="22"/>
          <w:szCs w:val="22"/>
        </w:rPr>
        <w:t xml:space="preserve"> </w:t>
      </w:r>
      <w:r w:rsidR="0016721E">
        <w:rPr>
          <w:rFonts w:eastAsiaTheme="minorEastAsia"/>
          <w:sz w:val="22"/>
          <w:szCs w:val="22"/>
        </w:rPr>
        <w:t xml:space="preserve">in </w:t>
      </w:r>
      <w:r w:rsidR="0016721E">
        <w:t>to add “</w:t>
      </w:r>
      <w:r w:rsidR="0016721E" w:rsidRPr="0016721E">
        <w:rPr>
          <w:rFonts w:eastAsiaTheme="minorEastAsia"/>
          <w:sz w:val="22"/>
          <w:szCs w:val="22"/>
        </w:rPr>
        <w:t>for multicast</w:t>
      </w:r>
      <w:r w:rsidR="0016721E">
        <w:rPr>
          <w:rFonts w:eastAsiaTheme="minorEastAsia"/>
          <w:sz w:val="22"/>
          <w:szCs w:val="22"/>
        </w:rPr>
        <w:t>”</w:t>
      </w:r>
      <w:r w:rsidRPr="006C581E">
        <w:rPr>
          <w:rFonts w:eastAsiaTheme="minorEastAsia"/>
          <w:sz w:val="22"/>
          <w:szCs w:val="22"/>
        </w:rPr>
        <w:t xml:space="preserve"> </w:t>
      </w:r>
      <w:r w:rsidR="0016721E">
        <w:rPr>
          <w:rFonts w:eastAsiaTheme="minorEastAsia"/>
          <w:sz w:val="22"/>
          <w:szCs w:val="22"/>
        </w:rPr>
        <w:t xml:space="preserve">to clarify </w:t>
      </w:r>
      <w:r>
        <w:rPr>
          <w:rFonts w:eastAsiaTheme="minorEastAsia"/>
          <w:sz w:val="22"/>
          <w:szCs w:val="22"/>
        </w:rPr>
        <w:t xml:space="preserve">DCI format 4_2 </w:t>
      </w:r>
      <w:r w:rsidR="002F7142">
        <w:rPr>
          <w:rFonts w:eastAsiaTheme="minorEastAsia"/>
          <w:sz w:val="22"/>
          <w:szCs w:val="22"/>
        </w:rPr>
        <w:t>can only be used to schedule multicast PDSCH.</w:t>
      </w:r>
      <w:r>
        <w:rPr>
          <w:rFonts w:eastAsiaTheme="minorEastAsia"/>
          <w:sz w:val="22"/>
          <w:szCs w:val="22"/>
        </w:rPr>
        <w:t xml:space="preserve"> </w:t>
      </w:r>
    </w:p>
    <w:p w14:paraId="4E9AE7E3" w14:textId="77777777" w:rsidR="00FD5D7D" w:rsidRDefault="00FD5D7D" w:rsidP="00152A55">
      <w:pPr>
        <w:spacing w:after="120"/>
        <w:rPr>
          <w:rFonts w:eastAsiaTheme="minorEastAsia"/>
          <w:sz w:val="22"/>
          <w:szCs w:val="22"/>
        </w:rPr>
      </w:pPr>
    </w:p>
    <w:p w14:paraId="3C827284" w14:textId="46D6ECB4" w:rsidR="00DB5979" w:rsidRPr="00DB5979" w:rsidRDefault="00DB5979" w:rsidP="00DB5979">
      <w:pPr>
        <w:spacing w:after="120"/>
        <w:rPr>
          <w:rFonts w:eastAsiaTheme="minorEastAsia"/>
          <w:b/>
          <w:i/>
          <w:u w:val="single"/>
        </w:rPr>
      </w:pPr>
      <w:r>
        <w:rPr>
          <w:rFonts w:eastAsiaTheme="minorEastAsia"/>
          <w:b/>
          <w:i/>
          <w:u w:val="single"/>
        </w:rPr>
        <w:t xml:space="preserve">CR </w:t>
      </w:r>
      <w:r>
        <w:rPr>
          <w:rFonts w:eastAsiaTheme="minorEastAsia" w:hint="eastAsia"/>
          <w:b/>
          <w:i/>
          <w:u w:val="single"/>
        </w:rPr>
        <w:t>to</w:t>
      </w:r>
      <w:r>
        <w:rPr>
          <w:rFonts w:eastAsiaTheme="minorEastAsia"/>
          <w:b/>
          <w:i/>
          <w:u w:val="single"/>
        </w:rPr>
        <w:t xml:space="preserve"> TS 38.213</w:t>
      </w:r>
    </w:p>
    <w:p w14:paraId="631460AC" w14:textId="27BEDC30" w:rsidR="00DB5979" w:rsidRDefault="00DB5979" w:rsidP="00DB5979">
      <w:pPr>
        <w:spacing w:after="120"/>
        <w:jc w:val="both"/>
        <w:rPr>
          <w:sz w:val="22"/>
          <w:szCs w:val="22"/>
        </w:rPr>
      </w:pPr>
      <w:r w:rsidRPr="008114FC">
        <w:rPr>
          <w:sz w:val="22"/>
          <w:szCs w:val="22"/>
        </w:rPr>
        <w:t xml:space="preserve">[Nokia] proposes a draft CR to </w:t>
      </w:r>
      <w:r>
        <w:rPr>
          <w:sz w:val="22"/>
          <w:szCs w:val="22"/>
        </w:rPr>
        <w:t>remove</w:t>
      </w:r>
      <w:r w:rsidRPr="008114FC">
        <w:rPr>
          <w:sz w:val="22"/>
          <w:szCs w:val="22"/>
        </w:rPr>
        <w:t xml:space="preserve"> </w:t>
      </w:r>
      <w:r>
        <w:rPr>
          <w:sz w:val="22"/>
          <w:szCs w:val="22"/>
        </w:rPr>
        <w:t>“</w:t>
      </w:r>
      <w:r w:rsidRPr="008114FC">
        <w:rPr>
          <w:sz w:val="22"/>
          <w:szCs w:val="22"/>
        </w:rPr>
        <w:t>G-RNTI for multicast” on monitoring for DCI format 4_0 on Type0-PDCCH CSS in TS38.213.</w:t>
      </w:r>
      <w:r>
        <w:rPr>
          <w:sz w:val="22"/>
          <w:szCs w:val="22"/>
        </w:rPr>
        <w:t xml:space="preserve"> </w:t>
      </w:r>
    </w:p>
    <w:p w14:paraId="0C336CB6" w14:textId="77777777" w:rsidR="00DB5979" w:rsidRDefault="00DB5979" w:rsidP="00DB5979">
      <w:pPr>
        <w:spacing w:after="120"/>
        <w:jc w:val="both"/>
        <w:rPr>
          <w:sz w:val="22"/>
          <w:szCs w:val="22"/>
        </w:rPr>
      </w:pPr>
    </w:p>
    <w:p w14:paraId="39A7527D" w14:textId="495F828A" w:rsidR="00DB5979" w:rsidRPr="00DB5979" w:rsidRDefault="00DB5979" w:rsidP="00152A55">
      <w:pPr>
        <w:spacing w:after="120"/>
        <w:rPr>
          <w:rFonts w:eastAsiaTheme="minorEastAsia"/>
          <w:b/>
          <w:i/>
          <w:u w:val="single"/>
        </w:rPr>
      </w:pPr>
      <w:r>
        <w:rPr>
          <w:rFonts w:eastAsiaTheme="minorEastAsia"/>
          <w:b/>
          <w:i/>
          <w:u w:val="single"/>
        </w:rPr>
        <w:t xml:space="preserve">CR </w:t>
      </w:r>
      <w:r>
        <w:rPr>
          <w:rFonts w:eastAsiaTheme="minorEastAsia" w:hint="eastAsia"/>
          <w:b/>
          <w:i/>
          <w:u w:val="single"/>
        </w:rPr>
        <w:t>to</w:t>
      </w:r>
      <w:r>
        <w:rPr>
          <w:rFonts w:eastAsiaTheme="minorEastAsia"/>
          <w:b/>
          <w:i/>
          <w:u w:val="single"/>
        </w:rPr>
        <w:t xml:space="preserve"> TS 38.214</w:t>
      </w:r>
    </w:p>
    <w:p w14:paraId="6FB01D5B" w14:textId="77777777" w:rsidR="003F79B2" w:rsidRDefault="00152A55" w:rsidP="00152A55">
      <w:pPr>
        <w:spacing w:after="120"/>
        <w:rPr>
          <w:rFonts w:eastAsiaTheme="minorEastAsia"/>
          <w:sz w:val="22"/>
          <w:szCs w:val="22"/>
        </w:rPr>
      </w:pPr>
      <w:r>
        <w:rPr>
          <w:rFonts w:eastAsiaTheme="minorEastAsia"/>
          <w:sz w:val="22"/>
          <w:szCs w:val="22"/>
        </w:rPr>
        <w:t>[</w:t>
      </w:r>
      <w:r w:rsidR="00442BA8">
        <w:rPr>
          <w:rFonts w:eastAsiaTheme="minorEastAsia"/>
          <w:sz w:val="22"/>
          <w:szCs w:val="22"/>
        </w:rPr>
        <w:t>CATT</w:t>
      </w:r>
      <w:r>
        <w:rPr>
          <w:rFonts w:eastAsiaTheme="minorEastAsia"/>
          <w:sz w:val="22"/>
          <w:szCs w:val="22"/>
        </w:rPr>
        <w:t>]</w:t>
      </w:r>
      <w:r w:rsidR="00442BA8">
        <w:rPr>
          <w:rFonts w:eastAsiaTheme="minorEastAsia"/>
          <w:sz w:val="22"/>
          <w:szCs w:val="22"/>
        </w:rPr>
        <w:t xml:space="preserve"> also</w:t>
      </w:r>
      <w:r>
        <w:rPr>
          <w:rFonts w:eastAsiaTheme="minorEastAsia"/>
          <w:sz w:val="22"/>
          <w:szCs w:val="22"/>
        </w:rPr>
        <w:t xml:space="preserve"> </w:t>
      </w:r>
      <w:r w:rsidRPr="006C581E">
        <w:rPr>
          <w:rFonts w:eastAsiaTheme="minorEastAsia"/>
          <w:sz w:val="22"/>
          <w:szCs w:val="22"/>
        </w:rPr>
        <w:t>propose</w:t>
      </w:r>
      <w:r>
        <w:rPr>
          <w:rFonts w:eastAsiaTheme="minorEastAsia"/>
          <w:sz w:val="22"/>
          <w:szCs w:val="22"/>
        </w:rPr>
        <w:t>s</w:t>
      </w:r>
      <w:r w:rsidRPr="006C581E">
        <w:rPr>
          <w:rFonts w:eastAsiaTheme="minorEastAsia"/>
          <w:sz w:val="22"/>
          <w:szCs w:val="22"/>
        </w:rPr>
        <w:t xml:space="preserve"> one draft </w:t>
      </w:r>
      <w:r w:rsidR="00442BA8">
        <w:rPr>
          <w:rFonts w:eastAsiaTheme="minorEastAsia"/>
          <w:sz w:val="22"/>
          <w:szCs w:val="22"/>
        </w:rPr>
        <w:t xml:space="preserve">TS 38.214 </w:t>
      </w:r>
      <w:r w:rsidRPr="006C581E">
        <w:rPr>
          <w:rFonts w:eastAsiaTheme="minorEastAsia"/>
          <w:sz w:val="22"/>
          <w:szCs w:val="22"/>
        </w:rPr>
        <w:t>CR</w:t>
      </w:r>
      <w:r w:rsidR="003F79B2">
        <w:rPr>
          <w:rFonts w:eastAsiaTheme="minorEastAsia"/>
          <w:sz w:val="22"/>
          <w:szCs w:val="22"/>
        </w:rPr>
        <w:t xml:space="preserve"> about</w:t>
      </w:r>
      <w:r w:rsidRPr="006C581E">
        <w:rPr>
          <w:rFonts w:eastAsiaTheme="minorEastAsia"/>
          <w:sz w:val="22"/>
          <w:szCs w:val="22"/>
        </w:rPr>
        <w:t xml:space="preserve"> </w:t>
      </w:r>
      <w:r w:rsidR="003F79B2" w:rsidRPr="003F79B2">
        <w:rPr>
          <w:rFonts w:eastAsiaTheme="minorEastAsia"/>
          <w:sz w:val="22"/>
          <w:szCs w:val="22"/>
        </w:rPr>
        <w:t>resource allocation table for multicast in Table 5.1.2.1.1-1</w:t>
      </w:r>
      <w:r w:rsidR="003F79B2">
        <w:rPr>
          <w:rFonts w:eastAsiaTheme="minorEastAsia"/>
          <w:sz w:val="22"/>
          <w:szCs w:val="22"/>
        </w:rPr>
        <w:t xml:space="preserve">, including the following corrections: </w:t>
      </w:r>
    </w:p>
    <w:p w14:paraId="352D7721" w14:textId="7AE88F1E" w:rsidR="00A7419D" w:rsidRPr="009A00BE" w:rsidRDefault="003F79B2" w:rsidP="003F79B2">
      <w:pPr>
        <w:pStyle w:val="aff"/>
        <w:numPr>
          <w:ilvl w:val="0"/>
          <w:numId w:val="41"/>
        </w:numPr>
        <w:spacing w:after="120"/>
        <w:rPr>
          <w:rFonts w:cs="Arial"/>
          <w:sz w:val="22"/>
        </w:rPr>
      </w:pPr>
      <w:r w:rsidRPr="009A00BE">
        <w:rPr>
          <w:rFonts w:cs="Arial"/>
          <w:sz w:val="22"/>
        </w:rPr>
        <w:t>modify “</w:t>
      </w:r>
      <w:r w:rsidRPr="009A00BE">
        <w:rPr>
          <w:rFonts w:cs="Arial" w:hint="eastAsia"/>
          <w:sz w:val="22"/>
          <w:lang w:eastAsia="zh-CN"/>
        </w:rPr>
        <w:t>Type-X</w:t>
      </w:r>
      <w:r w:rsidRPr="009A00BE">
        <w:rPr>
          <w:rFonts w:cs="Arial"/>
          <w:sz w:val="22"/>
        </w:rPr>
        <w:t xml:space="preserve"> common search space”</w:t>
      </w:r>
      <w:r w:rsidRPr="009A00BE">
        <w:rPr>
          <w:rFonts w:cs="Arial" w:hint="eastAsia"/>
          <w:sz w:val="22"/>
          <w:lang w:eastAsia="zh-CN"/>
        </w:rPr>
        <w:t xml:space="preserve"> to </w:t>
      </w:r>
      <w:r w:rsidRPr="009A00BE">
        <w:rPr>
          <w:rFonts w:cs="Arial"/>
          <w:sz w:val="22"/>
        </w:rPr>
        <w:t>“</w:t>
      </w:r>
      <w:r w:rsidRPr="009A00BE">
        <w:rPr>
          <w:rFonts w:cs="Arial" w:hint="eastAsia"/>
          <w:sz w:val="22"/>
          <w:lang w:eastAsia="zh-CN"/>
        </w:rPr>
        <w:t>Type-3</w:t>
      </w:r>
      <w:r w:rsidRPr="009A00BE">
        <w:rPr>
          <w:rFonts w:cs="Arial"/>
          <w:sz w:val="22"/>
        </w:rPr>
        <w:t xml:space="preserve"> common search space”</w:t>
      </w:r>
    </w:p>
    <w:p w14:paraId="46C77001" w14:textId="56A3488C" w:rsidR="00C951CF" w:rsidRPr="009A00BE" w:rsidRDefault="00C951CF" w:rsidP="003F79B2">
      <w:pPr>
        <w:pStyle w:val="aff"/>
        <w:numPr>
          <w:ilvl w:val="0"/>
          <w:numId w:val="41"/>
        </w:numPr>
        <w:spacing w:after="120"/>
        <w:rPr>
          <w:rFonts w:cs="Arial"/>
          <w:sz w:val="22"/>
        </w:rPr>
      </w:pPr>
      <w:r w:rsidRPr="009A00BE">
        <w:rPr>
          <w:rFonts w:cs="Arial"/>
          <w:sz w:val="22"/>
        </w:rPr>
        <w:t>modify “</w:t>
      </w:r>
      <w:proofErr w:type="spellStart"/>
      <w:r w:rsidRPr="009A00BE">
        <w:rPr>
          <w:rFonts w:cs="Arial"/>
          <w:sz w:val="22"/>
        </w:rPr>
        <w:t>multiast</w:t>
      </w:r>
      <w:proofErr w:type="spellEnd"/>
      <w:r w:rsidRPr="009A00BE">
        <w:rPr>
          <w:rFonts w:cs="Arial"/>
          <w:sz w:val="22"/>
        </w:rPr>
        <w:t>” to “multicast”</w:t>
      </w:r>
    </w:p>
    <w:p w14:paraId="58E49F14" w14:textId="247BAC71" w:rsidR="00152A55" w:rsidRPr="009A00BE" w:rsidRDefault="00A7419D" w:rsidP="00152A55">
      <w:pPr>
        <w:pStyle w:val="aff"/>
        <w:numPr>
          <w:ilvl w:val="0"/>
          <w:numId w:val="41"/>
        </w:numPr>
        <w:spacing w:after="120"/>
        <w:rPr>
          <w:rFonts w:eastAsiaTheme="minorEastAsia"/>
          <w:sz w:val="24"/>
          <w:szCs w:val="24"/>
        </w:rPr>
      </w:pPr>
      <w:r w:rsidRPr="009A00BE">
        <w:rPr>
          <w:rFonts w:cs="Arial"/>
          <w:sz w:val="22"/>
        </w:rPr>
        <w:t>modify “G-RNTI, G-CS-RNTI (for multicast)” to “G-RNTI</w:t>
      </w:r>
      <w:r w:rsidRPr="009A00BE">
        <w:rPr>
          <w:rFonts w:cs="Arial" w:hint="eastAsia"/>
          <w:sz w:val="22"/>
          <w:lang w:eastAsia="zh-CN"/>
        </w:rPr>
        <w:t xml:space="preserve"> </w:t>
      </w:r>
      <w:r w:rsidRPr="009A00BE">
        <w:rPr>
          <w:rFonts w:cs="Arial"/>
          <w:sz w:val="22"/>
        </w:rPr>
        <w:t>for multicast, G-CS-RNTI”</w:t>
      </w:r>
    </w:p>
    <w:p w14:paraId="0847880C" w14:textId="77777777" w:rsidR="00DB5979" w:rsidRDefault="00DB5979" w:rsidP="00ED253F">
      <w:pPr>
        <w:spacing w:after="120"/>
        <w:rPr>
          <w:rFonts w:eastAsiaTheme="minorEastAsia"/>
          <w:sz w:val="22"/>
          <w:szCs w:val="22"/>
        </w:rPr>
      </w:pPr>
    </w:p>
    <w:p w14:paraId="37933322" w14:textId="2BDE3FEF" w:rsidR="00ED253F" w:rsidRDefault="0076423F" w:rsidP="00ED253F">
      <w:pPr>
        <w:spacing w:after="120"/>
        <w:rPr>
          <w:rFonts w:eastAsiaTheme="minorEastAsia"/>
          <w:sz w:val="22"/>
          <w:szCs w:val="22"/>
        </w:rPr>
      </w:pPr>
      <w:r>
        <w:rPr>
          <w:rFonts w:eastAsiaTheme="minorEastAsia"/>
          <w:sz w:val="22"/>
          <w:szCs w:val="22"/>
        </w:rPr>
        <w:t xml:space="preserve">FL thinks these editorial corrections are needed and proposed </w:t>
      </w:r>
      <w:r w:rsidR="00030784">
        <w:rPr>
          <w:rFonts w:eastAsiaTheme="minorEastAsia"/>
          <w:sz w:val="22"/>
          <w:szCs w:val="22"/>
        </w:rPr>
        <w:t>to endorse them</w:t>
      </w:r>
      <w:r>
        <w:rPr>
          <w:rFonts w:eastAsiaTheme="minorEastAsia"/>
          <w:sz w:val="22"/>
          <w:szCs w:val="22"/>
        </w:rPr>
        <w:t>.</w:t>
      </w:r>
    </w:p>
    <w:p w14:paraId="05DA992E" w14:textId="77777777" w:rsidR="0076423F" w:rsidRPr="00ED253F" w:rsidRDefault="0076423F" w:rsidP="00ED253F">
      <w:pPr>
        <w:spacing w:after="120"/>
        <w:rPr>
          <w:rFonts w:eastAsiaTheme="minorEastAsia"/>
          <w:sz w:val="22"/>
          <w:szCs w:val="22"/>
        </w:rPr>
      </w:pPr>
    </w:p>
    <w:p w14:paraId="55B7AF96" w14:textId="67E0AF01" w:rsidR="00152A55" w:rsidRDefault="00152A55" w:rsidP="00152A55">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w:t>
      </w:r>
      <w:r w:rsidR="00D172EE">
        <w:rPr>
          <w:szCs w:val="20"/>
          <w:lang w:val="en-GB" w:eastAsia="zh-CN"/>
        </w:rPr>
        <w:t>9</w:t>
      </w:r>
      <w:r>
        <w:rPr>
          <w:szCs w:val="20"/>
          <w:lang w:val="en-GB" w:eastAsia="zh-CN"/>
        </w:rPr>
        <w:t>.1</w:t>
      </w:r>
      <w:r>
        <w:rPr>
          <w:szCs w:val="20"/>
          <w:lang w:val="en-GB" w:eastAsia="zh-CN"/>
        </w:rPr>
        <w:fldChar w:fldCharType="end"/>
      </w:r>
    </w:p>
    <w:p w14:paraId="02D7E7DC" w14:textId="5C068B39" w:rsidR="00152A55" w:rsidRDefault="00152A55" w:rsidP="00152A55">
      <w:pPr>
        <w:rPr>
          <w:rFonts w:eastAsiaTheme="minorEastAsia"/>
          <w:b/>
          <w:sz w:val="22"/>
        </w:rPr>
      </w:pPr>
      <w:r>
        <w:rPr>
          <w:rFonts w:eastAsiaTheme="minorEastAsia"/>
          <w:b/>
          <w:sz w:val="22"/>
          <w:lang w:val="en-GB"/>
        </w:rPr>
        <w:t>T</w:t>
      </w:r>
      <w:r w:rsidRPr="00F327DC">
        <w:rPr>
          <w:rFonts w:eastAsiaTheme="minorEastAsia"/>
          <w:b/>
          <w:sz w:val="22"/>
          <w:lang w:val="en-GB"/>
        </w:rPr>
        <w:t xml:space="preserve">he draft CR in </w:t>
      </w:r>
      <w:hyperlink r:id="rId27" w:history="1">
        <w:r w:rsidR="009326A5" w:rsidRPr="00085598">
          <w:rPr>
            <w:rStyle w:val="afa"/>
            <w:rFonts w:eastAsiaTheme="minorEastAsia"/>
            <w:b/>
            <w:sz w:val="22"/>
            <w:lang w:val="en-GB"/>
          </w:rPr>
          <w:t>R1-2300631</w:t>
        </w:r>
      </w:hyperlink>
      <w:r w:rsidR="00085598">
        <w:rPr>
          <w:rFonts w:eastAsiaTheme="minorEastAsia"/>
          <w:b/>
          <w:sz w:val="22"/>
          <w:lang w:val="en-GB"/>
        </w:rPr>
        <w:t xml:space="preserve"> </w:t>
      </w:r>
      <w:r>
        <w:rPr>
          <w:rFonts w:eastAsiaTheme="minorEastAsia"/>
          <w:b/>
          <w:sz w:val="22"/>
          <w:lang w:val="en-GB"/>
        </w:rPr>
        <w:t xml:space="preserve">is </w:t>
      </w:r>
      <w:r>
        <w:rPr>
          <w:rFonts w:eastAsiaTheme="minorEastAsia"/>
          <w:b/>
          <w:sz w:val="22"/>
        </w:rPr>
        <w:t xml:space="preserve">endorsed for </w:t>
      </w:r>
      <w:r w:rsidRPr="00CF6F09">
        <w:rPr>
          <w:rFonts w:eastAsiaTheme="minorEastAsia"/>
          <w:b/>
          <w:sz w:val="22"/>
        </w:rPr>
        <w:t>the editorial corrections</w:t>
      </w:r>
      <w:r>
        <w:rPr>
          <w:rFonts w:eastAsiaTheme="minorEastAsia"/>
          <w:b/>
          <w:sz w:val="22"/>
        </w:rPr>
        <w:t>.</w:t>
      </w:r>
    </w:p>
    <w:p w14:paraId="35DF43D0" w14:textId="51395967" w:rsidR="00DB5979" w:rsidRDefault="00DB5979" w:rsidP="00152A55">
      <w:pPr>
        <w:rPr>
          <w:rFonts w:eastAsiaTheme="minorEastAsia"/>
          <w:b/>
          <w:sz w:val="22"/>
        </w:rPr>
      </w:pPr>
    </w:p>
    <w:p w14:paraId="2DEE991F" w14:textId="603CD05F" w:rsidR="00DB5979" w:rsidRDefault="00DB5979" w:rsidP="00DB5979">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sidR="007F76A2">
        <w:rPr>
          <w:szCs w:val="20"/>
          <w:lang w:val="en-GB" w:eastAsia="zh-CN"/>
        </w:rPr>
        <w:t>2.9.2</w:t>
      </w:r>
    </w:p>
    <w:p w14:paraId="3574F981" w14:textId="32A06AA1" w:rsidR="00DB5979" w:rsidRPr="00F327DC" w:rsidRDefault="00DB5979" w:rsidP="00DB5979">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28" w:history="1">
        <w:r w:rsidRPr="00C069AC">
          <w:rPr>
            <w:rStyle w:val="afa"/>
            <w:rFonts w:eastAsiaTheme="minorEastAsia"/>
            <w:b/>
            <w:sz w:val="22"/>
            <w:lang w:val="en-GB"/>
          </w:rPr>
          <w:t>R1-2301032</w:t>
        </w:r>
      </w:hyperlink>
      <w:r>
        <w:rPr>
          <w:rFonts w:eastAsiaTheme="minorEastAsia"/>
          <w:b/>
          <w:sz w:val="22"/>
          <w:lang w:val="en-GB"/>
        </w:rPr>
        <w:t xml:space="preserve"> is </w:t>
      </w:r>
      <w:r>
        <w:rPr>
          <w:rFonts w:eastAsiaTheme="minorEastAsia"/>
          <w:b/>
          <w:sz w:val="22"/>
        </w:rPr>
        <w:t>endorsed</w:t>
      </w:r>
      <w:r w:rsidR="00B454C9">
        <w:rPr>
          <w:rFonts w:eastAsiaTheme="minorEastAsia"/>
          <w:b/>
          <w:sz w:val="22"/>
        </w:rPr>
        <w:t xml:space="preserve"> for </w:t>
      </w:r>
      <w:r w:rsidR="00B454C9" w:rsidRPr="00CF6F09">
        <w:rPr>
          <w:rFonts w:eastAsiaTheme="minorEastAsia"/>
          <w:b/>
          <w:sz w:val="22"/>
        </w:rPr>
        <w:t>the editorial corrections</w:t>
      </w:r>
      <w:r>
        <w:rPr>
          <w:rFonts w:eastAsiaTheme="minorEastAsia"/>
          <w:b/>
          <w:sz w:val="22"/>
        </w:rPr>
        <w:t>.</w:t>
      </w:r>
    </w:p>
    <w:p w14:paraId="2027B244" w14:textId="77777777" w:rsidR="00DB5979" w:rsidRPr="00DB5979" w:rsidRDefault="00DB5979" w:rsidP="00152A55">
      <w:pPr>
        <w:rPr>
          <w:rFonts w:eastAsiaTheme="minorEastAsia"/>
          <w:b/>
          <w:sz w:val="22"/>
          <w:lang w:val="en-GB"/>
        </w:rPr>
      </w:pPr>
    </w:p>
    <w:p w14:paraId="3C7AD4DA" w14:textId="1E1A4128" w:rsidR="00152A55" w:rsidRDefault="00152A55" w:rsidP="00152A55">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w:t>
      </w:r>
      <w:r w:rsidR="00D172EE">
        <w:rPr>
          <w:szCs w:val="20"/>
          <w:lang w:val="en-GB" w:eastAsia="zh-CN"/>
        </w:rPr>
        <w:t>9</w:t>
      </w:r>
      <w:r>
        <w:rPr>
          <w:szCs w:val="20"/>
          <w:lang w:val="en-GB" w:eastAsia="zh-CN"/>
        </w:rPr>
        <w:t>.</w:t>
      </w:r>
      <w:r w:rsidR="007F76A2">
        <w:rPr>
          <w:szCs w:val="20"/>
          <w:lang w:val="en-GB" w:eastAsia="zh-CN"/>
        </w:rPr>
        <w:t>3</w:t>
      </w:r>
    </w:p>
    <w:p w14:paraId="4F4470AF" w14:textId="60398CAC" w:rsidR="00152A55" w:rsidRPr="00F327DC" w:rsidRDefault="00152A55" w:rsidP="00152A55">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hyperlink r:id="rId29" w:history="1">
        <w:r w:rsidR="005E73F7" w:rsidRPr="00085598">
          <w:rPr>
            <w:rStyle w:val="afa"/>
            <w:rFonts w:eastAsiaTheme="minorEastAsia"/>
            <w:b/>
            <w:sz w:val="22"/>
            <w:lang w:val="en-GB"/>
          </w:rPr>
          <w:t>R1-2300636</w:t>
        </w:r>
      </w:hyperlink>
      <w:r w:rsidR="007F30B2">
        <w:rPr>
          <w:rFonts w:eastAsiaTheme="minorEastAsia"/>
          <w:b/>
          <w:sz w:val="22"/>
          <w:lang w:val="en-GB"/>
        </w:rPr>
        <w:t xml:space="preserve"> </w:t>
      </w:r>
      <w:r w:rsidRPr="00DB7399">
        <w:rPr>
          <w:rFonts w:eastAsiaTheme="minorEastAsia"/>
          <w:b/>
          <w:sz w:val="22"/>
        </w:rPr>
        <w:t>is</w:t>
      </w:r>
      <w:r>
        <w:rPr>
          <w:rFonts w:eastAsiaTheme="minorEastAsia"/>
          <w:b/>
          <w:sz w:val="22"/>
          <w:lang w:val="en-GB"/>
        </w:rPr>
        <w:t xml:space="preserve"> </w:t>
      </w:r>
      <w:r>
        <w:rPr>
          <w:rFonts w:eastAsiaTheme="minorEastAsia"/>
          <w:b/>
          <w:sz w:val="22"/>
        </w:rPr>
        <w:t xml:space="preserve">endorsed for </w:t>
      </w:r>
      <w:r w:rsidRPr="00CF6F09">
        <w:rPr>
          <w:rFonts w:eastAsiaTheme="minorEastAsia"/>
          <w:b/>
          <w:sz w:val="22"/>
        </w:rPr>
        <w:t>the editorial corrections</w:t>
      </w:r>
      <w:r>
        <w:rPr>
          <w:rFonts w:eastAsiaTheme="minorEastAsia"/>
          <w:b/>
          <w:sz w:val="22"/>
        </w:rPr>
        <w:t>.</w:t>
      </w:r>
    </w:p>
    <w:p w14:paraId="0FA3B9FA" w14:textId="77777777" w:rsidR="00152A55" w:rsidRDefault="00152A55" w:rsidP="00152A55">
      <w:pPr>
        <w:rPr>
          <w:rFonts w:eastAsiaTheme="minorEastAsia"/>
          <w:b/>
          <w:sz w:val="22"/>
          <w:lang w:val="en-GB"/>
        </w:rPr>
      </w:pPr>
    </w:p>
    <w:p w14:paraId="17225B7A" w14:textId="77777777" w:rsidR="00152A55" w:rsidRPr="00F275F1" w:rsidRDefault="00152A55" w:rsidP="00152A55">
      <w:pPr>
        <w:rPr>
          <w:rFonts w:eastAsiaTheme="minorEastAsia"/>
          <w:sz w:val="22"/>
        </w:rPr>
      </w:pPr>
    </w:p>
    <w:p w14:paraId="1C1C1EE1" w14:textId="77777777" w:rsidR="00152A55" w:rsidRPr="001B021C" w:rsidRDefault="00152A55" w:rsidP="00152A55">
      <w:pPr>
        <w:rPr>
          <w:rFonts w:eastAsiaTheme="minorEastAsia"/>
          <w:lang w:val="en-GB"/>
        </w:rPr>
      </w:pPr>
    </w:p>
    <w:p w14:paraId="7DD9631E" w14:textId="77777777" w:rsidR="00152A55" w:rsidRPr="00DB5EAF" w:rsidRDefault="00152A55" w:rsidP="00152A55">
      <w:pPr>
        <w:rPr>
          <w:rFonts w:eastAsiaTheme="minorEastAsia"/>
          <w:lang w:val="en-GB"/>
        </w:rPr>
      </w:pPr>
    </w:p>
    <w:p w14:paraId="17BC7DBF" w14:textId="77777777" w:rsidR="00152A55" w:rsidRPr="00DB5EAF" w:rsidRDefault="00152A55" w:rsidP="00152A55">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52A55" w:rsidRPr="00DB5EAF" w14:paraId="573C38AE" w14:textId="77777777" w:rsidTr="00674C3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530C800" w14:textId="77777777" w:rsidR="00152A55" w:rsidRPr="00DB5EAF" w:rsidRDefault="00152A55" w:rsidP="00674C3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B758A02" w14:textId="77777777" w:rsidR="00152A55" w:rsidRPr="00DB5EAF" w:rsidRDefault="00152A55" w:rsidP="00674C30">
            <w:pPr>
              <w:rPr>
                <w:rFonts w:eastAsiaTheme="minorEastAsia"/>
              </w:rPr>
            </w:pPr>
            <w:r w:rsidRPr="00DB5EAF">
              <w:rPr>
                <w:rFonts w:eastAsiaTheme="minorEastAsia"/>
              </w:rPr>
              <w:t>Comments</w:t>
            </w:r>
          </w:p>
        </w:tc>
      </w:tr>
      <w:tr w:rsidR="00152A55" w:rsidRPr="00DB5EAF" w14:paraId="035C8373"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C574FC4" w14:textId="6ED7561C" w:rsidR="00152A55" w:rsidRPr="00DB5EAF" w:rsidRDefault="001F1291" w:rsidP="00674C30">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7C9BE2E6" w14:textId="38188F46" w:rsidR="00152A55" w:rsidRPr="00DB5EAF" w:rsidRDefault="001F1291" w:rsidP="00674C30">
            <w:pPr>
              <w:rPr>
                <w:rFonts w:eastAsiaTheme="minorEastAsia"/>
              </w:rPr>
            </w:pPr>
            <w:r>
              <w:rPr>
                <w:rFonts w:eastAsiaTheme="minorEastAsia" w:hint="eastAsia"/>
              </w:rPr>
              <w:t>Ok</w:t>
            </w:r>
            <w:r w:rsidR="002572B2">
              <w:rPr>
                <w:rFonts w:eastAsiaTheme="minorEastAsia"/>
              </w:rPr>
              <w:t xml:space="preserve"> for all of the three draft CRs</w:t>
            </w:r>
          </w:p>
        </w:tc>
      </w:tr>
      <w:tr w:rsidR="00042EEE" w:rsidRPr="00DB5EAF" w14:paraId="7D1BE3A3"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1FE3824A" w14:textId="5989DF8A" w:rsidR="00042EEE" w:rsidRDefault="00042EEE" w:rsidP="00674C3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60A1D88" w14:textId="6841C4A5" w:rsidR="00042EEE" w:rsidRDefault="00042EEE" w:rsidP="00674C30">
            <w:pPr>
              <w:rPr>
                <w:rFonts w:eastAsiaTheme="minorEastAsia"/>
              </w:rPr>
            </w:pPr>
            <w:r>
              <w:rPr>
                <w:rFonts w:eastAsiaTheme="minorEastAsia"/>
              </w:rPr>
              <w:t>ok</w:t>
            </w:r>
          </w:p>
        </w:tc>
      </w:tr>
      <w:tr w:rsidR="009818B8" w:rsidRPr="00DB5EAF" w14:paraId="00141F16"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3CFE5668" w14:textId="767C4F22" w:rsidR="009818B8" w:rsidRDefault="009818B8" w:rsidP="00674C3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445AD40" w14:textId="5BB100AE" w:rsidR="009818B8" w:rsidRDefault="009818B8" w:rsidP="00674C30">
            <w:pPr>
              <w:rPr>
                <w:rFonts w:eastAsiaTheme="minorEastAsia"/>
              </w:rPr>
            </w:pPr>
            <w:r>
              <w:rPr>
                <w:rFonts w:eastAsiaTheme="minorEastAsia" w:hint="eastAsia"/>
              </w:rPr>
              <w:t>o</w:t>
            </w:r>
            <w:r>
              <w:rPr>
                <w:rFonts w:eastAsiaTheme="minorEastAsia"/>
              </w:rPr>
              <w:t>k</w:t>
            </w:r>
          </w:p>
        </w:tc>
      </w:tr>
      <w:tr w:rsidR="002A3A30" w:rsidRPr="00DB5EAF" w14:paraId="38DEC87B"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6E86E733" w14:textId="7B80FF9E" w:rsidR="002A3A30" w:rsidRDefault="002A3A30" w:rsidP="00674C3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8607E6C" w14:textId="6000467C" w:rsidR="002A3A30" w:rsidRDefault="002A3A30" w:rsidP="00674C30">
            <w:pPr>
              <w:rPr>
                <w:rFonts w:eastAsiaTheme="minorEastAsia"/>
              </w:rPr>
            </w:pPr>
            <w:r>
              <w:rPr>
                <w:rFonts w:eastAsiaTheme="minorEastAsia"/>
              </w:rPr>
              <w:t>OK</w:t>
            </w:r>
          </w:p>
        </w:tc>
      </w:tr>
      <w:tr w:rsidR="002D7C0B" w:rsidRPr="00DB5EAF" w14:paraId="3EBAAA05"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9FF956A" w14:textId="28397E48" w:rsidR="002D7C0B" w:rsidRDefault="002D7C0B" w:rsidP="002D7C0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0AE468E" w14:textId="77777777" w:rsidR="002D7C0B" w:rsidRDefault="002D7C0B" w:rsidP="002D7C0B">
            <w:pPr>
              <w:rPr>
                <w:rFonts w:eastAsiaTheme="minorEastAsia"/>
              </w:rPr>
            </w:pPr>
            <w:r>
              <w:rPr>
                <w:rFonts w:eastAsiaTheme="minorEastAsia"/>
              </w:rPr>
              <w:t>For draft CR 2.9.1, we think the change may not be needed since the field description can reflect that the DCI is used for scheduling multicast. However, we can accept this draft CR if it is majority view.</w:t>
            </w:r>
          </w:p>
          <w:p w14:paraId="78D58A7A" w14:textId="77777777" w:rsidR="002D7C0B" w:rsidRDefault="002D7C0B" w:rsidP="002D7C0B">
            <w:pPr>
              <w:rPr>
                <w:rFonts w:eastAsiaTheme="minorEastAsia"/>
              </w:rPr>
            </w:pPr>
            <w:r>
              <w:rPr>
                <w:rFonts w:eastAsiaTheme="minorEastAsia"/>
              </w:rPr>
              <w:t xml:space="preserve">For draft CR 2.9.2 and draft CR 2.9.3, we can support them. </w:t>
            </w:r>
          </w:p>
          <w:p w14:paraId="3D13E165" w14:textId="77777777" w:rsidR="002D7C0B" w:rsidRDefault="002D7C0B" w:rsidP="002D7C0B">
            <w:pPr>
              <w:rPr>
                <w:rFonts w:eastAsiaTheme="minorEastAsia"/>
              </w:rPr>
            </w:pPr>
          </w:p>
        </w:tc>
      </w:tr>
      <w:tr w:rsidR="00170318" w:rsidRPr="00DB5EAF" w14:paraId="58370BB1"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BAF38EF" w14:textId="7EABB6AF" w:rsidR="00170318" w:rsidRDefault="00170318" w:rsidP="002D7C0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6C281192" w14:textId="4EB722F9" w:rsidR="00170318" w:rsidRDefault="00170318" w:rsidP="002D7C0B">
            <w:pPr>
              <w:rPr>
                <w:rFonts w:eastAsiaTheme="minorEastAsia"/>
              </w:rPr>
            </w:pPr>
            <w:r>
              <w:rPr>
                <w:rFonts w:eastAsiaTheme="minorEastAsia"/>
              </w:rPr>
              <w:t>ok</w:t>
            </w:r>
          </w:p>
        </w:tc>
      </w:tr>
      <w:tr w:rsidR="0088492E" w:rsidRPr="00DB5EAF" w14:paraId="32695AA1"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2D2AE6E4" w14:textId="0EC6AD28" w:rsidR="0088492E" w:rsidRPr="0088492E" w:rsidRDefault="0088492E" w:rsidP="002D7C0B">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61E89357" w14:textId="76ED82C3" w:rsidR="0088492E" w:rsidRPr="0088492E" w:rsidRDefault="0088492E" w:rsidP="002D7C0B">
            <w:pPr>
              <w:rPr>
                <w:rFonts w:eastAsia="Malgun Gothic"/>
                <w:lang w:eastAsia="ko-KR"/>
              </w:rPr>
            </w:pPr>
            <w:r>
              <w:rPr>
                <w:rFonts w:eastAsia="Malgun Gothic" w:hint="eastAsia"/>
                <w:lang w:eastAsia="ko-KR"/>
              </w:rPr>
              <w:t>OK</w:t>
            </w:r>
          </w:p>
        </w:tc>
      </w:tr>
      <w:tr w:rsidR="00B804B7" w:rsidRPr="00DB5EAF" w14:paraId="4B2CE945" w14:textId="77777777" w:rsidTr="00674C30">
        <w:trPr>
          <w:trHeight w:val="414"/>
        </w:trPr>
        <w:tc>
          <w:tcPr>
            <w:tcW w:w="2127" w:type="dxa"/>
            <w:tcBorders>
              <w:top w:val="single" w:sz="4" w:space="0" w:color="auto"/>
              <w:left w:val="single" w:sz="4" w:space="0" w:color="auto"/>
              <w:bottom w:val="single" w:sz="4" w:space="0" w:color="auto"/>
              <w:right w:val="single" w:sz="4" w:space="0" w:color="auto"/>
            </w:tcBorders>
          </w:tcPr>
          <w:p w14:paraId="5FCE519A" w14:textId="09CB31BE" w:rsidR="00B804B7" w:rsidRDefault="00B804B7" w:rsidP="002D7C0B">
            <w:pPr>
              <w:rPr>
                <w:rFonts w:eastAsia="Malgun Gothic"/>
                <w:lang w:eastAsia="ko-KR"/>
              </w:rPr>
            </w:pPr>
            <w:r>
              <w:rPr>
                <w:rFonts w:eastAsia="Malgun Gothic"/>
                <w:lang w:eastAsia="ko-KR"/>
              </w:rPr>
              <w:t>FL</w:t>
            </w:r>
          </w:p>
        </w:tc>
        <w:tc>
          <w:tcPr>
            <w:tcW w:w="12048" w:type="dxa"/>
            <w:tcBorders>
              <w:top w:val="single" w:sz="4" w:space="0" w:color="auto"/>
              <w:left w:val="single" w:sz="4" w:space="0" w:color="auto"/>
              <w:bottom w:val="single" w:sz="4" w:space="0" w:color="auto"/>
              <w:right w:val="single" w:sz="4" w:space="0" w:color="auto"/>
            </w:tcBorders>
          </w:tcPr>
          <w:p w14:paraId="091D7C0E" w14:textId="47787011" w:rsidR="00B804B7" w:rsidRDefault="00B804B7" w:rsidP="002D7C0B">
            <w:pPr>
              <w:rPr>
                <w:rFonts w:eastAsia="Malgun Gothic"/>
                <w:lang w:eastAsia="ko-KR"/>
              </w:rPr>
            </w:pPr>
            <w:r>
              <w:rPr>
                <w:rFonts w:eastAsia="Malgun Gothic"/>
                <w:lang w:eastAsia="ko-KR"/>
              </w:rPr>
              <w:t>Agreed on Tuesday’s online session.</w:t>
            </w:r>
          </w:p>
        </w:tc>
      </w:tr>
    </w:tbl>
    <w:p w14:paraId="0F2B89DA" w14:textId="77777777" w:rsidR="00152A55" w:rsidRDefault="00152A55" w:rsidP="00152A55">
      <w:pPr>
        <w:rPr>
          <w:rFonts w:eastAsiaTheme="minorEastAsia"/>
        </w:rPr>
      </w:pPr>
    </w:p>
    <w:p w14:paraId="14543715" w14:textId="77777777" w:rsidR="00152A55" w:rsidRDefault="00152A55" w:rsidP="00152A55">
      <w:pPr>
        <w:rPr>
          <w:rFonts w:eastAsiaTheme="minorEastAsia"/>
        </w:rPr>
      </w:pPr>
    </w:p>
    <w:p w14:paraId="719C27E1" w14:textId="37FB497A" w:rsidR="00F57E49" w:rsidRDefault="000E4CBD" w:rsidP="00F57E49">
      <w:pPr>
        <w:pStyle w:val="1"/>
        <w:rPr>
          <w:lang w:eastAsia="zh-CN"/>
        </w:rPr>
      </w:pPr>
      <w:r>
        <w:rPr>
          <w:lang w:eastAsia="zh-CN"/>
        </w:rPr>
        <w:t>Proposals for GTW</w:t>
      </w:r>
    </w:p>
    <w:p w14:paraId="3648F57B" w14:textId="27FE4C86" w:rsidR="00996C33" w:rsidRDefault="00996C33" w:rsidP="006159AA"/>
    <w:p w14:paraId="2CBEC0B6" w14:textId="77777777" w:rsidR="00996C33" w:rsidRDefault="00996C33" w:rsidP="00996C33"/>
    <w:p w14:paraId="2CF3E354" w14:textId="77777777" w:rsidR="00996C33" w:rsidRDefault="00996C33" w:rsidP="00996C33">
      <w:r>
        <w:t>Issue#2-4:</w:t>
      </w:r>
    </w:p>
    <w:p w14:paraId="2364E5DC" w14:textId="77777777" w:rsidR="00996C33" w:rsidRPr="00F327DC" w:rsidRDefault="00996C33" w:rsidP="00996C33">
      <w:pPr>
        <w:rPr>
          <w:rFonts w:eastAsiaTheme="minorEastAsia"/>
          <w:b/>
          <w:sz w:val="22"/>
          <w:lang w:val="en-GB"/>
        </w:rPr>
      </w:pPr>
      <w:r>
        <w:rPr>
          <w:rFonts w:eastAsiaTheme="minorEastAsia"/>
          <w:b/>
          <w:sz w:val="22"/>
          <w:lang w:val="en-GB"/>
        </w:rPr>
        <w:t>T</w:t>
      </w:r>
      <w:r w:rsidRPr="00F327DC">
        <w:rPr>
          <w:rFonts w:eastAsiaTheme="minorEastAsia"/>
          <w:b/>
          <w:sz w:val="22"/>
          <w:lang w:val="en-GB"/>
        </w:rPr>
        <w:t xml:space="preserve">he draft CR in </w:t>
      </w:r>
      <w:r w:rsidRPr="00C14BD9">
        <w:rPr>
          <w:rFonts w:eastAsiaTheme="minorEastAsia"/>
          <w:b/>
          <w:sz w:val="22"/>
          <w:lang w:val="en-GB"/>
        </w:rPr>
        <w:t>R1-2301993</w:t>
      </w:r>
      <w:r>
        <w:rPr>
          <w:rFonts w:eastAsiaTheme="minorEastAsia"/>
          <w:b/>
          <w:sz w:val="22"/>
          <w:lang w:val="en-GB"/>
        </w:rPr>
        <w:t xml:space="preserve"> is </w:t>
      </w:r>
      <w:r>
        <w:rPr>
          <w:rFonts w:eastAsiaTheme="minorEastAsia"/>
          <w:b/>
          <w:sz w:val="22"/>
        </w:rPr>
        <w:t>endorsed.</w:t>
      </w:r>
    </w:p>
    <w:p w14:paraId="61CA662D" w14:textId="77777777" w:rsidR="00996C33" w:rsidRPr="00996C33" w:rsidRDefault="00996C33" w:rsidP="006159AA">
      <w:pPr>
        <w:rPr>
          <w:lang w:val="en-GB"/>
        </w:rPr>
      </w:pPr>
    </w:p>
    <w:p w14:paraId="519FFE71" w14:textId="17707707" w:rsidR="006159AA" w:rsidRPr="006159AA" w:rsidRDefault="006159AA" w:rsidP="006159AA"/>
    <w:p w14:paraId="33DD2983" w14:textId="1E2DD3E1" w:rsidR="00F57E49" w:rsidRDefault="006159AA" w:rsidP="008A612B">
      <w:r>
        <w:t>Issue#2-1:</w:t>
      </w:r>
    </w:p>
    <w:p w14:paraId="5F260FBD" w14:textId="09234B26" w:rsidR="006159AA" w:rsidRDefault="006159AA" w:rsidP="008A612B"/>
    <w:p w14:paraId="619D9498" w14:textId="3DEAD8BF" w:rsidR="004F3640" w:rsidRDefault="00663E25" w:rsidP="004F3640">
      <w:pPr>
        <w:rPr>
          <w:rFonts w:eastAsiaTheme="minorEastAsia"/>
          <w:b/>
          <w:sz w:val="22"/>
        </w:rPr>
      </w:pPr>
      <w:proofErr w:type="spellStart"/>
      <w:r>
        <w:rPr>
          <w:rFonts w:eastAsiaTheme="minorEastAsia"/>
          <w:b/>
          <w:sz w:val="22"/>
          <w:lang w:val="en-GB"/>
        </w:rPr>
        <w:t>Opt</w:t>
      </w:r>
      <w:proofErr w:type="spellEnd"/>
      <w:r>
        <w:rPr>
          <w:rFonts w:eastAsiaTheme="minorEastAsia"/>
          <w:b/>
          <w:sz w:val="22"/>
          <w:lang w:val="en-GB"/>
        </w:rPr>
        <w:t xml:space="preserve"> 1: </w:t>
      </w:r>
      <w:r w:rsidR="004F3640">
        <w:rPr>
          <w:rFonts w:eastAsiaTheme="minorEastAsia"/>
          <w:b/>
          <w:sz w:val="22"/>
          <w:lang w:val="en-GB"/>
        </w:rPr>
        <w:t>T</w:t>
      </w:r>
      <w:r w:rsidR="004F3640" w:rsidRPr="00F327DC">
        <w:rPr>
          <w:rFonts w:eastAsiaTheme="minorEastAsia"/>
          <w:b/>
          <w:sz w:val="22"/>
          <w:lang w:val="en-GB"/>
        </w:rPr>
        <w:t>he draft CR in</w:t>
      </w:r>
      <w:r w:rsidR="00237D25">
        <w:rPr>
          <w:rFonts w:eastAsiaTheme="minorEastAsia"/>
          <w:b/>
          <w:sz w:val="22"/>
          <w:lang w:val="en-GB"/>
        </w:rPr>
        <w:t xml:space="preserve"> </w:t>
      </w:r>
      <w:r w:rsidR="00237D25" w:rsidRPr="00237D25">
        <w:rPr>
          <w:rFonts w:eastAsiaTheme="minorEastAsia"/>
          <w:b/>
          <w:sz w:val="22"/>
          <w:lang w:val="en-GB"/>
        </w:rPr>
        <w:t>R1-2302076</w:t>
      </w:r>
      <w:r w:rsidR="00F95B78">
        <w:rPr>
          <w:rFonts w:eastAsiaTheme="minorEastAsia"/>
          <w:b/>
          <w:sz w:val="22"/>
          <w:lang w:val="en-GB"/>
        </w:rPr>
        <w:t xml:space="preserve"> </w:t>
      </w:r>
      <w:r w:rsidR="004F3640">
        <w:rPr>
          <w:rFonts w:eastAsiaTheme="minorEastAsia"/>
          <w:b/>
          <w:sz w:val="22"/>
          <w:lang w:val="en-GB"/>
        </w:rPr>
        <w:t xml:space="preserve">is </w:t>
      </w:r>
      <w:r w:rsidR="004F3640">
        <w:rPr>
          <w:rFonts w:eastAsiaTheme="minorEastAsia"/>
          <w:b/>
          <w:sz w:val="22"/>
        </w:rPr>
        <w:t>endorsed.</w:t>
      </w:r>
    </w:p>
    <w:p w14:paraId="15D82A2B" w14:textId="20D68392" w:rsidR="00663E25" w:rsidRDefault="00663E25" w:rsidP="004F3640">
      <w:pPr>
        <w:rPr>
          <w:rFonts w:eastAsiaTheme="minorEastAsia"/>
          <w:b/>
          <w:sz w:val="22"/>
        </w:rPr>
      </w:pPr>
    </w:p>
    <w:p w14:paraId="60824A9C" w14:textId="4B236BD7" w:rsidR="00663E25" w:rsidRDefault="00663E25" w:rsidP="004F3640">
      <w:pPr>
        <w:rPr>
          <w:rFonts w:eastAsiaTheme="minorEastAsia"/>
          <w:b/>
          <w:sz w:val="22"/>
        </w:rPr>
      </w:pPr>
      <w:proofErr w:type="spellStart"/>
      <w:r>
        <w:rPr>
          <w:rFonts w:eastAsiaTheme="minorEastAsia"/>
          <w:b/>
          <w:sz w:val="22"/>
        </w:rPr>
        <w:t>Opt</w:t>
      </w:r>
      <w:proofErr w:type="spellEnd"/>
      <w:r>
        <w:rPr>
          <w:rFonts w:eastAsiaTheme="minorEastAsia"/>
          <w:b/>
          <w:sz w:val="22"/>
        </w:rPr>
        <w:t xml:space="preserve"> 2: RAN1 don’t need </w:t>
      </w:r>
      <w:r w:rsidR="004A3E92">
        <w:rPr>
          <w:rFonts w:eastAsiaTheme="minorEastAsia"/>
          <w:b/>
          <w:sz w:val="22"/>
        </w:rPr>
        <w:t xml:space="preserve">a </w:t>
      </w:r>
      <w:r>
        <w:rPr>
          <w:rFonts w:eastAsiaTheme="minorEastAsia"/>
          <w:b/>
          <w:sz w:val="22"/>
        </w:rPr>
        <w:t>CR to reflect the following agreement.</w:t>
      </w:r>
    </w:p>
    <w:p w14:paraId="4417313E" w14:textId="77777777" w:rsidR="00663E25" w:rsidRPr="00F327DC" w:rsidRDefault="00663E25" w:rsidP="004F3640">
      <w:pPr>
        <w:rPr>
          <w:rFonts w:eastAsiaTheme="minorEastAsia"/>
          <w:b/>
          <w:sz w:val="22"/>
          <w:lang w:val="en-GB"/>
        </w:rPr>
      </w:pPr>
    </w:p>
    <w:p w14:paraId="358FD751" w14:textId="77777777" w:rsidR="007F7B27" w:rsidRDefault="007F7B27" w:rsidP="007F7B27">
      <w:pPr>
        <w:rPr>
          <w:b/>
          <w:lang w:eastAsia="x-none"/>
        </w:rPr>
      </w:pPr>
      <w:r w:rsidRPr="004264DB">
        <w:rPr>
          <w:b/>
          <w:szCs w:val="22"/>
          <w:highlight w:val="green"/>
          <w:lang w:eastAsia="x-none"/>
        </w:rPr>
        <w:t>Agreement</w:t>
      </w:r>
    </w:p>
    <w:p w14:paraId="6A44205B" w14:textId="77777777" w:rsidR="007F7B27" w:rsidRPr="00A92A67" w:rsidRDefault="007F7B27" w:rsidP="007F7B27">
      <w:proofErr w:type="spellStart"/>
      <w:r>
        <w:t>Opt</w:t>
      </w:r>
      <w:proofErr w:type="spellEnd"/>
      <w:r>
        <w:t xml:space="preserve"> 1 in the following agreement is adopted.</w:t>
      </w:r>
    </w:p>
    <w:p w14:paraId="529A2C68" w14:textId="77777777" w:rsidR="007F7B27" w:rsidRPr="00A92A67" w:rsidRDefault="007F7B27" w:rsidP="007F7B27"/>
    <w:p w14:paraId="7FA67A74" w14:textId="77777777" w:rsidR="007F7B27" w:rsidRPr="004264DB" w:rsidRDefault="007F7B27" w:rsidP="007F7B27">
      <w:pPr>
        <w:ind w:leftChars="200" w:left="480"/>
        <w:rPr>
          <w:b/>
          <w:szCs w:val="22"/>
          <w:lang w:eastAsia="x-none"/>
        </w:rPr>
      </w:pPr>
      <w:r w:rsidRPr="004264DB">
        <w:rPr>
          <w:b/>
          <w:szCs w:val="22"/>
          <w:highlight w:val="green"/>
          <w:lang w:eastAsia="x-none"/>
        </w:rPr>
        <w:t>Agreement</w:t>
      </w:r>
    </w:p>
    <w:p w14:paraId="30B4AAD4" w14:textId="77777777" w:rsidR="007F7B27" w:rsidRPr="004264DB" w:rsidRDefault="007F7B27" w:rsidP="007F7B27">
      <w:pPr>
        <w:ind w:leftChars="200" w:left="480"/>
        <w:rPr>
          <w:bCs/>
          <w:szCs w:val="22"/>
        </w:rPr>
      </w:pPr>
      <w:r w:rsidRPr="004264DB">
        <w:rPr>
          <w:rFonts w:eastAsia="等线"/>
          <w:iCs/>
          <w:szCs w:val="22"/>
        </w:rPr>
        <w:t xml:space="preserve">It </w:t>
      </w:r>
      <w:r w:rsidRPr="004264DB">
        <w:rPr>
          <w:bCs/>
          <w:szCs w:val="22"/>
        </w:rPr>
        <w:t xml:space="preserve">is clarified that for the </w:t>
      </w:r>
      <w:proofErr w:type="spellStart"/>
      <w:r w:rsidRPr="004264DB">
        <w:rPr>
          <w:bCs/>
          <w:szCs w:val="22"/>
        </w:rPr>
        <w:t>FDMed</w:t>
      </w:r>
      <w:proofErr w:type="spellEnd"/>
      <w:r w:rsidRPr="004264DB">
        <w:rPr>
          <w:bCs/>
          <w:szCs w:val="22"/>
        </w:rPr>
        <w:t xml:space="preserve"> unicast PDSCH and group-common PDSCH capability of RRC_CONNECTED UE, the unicast PDSCH and group-common PDSCH can only be dynamically scheduled. Further down-selection between the following:</w:t>
      </w:r>
    </w:p>
    <w:p w14:paraId="1E0A5611" w14:textId="77777777" w:rsidR="007F7B27" w:rsidRPr="004264DB" w:rsidRDefault="007F7B27" w:rsidP="007F7B27">
      <w:pPr>
        <w:pStyle w:val="aff"/>
        <w:numPr>
          <w:ilvl w:val="0"/>
          <w:numId w:val="42"/>
        </w:numPr>
        <w:ind w:leftChars="380" w:left="1272"/>
        <w:rPr>
          <w:rFonts w:eastAsia="等线"/>
          <w:bCs/>
          <w:szCs w:val="22"/>
        </w:rPr>
      </w:pPr>
      <w:proofErr w:type="spellStart"/>
      <w:r w:rsidRPr="004264DB">
        <w:rPr>
          <w:rFonts w:eastAsia="等线"/>
          <w:bCs/>
          <w:szCs w:val="22"/>
        </w:rPr>
        <w:t>Opt</w:t>
      </w:r>
      <w:proofErr w:type="spellEnd"/>
      <w:r w:rsidRPr="004264DB">
        <w:rPr>
          <w:rFonts w:eastAsia="等线"/>
          <w:bCs/>
          <w:szCs w:val="22"/>
        </w:rPr>
        <w:t xml:space="preserve"> 1: the unicast/multicast SPS retransmission PDSCH is included in the dynamically scheduled PDSCH for </w:t>
      </w:r>
      <w:proofErr w:type="spellStart"/>
      <w:r w:rsidRPr="004264DB">
        <w:rPr>
          <w:rFonts w:eastAsia="等线"/>
          <w:bCs/>
          <w:szCs w:val="22"/>
        </w:rPr>
        <w:t>FDMed</w:t>
      </w:r>
      <w:proofErr w:type="spellEnd"/>
      <w:r w:rsidRPr="004264DB">
        <w:rPr>
          <w:rFonts w:eastAsia="等线"/>
          <w:bCs/>
          <w:szCs w:val="22"/>
        </w:rPr>
        <w:t xml:space="preserve"> scheduling</w:t>
      </w:r>
    </w:p>
    <w:p w14:paraId="0D9495DB" w14:textId="77777777" w:rsidR="007F7B27" w:rsidRPr="004264DB" w:rsidRDefault="007F7B27" w:rsidP="007F7B27">
      <w:pPr>
        <w:pStyle w:val="aff"/>
        <w:numPr>
          <w:ilvl w:val="1"/>
          <w:numId w:val="42"/>
        </w:numPr>
        <w:ind w:leftChars="740" w:left="2136"/>
        <w:rPr>
          <w:rFonts w:eastAsia="等线"/>
          <w:bCs/>
          <w:szCs w:val="22"/>
        </w:rPr>
      </w:pPr>
      <w:r w:rsidRPr="004264DB">
        <w:rPr>
          <w:rFonts w:eastAsia="等线"/>
          <w:bCs/>
          <w:szCs w:val="22"/>
        </w:rPr>
        <w:t>FFS: whether new UE capability is needed</w:t>
      </w:r>
    </w:p>
    <w:p w14:paraId="1845B792" w14:textId="77777777" w:rsidR="007F7B27" w:rsidRPr="004264DB" w:rsidRDefault="007F7B27" w:rsidP="007F7B27">
      <w:pPr>
        <w:pStyle w:val="aff"/>
        <w:numPr>
          <w:ilvl w:val="0"/>
          <w:numId w:val="42"/>
        </w:numPr>
        <w:ind w:leftChars="380" w:left="1272"/>
        <w:rPr>
          <w:b/>
          <w:sz w:val="16"/>
        </w:rPr>
      </w:pPr>
      <w:proofErr w:type="spellStart"/>
      <w:r w:rsidRPr="004264DB">
        <w:rPr>
          <w:rFonts w:eastAsia="等线"/>
          <w:bCs/>
          <w:szCs w:val="22"/>
        </w:rPr>
        <w:t>Opt</w:t>
      </w:r>
      <w:proofErr w:type="spellEnd"/>
      <w:r w:rsidRPr="004264DB">
        <w:rPr>
          <w:rFonts w:eastAsia="等线"/>
          <w:bCs/>
          <w:szCs w:val="22"/>
        </w:rPr>
        <w:t xml:space="preserve"> 2: the unicast/multicast SPS retransmission PDSCH is NOT included in the dynamically scheduled PDSCH for </w:t>
      </w:r>
      <w:proofErr w:type="spellStart"/>
      <w:r w:rsidRPr="004264DB">
        <w:rPr>
          <w:rFonts w:eastAsia="等线"/>
          <w:bCs/>
          <w:szCs w:val="22"/>
        </w:rPr>
        <w:t>FDMed</w:t>
      </w:r>
      <w:proofErr w:type="spellEnd"/>
      <w:r w:rsidRPr="004264DB">
        <w:rPr>
          <w:rFonts w:eastAsia="等线"/>
          <w:bCs/>
          <w:szCs w:val="22"/>
        </w:rPr>
        <w:t xml:space="preserve"> scheduling</w:t>
      </w:r>
    </w:p>
    <w:p w14:paraId="0A6692DC" w14:textId="3E8D7902" w:rsidR="006159AA" w:rsidRPr="004F3640" w:rsidRDefault="006159AA" w:rsidP="008A612B">
      <w:pPr>
        <w:rPr>
          <w:lang w:val="en-GB"/>
        </w:rPr>
      </w:pPr>
    </w:p>
    <w:p w14:paraId="5F4CC51E" w14:textId="5CB034D6" w:rsidR="006159AA" w:rsidRPr="004F3640" w:rsidRDefault="006159AA" w:rsidP="008A612B">
      <w:pPr>
        <w:rPr>
          <w:lang w:val="en-GB"/>
        </w:rPr>
      </w:pPr>
    </w:p>
    <w:p w14:paraId="6EE7CF0E" w14:textId="77777777" w:rsidR="006159AA" w:rsidRDefault="006159AA" w:rsidP="008A612B">
      <w:pPr>
        <w:rPr>
          <w:rFonts w:eastAsiaTheme="minorEastAsia"/>
        </w:rPr>
      </w:pPr>
    </w:p>
    <w:p w14:paraId="6EAA36D9" w14:textId="77777777" w:rsidR="00EB7D5D" w:rsidRDefault="00F36830">
      <w:pPr>
        <w:pStyle w:val="1"/>
        <w:numPr>
          <w:ilvl w:val="0"/>
          <w:numId w:val="0"/>
        </w:numPr>
      </w:pPr>
      <w:bookmarkStart w:id="186" w:name="_Ref71620620"/>
      <w:bookmarkStart w:id="187" w:name="_Ref124671424"/>
      <w:bookmarkStart w:id="188" w:name="_Ref124589665"/>
      <w:r>
        <w:t>References</w:t>
      </w:r>
    </w:p>
    <w:bookmarkEnd w:id="2"/>
    <w:bookmarkEnd w:id="186"/>
    <w:bookmarkEnd w:id="187"/>
    <w:bookmarkEnd w:id="188"/>
    <w:p w14:paraId="6AC658CE" w14:textId="77777777" w:rsidR="0020425F" w:rsidRPr="0020425F" w:rsidRDefault="0020425F" w:rsidP="0020425F">
      <w:pPr>
        <w:pStyle w:val="References"/>
        <w:rPr>
          <w:sz w:val="22"/>
          <w:szCs w:val="22"/>
        </w:rPr>
      </w:pPr>
      <w:r w:rsidRPr="0020425F">
        <w:rPr>
          <w:sz w:val="22"/>
          <w:szCs w:val="22"/>
        </w:rPr>
        <w:t>R1-2300075</w:t>
      </w:r>
      <w:r w:rsidRPr="0020425F">
        <w:rPr>
          <w:sz w:val="22"/>
          <w:szCs w:val="22"/>
        </w:rPr>
        <w:tab/>
        <w:t>Draft CR on not applying disabled HARQ-ACK to multicast SPS PDSCH without PDCCH scheduling</w:t>
      </w:r>
      <w:r w:rsidRPr="0020425F">
        <w:rPr>
          <w:sz w:val="22"/>
          <w:szCs w:val="22"/>
        </w:rPr>
        <w:tab/>
        <w:t>Huawei, HiSilicon, CBN</w:t>
      </w:r>
    </w:p>
    <w:p w14:paraId="5649BED6" w14:textId="77777777" w:rsidR="0020425F" w:rsidRPr="0020425F" w:rsidRDefault="0020425F" w:rsidP="0020425F">
      <w:pPr>
        <w:pStyle w:val="References"/>
        <w:rPr>
          <w:sz w:val="22"/>
          <w:szCs w:val="22"/>
        </w:rPr>
      </w:pPr>
      <w:r w:rsidRPr="0020425F">
        <w:rPr>
          <w:sz w:val="22"/>
          <w:szCs w:val="22"/>
        </w:rPr>
        <w:t>R1-2300076</w:t>
      </w:r>
      <w:r w:rsidRPr="0020425F">
        <w:rPr>
          <w:sz w:val="22"/>
          <w:szCs w:val="22"/>
        </w:rPr>
        <w:tab/>
        <w:t>Draft CR on retransmission schemes for MBS HARQ-ACK feedback to TS38.213</w:t>
      </w:r>
      <w:r w:rsidRPr="0020425F">
        <w:rPr>
          <w:sz w:val="22"/>
          <w:szCs w:val="22"/>
        </w:rPr>
        <w:tab/>
        <w:t>Huawei, HiSilicon, CBN</w:t>
      </w:r>
    </w:p>
    <w:p w14:paraId="662AF613" w14:textId="77777777" w:rsidR="0020425F" w:rsidRPr="0020425F" w:rsidRDefault="0020425F" w:rsidP="0020425F">
      <w:pPr>
        <w:pStyle w:val="References"/>
        <w:rPr>
          <w:sz w:val="22"/>
          <w:szCs w:val="22"/>
        </w:rPr>
      </w:pPr>
      <w:r w:rsidRPr="0020425F">
        <w:rPr>
          <w:sz w:val="22"/>
          <w:szCs w:val="22"/>
        </w:rPr>
        <w:t>R1-2300077</w:t>
      </w:r>
      <w:r w:rsidRPr="0020425F">
        <w:rPr>
          <w:sz w:val="22"/>
          <w:szCs w:val="22"/>
        </w:rPr>
        <w:tab/>
        <w:t>Draft CR on UL DAI applying to G-CS-RNTI DAI counting</w:t>
      </w:r>
      <w:r w:rsidRPr="0020425F">
        <w:rPr>
          <w:sz w:val="22"/>
          <w:szCs w:val="22"/>
        </w:rPr>
        <w:tab/>
        <w:t>Huawei, HiSilicon, CBN</w:t>
      </w:r>
    </w:p>
    <w:p w14:paraId="192F2B0B" w14:textId="77777777" w:rsidR="0020425F" w:rsidRPr="0020425F" w:rsidRDefault="0020425F" w:rsidP="0020425F">
      <w:pPr>
        <w:pStyle w:val="References"/>
        <w:rPr>
          <w:sz w:val="22"/>
          <w:szCs w:val="22"/>
        </w:rPr>
      </w:pPr>
      <w:r w:rsidRPr="0020425F">
        <w:rPr>
          <w:sz w:val="22"/>
          <w:szCs w:val="22"/>
        </w:rPr>
        <w:t>R1-2300078</w:t>
      </w:r>
      <w:r w:rsidRPr="0020425F">
        <w:rPr>
          <w:sz w:val="22"/>
          <w:szCs w:val="22"/>
        </w:rPr>
        <w:tab/>
        <w:t>Draft CR on multicast HARQ-ACK</w:t>
      </w:r>
      <w:r w:rsidRPr="0020425F">
        <w:rPr>
          <w:sz w:val="22"/>
          <w:szCs w:val="22"/>
        </w:rPr>
        <w:tab/>
        <w:t>Huawei, HiSilicon, CBN</w:t>
      </w:r>
    </w:p>
    <w:p w14:paraId="41930D4D" w14:textId="77777777" w:rsidR="0020425F" w:rsidRPr="0020425F" w:rsidRDefault="0020425F" w:rsidP="0020425F">
      <w:pPr>
        <w:pStyle w:val="References"/>
        <w:rPr>
          <w:sz w:val="22"/>
          <w:szCs w:val="22"/>
        </w:rPr>
      </w:pPr>
      <w:r w:rsidRPr="0020425F">
        <w:rPr>
          <w:sz w:val="22"/>
          <w:szCs w:val="22"/>
        </w:rPr>
        <w:t>R1-2300423</w:t>
      </w:r>
      <w:r w:rsidRPr="0020425F">
        <w:rPr>
          <w:sz w:val="22"/>
          <w:szCs w:val="22"/>
        </w:rPr>
        <w:tab/>
        <w:t xml:space="preserve">Discussion on SPS PDSCH retransmission for </w:t>
      </w:r>
      <w:proofErr w:type="spellStart"/>
      <w:r w:rsidRPr="0020425F">
        <w:rPr>
          <w:sz w:val="22"/>
          <w:szCs w:val="22"/>
        </w:rPr>
        <w:t>FDMed</w:t>
      </w:r>
      <w:proofErr w:type="spellEnd"/>
      <w:r w:rsidRPr="0020425F">
        <w:rPr>
          <w:sz w:val="22"/>
          <w:szCs w:val="22"/>
        </w:rPr>
        <w:t xml:space="preserve"> unicast PDSCH and multicast PDSCH</w:t>
      </w:r>
      <w:r w:rsidRPr="0020425F">
        <w:rPr>
          <w:sz w:val="22"/>
          <w:szCs w:val="22"/>
        </w:rPr>
        <w:tab/>
        <w:t>vivo</w:t>
      </w:r>
    </w:p>
    <w:p w14:paraId="417227AD" w14:textId="77777777" w:rsidR="0020425F" w:rsidRPr="0020425F" w:rsidRDefault="0020425F" w:rsidP="0020425F">
      <w:pPr>
        <w:pStyle w:val="References"/>
        <w:rPr>
          <w:sz w:val="22"/>
          <w:szCs w:val="22"/>
        </w:rPr>
      </w:pPr>
      <w:r w:rsidRPr="0020425F">
        <w:rPr>
          <w:sz w:val="22"/>
          <w:szCs w:val="22"/>
        </w:rPr>
        <w:t>R1-2300424</w:t>
      </w:r>
      <w:r w:rsidRPr="0020425F">
        <w:rPr>
          <w:sz w:val="22"/>
          <w:szCs w:val="22"/>
        </w:rPr>
        <w:tab/>
        <w:t xml:space="preserve">Draft CR on </w:t>
      </w:r>
      <w:proofErr w:type="spellStart"/>
      <w:r w:rsidRPr="0020425F">
        <w:rPr>
          <w:sz w:val="22"/>
          <w:szCs w:val="22"/>
        </w:rPr>
        <w:t>FDMed</w:t>
      </w:r>
      <w:proofErr w:type="spellEnd"/>
      <w:r w:rsidRPr="0020425F">
        <w:rPr>
          <w:sz w:val="22"/>
          <w:szCs w:val="22"/>
        </w:rPr>
        <w:t xml:space="preserve"> unicast PDSCH and multicast PDSCH to TS38.214</w:t>
      </w:r>
      <w:r w:rsidRPr="0020425F">
        <w:rPr>
          <w:sz w:val="22"/>
          <w:szCs w:val="22"/>
        </w:rPr>
        <w:tab/>
        <w:t>vivo</w:t>
      </w:r>
    </w:p>
    <w:p w14:paraId="5368F67B" w14:textId="77777777" w:rsidR="0020425F" w:rsidRPr="0020425F" w:rsidRDefault="0020425F" w:rsidP="0020425F">
      <w:pPr>
        <w:pStyle w:val="References"/>
        <w:rPr>
          <w:sz w:val="22"/>
          <w:szCs w:val="22"/>
        </w:rPr>
      </w:pPr>
      <w:r w:rsidRPr="0020425F">
        <w:rPr>
          <w:sz w:val="22"/>
          <w:szCs w:val="22"/>
        </w:rPr>
        <w:t>R1-2300425</w:t>
      </w:r>
      <w:r w:rsidRPr="0020425F">
        <w:rPr>
          <w:sz w:val="22"/>
          <w:szCs w:val="22"/>
        </w:rPr>
        <w:tab/>
        <w:t>Draft CR on SPS and dynamic scheduling PDSCH(s) collision for MBS</w:t>
      </w:r>
      <w:r w:rsidRPr="0020425F">
        <w:rPr>
          <w:sz w:val="22"/>
          <w:szCs w:val="22"/>
        </w:rPr>
        <w:tab/>
        <w:t>vivo</w:t>
      </w:r>
    </w:p>
    <w:p w14:paraId="7CC4B654" w14:textId="77777777" w:rsidR="0020425F" w:rsidRPr="0020425F" w:rsidRDefault="0020425F" w:rsidP="0020425F">
      <w:pPr>
        <w:pStyle w:val="References"/>
        <w:rPr>
          <w:sz w:val="22"/>
          <w:szCs w:val="22"/>
        </w:rPr>
      </w:pPr>
      <w:r w:rsidRPr="0020425F">
        <w:rPr>
          <w:sz w:val="22"/>
          <w:szCs w:val="22"/>
        </w:rPr>
        <w:t>R1-2300426</w:t>
      </w:r>
      <w:r w:rsidRPr="0020425F">
        <w:rPr>
          <w:sz w:val="22"/>
          <w:szCs w:val="22"/>
        </w:rPr>
        <w:tab/>
        <w:t>Correction on PUCCH determination for NACK only mode 1 for SPS PDSCH</w:t>
      </w:r>
      <w:r w:rsidRPr="0020425F">
        <w:rPr>
          <w:sz w:val="22"/>
          <w:szCs w:val="22"/>
        </w:rPr>
        <w:tab/>
        <w:t>vivo</w:t>
      </w:r>
    </w:p>
    <w:p w14:paraId="2193B911" w14:textId="77777777" w:rsidR="0020425F" w:rsidRPr="0020425F" w:rsidRDefault="0020425F" w:rsidP="0020425F">
      <w:pPr>
        <w:pStyle w:val="References"/>
        <w:rPr>
          <w:sz w:val="22"/>
          <w:szCs w:val="22"/>
        </w:rPr>
      </w:pPr>
      <w:r w:rsidRPr="0020425F">
        <w:rPr>
          <w:sz w:val="22"/>
          <w:szCs w:val="22"/>
        </w:rPr>
        <w:t>R1-2300427</w:t>
      </w:r>
      <w:r w:rsidRPr="0020425F">
        <w:rPr>
          <w:sz w:val="22"/>
          <w:szCs w:val="22"/>
        </w:rPr>
        <w:tab/>
        <w:t>Draft CR on not applying disabled HARQ-ACK to multicast SPS PDSCH activation and deactivation</w:t>
      </w:r>
      <w:r w:rsidRPr="0020425F">
        <w:rPr>
          <w:sz w:val="22"/>
          <w:szCs w:val="22"/>
        </w:rPr>
        <w:tab/>
        <w:t>vivo</w:t>
      </w:r>
    </w:p>
    <w:p w14:paraId="3B2F8117" w14:textId="77777777" w:rsidR="0020425F" w:rsidRPr="0020425F" w:rsidRDefault="0020425F" w:rsidP="0020425F">
      <w:pPr>
        <w:pStyle w:val="References"/>
        <w:rPr>
          <w:sz w:val="22"/>
          <w:szCs w:val="22"/>
        </w:rPr>
      </w:pPr>
      <w:r w:rsidRPr="0020425F">
        <w:rPr>
          <w:sz w:val="22"/>
          <w:szCs w:val="22"/>
        </w:rPr>
        <w:t>R1-2300428</w:t>
      </w:r>
      <w:r w:rsidRPr="0020425F">
        <w:rPr>
          <w:sz w:val="22"/>
          <w:szCs w:val="22"/>
        </w:rPr>
        <w:tab/>
        <w:t>Draft CR on type 3 HARQ-ACK codebook for unicast and multicast</w:t>
      </w:r>
      <w:r w:rsidRPr="0020425F">
        <w:rPr>
          <w:sz w:val="22"/>
          <w:szCs w:val="22"/>
        </w:rPr>
        <w:tab/>
        <w:t>vivo</w:t>
      </w:r>
    </w:p>
    <w:p w14:paraId="287826E0" w14:textId="77777777" w:rsidR="0020425F" w:rsidRPr="0020425F" w:rsidRDefault="0020425F" w:rsidP="0020425F">
      <w:pPr>
        <w:pStyle w:val="References"/>
        <w:rPr>
          <w:sz w:val="22"/>
          <w:szCs w:val="22"/>
        </w:rPr>
      </w:pPr>
      <w:r w:rsidRPr="0020425F">
        <w:rPr>
          <w:sz w:val="22"/>
          <w:szCs w:val="22"/>
        </w:rPr>
        <w:t>R1-2300429</w:t>
      </w:r>
      <w:r w:rsidRPr="0020425F">
        <w:rPr>
          <w:sz w:val="22"/>
          <w:szCs w:val="22"/>
        </w:rPr>
        <w:tab/>
        <w:t>Discussion on more than 2bits HARQ-ACK for SPS PDSCHs with NACK only feedback mode</w:t>
      </w:r>
      <w:r w:rsidRPr="0020425F">
        <w:rPr>
          <w:sz w:val="22"/>
          <w:szCs w:val="22"/>
        </w:rPr>
        <w:tab/>
        <w:t>vivo</w:t>
      </w:r>
    </w:p>
    <w:p w14:paraId="247818D9" w14:textId="77777777" w:rsidR="0020425F" w:rsidRPr="0020425F" w:rsidRDefault="0020425F" w:rsidP="0020425F">
      <w:pPr>
        <w:pStyle w:val="References"/>
        <w:rPr>
          <w:sz w:val="22"/>
          <w:szCs w:val="22"/>
        </w:rPr>
      </w:pPr>
      <w:r w:rsidRPr="0020425F">
        <w:rPr>
          <w:sz w:val="22"/>
          <w:szCs w:val="22"/>
        </w:rPr>
        <w:t>R1-2300430</w:t>
      </w:r>
      <w:r w:rsidRPr="0020425F">
        <w:rPr>
          <w:sz w:val="22"/>
          <w:szCs w:val="22"/>
        </w:rPr>
        <w:tab/>
        <w:t>Discussion on overlapping among NACK PUCCH, SR PUCCH and other PUCCH/PUSCH</w:t>
      </w:r>
      <w:r w:rsidRPr="0020425F">
        <w:rPr>
          <w:sz w:val="22"/>
          <w:szCs w:val="22"/>
        </w:rPr>
        <w:tab/>
        <w:t>vivo</w:t>
      </w:r>
    </w:p>
    <w:p w14:paraId="2E5DFC86" w14:textId="77777777" w:rsidR="0020425F" w:rsidRPr="0020425F" w:rsidRDefault="0020425F" w:rsidP="0020425F">
      <w:pPr>
        <w:pStyle w:val="References"/>
        <w:rPr>
          <w:sz w:val="22"/>
          <w:szCs w:val="22"/>
        </w:rPr>
      </w:pPr>
      <w:r w:rsidRPr="0020425F">
        <w:rPr>
          <w:sz w:val="22"/>
          <w:szCs w:val="22"/>
        </w:rPr>
        <w:t>R1-2300431</w:t>
      </w:r>
      <w:r w:rsidRPr="0020425F">
        <w:rPr>
          <w:sz w:val="22"/>
          <w:szCs w:val="22"/>
        </w:rPr>
        <w:tab/>
        <w:t>Draft CR on overlapping among NACK PUCCH, SR PUCCH and other PUCCH/PUSCH</w:t>
      </w:r>
      <w:r w:rsidRPr="0020425F">
        <w:rPr>
          <w:sz w:val="22"/>
          <w:szCs w:val="22"/>
        </w:rPr>
        <w:tab/>
        <w:t>vivo</w:t>
      </w:r>
    </w:p>
    <w:p w14:paraId="66AD634A" w14:textId="77777777" w:rsidR="0020425F" w:rsidRPr="0020425F" w:rsidRDefault="0020425F" w:rsidP="0020425F">
      <w:pPr>
        <w:pStyle w:val="References"/>
        <w:rPr>
          <w:sz w:val="22"/>
          <w:szCs w:val="22"/>
        </w:rPr>
      </w:pPr>
      <w:r w:rsidRPr="0020425F">
        <w:rPr>
          <w:sz w:val="22"/>
          <w:szCs w:val="22"/>
        </w:rPr>
        <w:t>R1-2300631</w:t>
      </w:r>
      <w:r w:rsidRPr="0020425F">
        <w:rPr>
          <w:sz w:val="22"/>
          <w:szCs w:val="22"/>
        </w:rPr>
        <w:tab/>
        <w:t>Draft editorial CR on DCI format 4_2 in TS 38.212</w:t>
      </w:r>
      <w:r w:rsidRPr="0020425F">
        <w:rPr>
          <w:sz w:val="22"/>
          <w:szCs w:val="22"/>
        </w:rPr>
        <w:tab/>
        <w:t>CATT,CBN</w:t>
      </w:r>
    </w:p>
    <w:p w14:paraId="24C6FA15" w14:textId="77777777" w:rsidR="0020425F" w:rsidRPr="0020425F" w:rsidRDefault="0020425F" w:rsidP="0020425F">
      <w:pPr>
        <w:pStyle w:val="References"/>
        <w:rPr>
          <w:sz w:val="22"/>
          <w:szCs w:val="22"/>
        </w:rPr>
      </w:pPr>
      <w:r w:rsidRPr="0020425F">
        <w:rPr>
          <w:sz w:val="22"/>
          <w:szCs w:val="22"/>
        </w:rPr>
        <w:t>R1-2300632</w:t>
      </w:r>
      <w:r w:rsidRPr="0020425F">
        <w:rPr>
          <w:sz w:val="22"/>
          <w:szCs w:val="22"/>
        </w:rPr>
        <w:tab/>
        <w:t xml:space="preserve">Draft CR on the parameter </w:t>
      </w:r>
      <w:proofErr w:type="spellStart"/>
      <w:r w:rsidRPr="0020425F">
        <w:rPr>
          <w:sz w:val="22"/>
          <w:szCs w:val="22"/>
        </w:rPr>
        <w:t>maxNrofCodeWordsScheduledByDCI</w:t>
      </w:r>
      <w:proofErr w:type="spellEnd"/>
      <w:r w:rsidRPr="0020425F">
        <w:rPr>
          <w:sz w:val="22"/>
          <w:szCs w:val="22"/>
        </w:rPr>
        <w:t xml:space="preserve"> for multicast</w:t>
      </w:r>
      <w:r w:rsidRPr="0020425F">
        <w:rPr>
          <w:sz w:val="22"/>
          <w:szCs w:val="22"/>
        </w:rPr>
        <w:tab/>
        <w:t>CATT,CBN</w:t>
      </w:r>
    </w:p>
    <w:p w14:paraId="0074B633" w14:textId="77777777" w:rsidR="0020425F" w:rsidRPr="0020425F" w:rsidRDefault="0020425F" w:rsidP="0020425F">
      <w:pPr>
        <w:pStyle w:val="References"/>
        <w:rPr>
          <w:sz w:val="22"/>
          <w:szCs w:val="22"/>
        </w:rPr>
      </w:pPr>
      <w:r w:rsidRPr="0020425F">
        <w:rPr>
          <w:sz w:val="22"/>
          <w:szCs w:val="22"/>
        </w:rPr>
        <w:t>R1-2300633</w:t>
      </w:r>
      <w:r w:rsidRPr="0020425F">
        <w:rPr>
          <w:sz w:val="22"/>
          <w:szCs w:val="22"/>
        </w:rPr>
        <w:tab/>
        <w:t xml:space="preserve">Discussion on Type1 HARQ codebook generation for </w:t>
      </w:r>
      <w:proofErr w:type="spellStart"/>
      <w:r w:rsidRPr="0020425F">
        <w:rPr>
          <w:sz w:val="22"/>
          <w:szCs w:val="22"/>
        </w:rPr>
        <w:t>fdmed-ReceptionMulticast</w:t>
      </w:r>
      <w:proofErr w:type="spellEnd"/>
      <w:r w:rsidRPr="0020425F">
        <w:rPr>
          <w:sz w:val="22"/>
          <w:szCs w:val="22"/>
        </w:rPr>
        <w:tab/>
        <w:t>CATT,CBN</w:t>
      </w:r>
    </w:p>
    <w:p w14:paraId="187E6958" w14:textId="77777777" w:rsidR="0020425F" w:rsidRPr="0020425F" w:rsidRDefault="0020425F" w:rsidP="0020425F">
      <w:pPr>
        <w:pStyle w:val="References"/>
        <w:rPr>
          <w:sz w:val="22"/>
          <w:szCs w:val="22"/>
        </w:rPr>
      </w:pPr>
      <w:r w:rsidRPr="0020425F">
        <w:rPr>
          <w:sz w:val="22"/>
          <w:szCs w:val="22"/>
        </w:rPr>
        <w:t>R1-2300634</w:t>
      </w:r>
      <w:r w:rsidRPr="0020425F">
        <w:rPr>
          <w:sz w:val="22"/>
          <w:szCs w:val="22"/>
        </w:rPr>
        <w:tab/>
        <w:t xml:space="preserve">Draft CR on Type1 HARQ codebook generation for </w:t>
      </w:r>
      <w:proofErr w:type="spellStart"/>
      <w:r w:rsidRPr="0020425F">
        <w:rPr>
          <w:sz w:val="22"/>
          <w:szCs w:val="22"/>
        </w:rPr>
        <w:t>fdmed-ReceptionMulticast</w:t>
      </w:r>
      <w:proofErr w:type="spellEnd"/>
      <w:r w:rsidRPr="0020425F">
        <w:rPr>
          <w:sz w:val="22"/>
          <w:szCs w:val="22"/>
        </w:rPr>
        <w:tab/>
        <w:t>CATT,CBN</w:t>
      </w:r>
    </w:p>
    <w:p w14:paraId="449C0BE4" w14:textId="77777777" w:rsidR="0020425F" w:rsidRPr="0020425F" w:rsidRDefault="0020425F" w:rsidP="0020425F">
      <w:pPr>
        <w:pStyle w:val="References"/>
        <w:rPr>
          <w:sz w:val="22"/>
          <w:szCs w:val="22"/>
        </w:rPr>
      </w:pPr>
      <w:r w:rsidRPr="0020425F">
        <w:rPr>
          <w:sz w:val="22"/>
          <w:szCs w:val="22"/>
        </w:rPr>
        <w:t>R1-2300635</w:t>
      </w:r>
      <w:r w:rsidRPr="0020425F">
        <w:rPr>
          <w:sz w:val="22"/>
          <w:szCs w:val="22"/>
        </w:rPr>
        <w:tab/>
        <w:t>Draft CR on K1 generation for type1-Codebook-GenerationMode</w:t>
      </w:r>
      <w:r w:rsidRPr="0020425F">
        <w:rPr>
          <w:sz w:val="22"/>
          <w:szCs w:val="22"/>
        </w:rPr>
        <w:tab/>
        <w:t>CATT,CBN</w:t>
      </w:r>
    </w:p>
    <w:p w14:paraId="318114A4" w14:textId="77777777" w:rsidR="0020425F" w:rsidRPr="0020425F" w:rsidRDefault="0020425F" w:rsidP="0020425F">
      <w:pPr>
        <w:pStyle w:val="References"/>
        <w:rPr>
          <w:sz w:val="22"/>
          <w:szCs w:val="22"/>
        </w:rPr>
      </w:pPr>
      <w:r w:rsidRPr="0020425F">
        <w:rPr>
          <w:sz w:val="22"/>
          <w:szCs w:val="22"/>
        </w:rPr>
        <w:t>R1-2300636</w:t>
      </w:r>
      <w:r w:rsidRPr="0020425F">
        <w:rPr>
          <w:sz w:val="22"/>
          <w:szCs w:val="22"/>
        </w:rPr>
        <w:tab/>
        <w:t>Draft editorial CR on resource allocation table for multicast in 38.214</w:t>
      </w:r>
      <w:r w:rsidRPr="0020425F">
        <w:rPr>
          <w:sz w:val="22"/>
          <w:szCs w:val="22"/>
        </w:rPr>
        <w:tab/>
        <w:t>CATT,CBN</w:t>
      </w:r>
    </w:p>
    <w:p w14:paraId="40019B77" w14:textId="77777777" w:rsidR="0020425F" w:rsidRPr="0020425F" w:rsidRDefault="0020425F" w:rsidP="0020425F">
      <w:pPr>
        <w:pStyle w:val="References"/>
        <w:rPr>
          <w:sz w:val="22"/>
          <w:szCs w:val="22"/>
        </w:rPr>
      </w:pPr>
      <w:r w:rsidRPr="0020425F">
        <w:rPr>
          <w:sz w:val="22"/>
          <w:szCs w:val="22"/>
        </w:rPr>
        <w:t>R1-2300637</w:t>
      </w:r>
      <w:r w:rsidRPr="0020425F">
        <w:rPr>
          <w:sz w:val="22"/>
          <w:szCs w:val="22"/>
        </w:rPr>
        <w:tab/>
        <w:t>Discussion on HARQ ACK timing description for multicast</w:t>
      </w:r>
      <w:r w:rsidRPr="0020425F">
        <w:rPr>
          <w:sz w:val="22"/>
          <w:szCs w:val="22"/>
        </w:rPr>
        <w:tab/>
        <w:t>CATT,CBN</w:t>
      </w:r>
    </w:p>
    <w:p w14:paraId="18B5ED70" w14:textId="77777777" w:rsidR="0020425F" w:rsidRPr="0020425F" w:rsidRDefault="0020425F" w:rsidP="0020425F">
      <w:pPr>
        <w:pStyle w:val="References"/>
        <w:rPr>
          <w:sz w:val="22"/>
          <w:szCs w:val="22"/>
        </w:rPr>
      </w:pPr>
      <w:r w:rsidRPr="0020425F">
        <w:rPr>
          <w:sz w:val="22"/>
          <w:szCs w:val="22"/>
        </w:rPr>
        <w:t>R1-2300638</w:t>
      </w:r>
      <w:r w:rsidRPr="0020425F">
        <w:rPr>
          <w:sz w:val="22"/>
          <w:szCs w:val="22"/>
        </w:rPr>
        <w:tab/>
        <w:t>Draft CR on  HARQ ACK timing description for multicast</w:t>
      </w:r>
      <w:r w:rsidRPr="0020425F">
        <w:rPr>
          <w:sz w:val="22"/>
          <w:szCs w:val="22"/>
        </w:rPr>
        <w:tab/>
        <w:t>CATT,CBN</w:t>
      </w:r>
    </w:p>
    <w:p w14:paraId="1662A6ED" w14:textId="77777777" w:rsidR="0020425F" w:rsidRPr="0020425F" w:rsidRDefault="0020425F" w:rsidP="0020425F">
      <w:pPr>
        <w:pStyle w:val="References"/>
        <w:rPr>
          <w:sz w:val="22"/>
          <w:szCs w:val="22"/>
        </w:rPr>
      </w:pPr>
      <w:r w:rsidRPr="0020425F">
        <w:rPr>
          <w:sz w:val="22"/>
          <w:szCs w:val="22"/>
        </w:rPr>
        <w:t>R1-2300639</w:t>
      </w:r>
      <w:r w:rsidRPr="0020425F">
        <w:rPr>
          <w:sz w:val="22"/>
          <w:szCs w:val="22"/>
        </w:rPr>
        <w:tab/>
        <w:t>Correction on DCI field when two HARQ-ACK codebooks are configured</w:t>
      </w:r>
      <w:r w:rsidRPr="0020425F">
        <w:rPr>
          <w:sz w:val="22"/>
          <w:szCs w:val="22"/>
        </w:rPr>
        <w:tab/>
        <w:t>CATT,CBN</w:t>
      </w:r>
    </w:p>
    <w:p w14:paraId="61AA7F47" w14:textId="77777777" w:rsidR="0020425F" w:rsidRPr="0020425F" w:rsidRDefault="0020425F" w:rsidP="0020425F">
      <w:pPr>
        <w:pStyle w:val="References"/>
        <w:rPr>
          <w:sz w:val="22"/>
          <w:szCs w:val="22"/>
        </w:rPr>
      </w:pPr>
      <w:r w:rsidRPr="0020425F">
        <w:rPr>
          <w:sz w:val="22"/>
          <w:szCs w:val="22"/>
        </w:rPr>
        <w:t>R1-2300924</w:t>
      </w:r>
      <w:r w:rsidRPr="0020425F">
        <w:rPr>
          <w:sz w:val="22"/>
          <w:szCs w:val="22"/>
        </w:rPr>
        <w:tab/>
        <w:t xml:space="preserve">Remaining Issues on Group Scheduling Mechanisms for RRC_CONNECTED </w:t>
      </w:r>
      <w:proofErr w:type="spellStart"/>
      <w:r w:rsidRPr="0020425F">
        <w:rPr>
          <w:sz w:val="22"/>
          <w:szCs w:val="22"/>
        </w:rPr>
        <w:t>Ues</w:t>
      </w:r>
      <w:proofErr w:type="spellEnd"/>
      <w:r w:rsidRPr="0020425F">
        <w:rPr>
          <w:sz w:val="22"/>
          <w:szCs w:val="22"/>
        </w:rPr>
        <w:t xml:space="preserve"> supporting MBS</w:t>
      </w:r>
      <w:r w:rsidRPr="0020425F">
        <w:rPr>
          <w:sz w:val="22"/>
          <w:szCs w:val="22"/>
        </w:rPr>
        <w:tab/>
        <w:t>Nokia, Nokia Shanghai Bell</w:t>
      </w:r>
    </w:p>
    <w:p w14:paraId="64E1B4F0" w14:textId="77777777" w:rsidR="0020425F" w:rsidRPr="0020425F" w:rsidRDefault="0020425F" w:rsidP="0020425F">
      <w:pPr>
        <w:pStyle w:val="References"/>
        <w:rPr>
          <w:sz w:val="22"/>
          <w:szCs w:val="22"/>
        </w:rPr>
      </w:pPr>
      <w:r w:rsidRPr="0020425F">
        <w:rPr>
          <w:sz w:val="22"/>
          <w:szCs w:val="22"/>
        </w:rPr>
        <w:lastRenderedPageBreak/>
        <w:t>R1-2300925</w:t>
      </w:r>
      <w:r w:rsidRPr="0020425F">
        <w:rPr>
          <w:sz w:val="22"/>
          <w:szCs w:val="22"/>
        </w:rPr>
        <w:tab/>
        <w:t>Draft CR on Disabled HARQ-ACK Not Applied to SPS Activation to TS38.213</w:t>
      </w:r>
      <w:r w:rsidRPr="0020425F">
        <w:rPr>
          <w:sz w:val="22"/>
          <w:szCs w:val="22"/>
        </w:rPr>
        <w:tab/>
        <w:t>Nokia, Nokia Shanghai Bell</w:t>
      </w:r>
    </w:p>
    <w:p w14:paraId="41E7357A" w14:textId="77777777" w:rsidR="0020425F" w:rsidRPr="0020425F" w:rsidRDefault="0020425F" w:rsidP="0020425F">
      <w:pPr>
        <w:pStyle w:val="References"/>
        <w:rPr>
          <w:sz w:val="22"/>
          <w:szCs w:val="22"/>
        </w:rPr>
      </w:pPr>
      <w:r w:rsidRPr="0020425F">
        <w:rPr>
          <w:sz w:val="22"/>
          <w:szCs w:val="22"/>
        </w:rPr>
        <w:t>R1-2300978</w:t>
      </w:r>
      <w:r w:rsidRPr="0020425F">
        <w:rPr>
          <w:sz w:val="22"/>
          <w:szCs w:val="22"/>
        </w:rPr>
        <w:tab/>
        <w:t>Draft CR on SPS release PDCCH validation of DCI with CS-RNTI</w:t>
      </w:r>
      <w:r w:rsidRPr="0020425F">
        <w:rPr>
          <w:sz w:val="22"/>
          <w:szCs w:val="22"/>
        </w:rPr>
        <w:tab/>
        <w:t>CMCC</w:t>
      </w:r>
    </w:p>
    <w:p w14:paraId="5DFB5E70" w14:textId="77777777" w:rsidR="0020425F" w:rsidRPr="0020425F" w:rsidRDefault="0020425F" w:rsidP="0020425F">
      <w:pPr>
        <w:pStyle w:val="References"/>
        <w:rPr>
          <w:sz w:val="22"/>
          <w:szCs w:val="22"/>
        </w:rPr>
      </w:pPr>
      <w:r w:rsidRPr="0020425F">
        <w:rPr>
          <w:sz w:val="22"/>
          <w:szCs w:val="22"/>
        </w:rPr>
        <w:t>R1-2300979</w:t>
      </w:r>
      <w:r w:rsidRPr="0020425F">
        <w:rPr>
          <w:sz w:val="22"/>
          <w:szCs w:val="22"/>
        </w:rPr>
        <w:tab/>
        <w:t>Draft CR on PDCCH validation for single multicast SPS</w:t>
      </w:r>
      <w:r w:rsidRPr="0020425F">
        <w:rPr>
          <w:sz w:val="22"/>
          <w:szCs w:val="22"/>
        </w:rPr>
        <w:tab/>
        <w:t>CMCC</w:t>
      </w:r>
    </w:p>
    <w:p w14:paraId="0F62D5B8" w14:textId="77777777" w:rsidR="0020425F" w:rsidRPr="0020425F" w:rsidRDefault="0020425F" w:rsidP="0020425F">
      <w:pPr>
        <w:pStyle w:val="References"/>
        <w:rPr>
          <w:sz w:val="22"/>
          <w:szCs w:val="22"/>
        </w:rPr>
      </w:pPr>
      <w:r w:rsidRPr="0020425F">
        <w:rPr>
          <w:sz w:val="22"/>
          <w:szCs w:val="22"/>
        </w:rPr>
        <w:t>R1-2300980</w:t>
      </w:r>
      <w:r w:rsidRPr="0020425F">
        <w:rPr>
          <w:sz w:val="22"/>
          <w:szCs w:val="22"/>
        </w:rPr>
        <w:tab/>
        <w:t xml:space="preserve">Draft CR on </w:t>
      </w:r>
      <w:proofErr w:type="spellStart"/>
      <w:r w:rsidRPr="0020425F">
        <w:rPr>
          <w:sz w:val="22"/>
          <w:szCs w:val="22"/>
        </w:rPr>
        <w:t>FDMed</w:t>
      </w:r>
      <w:proofErr w:type="spellEnd"/>
      <w:r w:rsidRPr="0020425F">
        <w:rPr>
          <w:sz w:val="22"/>
          <w:szCs w:val="22"/>
        </w:rPr>
        <w:t xml:space="preserve"> unicast PDSCH and group-common PDSCH</w:t>
      </w:r>
      <w:r w:rsidRPr="0020425F">
        <w:rPr>
          <w:sz w:val="22"/>
          <w:szCs w:val="22"/>
        </w:rPr>
        <w:tab/>
        <w:t>CMCC</w:t>
      </w:r>
    </w:p>
    <w:p w14:paraId="5DAD9DF4" w14:textId="77777777" w:rsidR="0020425F" w:rsidRPr="0020425F" w:rsidRDefault="0020425F" w:rsidP="0020425F">
      <w:pPr>
        <w:pStyle w:val="References"/>
        <w:rPr>
          <w:sz w:val="22"/>
          <w:szCs w:val="22"/>
        </w:rPr>
      </w:pPr>
      <w:r w:rsidRPr="0020425F">
        <w:rPr>
          <w:sz w:val="22"/>
          <w:szCs w:val="22"/>
        </w:rPr>
        <w:t>R1-2300981</w:t>
      </w:r>
      <w:r w:rsidRPr="0020425F">
        <w:rPr>
          <w:sz w:val="22"/>
          <w:szCs w:val="22"/>
        </w:rPr>
        <w:tab/>
        <w:t>Draft CR on SPS and dynamic scheduling PDSCH(s) collision for MBS</w:t>
      </w:r>
      <w:r w:rsidRPr="0020425F">
        <w:rPr>
          <w:sz w:val="22"/>
          <w:szCs w:val="22"/>
        </w:rPr>
        <w:tab/>
        <w:t>CMCC</w:t>
      </w:r>
    </w:p>
    <w:p w14:paraId="689176A0" w14:textId="77777777" w:rsidR="0020425F" w:rsidRPr="0020425F" w:rsidRDefault="0020425F" w:rsidP="0020425F">
      <w:pPr>
        <w:pStyle w:val="References"/>
        <w:rPr>
          <w:sz w:val="22"/>
          <w:szCs w:val="22"/>
        </w:rPr>
      </w:pPr>
      <w:r w:rsidRPr="0020425F">
        <w:rPr>
          <w:sz w:val="22"/>
          <w:szCs w:val="22"/>
        </w:rPr>
        <w:t>R1-2301030</w:t>
      </w:r>
      <w:r w:rsidRPr="0020425F">
        <w:rPr>
          <w:sz w:val="22"/>
          <w:szCs w:val="22"/>
        </w:rPr>
        <w:tab/>
        <w:t>Draft CR on Counting and Ordering of HARQ-ACK bits for NACK-only Feedback Mode 2 to TS38.213</w:t>
      </w:r>
      <w:r w:rsidRPr="0020425F">
        <w:rPr>
          <w:sz w:val="22"/>
          <w:szCs w:val="22"/>
        </w:rPr>
        <w:tab/>
        <w:t>Nokia, Nokia Shanghai Bell</w:t>
      </w:r>
    </w:p>
    <w:p w14:paraId="2F80C1ED" w14:textId="77777777" w:rsidR="0020425F" w:rsidRPr="0020425F" w:rsidRDefault="0020425F" w:rsidP="0020425F">
      <w:pPr>
        <w:pStyle w:val="References"/>
        <w:rPr>
          <w:sz w:val="22"/>
          <w:szCs w:val="22"/>
        </w:rPr>
      </w:pPr>
      <w:r w:rsidRPr="0020425F">
        <w:rPr>
          <w:sz w:val="22"/>
          <w:szCs w:val="22"/>
        </w:rPr>
        <w:t>R1-2301032</w:t>
      </w:r>
      <w:r w:rsidRPr="0020425F">
        <w:rPr>
          <w:sz w:val="22"/>
          <w:szCs w:val="22"/>
        </w:rPr>
        <w:tab/>
        <w:t>Draft correction on monitoring for DCI format 4_0 on Type0-PDCCH CSS to TS 38.213</w:t>
      </w:r>
      <w:r w:rsidRPr="0020425F">
        <w:rPr>
          <w:sz w:val="22"/>
          <w:szCs w:val="22"/>
        </w:rPr>
        <w:tab/>
        <w:t>Nokia, Nokia Shanghai Bell</w:t>
      </w:r>
    </w:p>
    <w:p w14:paraId="799C66DA" w14:textId="77777777" w:rsidR="0020425F" w:rsidRPr="0020425F" w:rsidRDefault="0020425F" w:rsidP="0020425F">
      <w:pPr>
        <w:pStyle w:val="References"/>
        <w:rPr>
          <w:sz w:val="22"/>
          <w:szCs w:val="22"/>
        </w:rPr>
      </w:pPr>
      <w:r w:rsidRPr="0020425F">
        <w:rPr>
          <w:sz w:val="22"/>
          <w:szCs w:val="22"/>
        </w:rPr>
        <w:t>R1-2301033</w:t>
      </w:r>
      <w:r w:rsidRPr="0020425F">
        <w:rPr>
          <w:sz w:val="22"/>
          <w:szCs w:val="22"/>
        </w:rPr>
        <w:tab/>
        <w:t>Draft CR on SPS PDSCH collisions with DG PDSCH for TS38.214</w:t>
      </w:r>
      <w:r w:rsidRPr="0020425F">
        <w:rPr>
          <w:sz w:val="22"/>
          <w:szCs w:val="22"/>
        </w:rPr>
        <w:tab/>
        <w:t>Nokia, Nokia Shanghai Bell</w:t>
      </w:r>
    </w:p>
    <w:p w14:paraId="0022BD86" w14:textId="77777777" w:rsidR="0020425F" w:rsidRPr="0020425F" w:rsidRDefault="0020425F" w:rsidP="0020425F">
      <w:pPr>
        <w:pStyle w:val="References"/>
        <w:rPr>
          <w:sz w:val="22"/>
          <w:szCs w:val="22"/>
        </w:rPr>
      </w:pPr>
      <w:r w:rsidRPr="0020425F">
        <w:rPr>
          <w:sz w:val="22"/>
          <w:szCs w:val="22"/>
        </w:rPr>
        <w:t>R1-2301087</w:t>
      </w:r>
      <w:r w:rsidRPr="0020425F">
        <w:rPr>
          <w:sz w:val="22"/>
          <w:szCs w:val="22"/>
        </w:rPr>
        <w:tab/>
        <w:t>Draft CR on configuration of G-RNTI / G-CS-RNTI per serving cell</w:t>
      </w:r>
      <w:r w:rsidRPr="0020425F">
        <w:rPr>
          <w:sz w:val="22"/>
          <w:szCs w:val="22"/>
        </w:rPr>
        <w:tab/>
        <w:t>Lenovo</w:t>
      </w:r>
    </w:p>
    <w:p w14:paraId="4FCD68C3" w14:textId="77777777" w:rsidR="0020425F" w:rsidRPr="0020425F" w:rsidRDefault="0020425F" w:rsidP="0020425F">
      <w:pPr>
        <w:pStyle w:val="References"/>
        <w:rPr>
          <w:sz w:val="22"/>
          <w:szCs w:val="22"/>
        </w:rPr>
      </w:pPr>
      <w:r w:rsidRPr="0020425F">
        <w:rPr>
          <w:sz w:val="22"/>
          <w:szCs w:val="22"/>
        </w:rPr>
        <w:t>R1-2301088</w:t>
      </w:r>
      <w:r w:rsidRPr="0020425F">
        <w:rPr>
          <w:sz w:val="22"/>
          <w:szCs w:val="22"/>
        </w:rPr>
        <w:tab/>
        <w:t>Draft CR on HARQ-ACK feedback for multicast SPS activation/deactivation</w:t>
      </w:r>
      <w:r w:rsidRPr="0020425F">
        <w:rPr>
          <w:sz w:val="22"/>
          <w:szCs w:val="22"/>
        </w:rPr>
        <w:tab/>
        <w:t>Lenovo</w:t>
      </w:r>
    </w:p>
    <w:p w14:paraId="1638EBB1" w14:textId="77777777" w:rsidR="0020425F" w:rsidRPr="0020425F" w:rsidRDefault="0020425F" w:rsidP="0020425F">
      <w:pPr>
        <w:pStyle w:val="References"/>
        <w:rPr>
          <w:sz w:val="22"/>
          <w:szCs w:val="22"/>
        </w:rPr>
      </w:pPr>
      <w:r w:rsidRPr="0020425F">
        <w:rPr>
          <w:sz w:val="22"/>
          <w:szCs w:val="22"/>
        </w:rPr>
        <w:t>R1-2301089</w:t>
      </w:r>
      <w:r w:rsidRPr="0020425F">
        <w:rPr>
          <w:sz w:val="22"/>
          <w:szCs w:val="22"/>
        </w:rPr>
        <w:tab/>
        <w:t>Draft CR on multicast HARQ-ACK information in a Type-3 HARQ-ACK codebook</w:t>
      </w:r>
      <w:r w:rsidRPr="0020425F">
        <w:rPr>
          <w:sz w:val="22"/>
          <w:szCs w:val="22"/>
        </w:rPr>
        <w:tab/>
        <w:t>Lenovo</w:t>
      </w:r>
    </w:p>
    <w:p w14:paraId="20B6A7EA" w14:textId="77777777" w:rsidR="0020425F" w:rsidRPr="0020425F" w:rsidRDefault="0020425F" w:rsidP="0020425F">
      <w:pPr>
        <w:pStyle w:val="References"/>
        <w:rPr>
          <w:sz w:val="22"/>
          <w:szCs w:val="22"/>
        </w:rPr>
      </w:pPr>
      <w:r w:rsidRPr="0020425F">
        <w:rPr>
          <w:sz w:val="22"/>
          <w:szCs w:val="22"/>
        </w:rPr>
        <w:t>R1-2301090</w:t>
      </w:r>
      <w:r w:rsidRPr="0020425F">
        <w:rPr>
          <w:sz w:val="22"/>
          <w:szCs w:val="22"/>
        </w:rPr>
        <w:tab/>
        <w:t>Draft CR on processing timeline for NACK-only mode 2 for multicast</w:t>
      </w:r>
      <w:r w:rsidRPr="0020425F">
        <w:rPr>
          <w:sz w:val="22"/>
          <w:szCs w:val="22"/>
        </w:rPr>
        <w:tab/>
        <w:t>Lenovo</w:t>
      </w:r>
    </w:p>
    <w:p w14:paraId="1A5481D8" w14:textId="77777777" w:rsidR="0020425F" w:rsidRPr="0020425F" w:rsidRDefault="0020425F" w:rsidP="0020425F">
      <w:pPr>
        <w:pStyle w:val="References"/>
        <w:rPr>
          <w:sz w:val="22"/>
          <w:szCs w:val="22"/>
        </w:rPr>
      </w:pPr>
      <w:r w:rsidRPr="0020425F">
        <w:rPr>
          <w:sz w:val="22"/>
          <w:szCs w:val="22"/>
        </w:rPr>
        <w:t>R1-2301104</w:t>
      </w:r>
      <w:r w:rsidRPr="0020425F">
        <w:rPr>
          <w:sz w:val="22"/>
          <w:szCs w:val="22"/>
        </w:rPr>
        <w:tab/>
        <w:t>Draft CR on multicast HARQ-ACK</w:t>
      </w:r>
      <w:r w:rsidRPr="0020425F">
        <w:rPr>
          <w:sz w:val="22"/>
          <w:szCs w:val="22"/>
        </w:rPr>
        <w:tab/>
        <w:t>LG Electronics</w:t>
      </w:r>
    </w:p>
    <w:p w14:paraId="3705FA09" w14:textId="77777777" w:rsidR="0020425F" w:rsidRPr="0020425F" w:rsidRDefault="0020425F" w:rsidP="0020425F">
      <w:pPr>
        <w:pStyle w:val="References"/>
        <w:rPr>
          <w:sz w:val="22"/>
          <w:szCs w:val="22"/>
        </w:rPr>
      </w:pPr>
      <w:r w:rsidRPr="0020425F">
        <w:rPr>
          <w:sz w:val="22"/>
          <w:szCs w:val="22"/>
        </w:rPr>
        <w:t>R1-2301105</w:t>
      </w:r>
      <w:r w:rsidRPr="0020425F">
        <w:rPr>
          <w:sz w:val="22"/>
          <w:szCs w:val="22"/>
        </w:rPr>
        <w:tab/>
        <w:t xml:space="preserve">Draft CR on </w:t>
      </w:r>
      <w:proofErr w:type="spellStart"/>
      <w:r w:rsidRPr="0020425F">
        <w:rPr>
          <w:sz w:val="22"/>
          <w:szCs w:val="22"/>
        </w:rPr>
        <w:t>sps-ConfigDeactivationStateList</w:t>
      </w:r>
      <w:proofErr w:type="spellEnd"/>
      <w:r w:rsidRPr="0020425F">
        <w:rPr>
          <w:sz w:val="22"/>
          <w:szCs w:val="22"/>
        </w:rPr>
        <w:tab/>
        <w:t>LG Electronics</w:t>
      </w:r>
    </w:p>
    <w:p w14:paraId="7B55F871" w14:textId="77777777" w:rsidR="0020425F" w:rsidRPr="0020425F" w:rsidRDefault="0020425F" w:rsidP="0020425F">
      <w:pPr>
        <w:pStyle w:val="References"/>
        <w:rPr>
          <w:sz w:val="22"/>
          <w:szCs w:val="22"/>
        </w:rPr>
      </w:pPr>
      <w:r w:rsidRPr="0020425F">
        <w:rPr>
          <w:sz w:val="22"/>
          <w:szCs w:val="22"/>
        </w:rPr>
        <w:t>R1-2301238</w:t>
      </w:r>
      <w:r w:rsidRPr="0020425F">
        <w:rPr>
          <w:sz w:val="22"/>
          <w:szCs w:val="22"/>
        </w:rPr>
        <w:tab/>
        <w:t>Correction on HARQ-ACK reporting for the “NACK-only” mode in MBS</w:t>
      </w:r>
      <w:r w:rsidRPr="0020425F">
        <w:rPr>
          <w:sz w:val="22"/>
          <w:szCs w:val="22"/>
        </w:rPr>
        <w:tab/>
        <w:t>Samsung</w:t>
      </w:r>
    </w:p>
    <w:p w14:paraId="2C290AB4" w14:textId="77777777" w:rsidR="0020425F" w:rsidRPr="0020425F" w:rsidRDefault="0020425F" w:rsidP="0020425F">
      <w:pPr>
        <w:pStyle w:val="References"/>
        <w:rPr>
          <w:sz w:val="22"/>
          <w:szCs w:val="22"/>
        </w:rPr>
      </w:pPr>
      <w:r w:rsidRPr="0020425F">
        <w:rPr>
          <w:sz w:val="22"/>
          <w:szCs w:val="22"/>
        </w:rPr>
        <w:t>R1-2301239</w:t>
      </w:r>
      <w:r w:rsidRPr="0020425F">
        <w:rPr>
          <w:sz w:val="22"/>
          <w:szCs w:val="22"/>
        </w:rPr>
        <w:tab/>
        <w:t>Correction on supporting multiple G-RNTIs/G-SC-RNTIs for the “NACK-only” mode in MBS</w:t>
      </w:r>
      <w:r w:rsidRPr="0020425F">
        <w:rPr>
          <w:sz w:val="22"/>
          <w:szCs w:val="22"/>
        </w:rPr>
        <w:tab/>
        <w:t>Samsung</w:t>
      </w:r>
    </w:p>
    <w:p w14:paraId="3D8C5469" w14:textId="77777777" w:rsidR="0020425F" w:rsidRPr="0020425F" w:rsidRDefault="0020425F" w:rsidP="0020425F">
      <w:pPr>
        <w:pStyle w:val="References"/>
        <w:rPr>
          <w:sz w:val="22"/>
          <w:szCs w:val="22"/>
        </w:rPr>
      </w:pPr>
      <w:r w:rsidRPr="0020425F">
        <w:rPr>
          <w:sz w:val="22"/>
          <w:szCs w:val="22"/>
        </w:rPr>
        <w:t>R1-2301240</w:t>
      </w:r>
      <w:r w:rsidRPr="0020425F">
        <w:rPr>
          <w:sz w:val="22"/>
          <w:szCs w:val="22"/>
        </w:rPr>
        <w:tab/>
        <w:t>Correction on multiplexing Type-2 HARQ-ACK codebook in a PUSCH</w:t>
      </w:r>
      <w:r w:rsidRPr="0020425F">
        <w:rPr>
          <w:sz w:val="22"/>
          <w:szCs w:val="22"/>
        </w:rPr>
        <w:tab/>
        <w:t>Samsung</w:t>
      </w:r>
    </w:p>
    <w:p w14:paraId="4B8F22C0" w14:textId="77777777" w:rsidR="0020425F" w:rsidRPr="0020425F" w:rsidRDefault="0020425F" w:rsidP="0020425F">
      <w:pPr>
        <w:pStyle w:val="References"/>
        <w:rPr>
          <w:sz w:val="22"/>
          <w:szCs w:val="22"/>
        </w:rPr>
      </w:pPr>
      <w:r w:rsidRPr="0020425F">
        <w:rPr>
          <w:sz w:val="22"/>
          <w:szCs w:val="22"/>
        </w:rPr>
        <w:t>R1-2301241</w:t>
      </w:r>
      <w:r w:rsidRPr="0020425F">
        <w:rPr>
          <w:sz w:val="22"/>
          <w:szCs w:val="22"/>
        </w:rPr>
        <w:tab/>
        <w:t>Correction on multiplexing NACK-only HARQ-ACK and CSI and SR in a PUCCH</w:t>
      </w:r>
      <w:r w:rsidRPr="0020425F">
        <w:rPr>
          <w:sz w:val="22"/>
          <w:szCs w:val="22"/>
        </w:rPr>
        <w:tab/>
        <w:t>Samsung</w:t>
      </w:r>
    </w:p>
    <w:p w14:paraId="4D34FB16" w14:textId="77777777" w:rsidR="0020425F" w:rsidRPr="0020425F" w:rsidRDefault="0020425F" w:rsidP="0020425F">
      <w:pPr>
        <w:pStyle w:val="References"/>
        <w:rPr>
          <w:sz w:val="22"/>
          <w:szCs w:val="22"/>
        </w:rPr>
      </w:pPr>
      <w:r w:rsidRPr="0020425F">
        <w:rPr>
          <w:sz w:val="22"/>
          <w:szCs w:val="22"/>
        </w:rPr>
        <w:t>R1-2301242</w:t>
      </w:r>
      <w:r w:rsidRPr="0020425F">
        <w:rPr>
          <w:sz w:val="22"/>
          <w:szCs w:val="22"/>
        </w:rPr>
        <w:tab/>
        <w:t xml:space="preserve">Correction on </w:t>
      </w:r>
      <w:proofErr w:type="spellStart"/>
      <w:r w:rsidRPr="0020425F">
        <w:rPr>
          <w:sz w:val="22"/>
          <w:szCs w:val="22"/>
        </w:rPr>
        <w:t>FDMed</w:t>
      </w:r>
      <w:proofErr w:type="spellEnd"/>
      <w:r w:rsidRPr="0020425F">
        <w:rPr>
          <w:sz w:val="22"/>
          <w:szCs w:val="22"/>
        </w:rPr>
        <w:t xml:space="preserve"> unicast and multicast PDSCH receptions</w:t>
      </w:r>
      <w:r w:rsidRPr="0020425F">
        <w:rPr>
          <w:sz w:val="22"/>
          <w:szCs w:val="22"/>
        </w:rPr>
        <w:tab/>
        <w:t>Samsung</w:t>
      </w:r>
    </w:p>
    <w:p w14:paraId="049164F2" w14:textId="77777777" w:rsidR="0020425F" w:rsidRPr="0020425F" w:rsidRDefault="0020425F" w:rsidP="0020425F">
      <w:pPr>
        <w:pStyle w:val="References"/>
        <w:rPr>
          <w:sz w:val="22"/>
          <w:szCs w:val="22"/>
        </w:rPr>
      </w:pPr>
      <w:r w:rsidRPr="0020425F">
        <w:rPr>
          <w:sz w:val="22"/>
          <w:szCs w:val="22"/>
        </w:rPr>
        <w:t>R1-2301388</w:t>
      </w:r>
      <w:r w:rsidRPr="0020425F">
        <w:rPr>
          <w:sz w:val="22"/>
          <w:szCs w:val="22"/>
        </w:rPr>
        <w:tab/>
        <w:t>Remaining issues for NR MBS</w:t>
      </w:r>
      <w:r w:rsidRPr="0020425F">
        <w:rPr>
          <w:sz w:val="22"/>
          <w:szCs w:val="22"/>
        </w:rPr>
        <w:tab/>
        <w:t>Qualcomm Incorporated</w:t>
      </w:r>
    </w:p>
    <w:p w14:paraId="58DA453F" w14:textId="77777777" w:rsidR="0020425F" w:rsidRPr="0020425F" w:rsidRDefault="0020425F" w:rsidP="0020425F">
      <w:pPr>
        <w:pStyle w:val="References"/>
        <w:rPr>
          <w:sz w:val="22"/>
          <w:szCs w:val="22"/>
        </w:rPr>
      </w:pPr>
      <w:r w:rsidRPr="0020425F">
        <w:rPr>
          <w:sz w:val="22"/>
          <w:szCs w:val="22"/>
        </w:rPr>
        <w:t>R1-2301389</w:t>
      </w:r>
      <w:r w:rsidRPr="0020425F">
        <w:rPr>
          <w:sz w:val="22"/>
          <w:szCs w:val="22"/>
        </w:rPr>
        <w:tab/>
        <w:t xml:space="preserve">Draft CR on G-RNTI/G-CS-RNTI not configured with </w:t>
      </w:r>
      <w:proofErr w:type="spellStart"/>
      <w:r w:rsidRPr="0020425F">
        <w:rPr>
          <w:sz w:val="22"/>
          <w:szCs w:val="22"/>
        </w:rPr>
        <w:t>harq-FeedbackEnablerMulticast</w:t>
      </w:r>
      <w:proofErr w:type="spellEnd"/>
      <w:r w:rsidRPr="0020425F">
        <w:rPr>
          <w:sz w:val="22"/>
          <w:szCs w:val="22"/>
        </w:rPr>
        <w:tab/>
        <w:t>Qualcomm Incorporated</w:t>
      </w:r>
    </w:p>
    <w:p w14:paraId="489F579B" w14:textId="77777777" w:rsidR="0020425F" w:rsidRPr="0020425F" w:rsidRDefault="0020425F" w:rsidP="0020425F">
      <w:pPr>
        <w:pStyle w:val="References"/>
        <w:rPr>
          <w:sz w:val="22"/>
          <w:szCs w:val="22"/>
        </w:rPr>
      </w:pPr>
      <w:r w:rsidRPr="0020425F">
        <w:rPr>
          <w:sz w:val="22"/>
          <w:szCs w:val="22"/>
        </w:rPr>
        <w:t>R1-2301390</w:t>
      </w:r>
      <w:r w:rsidRPr="0020425F">
        <w:rPr>
          <w:sz w:val="22"/>
          <w:szCs w:val="22"/>
        </w:rPr>
        <w:tab/>
        <w:t>Draft CR on first HARQ feedback mode for multicast SPS activation/deactivation</w:t>
      </w:r>
      <w:r w:rsidRPr="0020425F">
        <w:rPr>
          <w:sz w:val="22"/>
          <w:szCs w:val="22"/>
        </w:rPr>
        <w:tab/>
        <w:t>Qualcomm Incorporated</w:t>
      </w:r>
    </w:p>
    <w:p w14:paraId="23F0A75B" w14:textId="77777777" w:rsidR="0020425F" w:rsidRPr="0020425F" w:rsidRDefault="0020425F" w:rsidP="0020425F">
      <w:pPr>
        <w:pStyle w:val="References"/>
        <w:rPr>
          <w:sz w:val="22"/>
          <w:szCs w:val="22"/>
        </w:rPr>
      </w:pPr>
      <w:r w:rsidRPr="0020425F">
        <w:rPr>
          <w:sz w:val="22"/>
          <w:szCs w:val="22"/>
        </w:rPr>
        <w:t>R1-2301449</w:t>
      </w:r>
      <w:r w:rsidRPr="0020425F">
        <w:rPr>
          <w:sz w:val="22"/>
          <w:szCs w:val="22"/>
        </w:rPr>
        <w:tab/>
        <w:t>Draft editorial CR on RRC signaling for Type-1 codebook for MBS</w:t>
      </w:r>
      <w:r w:rsidRPr="0020425F">
        <w:rPr>
          <w:sz w:val="22"/>
          <w:szCs w:val="22"/>
        </w:rPr>
        <w:tab/>
        <w:t>ZTE</w:t>
      </w:r>
    </w:p>
    <w:p w14:paraId="625123ED" w14:textId="77777777" w:rsidR="0020425F" w:rsidRPr="0020425F" w:rsidRDefault="0020425F" w:rsidP="0020425F">
      <w:pPr>
        <w:pStyle w:val="References"/>
        <w:rPr>
          <w:sz w:val="22"/>
          <w:szCs w:val="22"/>
        </w:rPr>
      </w:pPr>
      <w:r w:rsidRPr="0020425F">
        <w:rPr>
          <w:sz w:val="22"/>
          <w:szCs w:val="22"/>
        </w:rPr>
        <w:t>R1-2301450</w:t>
      </w:r>
      <w:r w:rsidRPr="0020425F">
        <w:rPr>
          <w:sz w:val="22"/>
          <w:szCs w:val="22"/>
        </w:rPr>
        <w:tab/>
        <w:t>Draft CR on the generation of the type1 HARQ-ACK codebook</w:t>
      </w:r>
      <w:r w:rsidRPr="0020425F">
        <w:rPr>
          <w:sz w:val="22"/>
          <w:szCs w:val="22"/>
        </w:rPr>
        <w:tab/>
        <w:t>ZTE</w:t>
      </w:r>
    </w:p>
    <w:p w14:paraId="5DDC1B14" w14:textId="77777777" w:rsidR="0020425F" w:rsidRPr="0020425F" w:rsidRDefault="0020425F" w:rsidP="0020425F">
      <w:pPr>
        <w:pStyle w:val="References"/>
        <w:rPr>
          <w:sz w:val="22"/>
          <w:szCs w:val="22"/>
        </w:rPr>
      </w:pPr>
      <w:r w:rsidRPr="0020425F">
        <w:rPr>
          <w:sz w:val="22"/>
          <w:szCs w:val="22"/>
        </w:rPr>
        <w:t>R1-2301451</w:t>
      </w:r>
      <w:r w:rsidRPr="0020425F">
        <w:rPr>
          <w:sz w:val="22"/>
          <w:szCs w:val="22"/>
        </w:rPr>
        <w:tab/>
        <w:t>Draft 213 CR on broadcast PDCCH monitoring in active DL BWP</w:t>
      </w:r>
      <w:r w:rsidRPr="0020425F">
        <w:rPr>
          <w:sz w:val="22"/>
          <w:szCs w:val="22"/>
        </w:rPr>
        <w:tab/>
        <w:t>ZTE</w:t>
      </w:r>
    </w:p>
    <w:p w14:paraId="6007C241" w14:textId="77777777" w:rsidR="0020425F" w:rsidRPr="0020425F" w:rsidRDefault="0020425F" w:rsidP="0020425F">
      <w:pPr>
        <w:pStyle w:val="References"/>
        <w:rPr>
          <w:sz w:val="22"/>
          <w:szCs w:val="22"/>
        </w:rPr>
      </w:pPr>
      <w:r w:rsidRPr="0020425F">
        <w:rPr>
          <w:sz w:val="22"/>
          <w:szCs w:val="22"/>
        </w:rPr>
        <w:t>R1-2301452</w:t>
      </w:r>
      <w:r w:rsidRPr="0020425F">
        <w:rPr>
          <w:sz w:val="22"/>
          <w:szCs w:val="22"/>
        </w:rPr>
        <w:tab/>
        <w:t>Draft 213 CR on feedback mode for SPS</w:t>
      </w:r>
      <w:r w:rsidRPr="0020425F">
        <w:rPr>
          <w:sz w:val="22"/>
          <w:szCs w:val="22"/>
        </w:rPr>
        <w:tab/>
        <w:t>ZTE</w:t>
      </w:r>
    </w:p>
    <w:p w14:paraId="24B41859" w14:textId="77777777" w:rsidR="0020425F" w:rsidRPr="0020425F" w:rsidRDefault="0020425F" w:rsidP="0020425F">
      <w:pPr>
        <w:pStyle w:val="References"/>
        <w:rPr>
          <w:sz w:val="22"/>
          <w:szCs w:val="22"/>
        </w:rPr>
      </w:pPr>
      <w:r w:rsidRPr="0020425F">
        <w:rPr>
          <w:sz w:val="22"/>
          <w:szCs w:val="22"/>
        </w:rPr>
        <w:t>R1-2301453</w:t>
      </w:r>
      <w:r w:rsidRPr="0020425F">
        <w:rPr>
          <w:sz w:val="22"/>
          <w:szCs w:val="22"/>
        </w:rPr>
        <w:tab/>
        <w:t>Draft 214 CR on FDM reception</w:t>
      </w:r>
      <w:r w:rsidRPr="0020425F">
        <w:rPr>
          <w:sz w:val="22"/>
          <w:szCs w:val="22"/>
        </w:rPr>
        <w:tab/>
        <w:t>ZTE</w:t>
      </w:r>
    </w:p>
    <w:p w14:paraId="2C16D4EB" w14:textId="77777777" w:rsidR="0020425F" w:rsidRPr="0020425F" w:rsidRDefault="0020425F" w:rsidP="0020425F">
      <w:pPr>
        <w:pStyle w:val="References"/>
        <w:rPr>
          <w:sz w:val="22"/>
          <w:szCs w:val="22"/>
        </w:rPr>
      </w:pPr>
      <w:r w:rsidRPr="0020425F">
        <w:rPr>
          <w:sz w:val="22"/>
          <w:szCs w:val="22"/>
        </w:rPr>
        <w:t>R1-2301454</w:t>
      </w:r>
      <w:r w:rsidRPr="0020425F">
        <w:rPr>
          <w:sz w:val="22"/>
          <w:szCs w:val="22"/>
        </w:rPr>
        <w:tab/>
        <w:t>Draft 213 CR on PUCCH resource for SPS PDSCH for MBS for NACK-only mode</w:t>
      </w:r>
      <w:r w:rsidRPr="0020425F">
        <w:rPr>
          <w:sz w:val="22"/>
          <w:szCs w:val="22"/>
        </w:rPr>
        <w:tab/>
        <w:t>ZTE</w:t>
      </w:r>
    </w:p>
    <w:p w14:paraId="02F2F2E6" w14:textId="77777777" w:rsidR="0020425F" w:rsidRPr="0020425F" w:rsidRDefault="0020425F" w:rsidP="0020425F">
      <w:pPr>
        <w:pStyle w:val="References"/>
        <w:rPr>
          <w:sz w:val="22"/>
          <w:szCs w:val="22"/>
        </w:rPr>
      </w:pPr>
      <w:r w:rsidRPr="0020425F">
        <w:rPr>
          <w:sz w:val="22"/>
          <w:szCs w:val="22"/>
        </w:rPr>
        <w:t>R1-2301455</w:t>
      </w:r>
      <w:r w:rsidRPr="0020425F">
        <w:rPr>
          <w:sz w:val="22"/>
          <w:szCs w:val="22"/>
        </w:rPr>
        <w:tab/>
        <w:t>Draft 213 CR on PUCCH resource configuration for MBS</w:t>
      </w:r>
      <w:r w:rsidRPr="0020425F">
        <w:rPr>
          <w:sz w:val="22"/>
          <w:szCs w:val="22"/>
        </w:rPr>
        <w:tab/>
        <w:t>ZTE</w:t>
      </w:r>
    </w:p>
    <w:p w14:paraId="3D5D0585" w14:textId="77777777" w:rsidR="0020425F" w:rsidRPr="0020425F" w:rsidRDefault="0020425F" w:rsidP="0020425F">
      <w:pPr>
        <w:pStyle w:val="References"/>
        <w:rPr>
          <w:sz w:val="22"/>
          <w:szCs w:val="22"/>
        </w:rPr>
      </w:pPr>
      <w:r w:rsidRPr="0020425F">
        <w:rPr>
          <w:sz w:val="22"/>
          <w:szCs w:val="22"/>
        </w:rPr>
        <w:t>R1-2301456</w:t>
      </w:r>
      <w:r w:rsidRPr="0020425F">
        <w:rPr>
          <w:sz w:val="22"/>
          <w:szCs w:val="22"/>
        </w:rPr>
        <w:tab/>
        <w:t>Draft CR on intra-UE multiplexing for MBS</w:t>
      </w:r>
      <w:r w:rsidRPr="0020425F">
        <w:rPr>
          <w:sz w:val="22"/>
          <w:szCs w:val="22"/>
        </w:rPr>
        <w:tab/>
        <w:t>ZTE</w:t>
      </w:r>
    </w:p>
    <w:p w14:paraId="34A9A05A" w14:textId="77777777" w:rsidR="0020425F" w:rsidRPr="0020425F" w:rsidRDefault="0020425F" w:rsidP="0020425F">
      <w:pPr>
        <w:pStyle w:val="References"/>
        <w:rPr>
          <w:sz w:val="22"/>
          <w:szCs w:val="22"/>
        </w:rPr>
      </w:pPr>
      <w:r w:rsidRPr="0020425F">
        <w:rPr>
          <w:sz w:val="22"/>
          <w:szCs w:val="22"/>
        </w:rPr>
        <w:t>R1-2301457</w:t>
      </w:r>
      <w:r w:rsidRPr="0020425F">
        <w:rPr>
          <w:sz w:val="22"/>
          <w:szCs w:val="22"/>
        </w:rPr>
        <w:tab/>
        <w:t>Draft CR on intra-UE multiplexing with NACK-only PUCCH</w:t>
      </w:r>
      <w:r w:rsidRPr="0020425F">
        <w:rPr>
          <w:sz w:val="22"/>
          <w:szCs w:val="22"/>
        </w:rPr>
        <w:tab/>
        <w:t>ZTE</w:t>
      </w:r>
    </w:p>
    <w:p w14:paraId="6A796FCA" w14:textId="77777777" w:rsidR="0020425F" w:rsidRPr="0020425F" w:rsidRDefault="0020425F" w:rsidP="0020425F">
      <w:pPr>
        <w:pStyle w:val="References"/>
        <w:rPr>
          <w:sz w:val="22"/>
          <w:szCs w:val="22"/>
        </w:rPr>
      </w:pPr>
      <w:r w:rsidRPr="0020425F">
        <w:rPr>
          <w:sz w:val="22"/>
          <w:szCs w:val="22"/>
        </w:rPr>
        <w:t>R1-2301458</w:t>
      </w:r>
      <w:r w:rsidRPr="0020425F">
        <w:rPr>
          <w:sz w:val="22"/>
          <w:szCs w:val="22"/>
        </w:rPr>
        <w:tab/>
        <w:t>Draft CR on the Type-3 codebook for MBS</w:t>
      </w:r>
      <w:r w:rsidRPr="0020425F">
        <w:rPr>
          <w:sz w:val="22"/>
          <w:szCs w:val="22"/>
        </w:rPr>
        <w:tab/>
        <w:t>ZTE</w:t>
      </w:r>
    </w:p>
    <w:p w14:paraId="4FC28314" w14:textId="77777777" w:rsidR="0020425F" w:rsidRPr="0020425F" w:rsidRDefault="0020425F" w:rsidP="0020425F">
      <w:pPr>
        <w:pStyle w:val="References"/>
        <w:rPr>
          <w:sz w:val="22"/>
          <w:szCs w:val="22"/>
        </w:rPr>
      </w:pPr>
      <w:r w:rsidRPr="0020425F">
        <w:rPr>
          <w:sz w:val="22"/>
          <w:szCs w:val="22"/>
        </w:rPr>
        <w:t>R1-2301462</w:t>
      </w:r>
      <w:r w:rsidRPr="0020425F">
        <w:rPr>
          <w:sz w:val="22"/>
          <w:szCs w:val="22"/>
        </w:rPr>
        <w:tab/>
        <w:t>Correction on HARQ feedback for multicast SPS (de)activation</w:t>
      </w:r>
      <w:r w:rsidRPr="0020425F">
        <w:rPr>
          <w:sz w:val="22"/>
          <w:szCs w:val="22"/>
        </w:rPr>
        <w:tab/>
      </w:r>
      <w:proofErr w:type="spellStart"/>
      <w:r w:rsidRPr="0020425F">
        <w:rPr>
          <w:sz w:val="22"/>
          <w:szCs w:val="22"/>
        </w:rPr>
        <w:t>ASUSTeK</w:t>
      </w:r>
      <w:proofErr w:type="spellEnd"/>
    </w:p>
    <w:p w14:paraId="742B8947" w14:textId="77777777" w:rsidR="0020425F" w:rsidRPr="0020425F" w:rsidRDefault="0020425F" w:rsidP="0020425F">
      <w:pPr>
        <w:pStyle w:val="References"/>
        <w:rPr>
          <w:sz w:val="22"/>
          <w:szCs w:val="22"/>
        </w:rPr>
      </w:pPr>
      <w:r w:rsidRPr="0020425F">
        <w:rPr>
          <w:sz w:val="22"/>
          <w:szCs w:val="22"/>
        </w:rPr>
        <w:t>R1-2301475</w:t>
      </w:r>
      <w:r w:rsidRPr="0020425F">
        <w:rPr>
          <w:sz w:val="22"/>
          <w:szCs w:val="22"/>
        </w:rPr>
        <w:tab/>
        <w:t>Draft CR to support NACK-only feedback with multiple G-RNTIs</w:t>
      </w:r>
      <w:r w:rsidRPr="0020425F">
        <w:rPr>
          <w:sz w:val="22"/>
          <w:szCs w:val="22"/>
        </w:rPr>
        <w:tab/>
        <w:t>NTT DOCOMO, INC.</w:t>
      </w:r>
    </w:p>
    <w:p w14:paraId="453E6207" w14:textId="77777777" w:rsidR="0020425F" w:rsidRPr="0020425F" w:rsidRDefault="0020425F" w:rsidP="0020425F">
      <w:pPr>
        <w:pStyle w:val="References"/>
        <w:rPr>
          <w:sz w:val="22"/>
          <w:szCs w:val="22"/>
        </w:rPr>
      </w:pPr>
      <w:r w:rsidRPr="0020425F">
        <w:rPr>
          <w:sz w:val="22"/>
          <w:szCs w:val="22"/>
        </w:rPr>
        <w:t>R1-2301612</w:t>
      </w:r>
      <w:r w:rsidRPr="0020425F">
        <w:rPr>
          <w:sz w:val="22"/>
          <w:szCs w:val="22"/>
        </w:rPr>
        <w:tab/>
        <w:t>Remaining issues on NR MBS</w:t>
      </w:r>
      <w:r w:rsidRPr="0020425F">
        <w:rPr>
          <w:sz w:val="22"/>
          <w:szCs w:val="22"/>
        </w:rPr>
        <w:tab/>
        <w:t>MediaTek Inc.</w:t>
      </w:r>
    </w:p>
    <w:p w14:paraId="05437C7D" w14:textId="77777777" w:rsidR="0020425F" w:rsidRPr="0020425F" w:rsidRDefault="0020425F" w:rsidP="0020425F">
      <w:pPr>
        <w:pStyle w:val="References"/>
        <w:rPr>
          <w:sz w:val="22"/>
          <w:szCs w:val="22"/>
        </w:rPr>
      </w:pPr>
      <w:r w:rsidRPr="0020425F">
        <w:rPr>
          <w:sz w:val="22"/>
          <w:szCs w:val="22"/>
        </w:rPr>
        <w:t>R1-2301613</w:t>
      </w:r>
      <w:r w:rsidRPr="0020425F">
        <w:rPr>
          <w:sz w:val="22"/>
          <w:szCs w:val="22"/>
        </w:rPr>
        <w:tab/>
        <w:t>Corrections on HARQ-ACK for multicast SPS</w:t>
      </w:r>
      <w:r w:rsidRPr="0020425F">
        <w:rPr>
          <w:sz w:val="22"/>
          <w:szCs w:val="22"/>
        </w:rPr>
        <w:tab/>
        <w:t>MediaTek Inc.</w:t>
      </w:r>
    </w:p>
    <w:p w14:paraId="090B8801" w14:textId="77777777" w:rsidR="0020425F" w:rsidRPr="0020425F" w:rsidRDefault="0020425F" w:rsidP="0020425F">
      <w:pPr>
        <w:pStyle w:val="References"/>
        <w:rPr>
          <w:sz w:val="22"/>
          <w:szCs w:val="22"/>
        </w:rPr>
      </w:pPr>
      <w:r w:rsidRPr="0020425F">
        <w:rPr>
          <w:sz w:val="22"/>
          <w:szCs w:val="22"/>
        </w:rPr>
        <w:t>R1-2301614</w:t>
      </w:r>
      <w:r w:rsidRPr="0020425F">
        <w:rPr>
          <w:sz w:val="22"/>
          <w:szCs w:val="22"/>
        </w:rPr>
        <w:tab/>
        <w:t>Correction on HARQ-ACK for multicast NACK only mode 2</w:t>
      </w:r>
      <w:r w:rsidRPr="0020425F">
        <w:rPr>
          <w:sz w:val="22"/>
          <w:szCs w:val="22"/>
        </w:rPr>
        <w:tab/>
        <w:t>MediaTek Inc.</w:t>
      </w:r>
    </w:p>
    <w:p w14:paraId="1A6D3182" w14:textId="77777777" w:rsidR="0020425F" w:rsidRPr="0020425F" w:rsidRDefault="0020425F" w:rsidP="0020425F">
      <w:pPr>
        <w:pStyle w:val="References"/>
        <w:rPr>
          <w:sz w:val="22"/>
          <w:szCs w:val="22"/>
        </w:rPr>
      </w:pPr>
      <w:r w:rsidRPr="0020425F">
        <w:rPr>
          <w:sz w:val="22"/>
          <w:szCs w:val="22"/>
        </w:rPr>
        <w:t>R1-2301622</w:t>
      </w:r>
      <w:r w:rsidRPr="0020425F">
        <w:rPr>
          <w:sz w:val="22"/>
          <w:szCs w:val="22"/>
        </w:rPr>
        <w:tab/>
        <w:t>Correction on rate match patter number for MBS broadcast reception</w:t>
      </w:r>
      <w:r w:rsidRPr="0020425F">
        <w:rPr>
          <w:sz w:val="22"/>
          <w:szCs w:val="22"/>
        </w:rPr>
        <w:tab/>
        <w:t>MediaTek Inc.</w:t>
      </w:r>
    </w:p>
    <w:p w14:paraId="6A1102F8" w14:textId="77777777" w:rsidR="0020425F" w:rsidRPr="0020425F" w:rsidRDefault="0020425F" w:rsidP="0020425F">
      <w:pPr>
        <w:pStyle w:val="References"/>
        <w:rPr>
          <w:sz w:val="22"/>
          <w:szCs w:val="22"/>
        </w:rPr>
      </w:pPr>
      <w:r w:rsidRPr="0020425F">
        <w:rPr>
          <w:sz w:val="22"/>
          <w:szCs w:val="22"/>
        </w:rPr>
        <w:t>R1-2301669</w:t>
      </w:r>
      <w:r w:rsidRPr="0020425F">
        <w:rPr>
          <w:sz w:val="22"/>
          <w:szCs w:val="22"/>
        </w:rPr>
        <w:tab/>
        <w:t xml:space="preserve">Draft CR on UE behavior for </w:t>
      </w:r>
      <w:proofErr w:type="spellStart"/>
      <w:r w:rsidRPr="0020425F">
        <w:rPr>
          <w:sz w:val="22"/>
          <w:szCs w:val="22"/>
        </w:rPr>
        <w:t>FDMed</w:t>
      </w:r>
      <w:proofErr w:type="spellEnd"/>
      <w:r w:rsidRPr="0020425F">
        <w:rPr>
          <w:sz w:val="22"/>
          <w:szCs w:val="22"/>
        </w:rPr>
        <w:t xml:space="preserve"> unicast and SPS retransmission for multicast</w:t>
      </w:r>
      <w:r w:rsidRPr="0020425F">
        <w:rPr>
          <w:sz w:val="22"/>
          <w:szCs w:val="22"/>
        </w:rPr>
        <w:tab/>
        <w:t>Ericsson</w:t>
      </w:r>
    </w:p>
    <w:p w14:paraId="29ABCD85" w14:textId="77777777" w:rsidR="0020425F" w:rsidRPr="0020425F" w:rsidRDefault="0020425F" w:rsidP="0020425F">
      <w:pPr>
        <w:pStyle w:val="References"/>
        <w:rPr>
          <w:sz w:val="22"/>
          <w:szCs w:val="22"/>
        </w:rPr>
      </w:pPr>
      <w:r w:rsidRPr="0020425F">
        <w:rPr>
          <w:sz w:val="22"/>
          <w:szCs w:val="22"/>
        </w:rPr>
        <w:t>R1-2301670</w:t>
      </w:r>
      <w:r w:rsidRPr="0020425F">
        <w:rPr>
          <w:sz w:val="22"/>
          <w:szCs w:val="22"/>
        </w:rPr>
        <w:tab/>
        <w:t>Draft CR on collision handling for SPS and dynamic scheduling PDSCH</w:t>
      </w:r>
      <w:r w:rsidRPr="0020425F">
        <w:rPr>
          <w:sz w:val="22"/>
          <w:szCs w:val="22"/>
        </w:rPr>
        <w:tab/>
        <w:t>Ericsson</w:t>
      </w:r>
    </w:p>
    <w:p w14:paraId="3EF83099" w14:textId="77777777" w:rsidR="0020425F" w:rsidRPr="0020425F" w:rsidRDefault="0020425F" w:rsidP="0020425F">
      <w:pPr>
        <w:pStyle w:val="References"/>
        <w:rPr>
          <w:sz w:val="22"/>
          <w:szCs w:val="22"/>
        </w:rPr>
      </w:pPr>
      <w:r w:rsidRPr="0020425F">
        <w:rPr>
          <w:sz w:val="22"/>
          <w:szCs w:val="22"/>
        </w:rPr>
        <w:t>R1-2301671</w:t>
      </w:r>
      <w:r w:rsidRPr="0020425F">
        <w:rPr>
          <w:sz w:val="22"/>
          <w:szCs w:val="22"/>
        </w:rPr>
        <w:tab/>
        <w:t>Draft CR to 38.213 for NACK only mode 2 configuration with multiple G-RNTI</w:t>
      </w:r>
      <w:r w:rsidRPr="0020425F">
        <w:rPr>
          <w:sz w:val="22"/>
          <w:szCs w:val="22"/>
        </w:rPr>
        <w:tab/>
        <w:t>Ericsson</w:t>
      </w:r>
    </w:p>
    <w:p w14:paraId="526D29C9" w14:textId="77777777" w:rsidR="0020425F" w:rsidRPr="0020425F" w:rsidRDefault="0020425F" w:rsidP="0020425F">
      <w:pPr>
        <w:pStyle w:val="References"/>
        <w:rPr>
          <w:sz w:val="22"/>
          <w:szCs w:val="22"/>
        </w:rPr>
      </w:pPr>
      <w:r w:rsidRPr="0020425F">
        <w:rPr>
          <w:sz w:val="22"/>
          <w:szCs w:val="22"/>
        </w:rPr>
        <w:t>R1-2301672</w:t>
      </w:r>
      <w:r w:rsidRPr="0020425F">
        <w:rPr>
          <w:sz w:val="22"/>
          <w:szCs w:val="22"/>
        </w:rPr>
        <w:tab/>
        <w:t>Draft CR to 38.213 for PTP retransmissions of PTM</w:t>
      </w:r>
      <w:r w:rsidRPr="0020425F">
        <w:rPr>
          <w:sz w:val="22"/>
          <w:szCs w:val="22"/>
        </w:rPr>
        <w:tab/>
        <w:t>Ericsson</w:t>
      </w:r>
    </w:p>
    <w:p w14:paraId="40E8D372" w14:textId="77777777" w:rsidR="0020425F" w:rsidRPr="0020425F" w:rsidRDefault="0020425F" w:rsidP="0020425F">
      <w:pPr>
        <w:pStyle w:val="References"/>
        <w:rPr>
          <w:sz w:val="22"/>
          <w:szCs w:val="22"/>
        </w:rPr>
      </w:pPr>
      <w:r w:rsidRPr="0020425F">
        <w:rPr>
          <w:sz w:val="22"/>
          <w:szCs w:val="22"/>
        </w:rPr>
        <w:t>R1-2301673</w:t>
      </w:r>
      <w:r w:rsidRPr="0020425F">
        <w:rPr>
          <w:sz w:val="22"/>
          <w:szCs w:val="22"/>
        </w:rPr>
        <w:tab/>
        <w:t>Draft CR to 38.213 for the use of HARQ with multicast SPS activation and release</w:t>
      </w:r>
      <w:r w:rsidRPr="0020425F">
        <w:rPr>
          <w:sz w:val="22"/>
          <w:szCs w:val="22"/>
        </w:rPr>
        <w:tab/>
        <w:t>Ericsson</w:t>
      </w:r>
    </w:p>
    <w:p w14:paraId="3F048492" w14:textId="77777777" w:rsidR="0020425F" w:rsidRPr="0020425F" w:rsidRDefault="0020425F" w:rsidP="0020425F">
      <w:pPr>
        <w:pStyle w:val="References"/>
        <w:rPr>
          <w:sz w:val="22"/>
          <w:szCs w:val="22"/>
        </w:rPr>
      </w:pPr>
      <w:r w:rsidRPr="0020425F">
        <w:rPr>
          <w:sz w:val="22"/>
          <w:szCs w:val="22"/>
        </w:rPr>
        <w:t>R1-2301674</w:t>
      </w:r>
      <w:r w:rsidRPr="0020425F">
        <w:rPr>
          <w:sz w:val="22"/>
          <w:szCs w:val="22"/>
        </w:rPr>
        <w:tab/>
        <w:t>Draft CR to 38.213 for HARQ process enabling for MBS</w:t>
      </w:r>
      <w:r w:rsidRPr="0020425F">
        <w:rPr>
          <w:sz w:val="22"/>
          <w:szCs w:val="22"/>
        </w:rPr>
        <w:tab/>
        <w:t>Ericsson</w:t>
      </w:r>
    </w:p>
    <w:p w14:paraId="2B5EABCF" w14:textId="77777777" w:rsidR="0020425F" w:rsidRPr="0020425F" w:rsidRDefault="0020425F" w:rsidP="0020425F">
      <w:pPr>
        <w:pStyle w:val="References"/>
        <w:rPr>
          <w:sz w:val="22"/>
          <w:szCs w:val="22"/>
        </w:rPr>
      </w:pPr>
      <w:r w:rsidRPr="0020425F">
        <w:rPr>
          <w:sz w:val="22"/>
          <w:szCs w:val="22"/>
        </w:rPr>
        <w:t>R1-2301675</w:t>
      </w:r>
      <w:r w:rsidRPr="0020425F">
        <w:rPr>
          <w:sz w:val="22"/>
          <w:szCs w:val="22"/>
        </w:rPr>
        <w:tab/>
        <w:t>Draft CR to 38.214 on DCI for enable/disable HARQ  for MBS</w:t>
      </w:r>
      <w:r w:rsidRPr="0020425F">
        <w:rPr>
          <w:sz w:val="22"/>
          <w:szCs w:val="22"/>
        </w:rPr>
        <w:tab/>
        <w:t>Ericsson</w:t>
      </w:r>
    </w:p>
    <w:p w14:paraId="69F1E4B6" w14:textId="77777777" w:rsidR="0020425F" w:rsidRPr="0020425F" w:rsidRDefault="0020425F" w:rsidP="0020425F">
      <w:pPr>
        <w:pStyle w:val="References"/>
        <w:rPr>
          <w:sz w:val="22"/>
          <w:szCs w:val="22"/>
        </w:rPr>
      </w:pPr>
      <w:r w:rsidRPr="0020425F">
        <w:rPr>
          <w:sz w:val="22"/>
          <w:szCs w:val="22"/>
        </w:rPr>
        <w:t>R1-2301676</w:t>
      </w:r>
      <w:r w:rsidRPr="0020425F">
        <w:rPr>
          <w:sz w:val="22"/>
          <w:szCs w:val="22"/>
        </w:rPr>
        <w:tab/>
        <w:t>Maintenance on NR Multicast and Broadcast Services</w:t>
      </w:r>
      <w:r w:rsidRPr="0020425F">
        <w:rPr>
          <w:sz w:val="22"/>
          <w:szCs w:val="22"/>
        </w:rPr>
        <w:tab/>
        <w:t>Ericsson</w:t>
      </w:r>
    </w:p>
    <w:p w14:paraId="7FE00303" w14:textId="77777777" w:rsidR="0020425F" w:rsidRPr="0020425F" w:rsidRDefault="0020425F" w:rsidP="0020425F">
      <w:pPr>
        <w:pStyle w:val="References"/>
        <w:rPr>
          <w:sz w:val="22"/>
          <w:szCs w:val="22"/>
        </w:rPr>
      </w:pPr>
      <w:r w:rsidRPr="0020425F">
        <w:rPr>
          <w:sz w:val="22"/>
          <w:szCs w:val="22"/>
        </w:rPr>
        <w:t>R1-2301700</w:t>
      </w:r>
      <w:r w:rsidRPr="0020425F">
        <w:rPr>
          <w:sz w:val="22"/>
          <w:szCs w:val="22"/>
        </w:rPr>
        <w:tab/>
        <w:t>Draft CR on FDM unicast PDSCH and GC-PDSCH</w:t>
      </w:r>
      <w:r w:rsidRPr="0020425F">
        <w:rPr>
          <w:sz w:val="22"/>
          <w:szCs w:val="22"/>
        </w:rPr>
        <w:tab/>
        <w:t>Huawei, HiSilicon, CBN</w:t>
      </w:r>
    </w:p>
    <w:p w14:paraId="4FE095AE" w14:textId="77777777" w:rsidR="0020425F" w:rsidRPr="0020425F" w:rsidRDefault="0020425F" w:rsidP="0020425F">
      <w:pPr>
        <w:pStyle w:val="References"/>
        <w:rPr>
          <w:sz w:val="22"/>
          <w:szCs w:val="22"/>
        </w:rPr>
      </w:pPr>
      <w:r w:rsidRPr="0020425F">
        <w:rPr>
          <w:sz w:val="22"/>
          <w:szCs w:val="22"/>
        </w:rPr>
        <w:t>R1-2301701</w:t>
      </w:r>
      <w:r w:rsidRPr="0020425F">
        <w:rPr>
          <w:sz w:val="22"/>
          <w:szCs w:val="22"/>
        </w:rPr>
        <w:tab/>
        <w:t>Draft CR on collision handling between SPS and DG for MBS</w:t>
      </w:r>
      <w:r w:rsidRPr="0020425F">
        <w:rPr>
          <w:sz w:val="22"/>
          <w:szCs w:val="22"/>
        </w:rPr>
        <w:tab/>
        <w:t>Huawei, HiSilicon, CBN</w:t>
      </w:r>
    </w:p>
    <w:p w14:paraId="75DB1D55" w14:textId="77777777" w:rsidR="0020425F" w:rsidRPr="0020425F" w:rsidRDefault="0020425F" w:rsidP="0020425F">
      <w:pPr>
        <w:pStyle w:val="References"/>
        <w:rPr>
          <w:sz w:val="22"/>
          <w:szCs w:val="22"/>
        </w:rPr>
      </w:pPr>
      <w:r w:rsidRPr="0020425F">
        <w:rPr>
          <w:sz w:val="22"/>
          <w:szCs w:val="22"/>
        </w:rPr>
        <w:t>R1-2301713</w:t>
      </w:r>
      <w:r w:rsidRPr="0020425F">
        <w:rPr>
          <w:sz w:val="22"/>
          <w:szCs w:val="22"/>
        </w:rPr>
        <w:tab/>
        <w:t>Remaining issues for Rel-17 MBS</w:t>
      </w:r>
      <w:r w:rsidRPr="0020425F">
        <w:rPr>
          <w:sz w:val="22"/>
          <w:szCs w:val="22"/>
        </w:rPr>
        <w:tab/>
        <w:t>Huawei, HiSilicon, CBN</w:t>
      </w:r>
    </w:p>
    <w:p w14:paraId="72014002" w14:textId="77777777" w:rsidR="0020425F" w:rsidRPr="0020425F" w:rsidRDefault="0020425F" w:rsidP="0020425F">
      <w:pPr>
        <w:pStyle w:val="References"/>
        <w:rPr>
          <w:sz w:val="22"/>
          <w:szCs w:val="22"/>
        </w:rPr>
      </w:pPr>
      <w:r w:rsidRPr="0020425F">
        <w:rPr>
          <w:sz w:val="22"/>
          <w:szCs w:val="22"/>
        </w:rPr>
        <w:t>R1-2301714</w:t>
      </w:r>
      <w:r w:rsidRPr="0020425F">
        <w:rPr>
          <w:sz w:val="22"/>
          <w:szCs w:val="22"/>
        </w:rPr>
        <w:tab/>
        <w:t>Draft CR on PDCCH validation for multicast SPS</w:t>
      </w:r>
      <w:r w:rsidRPr="0020425F">
        <w:rPr>
          <w:sz w:val="22"/>
          <w:szCs w:val="22"/>
        </w:rPr>
        <w:tab/>
        <w:t>Huawei, HiSilicon, CBN</w:t>
      </w:r>
    </w:p>
    <w:p w14:paraId="5F36EC5E" w14:textId="2ADD0BFA" w:rsidR="00F932EE" w:rsidRPr="0020425F" w:rsidRDefault="0020425F" w:rsidP="0020425F">
      <w:pPr>
        <w:pStyle w:val="References"/>
        <w:rPr>
          <w:sz w:val="22"/>
          <w:szCs w:val="22"/>
        </w:rPr>
      </w:pPr>
      <w:r w:rsidRPr="0020425F">
        <w:rPr>
          <w:sz w:val="22"/>
          <w:szCs w:val="22"/>
        </w:rPr>
        <w:t>R1-2301715</w:t>
      </w:r>
      <w:r w:rsidRPr="0020425F">
        <w:rPr>
          <w:sz w:val="22"/>
          <w:szCs w:val="22"/>
        </w:rPr>
        <w:tab/>
        <w:t>Draft CR on HARQ-ACK codebook generation for multicast SPS</w:t>
      </w:r>
      <w:r w:rsidRPr="0020425F">
        <w:rPr>
          <w:sz w:val="22"/>
          <w:szCs w:val="22"/>
        </w:rPr>
        <w:tab/>
        <w:t>Huawei, HiSilicon, CBN</w:t>
      </w:r>
    </w:p>
    <w:sectPr w:rsidR="00F932EE" w:rsidRPr="0020425F"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63A79" w14:textId="77777777" w:rsidR="005D77C8" w:rsidRDefault="005D77C8" w:rsidP="0009520C">
      <w:r>
        <w:separator/>
      </w:r>
    </w:p>
  </w:endnote>
  <w:endnote w:type="continuationSeparator" w:id="0">
    <w:p w14:paraId="520DBB4D" w14:textId="77777777" w:rsidR="005D77C8" w:rsidRDefault="005D77C8"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TimesNewRomanPS-ItalicMT">
    <w:altName w:val="Times New Roman"/>
    <w:charset w:val="00"/>
    <w:family w:val="auto"/>
    <w:pitch w:val="default"/>
    <w:sig w:usb0="00000000" w:usb1="00000000"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FF250" w14:textId="77777777" w:rsidR="005D77C8" w:rsidRDefault="005D77C8" w:rsidP="0009520C">
      <w:r>
        <w:separator/>
      </w:r>
    </w:p>
  </w:footnote>
  <w:footnote w:type="continuationSeparator" w:id="0">
    <w:p w14:paraId="37DE56E8" w14:textId="77777777" w:rsidR="005D77C8" w:rsidRDefault="005D77C8" w:rsidP="00095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0E09CD"/>
    <w:multiLevelType w:val="hybridMultilevel"/>
    <w:tmpl w:val="43CA1D6E"/>
    <w:lvl w:ilvl="0" w:tplc="0422026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9E40BE"/>
    <w:multiLevelType w:val="multilevel"/>
    <w:tmpl w:val="109E40BE"/>
    <w:lvl w:ilvl="0">
      <w:start w:val="1"/>
      <w:numFmt w:val="bullet"/>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4" w15:restartNumberingAfterBreak="0">
    <w:nsid w:val="135135FC"/>
    <w:multiLevelType w:val="hybridMultilevel"/>
    <w:tmpl w:val="9820B0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871FD"/>
    <w:multiLevelType w:val="hybridMultilevel"/>
    <w:tmpl w:val="A3740A56"/>
    <w:lvl w:ilvl="0" w:tplc="FBD23D80">
      <w:start w:val="1"/>
      <w:numFmt w:val="bullet"/>
      <w:lvlText w:val=""/>
      <w:lvlJc w:val="left"/>
      <w:pPr>
        <w:ind w:left="1142" w:hanging="360"/>
      </w:pPr>
      <w:rPr>
        <w:rFonts w:ascii="Wingdings" w:hAnsi="Wingdings" w:hint="default"/>
      </w:rPr>
    </w:lvl>
    <w:lvl w:ilvl="1" w:tplc="04090003" w:tentative="1">
      <w:start w:val="1"/>
      <w:numFmt w:val="bullet"/>
      <w:lvlText w:val="o"/>
      <w:lvlJc w:val="left"/>
      <w:pPr>
        <w:ind w:left="1862" w:hanging="360"/>
      </w:pPr>
      <w:rPr>
        <w:rFonts w:ascii="Courier New" w:hAnsi="Courier New" w:cs="Courier New" w:hint="default"/>
      </w:rPr>
    </w:lvl>
    <w:lvl w:ilvl="2" w:tplc="04090005" w:tentative="1">
      <w:start w:val="1"/>
      <w:numFmt w:val="bullet"/>
      <w:lvlText w:val=""/>
      <w:lvlJc w:val="left"/>
      <w:pPr>
        <w:ind w:left="2582" w:hanging="360"/>
      </w:pPr>
      <w:rPr>
        <w:rFonts w:ascii="Wingdings" w:hAnsi="Wingdings" w:hint="default"/>
      </w:rPr>
    </w:lvl>
    <w:lvl w:ilvl="3" w:tplc="04090001" w:tentative="1">
      <w:start w:val="1"/>
      <w:numFmt w:val="bullet"/>
      <w:lvlText w:val=""/>
      <w:lvlJc w:val="left"/>
      <w:pPr>
        <w:ind w:left="3302" w:hanging="360"/>
      </w:pPr>
      <w:rPr>
        <w:rFonts w:ascii="Symbol" w:hAnsi="Symbol" w:hint="default"/>
      </w:rPr>
    </w:lvl>
    <w:lvl w:ilvl="4" w:tplc="04090003" w:tentative="1">
      <w:start w:val="1"/>
      <w:numFmt w:val="bullet"/>
      <w:lvlText w:val="o"/>
      <w:lvlJc w:val="left"/>
      <w:pPr>
        <w:ind w:left="4022" w:hanging="360"/>
      </w:pPr>
      <w:rPr>
        <w:rFonts w:ascii="Courier New" w:hAnsi="Courier New" w:cs="Courier New" w:hint="default"/>
      </w:rPr>
    </w:lvl>
    <w:lvl w:ilvl="5" w:tplc="04090005" w:tentative="1">
      <w:start w:val="1"/>
      <w:numFmt w:val="bullet"/>
      <w:lvlText w:val=""/>
      <w:lvlJc w:val="left"/>
      <w:pPr>
        <w:ind w:left="4742" w:hanging="360"/>
      </w:pPr>
      <w:rPr>
        <w:rFonts w:ascii="Wingdings" w:hAnsi="Wingdings" w:hint="default"/>
      </w:rPr>
    </w:lvl>
    <w:lvl w:ilvl="6" w:tplc="04090001" w:tentative="1">
      <w:start w:val="1"/>
      <w:numFmt w:val="bullet"/>
      <w:lvlText w:val=""/>
      <w:lvlJc w:val="left"/>
      <w:pPr>
        <w:ind w:left="5462" w:hanging="360"/>
      </w:pPr>
      <w:rPr>
        <w:rFonts w:ascii="Symbol" w:hAnsi="Symbol" w:hint="default"/>
      </w:rPr>
    </w:lvl>
    <w:lvl w:ilvl="7" w:tplc="04090003" w:tentative="1">
      <w:start w:val="1"/>
      <w:numFmt w:val="bullet"/>
      <w:lvlText w:val="o"/>
      <w:lvlJc w:val="left"/>
      <w:pPr>
        <w:ind w:left="6182" w:hanging="360"/>
      </w:pPr>
      <w:rPr>
        <w:rFonts w:ascii="Courier New" w:hAnsi="Courier New" w:cs="Courier New" w:hint="default"/>
      </w:rPr>
    </w:lvl>
    <w:lvl w:ilvl="8" w:tplc="04090005" w:tentative="1">
      <w:start w:val="1"/>
      <w:numFmt w:val="bullet"/>
      <w:lvlText w:val=""/>
      <w:lvlJc w:val="left"/>
      <w:pPr>
        <w:ind w:left="6902" w:hanging="360"/>
      </w:pPr>
      <w:rPr>
        <w:rFonts w:ascii="Wingdings" w:hAnsi="Wingdings" w:hint="default"/>
      </w:rPr>
    </w:lvl>
  </w:abstractNum>
  <w:abstractNum w:abstractNumId="6" w15:restartNumberingAfterBreak="0">
    <w:nsid w:val="167A682A"/>
    <w:multiLevelType w:val="hybridMultilevel"/>
    <w:tmpl w:val="ABE60BD4"/>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E173B"/>
    <w:multiLevelType w:val="hybridMultilevel"/>
    <w:tmpl w:val="CB6A2606"/>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3B557C1"/>
    <w:multiLevelType w:val="multilevel"/>
    <w:tmpl w:val="564AB3B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lang w:val="en-GB"/>
      </w:rPr>
    </w:lvl>
    <w:lvl w:ilvl="2">
      <w:start w:val="1"/>
      <w:numFmt w:val="decimal"/>
      <w:pStyle w:val="31"/>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786"/>
        </w:tabs>
        <w:ind w:left="786" w:hanging="360"/>
      </w:pPr>
      <w:rPr>
        <w:lang w:val="en-GB"/>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EFE6971"/>
    <w:multiLevelType w:val="hybridMultilevel"/>
    <w:tmpl w:val="AEFA1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44312FB"/>
    <w:multiLevelType w:val="multilevel"/>
    <w:tmpl w:val="BC5A427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58005D"/>
    <w:multiLevelType w:val="hybridMultilevel"/>
    <w:tmpl w:val="2AB0ED56"/>
    <w:lvl w:ilvl="0" w:tplc="04090003">
      <w:start w:val="1"/>
      <w:numFmt w:val="bullet"/>
      <w:lvlText w:val=""/>
      <w:lvlJc w:val="left"/>
      <w:pPr>
        <w:ind w:left="988" w:hanging="420"/>
      </w:pPr>
      <w:rPr>
        <w:rFonts w:ascii="Symbol" w:hAnsi="Symbol" w:hint="default"/>
        <w:lang w:val="en-US"/>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9705846"/>
    <w:multiLevelType w:val="hybridMultilevel"/>
    <w:tmpl w:val="59EC0F0E"/>
    <w:lvl w:ilvl="0" w:tplc="85D4B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5F3D044C"/>
    <w:multiLevelType w:val="hybridMultilevel"/>
    <w:tmpl w:val="14FAF9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5FB911D2"/>
    <w:multiLevelType w:val="hybridMultilevel"/>
    <w:tmpl w:val="9E92B25A"/>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8B663FC"/>
    <w:multiLevelType w:val="multilevel"/>
    <w:tmpl w:val="68B663FC"/>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6F1D6870"/>
    <w:multiLevelType w:val="hybridMultilevel"/>
    <w:tmpl w:val="9820B0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AB2DED"/>
    <w:multiLevelType w:val="hybridMultilevel"/>
    <w:tmpl w:val="22C2EAFE"/>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A304C9"/>
    <w:multiLevelType w:val="hybridMultilevel"/>
    <w:tmpl w:val="A1C8E04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CA47712"/>
    <w:multiLevelType w:val="hybridMultilevel"/>
    <w:tmpl w:val="A4AE314C"/>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99089725">
    <w:abstractNumId w:val="12"/>
  </w:num>
  <w:num w:numId="2" w16cid:durableId="268509969">
    <w:abstractNumId w:val="9"/>
  </w:num>
  <w:num w:numId="3" w16cid:durableId="1993486553">
    <w:abstractNumId w:val="11"/>
  </w:num>
  <w:num w:numId="4" w16cid:durableId="1358506379">
    <w:abstractNumId w:val="13"/>
  </w:num>
  <w:num w:numId="5" w16cid:durableId="625161435">
    <w:abstractNumId w:val="16"/>
  </w:num>
  <w:num w:numId="6" w16cid:durableId="501699578">
    <w:abstractNumId w:val="26"/>
  </w:num>
  <w:num w:numId="7" w16cid:durableId="723915671">
    <w:abstractNumId w:val="14"/>
    <w:lvlOverride w:ilvl="0">
      <w:startOverride w:val="1"/>
    </w:lvlOverride>
  </w:num>
  <w:num w:numId="8" w16cid:durableId="1801610018">
    <w:abstractNumId w:val="33"/>
  </w:num>
  <w:num w:numId="9" w16cid:durableId="1647052322">
    <w:abstractNumId w:val="20"/>
  </w:num>
  <w:num w:numId="10" w16cid:durableId="1163278054">
    <w:abstractNumId w:val="38"/>
  </w:num>
  <w:num w:numId="11" w16cid:durableId="154147662">
    <w:abstractNumId w:val="10"/>
  </w:num>
  <w:num w:numId="12" w16cid:durableId="1239174305">
    <w:abstractNumId w:val="21"/>
  </w:num>
  <w:num w:numId="13" w16cid:durableId="1435050366">
    <w:abstractNumId w:val="36"/>
  </w:num>
  <w:num w:numId="14" w16cid:durableId="1476557984">
    <w:abstractNumId w:val="1"/>
  </w:num>
  <w:num w:numId="15" w16cid:durableId="600797400">
    <w:abstractNumId w:val="0"/>
    <w:lvlOverride w:ilvl="0">
      <w:startOverride w:val="1"/>
    </w:lvlOverride>
  </w:num>
  <w:num w:numId="16" w16cid:durableId="109516162">
    <w:abstractNumId w:val="23"/>
  </w:num>
  <w:num w:numId="17" w16cid:durableId="1268856516">
    <w:abstractNumId w:val="12"/>
    <w:lvlOverride w:ilvl="0">
      <w:startOverride w:val="3"/>
    </w:lvlOverride>
    <w:lvlOverride w:ilvl="1">
      <w:startOverride w:val="3"/>
    </w:lvlOverride>
  </w:num>
  <w:num w:numId="18" w16cid:durableId="588781060">
    <w:abstractNumId w:val="18"/>
  </w:num>
  <w:num w:numId="19" w16cid:durableId="966740147">
    <w:abstractNumId w:val="12"/>
    <w:lvlOverride w:ilvl="0">
      <w:startOverride w:val="3"/>
    </w:lvlOverride>
    <w:lvlOverride w:ilvl="1">
      <w:startOverride w:val="7"/>
    </w:lvlOverride>
  </w:num>
  <w:num w:numId="20" w16cid:durableId="1932086880">
    <w:abstractNumId w:val="29"/>
  </w:num>
  <w:num w:numId="21" w16cid:durableId="316152706">
    <w:abstractNumId w:val="6"/>
  </w:num>
  <w:num w:numId="22" w16cid:durableId="2070884447">
    <w:abstractNumId w:val="15"/>
  </w:num>
  <w:num w:numId="23" w16cid:durableId="538710881">
    <w:abstractNumId w:val="30"/>
  </w:num>
  <w:num w:numId="24" w16cid:durableId="528683637">
    <w:abstractNumId w:val="37"/>
  </w:num>
  <w:num w:numId="25" w16cid:durableId="710957159">
    <w:abstractNumId w:val="34"/>
  </w:num>
  <w:num w:numId="26" w16cid:durableId="1721318889">
    <w:abstractNumId w:val="12"/>
    <w:lvlOverride w:ilvl="0">
      <w:startOverride w:val="2"/>
    </w:lvlOverride>
    <w:lvlOverride w:ilvl="1">
      <w:startOverride w:val="5"/>
    </w:lvlOverride>
  </w:num>
  <w:num w:numId="27" w16cid:durableId="736323755">
    <w:abstractNumId w:val="22"/>
  </w:num>
  <w:num w:numId="28" w16cid:durableId="791367977">
    <w:abstractNumId w:val="3"/>
  </w:num>
  <w:num w:numId="29" w16cid:durableId="982126116">
    <w:abstractNumId w:val="19"/>
  </w:num>
  <w:num w:numId="30" w16cid:durableId="1353678638">
    <w:abstractNumId w:val="28"/>
  </w:num>
  <w:num w:numId="31" w16cid:durableId="715275775">
    <w:abstractNumId w:val="13"/>
    <w:lvlOverride w:ilvl="0">
      <w:startOverride w:val="1"/>
    </w:lvlOverride>
  </w:num>
  <w:num w:numId="32" w16cid:durableId="1877541643">
    <w:abstractNumId w:val="0"/>
  </w:num>
  <w:num w:numId="33" w16cid:durableId="1190026812">
    <w:abstractNumId w:val="8"/>
  </w:num>
  <w:num w:numId="34" w16cid:durableId="1066732385">
    <w:abstractNumId w:val="14"/>
  </w:num>
  <w:num w:numId="35" w16cid:durableId="260380939">
    <w:abstractNumId w:val="31"/>
  </w:num>
  <w:num w:numId="36" w16cid:durableId="577056844">
    <w:abstractNumId w:val="12"/>
  </w:num>
  <w:num w:numId="37" w16cid:durableId="1362390013">
    <w:abstractNumId w:val="12"/>
  </w:num>
  <w:num w:numId="38" w16cid:durableId="164832265">
    <w:abstractNumId w:val="12"/>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8257939">
    <w:abstractNumId w:val="12"/>
  </w:num>
  <w:num w:numId="40" w16cid:durableId="1124076919">
    <w:abstractNumId w:val="17"/>
  </w:num>
  <w:num w:numId="41" w16cid:durableId="1768621777">
    <w:abstractNumId w:val="35"/>
  </w:num>
  <w:num w:numId="42" w16cid:durableId="1337346125">
    <w:abstractNumId w:val="25"/>
  </w:num>
  <w:num w:numId="43" w16cid:durableId="1206679963">
    <w:abstractNumId w:val="32"/>
  </w:num>
  <w:num w:numId="44" w16cid:durableId="1117522693">
    <w:abstractNumId w:val="4"/>
  </w:num>
  <w:num w:numId="45" w16cid:durableId="62264050">
    <w:abstractNumId w:val="27"/>
  </w:num>
  <w:num w:numId="46" w16cid:durableId="1489831695">
    <w:abstractNumId w:val="2"/>
  </w:num>
  <w:num w:numId="47" w16cid:durableId="619073312">
    <w:abstractNumId w:val="7"/>
  </w:num>
  <w:num w:numId="48" w16cid:durableId="1835677658">
    <w:abstractNumId w:val="5"/>
  </w:num>
  <w:num w:numId="49" w16cid:durableId="999818460">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 Li">
    <w15:presenceInfo w15:providerId="AD" w15:userId="S-1-5-21-2660122827-3251746268-3620619969-30212"/>
  </w15:person>
  <w15:person w15:author="Nokia">
    <w15:presenceInfo w15:providerId="None" w15:userId="Nokia"/>
  </w15:person>
  <w15:person w15:author="CMCC">
    <w15:presenceInfo w15:providerId="None" w15:userId="CMCC"/>
  </w15:person>
  <w15:person w15:author="Ericsson (FM)">
    <w15:presenceInfo w15:providerId="None" w15:userId="Ericsson (FM)"/>
  </w15:person>
  <w15:person w15:author="Huawei">
    <w15:presenceInfo w15:providerId="None" w15:userId="Huawei"/>
  </w15:person>
  <w15:person w15:author="Samsung">
    <w15:presenceInfo w15:providerId="None" w15:userId="Samsung"/>
  </w15:person>
  <w15:person w15:author="MTK-RAN1#112">
    <w15:presenceInfo w15:providerId="None" w15:userId="MTK-RAN1#112"/>
  </w15:person>
  <w15:person w15:author="LEE Young Dae/5G Wireless Communication Standard Task(youngdae.lee@lge.com)">
    <w15:presenceInfo w15:providerId="AD" w15:userId="S-1-5-21-2543426832-1914326140-3112152631-105511"/>
  </w15:person>
  <w15:person w15:author="CATT">
    <w15:presenceInfo w15:providerId="None" w15:userId="CATT"/>
  </w15:person>
  <w15:person w15:author="Haipeng HP1 Lei">
    <w15:presenceInfo w15:providerId="AD" w15:userId="S::leihp1@LENOVO.COM::2e71483c-7ca9-4f8f-ae1c-f3e247dba046"/>
  </w15:person>
  <w15:person w15:author="王俊伟">
    <w15:presenceInfo w15:providerId="None" w15:userId="王俊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50"/>
    <w:rsid w:val="00000084"/>
    <w:rsid w:val="000000A0"/>
    <w:rsid w:val="000000F4"/>
    <w:rsid w:val="00000138"/>
    <w:rsid w:val="0000031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4D4"/>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375"/>
    <w:rsid w:val="00005521"/>
    <w:rsid w:val="00005875"/>
    <w:rsid w:val="000059C6"/>
    <w:rsid w:val="00005A73"/>
    <w:rsid w:val="00005CCF"/>
    <w:rsid w:val="00005DAF"/>
    <w:rsid w:val="00005E07"/>
    <w:rsid w:val="00005F46"/>
    <w:rsid w:val="00006101"/>
    <w:rsid w:val="0000627B"/>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1F0"/>
    <w:rsid w:val="000112BC"/>
    <w:rsid w:val="000112EE"/>
    <w:rsid w:val="00011807"/>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3EC2"/>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5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6C"/>
    <w:rsid w:val="00024782"/>
    <w:rsid w:val="00024B10"/>
    <w:rsid w:val="00024C1D"/>
    <w:rsid w:val="00024DFE"/>
    <w:rsid w:val="00024EBD"/>
    <w:rsid w:val="000257D4"/>
    <w:rsid w:val="00025967"/>
    <w:rsid w:val="000259E1"/>
    <w:rsid w:val="00025D11"/>
    <w:rsid w:val="00025EF3"/>
    <w:rsid w:val="000260A0"/>
    <w:rsid w:val="000261F7"/>
    <w:rsid w:val="00026445"/>
    <w:rsid w:val="0002655B"/>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784"/>
    <w:rsid w:val="000309EA"/>
    <w:rsid w:val="00030A83"/>
    <w:rsid w:val="00030BC3"/>
    <w:rsid w:val="00030DD9"/>
    <w:rsid w:val="00030DF8"/>
    <w:rsid w:val="00030F0D"/>
    <w:rsid w:val="00031124"/>
    <w:rsid w:val="0003115A"/>
    <w:rsid w:val="000314E0"/>
    <w:rsid w:val="00031777"/>
    <w:rsid w:val="0003190E"/>
    <w:rsid w:val="00031A51"/>
    <w:rsid w:val="00031ADB"/>
    <w:rsid w:val="00031D6D"/>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6F61"/>
    <w:rsid w:val="0003702A"/>
    <w:rsid w:val="000370B4"/>
    <w:rsid w:val="00037137"/>
    <w:rsid w:val="00037158"/>
    <w:rsid w:val="0003736D"/>
    <w:rsid w:val="000374B5"/>
    <w:rsid w:val="00037C55"/>
    <w:rsid w:val="0004008D"/>
    <w:rsid w:val="0004023E"/>
    <w:rsid w:val="0004024B"/>
    <w:rsid w:val="00040810"/>
    <w:rsid w:val="00040959"/>
    <w:rsid w:val="00040B60"/>
    <w:rsid w:val="0004124C"/>
    <w:rsid w:val="00041284"/>
    <w:rsid w:val="0004169B"/>
    <w:rsid w:val="000419D8"/>
    <w:rsid w:val="00041BA1"/>
    <w:rsid w:val="00041C57"/>
    <w:rsid w:val="00041EC3"/>
    <w:rsid w:val="00042211"/>
    <w:rsid w:val="00042308"/>
    <w:rsid w:val="00042517"/>
    <w:rsid w:val="000429D5"/>
    <w:rsid w:val="00042A4B"/>
    <w:rsid w:val="00042B92"/>
    <w:rsid w:val="00042D86"/>
    <w:rsid w:val="00042EEE"/>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569"/>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BAE"/>
    <w:rsid w:val="00057DC8"/>
    <w:rsid w:val="00057E1D"/>
    <w:rsid w:val="00057E37"/>
    <w:rsid w:val="00057E4F"/>
    <w:rsid w:val="00060377"/>
    <w:rsid w:val="0006060F"/>
    <w:rsid w:val="0006069C"/>
    <w:rsid w:val="0006099D"/>
    <w:rsid w:val="00060AA7"/>
    <w:rsid w:val="00060C99"/>
    <w:rsid w:val="00060EA0"/>
    <w:rsid w:val="0006108F"/>
    <w:rsid w:val="000612E1"/>
    <w:rsid w:val="00061353"/>
    <w:rsid w:val="000614FE"/>
    <w:rsid w:val="00061615"/>
    <w:rsid w:val="000617C4"/>
    <w:rsid w:val="00061C6B"/>
    <w:rsid w:val="00061CF0"/>
    <w:rsid w:val="00061EE8"/>
    <w:rsid w:val="00062044"/>
    <w:rsid w:val="00062059"/>
    <w:rsid w:val="0006226D"/>
    <w:rsid w:val="00062288"/>
    <w:rsid w:val="000624C4"/>
    <w:rsid w:val="000626F7"/>
    <w:rsid w:val="00062A48"/>
    <w:rsid w:val="00062B20"/>
    <w:rsid w:val="00062BB8"/>
    <w:rsid w:val="00062C9C"/>
    <w:rsid w:val="00062D4B"/>
    <w:rsid w:val="00062DC7"/>
    <w:rsid w:val="00062EB9"/>
    <w:rsid w:val="000632EA"/>
    <w:rsid w:val="00063328"/>
    <w:rsid w:val="000633ED"/>
    <w:rsid w:val="0006375B"/>
    <w:rsid w:val="00063ACE"/>
    <w:rsid w:val="00063B21"/>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C0"/>
    <w:rsid w:val="00071F97"/>
    <w:rsid w:val="0007210D"/>
    <w:rsid w:val="0007220B"/>
    <w:rsid w:val="00072233"/>
    <w:rsid w:val="0007243F"/>
    <w:rsid w:val="000726CA"/>
    <w:rsid w:val="0007291E"/>
    <w:rsid w:val="00072A80"/>
    <w:rsid w:val="00072B01"/>
    <w:rsid w:val="000731A0"/>
    <w:rsid w:val="0007321B"/>
    <w:rsid w:val="0007367C"/>
    <w:rsid w:val="000736C1"/>
    <w:rsid w:val="00073797"/>
    <w:rsid w:val="000737F1"/>
    <w:rsid w:val="0007388F"/>
    <w:rsid w:val="000738E7"/>
    <w:rsid w:val="00073933"/>
    <w:rsid w:val="00073940"/>
    <w:rsid w:val="00073986"/>
    <w:rsid w:val="00073B75"/>
    <w:rsid w:val="00073CE6"/>
    <w:rsid w:val="00073DEC"/>
    <w:rsid w:val="00073E10"/>
    <w:rsid w:val="00074326"/>
    <w:rsid w:val="00074363"/>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9DD"/>
    <w:rsid w:val="00075D21"/>
    <w:rsid w:val="00075E56"/>
    <w:rsid w:val="00075F69"/>
    <w:rsid w:val="00076097"/>
    <w:rsid w:val="00076191"/>
    <w:rsid w:val="00076541"/>
    <w:rsid w:val="00076563"/>
    <w:rsid w:val="00076609"/>
    <w:rsid w:val="000767C4"/>
    <w:rsid w:val="000767CE"/>
    <w:rsid w:val="00076A5F"/>
    <w:rsid w:val="00076F28"/>
    <w:rsid w:val="00077143"/>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8F"/>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598"/>
    <w:rsid w:val="00085BDD"/>
    <w:rsid w:val="00085BE4"/>
    <w:rsid w:val="00085E04"/>
    <w:rsid w:val="00085EB3"/>
    <w:rsid w:val="00085F2C"/>
    <w:rsid w:val="00086042"/>
    <w:rsid w:val="0008611F"/>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2D"/>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623"/>
    <w:rsid w:val="0009492C"/>
    <w:rsid w:val="00094A16"/>
    <w:rsid w:val="00094A1A"/>
    <w:rsid w:val="00094AD7"/>
    <w:rsid w:val="00094B23"/>
    <w:rsid w:val="00094DE6"/>
    <w:rsid w:val="00094E11"/>
    <w:rsid w:val="0009520C"/>
    <w:rsid w:val="000953CA"/>
    <w:rsid w:val="000955D7"/>
    <w:rsid w:val="000958B3"/>
    <w:rsid w:val="0009591C"/>
    <w:rsid w:val="00095CC7"/>
    <w:rsid w:val="00095CCC"/>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09"/>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8F0"/>
    <w:rsid w:val="000B1B95"/>
    <w:rsid w:val="000B1F07"/>
    <w:rsid w:val="000B2307"/>
    <w:rsid w:val="000B2558"/>
    <w:rsid w:val="000B25F1"/>
    <w:rsid w:val="000B2601"/>
    <w:rsid w:val="000B2971"/>
    <w:rsid w:val="000B2985"/>
    <w:rsid w:val="000B2BE3"/>
    <w:rsid w:val="000B2C88"/>
    <w:rsid w:val="000B2D05"/>
    <w:rsid w:val="000B2F51"/>
    <w:rsid w:val="000B3035"/>
    <w:rsid w:val="000B311C"/>
    <w:rsid w:val="000B3201"/>
    <w:rsid w:val="000B327B"/>
    <w:rsid w:val="000B3342"/>
    <w:rsid w:val="000B3360"/>
    <w:rsid w:val="000B35A4"/>
    <w:rsid w:val="000B397F"/>
    <w:rsid w:val="000B39D5"/>
    <w:rsid w:val="000B3B3A"/>
    <w:rsid w:val="000B3BF1"/>
    <w:rsid w:val="000B41B9"/>
    <w:rsid w:val="000B42F4"/>
    <w:rsid w:val="000B436C"/>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8D"/>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53B"/>
    <w:rsid w:val="000C2BBB"/>
    <w:rsid w:val="000C2DAF"/>
    <w:rsid w:val="000C2DDE"/>
    <w:rsid w:val="000C2FBD"/>
    <w:rsid w:val="000C30E9"/>
    <w:rsid w:val="000C33CB"/>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6F1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87E"/>
    <w:rsid w:val="000D4948"/>
    <w:rsid w:val="000D4993"/>
    <w:rsid w:val="000D49F2"/>
    <w:rsid w:val="000D4BB2"/>
    <w:rsid w:val="000D4C4E"/>
    <w:rsid w:val="000D4C7C"/>
    <w:rsid w:val="000D4DCB"/>
    <w:rsid w:val="000D4FD1"/>
    <w:rsid w:val="000D5077"/>
    <w:rsid w:val="000D512E"/>
    <w:rsid w:val="000D5362"/>
    <w:rsid w:val="000D53C4"/>
    <w:rsid w:val="000D541C"/>
    <w:rsid w:val="000D5571"/>
    <w:rsid w:val="000D55C9"/>
    <w:rsid w:val="000D57F8"/>
    <w:rsid w:val="000D5851"/>
    <w:rsid w:val="000D58C6"/>
    <w:rsid w:val="000D5AE0"/>
    <w:rsid w:val="000D5C60"/>
    <w:rsid w:val="000D608A"/>
    <w:rsid w:val="000D60BD"/>
    <w:rsid w:val="000D6175"/>
    <w:rsid w:val="000D6B93"/>
    <w:rsid w:val="000D6DE0"/>
    <w:rsid w:val="000D6E7F"/>
    <w:rsid w:val="000D708E"/>
    <w:rsid w:val="000D71E2"/>
    <w:rsid w:val="000D73A5"/>
    <w:rsid w:val="000D7C79"/>
    <w:rsid w:val="000D7E4F"/>
    <w:rsid w:val="000D7F3E"/>
    <w:rsid w:val="000E01FA"/>
    <w:rsid w:val="000E0208"/>
    <w:rsid w:val="000E07D6"/>
    <w:rsid w:val="000E097B"/>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BC5"/>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CBD"/>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59"/>
    <w:rsid w:val="000F46B5"/>
    <w:rsid w:val="000F46E6"/>
    <w:rsid w:val="000F47BD"/>
    <w:rsid w:val="000F552E"/>
    <w:rsid w:val="000F5DEB"/>
    <w:rsid w:val="000F5DF2"/>
    <w:rsid w:val="000F5E34"/>
    <w:rsid w:val="000F5E86"/>
    <w:rsid w:val="000F60E5"/>
    <w:rsid w:val="000F62CD"/>
    <w:rsid w:val="000F62E3"/>
    <w:rsid w:val="000F63A9"/>
    <w:rsid w:val="000F64D6"/>
    <w:rsid w:val="000F6503"/>
    <w:rsid w:val="000F6781"/>
    <w:rsid w:val="000F67D3"/>
    <w:rsid w:val="000F6807"/>
    <w:rsid w:val="000F68E4"/>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0F9"/>
    <w:rsid w:val="001023A2"/>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5C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70D"/>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7FD"/>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BC6"/>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60E"/>
    <w:rsid w:val="001207AF"/>
    <w:rsid w:val="00120A2D"/>
    <w:rsid w:val="00120B13"/>
    <w:rsid w:val="00120E85"/>
    <w:rsid w:val="00121220"/>
    <w:rsid w:val="0012123A"/>
    <w:rsid w:val="001214B4"/>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0B"/>
    <w:rsid w:val="00123333"/>
    <w:rsid w:val="0012335C"/>
    <w:rsid w:val="001233A8"/>
    <w:rsid w:val="001234C7"/>
    <w:rsid w:val="0012352A"/>
    <w:rsid w:val="00123589"/>
    <w:rsid w:val="00123B1A"/>
    <w:rsid w:val="00123B3D"/>
    <w:rsid w:val="00123D2B"/>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A10"/>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BB6"/>
    <w:rsid w:val="00130F41"/>
    <w:rsid w:val="0013103D"/>
    <w:rsid w:val="0013127E"/>
    <w:rsid w:val="00131465"/>
    <w:rsid w:val="001314AA"/>
    <w:rsid w:val="001314D0"/>
    <w:rsid w:val="00131698"/>
    <w:rsid w:val="00131791"/>
    <w:rsid w:val="001317BD"/>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4FE5"/>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43"/>
    <w:rsid w:val="00137F8A"/>
    <w:rsid w:val="00140592"/>
    <w:rsid w:val="0014063E"/>
    <w:rsid w:val="00140724"/>
    <w:rsid w:val="0014079D"/>
    <w:rsid w:val="0014087D"/>
    <w:rsid w:val="0014089C"/>
    <w:rsid w:val="001409CD"/>
    <w:rsid w:val="00140BD3"/>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5F7C"/>
    <w:rsid w:val="0014608C"/>
    <w:rsid w:val="001460B0"/>
    <w:rsid w:val="001462E9"/>
    <w:rsid w:val="00146485"/>
    <w:rsid w:val="001464AA"/>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2CF"/>
    <w:rsid w:val="00152631"/>
    <w:rsid w:val="001527EE"/>
    <w:rsid w:val="00152835"/>
    <w:rsid w:val="00152A55"/>
    <w:rsid w:val="00153294"/>
    <w:rsid w:val="00153DDD"/>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35A"/>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873"/>
    <w:rsid w:val="00164891"/>
    <w:rsid w:val="00164C45"/>
    <w:rsid w:val="00164C7F"/>
    <w:rsid w:val="00164DAB"/>
    <w:rsid w:val="00164FED"/>
    <w:rsid w:val="00165223"/>
    <w:rsid w:val="001654F0"/>
    <w:rsid w:val="001656B3"/>
    <w:rsid w:val="00165AFF"/>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21E"/>
    <w:rsid w:val="00167305"/>
    <w:rsid w:val="001674B6"/>
    <w:rsid w:val="0016755A"/>
    <w:rsid w:val="0016767B"/>
    <w:rsid w:val="00167824"/>
    <w:rsid w:val="00167878"/>
    <w:rsid w:val="00170099"/>
    <w:rsid w:val="00170106"/>
    <w:rsid w:val="0017017B"/>
    <w:rsid w:val="00170318"/>
    <w:rsid w:val="001705CF"/>
    <w:rsid w:val="001705D4"/>
    <w:rsid w:val="00170649"/>
    <w:rsid w:val="00170968"/>
    <w:rsid w:val="00170C44"/>
    <w:rsid w:val="00170D44"/>
    <w:rsid w:val="00170FEB"/>
    <w:rsid w:val="00171143"/>
    <w:rsid w:val="00171217"/>
    <w:rsid w:val="001713AD"/>
    <w:rsid w:val="001714C6"/>
    <w:rsid w:val="00171522"/>
    <w:rsid w:val="001718E1"/>
    <w:rsid w:val="00171A66"/>
    <w:rsid w:val="00171A7E"/>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9A6"/>
    <w:rsid w:val="00173AD4"/>
    <w:rsid w:val="00173DEE"/>
    <w:rsid w:val="001743F3"/>
    <w:rsid w:val="001745EC"/>
    <w:rsid w:val="0017461A"/>
    <w:rsid w:val="00174760"/>
    <w:rsid w:val="0017476D"/>
    <w:rsid w:val="001747B7"/>
    <w:rsid w:val="00174894"/>
    <w:rsid w:val="00174AC4"/>
    <w:rsid w:val="00174BA9"/>
    <w:rsid w:val="00174D12"/>
    <w:rsid w:val="00174D1D"/>
    <w:rsid w:val="00174F95"/>
    <w:rsid w:val="00175130"/>
    <w:rsid w:val="00175302"/>
    <w:rsid w:val="00175571"/>
    <w:rsid w:val="001757FC"/>
    <w:rsid w:val="0017590B"/>
    <w:rsid w:val="00175BFF"/>
    <w:rsid w:val="00175C30"/>
    <w:rsid w:val="00175EDD"/>
    <w:rsid w:val="00175FB7"/>
    <w:rsid w:val="001764D2"/>
    <w:rsid w:val="00176624"/>
    <w:rsid w:val="001768D5"/>
    <w:rsid w:val="00176DCB"/>
    <w:rsid w:val="00177069"/>
    <w:rsid w:val="001774DF"/>
    <w:rsid w:val="00177659"/>
    <w:rsid w:val="00177D53"/>
    <w:rsid w:val="00177DF3"/>
    <w:rsid w:val="00177FC1"/>
    <w:rsid w:val="00180001"/>
    <w:rsid w:val="0018017F"/>
    <w:rsid w:val="00180249"/>
    <w:rsid w:val="0018083A"/>
    <w:rsid w:val="00180B48"/>
    <w:rsid w:val="00180C40"/>
    <w:rsid w:val="00180CED"/>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0F"/>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6BA"/>
    <w:rsid w:val="0018698F"/>
    <w:rsid w:val="00186A2D"/>
    <w:rsid w:val="00186CC8"/>
    <w:rsid w:val="00186DD4"/>
    <w:rsid w:val="00186E2B"/>
    <w:rsid w:val="00187252"/>
    <w:rsid w:val="00187560"/>
    <w:rsid w:val="001877CB"/>
    <w:rsid w:val="00187973"/>
    <w:rsid w:val="00187979"/>
    <w:rsid w:val="00187A4E"/>
    <w:rsid w:val="00190085"/>
    <w:rsid w:val="001902B1"/>
    <w:rsid w:val="0019036B"/>
    <w:rsid w:val="00190574"/>
    <w:rsid w:val="001905A3"/>
    <w:rsid w:val="0019065B"/>
    <w:rsid w:val="00190A94"/>
    <w:rsid w:val="00190BE3"/>
    <w:rsid w:val="00190EAB"/>
    <w:rsid w:val="00190F25"/>
    <w:rsid w:val="00190F95"/>
    <w:rsid w:val="00190FCB"/>
    <w:rsid w:val="001911CB"/>
    <w:rsid w:val="00191270"/>
    <w:rsid w:val="001912E9"/>
    <w:rsid w:val="00191409"/>
    <w:rsid w:val="00191526"/>
    <w:rsid w:val="00191602"/>
    <w:rsid w:val="00191619"/>
    <w:rsid w:val="001918AB"/>
    <w:rsid w:val="00191903"/>
    <w:rsid w:val="00191910"/>
    <w:rsid w:val="00191C91"/>
    <w:rsid w:val="00191C97"/>
    <w:rsid w:val="0019204F"/>
    <w:rsid w:val="001920E5"/>
    <w:rsid w:val="0019251B"/>
    <w:rsid w:val="00192837"/>
    <w:rsid w:val="00192DD9"/>
    <w:rsid w:val="00192EC0"/>
    <w:rsid w:val="00193136"/>
    <w:rsid w:val="0019365B"/>
    <w:rsid w:val="00193694"/>
    <w:rsid w:val="0019374C"/>
    <w:rsid w:val="0019394F"/>
    <w:rsid w:val="00193973"/>
    <w:rsid w:val="00193AE9"/>
    <w:rsid w:val="00193B2F"/>
    <w:rsid w:val="00193B63"/>
    <w:rsid w:val="00193B82"/>
    <w:rsid w:val="0019409C"/>
    <w:rsid w:val="001941D8"/>
    <w:rsid w:val="001941DB"/>
    <w:rsid w:val="00194241"/>
    <w:rsid w:val="00194282"/>
    <w:rsid w:val="00194339"/>
    <w:rsid w:val="001944EA"/>
    <w:rsid w:val="00194848"/>
    <w:rsid w:val="00194AF0"/>
    <w:rsid w:val="00194B46"/>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71B"/>
    <w:rsid w:val="001A48DD"/>
    <w:rsid w:val="001A4950"/>
    <w:rsid w:val="001A4ACE"/>
    <w:rsid w:val="001A5D6F"/>
    <w:rsid w:val="001A5D9D"/>
    <w:rsid w:val="001A5E4B"/>
    <w:rsid w:val="001A6341"/>
    <w:rsid w:val="001A673E"/>
    <w:rsid w:val="001A67CC"/>
    <w:rsid w:val="001A69F1"/>
    <w:rsid w:val="001A6A85"/>
    <w:rsid w:val="001A6CCE"/>
    <w:rsid w:val="001A6D1A"/>
    <w:rsid w:val="001A6DB6"/>
    <w:rsid w:val="001A6FCE"/>
    <w:rsid w:val="001A705E"/>
    <w:rsid w:val="001A706D"/>
    <w:rsid w:val="001A7171"/>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964"/>
    <w:rsid w:val="001B3B07"/>
    <w:rsid w:val="001B3BB2"/>
    <w:rsid w:val="001B3C5D"/>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5F83"/>
    <w:rsid w:val="001B60E6"/>
    <w:rsid w:val="001B6238"/>
    <w:rsid w:val="001B6324"/>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20D3"/>
    <w:rsid w:val="001C2378"/>
    <w:rsid w:val="001C24B0"/>
    <w:rsid w:val="001C2664"/>
    <w:rsid w:val="001C2BAE"/>
    <w:rsid w:val="001C2D3E"/>
    <w:rsid w:val="001C2E1D"/>
    <w:rsid w:val="001C2F71"/>
    <w:rsid w:val="001C3028"/>
    <w:rsid w:val="001C3102"/>
    <w:rsid w:val="001C3148"/>
    <w:rsid w:val="001C33DA"/>
    <w:rsid w:val="001C3466"/>
    <w:rsid w:val="001C3509"/>
    <w:rsid w:val="001C371E"/>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9"/>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E97"/>
    <w:rsid w:val="001D0FC7"/>
    <w:rsid w:val="001D1177"/>
    <w:rsid w:val="001D1888"/>
    <w:rsid w:val="001D1D9A"/>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AC2"/>
    <w:rsid w:val="001D7B29"/>
    <w:rsid w:val="001D7DFB"/>
    <w:rsid w:val="001E01B6"/>
    <w:rsid w:val="001E0216"/>
    <w:rsid w:val="001E05C3"/>
    <w:rsid w:val="001E06A8"/>
    <w:rsid w:val="001E0886"/>
    <w:rsid w:val="001E0A96"/>
    <w:rsid w:val="001E0AD3"/>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7E3"/>
    <w:rsid w:val="001E4891"/>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291"/>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B97"/>
    <w:rsid w:val="00201D22"/>
    <w:rsid w:val="00201E5E"/>
    <w:rsid w:val="00201EC7"/>
    <w:rsid w:val="00201ECB"/>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698"/>
    <w:rsid w:val="00203933"/>
    <w:rsid w:val="00203977"/>
    <w:rsid w:val="00203A5E"/>
    <w:rsid w:val="00203BC3"/>
    <w:rsid w:val="00203C4B"/>
    <w:rsid w:val="00203E03"/>
    <w:rsid w:val="00203F44"/>
    <w:rsid w:val="00204032"/>
    <w:rsid w:val="0020425F"/>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27F"/>
    <w:rsid w:val="002103D2"/>
    <w:rsid w:val="002106C0"/>
    <w:rsid w:val="00210860"/>
    <w:rsid w:val="002108BF"/>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96C"/>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4E"/>
    <w:rsid w:val="002134C6"/>
    <w:rsid w:val="0021354B"/>
    <w:rsid w:val="00213BE6"/>
    <w:rsid w:val="002140FF"/>
    <w:rsid w:val="0021442F"/>
    <w:rsid w:val="00214801"/>
    <w:rsid w:val="00215064"/>
    <w:rsid w:val="002151A4"/>
    <w:rsid w:val="00215B22"/>
    <w:rsid w:val="00215B3B"/>
    <w:rsid w:val="00215D77"/>
    <w:rsid w:val="002160C8"/>
    <w:rsid w:val="002160E7"/>
    <w:rsid w:val="002161AF"/>
    <w:rsid w:val="0021638C"/>
    <w:rsid w:val="002164C7"/>
    <w:rsid w:val="002166F3"/>
    <w:rsid w:val="002167A3"/>
    <w:rsid w:val="0021695C"/>
    <w:rsid w:val="00216C7B"/>
    <w:rsid w:val="00216DA1"/>
    <w:rsid w:val="0021731F"/>
    <w:rsid w:val="00217382"/>
    <w:rsid w:val="00217485"/>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A9C"/>
    <w:rsid w:val="00221F75"/>
    <w:rsid w:val="00222780"/>
    <w:rsid w:val="00222AC4"/>
    <w:rsid w:val="00222CD8"/>
    <w:rsid w:val="00223297"/>
    <w:rsid w:val="002232A7"/>
    <w:rsid w:val="002236AB"/>
    <w:rsid w:val="0022370A"/>
    <w:rsid w:val="00223710"/>
    <w:rsid w:val="00223726"/>
    <w:rsid w:val="002239A2"/>
    <w:rsid w:val="00223D22"/>
    <w:rsid w:val="00223E80"/>
    <w:rsid w:val="00223F25"/>
    <w:rsid w:val="00224152"/>
    <w:rsid w:val="00224195"/>
    <w:rsid w:val="002241A0"/>
    <w:rsid w:val="002241F3"/>
    <w:rsid w:val="002242B3"/>
    <w:rsid w:val="002245C5"/>
    <w:rsid w:val="00224952"/>
    <w:rsid w:val="00224B9E"/>
    <w:rsid w:val="00224C25"/>
    <w:rsid w:val="00224DD2"/>
    <w:rsid w:val="00224E1B"/>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6A9"/>
    <w:rsid w:val="00233788"/>
    <w:rsid w:val="00233A31"/>
    <w:rsid w:val="00233BD7"/>
    <w:rsid w:val="00233BDD"/>
    <w:rsid w:val="00233FB1"/>
    <w:rsid w:val="00234151"/>
    <w:rsid w:val="002341E5"/>
    <w:rsid w:val="00234251"/>
    <w:rsid w:val="00234988"/>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B12"/>
    <w:rsid w:val="00237D25"/>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54E"/>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093"/>
    <w:rsid w:val="002451C5"/>
    <w:rsid w:val="00245350"/>
    <w:rsid w:val="002453D6"/>
    <w:rsid w:val="00245574"/>
    <w:rsid w:val="00245ADF"/>
    <w:rsid w:val="00245BF0"/>
    <w:rsid w:val="00245E1B"/>
    <w:rsid w:val="00245F1F"/>
    <w:rsid w:val="002460F7"/>
    <w:rsid w:val="002461F8"/>
    <w:rsid w:val="00246214"/>
    <w:rsid w:val="002464AA"/>
    <w:rsid w:val="0024663B"/>
    <w:rsid w:val="0024665D"/>
    <w:rsid w:val="002468D5"/>
    <w:rsid w:val="002469BE"/>
    <w:rsid w:val="00246A0E"/>
    <w:rsid w:val="00246D03"/>
    <w:rsid w:val="00246DBE"/>
    <w:rsid w:val="00246E45"/>
    <w:rsid w:val="0024706F"/>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B47"/>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A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2B2"/>
    <w:rsid w:val="002572F8"/>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4BA"/>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B1"/>
    <w:rsid w:val="002659FF"/>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3C9"/>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DBE"/>
    <w:rsid w:val="00275FBC"/>
    <w:rsid w:val="002762DA"/>
    <w:rsid w:val="002768EB"/>
    <w:rsid w:val="00276A35"/>
    <w:rsid w:val="0027746E"/>
    <w:rsid w:val="0027779A"/>
    <w:rsid w:val="002777DB"/>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B45"/>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C52"/>
    <w:rsid w:val="00285D2B"/>
    <w:rsid w:val="00285D47"/>
    <w:rsid w:val="00285D81"/>
    <w:rsid w:val="00285EC9"/>
    <w:rsid w:val="00285FDA"/>
    <w:rsid w:val="00285FFC"/>
    <w:rsid w:val="002861FE"/>
    <w:rsid w:val="0028622B"/>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12B"/>
    <w:rsid w:val="00290294"/>
    <w:rsid w:val="00290599"/>
    <w:rsid w:val="00290647"/>
    <w:rsid w:val="00290AD7"/>
    <w:rsid w:val="00290B26"/>
    <w:rsid w:val="00290CBC"/>
    <w:rsid w:val="00290E18"/>
    <w:rsid w:val="00291306"/>
    <w:rsid w:val="00291385"/>
    <w:rsid w:val="002913C8"/>
    <w:rsid w:val="00291422"/>
    <w:rsid w:val="00291425"/>
    <w:rsid w:val="00291705"/>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7F"/>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5E5"/>
    <w:rsid w:val="0029674A"/>
    <w:rsid w:val="00296802"/>
    <w:rsid w:val="00296A2A"/>
    <w:rsid w:val="00296C73"/>
    <w:rsid w:val="00296CE3"/>
    <w:rsid w:val="00296DB4"/>
    <w:rsid w:val="00296ECA"/>
    <w:rsid w:val="002970A3"/>
    <w:rsid w:val="002972C3"/>
    <w:rsid w:val="00297860"/>
    <w:rsid w:val="00297ACD"/>
    <w:rsid w:val="00297C59"/>
    <w:rsid w:val="002A00A0"/>
    <w:rsid w:val="002A0164"/>
    <w:rsid w:val="002A01F3"/>
    <w:rsid w:val="002A026B"/>
    <w:rsid w:val="002A055F"/>
    <w:rsid w:val="002A05F0"/>
    <w:rsid w:val="002A0C9A"/>
    <w:rsid w:val="002A0D30"/>
    <w:rsid w:val="002A0D6E"/>
    <w:rsid w:val="002A1002"/>
    <w:rsid w:val="002A1480"/>
    <w:rsid w:val="002A17AA"/>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A30"/>
    <w:rsid w:val="002A3B06"/>
    <w:rsid w:val="002A3BF2"/>
    <w:rsid w:val="002A3EC1"/>
    <w:rsid w:val="002A4065"/>
    <w:rsid w:val="002A40E2"/>
    <w:rsid w:val="002A468F"/>
    <w:rsid w:val="002A47F1"/>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5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64A"/>
    <w:rsid w:val="002C2CE6"/>
    <w:rsid w:val="002C2F7C"/>
    <w:rsid w:val="002C31BC"/>
    <w:rsid w:val="002C325C"/>
    <w:rsid w:val="002C3551"/>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457"/>
    <w:rsid w:val="002C65D6"/>
    <w:rsid w:val="002C65EF"/>
    <w:rsid w:val="002C6601"/>
    <w:rsid w:val="002C66A5"/>
    <w:rsid w:val="002C68F0"/>
    <w:rsid w:val="002C6AA1"/>
    <w:rsid w:val="002C6BFB"/>
    <w:rsid w:val="002C6C95"/>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4D"/>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153"/>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C0B"/>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1F58"/>
    <w:rsid w:val="002E23AA"/>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DEB"/>
    <w:rsid w:val="002E3E04"/>
    <w:rsid w:val="002E3F5B"/>
    <w:rsid w:val="002E4035"/>
    <w:rsid w:val="002E4362"/>
    <w:rsid w:val="002E4397"/>
    <w:rsid w:val="002E444C"/>
    <w:rsid w:val="002E4651"/>
    <w:rsid w:val="002E4684"/>
    <w:rsid w:val="002E47B0"/>
    <w:rsid w:val="002E47DB"/>
    <w:rsid w:val="002E48E7"/>
    <w:rsid w:val="002E4B05"/>
    <w:rsid w:val="002E4C77"/>
    <w:rsid w:val="002E5185"/>
    <w:rsid w:val="002E56AC"/>
    <w:rsid w:val="002E570D"/>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4DD"/>
    <w:rsid w:val="002E7739"/>
    <w:rsid w:val="002E7EAF"/>
    <w:rsid w:val="002F00A7"/>
    <w:rsid w:val="002F00BD"/>
    <w:rsid w:val="002F0537"/>
    <w:rsid w:val="002F0C28"/>
    <w:rsid w:val="002F110F"/>
    <w:rsid w:val="002F13DF"/>
    <w:rsid w:val="002F15FE"/>
    <w:rsid w:val="002F16A8"/>
    <w:rsid w:val="002F178F"/>
    <w:rsid w:val="002F1833"/>
    <w:rsid w:val="002F1839"/>
    <w:rsid w:val="002F192A"/>
    <w:rsid w:val="002F1B9A"/>
    <w:rsid w:val="002F1CA7"/>
    <w:rsid w:val="002F1D52"/>
    <w:rsid w:val="002F2018"/>
    <w:rsid w:val="002F219A"/>
    <w:rsid w:val="002F2232"/>
    <w:rsid w:val="002F27A0"/>
    <w:rsid w:val="002F2F8E"/>
    <w:rsid w:val="002F3111"/>
    <w:rsid w:val="002F322E"/>
    <w:rsid w:val="002F328D"/>
    <w:rsid w:val="002F3CDE"/>
    <w:rsid w:val="002F3EF0"/>
    <w:rsid w:val="002F43BA"/>
    <w:rsid w:val="002F43EE"/>
    <w:rsid w:val="002F45BB"/>
    <w:rsid w:val="002F4741"/>
    <w:rsid w:val="002F4867"/>
    <w:rsid w:val="002F4ACB"/>
    <w:rsid w:val="002F4B36"/>
    <w:rsid w:val="002F4B89"/>
    <w:rsid w:val="002F4B9C"/>
    <w:rsid w:val="002F4CC0"/>
    <w:rsid w:val="002F4DEF"/>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142"/>
    <w:rsid w:val="002F7526"/>
    <w:rsid w:val="002F767E"/>
    <w:rsid w:val="002F7B3E"/>
    <w:rsid w:val="002F7BE3"/>
    <w:rsid w:val="002F7C33"/>
    <w:rsid w:val="002F7E6A"/>
    <w:rsid w:val="00300165"/>
    <w:rsid w:val="00300A15"/>
    <w:rsid w:val="00300B55"/>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3E"/>
    <w:rsid w:val="0030403B"/>
    <w:rsid w:val="003041A2"/>
    <w:rsid w:val="0030455A"/>
    <w:rsid w:val="00304694"/>
    <w:rsid w:val="003046D7"/>
    <w:rsid w:val="0030497F"/>
    <w:rsid w:val="00304BEB"/>
    <w:rsid w:val="00304C52"/>
    <w:rsid w:val="00304D9B"/>
    <w:rsid w:val="00304DE2"/>
    <w:rsid w:val="0030548E"/>
    <w:rsid w:val="003055AC"/>
    <w:rsid w:val="00305638"/>
    <w:rsid w:val="00305729"/>
    <w:rsid w:val="003058D7"/>
    <w:rsid w:val="00305AE8"/>
    <w:rsid w:val="00305B1B"/>
    <w:rsid w:val="00305DC1"/>
    <w:rsid w:val="00305FF9"/>
    <w:rsid w:val="0030641D"/>
    <w:rsid w:val="0030654F"/>
    <w:rsid w:val="003066FF"/>
    <w:rsid w:val="00306A0E"/>
    <w:rsid w:val="00306BBF"/>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F46"/>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3D2"/>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68"/>
    <w:rsid w:val="00316B8E"/>
    <w:rsid w:val="00316C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1F13"/>
    <w:rsid w:val="00322280"/>
    <w:rsid w:val="0032235B"/>
    <w:rsid w:val="0032260F"/>
    <w:rsid w:val="003226E9"/>
    <w:rsid w:val="003228C0"/>
    <w:rsid w:val="003228DA"/>
    <w:rsid w:val="00322922"/>
    <w:rsid w:val="00322ABE"/>
    <w:rsid w:val="00322D32"/>
    <w:rsid w:val="00322EEF"/>
    <w:rsid w:val="00322FB2"/>
    <w:rsid w:val="003233A2"/>
    <w:rsid w:val="003233A4"/>
    <w:rsid w:val="003233AC"/>
    <w:rsid w:val="003234C3"/>
    <w:rsid w:val="00323578"/>
    <w:rsid w:val="003235AF"/>
    <w:rsid w:val="00323605"/>
    <w:rsid w:val="003237C4"/>
    <w:rsid w:val="00323803"/>
    <w:rsid w:val="00323866"/>
    <w:rsid w:val="0032395A"/>
    <w:rsid w:val="00323AFB"/>
    <w:rsid w:val="00323D6B"/>
    <w:rsid w:val="00323E16"/>
    <w:rsid w:val="00323EB7"/>
    <w:rsid w:val="00323FE9"/>
    <w:rsid w:val="003241A2"/>
    <w:rsid w:val="00324302"/>
    <w:rsid w:val="0032436C"/>
    <w:rsid w:val="00324394"/>
    <w:rsid w:val="003244B9"/>
    <w:rsid w:val="00324510"/>
    <w:rsid w:val="0032495F"/>
    <w:rsid w:val="00324A2A"/>
    <w:rsid w:val="00324EAE"/>
    <w:rsid w:val="00324F97"/>
    <w:rsid w:val="0032518D"/>
    <w:rsid w:val="00325739"/>
    <w:rsid w:val="00325836"/>
    <w:rsid w:val="00325B64"/>
    <w:rsid w:val="00325DA5"/>
    <w:rsid w:val="0032624A"/>
    <w:rsid w:val="003262A8"/>
    <w:rsid w:val="0032660B"/>
    <w:rsid w:val="00326957"/>
    <w:rsid w:val="003269B6"/>
    <w:rsid w:val="00326A91"/>
    <w:rsid w:val="00326AE2"/>
    <w:rsid w:val="00326CCE"/>
    <w:rsid w:val="00327250"/>
    <w:rsid w:val="003274EE"/>
    <w:rsid w:val="00327575"/>
    <w:rsid w:val="00327703"/>
    <w:rsid w:val="00327718"/>
    <w:rsid w:val="003278EB"/>
    <w:rsid w:val="00327A05"/>
    <w:rsid w:val="00327B0F"/>
    <w:rsid w:val="00327B37"/>
    <w:rsid w:val="00327B81"/>
    <w:rsid w:val="00327B93"/>
    <w:rsid w:val="00327D18"/>
    <w:rsid w:val="00327F42"/>
    <w:rsid w:val="00330282"/>
    <w:rsid w:val="003304F3"/>
    <w:rsid w:val="003306C6"/>
    <w:rsid w:val="00330B07"/>
    <w:rsid w:val="00331208"/>
    <w:rsid w:val="00331426"/>
    <w:rsid w:val="0033158A"/>
    <w:rsid w:val="00331595"/>
    <w:rsid w:val="003315CC"/>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6C"/>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09"/>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84"/>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AC"/>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6B0"/>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107"/>
    <w:rsid w:val="0036331F"/>
    <w:rsid w:val="00363333"/>
    <w:rsid w:val="003634A2"/>
    <w:rsid w:val="003636CD"/>
    <w:rsid w:val="0036371A"/>
    <w:rsid w:val="0036393F"/>
    <w:rsid w:val="003639E9"/>
    <w:rsid w:val="00363B2D"/>
    <w:rsid w:val="00363D43"/>
    <w:rsid w:val="00363D7E"/>
    <w:rsid w:val="00363E86"/>
    <w:rsid w:val="00363F3C"/>
    <w:rsid w:val="00363FB7"/>
    <w:rsid w:val="003642BD"/>
    <w:rsid w:val="00364372"/>
    <w:rsid w:val="00364393"/>
    <w:rsid w:val="0036453F"/>
    <w:rsid w:val="0036487C"/>
    <w:rsid w:val="00364AC8"/>
    <w:rsid w:val="00364B51"/>
    <w:rsid w:val="00364BA7"/>
    <w:rsid w:val="00364BE8"/>
    <w:rsid w:val="00365003"/>
    <w:rsid w:val="0036506E"/>
    <w:rsid w:val="003650AF"/>
    <w:rsid w:val="00365411"/>
    <w:rsid w:val="00365422"/>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5B2"/>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D79"/>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C0A"/>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3224"/>
    <w:rsid w:val="0038349B"/>
    <w:rsid w:val="00383B65"/>
    <w:rsid w:val="00383C8D"/>
    <w:rsid w:val="00383F01"/>
    <w:rsid w:val="00384653"/>
    <w:rsid w:val="00384696"/>
    <w:rsid w:val="00384910"/>
    <w:rsid w:val="00384A9F"/>
    <w:rsid w:val="00384B04"/>
    <w:rsid w:val="00385168"/>
    <w:rsid w:val="003852FB"/>
    <w:rsid w:val="00385429"/>
    <w:rsid w:val="00385489"/>
    <w:rsid w:val="003854F6"/>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CEE"/>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841"/>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6AA0"/>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2BE"/>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4EF"/>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3F22"/>
    <w:rsid w:val="003B41FD"/>
    <w:rsid w:val="003B429C"/>
    <w:rsid w:val="003B44D7"/>
    <w:rsid w:val="003B467E"/>
    <w:rsid w:val="003B4810"/>
    <w:rsid w:val="003B4C64"/>
    <w:rsid w:val="003B4D5A"/>
    <w:rsid w:val="003B4E6B"/>
    <w:rsid w:val="003B501B"/>
    <w:rsid w:val="003B50BC"/>
    <w:rsid w:val="003B534C"/>
    <w:rsid w:val="003B5BD7"/>
    <w:rsid w:val="003B5D97"/>
    <w:rsid w:val="003B5DEE"/>
    <w:rsid w:val="003B60F9"/>
    <w:rsid w:val="003B619D"/>
    <w:rsid w:val="003B63A4"/>
    <w:rsid w:val="003B65AB"/>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C8C"/>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6E"/>
    <w:rsid w:val="003C2B8D"/>
    <w:rsid w:val="003C2CDF"/>
    <w:rsid w:val="003C2D21"/>
    <w:rsid w:val="003C30E9"/>
    <w:rsid w:val="003C3192"/>
    <w:rsid w:val="003C3459"/>
    <w:rsid w:val="003C3925"/>
    <w:rsid w:val="003C3A76"/>
    <w:rsid w:val="003C3B28"/>
    <w:rsid w:val="003C3DA6"/>
    <w:rsid w:val="003C3E4A"/>
    <w:rsid w:val="003C4009"/>
    <w:rsid w:val="003C4684"/>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426"/>
    <w:rsid w:val="003C75D0"/>
    <w:rsid w:val="003C771F"/>
    <w:rsid w:val="003C775D"/>
    <w:rsid w:val="003C7AA7"/>
    <w:rsid w:val="003C7AD7"/>
    <w:rsid w:val="003C7B0F"/>
    <w:rsid w:val="003C7E7A"/>
    <w:rsid w:val="003C7EF6"/>
    <w:rsid w:val="003C7F28"/>
    <w:rsid w:val="003D0094"/>
    <w:rsid w:val="003D0426"/>
    <w:rsid w:val="003D077E"/>
    <w:rsid w:val="003D0DC3"/>
    <w:rsid w:val="003D0DDB"/>
    <w:rsid w:val="003D0FC3"/>
    <w:rsid w:val="003D105A"/>
    <w:rsid w:val="003D10A8"/>
    <w:rsid w:val="003D1243"/>
    <w:rsid w:val="003D1463"/>
    <w:rsid w:val="003D158F"/>
    <w:rsid w:val="003D15AF"/>
    <w:rsid w:val="003D16E5"/>
    <w:rsid w:val="003D1745"/>
    <w:rsid w:val="003D1BB0"/>
    <w:rsid w:val="003D1BB2"/>
    <w:rsid w:val="003D2300"/>
    <w:rsid w:val="003D23BF"/>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22B"/>
    <w:rsid w:val="003D5765"/>
    <w:rsid w:val="003D5BDF"/>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AFD"/>
    <w:rsid w:val="003D7B70"/>
    <w:rsid w:val="003D7B8B"/>
    <w:rsid w:val="003D7E8D"/>
    <w:rsid w:val="003E00A8"/>
    <w:rsid w:val="003E077E"/>
    <w:rsid w:val="003E07AE"/>
    <w:rsid w:val="003E082B"/>
    <w:rsid w:val="003E08ED"/>
    <w:rsid w:val="003E0A63"/>
    <w:rsid w:val="003E0C68"/>
    <w:rsid w:val="003E11EF"/>
    <w:rsid w:val="003E1434"/>
    <w:rsid w:val="003E145A"/>
    <w:rsid w:val="003E14FC"/>
    <w:rsid w:val="003E159C"/>
    <w:rsid w:val="003E1882"/>
    <w:rsid w:val="003E1972"/>
    <w:rsid w:val="003E1FB4"/>
    <w:rsid w:val="003E2053"/>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636"/>
    <w:rsid w:val="003E57F4"/>
    <w:rsid w:val="003E59EA"/>
    <w:rsid w:val="003E5A8D"/>
    <w:rsid w:val="003E5BC6"/>
    <w:rsid w:val="003E5F03"/>
    <w:rsid w:val="003E6107"/>
    <w:rsid w:val="003E62F0"/>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275"/>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97C"/>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85F"/>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2"/>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77"/>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867"/>
    <w:rsid w:val="0040490B"/>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0DC"/>
    <w:rsid w:val="00411187"/>
    <w:rsid w:val="00411228"/>
    <w:rsid w:val="004113CB"/>
    <w:rsid w:val="0041145A"/>
    <w:rsid w:val="004114CD"/>
    <w:rsid w:val="004116FC"/>
    <w:rsid w:val="00411775"/>
    <w:rsid w:val="00411A5F"/>
    <w:rsid w:val="004120CA"/>
    <w:rsid w:val="004122AC"/>
    <w:rsid w:val="00412461"/>
    <w:rsid w:val="00412546"/>
    <w:rsid w:val="00412668"/>
    <w:rsid w:val="00412B54"/>
    <w:rsid w:val="00412B6A"/>
    <w:rsid w:val="00412D18"/>
    <w:rsid w:val="00412DF8"/>
    <w:rsid w:val="00413053"/>
    <w:rsid w:val="00413065"/>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A2B"/>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B2"/>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A71"/>
    <w:rsid w:val="00424D4B"/>
    <w:rsid w:val="004250B6"/>
    <w:rsid w:val="0042512F"/>
    <w:rsid w:val="004252E8"/>
    <w:rsid w:val="00425364"/>
    <w:rsid w:val="00425446"/>
    <w:rsid w:val="00425998"/>
    <w:rsid w:val="00425CE1"/>
    <w:rsid w:val="00425D0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CFE"/>
    <w:rsid w:val="00436E2F"/>
    <w:rsid w:val="00436EAB"/>
    <w:rsid w:val="0043705D"/>
    <w:rsid w:val="00437091"/>
    <w:rsid w:val="0043711A"/>
    <w:rsid w:val="004371E6"/>
    <w:rsid w:val="0043721A"/>
    <w:rsid w:val="00437255"/>
    <w:rsid w:val="004372FC"/>
    <w:rsid w:val="00437792"/>
    <w:rsid w:val="004379AF"/>
    <w:rsid w:val="00437D9A"/>
    <w:rsid w:val="00440710"/>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BA8"/>
    <w:rsid w:val="00442C2F"/>
    <w:rsid w:val="00442C32"/>
    <w:rsid w:val="00442C7F"/>
    <w:rsid w:val="00442D0F"/>
    <w:rsid w:val="00442E2D"/>
    <w:rsid w:val="00442F6A"/>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7D"/>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E70"/>
    <w:rsid w:val="00446F65"/>
    <w:rsid w:val="00446F80"/>
    <w:rsid w:val="004472A0"/>
    <w:rsid w:val="004472FF"/>
    <w:rsid w:val="0044759B"/>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6BE"/>
    <w:rsid w:val="00451A0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01"/>
    <w:rsid w:val="00453FAD"/>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9F4"/>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046"/>
    <w:rsid w:val="00472144"/>
    <w:rsid w:val="0047238D"/>
    <w:rsid w:val="0047286B"/>
    <w:rsid w:val="00472A42"/>
    <w:rsid w:val="00472A44"/>
    <w:rsid w:val="00472B8A"/>
    <w:rsid w:val="00472E27"/>
    <w:rsid w:val="0047302F"/>
    <w:rsid w:val="004733DE"/>
    <w:rsid w:val="00473720"/>
    <w:rsid w:val="00473727"/>
    <w:rsid w:val="004737C8"/>
    <w:rsid w:val="00473880"/>
    <w:rsid w:val="004738C5"/>
    <w:rsid w:val="004738F9"/>
    <w:rsid w:val="0047393B"/>
    <w:rsid w:val="004739DF"/>
    <w:rsid w:val="00473F7D"/>
    <w:rsid w:val="00474220"/>
    <w:rsid w:val="004743A0"/>
    <w:rsid w:val="0047447B"/>
    <w:rsid w:val="004745E9"/>
    <w:rsid w:val="00474748"/>
    <w:rsid w:val="00474AC4"/>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EC7"/>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141"/>
    <w:rsid w:val="0049277A"/>
    <w:rsid w:val="004928A9"/>
    <w:rsid w:val="004928D9"/>
    <w:rsid w:val="00492CB4"/>
    <w:rsid w:val="00492EC5"/>
    <w:rsid w:val="00492F74"/>
    <w:rsid w:val="0049326C"/>
    <w:rsid w:val="004933A2"/>
    <w:rsid w:val="00493568"/>
    <w:rsid w:val="0049373E"/>
    <w:rsid w:val="0049375E"/>
    <w:rsid w:val="0049399C"/>
    <w:rsid w:val="00493B58"/>
    <w:rsid w:val="00493FBB"/>
    <w:rsid w:val="00494242"/>
    <w:rsid w:val="004945CA"/>
    <w:rsid w:val="00494616"/>
    <w:rsid w:val="00494941"/>
    <w:rsid w:val="004949C6"/>
    <w:rsid w:val="00494ABC"/>
    <w:rsid w:val="00494B1E"/>
    <w:rsid w:val="00494C74"/>
    <w:rsid w:val="00494DCB"/>
    <w:rsid w:val="00494E54"/>
    <w:rsid w:val="00494E6E"/>
    <w:rsid w:val="00494E8E"/>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A011A"/>
    <w:rsid w:val="004A0121"/>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3E9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0ED"/>
    <w:rsid w:val="004B1394"/>
    <w:rsid w:val="004B1505"/>
    <w:rsid w:val="004B15D0"/>
    <w:rsid w:val="004B1772"/>
    <w:rsid w:val="004B1978"/>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784"/>
    <w:rsid w:val="004C6903"/>
    <w:rsid w:val="004C69D0"/>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28"/>
    <w:rsid w:val="004D22C3"/>
    <w:rsid w:val="004D22F0"/>
    <w:rsid w:val="004D2324"/>
    <w:rsid w:val="004D255C"/>
    <w:rsid w:val="004D2669"/>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5C5"/>
    <w:rsid w:val="004D56B7"/>
    <w:rsid w:val="004D5834"/>
    <w:rsid w:val="004D597C"/>
    <w:rsid w:val="004D5F09"/>
    <w:rsid w:val="004D628B"/>
    <w:rsid w:val="004D629A"/>
    <w:rsid w:val="004D66C6"/>
    <w:rsid w:val="004D6761"/>
    <w:rsid w:val="004D69DD"/>
    <w:rsid w:val="004D6D38"/>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89"/>
    <w:rsid w:val="004E0575"/>
    <w:rsid w:val="004E058B"/>
    <w:rsid w:val="004E059A"/>
    <w:rsid w:val="004E0768"/>
    <w:rsid w:val="004E0B41"/>
    <w:rsid w:val="004E0BA2"/>
    <w:rsid w:val="004E0C70"/>
    <w:rsid w:val="004E1087"/>
    <w:rsid w:val="004E125C"/>
    <w:rsid w:val="004E12DA"/>
    <w:rsid w:val="004E13DC"/>
    <w:rsid w:val="004E169E"/>
    <w:rsid w:val="004E1831"/>
    <w:rsid w:val="004E1A31"/>
    <w:rsid w:val="004E1A99"/>
    <w:rsid w:val="004E1B54"/>
    <w:rsid w:val="004E202D"/>
    <w:rsid w:val="004E232E"/>
    <w:rsid w:val="004E2351"/>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D24"/>
    <w:rsid w:val="004E3E73"/>
    <w:rsid w:val="004E3EA0"/>
    <w:rsid w:val="004E3FA0"/>
    <w:rsid w:val="004E4060"/>
    <w:rsid w:val="004E409A"/>
    <w:rsid w:val="004E40DE"/>
    <w:rsid w:val="004E425B"/>
    <w:rsid w:val="004E4447"/>
    <w:rsid w:val="004E44DA"/>
    <w:rsid w:val="004E463E"/>
    <w:rsid w:val="004E47AD"/>
    <w:rsid w:val="004E48C9"/>
    <w:rsid w:val="004E4CB9"/>
    <w:rsid w:val="004E4F12"/>
    <w:rsid w:val="004E4F57"/>
    <w:rsid w:val="004E4F79"/>
    <w:rsid w:val="004E523C"/>
    <w:rsid w:val="004E52D5"/>
    <w:rsid w:val="004E5448"/>
    <w:rsid w:val="004E56A4"/>
    <w:rsid w:val="004E5717"/>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487"/>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6D"/>
    <w:rsid w:val="004F3640"/>
    <w:rsid w:val="004F3673"/>
    <w:rsid w:val="004F3999"/>
    <w:rsid w:val="004F3AC0"/>
    <w:rsid w:val="004F407E"/>
    <w:rsid w:val="004F4304"/>
    <w:rsid w:val="004F443F"/>
    <w:rsid w:val="004F44EA"/>
    <w:rsid w:val="004F4556"/>
    <w:rsid w:val="004F49E1"/>
    <w:rsid w:val="004F4AA1"/>
    <w:rsid w:val="004F4AB2"/>
    <w:rsid w:val="004F4AD8"/>
    <w:rsid w:val="004F4BDC"/>
    <w:rsid w:val="004F528D"/>
    <w:rsid w:val="004F52A9"/>
    <w:rsid w:val="004F52BF"/>
    <w:rsid w:val="004F5315"/>
    <w:rsid w:val="004F5479"/>
    <w:rsid w:val="004F585D"/>
    <w:rsid w:val="004F5D3E"/>
    <w:rsid w:val="004F6A5F"/>
    <w:rsid w:val="004F6BE1"/>
    <w:rsid w:val="004F6D0C"/>
    <w:rsid w:val="004F6EC5"/>
    <w:rsid w:val="004F7151"/>
    <w:rsid w:val="004F71C3"/>
    <w:rsid w:val="004F71FC"/>
    <w:rsid w:val="004F73EB"/>
    <w:rsid w:val="004F7528"/>
    <w:rsid w:val="004F7BCA"/>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CB0"/>
    <w:rsid w:val="00502D31"/>
    <w:rsid w:val="00502E35"/>
    <w:rsid w:val="005032D9"/>
    <w:rsid w:val="005036E9"/>
    <w:rsid w:val="0050385C"/>
    <w:rsid w:val="00503984"/>
    <w:rsid w:val="005039E2"/>
    <w:rsid w:val="00503C0C"/>
    <w:rsid w:val="00503E85"/>
    <w:rsid w:val="00503EF4"/>
    <w:rsid w:val="0050411C"/>
    <w:rsid w:val="0050469D"/>
    <w:rsid w:val="00504738"/>
    <w:rsid w:val="00504BC1"/>
    <w:rsid w:val="0050507E"/>
    <w:rsid w:val="00505134"/>
    <w:rsid w:val="00505154"/>
    <w:rsid w:val="005057A1"/>
    <w:rsid w:val="00505C04"/>
    <w:rsid w:val="00505C7F"/>
    <w:rsid w:val="00505E83"/>
    <w:rsid w:val="005061F0"/>
    <w:rsid w:val="00506472"/>
    <w:rsid w:val="00506628"/>
    <w:rsid w:val="005066CD"/>
    <w:rsid w:val="00506820"/>
    <w:rsid w:val="0050693E"/>
    <w:rsid w:val="00506FD7"/>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734"/>
    <w:rsid w:val="00510ADB"/>
    <w:rsid w:val="00510D5E"/>
    <w:rsid w:val="00510E1A"/>
    <w:rsid w:val="0051122B"/>
    <w:rsid w:val="005112BE"/>
    <w:rsid w:val="005113BD"/>
    <w:rsid w:val="005113C9"/>
    <w:rsid w:val="00511F15"/>
    <w:rsid w:val="00512007"/>
    <w:rsid w:val="005120DC"/>
    <w:rsid w:val="0051212F"/>
    <w:rsid w:val="005124C1"/>
    <w:rsid w:val="005126F8"/>
    <w:rsid w:val="005127B5"/>
    <w:rsid w:val="00512F1A"/>
    <w:rsid w:val="00512FB9"/>
    <w:rsid w:val="0051318C"/>
    <w:rsid w:val="00513718"/>
    <w:rsid w:val="00513A4B"/>
    <w:rsid w:val="00513AFB"/>
    <w:rsid w:val="00513E07"/>
    <w:rsid w:val="005142CD"/>
    <w:rsid w:val="005143C9"/>
    <w:rsid w:val="0051505F"/>
    <w:rsid w:val="005150C9"/>
    <w:rsid w:val="0051513E"/>
    <w:rsid w:val="0051528C"/>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B34"/>
    <w:rsid w:val="00522BA3"/>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2FDA"/>
    <w:rsid w:val="00533228"/>
    <w:rsid w:val="00533602"/>
    <w:rsid w:val="005336C0"/>
    <w:rsid w:val="00533737"/>
    <w:rsid w:val="0053392D"/>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55F"/>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A"/>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089"/>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7FC"/>
    <w:rsid w:val="00547989"/>
    <w:rsid w:val="00547B88"/>
    <w:rsid w:val="00547FCE"/>
    <w:rsid w:val="00547FD9"/>
    <w:rsid w:val="005502DF"/>
    <w:rsid w:val="00550776"/>
    <w:rsid w:val="00550A7C"/>
    <w:rsid w:val="00550F0F"/>
    <w:rsid w:val="00551320"/>
    <w:rsid w:val="005515C0"/>
    <w:rsid w:val="0055183F"/>
    <w:rsid w:val="005518A4"/>
    <w:rsid w:val="00551C5D"/>
    <w:rsid w:val="00552094"/>
    <w:rsid w:val="005520C7"/>
    <w:rsid w:val="005523D5"/>
    <w:rsid w:val="00552768"/>
    <w:rsid w:val="00552797"/>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3FEC"/>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017"/>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B44"/>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013"/>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ED4"/>
    <w:rsid w:val="00564F41"/>
    <w:rsid w:val="00564F71"/>
    <w:rsid w:val="00565194"/>
    <w:rsid w:val="005651D2"/>
    <w:rsid w:val="005653C9"/>
    <w:rsid w:val="005655EF"/>
    <w:rsid w:val="005656DE"/>
    <w:rsid w:val="005656ED"/>
    <w:rsid w:val="00565CE5"/>
    <w:rsid w:val="00565E4F"/>
    <w:rsid w:val="00566012"/>
    <w:rsid w:val="00566122"/>
    <w:rsid w:val="005661F8"/>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32"/>
    <w:rsid w:val="005801F2"/>
    <w:rsid w:val="005805B5"/>
    <w:rsid w:val="005806EB"/>
    <w:rsid w:val="0058080B"/>
    <w:rsid w:val="00580B04"/>
    <w:rsid w:val="00580C2A"/>
    <w:rsid w:val="00580C82"/>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AE9"/>
    <w:rsid w:val="00587DAD"/>
    <w:rsid w:val="00587E12"/>
    <w:rsid w:val="00587FC0"/>
    <w:rsid w:val="0059013A"/>
    <w:rsid w:val="005905CE"/>
    <w:rsid w:val="0059068F"/>
    <w:rsid w:val="005906AD"/>
    <w:rsid w:val="00590C1F"/>
    <w:rsid w:val="00590DA6"/>
    <w:rsid w:val="00590E96"/>
    <w:rsid w:val="0059109E"/>
    <w:rsid w:val="0059115C"/>
    <w:rsid w:val="00591265"/>
    <w:rsid w:val="005912AC"/>
    <w:rsid w:val="005918ED"/>
    <w:rsid w:val="005919D1"/>
    <w:rsid w:val="00591C5E"/>
    <w:rsid w:val="00591C7D"/>
    <w:rsid w:val="005922FB"/>
    <w:rsid w:val="00592414"/>
    <w:rsid w:val="005925B3"/>
    <w:rsid w:val="005925E1"/>
    <w:rsid w:val="0059265A"/>
    <w:rsid w:val="005926B9"/>
    <w:rsid w:val="00592825"/>
    <w:rsid w:val="0059292F"/>
    <w:rsid w:val="00592951"/>
    <w:rsid w:val="00592B03"/>
    <w:rsid w:val="00592CFF"/>
    <w:rsid w:val="0059324B"/>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8C"/>
    <w:rsid w:val="00595BF5"/>
    <w:rsid w:val="00595D99"/>
    <w:rsid w:val="005960E4"/>
    <w:rsid w:val="005960FB"/>
    <w:rsid w:val="005961F7"/>
    <w:rsid w:val="005963E9"/>
    <w:rsid w:val="0059698D"/>
    <w:rsid w:val="00596B9C"/>
    <w:rsid w:val="00596BA8"/>
    <w:rsid w:val="00597113"/>
    <w:rsid w:val="00597610"/>
    <w:rsid w:val="0059764A"/>
    <w:rsid w:val="00597810"/>
    <w:rsid w:val="00597898"/>
    <w:rsid w:val="005979B2"/>
    <w:rsid w:val="00597A31"/>
    <w:rsid w:val="00597AAD"/>
    <w:rsid w:val="00597DDE"/>
    <w:rsid w:val="00597F70"/>
    <w:rsid w:val="005A02FD"/>
    <w:rsid w:val="005A033B"/>
    <w:rsid w:val="005A054D"/>
    <w:rsid w:val="005A0688"/>
    <w:rsid w:val="005A079D"/>
    <w:rsid w:val="005A0A46"/>
    <w:rsid w:val="005A0DDF"/>
    <w:rsid w:val="005A0E87"/>
    <w:rsid w:val="005A0FA1"/>
    <w:rsid w:val="005A10B9"/>
    <w:rsid w:val="005A11EA"/>
    <w:rsid w:val="005A120B"/>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2F3"/>
    <w:rsid w:val="005A45DE"/>
    <w:rsid w:val="005A4890"/>
    <w:rsid w:val="005A4FC3"/>
    <w:rsid w:val="005A5953"/>
    <w:rsid w:val="005A5B52"/>
    <w:rsid w:val="005A5BAD"/>
    <w:rsid w:val="005A5C4D"/>
    <w:rsid w:val="005A6103"/>
    <w:rsid w:val="005A61B4"/>
    <w:rsid w:val="005A6485"/>
    <w:rsid w:val="005A658E"/>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1F5F"/>
    <w:rsid w:val="005B201E"/>
    <w:rsid w:val="005B20F5"/>
    <w:rsid w:val="005B21C8"/>
    <w:rsid w:val="005B2225"/>
    <w:rsid w:val="005B22D5"/>
    <w:rsid w:val="005B23EE"/>
    <w:rsid w:val="005B2799"/>
    <w:rsid w:val="005B2B77"/>
    <w:rsid w:val="005B2CF3"/>
    <w:rsid w:val="005B2E15"/>
    <w:rsid w:val="005B2F61"/>
    <w:rsid w:val="005B308B"/>
    <w:rsid w:val="005B30CB"/>
    <w:rsid w:val="005B31A7"/>
    <w:rsid w:val="005B31F3"/>
    <w:rsid w:val="005B360E"/>
    <w:rsid w:val="005B374B"/>
    <w:rsid w:val="005B3B7B"/>
    <w:rsid w:val="005B3D4A"/>
    <w:rsid w:val="005B3EB4"/>
    <w:rsid w:val="005B4059"/>
    <w:rsid w:val="005B42E5"/>
    <w:rsid w:val="005B4B10"/>
    <w:rsid w:val="005B4B63"/>
    <w:rsid w:val="005B4D87"/>
    <w:rsid w:val="005B5266"/>
    <w:rsid w:val="005B52BA"/>
    <w:rsid w:val="005B5351"/>
    <w:rsid w:val="005B5475"/>
    <w:rsid w:val="005B5481"/>
    <w:rsid w:val="005B554F"/>
    <w:rsid w:val="005B5570"/>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2D"/>
    <w:rsid w:val="005C13DB"/>
    <w:rsid w:val="005C14D3"/>
    <w:rsid w:val="005C14E9"/>
    <w:rsid w:val="005C15AF"/>
    <w:rsid w:val="005C1683"/>
    <w:rsid w:val="005C18EB"/>
    <w:rsid w:val="005C1A83"/>
    <w:rsid w:val="005C1D86"/>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7FE"/>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A3C"/>
    <w:rsid w:val="005C5B89"/>
    <w:rsid w:val="005C5BE5"/>
    <w:rsid w:val="005C5DED"/>
    <w:rsid w:val="005C6014"/>
    <w:rsid w:val="005C610D"/>
    <w:rsid w:val="005C6334"/>
    <w:rsid w:val="005C640F"/>
    <w:rsid w:val="005C645B"/>
    <w:rsid w:val="005C65BA"/>
    <w:rsid w:val="005C66F0"/>
    <w:rsid w:val="005C6FB0"/>
    <w:rsid w:val="005C70B0"/>
    <w:rsid w:val="005C712D"/>
    <w:rsid w:val="005C7444"/>
    <w:rsid w:val="005C7A74"/>
    <w:rsid w:val="005C7BDE"/>
    <w:rsid w:val="005C7C75"/>
    <w:rsid w:val="005C7CD2"/>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CCA"/>
    <w:rsid w:val="005D0E04"/>
    <w:rsid w:val="005D0E4F"/>
    <w:rsid w:val="005D10EE"/>
    <w:rsid w:val="005D1113"/>
    <w:rsid w:val="005D1558"/>
    <w:rsid w:val="005D1828"/>
    <w:rsid w:val="005D18A6"/>
    <w:rsid w:val="005D1BA8"/>
    <w:rsid w:val="005D1BF5"/>
    <w:rsid w:val="005D1CBD"/>
    <w:rsid w:val="005D1D5B"/>
    <w:rsid w:val="005D1D8F"/>
    <w:rsid w:val="005D1DCA"/>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E26"/>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6D47"/>
    <w:rsid w:val="005D7159"/>
    <w:rsid w:val="005D740B"/>
    <w:rsid w:val="005D741C"/>
    <w:rsid w:val="005D778F"/>
    <w:rsid w:val="005D77C8"/>
    <w:rsid w:val="005D78D2"/>
    <w:rsid w:val="005D7A8B"/>
    <w:rsid w:val="005D7A9E"/>
    <w:rsid w:val="005D7B2B"/>
    <w:rsid w:val="005D7D2F"/>
    <w:rsid w:val="005D7E0D"/>
    <w:rsid w:val="005E00BE"/>
    <w:rsid w:val="005E05A0"/>
    <w:rsid w:val="005E0833"/>
    <w:rsid w:val="005E0999"/>
    <w:rsid w:val="005E0F2F"/>
    <w:rsid w:val="005E102F"/>
    <w:rsid w:val="005E10ED"/>
    <w:rsid w:val="005E12B4"/>
    <w:rsid w:val="005E1494"/>
    <w:rsid w:val="005E1506"/>
    <w:rsid w:val="005E186C"/>
    <w:rsid w:val="005E1A50"/>
    <w:rsid w:val="005E1AA4"/>
    <w:rsid w:val="005E1C6C"/>
    <w:rsid w:val="005E1C99"/>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205"/>
    <w:rsid w:val="005E62EE"/>
    <w:rsid w:val="005E68A5"/>
    <w:rsid w:val="005E6A6C"/>
    <w:rsid w:val="005E6A9E"/>
    <w:rsid w:val="005E6F02"/>
    <w:rsid w:val="005E722F"/>
    <w:rsid w:val="005E73F7"/>
    <w:rsid w:val="005E7491"/>
    <w:rsid w:val="005E75F4"/>
    <w:rsid w:val="005E775D"/>
    <w:rsid w:val="005E7777"/>
    <w:rsid w:val="005E7B93"/>
    <w:rsid w:val="005E7E4B"/>
    <w:rsid w:val="005E7E56"/>
    <w:rsid w:val="005F035F"/>
    <w:rsid w:val="005F048A"/>
    <w:rsid w:val="005F052E"/>
    <w:rsid w:val="005F0690"/>
    <w:rsid w:val="005F0747"/>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459"/>
    <w:rsid w:val="005F3835"/>
    <w:rsid w:val="005F3853"/>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213"/>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7DD"/>
    <w:rsid w:val="0060484E"/>
    <w:rsid w:val="00604A3F"/>
    <w:rsid w:val="00604A83"/>
    <w:rsid w:val="00604C77"/>
    <w:rsid w:val="00604D70"/>
    <w:rsid w:val="00604DA3"/>
    <w:rsid w:val="00604DC7"/>
    <w:rsid w:val="00604E47"/>
    <w:rsid w:val="006051E2"/>
    <w:rsid w:val="006051F0"/>
    <w:rsid w:val="006053B7"/>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FD"/>
    <w:rsid w:val="006104C3"/>
    <w:rsid w:val="0061050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85"/>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9AA"/>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0E"/>
    <w:rsid w:val="00617B6D"/>
    <w:rsid w:val="00617BBD"/>
    <w:rsid w:val="00617C70"/>
    <w:rsid w:val="00617D51"/>
    <w:rsid w:val="00617ECF"/>
    <w:rsid w:val="0062019D"/>
    <w:rsid w:val="00620315"/>
    <w:rsid w:val="0062035F"/>
    <w:rsid w:val="00620418"/>
    <w:rsid w:val="00620506"/>
    <w:rsid w:val="00620518"/>
    <w:rsid w:val="006205CA"/>
    <w:rsid w:val="0062065F"/>
    <w:rsid w:val="006207CB"/>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0D8"/>
    <w:rsid w:val="006426C2"/>
    <w:rsid w:val="006427F0"/>
    <w:rsid w:val="00643660"/>
    <w:rsid w:val="006439A4"/>
    <w:rsid w:val="00643B90"/>
    <w:rsid w:val="00643D72"/>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42"/>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B9"/>
    <w:rsid w:val="00657ED5"/>
    <w:rsid w:val="006603E2"/>
    <w:rsid w:val="00660838"/>
    <w:rsid w:val="0066088C"/>
    <w:rsid w:val="006608B8"/>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3E25"/>
    <w:rsid w:val="00664624"/>
    <w:rsid w:val="00664824"/>
    <w:rsid w:val="00664D10"/>
    <w:rsid w:val="00664D17"/>
    <w:rsid w:val="0066514B"/>
    <w:rsid w:val="00665A02"/>
    <w:rsid w:val="00665A2B"/>
    <w:rsid w:val="00665A5A"/>
    <w:rsid w:val="00665C21"/>
    <w:rsid w:val="00665C45"/>
    <w:rsid w:val="00665D6C"/>
    <w:rsid w:val="00665EFA"/>
    <w:rsid w:val="00666332"/>
    <w:rsid w:val="006664E6"/>
    <w:rsid w:val="0066652F"/>
    <w:rsid w:val="00666650"/>
    <w:rsid w:val="006666FA"/>
    <w:rsid w:val="00666A01"/>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4B"/>
    <w:rsid w:val="006720BE"/>
    <w:rsid w:val="006721F4"/>
    <w:rsid w:val="00672273"/>
    <w:rsid w:val="006727BB"/>
    <w:rsid w:val="00672860"/>
    <w:rsid w:val="006728ED"/>
    <w:rsid w:val="006729D2"/>
    <w:rsid w:val="00672B6C"/>
    <w:rsid w:val="00672C96"/>
    <w:rsid w:val="00672F32"/>
    <w:rsid w:val="00672F55"/>
    <w:rsid w:val="006732B1"/>
    <w:rsid w:val="00673312"/>
    <w:rsid w:val="00673810"/>
    <w:rsid w:val="00673BF1"/>
    <w:rsid w:val="00673CB2"/>
    <w:rsid w:val="00673CBD"/>
    <w:rsid w:val="00673D38"/>
    <w:rsid w:val="00674127"/>
    <w:rsid w:val="0067446F"/>
    <w:rsid w:val="006746A4"/>
    <w:rsid w:val="00674815"/>
    <w:rsid w:val="006749E0"/>
    <w:rsid w:val="00674BA5"/>
    <w:rsid w:val="00674C30"/>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6F15"/>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BF3"/>
    <w:rsid w:val="00680F23"/>
    <w:rsid w:val="00680F7F"/>
    <w:rsid w:val="00680FE6"/>
    <w:rsid w:val="0068115F"/>
    <w:rsid w:val="006811E2"/>
    <w:rsid w:val="00681211"/>
    <w:rsid w:val="006815E1"/>
    <w:rsid w:val="00681656"/>
    <w:rsid w:val="00681A8B"/>
    <w:rsid w:val="00681B36"/>
    <w:rsid w:val="00681B53"/>
    <w:rsid w:val="00681E22"/>
    <w:rsid w:val="00681FF1"/>
    <w:rsid w:val="00681FF9"/>
    <w:rsid w:val="00682271"/>
    <w:rsid w:val="00682478"/>
    <w:rsid w:val="0068264C"/>
    <w:rsid w:val="0068288A"/>
    <w:rsid w:val="00682E14"/>
    <w:rsid w:val="00682E32"/>
    <w:rsid w:val="00682EFF"/>
    <w:rsid w:val="00683156"/>
    <w:rsid w:val="00683489"/>
    <w:rsid w:val="00683536"/>
    <w:rsid w:val="00683548"/>
    <w:rsid w:val="0068395A"/>
    <w:rsid w:val="00683F0A"/>
    <w:rsid w:val="006842F4"/>
    <w:rsid w:val="0068436C"/>
    <w:rsid w:val="006845DB"/>
    <w:rsid w:val="00684638"/>
    <w:rsid w:val="00684CE5"/>
    <w:rsid w:val="00684EF4"/>
    <w:rsid w:val="00684F6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8E6"/>
    <w:rsid w:val="00693936"/>
    <w:rsid w:val="006939AC"/>
    <w:rsid w:val="00693BF5"/>
    <w:rsid w:val="00693C43"/>
    <w:rsid w:val="00693CBC"/>
    <w:rsid w:val="00693CBE"/>
    <w:rsid w:val="00693D36"/>
    <w:rsid w:val="00693E1F"/>
    <w:rsid w:val="00693ECB"/>
    <w:rsid w:val="00693EE1"/>
    <w:rsid w:val="00694379"/>
    <w:rsid w:val="006943F8"/>
    <w:rsid w:val="006944FD"/>
    <w:rsid w:val="00694676"/>
    <w:rsid w:val="00694797"/>
    <w:rsid w:val="00694848"/>
    <w:rsid w:val="006948A5"/>
    <w:rsid w:val="00694A46"/>
    <w:rsid w:val="00694DB0"/>
    <w:rsid w:val="00694EE8"/>
    <w:rsid w:val="006952DC"/>
    <w:rsid w:val="00695395"/>
    <w:rsid w:val="006953FD"/>
    <w:rsid w:val="006954DE"/>
    <w:rsid w:val="00695561"/>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4F4"/>
    <w:rsid w:val="0069766F"/>
    <w:rsid w:val="00697733"/>
    <w:rsid w:val="00697787"/>
    <w:rsid w:val="00697A31"/>
    <w:rsid w:val="006A007B"/>
    <w:rsid w:val="006A0D3A"/>
    <w:rsid w:val="006A0E7E"/>
    <w:rsid w:val="006A1616"/>
    <w:rsid w:val="006A161E"/>
    <w:rsid w:val="006A170B"/>
    <w:rsid w:val="006A176B"/>
    <w:rsid w:val="006A18A1"/>
    <w:rsid w:val="006A18DA"/>
    <w:rsid w:val="006A198D"/>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49A1"/>
    <w:rsid w:val="006A502F"/>
    <w:rsid w:val="006A5425"/>
    <w:rsid w:val="006A5902"/>
    <w:rsid w:val="006A5A2E"/>
    <w:rsid w:val="006A61A8"/>
    <w:rsid w:val="006A61BF"/>
    <w:rsid w:val="006A625A"/>
    <w:rsid w:val="006A63FA"/>
    <w:rsid w:val="006A6467"/>
    <w:rsid w:val="006A66FF"/>
    <w:rsid w:val="006A6BEE"/>
    <w:rsid w:val="006A6D24"/>
    <w:rsid w:val="006A6E17"/>
    <w:rsid w:val="006A6E3C"/>
    <w:rsid w:val="006A7068"/>
    <w:rsid w:val="006A7A49"/>
    <w:rsid w:val="006A7BAD"/>
    <w:rsid w:val="006A7CD5"/>
    <w:rsid w:val="006A7CF6"/>
    <w:rsid w:val="006A7E35"/>
    <w:rsid w:val="006B00DB"/>
    <w:rsid w:val="006B013A"/>
    <w:rsid w:val="006B01B2"/>
    <w:rsid w:val="006B01C6"/>
    <w:rsid w:val="006B0634"/>
    <w:rsid w:val="006B0761"/>
    <w:rsid w:val="006B0873"/>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D67"/>
    <w:rsid w:val="006B2E09"/>
    <w:rsid w:val="006B2E33"/>
    <w:rsid w:val="006B31F2"/>
    <w:rsid w:val="006B329C"/>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62"/>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2D5"/>
    <w:rsid w:val="006C33F7"/>
    <w:rsid w:val="006C3776"/>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212"/>
    <w:rsid w:val="006C5349"/>
    <w:rsid w:val="006C55B6"/>
    <w:rsid w:val="006C577E"/>
    <w:rsid w:val="006C581E"/>
    <w:rsid w:val="006C5958"/>
    <w:rsid w:val="006C59DA"/>
    <w:rsid w:val="006C5B4F"/>
    <w:rsid w:val="006C5F26"/>
    <w:rsid w:val="006C5FD9"/>
    <w:rsid w:val="006C60FC"/>
    <w:rsid w:val="006C643C"/>
    <w:rsid w:val="006C64DA"/>
    <w:rsid w:val="006C657D"/>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C75"/>
    <w:rsid w:val="006C7D78"/>
    <w:rsid w:val="006C7DC4"/>
    <w:rsid w:val="006D00DB"/>
    <w:rsid w:val="006D0361"/>
    <w:rsid w:val="006D0461"/>
    <w:rsid w:val="006D0657"/>
    <w:rsid w:val="006D065E"/>
    <w:rsid w:val="006D075F"/>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1EF"/>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5E2A"/>
    <w:rsid w:val="006D62BC"/>
    <w:rsid w:val="006D6436"/>
    <w:rsid w:val="006D6450"/>
    <w:rsid w:val="006D651F"/>
    <w:rsid w:val="006D6612"/>
    <w:rsid w:val="006D67F0"/>
    <w:rsid w:val="006D6939"/>
    <w:rsid w:val="006D6C11"/>
    <w:rsid w:val="006D6F39"/>
    <w:rsid w:val="006D710D"/>
    <w:rsid w:val="006D7EB0"/>
    <w:rsid w:val="006E0006"/>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141"/>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012"/>
    <w:rsid w:val="006F3312"/>
    <w:rsid w:val="006F3516"/>
    <w:rsid w:val="006F3600"/>
    <w:rsid w:val="006F39C6"/>
    <w:rsid w:val="006F3E13"/>
    <w:rsid w:val="006F40C4"/>
    <w:rsid w:val="006F415B"/>
    <w:rsid w:val="006F41BD"/>
    <w:rsid w:val="006F4286"/>
    <w:rsid w:val="006F4443"/>
    <w:rsid w:val="006F454B"/>
    <w:rsid w:val="006F45B6"/>
    <w:rsid w:val="006F4676"/>
    <w:rsid w:val="006F481D"/>
    <w:rsid w:val="006F4AAB"/>
    <w:rsid w:val="006F4B64"/>
    <w:rsid w:val="006F4C57"/>
    <w:rsid w:val="006F4FEC"/>
    <w:rsid w:val="006F5287"/>
    <w:rsid w:val="006F52E5"/>
    <w:rsid w:val="006F5654"/>
    <w:rsid w:val="006F599A"/>
    <w:rsid w:val="006F5BA9"/>
    <w:rsid w:val="006F5DDB"/>
    <w:rsid w:val="006F5EA7"/>
    <w:rsid w:val="006F6053"/>
    <w:rsid w:val="006F6066"/>
    <w:rsid w:val="006F6181"/>
    <w:rsid w:val="006F6212"/>
    <w:rsid w:val="006F6225"/>
    <w:rsid w:val="006F62FA"/>
    <w:rsid w:val="006F6302"/>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66D"/>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D2"/>
    <w:rsid w:val="007069E6"/>
    <w:rsid w:val="00706C0A"/>
    <w:rsid w:val="00707045"/>
    <w:rsid w:val="00707080"/>
    <w:rsid w:val="007077AD"/>
    <w:rsid w:val="00707815"/>
    <w:rsid w:val="0070782D"/>
    <w:rsid w:val="00707B14"/>
    <w:rsid w:val="00710073"/>
    <w:rsid w:val="00710137"/>
    <w:rsid w:val="0071016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51"/>
    <w:rsid w:val="00711969"/>
    <w:rsid w:val="00711F93"/>
    <w:rsid w:val="007122EF"/>
    <w:rsid w:val="0071286F"/>
    <w:rsid w:val="00712AB7"/>
    <w:rsid w:val="00712C42"/>
    <w:rsid w:val="00712D4A"/>
    <w:rsid w:val="007130DB"/>
    <w:rsid w:val="00713282"/>
    <w:rsid w:val="00713413"/>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81"/>
    <w:rsid w:val="007160BF"/>
    <w:rsid w:val="007161EB"/>
    <w:rsid w:val="00716321"/>
    <w:rsid w:val="00716462"/>
    <w:rsid w:val="0071646A"/>
    <w:rsid w:val="00716509"/>
    <w:rsid w:val="0071656F"/>
    <w:rsid w:val="0071663F"/>
    <w:rsid w:val="00716860"/>
    <w:rsid w:val="00716B02"/>
    <w:rsid w:val="00716C05"/>
    <w:rsid w:val="00716C3A"/>
    <w:rsid w:val="00716DC0"/>
    <w:rsid w:val="00717227"/>
    <w:rsid w:val="0071729E"/>
    <w:rsid w:val="00717632"/>
    <w:rsid w:val="007178DA"/>
    <w:rsid w:val="0071797D"/>
    <w:rsid w:val="007179D3"/>
    <w:rsid w:val="00717AF6"/>
    <w:rsid w:val="007201F2"/>
    <w:rsid w:val="007202DB"/>
    <w:rsid w:val="007202EB"/>
    <w:rsid w:val="007203C2"/>
    <w:rsid w:val="0072097B"/>
    <w:rsid w:val="00720A86"/>
    <w:rsid w:val="00720AE4"/>
    <w:rsid w:val="00720C96"/>
    <w:rsid w:val="0072104A"/>
    <w:rsid w:val="00721084"/>
    <w:rsid w:val="00721143"/>
    <w:rsid w:val="00721262"/>
    <w:rsid w:val="007213AB"/>
    <w:rsid w:val="0072146A"/>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1C"/>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E86"/>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1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A3D"/>
    <w:rsid w:val="00752D3A"/>
    <w:rsid w:val="00752FFA"/>
    <w:rsid w:val="00753155"/>
    <w:rsid w:val="007532C6"/>
    <w:rsid w:val="0075345C"/>
    <w:rsid w:val="0075364E"/>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985"/>
    <w:rsid w:val="00761D4E"/>
    <w:rsid w:val="00761FDA"/>
    <w:rsid w:val="00762051"/>
    <w:rsid w:val="007621FF"/>
    <w:rsid w:val="00762399"/>
    <w:rsid w:val="00762408"/>
    <w:rsid w:val="007624D8"/>
    <w:rsid w:val="007624FE"/>
    <w:rsid w:val="007625DA"/>
    <w:rsid w:val="007626DE"/>
    <w:rsid w:val="007628C9"/>
    <w:rsid w:val="007629B2"/>
    <w:rsid w:val="00762C64"/>
    <w:rsid w:val="00762EE8"/>
    <w:rsid w:val="00762FC9"/>
    <w:rsid w:val="007631DD"/>
    <w:rsid w:val="0076331B"/>
    <w:rsid w:val="007634E3"/>
    <w:rsid w:val="00763505"/>
    <w:rsid w:val="0076385A"/>
    <w:rsid w:val="00763DA7"/>
    <w:rsid w:val="00763FC7"/>
    <w:rsid w:val="00764194"/>
    <w:rsid w:val="0076423F"/>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FBD"/>
    <w:rsid w:val="00781174"/>
    <w:rsid w:val="007811BC"/>
    <w:rsid w:val="007811DC"/>
    <w:rsid w:val="007813C0"/>
    <w:rsid w:val="0078143E"/>
    <w:rsid w:val="007816E5"/>
    <w:rsid w:val="007819A0"/>
    <w:rsid w:val="007819F2"/>
    <w:rsid w:val="00781AB5"/>
    <w:rsid w:val="00781FC5"/>
    <w:rsid w:val="007820FA"/>
    <w:rsid w:val="007824AE"/>
    <w:rsid w:val="00782569"/>
    <w:rsid w:val="007826A3"/>
    <w:rsid w:val="0078285F"/>
    <w:rsid w:val="00782879"/>
    <w:rsid w:val="00782D9F"/>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15"/>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600B"/>
    <w:rsid w:val="00796514"/>
    <w:rsid w:val="0079678C"/>
    <w:rsid w:val="00796A57"/>
    <w:rsid w:val="00796B66"/>
    <w:rsid w:val="00796F4F"/>
    <w:rsid w:val="007970A9"/>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5F"/>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3DEA"/>
    <w:rsid w:val="007A42E6"/>
    <w:rsid w:val="007A42EF"/>
    <w:rsid w:val="007A43A2"/>
    <w:rsid w:val="007A4450"/>
    <w:rsid w:val="007A4BD8"/>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765"/>
    <w:rsid w:val="007B0902"/>
    <w:rsid w:val="007B0A54"/>
    <w:rsid w:val="007B0B98"/>
    <w:rsid w:val="007B0BDD"/>
    <w:rsid w:val="007B0C4A"/>
    <w:rsid w:val="007B0EF6"/>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2E1B"/>
    <w:rsid w:val="007B30D6"/>
    <w:rsid w:val="007B3118"/>
    <w:rsid w:val="007B32A5"/>
    <w:rsid w:val="007B33F2"/>
    <w:rsid w:val="007B36CA"/>
    <w:rsid w:val="007B3746"/>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4FC2"/>
    <w:rsid w:val="007B52CD"/>
    <w:rsid w:val="007B53E4"/>
    <w:rsid w:val="007B54D3"/>
    <w:rsid w:val="007B56EC"/>
    <w:rsid w:val="007B5779"/>
    <w:rsid w:val="007B5813"/>
    <w:rsid w:val="007B586B"/>
    <w:rsid w:val="007B587E"/>
    <w:rsid w:val="007B5B81"/>
    <w:rsid w:val="007B5C03"/>
    <w:rsid w:val="007B5C0F"/>
    <w:rsid w:val="007B5DC7"/>
    <w:rsid w:val="007B5FE6"/>
    <w:rsid w:val="007B6172"/>
    <w:rsid w:val="007B61DE"/>
    <w:rsid w:val="007B61FB"/>
    <w:rsid w:val="007B64DF"/>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384"/>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44C"/>
    <w:rsid w:val="007E2465"/>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5FE5"/>
    <w:rsid w:val="007E616E"/>
    <w:rsid w:val="007E630D"/>
    <w:rsid w:val="007E64AE"/>
    <w:rsid w:val="007E653E"/>
    <w:rsid w:val="007E656D"/>
    <w:rsid w:val="007E669D"/>
    <w:rsid w:val="007E6705"/>
    <w:rsid w:val="007E67BD"/>
    <w:rsid w:val="007E6AB9"/>
    <w:rsid w:val="007E6D10"/>
    <w:rsid w:val="007E6D19"/>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0B2"/>
    <w:rsid w:val="007F36C3"/>
    <w:rsid w:val="007F3D27"/>
    <w:rsid w:val="007F3D6B"/>
    <w:rsid w:val="007F3DCC"/>
    <w:rsid w:val="007F4300"/>
    <w:rsid w:val="007F4579"/>
    <w:rsid w:val="007F457C"/>
    <w:rsid w:val="007F4584"/>
    <w:rsid w:val="007F483C"/>
    <w:rsid w:val="007F4B56"/>
    <w:rsid w:val="007F527A"/>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E0"/>
    <w:rsid w:val="007F7295"/>
    <w:rsid w:val="007F74EF"/>
    <w:rsid w:val="007F753A"/>
    <w:rsid w:val="007F76A2"/>
    <w:rsid w:val="007F76A6"/>
    <w:rsid w:val="007F76B4"/>
    <w:rsid w:val="007F78A4"/>
    <w:rsid w:val="007F7A16"/>
    <w:rsid w:val="007F7B27"/>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4C8"/>
    <w:rsid w:val="008025A7"/>
    <w:rsid w:val="00802C97"/>
    <w:rsid w:val="00802D2B"/>
    <w:rsid w:val="00802E74"/>
    <w:rsid w:val="00802E75"/>
    <w:rsid w:val="00803294"/>
    <w:rsid w:val="008032F7"/>
    <w:rsid w:val="00803456"/>
    <w:rsid w:val="00803946"/>
    <w:rsid w:val="008039D4"/>
    <w:rsid w:val="00803A49"/>
    <w:rsid w:val="00803B7F"/>
    <w:rsid w:val="00803C2B"/>
    <w:rsid w:val="00803FCB"/>
    <w:rsid w:val="008043BC"/>
    <w:rsid w:val="0080464F"/>
    <w:rsid w:val="00804733"/>
    <w:rsid w:val="00804939"/>
    <w:rsid w:val="00804954"/>
    <w:rsid w:val="00804A5B"/>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23E"/>
    <w:rsid w:val="0080745A"/>
    <w:rsid w:val="00807673"/>
    <w:rsid w:val="0080768D"/>
    <w:rsid w:val="008077F0"/>
    <w:rsid w:val="008079BE"/>
    <w:rsid w:val="00807C65"/>
    <w:rsid w:val="00807F52"/>
    <w:rsid w:val="0081011B"/>
    <w:rsid w:val="008101C9"/>
    <w:rsid w:val="008101FD"/>
    <w:rsid w:val="00810237"/>
    <w:rsid w:val="008106A7"/>
    <w:rsid w:val="00810704"/>
    <w:rsid w:val="0081090C"/>
    <w:rsid w:val="0081093C"/>
    <w:rsid w:val="00810BC5"/>
    <w:rsid w:val="00810D0C"/>
    <w:rsid w:val="00810D8D"/>
    <w:rsid w:val="00810E70"/>
    <w:rsid w:val="00810F98"/>
    <w:rsid w:val="00810FE5"/>
    <w:rsid w:val="00811079"/>
    <w:rsid w:val="0081121D"/>
    <w:rsid w:val="008112DC"/>
    <w:rsid w:val="008114FC"/>
    <w:rsid w:val="0081172B"/>
    <w:rsid w:val="008117A3"/>
    <w:rsid w:val="00811835"/>
    <w:rsid w:val="008118EB"/>
    <w:rsid w:val="00811B37"/>
    <w:rsid w:val="00811E0E"/>
    <w:rsid w:val="008123A3"/>
    <w:rsid w:val="0081267E"/>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83E"/>
    <w:rsid w:val="008159E2"/>
    <w:rsid w:val="00815FB2"/>
    <w:rsid w:val="00815FD0"/>
    <w:rsid w:val="00816B25"/>
    <w:rsid w:val="00816DCC"/>
    <w:rsid w:val="00816E73"/>
    <w:rsid w:val="008170DC"/>
    <w:rsid w:val="008172BE"/>
    <w:rsid w:val="0081750F"/>
    <w:rsid w:val="00817707"/>
    <w:rsid w:val="008177A5"/>
    <w:rsid w:val="00817808"/>
    <w:rsid w:val="00817B63"/>
    <w:rsid w:val="00817B71"/>
    <w:rsid w:val="00817CB4"/>
    <w:rsid w:val="00820244"/>
    <w:rsid w:val="00820479"/>
    <w:rsid w:val="0082062A"/>
    <w:rsid w:val="00820D40"/>
    <w:rsid w:val="00820E94"/>
    <w:rsid w:val="008213CF"/>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8F3"/>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E41"/>
    <w:rsid w:val="00831F52"/>
    <w:rsid w:val="00832068"/>
    <w:rsid w:val="008320A7"/>
    <w:rsid w:val="00832154"/>
    <w:rsid w:val="00832987"/>
    <w:rsid w:val="00832E36"/>
    <w:rsid w:val="00832F5C"/>
    <w:rsid w:val="008331AE"/>
    <w:rsid w:val="008331D1"/>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9B7"/>
    <w:rsid w:val="00840EB3"/>
    <w:rsid w:val="00840EE4"/>
    <w:rsid w:val="00840EF8"/>
    <w:rsid w:val="00841033"/>
    <w:rsid w:val="00841322"/>
    <w:rsid w:val="00841344"/>
    <w:rsid w:val="008415F8"/>
    <w:rsid w:val="00841744"/>
    <w:rsid w:val="00841813"/>
    <w:rsid w:val="00841AD1"/>
    <w:rsid w:val="00841CD2"/>
    <w:rsid w:val="00841EF1"/>
    <w:rsid w:val="008420D9"/>
    <w:rsid w:val="00842522"/>
    <w:rsid w:val="00842524"/>
    <w:rsid w:val="00842AA6"/>
    <w:rsid w:val="00842B77"/>
    <w:rsid w:val="00843084"/>
    <w:rsid w:val="0084309F"/>
    <w:rsid w:val="008430B2"/>
    <w:rsid w:val="0084330D"/>
    <w:rsid w:val="00843668"/>
    <w:rsid w:val="008437C9"/>
    <w:rsid w:val="0084382F"/>
    <w:rsid w:val="00843D47"/>
    <w:rsid w:val="00843D5C"/>
    <w:rsid w:val="00843D5D"/>
    <w:rsid w:val="00844370"/>
    <w:rsid w:val="008443B3"/>
    <w:rsid w:val="008446AF"/>
    <w:rsid w:val="00844BA2"/>
    <w:rsid w:val="00844D28"/>
    <w:rsid w:val="00844DB5"/>
    <w:rsid w:val="00844EC4"/>
    <w:rsid w:val="00844F36"/>
    <w:rsid w:val="00844F6D"/>
    <w:rsid w:val="008452A5"/>
    <w:rsid w:val="0084530A"/>
    <w:rsid w:val="00845362"/>
    <w:rsid w:val="008454AC"/>
    <w:rsid w:val="008457C6"/>
    <w:rsid w:val="008457EF"/>
    <w:rsid w:val="008457F0"/>
    <w:rsid w:val="00845A9A"/>
    <w:rsid w:val="00845C12"/>
    <w:rsid w:val="00846196"/>
    <w:rsid w:val="00846402"/>
    <w:rsid w:val="00846450"/>
    <w:rsid w:val="008465EB"/>
    <w:rsid w:val="00846748"/>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148C"/>
    <w:rsid w:val="00851971"/>
    <w:rsid w:val="00851D5F"/>
    <w:rsid w:val="00852193"/>
    <w:rsid w:val="008522FA"/>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49B7"/>
    <w:rsid w:val="00855423"/>
    <w:rsid w:val="00855553"/>
    <w:rsid w:val="008555AB"/>
    <w:rsid w:val="00855642"/>
    <w:rsid w:val="00855696"/>
    <w:rsid w:val="00855874"/>
    <w:rsid w:val="00855A01"/>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35"/>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689"/>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13E"/>
    <w:rsid w:val="0086526B"/>
    <w:rsid w:val="00865335"/>
    <w:rsid w:val="008654AC"/>
    <w:rsid w:val="00865523"/>
    <w:rsid w:val="00865555"/>
    <w:rsid w:val="008655B0"/>
    <w:rsid w:val="008659F0"/>
    <w:rsid w:val="00865E9F"/>
    <w:rsid w:val="00865EAE"/>
    <w:rsid w:val="00865FB4"/>
    <w:rsid w:val="0086621B"/>
    <w:rsid w:val="008664D4"/>
    <w:rsid w:val="00866514"/>
    <w:rsid w:val="00866A12"/>
    <w:rsid w:val="00866A7D"/>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6D"/>
    <w:rsid w:val="008712FD"/>
    <w:rsid w:val="00871311"/>
    <w:rsid w:val="008715DA"/>
    <w:rsid w:val="008715E5"/>
    <w:rsid w:val="00871678"/>
    <w:rsid w:val="008716A1"/>
    <w:rsid w:val="008716D1"/>
    <w:rsid w:val="008717C3"/>
    <w:rsid w:val="00871981"/>
    <w:rsid w:val="00871B90"/>
    <w:rsid w:val="0087216E"/>
    <w:rsid w:val="00872186"/>
    <w:rsid w:val="00872233"/>
    <w:rsid w:val="00872826"/>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C47"/>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E6D"/>
    <w:rsid w:val="00880EF8"/>
    <w:rsid w:val="00880F30"/>
    <w:rsid w:val="00880F8C"/>
    <w:rsid w:val="0088154F"/>
    <w:rsid w:val="008819BE"/>
    <w:rsid w:val="00882471"/>
    <w:rsid w:val="008828B8"/>
    <w:rsid w:val="008832E1"/>
    <w:rsid w:val="008833E8"/>
    <w:rsid w:val="00883507"/>
    <w:rsid w:val="00883584"/>
    <w:rsid w:val="008837D6"/>
    <w:rsid w:val="008839BF"/>
    <w:rsid w:val="00883C67"/>
    <w:rsid w:val="00883FFF"/>
    <w:rsid w:val="0088427E"/>
    <w:rsid w:val="008842C5"/>
    <w:rsid w:val="00884351"/>
    <w:rsid w:val="008848C3"/>
    <w:rsid w:val="0088492E"/>
    <w:rsid w:val="008849A9"/>
    <w:rsid w:val="00884D89"/>
    <w:rsid w:val="00884DD2"/>
    <w:rsid w:val="00885101"/>
    <w:rsid w:val="008851F9"/>
    <w:rsid w:val="00885682"/>
    <w:rsid w:val="00885781"/>
    <w:rsid w:val="00885846"/>
    <w:rsid w:val="00885BF6"/>
    <w:rsid w:val="00885DEE"/>
    <w:rsid w:val="00885F0A"/>
    <w:rsid w:val="00886026"/>
    <w:rsid w:val="0088613D"/>
    <w:rsid w:val="00886794"/>
    <w:rsid w:val="00886818"/>
    <w:rsid w:val="00886BE5"/>
    <w:rsid w:val="00886F07"/>
    <w:rsid w:val="008870BC"/>
    <w:rsid w:val="008870D9"/>
    <w:rsid w:val="0088724B"/>
    <w:rsid w:val="00887506"/>
    <w:rsid w:val="008876B8"/>
    <w:rsid w:val="00887753"/>
    <w:rsid w:val="00887B48"/>
    <w:rsid w:val="008900C0"/>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53F"/>
    <w:rsid w:val="008A2604"/>
    <w:rsid w:val="008A2762"/>
    <w:rsid w:val="008A289C"/>
    <w:rsid w:val="008A28B6"/>
    <w:rsid w:val="008A2BB1"/>
    <w:rsid w:val="008A2CE8"/>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66"/>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61"/>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9EA"/>
    <w:rsid w:val="008B3BD9"/>
    <w:rsid w:val="008B3C5C"/>
    <w:rsid w:val="008B3CED"/>
    <w:rsid w:val="008B3F73"/>
    <w:rsid w:val="008B40DB"/>
    <w:rsid w:val="008B41C3"/>
    <w:rsid w:val="008B4304"/>
    <w:rsid w:val="008B43D8"/>
    <w:rsid w:val="008B48CB"/>
    <w:rsid w:val="008B4BD6"/>
    <w:rsid w:val="008B4C22"/>
    <w:rsid w:val="008B4C5F"/>
    <w:rsid w:val="008B4FAD"/>
    <w:rsid w:val="008B515E"/>
    <w:rsid w:val="008B51A7"/>
    <w:rsid w:val="008B5273"/>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67"/>
    <w:rsid w:val="008C18E8"/>
    <w:rsid w:val="008C194A"/>
    <w:rsid w:val="008C1CA5"/>
    <w:rsid w:val="008C1D3A"/>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A0B"/>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BF"/>
    <w:rsid w:val="008C69F8"/>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3B0"/>
    <w:rsid w:val="008D1504"/>
    <w:rsid w:val="008D1511"/>
    <w:rsid w:val="008D1633"/>
    <w:rsid w:val="008D182A"/>
    <w:rsid w:val="008D185A"/>
    <w:rsid w:val="008D18CE"/>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684"/>
    <w:rsid w:val="008D37A2"/>
    <w:rsid w:val="008D37FF"/>
    <w:rsid w:val="008D381A"/>
    <w:rsid w:val="008D384C"/>
    <w:rsid w:val="008D38FD"/>
    <w:rsid w:val="008D3918"/>
    <w:rsid w:val="008D3959"/>
    <w:rsid w:val="008D3966"/>
    <w:rsid w:val="008D3A18"/>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22C"/>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1EC"/>
    <w:rsid w:val="008E0312"/>
    <w:rsid w:val="008E0349"/>
    <w:rsid w:val="008E047B"/>
    <w:rsid w:val="008E0552"/>
    <w:rsid w:val="008E06D0"/>
    <w:rsid w:val="008E0785"/>
    <w:rsid w:val="008E0897"/>
    <w:rsid w:val="008E0C72"/>
    <w:rsid w:val="008E0CB8"/>
    <w:rsid w:val="008E0D47"/>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5D"/>
    <w:rsid w:val="008E24B3"/>
    <w:rsid w:val="008E24CA"/>
    <w:rsid w:val="008E255E"/>
    <w:rsid w:val="008E27D9"/>
    <w:rsid w:val="008E2943"/>
    <w:rsid w:val="008E2F6E"/>
    <w:rsid w:val="008E30D2"/>
    <w:rsid w:val="008E3519"/>
    <w:rsid w:val="008E38AD"/>
    <w:rsid w:val="008E3A78"/>
    <w:rsid w:val="008E3B11"/>
    <w:rsid w:val="008E3BAB"/>
    <w:rsid w:val="008E3C5D"/>
    <w:rsid w:val="008E3EA7"/>
    <w:rsid w:val="008E3EEC"/>
    <w:rsid w:val="008E3F62"/>
    <w:rsid w:val="008E430E"/>
    <w:rsid w:val="008E43C3"/>
    <w:rsid w:val="008E485F"/>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6FB0"/>
    <w:rsid w:val="008E7203"/>
    <w:rsid w:val="008E72F3"/>
    <w:rsid w:val="008E7782"/>
    <w:rsid w:val="008E7838"/>
    <w:rsid w:val="008E79FD"/>
    <w:rsid w:val="008E7C40"/>
    <w:rsid w:val="008E7C58"/>
    <w:rsid w:val="008E7CD1"/>
    <w:rsid w:val="008E7D56"/>
    <w:rsid w:val="008E7FA6"/>
    <w:rsid w:val="008E7FF3"/>
    <w:rsid w:val="008F03BF"/>
    <w:rsid w:val="008F08E4"/>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BFA"/>
    <w:rsid w:val="008F1DC8"/>
    <w:rsid w:val="008F2226"/>
    <w:rsid w:val="008F23D8"/>
    <w:rsid w:val="008F265D"/>
    <w:rsid w:val="008F2F07"/>
    <w:rsid w:val="008F2FD5"/>
    <w:rsid w:val="008F313A"/>
    <w:rsid w:val="008F316A"/>
    <w:rsid w:val="008F3331"/>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EF"/>
    <w:rsid w:val="008F612B"/>
    <w:rsid w:val="008F6306"/>
    <w:rsid w:val="008F6608"/>
    <w:rsid w:val="008F6646"/>
    <w:rsid w:val="008F669B"/>
    <w:rsid w:val="008F66FE"/>
    <w:rsid w:val="008F6976"/>
    <w:rsid w:val="008F6A24"/>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501"/>
    <w:rsid w:val="00900858"/>
    <w:rsid w:val="00900C2C"/>
    <w:rsid w:val="009010C7"/>
    <w:rsid w:val="009012F3"/>
    <w:rsid w:val="00901487"/>
    <w:rsid w:val="00901694"/>
    <w:rsid w:val="009016E5"/>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7F3"/>
    <w:rsid w:val="00903802"/>
    <w:rsid w:val="00903FFA"/>
    <w:rsid w:val="00904204"/>
    <w:rsid w:val="0090429E"/>
    <w:rsid w:val="00904481"/>
    <w:rsid w:val="0090461F"/>
    <w:rsid w:val="009047A5"/>
    <w:rsid w:val="009048C0"/>
    <w:rsid w:val="00905156"/>
    <w:rsid w:val="00905456"/>
    <w:rsid w:val="0090547A"/>
    <w:rsid w:val="00905673"/>
    <w:rsid w:val="00905A7F"/>
    <w:rsid w:val="00905E66"/>
    <w:rsid w:val="00905E6F"/>
    <w:rsid w:val="009061AF"/>
    <w:rsid w:val="00906220"/>
    <w:rsid w:val="00906308"/>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41F5"/>
    <w:rsid w:val="00914CBD"/>
    <w:rsid w:val="00915040"/>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ED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FF8"/>
    <w:rsid w:val="0092501F"/>
    <w:rsid w:val="009250FD"/>
    <w:rsid w:val="00925141"/>
    <w:rsid w:val="009254EE"/>
    <w:rsid w:val="00925BA8"/>
    <w:rsid w:val="00925BE7"/>
    <w:rsid w:val="00925F68"/>
    <w:rsid w:val="0092618F"/>
    <w:rsid w:val="009261F7"/>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E63"/>
    <w:rsid w:val="00930F46"/>
    <w:rsid w:val="00930FCA"/>
    <w:rsid w:val="00931162"/>
    <w:rsid w:val="009314A6"/>
    <w:rsid w:val="00931614"/>
    <w:rsid w:val="00931772"/>
    <w:rsid w:val="00931D39"/>
    <w:rsid w:val="00931DAE"/>
    <w:rsid w:val="00931E04"/>
    <w:rsid w:val="0093200B"/>
    <w:rsid w:val="009321A8"/>
    <w:rsid w:val="00932482"/>
    <w:rsid w:val="009324B8"/>
    <w:rsid w:val="009326A5"/>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BAD"/>
    <w:rsid w:val="00934C13"/>
    <w:rsid w:val="00934E58"/>
    <w:rsid w:val="00935228"/>
    <w:rsid w:val="0093532C"/>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83"/>
    <w:rsid w:val="00940E91"/>
    <w:rsid w:val="00940F32"/>
    <w:rsid w:val="00941121"/>
    <w:rsid w:val="0094115F"/>
    <w:rsid w:val="009413B4"/>
    <w:rsid w:val="009417AF"/>
    <w:rsid w:val="00941871"/>
    <w:rsid w:val="00941BF6"/>
    <w:rsid w:val="00941FE2"/>
    <w:rsid w:val="00942100"/>
    <w:rsid w:val="009422EB"/>
    <w:rsid w:val="00942358"/>
    <w:rsid w:val="00942A0B"/>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2EB"/>
    <w:rsid w:val="009513CE"/>
    <w:rsid w:val="009515B5"/>
    <w:rsid w:val="00951AB7"/>
    <w:rsid w:val="00951ADB"/>
    <w:rsid w:val="00951B69"/>
    <w:rsid w:val="00951D58"/>
    <w:rsid w:val="00951D87"/>
    <w:rsid w:val="00951F1D"/>
    <w:rsid w:val="009520F0"/>
    <w:rsid w:val="00952261"/>
    <w:rsid w:val="009522DD"/>
    <w:rsid w:val="009524A8"/>
    <w:rsid w:val="009525A9"/>
    <w:rsid w:val="00952627"/>
    <w:rsid w:val="009526B2"/>
    <w:rsid w:val="0095274D"/>
    <w:rsid w:val="009528F4"/>
    <w:rsid w:val="00952BD1"/>
    <w:rsid w:val="00952C58"/>
    <w:rsid w:val="00952F47"/>
    <w:rsid w:val="009530DD"/>
    <w:rsid w:val="009537C9"/>
    <w:rsid w:val="0095380C"/>
    <w:rsid w:val="00953A40"/>
    <w:rsid w:val="00953B78"/>
    <w:rsid w:val="00953B7E"/>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1B4"/>
    <w:rsid w:val="0095632D"/>
    <w:rsid w:val="009566C1"/>
    <w:rsid w:val="009567FE"/>
    <w:rsid w:val="009568E6"/>
    <w:rsid w:val="00956B0E"/>
    <w:rsid w:val="00956BCA"/>
    <w:rsid w:val="00957033"/>
    <w:rsid w:val="0095725C"/>
    <w:rsid w:val="00957861"/>
    <w:rsid w:val="009579C9"/>
    <w:rsid w:val="00957B51"/>
    <w:rsid w:val="00957B67"/>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AF3"/>
    <w:rsid w:val="00965C3F"/>
    <w:rsid w:val="00965C43"/>
    <w:rsid w:val="00965CD7"/>
    <w:rsid w:val="00965D0D"/>
    <w:rsid w:val="00965E13"/>
    <w:rsid w:val="00965F3A"/>
    <w:rsid w:val="0096625D"/>
    <w:rsid w:val="009664F4"/>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4E5"/>
    <w:rsid w:val="009727E0"/>
    <w:rsid w:val="00972929"/>
    <w:rsid w:val="009729F1"/>
    <w:rsid w:val="00972AE8"/>
    <w:rsid w:val="00972B1D"/>
    <w:rsid w:val="00972D21"/>
    <w:rsid w:val="00972ECD"/>
    <w:rsid w:val="00972F91"/>
    <w:rsid w:val="0097314C"/>
    <w:rsid w:val="009731AD"/>
    <w:rsid w:val="00973261"/>
    <w:rsid w:val="009737BB"/>
    <w:rsid w:val="00973827"/>
    <w:rsid w:val="00973F2F"/>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42D"/>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B8"/>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3FD9"/>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574"/>
    <w:rsid w:val="00987632"/>
    <w:rsid w:val="009876DF"/>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22"/>
    <w:rsid w:val="009945D3"/>
    <w:rsid w:val="0099483A"/>
    <w:rsid w:val="00994871"/>
    <w:rsid w:val="009948F7"/>
    <w:rsid w:val="00994C1C"/>
    <w:rsid w:val="00994CB5"/>
    <w:rsid w:val="00994E08"/>
    <w:rsid w:val="0099518E"/>
    <w:rsid w:val="009951B6"/>
    <w:rsid w:val="009951F9"/>
    <w:rsid w:val="00995252"/>
    <w:rsid w:val="00995387"/>
    <w:rsid w:val="009953DE"/>
    <w:rsid w:val="009958B1"/>
    <w:rsid w:val="00995A4B"/>
    <w:rsid w:val="00995C62"/>
    <w:rsid w:val="00995C95"/>
    <w:rsid w:val="00995E47"/>
    <w:rsid w:val="00995E60"/>
    <w:rsid w:val="00995E85"/>
    <w:rsid w:val="0099636A"/>
    <w:rsid w:val="00996468"/>
    <w:rsid w:val="00996654"/>
    <w:rsid w:val="009966D7"/>
    <w:rsid w:val="00996876"/>
    <w:rsid w:val="00996C33"/>
    <w:rsid w:val="00996CFB"/>
    <w:rsid w:val="00996D84"/>
    <w:rsid w:val="00996EC4"/>
    <w:rsid w:val="00996ECE"/>
    <w:rsid w:val="00996F52"/>
    <w:rsid w:val="00996FFA"/>
    <w:rsid w:val="00997061"/>
    <w:rsid w:val="009970B1"/>
    <w:rsid w:val="009973F1"/>
    <w:rsid w:val="009973F3"/>
    <w:rsid w:val="009976C2"/>
    <w:rsid w:val="009978ED"/>
    <w:rsid w:val="00997B16"/>
    <w:rsid w:val="00997C68"/>
    <w:rsid w:val="00997D5C"/>
    <w:rsid w:val="00997DB5"/>
    <w:rsid w:val="009A00BE"/>
    <w:rsid w:val="009A00FB"/>
    <w:rsid w:val="009A010D"/>
    <w:rsid w:val="009A086B"/>
    <w:rsid w:val="009A09FA"/>
    <w:rsid w:val="009A0A50"/>
    <w:rsid w:val="009A0C6F"/>
    <w:rsid w:val="009A0D81"/>
    <w:rsid w:val="009A0EE0"/>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3FEA"/>
    <w:rsid w:val="009A4153"/>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82"/>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659"/>
    <w:rsid w:val="009B4729"/>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1E"/>
    <w:rsid w:val="009C2EDD"/>
    <w:rsid w:val="009C327F"/>
    <w:rsid w:val="009C37B7"/>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09A"/>
    <w:rsid w:val="009D0208"/>
    <w:rsid w:val="009D06FD"/>
    <w:rsid w:val="009D0729"/>
    <w:rsid w:val="009D0754"/>
    <w:rsid w:val="009D0790"/>
    <w:rsid w:val="009D08C6"/>
    <w:rsid w:val="009D0940"/>
    <w:rsid w:val="009D0A40"/>
    <w:rsid w:val="009D0A61"/>
    <w:rsid w:val="009D0F66"/>
    <w:rsid w:val="009D1249"/>
    <w:rsid w:val="009D146C"/>
    <w:rsid w:val="009D1629"/>
    <w:rsid w:val="009D1656"/>
    <w:rsid w:val="009D1730"/>
    <w:rsid w:val="009D17D0"/>
    <w:rsid w:val="009D17D1"/>
    <w:rsid w:val="009D1888"/>
    <w:rsid w:val="009D18A3"/>
    <w:rsid w:val="009D1A06"/>
    <w:rsid w:val="009D1BA4"/>
    <w:rsid w:val="009D1E74"/>
    <w:rsid w:val="009D22E4"/>
    <w:rsid w:val="009D22F7"/>
    <w:rsid w:val="009D24AB"/>
    <w:rsid w:val="009D24C9"/>
    <w:rsid w:val="009D316E"/>
    <w:rsid w:val="009D319C"/>
    <w:rsid w:val="009D36F5"/>
    <w:rsid w:val="009D376E"/>
    <w:rsid w:val="009D38D7"/>
    <w:rsid w:val="009D3B48"/>
    <w:rsid w:val="009D3D3C"/>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34E"/>
    <w:rsid w:val="009D765E"/>
    <w:rsid w:val="009D788A"/>
    <w:rsid w:val="009D7DEF"/>
    <w:rsid w:val="009D7E89"/>
    <w:rsid w:val="009E058F"/>
    <w:rsid w:val="009E0809"/>
    <w:rsid w:val="009E0A9E"/>
    <w:rsid w:val="009E0DC0"/>
    <w:rsid w:val="009E0E42"/>
    <w:rsid w:val="009E1004"/>
    <w:rsid w:val="009E1468"/>
    <w:rsid w:val="009E14EF"/>
    <w:rsid w:val="009E1810"/>
    <w:rsid w:val="009E183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AFD"/>
    <w:rsid w:val="009E3B74"/>
    <w:rsid w:val="009E3BE7"/>
    <w:rsid w:val="009E3C3E"/>
    <w:rsid w:val="009E3CDD"/>
    <w:rsid w:val="009E3F38"/>
    <w:rsid w:val="009E3F92"/>
    <w:rsid w:val="009E3FFB"/>
    <w:rsid w:val="009E463F"/>
    <w:rsid w:val="009E4724"/>
    <w:rsid w:val="009E4B16"/>
    <w:rsid w:val="009E4DC4"/>
    <w:rsid w:val="009E4F04"/>
    <w:rsid w:val="009E5676"/>
    <w:rsid w:val="009E57AD"/>
    <w:rsid w:val="009E5834"/>
    <w:rsid w:val="009E59E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6C"/>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70A"/>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2F31"/>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23"/>
    <w:rsid w:val="00A127F8"/>
    <w:rsid w:val="00A1281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5DC"/>
    <w:rsid w:val="00A1566A"/>
    <w:rsid w:val="00A156D1"/>
    <w:rsid w:val="00A15AF5"/>
    <w:rsid w:val="00A15B93"/>
    <w:rsid w:val="00A15C89"/>
    <w:rsid w:val="00A15E97"/>
    <w:rsid w:val="00A162FC"/>
    <w:rsid w:val="00A16510"/>
    <w:rsid w:val="00A165BF"/>
    <w:rsid w:val="00A16907"/>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29"/>
    <w:rsid w:val="00A20AD4"/>
    <w:rsid w:val="00A20EF9"/>
    <w:rsid w:val="00A214A7"/>
    <w:rsid w:val="00A21503"/>
    <w:rsid w:val="00A21A36"/>
    <w:rsid w:val="00A21B3C"/>
    <w:rsid w:val="00A21B80"/>
    <w:rsid w:val="00A21D80"/>
    <w:rsid w:val="00A22014"/>
    <w:rsid w:val="00A22060"/>
    <w:rsid w:val="00A22A01"/>
    <w:rsid w:val="00A22A3E"/>
    <w:rsid w:val="00A22CC4"/>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8F1"/>
    <w:rsid w:val="00A26924"/>
    <w:rsid w:val="00A26B4E"/>
    <w:rsid w:val="00A26BF8"/>
    <w:rsid w:val="00A26C9C"/>
    <w:rsid w:val="00A26FF2"/>
    <w:rsid w:val="00A27008"/>
    <w:rsid w:val="00A27219"/>
    <w:rsid w:val="00A27238"/>
    <w:rsid w:val="00A27439"/>
    <w:rsid w:val="00A27476"/>
    <w:rsid w:val="00A27646"/>
    <w:rsid w:val="00A27CDF"/>
    <w:rsid w:val="00A27D31"/>
    <w:rsid w:val="00A27EB7"/>
    <w:rsid w:val="00A3025E"/>
    <w:rsid w:val="00A30401"/>
    <w:rsid w:val="00A3071C"/>
    <w:rsid w:val="00A30791"/>
    <w:rsid w:val="00A30798"/>
    <w:rsid w:val="00A30982"/>
    <w:rsid w:val="00A309C6"/>
    <w:rsid w:val="00A309F2"/>
    <w:rsid w:val="00A30A41"/>
    <w:rsid w:val="00A30A4B"/>
    <w:rsid w:val="00A30AB0"/>
    <w:rsid w:val="00A30B6A"/>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E"/>
    <w:rsid w:val="00A34263"/>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2B7"/>
    <w:rsid w:val="00A36339"/>
    <w:rsid w:val="00A365E6"/>
    <w:rsid w:val="00A36697"/>
    <w:rsid w:val="00A366E4"/>
    <w:rsid w:val="00A36AF8"/>
    <w:rsid w:val="00A37129"/>
    <w:rsid w:val="00A372B2"/>
    <w:rsid w:val="00A375E7"/>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6E"/>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3F"/>
    <w:rsid w:val="00A43D4D"/>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47"/>
    <w:rsid w:val="00A47CC9"/>
    <w:rsid w:val="00A47E5D"/>
    <w:rsid w:val="00A50068"/>
    <w:rsid w:val="00A500EC"/>
    <w:rsid w:val="00A501C9"/>
    <w:rsid w:val="00A501E8"/>
    <w:rsid w:val="00A50331"/>
    <w:rsid w:val="00A50506"/>
    <w:rsid w:val="00A50628"/>
    <w:rsid w:val="00A506DD"/>
    <w:rsid w:val="00A50A2C"/>
    <w:rsid w:val="00A50E40"/>
    <w:rsid w:val="00A50E56"/>
    <w:rsid w:val="00A50E60"/>
    <w:rsid w:val="00A50F00"/>
    <w:rsid w:val="00A51034"/>
    <w:rsid w:val="00A510B4"/>
    <w:rsid w:val="00A5123F"/>
    <w:rsid w:val="00A51573"/>
    <w:rsid w:val="00A51624"/>
    <w:rsid w:val="00A51715"/>
    <w:rsid w:val="00A518EA"/>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985"/>
    <w:rsid w:val="00A55B5A"/>
    <w:rsid w:val="00A55E87"/>
    <w:rsid w:val="00A55F9F"/>
    <w:rsid w:val="00A55FEA"/>
    <w:rsid w:val="00A56060"/>
    <w:rsid w:val="00A56128"/>
    <w:rsid w:val="00A563AB"/>
    <w:rsid w:val="00A56564"/>
    <w:rsid w:val="00A565A3"/>
    <w:rsid w:val="00A56629"/>
    <w:rsid w:val="00A56652"/>
    <w:rsid w:val="00A566F8"/>
    <w:rsid w:val="00A5675A"/>
    <w:rsid w:val="00A56887"/>
    <w:rsid w:val="00A569D4"/>
    <w:rsid w:val="00A56BE8"/>
    <w:rsid w:val="00A56DB5"/>
    <w:rsid w:val="00A56E14"/>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1"/>
    <w:rsid w:val="00A62564"/>
    <w:rsid w:val="00A6279D"/>
    <w:rsid w:val="00A62823"/>
    <w:rsid w:val="00A62F4A"/>
    <w:rsid w:val="00A630A2"/>
    <w:rsid w:val="00A63190"/>
    <w:rsid w:val="00A631AA"/>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793"/>
    <w:rsid w:val="00A64942"/>
    <w:rsid w:val="00A6504B"/>
    <w:rsid w:val="00A652C9"/>
    <w:rsid w:val="00A65307"/>
    <w:rsid w:val="00A65470"/>
    <w:rsid w:val="00A654DE"/>
    <w:rsid w:val="00A65667"/>
    <w:rsid w:val="00A657FF"/>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9F2"/>
    <w:rsid w:val="00A70E72"/>
    <w:rsid w:val="00A7153F"/>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19D"/>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570"/>
    <w:rsid w:val="00A83718"/>
    <w:rsid w:val="00A83968"/>
    <w:rsid w:val="00A8398F"/>
    <w:rsid w:val="00A8399D"/>
    <w:rsid w:val="00A83BAA"/>
    <w:rsid w:val="00A83CB5"/>
    <w:rsid w:val="00A83E3D"/>
    <w:rsid w:val="00A83EC1"/>
    <w:rsid w:val="00A84262"/>
    <w:rsid w:val="00A8443A"/>
    <w:rsid w:val="00A8479C"/>
    <w:rsid w:val="00A84A51"/>
    <w:rsid w:val="00A84B2A"/>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8F"/>
    <w:rsid w:val="00A87AC6"/>
    <w:rsid w:val="00A87BC0"/>
    <w:rsid w:val="00A87CC6"/>
    <w:rsid w:val="00A87E5B"/>
    <w:rsid w:val="00A87F7D"/>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11"/>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1B1"/>
    <w:rsid w:val="00A963A8"/>
    <w:rsid w:val="00A963C7"/>
    <w:rsid w:val="00A9642C"/>
    <w:rsid w:val="00A96513"/>
    <w:rsid w:val="00A96573"/>
    <w:rsid w:val="00A9677F"/>
    <w:rsid w:val="00A9703E"/>
    <w:rsid w:val="00A97247"/>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1F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8D4"/>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B7D0C"/>
    <w:rsid w:val="00AC00E1"/>
    <w:rsid w:val="00AC021B"/>
    <w:rsid w:val="00AC0250"/>
    <w:rsid w:val="00AC0277"/>
    <w:rsid w:val="00AC04BB"/>
    <w:rsid w:val="00AC0705"/>
    <w:rsid w:val="00AC0AAC"/>
    <w:rsid w:val="00AC0B15"/>
    <w:rsid w:val="00AC0B5E"/>
    <w:rsid w:val="00AC0C0E"/>
    <w:rsid w:val="00AC0CCB"/>
    <w:rsid w:val="00AC109B"/>
    <w:rsid w:val="00AC1288"/>
    <w:rsid w:val="00AC185B"/>
    <w:rsid w:val="00AC18C8"/>
    <w:rsid w:val="00AC1BCD"/>
    <w:rsid w:val="00AC1F95"/>
    <w:rsid w:val="00AC20CC"/>
    <w:rsid w:val="00AC22FA"/>
    <w:rsid w:val="00AC2756"/>
    <w:rsid w:val="00AC2AB4"/>
    <w:rsid w:val="00AC311D"/>
    <w:rsid w:val="00AC3394"/>
    <w:rsid w:val="00AC3395"/>
    <w:rsid w:val="00AC33BD"/>
    <w:rsid w:val="00AC36B7"/>
    <w:rsid w:val="00AC39FB"/>
    <w:rsid w:val="00AC3FED"/>
    <w:rsid w:val="00AC4089"/>
    <w:rsid w:val="00AC40A1"/>
    <w:rsid w:val="00AC48B6"/>
    <w:rsid w:val="00AC4980"/>
    <w:rsid w:val="00AC4A18"/>
    <w:rsid w:val="00AC4BC0"/>
    <w:rsid w:val="00AC4D96"/>
    <w:rsid w:val="00AC520D"/>
    <w:rsid w:val="00AC52BA"/>
    <w:rsid w:val="00AC5390"/>
    <w:rsid w:val="00AC542D"/>
    <w:rsid w:val="00AC5634"/>
    <w:rsid w:val="00AC5C34"/>
    <w:rsid w:val="00AC5E74"/>
    <w:rsid w:val="00AC5EC6"/>
    <w:rsid w:val="00AC5FF0"/>
    <w:rsid w:val="00AC619D"/>
    <w:rsid w:val="00AC64DB"/>
    <w:rsid w:val="00AC6777"/>
    <w:rsid w:val="00AC67BB"/>
    <w:rsid w:val="00AC6825"/>
    <w:rsid w:val="00AC6ABA"/>
    <w:rsid w:val="00AC7038"/>
    <w:rsid w:val="00AC7160"/>
    <w:rsid w:val="00AC728A"/>
    <w:rsid w:val="00AC74DA"/>
    <w:rsid w:val="00AC79EC"/>
    <w:rsid w:val="00AC7A2B"/>
    <w:rsid w:val="00AC7B5F"/>
    <w:rsid w:val="00AC7C25"/>
    <w:rsid w:val="00AC7CAC"/>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2FFF"/>
    <w:rsid w:val="00AD337D"/>
    <w:rsid w:val="00AD33AE"/>
    <w:rsid w:val="00AD344B"/>
    <w:rsid w:val="00AD346E"/>
    <w:rsid w:val="00AD3856"/>
    <w:rsid w:val="00AD38DD"/>
    <w:rsid w:val="00AD3963"/>
    <w:rsid w:val="00AD3976"/>
    <w:rsid w:val="00AD3CBB"/>
    <w:rsid w:val="00AD41C6"/>
    <w:rsid w:val="00AD422D"/>
    <w:rsid w:val="00AD4235"/>
    <w:rsid w:val="00AD44C0"/>
    <w:rsid w:val="00AD459E"/>
    <w:rsid w:val="00AD46AD"/>
    <w:rsid w:val="00AD4B5C"/>
    <w:rsid w:val="00AD4B79"/>
    <w:rsid w:val="00AD4BE8"/>
    <w:rsid w:val="00AD4D2A"/>
    <w:rsid w:val="00AD4D40"/>
    <w:rsid w:val="00AD510D"/>
    <w:rsid w:val="00AD517C"/>
    <w:rsid w:val="00AD542F"/>
    <w:rsid w:val="00AD59F2"/>
    <w:rsid w:val="00AD6091"/>
    <w:rsid w:val="00AD60F9"/>
    <w:rsid w:val="00AD61B8"/>
    <w:rsid w:val="00AD63CE"/>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9B3"/>
    <w:rsid w:val="00AE0C56"/>
    <w:rsid w:val="00AE0CA2"/>
    <w:rsid w:val="00AE0D4F"/>
    <w:rsid w:val="00AE0D8B"/>
    <w:rsid w:val="00AE0E32"/>
    <w:rsid w:val="00AE10A5"/>
    <w:rsid w:val="00AE149E"/>
    <w:rsid w:val="00AE1667"/>
    <w:rsid w:val="00AE1794"/>
    <w:rsid w:val="00AE1812"/>
    <w:rsid w:val="00AE181F"/>
    <w:rsid w:val="00AE1D9B"/>
    <w:rsid w:val="00AE1EEA"/>
    <w:rsid w:val="00AE227D"/>
    <w:rsid w:val="00AE22F2"/>
    <w:rsid w:val="00AE2350"/>
    <w:rsid w:val="00AE26D3"/>
    <w:rsid w:val="00AE27D3"/>
    <w:rsid w:val="00AE29FC"/>
    <w:rsid w:val="00AE2A2D"/>
    <w:rsid w:val="00AE2CF0"/>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E0"/>
    <w:rsid w:val="00AF1903"/>
    <w:rsid w:val="00AF1F34"/>
    <w:rsid w:val="00AF1FC2"/>
    <w:rsid w:val="00AF212A"/>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43"/>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68B"/>
    <w:rsid w:val="00AF6778"/>
    <w:rsid w:val="00AF6983"/>
    <w:rsid w:val="00AF6A0E"/>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0D81"/>
    <w:rsid w:val="00B01163"/>
    <w:rsid w:val="00B01385"/>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58"/>
    <w:rsid w:val="00B03BC1"/>
    <w:rsid w:val="00B03C5F"/>
    <w:rsid w:val="00B03CFA"/>
    <w:rsid w:val="00B040B2"/>
    <w:rsid w:val="00B04162"/>
    <w:rsid w:val="00B041E7"/>
    <w:rsid w:val="00B042EA"/>
    <w:rsid w:val="00B0468C"/>
    <w:rsid w:val="00B047C8"/>
    <w:rsid w:val="00B04A92"/>
    <w:rsid w:val="00B04B37"/>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13"/>
    <w:rsid w:val="00B07C99"/>
    <w:rsid w:val="00B07CA4"/>
    <w:rsid w:val="00B07F48"/>
    <w:rsid w:val="00B07F92"/>
    <w:rsid w:val="00B102AB"/>
    <w:rsid w:val="00B10558"/>
    <w:rsid w:val="00B10825"/>
    <w:rsid w:val="00B1099B"/>
    <w:rsid w:val="00B10A20"/>
    <w:rsid w:val="00B10A60"/>
    <w:rsid w:val="00B10B50"/>
    <w:rsid w:val="00B10B5D"/>
    <w:rsid w:val="00B11349"/>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CD0"/>
    <w:rsid w:val="00B12DC4"/>
    <w:rsid w:val="00B130CE"/>
    <w:rsid w:val="00B1312B"/>
    <w:rsid w:val="00B133E3"/>
    <w:rsid w:val="00B13466"/>
    <w:rsid w:val="00B134F0"/>
    <w:rsid w:val="00B13550"/>
    <w:rsid w:val="00B13997"/>
    <w:rsid w:val="00B13C38"/>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D32"/>
    <w:rsid w:val="00B16E88"/>
    <w:rsid w:val="00B170F0"/>
    <w:rsid w:val="00B172E5"/>
    <w:rsid w:val="00B173BA"/>
    <w:rsid w:val="00B17507"/>
    <w:rsid w:val="00B1754E"/>
    <w:rsid w:val="00B17646"/>
    <w:rsid w:val="00B177BB"/>
    <w:rsid w:val="00B17911"/>
    <w:rsid w:val="00B17DC7"/>
    <w:rsid w:val="00B20260"/>
    <w:rsid w:val="00B2037E"/>
    <w:rsid w:val="00B2050C"/>
    <w:rsid w:val="00B20987"/>
    <w:rsid w:val="00B20A6E"/>
    <w:rsid w:val="00B20C89"/>
    <w:rsid w:val="00B20D4B"/>
    <w:rsid w:val="00B211B4"/>
    <w:rsid w:val="00B212DD"/>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BBF"/>
    <w:rsid w:val="00B23C15"/>
    <w:rsid w:val="00B23E1F"/>
    <w:rsid w:val="00B23EA3"/>
    <w:rsid w:val="00B23F81"/>
    <w:rsid w:val="00B24190"/>
    <w:rsid w:val="00B24AD7"/>
    <w:rsid w:val="00B24BC5"/>
    <w:rsid w:val="00B24CF6"/>
    <w:rsid w:val="00B24D3E"/>
    <w:rsid w:val="00B2510B"/>
    <w:rsid w:val="00B25355"/>
    <w:rsid w:val="00B254F2"/>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300BF"/>
    <w:rsid w:val="00B300D1"/>
    <w:rsid w:val="00B301ED"/>
    <w:rsid w:val="00B30615"/>
    <w:rsid w:val="00B30815"/>
    <w:rsid w:val="00B3083C"/>
    <w:rsid w:val="00B30A67"/>
    <w:rsid w:val="00B30A96"/>
    <w:rsid w:val="00B30B4E"/>
    <w:rsid w:val="00B30B6C"/>
    <w:rsid w:val="00B30CCE"/>
    <w:rsid w:val="00B30FAF"/>
    <w:rsid w:val="00B30FB3"/>
    <w:rsid w:val="00B30FF4"/>
    <w:rsid w:val="00B31246"/>
    <w:rsid w:val="00B317A8"/>
    <w:rsid w:val="00B31810"/>
    <w:rsid w:val="00B31978"/>
    <w:rsid w:val="00B322BC"/>
    <w:rsid w:val="00B323FF"/>
    <w:rsid w:val="00B326FF"/>
    <w:rsid w:val="00B32737"/>
    <w:rsid w:val="00B327E0"/>
    <w:rsid w:val="00B329A7"/>
    <w:rsid w:val="00B32B5C"/>
    <w:rsid w:val="00B32E97"/>
    <w:rsid w:val="00B32FF3"/>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E1D"/>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0D9D"/>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248"/>
    <w:rsid w:val="00B43500"/>
    <w:rsid w:val="00B4359C"/>
    <w:rsid w:val="00B435B1"/>
    <w:rsid w:val="00B435BB"/>
    <w:rsid w:val="00B4367F"/>
    <w:rsid w:val="00B436A5"/>
    <w:rsid w:val="00B438BA"/>
    <w:rsid w:val="00B43A3B"/>
    <w:rsid w:val="00B43BC8"/>
    <w:rsid w:val="00B43FD1"/>
    <w:rsid w:val="00B4406E"/>
    <w:rsid w:val="00B440FE"/>
    <w:rsid w:val="00B441E8"/>
    <w:rsid w:val="00B442F6"/>
    <w:rsid w:val="00B444E1"/>
    <w:rsid w:val="00B44BBB"/>
    <w:rsid w:val="00B44D3A"/>
    <w:rsid w:val="00B44E55"/>
    <w:rsid w:val="00B44F99"/>
    <w:rsid w:val="00B4544D"/>
    <w:rsid w:val="00B454AF"/>
    <w:rsid w:val="00B454C9"/>
    <w:rsid w:val="00B45876"/>
    <w:rsid w:val="00B45895"/>
    <w:rsid w:val="00B458A2"/>
    <w:rsid w:val="00B45DCE"/>
    <w:rsid w:val="00B460C1"/>
    <w:rsid w:val="00B46431"/>
    <w:rsid w:val="00B465D8"/>
    <w:rsid w:val="00B46814"/>
    <w:rsid w:val="00B46914"/>
    <w:rsid w:val="00B46AD8"/>
    <w:rsid w:val="00B46F9F"/>
    <w:rsid w:val="00B473D1"/>
    <w:rsid w:val="00B475FD"/>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1E3"/>
    <w:rsid w:val="00B534A4"/>
    <w:rsid w:val="00B534CA"/>
    <w:rsid w:val="00B5373D"/>
    <w:rsid w:val="00B53B4C"/>
    <w:rsid w:val="00B53B96"/>
    <w:rsid w:val="00B53BD7"/>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5E26"/>
    <w:rsid w:val="00B560C9"/>
    <w:rsid w:val="00B56476"/>
    <w:rsid w:val="00B56533"/>
    <w:rsid w:val="00B56CFC"/>
    <w:rsid w:val="00B56D55"/>
    <w:rsid w:val="00B56F85"/>
    <w:rsid w:val="00B57493"/>
    <w:rsid w:val="00B57568"/>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4C2"/>
    <w:rsid w:val="00B63714"/>
    <w:rsid w:val="00B637B8"/>
    <w:rsid w:val="00B63AF9"/>
    <w:rsid w:val="00B63C32"/>
    <w:rsid w:val="00B63C73"/>
    <w:rsid w:val="00B63EFC"/>
    <w:rsid w:val="00B64004"/>
    <w:rsid w:val="00B64038"/>
    <w:rsid w:val="00B64191"/>
    <w:rsid w:val="00B641B9"/>
    <w:rsid w:val="00B64209"/>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4A"/>
    <w:rsid w:val="00B711B8"/>
    <w:rsid w:val="00B711CE"/>
    <w:rsid w:val="00B71212"/>
    <w:rsid w:val="00B71320"/>
    <w:rsid w:val="00B716C4"/>
    <w:rsid w:val="00B71785"/>
    <w:rsid w:val="00B717D4"/>
    <w:rsid w:val="00B71967"/>
    <w:rsid w:val="00B71BC9"/>
    <w:rsid w:val="00B71DB0"/>
    <w:rsid w:val="00B71DC8"/>
    <w:rsid w:val="00B71E54"/>
    <w:rsid w:val="00B71F25"/>
    <w:rsid w:val="00B72704"/>
    <w:rsid w:val="00B727D1"/>
    <w:rsid w:val="00B72B51"/>
    <w:rsid w:val="00B72B9F"/>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990"/>
    <w:rsid w:val="00B77DE8"/>
    <w:rsid w:val="00B77EAA"/>
    <w:rsid w:val="00B77EF2"/>
    <w:rsid w:val="00B77F8C"/>
    <w:rsid w:val="00B8007E"/>
    <w:rsid w:val="00B802DA"/>
    <w:rsid w:val="00B80311"/>
    <w:rsid w:val="00B804B7"/>
    <w:rsid w:val="00B80728"/>
    <w:rsid w:val="00B807AE"/>
    <w:rsid w:val="00B80910"/>
    <w:rsid w:val="00B80AA9"/>
    <w:rsid w:val="00B80AD4"/>
    <w:rsid w:val="00B80B52"/>
    <w:rsid w:val="00B80D9A"/>
    <w:rsid w:val="00B810C8"/>
    <w:rsid w:val="00B81315"/>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6A"/>
    <w:rsid w:val="00B851DE"/>
    <w:rsid w:val="00B853BE"/>
    <w:rsid w:val="00B85559"/>
    <w:rsid w:val="00B85893"/>
    <w:rsid w:val="00B85B8A"/>
    <w:rsid w:val="00B85CC9"/>
    <w:rsid w:val="00B860CB"/>
    <w:rsid w:val="00B861C5"/>
    <w:rsid w:val="00B8628A"/>
    <w:rsid w:val="00B86476"/>
    <w:rsid w:val="00B865B9"/>
    <w:rsid w:val="00B86A3D"/>
    <w:rsid w:val="00B86C81"/>
    <w:rsid w:val="00B86CFF"/>
    <w:rsid w:val="00B86DD5"/>
    <w:rsid w:val="00B86DFE"/>
    <w:rsid w:val="00B86E2C"/>
    <w:rsid w:val="00B87066"/>
    <w:rsid w:val="00B870BE"/>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B15"/>
    <w:rsid w:val="00BA2FEF"/>
    <w:rsid w:val="00BA30AD"/>
    <w:rsid w:val="00BA3164"/>
    <w:rsid w:val="00BA34D3"/>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DCE"/>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65D"/>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6D6"/>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177"/>
    <w:rsid w:val="00BC2367"/>
    <w:rsid w:val="00BC255B"/>
    <w:rsid w:val="00BC272D"/>
    <w:rsid w:val="00BC2870"/>
    <w:rsid w:val="00BC2AD0"/>
    <w:rsid w:val="00BC2B9C"/>
    <w:rsid w:val="00BC2D11"/>
    <w:rsid w:val="00BC2DFD"/>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BCC"/>
    <w:rsid w:val="00BC5D30"/>
    <w:rsid w:val="00BC5EAE"/>
    <w:rsid w:val="00BC5F60"/>
    <w:rsid w:val="00BC6076"/>
    <w:rsid w:val="00BC60CC"/>
    <w:rsid w:val="00BC6355"/>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78"/>
    <w:rsid w:val="00BD3EFF"/>
    <w:rsid w:val="00BD4425"/>
    <w:rsid w:val="00BD48DB"/>
    <w:rsid w:val="00BD49D9"/>
    <w:rsid w:val="00BD49DF"/>
    <w:rsid w:val="00BD4E36"/>
    <w:rsid w:val="00BD4EAF"/>
    <w:rsid w:val="00BD50AA"/>
    <w:rsid w:val="00BD50D9"/>
    <w:rsid w:val="00BD5135"/>
    <w:rsid w:val="00BD5547"/>
    <w:rsid w:val="00BD56D5"/>
    <w:rsid w:val="00BD5C82"/>
    <w:rsid w:val="00BD5DB4"/>
    <w:rsid w:val="00BD5DC4"/>
    <w:rsid w:val="00BD5EAA"/>
    <w:rsid w:val="00BD5F73"/>
    <w:rsid w:val="00BD613D"/>
    <w:rsid w:val="00BD6A46"/>
    <w:rsid w:val="00BD6C6F"/>
    <w:rsid w:val="00BD6DB9"/>
    <w:rsid w:val="00BD6E28"/>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752"/>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345"/>
    <w:rsid w:val="00BE565A"/>
    <w:rsid w:val="00BE57DA"/>
    <w:rsid w:val="00BE5875"/>
    <w:rsid w:val="00BE5B7B"/>
    <w:rsid w:val="00BE5FC4"/>
    <w:rsid w:val="00BE602D"/>
    <w:rsid w:val="00BE6043"/>
    <w:rsid w:val="00BE60C1"/>
    <w:rsid w:val="00BE61C7"/>
    <w:rsid w:val="00BE61D3"/>
    <w:rsid w:val="00BE6567"/>
    <w:rsid w:val="00BE666A"/>
    <w:rsid w:val="00BE6789"/>
    <w:rsid w:val="00BE6C6E"/>
    <w:rsid w:val="00BE6FB4"/>
    <w:rsid w:val="00BE706D"/>
    <w:rsid w:val="00BE7272"/>
    <w:rsid w:val="00BE760E"/>
    <w:rsid w:val="00BE7C4D"/>
    <w:rsid w:val="00BE7F6A"/>
    <w:rsid w:val="00BE7F72"/>
    <w:rsid w:val="00BF00B4"/>
    <w:rsid w:val="00BF0120"/>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2EDB"/>
    <w:rsid w:val="00BF3354"/>
    <w:rsid w:val="00BF351A"/>
    <w:rsid w:val="00BF3604"/>
    <w:rsid w:val="00BF3660"/>
    <w:rsid w:val="00BF36D9"/>
    <w:rsid w:val="00BF3914"/>
    <w:rsid w:val="00BF3A71"/>
    <w:rsid w:val="00BF3D1E"/>
    <w:rsid w:val="00BF404D"/>
    <w:rsid w:val="00BF40EA"/>
    <w:rsid w:val="00BF422B"/>
    <w:rsid w:val="00BF426B"/>
    <w:rsid w:val="00BF4312"/>
    <w:rsid w:val="00BF44D6"/>
    <w:rsid w:val="00BF452C"/>
    <w:rsid w:val="00BF455A"/>
    <w:rsid w:val="00BF456A"/>
    <w:rsid w:val="00BF4571"/>
    <w:rsid w:val="00BF468A"/>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78E"/>
    <w:rsid w:val="00BF6864"/>
    <w:rsid w:val="00BF69B4"/>
    <w:rsid w:val="00BF6A35"/>
    <w:rsid w:val="00BF6AA8"/>
    <w:rsid w:val="00BF6C00"/>
    <w:rsid w:val="00BF6E08"/>
    <w:rsid w:val="00BF6EC7"/>
    <w:rsid w:val="00BF72BE"/>
    <w:rsid w:val="00BF73F2"/>
    <w:rsid w:val="00BF7785"/>
    <w:rsid w:val="00BF795D"/>
    <w:rsid w:val="00BF7BA8"/>
    <w:rsid w:val="00C00089"/>
    <w:rsid w:val="00C000AD"/>
    <w:rsid w:val="00C00243"/>
    <w:rsid w:val="00C00381"/>
    <w:rsid w:val="00C004B6"/>
    <w:rsid w:val="00C0069B"/>
    <w:rsid w:val="00C007A9"/>
    <w:rsid w:val="00C00917"/>
    <w:rsid w:val="00C00C77"/>
    <w:rsid w:val="00C00FA8"/>
    <w:rsid w:val="00C012C6"/>
    <w:rsid w:val="00C013E7"/>
    <w:rsid w:val="00C01671"/>
    <w:rsid w:val="00C01831"/>
    <w:rsid w:val="00C02419"/>
    <w:rsid w:val="00C0247F"/>
    <w:rsid w:val="00C02766"/>
    <w:rsid w:val="00C028BF"/>
    <w:rsid w:val="00C02DEF"/>
    <w:rsid w:val="00C03149"/>
    <w:rsid w:val="00C031CB"/>
    <w:rsid w:val="00C03503"/>
    <w:rsid w:val="00C03A61"/>
    <w:rsid w:val="00C03C2F"/>
    <w:rsid w:val="00C03EE8"/>
    <w:rsid w:val="00C03F86"/>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9D"/>
    <w:rsid w:val="00C061D5"/>
    <w:rsid w:val="00C065C7"/>
    <w:rsid w:val="00C0667B"/>
    <w:rsid w:val="00C068D1"/>
    <w:rsid w:val="00C069AC"/>
    <w:rsid w:val="00C06B87"/>
    <w:rsid w:val="00C06BF8"/>
    <w:rsid w:val="00C06E57"/>
    <w:rsid w:val="00C06E7D"/>
    <w:rsid w:val="00C06F63"/>
    <w:rsid w:val="00C07122"/>
    <w:rsid w:val="00C07372"/>
    <w:rsid w:val="00C074C7"/>
    <w:rsid w:val="00C075B7"/>
    <w:rsid w:val="00C0797B"/>
    <w:rsid w:val="00C07AE9"/>
    <w:rsid w:val="00C07B12"/>
    <w:rsid w:val="00C07FCD"/>
    <w:rsid w:val="00C10887"/>
    <w:rsid w:val="00C1097B"/>
    <w:rsid w:val="00C10D6F"/>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D9"/>
    <w:rsid w:val="00C14BE0"/>
    <w:rsid w:val="00C151D4"/>
    <w:rsid w:val="00C15478"/>
    <w:rsid w:val="00C15587"/>
    <w:rsid w:val="00C155A5"/>
    <w:rsid w:val="00C15729"/>
    <w:rsid w:val="00C157FC"/>
    <w:rsid w:val="00C158A1"/>
    <w:rsid w:val="00C15CBB"/>
    <w:rsid w:val="00C15EF0"/>
    <w:rsid w:val="00C16258"/>
    <w:rsid w:val="00C162FD"/>
    <w:rsid w:val="00C1631C"/>
    <w:rsid w:val="00C16341"/>
    <w:rsid w:val="00C164AF"/>
    <w:rsid w:val="00C165CE"/>
    <w:rsid w:val="00C1670A"/>
    <w:rsid w:val="00C16ADE"/>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A46"/>
    <w:rsid w:val="00C27B6E"/>
    <w:rsid w:val="00C27D90"/>
    <w:rsid w:val="00C27DE6"/>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4F9"/>
    <w:rsid w:val="00C31C85"/>
    <w:rsid w:val="00C31FE6"/>
    <w:rsid w:val="00C322BC"/>
    <w:rsid w:val="00C325EC"/>
    <w:rsid w:val="00C32636"/>
    <w:rsid w:val="00C32806"/>
    <w:rsid w:val="00C331B4"/>
    <w:rsid w:val="00C331E2"/>
    <w:rsid w:val="00C33320"/>
    <w:rsid w:val="00C333D9"/>
    <w:rsid w:val="00C33A10"/>
    <w:rsid w:val="00C33B26"/>
    <w:rsid w:val="00C33EE7"/>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33"/>
    <w:rsid w:val="00C36FAB"/>
    <w:rsid w:val="00C3713C"/>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0E"/>
    <w:rsid w:val="00C42D26"/>
    <w:rsid w:val="00C42D6E"/>
    <w:rsid w:val="00C42DDC"/>
    <w:rsid w:val="00C42EA8"/>
    <w:rsid w:val="00C42FCD"/>
    <w:rsid w:val="00C4304C"/>
    <w:rsid w:val="00C430B4"/>
    <w:rsid w:val="00C4317C"/>
    <w:rsid w:val="00C432E9"/>
    <w:rsid w:val="00C43315"/>
    <w:rsid w:val="00C44243"/>
    <w:rsid w:val="00C4455B"/>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369"/>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781"/>
    <w:rsid w:val="00C52817"/>
    <w:rsid w:val="00C52830"/>
    <w:rsid w:val="00C52C25"/>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757"/>
    <w:rsid w:val="00C60814"/>
    <w:rsid w:val="00C60AFF"/>
    <w:rsid w:val="00C610D6"/>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043"/>
    <w:rsid w:val="00C65143"/>
    <w:rsid w:val="00C654E0"/>
    <w:rsid w:val="00C658B0"/>
    <w:rsid w:val="00C65951"/>
    <w:rsid w:val="00C65A2C"/>
    <w:rsid w:val="00C65A95"/>
    <w:rsid w:val="00C65C62"/>
    <w:rsid w:val="00C65FE9"/>
    <w:rsid w:val="00C661AF"/>
    <w:rsid w:val="00C662B0"/>
    <w:rsid w:val="00C6638F"/>
    <w:rsid w:val="00C664D0"/>
    <w:rsid w:val="00C665B6"/>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71C"/>
    <w:rsid w:val="00C72B48"/>
    <w:rsid w:val="00C72DC5"/>
    <w:rsid w:val="00C731BD"/>
    <w:rsid w:val="00C732C7"/>
    <w:rsid w:val="00C7350C"/>
    <w:rsid w:val="00C73712"/>
    <w:rsid w:val="00C73C96"/>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366"/>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1C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C69"/>
    <w:rsid w:val="00C97D12"/>
    <w:rsid w:val="00CA0143"/>
    <w:rsid w:val="00CA0365"/>
    <w:rsid w:val="00CA0463"/>
    <w:rsid w:val="00CA04A8"/>
    <w:rsid w:val="00CA0532"/>
    <w:rsid w:val="00CA064A"/>
    <w:rsid w:val="00CA085A"/>
    <w:rsid w:val="00CA1347"/>
    <w:rsid w:val="00CA1A12"/>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3FB"/>
    <w:rsid w:val="00CA47E3"/>
    <w:rsid w:val="00CA4813"/>
    <w:rsid w:val="00CA4838"/>
    <w:rsid w:val="00CA4899"/>
    <w:rsid w:val="00CA493F"/>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2E4"/>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3A6"/>
    <w:rsid w:val="00CB155C"/>
    <w:rsid w:val="00CB15EB"/>
    <w:rsid w:val="00CB1935"/>
    <w:rsid w:val="00CB1B81"/>
    <w:rsid w:val="00CB1CEA"/>
    <w:rsid w:val="00CB209E"/>
    <w:rsid w:val="00CB2349"/>
    <w:rsid w:val="00CB26EC"/>
    <w:rsid w:val="00CB27A3"/>
    <w:rsid w:val="00CB2891"/>
    <w:rsid w:val="00CB29F1"/>
    <w:rsid w:val="00CB2A37"/>
    <w:rsid w:val="00CB2A58"/>
    <w:rsid w:val="00CB2BBD"/>
    <w:rsid w:val="00CB2D2A"/>
    <w:rsid w:val="00CB2E31"/>
    <w:rsid w:val="00CB2E7B"/>
    <w:rsid w:val="00CB2FE9"/>
    <w:rsid w:val="00CB31F9"/>
    <w:rsid w:val="00CB33F6"/>
    <w:rsid w:val="00CB35BB"/>
    <w:rsid w:val="00CB3667"/>
    <w:rsid w:val="00CB38E2"/>
    <w:rsid w:val="00CB39DC"/>
    <w:rsid w:val="00CB3B1B"/>
    <w:rsid w:val="00CB3ED0"/>
    <w:rsid w:val="00CB429D"/>
    <w:rsid w:val="00CB47CC"/>
    <w:rsid w:val="00CB48A3"/>
    <w:rsid w:val="00CB4BF8"/>
    <w:rsid w:val="00CB4C0C"/>
    <w:rsid w:val="00CB4D14"/>
    <w:rsid w:val="00CB4EE9"/>
    <w:rsid w:val="00CB514A"/>
    <w:rsid w:val="00CB51EF"/>
    <w:rsid w:val="00CB579E"/>
    <w:rsid w:val="00CB590D"/>
    <w:rsid w:val="00CB599E"/>
    <w:rsid w:val="00CB5B1E"/>
    <w:rsid w:val="00CB5E7A"/>
    <w:rsid w:val="00CB600A"/>
    <w:rsid w:val="00CB6146"/>
    <w:rsid w:val="00CB6583"/>
    <w:rsid w:val="00CB6663"/>
    <w:rsid w:val="00CB66D1"/>
    <w:rsid w:val="00CB67C0"/>
    <w:rsid w:val="00CB6A2A"/>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C02"/>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0B"/>
    <w:rsid w:val="00CC43FF"/>
    <w:rsid w:val="00CC44A8"/>
    <w:rsid w:val="00CC45EB"/>
    <w:rsid w:val="00CC47E0"/>
    <w:rsid w:val="00CC483C"/>
    <w:rsid w:val="00CC4874"/>
    <w:rsid w:val="00CC4D18"/>
    <w:rsid w:val="00CC4D71"/>
    <w:rsid w:val="00CC4EEA"/>
    <w:rsid w:val="00CC519D"/>
    <w:rsid w:val="00CC5431"/>
    <w:rsid w:val="00CC547A"/>
    <w:rsid w:val="00CC5504"/>
    <w:rsid w:val="00CC5878"/>
    <w:rsid w:val="00CC59C0"/>
    <w:rsid w:val="00CC5B58"/>
    <w:rsid w:val="00CC5ECA"/>
    <w:rsid w:val="00CC61A4"/>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AEF"/>
    <w:rsid w:val="00CD1B28"/>
    <w:rsid w:val="00CD1C0B"/>
    <w:rsid w:val="00CD1E13"/>
    <w:rsid w:val="00CD215C"/>
    <w:rsid w:val="00CD239A"/>
    <w:rsid w:val="00CD2444"/>
    <w:rsid w:val="00CD246D"/>
    <w:rsid w:val="00CD24FB"/>
    <w:rsid w:val="00CD27E3"/>
    <w:rsid w:val="00CD2A67"/>
    <w:rsid w:val="00CD2CF0"/>
    <w:rsid w:val="00CD2F87"/>
    <w:rsid w:val="00CD360F"/>
    <w:rsid w:val="00CD3728"/>
    <w:rsid w:val="00CD38AC"/>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3E7"/>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792"/>
    <w:rsid w:val="00CE485A"/>
    <w:rsid w:val="00CE4AA7"/>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64"/>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8F9"/>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B88"/>
    <w:rsid w:val="00CF3C1C"/>
    <w:rsid w:val="00CF3F9F"/>
    <w:rsid w:val="00CF4022"/>
    <w:rsid w:val="00CF407E"/>
    <w:rsid w:val="00CF41F6"/>
    <w:rsid w:val="00CF4247"/>
    <w:rsid w:val="00CF43CA"/>
    <w:rsid w:val="00CF440D"/>
    <w:rsid w:val="00CF4D76"/>
    <w:rsid w:val="00CF4D8C"/>
    <w:rsid w:val="00CF4F28"/>
    <w:rsid w:val="00CF5182"/>
    <w:rsid w:val="00CF5263"/>
    <w:rsid w:val="00CF5300"/>
    <w:rsid w:val="00CF55DF"/>
    <w:rsid w:val="00CF5A8F"/>
    <w:rsid w:val="00CF5BA0"/>
    <w:rsid w:val="00CF5BC1"/>
    <w:rsid w:val="00CF5EB4"/>
    <w:rsid w:val="00CF5EFB"/>
    <w:rsid w:val="00CF5F2B"/>
    <w:rsid w:val="00CF5F44"/>
    <w:rsid w:val="00CF5FD7"/>
    <w:rsid w:val="00CF60B5"/>
    <w:rsid w:val="00CF60C1"/>
    <w:rsid w:val="00CF615B"/>
    <w:rsid w:val="00CF61A7"/>
    <w:rsid w:val="00CF6717"/>
    <w:rsid w:val="00CF683F"/>
    <w:rsid w:val="00CF68C7"/>
    <w:rsid w:val="00CF6E25"/>
    <w:rsid w:val="00CF6F09"/>
    <w:rsid w:val="00CF6FC3"/>
    <w:rsid w:val="00CF7397"/>
    <w:rsid w:val="00CF74D9"/>
    <w:rsid w:val="00CF7631"/>
    <w:rsid w:val="00CF789B"/>
    <w:rsid w:val="00CF789D"/>
    <w:rsid w:val="00CF7AE4"/>
    <w:rsid w:val="00D004A3"/>
    <w:rsid w:val="00D004FA"/>
    <w:rsid w:val="00D00539"/>
    <w:rsid w:val="00D007C0"/>
    <w:rsid w:val="00D00AA6"/>
    <w:rsid w:val="00D00BF3"/>
    <w:rsid w:val="00D00D1E"/>
    <w:rsid w:val="00D00F0E"/>
    <w:rsid w:val="00D00FAC"/>
    <w:rsid w:val="00D01679"/>
    <w:rsid w:val="00D0188D"/>
    <w:rsid w:val="00D01B21"/>
    <w:rsid w:val="00D01E2F"/>
    <w:rsid w:val="00D02174"/>
    <w:rsid w:val="00D021F8"/>
    <w:rsid w:val="00D02299"/>
    <w:rsid w:val="00D02569"/>
    <w:rsid w:val="00D027DC"/>
    <w:rsid w:val="00D029E6"/>
    <w:rsid w:val="00D02B36"/>
    <w:rsid w:val="00D02BDC"/>
    <w:rsid w:val="00D02CAA"/>
    <w:rsid w:val="00D03102"/>
    <w:rsid w:val="00D03394"/>
    <w:rsid w:val="00D033F1"/>
    <w:rsid w:val="00D034D4"/>
    <w:rsid w:val="00D036C5"/>
    <w:rsid w:val="00D036EF"/>
    <w:rsid w:val="00D03727"/>
    <w:rsid w:val="00D0378A"/>
    <w:rsid w:val="00D03870"/>
    <w:rsid w:val="00D03A48"/>
    <w:rsid w:val="00D03B8F"/>
    <w:rsid w:val="00D03F03"/>
    <w:rsid w:val="00D0401B"/>
    <w:rsid w:val="00D04075"/>
    <w:rsid w:val="00D04235"/>
    <w:rsid w:val="00D04611"/>
    <w:rsid w:val="00D04C1D"/>
    <w:rsid w:val="00D04F11"/>
    <w:rsid w:val="00D05004"/>
    <w:rsid w:val="00D05132"/>
    <w:rsid w:val="00D0515C"/>
    <w:rsid w:val="00D053A8"/>
    <w:rsid w:val="00D05638"/>
    <w:rsid w:val="00D05892"/>
    <w:rsid w:val="00D05EA9"/>
    <w:rsid w:val="00D05FBA"/>
    <w:rsid w:val="00D06036"/>
    <w:rsid w:val="00D060EB"/>
    <w:rsid w:val="00D06294"/>
    <w:rsid w:val="00D062A1"/>
    <w:rsid w:val="00D062A5"/>
    <w:rsid w:val="00D06669"/>
    <w:rsid w:val="00D069DB"/>
    <w:rsid w:val="00D06A00"/>
    <w:rsid w:val="00D06A1C"/>
    <w:rsid w:val="00D06A39"/>
    <w:rsid w:val="00D06C2A"/>
    <w:rsid w:val="00D06E6A"/>
    <w:rsid w:val="00D06FCE"/>
    <w:rsid w:val="00D07060"/>
    <w:rsid w:val="00D070B0"/>
    <w:rsid w:val="00D071F8"/>
    <w:rsid w:val="00D07252"/>
    <w:rsid w:val="00D074B4"/>
    <w:rsid w:val="00D074F4"/>
    <w:rsid w:val="00D075C5"/>
    <w:rsid w:val="00D07713"/>
    <w:rsid w:val="00D078F0"/>
    <w:rsid w:val="00D07CE1"/>
    <w:rsid w:val="00D07E34"/>
    <w:rsid w:val="00D07E9C"/>
    <w:rsid w:val="00D10042"/>
    <w:rsid w:val="00D1026A"/>
    <w:rsid w:val="00D1027F"/>
    <w:rsid w:val="00D10715"/>
    <w:rsid w:val="00D107CF"/>
    <w:rsid w:val="00D10A28"/>
    <w:rsid w:val="00D10D58"/>
    <w:rsid w:val="00D10E04"/>
    <w:rsid w:val="00D10E70"/>
    <w:rsid w:val="00D1119C"/>
    <w:rsid w:val="00D111F3"/>
    <w:rsid w:val="00D1128F"/>
    <w:rsid w:val="00D114E2"/>
    <w:rsid w:val="00D11A30"/>
    <w:rsid w:val="00D11B0B"/>
    <w:rsid w:val="00D11CB9"/>
    <w:rsid w:val="00D1206E"/>
    <w:rsid w:val="00D12293"/>
    <w:rsid w:val="00D125E2"/>
    <w:rsid w:val="00D12803"/>
    <w:rsid w:val="00D12BFD"/>
    <w:rsid w:val="00D12CD0"/>
    <w:rsid w:val="00D12CDD"/>
    <w:rsid w:val="00D12D6B"/>
    <w:rsid w:val="00D12E45"/>
    <w:rsid w:val="00D130B4"/>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8F3"/>
    <w:rsid w:val="00D15A4C"/>
    <w:rsid w:val="00D15DBF"/>
    <w:rsid w:val="00D15E33"/>
    <w:rsid w:val="00D15F43"/>
    <w:rsid w:val="00D163D4"/>
    <w:rsid w:val="00D16526"/>
    <w:rsid w:val="00D16676"/>
    <w:rsid w:val="00D166CC"/>
    <w:rsid w:val="00D1685C"/>
    <w:rsid w:val="00D16B5C"/>
    <w:rsid w:val="00D16DE1"/>
    <w:rsid w:val="00D16E04"/>
    <w:rsid w:val="00D16E87"/>
    <w:rsid w:val="00D16FE6"/>
    <w:rsid w:val="00D17105"/>
    <w:rsid w:val="00D172C4"/>
    <w:rsid w:val="00D172EE"/>
    <w:rsid w:val="00D173DF"/>
    <w:rsid w:val="00D174BA"/>
    <w:rsid w:val="00D175EE"/>
    <w:rsid w:val="00D17764"/>
    <w:rsid w:val="00D17B14"/>
    <w:rsid w:val="00D17F3E"/>
    <w:rsid w:val="00D202A6"/>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1E6"/>
    <w:rsid w:val="00D2261C"/>
    <w:rsid w:val="00D22726"/>
    <w:rsid w:val="00D227DC"/>
    <w:rsid w:val="00D22968"/>
    <w:rsid w:val="00D22C03"/>
    <w:rsid w:val="00D22E9A"/>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99"/>
    <w:rsid w:val="00D342E3"/>
    <w:rsid w:val="00D343CD"/>
    <w:rsid w:val="00D3440E"/>
    <w:rsid w:val="00D3453C"/>
    <w:rsid w:val="00D3477C"/>
    <w:rsid w:val="00D3479C"/>
    <w:rsid w:val="00D3482B"/>
    <w:rsid w:val="00D34A0B"/>
    <w:rsid w:val="00D34AA4"/>
    <w:rsid w:val="00D34B84"/>
    <w:rsid w:val="00D34CA6"/>
    <w:rsid w:val="00D34CC1"/>
    <w:rsid w:val="00D34F97"/>
    <w:rsid w:val="00D3523A"/>
    <w:rsid w:val="00D352C5"/>
    <w:rsid w:val="00D358A2"/>
    <w:rsid w:val="00D35BA0"/>
    <w:rsid w:val="00D35C93"/>
    <w:rsid w:val="00D35E04"/>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1B"/>
    <w:rsid w:val="00D43253"/>
    <w:rsid w:val="00D4343C"/>
    <w:rsid w:val="00D43667"/>
    <w:rsid w:val="00D437D8"/>
    <w:rsid w:val="00D43B9E"/>
    <w:rsid w:val="00D44158"/>
    <w:rsid w:val="00D441EB"/>
    <w:rsid w:val="00D4455D"/>
    <w:rsid w:val="00D446A5"/>
    <w:rsid w:val="00D447B8"/>
    <w:rsid w:val="00D44817"/>
    <w:rsid w:val="00D44868"/>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ADB"/>
    <w:rsid w:val="00D51CBA"/>
    <w:rsid w:val="00D51D12"/>
    <w:rsid w:val="00D521C4"/>
    <w:rsid w:val="00D5272B"/>
    <w:rsid w:val="00D52808"/>
    <w:rsid w:val="00D5287C"/>
    <w:rsid w:val="00D52988"/>
    <w:rsid w:val="00D52A1E"/>
    <w:rsid w:val="00D5311D"/>
    <w:rsid w:val="00D5350E"/>
    <w:rsid w:val="00D53514"/>
    <w:rsid w:val="00D5362B"/>
    <w:rsid w:val="00D536BC"/>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AC"/>
    <w:rsid w:val="00D566EE"/>
    <w:rsid w:val="00D56769"/>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B"/>
    <w:rsid w:val="00D61BAC"/>
    <w:rsid w:val="00D61BE3"/>
    <w:rsid w:val="00D61FCA"/>
    <w:rsid w:val="00D61FF0"/>
    <w:rsid w:val="00D6211D"/>
    <w:rsid w:val="00D625A5"/>
    <w:rsid w:val="00D62930"/>
    <w:rsid w:val="00D62B7B"/>
    <w:rsid w:val="00D62C4C"/>
    <w:rsid w:val="00D62C97"/>
    <w:rsid w:val="00D62C9B"/>
    <w:rsid w:val="00D62D15"/>
    <w:rsid w:val="00D62E12"/>
    <w:rsid w:val="00D62E99"/>
    <w:rsid w:val="00D62FFE"/>
    <w:rsid w:val="00D63029"/>
    <w:rsid w:val="00D632A3"/>
    <w:rsid w:val="00D63347"/>
    <w:rsid w:val="00D634DE"/>
    <w:rsid w:val="00D63517"/>
    <w:rsid w:val="00D636CD"/>
    <w:rsid w:val="00D6382A"/>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4DE"/>
    <w:rsid w:val="00D70896"/>
    <w:rsid w:val="00D70B36"/>
    <w:rsid w:val="00D710D1"/>
    <w:rsid w:val="00D7114B"/>
    <w:rsid w:val="00D7122C"/>
    <w:rsid w:val="00D7183C"/>
    <w:rsid w:val="00D7188D"/>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D17"/>
    <w:rsid w:val="00D73EBB"/>
    <w:rsid w:val="00D744F7"/>
    <w:rsid w:val="00D747FE"/>
    <w:rsid w:val="00D7494D"/>
    <w:rsid w:val="00D74DAB"/>
    <w:rsid w:val="00D74E39"/>
    <w:rsid w:val="00D751FB"/>
    <w:rsid w:val="00D754D6"/>
    <w:rsid w:val="00D755BF"/>
    <w:rsid w:val="00D75958"/>
    <w:rsid w:val="00D75BDE"/>
    <w:rsid w:val="00D75BEB"/>
    <w:rsid w:val="00D75DF9"/>
    <w:rsid w:val="00D75F77"/>
    <w:rsid w:val="00D7604D"/>
    <w:rsid w:val="00D761AA"/>
    <w:rsid w:val="00D76368"/>
    <w:rsid w:val="00D7647D"/>
    <w:rsid w:val="00D7661F"/>
    <w:rsid w:val="00D769B9"/>
    <w:rsid w:val="00D76DB0"/>
    <w:rsid w:val="00D76DD4"/>
    <w:rsid w:val="00D76FAE"/>
    <w:rsid w:val="00D76FC8"/>
    <w:rsid w:val="00D7765F"/>
    <w:rsid w:val="00D77793"/>
    <w:rsid w:val="00D777D7"/>
    <w:rsid w:val="00D7793B"/>
    <w:rsid w:val="00D77F1E"/>
    <w:rsid w:val="00D800DC"/>
    <w:rsid w:val="00D802B4"/>
    <w:rsid w:val="00D80563"/>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06"/>
    <w:rsid w:val="00D8618B"/>
    <w:rsid w:val="00D86586"/>
    <w:rsid w:val="00D865BD"/>
    <w:rsid w:val="00D865BF"/>
    <w:rsid w:val="00D86608"/>
    <w:rsid w:val="00D8683F"/>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988"/>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08"/>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9FB"/>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D1"/>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79"/>
    <w:rsid w:val="00DB59C2"/>
    <w:rsid w:val="00DB5EAF"/>
    <w:rsid w:val="00DB5F5E"/>
    <w:rsid w:val="00DB60B8"/>
    <w:rsid w:val="00DB6161"/>
    <w:rsid w:val="00DB6401"/>
    <w:rsid w:val="00DB6456"/>
    <w:rsid w:val="00DB650F"/>
    <w:rsid w:val="00DB65AB"/>
    <w:rsid w:val="00DB692E"/>
    <w:rsid w:val="00DB6B2D"/>
    <w:rsid w:val="00DB6EC9"/>
    <w:rsid w:val="00DB6FDC"/>
    <w:rsid w:val="00DB70F5"/>
    <w:rsid w:val="00DB71CD"/>
    <w:rsid w:val="00DB7399"/>
    <w:rsid w:val="00DB742E"/>
    <w:rsid w:val="00DB7488"/>
    <w:rsid w:val="00DB751E"/>
    <w:rsid w:val="00DB7750"/>
    <w:rsid w:val="00DB786B"/>
    <w:rsid w:val="00DB7A57"/>
    <w:rsid w:val="00DB7C7E"/>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D2"/>
    <w:rsid w:val="00DC31FB"/>
    <w:rsid w:val="00DC3237"/>
    <w:rsid w:val="00DC3293"/>
    <w:rsid w:val="00DC35DA"/>
    <w:rsid w:val="00DC3606"/>
    <w:rsid w:val="00DC3690"/>
    <w:rsid w:val="00DC3832"/>
    <w:rsid w:val="00DC3BCC"/>
    <w:rsid w:val="00DC3CCD"/>
    <w:rsid w:val="00DC40A2"/>
    <w:rsid w:val="00DC4166"/>
    <w:rsid w:val="00DC41A4"/>
    <w:rsid w:val="00DC4406"/>
    <w:rsid w:val="00DC44DF"/>
    <w:rsid w:val="00DC46C0"/>
    <w:rsid w:val="00DC473E"/>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7F2"/>
    <w:rsid w:val="00DD682A"/>
    <w:rsid w:val="00DD68E0"/>
    <w:rsid w:val="00DD6B27"/>
    <w:rsid w:val="00DD6C29"/>
    <w:rsid w:val="00DD700F"/>
    <w:rsid w:val="00DD74B2"/>
    <w:rsid w:val="00DD74B4"/>
    <w:rsid w:val="00DD773B"/>
    <w:rsid w:val="00DD7A91"/>
    <w:rsid w:val="00DD7ABF"/>
    <w:rsid w:val="00DD7D21"/>
    <w:rsid w:val="00DE002A"/>
    <w:rsid w:val="00DE01DD"/>
    <w:rsid w:val="00DE050A"/>
    <w:rsid w:val="00DE08AA"/>
    <w:rsid w:val="00DE0C4E"/>
    <w:rsid w:val="00DE0E59"/>
    <w:rsid w:val="00DE0F6C"/>
    <w:rsid w:val="00DE1249"/>
    <w:rsid w:val="00DE1447"/>
    <w:rsid w:val="00DE14AB"/>
    <w:rsid w:val="00DE1D28"/>
    <w:rsid w:val="00DE1F93"/>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CB8"/>
    <w:rsid w:val="00DE5D63"/>
    <w:rsid w:val="00DE602F"/>
    <w:rsid w:val="00DE62AD"/>
    <w:rsid w:val="00DE6367"/>
    <w:rsid w:val="00DE6797"/>
    <w:rsid w:val="00DE685F"/>
    <w:rsid w:val="00DE6866"/>
    <w:rsid w:val="00DE6F14"/>
    <w:rsid w:val="00DE71CB"/>
    <w:rsid w:val="00DE766F"/>
    <w:rsid w:val="00DE76A1"/>
    <w:rsid w:val="00DE78C2"/>
    <w:rsid w:val="00DE7C00"/>
    <w:rsid w:val="00DE7E47"/>
    <w:rsid w:val="00DE7FFD"/>
    <w:rsid w:val="00DF0125"/>
    <w:rsid w:val="00DF030E"/>
    <w:rsid w:val="00DF03E9"/>
    <w:rsid w:val="00DF03ED"/>
    <w:rsid w:val="00DF04EE"/>
    <w:rsid w:val="00DF08B8"/>
    <w:rsid w:val="00DF08F9"/>
    <w:rsid w:val="00DF0A83"/>
    <w:rsid w:val="00DF0B55"/>
    <w:rsid w:val="00DF0BF4"/>
    <w:rsid w:val="00DF0D3D"/>
    <w:rsid w:val="00DF0D51"/>
    <w:rsid w:val="00DF0DC2"/>
    <w:rsid w:val="00DF1153"/>
    <w:rsid w:val="00DF12B7"/>
    <w:rsid w:val="00DF14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A16"/>
    <w:rsid w:val="00DF2F26"/>
    <w:rsid w:val="00DF2F5C"/>
    <w:rsid w:val="00DF318A"/>
    <w:rsid w:val="00DF32FB"/>
    <w:rsid w:val="00DF35CC"/>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07A"/>
    <w:rsid w:val="00DF72EA"/>
    <w:rsid w:val="00DF732D"/>
    <w:rsid w:val="00DF741D"/>
    <w:rsid w:val="00DF7544"/>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2F"/>
    <w:rsid w:val="00E01DAA"/>
    <w:rsid w:val="00E01F8E"/>
    <w:rsid w:val="00E022CB"/>
    <w:rsid w:val="00E022DC"/>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48E"/>
    <w:rsid w:val="00E0568C"/>
    <w:rsid w:val="00E05696"/>
    <w:rsid w:val="00E05955"/>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1E1B"/>
    <w:rsid w:val="00E12329"/>
    <w:rsid w:val="00E12735"/>
    <w:rsid w:val="00E12A98"/>
    <w:rsid w:val="00E12D22"/>
    <w:rsid w:val="00E12DF0"/>
    <w:rsid w:val="00E12E71"/>
    <w:rsid w:val="00E12EBB"/>
    <w:rsid w:val="00E12F83"/>
    <w:rsid w:val="00E12FE2"/>
    <w:rsid w:val="00E134BA"/>
    <w:rsid w:val="00E134CB"/>
    <w:rsid w:val="00E13A86"/>
    <w:rsid w:val="00E13B77"/>
    <w:rsid w:val="00E13BFA"/>
    <w:rsid w:val="00E14046"/>
    <w:rsid w:val="00E1408C"/>
    <w:rsid w:val="00E142F1"/>
    <w:rsid w:val="00E142F7"/>
    <w:rsid w:val="00E14357"/>
    <w:rsid w:val="00E145C7"/>
    <w:rsid w:val="00E146F7"/>
    <w:rsid w:val="00E14738"/>
    <w:rsid w:val="00E14903"/>
    <w:rsid w:val="00E149DD"/>
    <w:rsid w:val="00E14A7E"/>
    <w:rsid w:val="00E14DFF"/>
    <w:rsid w:val="00E151E1"/>
    <w:rsid w:val="00E1572C"/>
    <w:rsid w:val="00E15C1C"/>
    <w:rsid w:val="00E15C6B"/>
    <w:rsid w:val="00E15CCA"/>
    <w:rsid w:val="00E15D84"/>
    <w:rsid w:val="00E15F0F"/>
    <w:rsid w:val="00E16059"/>
    <w:rsid w:val="00E16117"/>
    <w:rsid w:val="00E16155"/>
    <w:rsid w:val="00E161DC"/>
    <w:rsid w:val="00E16266"/>
    <w:rsid w:val="00E1645E"/>
    <w:rsid w:val="00E168F7"/>
    <w:rsid w:val="00E16AB4"/>
    <w:rsid w:val="00E17109"/>
    <w:rsid w:val="00E1718F"/>
    <w:rsid w:val="00E17410"/>
    <w:rsid w:val="00E174C3"/>
    <w:rsid w:val="00E17619"/>
    <w:rsid w:val="00E17751"/>
    <w:rsid w:val="00E17805"/>
    <w:rsid w:val="00E17B27"/>
    <w:rsid w:val="00E17CAA"/>
    <w:rsid w:val="00E17FA9"/>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CDF"/>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A7"/>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47E"/>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679"/>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568"/>
    <w:rsid w:val="00E456E0"/>
    <w:rsid w:val="00E45883"/>
    <w:rsid w:val="00E4594F"/>
    <w:rsid w:val="00E464FF"/>
    <w:rsid w:val="00E46515"/>
    <w:rsid w:val="00E46AAA"/>
    <w:rsid w:val="00E46BEB"/>
    <w:rsid w:val="00E46D47"/>
    <w:rsid w:val="00E46FFA"/>
    <w:rsid w:val="00E46FFD"/>
    <w:rsid w:val="00E4703C"/>
    <w:rsid w:val="00E47126"/>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ECD"/>
    <w:rsid w:val="00E51FDD"/>
    <w:rsid w:val="00E52435"/>
    <w:rsid w:val="00E5271A"/>
    <w:rsid w:val="00E527D9"/>
    <w:rsid w:val="00E52867"/>
    <w:rsid w:val="00E52AC4"/>
    <w:rsid w:val="00E52AC5"/>
    <w:rsid w:val="00E52C63"/>
    <w:rsid w:val="00E53122"/>
    <w:rsid w:val="00E53474"/>
    <w:rsid w:val="00E534A9"/>
    <w:rsid w:val="00E5351B"/>
    <w:rsid w:val="00E5361C"/>
    <w:rsid w:val="00E53B65"/>
    <w:rsid w:val="00E53FA9"/>
    <w:rsid w:val="00E5414C"/>
    <w:rsid w:val="00E547B3"/>
    <w:rsid w:val="00E54A3B"/>
    <w:rsid w:val="00E54A4D"/>
    <w:rsid w:val="00E54AC7"/>
    <w:rsid w:val="00E54B7B"/>
    <w:rsid w:val="00E55046"/>
    <w:rsid w:val="00E552C9"/>
    <w:rsid w:val="00E553B9"/>
    <w:rsid w:val="00E55439"/>
    <w:rsid w:val="00E55A9D"/>
    <w:rsid w:val="00E5600B"/>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D5C"/>
    <w:rsid w:val="00E62FC0"/>
    <w:rsid w:val="00E63155"/>
    <w:rsid w:val="00E6315A"/>
    <w:rsid w:val="00E6361C"/>
    <w:rsid w:val="00E63B4A"/>
    <w:rsid w:val="00E63BC0"/>
    <w:rsid w:val="00E63C1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4C4"/>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A1A"/>
    <w:rsid w:val="00E67E23"/>
    <w:rsid w:val="00E67FE7"/>
    <w:rsid w:val="00E70016"/>
    <w:rsid w:val="00E70063"/>
    <w:rsid w:val="00E7016F"/>
    <w:rsid w:val="00E702F1"/>
    <w:rsid w:val="00E704DB"/>
    <w:rsid w:val="00E70555"/>
    <w:rsid w:val="00E70B1E"/>
    <w:rsid w:val="00E70BC7"/>
    <w:rsid w:val="00E70C47"/>
    <w:rsid w:val="00E70CE6"/>
    <w:rsid w:val="00E70FBC"/>
    <w:rsid w:val="00E7115F"/>
    <w:rsid w:val="00E711ED"/>
    <w:rsid w:val="00E7120B"/>
    <w:rsid w:val="00E7168B"/>
    <w:rsid w:val="00E71875"/>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3EFF"/>
    <w:rsid w:val="00E740DA"/>
    <w:rsid w:val="00E7417A"/>
    <w:rsid w:val="00E741AC"/>
    <w:rsid w:val="00E74336"/>
    <w:rsid w:val="00E74389"/>
    <w:rsid w:val="00E745D6"/>
    <w:rsid w:val="00E747A1"/>
    <w:rsid w:val="00E74A5F"/>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427"/>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1E5"/>
    <w:rsid w:val="00E84200"/>
    <w:rsid w:val="00E84497"/>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56"/>
    <w:rsid w:val="00E86EE3"/>
    <w:rsid w:val="00E86F14"/>
    <w:rsid w:val="00E86F2A"/>
    <w:rsid w:val="00E8712C"/>
    <w:rsid w:val="00E87170"/>
    <w:rsid w:val="00E8750B"/>
    <w:rsid w:val="00E8760A"/>
    <w:rsid w:val="00E87613"/>
    <w:rsid w:val="00E8774D"/>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8D"/>
    <w:rsid w:val="00E90DB6"/>
    <w:rsid w:val="00E90FF7"/>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9F7"/>
    <w:rsid w:val="00E96E0D"/>
    <w:rsid w:val="00E97133"/>
    <w:rsid w:val="00E97138"/>
    <w:rsid w:val="00E9717A"/>
    <w:rsid w:val="00E9717D"/>
    <w:rsid w:val="00E9727A"/>
    <w:rsid w:val="00E972D2"/>
    <w:rsid w:val="00E974A1"/>
    <w:rsid w:val="00E974B0"/>
    <w:rsid w:val="00E97648"/>
    <w:rsid w:val="00E9768B"/>
    <w:rsid w:val="00E97A1B"/>
    <w:rsid w:val="00E97C25"/>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2EEF"/>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E5"/>
    <w:rsid w:val="00EA74FC"/>
    <w:rsid w:val="00EA7866"/>
    <w:rsid w:val="00EA78F7"/>
    <w:rsid w:val="00EA7AF1"/>
    <w:rsid w:val="00EA7B52"/>
    <w:rsid w:val="00EA7B76"/>
    <w:rsid w:val="00EA7CF2"/>
    <w:rsid w:val="00EA7F6B"/>
    <w:rsid w:val="00EA7F89"/>
    <w:rsid w:val="00EA7FB0"/>
    <w:rsid w:val="00EA7FCF"/>
    <w:rsid w:val="00EB014A"/>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4EED"/>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785"/>
    <w:rsid w:val="00EC0CA5"/>
    <w:rsid w:val="00EC0FD4"/>
    <w:rsid w:val="00EC14F7"/>
    <w:rsid w:val="00EC1511"/>
    <w:rsid w:val="00EC1618"/>
    <w:rsid w:val="00EC17A1"/>
    <w:rsid w:val="00EC1CA7"/>
    <w:rsid w:val="00EC1FA1"/>
    <w:rsid w:val="00EC2111"/>
    <w:rsid w:val="00EC24D8"/>
    <w:rsid w:val="00EC2541"/>
    <w:rsid w:val="00EC266E"/>
    <w:rsid w:val="00EC2723"/>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A3"/>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1CF"/>
    <w:rsid w:val="00EC73C1"/>
    <w:rsid w:val="00EC757A"/>
    <w:rsid w:val="00EC766E"/>
    <w:rsid w:val="00EC76C9"/>
    <w:rsid w:val="00EC771A"/>
    <w:rsid w:val="00EC7911"/>
    <w:rsid w:val="00EC7AC4"/>
    <w:rsid w:val="00EC7CB1"/>
    <w:rsid w:val="00EC7DB6"/>
    <w:rsid w:val="00EC7E26"/>
    <w:rsid w:val="00ED0183"/>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490"/>
    <w:rsid w:val="00ED253F"/>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5D8"/>
    <w:rsid w:val="00EE376F"/>
    <w:rsid w:val="00EE3910"/>
    <w:rsid w:val="00EE3C42"/>
    <w:rsid w:val="00EE3C59"/>
    <w:rsid w:val="00EE3D4F"/>
    <w:rsid w:val="00EE3FB4"/>
    <w:rsid w:val="00EE4126"/>
    <w:rsid w:val="00EE42A6"/>
    <w:rsid w:val="00EE4616"/>
    <w:rsid w:val="00EE4637"/>
    <w:rsid w:val="00EE48FA"/>
    <w:rsid w:val="00EE534D"/>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299"/>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5BB"/>
    <w:rsid w:val="00EF5601"/>
    <w:rsid w:val="00EF5833"/>
    <w:rsid w:val="00EF5C03"/>
    <w:rsid w:val="00EF5CD7"/>
    <w:rsid w:val="00EF5E4E"/>
    <w:rsid w:val="00EF5EBD"/>
    <w:rsid w:val="00EF6068"/>
    <w:rsid w:val="00EF6082"/>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092"/>
    <w:rsid w:val="00F00515"/>
    <w:rsid w:val="00F0072D"/>
    <w:rsid w:val="00F00758"/>
    <w:rsid w:val="00F008D6"/>
    <w:rsid w:val="00F008E2"/>
    <w:rsid w:val="00F009A6"/>
    <w:rsid w:val="00F010B0"/>
    <w:rsid w:val="00F0133A"/>
    <w:rsid w:val="00F01585"/>
    <w:rsid w:val="00F017D8"/>
    <w:rsid w:val="00F01AC4"/>
    <w:rsid w:val="00F01B68"/>
    <w:rsid w:val="00F01D7A"/>
    <w:rsid w:val="00F01F66"/>
    <w:rsid w:val="00F02290"/>
    <w:rsid w:val="00F02453"/>
    <w:rsid w:val="00F02460"/>
    <w:rsid w:val="00F027BA"/>
    <w:rsid w:val="00F028FD"/>
    <w:rsid w:val="00F02A1D"/>
    <w:rsid w:val="00F02C29"/>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17"/>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193"/>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03A"/>
    <w:rsid w:val="00F2753C"/>
    <w:rsid w:val="00F275F1"/>
    <w:rsid w:val="00F276E9"/>
    <w:rsid w:val="00F278EC"/>
    <w:rsid w:val="00F27B6A"/>
    <w:rsid w:val="00F27C34"/>
    <w:rsid w:val="00F27CBC"/>
    <w:rsid w:val="00F27E46"/>
    <w:rsid w:val="00F300E8"/>
    <w:rsid w:val="00F301C2"/>
    <w:rsid w:val="00F302E1"/>
    <w:rsid w:val="00F30337"/>
    <w:rsid w:val="00F3044C"/>
    <w:rsid w:val="00F30527"/>
    <w:rsid w:val="00F30E77"/>
    <w:rsid w:val="00F312E0"/>
    <w:rsid w:val="00F3134A"/>
    <w:rsid w:val="00F31549"/>
    <w:rsid w:val="00F31788"/>
    <w:rsid w:val="00F31923"/>
    <w:rsid w:val="00F3197A"/>
    <w:rsid w:val="00F31B22"/>
    <w:rsid w:val="00F31B49"/>
    <w:rsid w:val="00F31D2C"/>
    <w:rsid w:val="00F3207E"/>
    <w:rsid w:val="00F321EB"/>
    <w:rsid w:val="00F3226B"/>
    <w:rsid w:val="00F32624"/>
    <w:rsid w:val="00F327DC"/>
    <w:rsid w:val="00F3288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4F3A"/>
    <w:rsid w:val="00F35174"/>
    <w:rsid w:val="00F35220"/>
    <w:rsid w:val="00F353F0"/>
    <w:rsid w:val="00F3546F"/>
    <w:rsid w:val="00F355A3"/>
    <w:rsid w:val="00F3565B"/>
    <w:rsid w:val="00F35873"/>
    <w:rsid w:val="00F35920"/>
    <w:rsid w:val="00F35969"/>
    <w:rsid w:val="00F35DAF"/>
    <w:rsid w:val="00F36169"/>
    <w:rsid w:val="00F361E2"/>
    <w:rsid w:val="00F36246"/>
    <w:rsid w:val="00F36324"/>
    <w:rsid w:val="00F3638E"/>
    <w:rsid w:val="00F3643B"/>
    <w:rsid w:val="00F366A5"/>
    <w:rsid w:val="00F366BC"/>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90"/>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E1"/>
    <w:rsid w:val="00F429FE"/>
    <w:rsid w:val="00F42B43"/>
    <w:rsid w:val="00F42C33"/>
    <w:rsid w:val="00F42DE9"/>
    <w:rsid w:val="00F42EAB"/>
    <w:rsid w:val="00F42F86"/>
    <w:rsid w:val="00F43048"/>
    <w:rsid w:val="00F43068"/>
    <w:rsid w:val="00F43109"/>
    <w:rsid w:val="00F432AE"/>
    <w:rsid w:val="00F433BD"/>
    <w:rsid w:val="00F433D8"/>
    <w:rsid w:val="00F4348B"/>
    <w:rsid w:val="00F43588"/>
    <w:rsid w:val="00F4377F"/>
    <w:rsid w:val="00F438BF"/>
    <w:rsid w:val="00F43B6A"/>
    <w:rsid w:val="00F44075"/>
    <w:rsid w:val="00F447F2"/>
    <w:rsid w:val="00F44833"/>
    <w:rsid w:val="00F44D28"/>
    <w:rsid w:val="00F44D66"/>
    <w:rsid w:val="00F44EC5"/>
    <w:rsid w:val="00F45145"/>
    <w:rsid w:val="00F45520"/>
    <w:rsid w:val="00F45703"/>
    <w:rsid w:val="00F459FB"/>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5E9"/>
    <w:rsid w:val="00F5086B"/>
    <w:rsid w:val="00F50BAE"/>
    <w:rsid w:val="00F50BB3"/>
    <w:rsid w:val="00F50FD2"/>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5FDC"/>
    <w:rsid w:val="00F56031"/>
    <w:rsid w:val="00F5629E"/>
    <w:rsid w:val="00F562A2"/>
    <w:rsid w:val="00F563A9"/>
    <w:rsid w:val="00F563F5"/>
    <w:rsid w:val="00F567CD"/>
    <w:rsid w:val="00F56A95"/>
    <w:rsid w:val="00F56CF6"/>
    <w:rsid w:val="00F56D80"/>
    <w:rsid w:val="00F56DCF"/>
    <w:rsid w:val="00F57034"/>
    <w:rsid w:val="00F5733D"/>
    <w:rsid w:val="00F57617"/>
    <w:rsid w:val="00F57B07"/>
    <w:rsid w:val="00F57E49"/>
    <w:rsid w:val="00F57EAE"/>
    <w:rsid w:val="00F57F3B"/>
    <w:rsid w:val="00F602E8"/>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752"/>
    <w:rsid w:val="00F6290F"/>
    <w:rsid w:val="00F62BEA"/>
    <w:rsid w:val="00F62CA6"/>
    <w:rsid w:val="00F62DBF"/>
    <w:rsid w:val="00F62DC7"/>
    <w:rsid w:val="00F63165"/>
    <w:rsid w:val="00F6344E"/>
    <w:rsid w:val="00F63641"/>
    <w:rsid w:val="00F6371F"/>
    <w:rsid w:val="00F63E60"/>
    <w:rsid w:val="00F641FC"/>
    <w:rsid w:val="00F642AD"/>
    <w:rsid w:val="00F6434B"/>
    <w:rsid w:val="00F6458D"/>
    <w:rsid w:val="00F64716"/>
    <w:rsid w:val="00F647F7"/>
    <w:rsid w:val="00F6495E"/>
    <w:rsid w:val="00F64B35"/>
    <w:rsid w:val="00F64EBC"/>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A98"/>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0A"/>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9B8"/>
    <w:rsid w:val="00F74A56"/>
    <w:rsid w:val="00F74D78"/>
    <w:rsid w:val="00F74F1A"/>
    <w:rsid w:val="00F750B0"/>
    <w:rsid w:val="00F752A9"/>
    <w:rsid w:val="00F7586B"/>
    <w:rsid w:val="00F75B2A"/>
    <w:rsid w:val="00F75C26"/>
    <w:rsid w:val="00F75F2F"/>
    <w:rsid w:val="00F7628D"/>
    <w:rsid w:val="00F762DC"/>
    <w:rsid w:val="00F762F8"/>
    <w:rsid w:val="00F76302"/>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A9"/>
    <w:rsid w:val="00F91AB0"/>
    <w:rsid w:val="00F91B8E"/>
    <w:rsid w:val="00F91C0C"/>
    <w:rsid w:val="00F91CEB"/>
    <w:rsid w:val="00F9206E"/>
    <w:rsid w:val="00F9207D"/>
    <w:rsid w:val="00F920EA"/>
    <w:rsid w:val="00F920F5"/>
    <w:rsid w:val="00F92103"/>
    <w:rsid w:val="00F9221F"/>
    <w:rsid w:val="00F9282F"/>
    <w:rsid w:val="00F92916"/>
    <w:rsid w:val="00F9298D"/>
    <w:rsid w:val="00F929E1"/>
    <w:rsid w:val="00F931C7"/>
    <w:rsid w:val="00F932EE"/>
    <w:rsid w:val="00F93321"/>
    <w:rsid w:val="00F9337F"/>
    <w:rsid w:val="00F9352E"/>
    <w:rsid w:val="00F93559"/>
    <w:rsid w:val="00F93833"/>
    <w:rsid w:val="00F93AD9"/>
    <w:rsid w:val="00F93D72"/>
    <w:rsid w:val="00F93E35"/>
    <w:rsid w:val="00F93E65"/>
    <w:rsid w:val="00F94070"/>
    <w:rsid w:val="00F940AC"/>
    <w:rsid w:val="00F94191"/>
    <w:rsid w:val="00F94ACD"/>
    <w:rsid w:val="00F94B63"/>
    <w:rsid w:val="00F94D13"/>
    <w:rsid w:val="00F9501D"/>
    <w:rsid w:val="00F950B5"/>
    <w:rsid w:val="00F9513F"/>
    <w:rsid w:val="00F95147"/>
    <w:rsid w:val="00F953EE"/>
    <w:rsid w:val="00F95673"/>
    <w:rsid w:val="00F95708"/>
    <w:rsid w:val="00F9572E"/>
    <w:rsid w:val="00F95B4A"/>
    <w:rsid w:val="00F95B78"/>
    <w:rsid w:val="00F95BB3"/>
    <w:rsid w:val="00F95BB7"/>
    <w:rsid w:val="00F95BC5"/>
    <w:rsid w:val="00F95D55"/>
    <w:rsid w:val="00F96265"/>
    <w:rsid w:val="00F963C7"/>
    <w:rsid w:val="00F964E2"/>
    <w:rsid w:val="00F96791"/>
    <w:rsid w:val="00F968AA"/>
    <w:rsid w:val="00F969EE"/>
    <w:rsid w:val="00F96CEE"/>
    <w:rsid w:val="00F96D4B"/>
    <w:rsid w:val="00F96E72"/>
    <w:rsid w:val="00F96F5B"/>
    <w:rsid w:val="00F9733C"/>
    <w:rsid w:val="00F97630"/>
    <w:rsid w:val="00F97908"/>
    <w:rsid w:val="00F97A2A"/>
    <w:rsid w:val="00F97B21"/>
    <w:rsid w:val="00F97B43"/>
    <w:rsid w:val="00F97BAA"/>
    <w:rsid w:val="00F97BBC"/>
    <w:rsid w:val="00F97C35"/>
    <w:rsid w:val="00F97C6D"/>
    <w:rsid w:val="00F97CD1"/>
    <w:rsid w:val="00F97CE8"/>
    <w:rsid w:val="00F97D8C"/>
    <w:rsid w:val="00FA03D7"/>
    <w:rsid w:val="00FA06AD"/>
    <w:rsid w:val="00FA07F8"/>
    <w:rsid w:val="00FA07F9"/>
    <w:rsid w:val="00FA0982"/>
    <w:rsid w:val="00FA09F7"/>
    <w:rsid w:val="00FA0B1C"/>
    <w:rsid w:val="00FA0B65"/>
    <w:rsid w:val="00FA0BD9"/>
    <w:rsid w:val="00FA0D58"/>
    <w:rsid w:val="00FA0E51"/>
    <w:rsid w:val="00FA1058"/>
    <w:rsid w:val="00FA105C"/>
    <w:rsid w:val="00FA1171"/>
    <w:rsid w:val="00FA133A"/>
    <w:rsid w:val="00FA1475"/>
    <w:rsid w:val="00FA148A"/>
    <w:rsid w:val="00FA14AC"/>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28D"/>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46C"/>
    <w:rsid w:val="00FA75E1"/>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94F"/>
    <w:rsid w:val="00FB3A66"/>
    <w:rsid w:val="00FB41BB"/>
    <w:rsid w:val="00FB4338"/>
    <w:rsid w:val="00FB46F3"/>
    <w:rsid w:val="00FB4767"/>
    <w:rsid w:val="00FB477E"/>
    <w:rsid w:val="00FB47C6"/>
    <w:rsid w:val="00FB4C9C"/>
    <w:rsid w:val="00FB4EA4"/>
    <w:rsid w:val="00FB5002"/>
    <w:rsid w:val="00FB50FE"/>
    <w:rsid w:val="00FB5503"/>
    <w:rsid w:val="00FB556B"/>
    <w:rsid w:val="00FB55E3"/>
    <w:rsid w:val="00FB5890"/>
    <w:rsid w:val="00FB5B7C"/>
    <w:rsid w:val="00FB5C5E"/>
    <w:rsid w:val="00FB5F0C"/>
    <w:rsid w:val="00FB6165"/>
    <w:rsid w:val="00FB630A"/>
    <w:rsid w:val="00FB6571"/>
    <w:rsid w:val="00FB6D95"/>
    <w:rsid w:val="00FB6EF2"/>
    <w:rsid w:val="00FB7001"/>
    <w:rsid w:val="00FB703D"/>
    <w:rsid w:val="00FB7041"/>
    <w:rsid w:val="00FB7127"/>
    <w:rsid w:val="00FB75FA"/>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2B6"/>
    <w:rsid w:val="00FC232A"/>
    <w:rsid w:val="00FC23D5"/>
    <w:rsid w:val="00FC259F"/>
    <w:rsid w:val="00FC25A9"/>
    <w:rsid w:val="00FC29D1"/>
    <w:rsid w:val="00FC2B57"/>
    <w:rsid w:val="00FC2BDD"/>
    <w:rsid w:val="00FC2C8B"/>
    <w:rsid w:val="00FC36F2"/>
    <w:rsid w:val="00FC37F6"/>
    <w:rsid w:val="00FC3A42"/>
    <w:rsid w:val="00FC3B6A"/>
    <w:rsid w:val="00FC3CA4"/>
    <w:rsid w:val="00FC4128"/>
    <w:rsid w:val="00FC4185"/>
    <w:rsid w:val="00FC421E"/>
    <w:rsid w:val="00FC4385"/>
    <w:rsid w:val="00FC4729"/>
    <w:rsid w:val="00FC495D"/>
    <w:rsid w:val="00FC4A8C"/>
    <w:rsid w:val="00FC4AEE"/>
    <w:rsid w:val="00FC4B38"/>
    <w:rsid w:val="00FC4C60"/>
    <w:rsid w:val="00FC4CCA"/>
    <w:rsid w:val="00FC4D6A"/>
    <w:rsid w:val="00FC4DE4"/>
    <w:rsid w:val="00FC53DB"/>
    <w:rsid w:val="00FC5486"/>
    <w:rsid w:val="00FC5528"/>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7BE"/>
    <w:rsid w:val="00FD080A"/>
    <w:rsid w:val="00FD0840"/>
    <w:rsid w:val="00FD0BD4"/>
    <w:rsid w:val="00FD0D29"/>
    <w:rsid w:val="00FD0D94"/>
    <w:rsid w:val="00FD0E52"/>
    <w:rsid w:val="00FD1179"/>
    <w:rsid w:val="00FD135A"/>
    <w:rsid w:val="00FD1582"/>
    <w:rsid w:val="00FD18C6"/>
    <w:rsid w:val="00FD1A97"/>
    <w:rsid w:val="00FD1C33"/>
    <w:rsid w:val="00FD2093"/>
    <w:rsid w:val="00FD21E9"/>
    <w:rsid w:val="00FD22C8"/>
    <w:rsid w:val="00FD25AF"/>
    <w:rsid w:val="00FD261B"/>
    <w:rsid w:val="00FD2B2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7D"/>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5F"/>
    <w:rsid w:val="00FE0B78"/>
    <w:rsid w:val="00FE0BD7"/>
    <w:rsid w:val="00FE0D33"/>
    <w:rsid w:val="00FE0E02"/>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468"/>
    <w:rsid w:val="00FE47D9"/>
    <w:rsid w:val="00FE49C1"/>
    <w:rsid w:val="00FE4BBE"/>
    <w:rsid w:val="00FE4CA2"/>
    <w:rsid w:val="00FE4FD5"/>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9A2"/>
    <w:rsid w:val="00FF0C07"/>
    <w:rsid w:val="00FF0C94"/>
    <w:rsid w:val="00FF0F11"/>
    <w:rsid w:val="00FF126D"/>
    <w:rsid w:val="00FF1602"/>
    <w:rsid w:val="00FF173A"/>
    <w:rsid w:val="00FF1875"/>
    <w:rsid w:val="00FF188D"/>
    <w:rsid w:val="00FF1B27"/>
    <w:rsid w:val="00FF1DDF"/>
    <w:rsid w:val="00FF1EBF"/>
    <w:rsid w:val="00FF2096"/>
    <w:rsid w:val="00FF2310"/>
    <w:rsid w:val="00FF24A1"/>
    <w:rsid w:val="00FF265D"/>
    <w:rsid w:val="00FF2709"/>
    <w:rsid w:val="00FF2865"/>
    <w:rsid w:val="00FF2ADC"/>
    <w:rsid w:val="00FF2B53"/>
    <w:rsid w:val="00FF2D5E"/>
    <w:rsid w:val="00FF2D8A"/>
    <w:rsid w:val="00FF2E73"/>
    <w:rsid w:val="00FF2FA2"/>
    <w:rsid w:val="00FF3053"/>
    <w:rsid w:val="00FF3080"/>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73"/>
    <w:rsid w:val="00FF50A8"/>
    <w:rsid w:val="00FF571E"/>
    <w:rsid w:val="00FF576C"/>
    <w:rsid w:val="00FF57CF"/>
    <w:rsid w:val="00FF583C"/>
    <w:rsid w:val="00FF5886"/>
    <w:rsid w:val="00FF58A5"/>
    <w:rsid w:val="00FF5B98"/>
    <w:rsid w:val="00FF5BBF"/>
    <w:rsid w:val="00FF5C72"/>
    <w:rsid w:val="00FF5CB8"/>
    <w:rsid w:val="00FF63B2"/>
    <w:rsid w:val="00FF63D5"/>
    <w:rsid w:val="00FF66C4"/>
    <w:rsid w:val="00FF6A8F"/>
    <w:rsid w:val="00FF6BD1"/>
    <w:rsid w:val="00FF6CC0"/>
    <w:rsid w:val="00FF6E45"/>
    <w:rsid w:val="00FF6F78"/>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65DDC7"/>
  <w15:docId w15:val="{FAE4885A-0DCD-431E-8FD1-99F178973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tabs>
        <w:tab w:val="left" w:pos="432"/>
      </w:tabs>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576"/>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left" w:pos="432"/>
        <w:tab w:val="left" w:pos="4830"/>
      </w:tabs>
      <w:spacing w:before="120" w:after="60" w:line="259" w:lineRule="auto"/>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 w:val="left" w:pos="864"/>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 w:val="left" w:pos="1008"/>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 w:val="left" w:pos="115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 w:val="left" w:pos="1296"/>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 w:val="left" w:pos="1440"/>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 w:val="left" w:pos="1584"/>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aliases w:val="cap,cap Char,Caption Char1 Char,cap Char Char1,Caption Char Char1 Char,cap Char2 Char Char Char,cap1,cap2,cap11,cap Char Char Char Char Char,cap Char Char Char Char Char Char,Caption Char,条目,cap Char Char Char Char Char Char Char,Caption Char2"/>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4">
    <w:name w:val="List Number 4"/>
    <w:basedOn w:val="a"/>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semiHidden/>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af3">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4">
    <w:name w:val="annotation subject"/>
    <w:basedOn w:val="a7"/>
    <w:next w:val="a7"/>
    <w:link w:val="af5"/>
    <w:semiHidden/>
    <w:unhideWhenUsed/>
    <w:qFormat/>
    <w:rPr>
      <w:b/>
      <w:bCs/>
    </w:rPr>
  </w:style>
  <w:style w:type="table" w:styleId="af6">
    <w:name w:val="Table Grid"/>
    <w:aliases w:val="TableGrid"/>
    <w:basedOn w:val="a1"/>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page number"/>
    <w:basedOn w:val="a0"/>
    <w:semiHidden/>
    <w:qFormat/>
  </w:style>
  <w:style w:type="character" w:styleId="af9">
    <w:name w:val="FollowedHyperlink"/>
    <w:basedOn w:val="a0"/>
    <w:qFormat/>
    <w:rPr>
      <w:color w:val="800080"/>
      <w:u w:val="single"/>
    </w:rPr>
  </w:style>
  <w:style w:type="character" w:styleId="afa">
    <w:name w:val="Hyperlink"/>
    <w:basedOn w:val="a0"/>
    <w:uiPriority w:val="99"/>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aliases w:val="cap 字符,cap Char 字符,Caption Char1 Char 字符,cap Char Char1 字符,Caption Char Char1 Char 字符,cap Char2 Char Char Char 字符,cap1 字符,cap2 字符,cap11 字符,cap Char Char Char Char Char 字符,cap Char Char Char Char Char Char 字符,Caption Char 字符,条目 字符,Caption Char2 字符"/>
    <w:basedOn w:val="a0"/>
    <w:link w:val="a3"/>
    <w:qFormat/>
    <w:rPr>
      <w:b/>
      <w:bCs/>
    </w:rPr>
  </w:style>
  <w:style w:type="paragraph" w:customStyle="1" w:styleId="References">
    <w:name w:val="References"/>
    <w:basedOn w:val="a"/>
    <w:uiPriority w:val="99"/>
    <w:qFormat/>
    <w:pPr>
      <w:numPr>
        <w:numId w:val="4"/>
      </w:numPr>
      <w:tabs>
        <w:tab w:val="left" w:pos="360"/>
      </w:tabs>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d">
    <w:name w:val="Intense Quote"/>
    <w:basedOn w:val="a"/>
    <w:next w:val="a"/>
    <w:link w:val="afe"/>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e">
    <w:name w:val="明显引用 字符"/>
    <w:basedOn w:val="a0"/>
    <w:link w:val="afd"/>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styleId="a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0"/>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1">
    <w:name w:val="Quote"/>
    <w:basedOn w:val="a"/>
    <w:next w:val="a"/>
    <w:link w:val="aff2"/>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2">
    <w:name w:val="引用 字符"/>
    <w:basedOn w:val="a0"/>
    <w:link w:val="aff1"/>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3">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B363AE"/>
    <w:rPr>
      <w:rFonts w:eastAsia="Times New Roman"/>
      <w:sz w:val="24"/>
      <w:szCs w:val="24"/>
    </w:rPr>
  </w:style>
  <w:style w:type="character" w:customStyle="1" w:styleId="UnresolvedMention1">
    <w:name w:val="Unresolved Mention1"/>
    <w:basedOn w:val="a0"/>
    <w:uiPriority w:val="99"/>
    <w:unhideWhenUsed/>
    <w:rsid w:val="00063EE5"/>
    <w:rPr>
      <w:color w:val="605E5C"/>
      <w:shd w:val="clear" w:color="auto" w:fill="E1DFDD"/>
    </w:rPr>
  </w:style>
  <w:style w:type="character" w:customStyle="1" w:styleId="Mention1">
    <w:name w:val="Mention1"/>
    <w:basedOn w:val="a0"/>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a1"/>
    <w:next w:val="af6"/>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rsid w:val="00D5350E"/>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rsid w:val="004E232E"/>
    <w:pPr>
      <w:spacing w:after="120"/>
    </w:pPr>
    <w:rPr>
      <w:rFonts w:ascii="Arial" w:eastAsiaTheme="minorEastAsia" w:hAnsi="Arial"/>
      <w:lang w:val="en-GB" w:eastAsia="en-US"/>
    </w:rPr>
  </w:style>
  <w:style w:type="character" w:customStyle="1" w:styleId="TALChar">
    <w:name w:val="TAL Char"/>
    <w:qFormat/>
    <w:rsid w:val="00E92CBE"/>
    <w:rPr>
      <w:rFonts w:ascii="Arial" w:hAnsi="Arial"/>
      <w:sz w:val="18"/>
      <w:lang w:val="en-GB" w:eastAsia="en-US"/>
    </w:rPr>
  </w:style>
  <w:style w:type="paragraph" w:styleId="35">
    <w:name w:val="Body Text 3"/>
    <w:basedOn w:val="a"/>
    <w:link w:val="36"/>
    <w:semiHidden/>
    <w:unhideWhenUsed/>
    <w:rsid w:val="00370521"/>
    <w:pPr>
      <w:spacing w:after="120"/>
    </w:pPr>
    <w:rPr>
      <w:sz w:val="16"/>
      <w:szCs w:val="16"/>
    </w:rPr>
  </w:style>
  <w:style w:type="character" w:customStyle="1" w:styleId="36">
    <w:name w:val="正文文本 3 字符"/>
    <w:basedOn w:val="a0"/>
    <w:link w:val="35"/>
    <w:semiHidden/>
    <w:rsid w:val="00370521"/>
    <w:rPr>
      <w:rFonts w:eastAsia="Times New Roman"/>
      <w:sz w:val="16"/>
      <w:szCs w:val="16"/>
    </w:rPr>
  </w:style>
  <w:style w:type="paragraph" w:customStyle="1" w:styleId="TAN">
    <w:name w:val="TAN"/>
    <w:basedOn w:val="TAL"/>
    <w:rsid w:val="00585BEC"/>
    <w:pPr>
      <w:overflowPunct/>
      <w:autoSpaceDE/>
      <w:autoSpaceDN/>
      <w:adjustRightInd/>
      <w:ind w:left="851" w:hanging="851"/>
    </w:pPr>
    <w:rPr>
      <w:rFonts w:eastAsia="宋体" w:cs="Times New Roman"/>
      <w:lang w:eastAsia="en-US"/>
    </w:rPr>
  </w:style>
  <w:style w:type="paragraph" w:styleId="aff5">
    <w:name w:val="Plain Text"/>
    <w:basedOn w:val="a"/>
    <w:link w:val="aff6"/>
    <w:uiPriority w:val="99"/>
    <w:rsid w:val="00E70063"/>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character" w:customStyle="1" w:styleId="aff6">
    <w:name w:val="纯文本 字符"/>
    <w:basedOn w:val="a0"/>
    <w:link w:val="aff5"/>
    <w:uiPriority w:val="99"/>
    <w:rsid w:val="00E70063"/>
    <w:rPr>
      <w:rFonts w:ascii="Courier New" w:hAnsi="Courier New"/>
      <w:lang w:val="nb-NO" w:eastAsia="en-GB"/>
    </w:rPr>
  </w:style>
  <w:style w:type="character" w:customStyle="1" w:styleId="CRCoverPageZchn">
    <w:name w:val="CR Cover Page Zchn"/>
    <w:link w:val="CRCoverPage"/>
    <w:locked/>
    <w:rsid w:val="00FE33C0"/>
    <w:rPr>
      <w:rFonts w:ascii="Arial" w:eastAsiaTheme="minorEastAsia" w:hAnsi="Arial"/>
      <w:lang w:val="en-GB" w:eastAsia="en-US"/>
    </w:rPr>
  </w:style>
  <w:style w:type="character" w:customStyle="1" w:styleId="15">
    <w:name w:val="15"/>
    <w:basedOn w:val="a0"/>
    <w:rsid w:val="00677F90"/>
    <w:rPr>
      <w:rFonts w:ascii="Times New Roman" w:hAnsi="Times New Roman" w:cs="Times New Roman" w:hint="default"/>
    </w:rPr>
  </w:style>
  <w:style w:type="character" w:styleId="aff7">
    <w:name w:val="Emphasis"/>
    <w:uiPriority w:val="20"/>
    <w:qFormat/>
    <w:rsid w:val="0067204B"/>
    <w:rPr>
      <w:i/>
      <w:iCs/>
    </w:rPr>
  </w:style>
  <w:style w:type="character" w:customStyle="1" w:styleId="CRCoverPageChar">
    <w:name w:val="CR Cover Page Char"/>
    <w:qFormat/>
    <w:rsid w:val="003058D7"/>
    <w:rPr>
      <w:rFonts w:ascii="Arial" w:hAnsi="Arial"/>
      <w:lang w:val="en-GB" w:eastAsia="en-US"/>
    </w:rPr>
  </w:style>
  <w:style w:type="paragraph" w:customStyle="1" w:styleId="B2">
    <w:name w:val="B2"/>
    <w:basedOn w:val="23"/>
    <w:link w:val="B2Char"/>
    <w:qFormat/>
    <w:rsid w:val="00A86D2D"/>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rsid w:val="00A86D2D"/>
    <w:pPr>
      <w:spacing w:after="180"/>
      <w:ind w:leftChars="0" w:left="1135" w:firstLineChars="0" w:hanging="284"/>
      <w:contextualSpacing w:val="0"/>
    </w:pPr>
    <w:rPr>
      <w:rFonts w:eastAsiaTheme="minorEastAsia"/>
      <w:sz w:val="20"/>
      <w:szCs w:val="20"/>
      <w:lang w:val="en-GB" w:eastAsia="en-US"/>
    </w:rPr>
  </w:style>
  <w:style w:type="paragraph" w:styleId="3">
    <w:name w:val="List Number 3"/>
    <w:basedOn w:val="a"/>
    <w:uiPriority w:val="99"/>
    <w:unhideWhenUsed/>
    <w:qFormat/>
    <w:rsid w:val="00A86D2D"/>
    <w:pPr>
      <w:numPr>
        <w:numId w:val="15"/>
      </w:numPr>
      <w:overflowPunct w:val="0"/>
      <w:autoSpaceDE w:val="0"/>
      <w:autoSpaceDN w:val="0"/>
      <w:adjustRightInd w:val="0"/>
      <w:spacing w:after="180"/>
    </w:pPr>
    <w:rPr>
      <w:rFonts w:eastAsiaTheme="minorEastAsia"/>
      <w:sz w:val="20"/>
      <w:szCs w:val="20"/>
      <w:lang w:val="en-GB" w:eastAsia="en-US"/>
    </w:rPr>
  </w:style>
  <w:style w:type="character" w:customStyle="1" w:styleId="B2Char">
    <w:name w:val="B2 Char"/>
    <w:link w:val="B2"/>
    <w:qFormat/>
    <w:locked/>
    <w:rsid w:val="00A86D2D"/>
    <w:rPr>
      <w:rFonts w:eastAsiaTheme="minorEastAsia"/>
      <w:lang w:val="en-GB" w:eastAsia="en-US"/>
    </w:rPr>
  </w:style>
  <w:style w:type="character" w:customStyle="1" w:styleId="B3Char">
    <w:name w:val="B3 Char"/>
    <w:basedOn w:val="a0"/>
    <w:link w:val="B3"/>
    <w:qFormat/>
    <w:locked/>
    <w:rsid w:val="00A86D2D"/>
    <w:rPr>
      <w:rFonts w:eastAsiaTheme="minorEastAsia"/>
      <w:lang w:val="en-GB" w:eastAsia="en-US"/>
    </w:rPr>
  </w:style>
  <w:style w:type="paragraph" w:styleId="23">
    <w:name w:val="List 2"/>
    <w:basedOn w:val="a"/>
    <w:semiHidden/>
    <w:unhideWhenUsed/>
    <w:rsid w:val="00A86D2D"/>
    <w:pPr>
      <w:ind w:leftChars="200" w:left="100" w:hangingChars="200" w:hanging="200"/>
      <w:contextualSpacing/>
    </w:pPr>
  </w:style>
  <w:style w:type="character" w:customStyle="1" w:styleId="EQChar">
    <w:name w:val="EQ Char"/>
    <w:link w:val="EQ"/>
    <w:qFormat/>
    <w:rsid w:val="0089148F"/>
    <w:rPr>
      <w:rFonts w:eastAsia="Times New Roman"/>
      <w:lang w:val="en-GB" w:eastAsia="en-US"/>
    </w:rPr>
  </w:style>
  <w:style w:type="character" w:customStyle="1" w:styleId="UnresolvedMention2">
    <w:name w:val="Unresolved Mention2"/>
    <w:basedOn w:val="a0"/>
    <w:uiPriority w:val="99"/>
    <w:semiHidden/>
    <w:unhideWhenUsed/>
    <w:rsid w:val="00722529"/>
    <w:rPr>
      <w:color w:val="605E5C"/>
      <w:shd w:val="clear" w:color="auto" w:fill="E1DFDD"/>
    </w:rPr>
  </w:style>
  <w:style w:type="paragraph" w:customStyle="1" w:styleId="berschrift1H1">
    <w:name w:val="Überschrift 1.H1"/>
    <w:basedOn w:val="a"/>
    <w:next w:val="a"/>
    <w:qFormat/>
    <w:rsid w:val="003B65AB"/>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character" w:customStyle="1" w:styleId="apple-converted-space">
    <w:name w:val="apple-converted-space"/>
    <w:basedOn w:val="a0"/>
    <w:qFormat/>
    <w:rsid w:val="00A84262"/>
  </w:style>
  <w:style w:type="paragraph" w:customStyle="1" w:styleId="TAC">
    <w:name w:val="TAC"/>
    <w:basedOn w:val="TAL"/>
    <w:link w:val="TACChar"/>
    <w:qFormat/>
    <w:rsid w:val="00532FDA"/>
    <w:pPr>
      <w:overflowPunct/>
      <w:autoSpaceDE/>
      <w:autoSpaceDN/>
      <w:adjustRightInd/>
      <w:jc w:val="center"/>
    </w:pPr>
    <w:rPr>
      <w:rFonts w:eastAsiaTheme="minorEastAsia" w:cs="Times New Roman"/>
      <w:lang w:eastAsia="en-US"/>
    </w:rPr>
  </w:style>
  <w:style w:type="paragraph" w:customStyle="1" w:styleId="TH">
    <w:name w:val="TH"/>
    <w:basedOn w:val="a"/>
    <w:link w:val="THChar"/>
    <w:qFormat/>
    <w:rsid w:val="00532FDA"/>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rsid w:val="00532FDA"/>
    <w:rPr>
      <w:rFonts w:ascii="Arial" w:eastAsiaTheme="minorEastAsia" w:hAnsi="Arial"/>
      <w:b/>
      <w:lang w:val="en-GB" w:eastAsia="en-US"/>
    </w:rPr>
  </w:style>
  <w:style w:type="character" w:customStyle="1" w:styleId="TACChar">
    <w:name w:val="TAC Char"/>
    <w:link w:val="TAC"/>
    <w:qFormat/>
    <w:locked/>
    <w:rsid w:val="00532FDA"/>
    <w:rPr>
      <w:rFonts w:ascii="Arial" w:eastAsiaTheme="minorEastAsia" w:hAnsi="Arial"/>
      <w:sz w:val="18"/>
      <w:lang w:val="en-GB" w:eastAsia="en-US"/>
    </w:rPr>
  </w:style>
  <w:style w:type="paragraph" w:customStyle="1" w:styleId="TAH">
    <w:name w:val="TAH"/>
    <w:basedOn w:val="TAC"/>
    <w:link w:val="TAHCar"/>
    <w:qFormat/>
    <w:rsid w:val="00D17764"/>
    <w:rPr>
      <w:b/>
    </w:rPr>
  </w:style>
  <w:style w:type="character" w:customStyle="1" w:styleId="TAHCar">
    <w:name w:val="TAH Car"/>
    <w:link w:val="TAH"/>
    <w:qFormat/>
    <w:rsid w:val="00D17764"/>
    <w:rPr>
      <w:rFonts w:ascii="Arial" w:eastAsiaTheme="minorEastAsia" w:hAnsi="Arial"/>
      <w:b/>
      <w:sz w:val="18"/>
      <w:lang w:val="en-GB" w:eastAsia="en-US"/>
    </w:rPr>
  </w:style>
  <w:style w:type="character" w:customStyle="1" w:styleId="ui-provider">
    <w:name w:val="ui-provider"/>
    <w:basedOn w:val="a0"/>
    <w:rsid w:val="002F192A"/>
  </w:style>
  <w:style w:type="character" w:customStyle="1" w:styleId="UnresolvedMention3">
    <w:name w:val="Unresolved Mention3"/>
    <w:basedOn w:val="a0"/>
    <w:uiPriority w:val="99"/>
    <w:semiHidden/>
    <w:unhideWhenUsed/>
    <w:rsid w:val="001A7171"/>
    <w:rPr>
      <w:color w:val="605E5C"/>
      <w:shd w:val="clear" w:color="auto" w:fill="E1DFDD"/>
    </w:rPr>
  </w:style>
  <w:style w:type="paragraph" w:customStyle="1" w:styleId="tal0">
    <w:name w:val="tal"/>
    <w:basedOn w:val="a"/>
    <w:rsid w:val="0029680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1736">
      <w:bodyDiv w:val="1"/>
      <w:marLeft w:val="0"/>
      <w:marRight w:val="0"/>
      <w:marTop w:val="0"/>
      <w:marBottom w:val="0"/>
      <w:divBdr>
        <w:top w:val="none" w:sz="0" w:space="0" w:color="auto"/>
        <w:left w:val="none" w:sz="0" w:space="0" w:color="auto"/>
        <w:bottom w:val="none" w:sz="0" w:space="0" w:color="auto"/>
        <w:right w:val="none" w:sz="0" w:space="0" w:color="auto"/>
      </w:divBdr>
    </w:div>
    <w:div w:id="56053951">
      <w:bodyDiv w:val="1"/>
      <w:marLeft w:val="0"/>
      <w:marRight w:val="0"/>
      <w:marTop w:val="0"/>
      <w:marBottom w:val="0"/>
      <w:divBdr>
        <w:top w:val="none" w:sz="0" w:space="0" w:color="auto"/>
        <w:left w:val="none" w:sz="0" w:space="0" w:color="auto"/>
        <w:bottom w:val="none" w:sz="0" w:space="0" w:color="auto"/>
        <w:right w:val="none" w:sz="0" w:space="0" w:color="auto"/>
      </w:divBdr>
    </w:div>
    <w:div w:id="92165988">
      <w:bodyDiv w:val="1"/>
      <w:marLeft w:val="0"/>
      <w:marRight w:val="0"/>
      <w:marTop w:val="0"/>
      <w:marBottom w:val="0"/>
      <w:divBdr>
        <w:top w:val="none" w:sz="0" w:space="0" w:color="auto"/>
        <w:left w:val="none" w:sz="0" w:space="0" w:color="auto"/>
        <w:bottom w:val="none" w:sz="0" w:space="0" w:color="auto"/>
        <w:right w:val="none" w:sz="0" w:space="0" w:color="auto"/>
      </w:divBdr>
    </w:div>
    <w:div w:id="360939079">
      <w:bodyDiv w:val="1"/>
      <w:marLeft w:val="0"/>
      <w:marRight w:val="0"/>
      <w:marTop w:val="0"/>
      <w:marBottom w:val="0"/>
      <w:divBdr>
        <w:top w:val="none" w:sz="0" w:space="0" w:color="auto"/>
        <w:left w:val="none" w:sz="0" w:space="0" w:color="auto"/>
        <w:bottom w:val="none" w:sz="0" w:space="0" w:color="auto"/>
        <w:right w:val="none" w:sz="0" w:space="0" w:color="auto"/>
      </w:divBdr>
    </w:div>
    <w:div w:id="368995719">
      <w:bodyDiv w:val="1"/>
      <w:marLeft w:val="0"/>
      <w:marRight w:val="0"/>
      <w:marTop w:val="0"/>
      <w:marBottom w:val="0"/>
      <w:divBdr>
        <w:top w:val="none" w:sz="0" w:space="0" w:color="auto"/>
        <w:left w:val="none" w:sz="0" w:space="0" w:color="auto"/>
        <w:bottom w:val="none" w:sz="0" w:space="0" w:color="auto"/>
        <w:right w:val="none" w:sz="0" w:space="0" w:color="auto"/>
      </w:divBdr>
    </w:div>
    <w:div w:id="850141421">
      <w:bodyDiv w:val="1"/>
      <w:marLeft w:val="0"/>
      <w:marRight w:val="0"/>
      <w:marTop w:val="0"/>
      <w:marBottom w:val="0"/>
      <w:divBdr>
        <w:top w:val="none" w:sz="0" w:space="0" w:color="auto"/>
        <w:left w:val="none" w:sz="0" w:space="0" w:color="auto"/>
        <w:bottom w:val="none" w:sz="0" w:space="0" w:color="auto"/>
        <w:right w:val="none" w:sz="0" w:space="0" w:color="auto"/>
      </w:divBdr>
    </w:div>
    <w:div w:id="880944738">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498957126">
      <w:bodyDiv w:val="1"/>
      <w:marLeft w:val="0"/>
      <w:marRight w:val="0"/>
      <w:marTop w:val="0"/>
      <w:marBottom w:val="0"/>
      <w:divBdr>
        <w:top w:val="none" w:sz="0" w:space="0" w:color="auto"/>
        <w:left w:val="none" w:sz="0" w:space="0" w:color="auto"/>
        <w:bottom w:val="none" w:sz="0" w:space="0" w:color="auto"/>
        <w:right w:val="none" w:sz="0" w:space="0" w:color="auto"/>
      </w:divBdr>
    </w:div>
    <w:div w:id="1686589922">
      <w:bodyDiv w:val="1"/>
      <w:marLeft w:val="0"/>
      <w:marRight w:val="0"/>
      <w:marTop w:val="0"/>
      <w:marBottom w:val="0"/>
      <w:divBdr>
        <w:top w:val="none" w:sz="0" w:space="0" w:color="auto"/>
        <w:left w:val="none" w:sz="0" w:space="0" w:color="auto"/>
        <w:bottom w:val="none" w:sz="0" w:space="0" w:color="auto"/>
        <w:right w:val="none" w:sz="0" w:space="0" w:color="auto"/>
      </w:divBdr>
    </w:div>
    <w:div w:id="1719544303">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10.10.10.10/ftp/RAN/RAN1/Inbox/drafts/8.12(NR_MBS)/Scheduling%20related%20issues/Moderator%20Draft%20CR%20on%20issue%202-1_v01_Mod.docx" TargetMode="External"/><Relationship Id="rId26" Type="http://schemas.openxmlformats.org/officeDocument/2006/relationships/hyperlink" Target="https://www.3gpp.org/ftp/tsg_ran/WG1_RL1/TSGR1_112/Inbox/drafts/8.12(NR_MBS)/Scheduling%20related%20issues/Moderator%20Draft%20CR%20on%20issue%202-8_v00_Mod.docx" TargetMode="External"/><Relationship Id="rId3" Type="http://schemas.openxmlformats.org/officeDocument/2006/relationships/customXml" Target="../customXml/item3.xml"/><Relationship Id="rId21" Type="http://schemas.openxmlformats.org/officeDocument/2006/relationships/hyperlink" Target="https://www.3gpp.org/ftp/tsg_ran/WG1_RL1/TSGR1_112/Docs/R1-2301451.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2/Inbox/drafts/8.12(NR_MBS)/Scheduling%20related%20issues/Moderator%20Draft%20CR%20on%20issue%202-1_v00_Mod.docx" TargetMode="External"/><Relationship Id="rId25" Type="http://schemas.openxmlformats.org/officeDocument/2006/relationships/hyperlink" Target="https://www.3gpp.org/ftp/tsg_ran/WG1_RL1/TSGR1_112/Docs/R1-2300632.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www.3gpp.org/ftp/tsg_ran/WG1_RL1/TSGR1_112/Inbox/drafts/8.12(NR_MBS)/Scheduling%20related%20issues/Moderator%20Draft%20CR%20on%20issue%202-2_v00_Mod.docx" TargetMode="External"/><Relationship Id="rId29" Type="http://schemas.openxmlformats.org/officeDocument/2006/relationships/hyperlink" Target="https://www.3gpp.org/ftp/tsg_ran/WG1_RL1/TSGR1_112/Docs/R1-230063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2/Inbox/drafts/8.12(NR_MBS)/Scheduling%20related%20issues/Moderator%20Draft%20CR%20on%20issue%202-5_v00_Mod.doc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s://www.3gpp.org/ftp/tsg_ran/WG1_RL1/TSGR1_112/Docs/R1-2301622.zip" TargetMode="External"/><Relationship Id="rId28" Type="http://schemas.openxmlformats.org/officeDocument/2006/relationships/hyperlink" Target="https://www.3gpp.org/ftp/tsg_ran/WG1_RL1/TSGR1_112/Docs/R1-2301032.zip" TargetMode="External"/><Relationship Id="rId10" Type="http://schemas.openxmlformats.org/officeDocument/2006/relationships/settings" Target="settings.xml"/><Relationship Id="rId19" Type="http://schemas.openxmlformats.org/officeDocument/2006/relationships/image" Target="media/image2.jpe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yperlink" Target="https://www.3gpp.org/ftp/tsg_ran/WG1_RL1/TSGR1_112/Docs/R1-2301622.zip" TargetMode="External"/><Relationship Id="rId27" Type="http://schemas.openxmlformats.org/officeDocument/2006/relationships/hyperlink" Target="https://www.3gpp.org/ftp/tsg_ran/WG1_RL1/TSGR1_112/Docs/R1-2300631.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7.xml><?xml version="1.0" encoding="utf-8"?>
<ds:datastoreItem xmlns:ds="http://schemas.openxmlformats.org/officeDocument/2006/customXml" ds:itemID="{A0817DAC-E7DE-41CA-B799-926F829F317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27</TotalTime>
  <Pages>22</Pages>
  <Words>14888</Words>
  <Characters>84864</Characters>
  <Application>Microsoft Office Word</Application>
  <DocSecurity>0</DocSecurity>
  <Lines>707</Lines>
  <Paragraphs>199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99553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53</cp:revision>
  <cp:lastPrinted>2007-06-18T22:08:00Z</cp:lastPrinted>
  <dcterms:created xsi:type="dcterms:W3CDTF">2023-03-01T20:07:00Z</dcterms:created>
  <dcterms:modified xsi:type="dcterms:W3CDTF">2023-03-02T12:33:00Z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1665364577</vt:lpwstr>
  </property>
  <property fmtid="{D5CDD505-2E9C-101B-9397-08002B2CF9AE}" pid="37" name="MSIP_Label_83bcef13-7cac-433f-ba1d-47a323951816_Enabled">
    <vt:lpwstr>true</vt:lpwstr>
  </property>
  <property fmtid="{D5CDD505-2E9C-101B-9397-08002B2CF9AE}" pid="38" name="MSIP_Label_83bcef13-7cac-433f-ba1d-47a323951816_SetDate">
    <vt:lpwstr>2023-02-27T12:03:11Z</vt:lpwstr>
  </property>
  <property fmtid="{D5CDD505-2E9C-101B-9397-08002B2CF9AE}" pid="39" name="MSIP_Label_83bcef13-7cac-433f-ba1d-47a323951816_Method">
    <vt:lpwstr>Privileged</vt:lpwstr>
  </property>
  <property fmtid="{D5CDD505-2E9C-101B-9397-08002B2CF9AE}" pid="40" name="MSIP_Label_83bcef13-7cac-433f-ba1d-47a323951816_Name">
    <vt:lpwstr>MTK_Unclassified</vt:lpwstr>
  </property>
  <property fmtid="{D5CDD505-2E9C-101B-9397-08002B2CF9AE}" pid="41" name="MSIP_Label_83bcef13-7cac-433f-ba1d-47a323951816_SiteId">
    <vt:lpwstr>a7687ede-7a6b-4ef6-bace-642f677fbe31</vt:lpwstr>
  </property>
  <property fmtid="{D5CDD505-2E9C-101B-9397-08002B2CF9AE}" pid="42" name="MSIP_Label_83bcef13-7cac-433f-ba1d-47a323951816_ActionId">
    <vt:lpwstr>2b232267-c581-4f02-8f9f-c5d8bb263c90</vt:lpwstr>
  </property>
  <property fmtid="{D5CDD505-2E9C-101B-9397-08002B2CF9AE}" pid="43" name="MSIP_Label_83bcef13-7cac-433f-ba1d-47a323951816_ContentBits">
    <vt:lpwstr>0</vt:lpwstr>
  </property>
</Properties>
</file>