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DFE579"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r w:rsidR="004C1609">
        <w:rPr>
          <w:b/>
          <w:noProof/>
          <w:sz w:val="24"/>
        </w:rPr>
        <w:fldChar w:fldCharType="begin"/>
      </w:r>
      <w:r w:rsidR="004C1609">
        <w:rPr>
          <w:b/>
          <w:noProof/>
          <w:sz w:val="24"/>
        </w:rPr>
        <w:instrText xml:space="preserve"> DOCPROPERTY  MtgSeq  \* MERGEFORMAT </w:instrText>
      </w:r>
      <w:r w:rsidR="004C1609">
        <w:rPr>
          <w:b/>
          <w:noProof/>
          <w:sz w:val="24"/>
        </w:rPr>
        <w:fldChar w:fldCharType="separate"/>
      </w:r>
      <w:r w:rsidR="00EB09B7" w:rsidRPr="00EB09B7">
        <w:rPr>
          <w:b/>
          <w:noProof/>
          <w:sz w:val="24"/>
        </w:rPr>
        <w:t xml:space="preserve"> </w:t>
      </w:r>
      <w:r w:rsidR="00525908">
        <w:rPr>
          <w:b/>
          <w:noProof/>
          <w:sz w:val="24"/>
        </w:rPr>
        <w:t>112</w:t>
      </w:r>
      <w:r w:rsidR="004C1609">
        <w:rPr>
          <w:b/>
          <w:noProof/>
          <w:sz w:val="24"/>
        </w:rPr>
        <w:fldChar w:fldCharType="end"/>
      </w:r>
      <w:r>
        <w:rPr>
          <w:b/>
          <w:i/>
          <w:noProof/>
          <w:sz w:val="28"/>
        </w:rPr>
        <w:tab/>
      </w:r>
      <w:r w:rsidR="00525908">
        <w:rPr>
          <w:b/>
          <w:i/>
          <w:noProof/>
          <w:sz w:val="28"/>
        </w:rPr>
        <w:t>R1-</w:t>
      </w:r>
      <w:r w:rsidR="000C1BC4">
        <w:rPr>
          <w:b/>
          <w:i/>
          <w:noProof/>
          <w:sz w:val="28"/>
        </w:rPr>
        <w:t>2301757</w:t>
      </w:r>
      <w:bookmarkStart w:id="0" w:name="_GoBack"/>
      <w:bookmarkEnd w:id="0"/>
    </w:p>
    <w:p w14:paraId="7CB45193" w14:textId="21FC8140" w:rsidR="001E41F3" w:rsidRDefault="004C160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25908">
        <w:rPr>
          <w:b/>
          <w:noProof/>
          <w:sz w:val="24"/>
        </w:rPr>
        <w:t>Athens</w:t>
      </w:r>
      <w:r>
        <w:rPr>
          <w:b/>
          <w:noProof/>
          <w:sz w:val="24"/>
        </w:rPr>
        <w:fldChar w:fldCharType="end"/>
      </w:r>
      <w:r w:rsidR="001E41F3">
        <w:rPr>
          <w:b/>
          <w:noProof/>
          <w:sz w:val="24"/>
        </w:rPr>
        <w:t xml:space="preserve">, </w:t>
      </w:r>
      <w:r w:rsidR="00525908">
        <w:rPr>
          <w:b/>
          <w:noProof/>
          <w:sz w:val="24"/>
        </w:rPr>
        <w:t>Greece</w:t>
      </w:r>
      <w:r w:rsidR="001E41F3">
        <w:rPr>
          <w:b/>
          <w:noProof/>
          <w:sz w:val="24"/>
        </w:rPr>
        <w:t xml:space="preserve">, </w:t>
      </w:r>
      <w:r w:rsidR="00525908">
        <w:rPr>
          <w:b/>
          <w:noProof/>
          <w:sz w:val="24"/>
        </w:rPr>
        <w:t>Feb</w:t>
      </w:r>
      <w:r w:rsidR="003B592D">
        <w:rPr>
          <w:b/>
          <w:noProof/>
          <w:sz w:val="24"/>
        </w:rPr>
        <w:t>r</w:t>
      </w:r>
      <w:r w:rsidR="00525908">
        <w:rPr>
          <w:b/>
          <w:noProof/>
          <w:sz w:val="24"/>
        </w:rPr>
        <w:t>uary 27</w:t>
      </w:r>
      <w:r w:rsidR="00547111">
        <w:rPr>
          <w:b/>
          <w:noProof/>
          <w:sz w:val="24"/>
        </w:rPr>
        <w:t xml:space="preserve"> </w:t>
      </w:r>
      <w:r w:rsidR="00525908">
        <w:rPr>
          <w:b/>
          <w:noProof/>
          <w:sz w:val="24"/>
        </w:rPr>
        <w:t>–</w:t>
      </w:r>
      <w:r w:rsidR="00547111">
        <w:rPr>
          <w:b/>
          <w:noProof/>
          <w:sz w:val="24"/>
        </w:rPr>
        <w:t xml:space="preserve"> </w:t>
      </w:r>
      <w:r w:rsidR="00525908">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08F398" w:rsidR="001E41F3" w:rsidRDefault="00525908">
            <w:pPr>
              <w:pStyle w:val="CRCoverPage"/>
              <w:spacing w:after="0"/>
              <w:jc w:val="center"/>
              <w:rPr>
                <w:noProof/>
              </w:rPr>
            </w:pPr>
            <w:r w:rsidRPr="00525908">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321DD" w:rsidR="001E41F3" w:rsidRPr="00410371" w:rsidRDefault="004C1609" w:rsidP="00380F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5908">
              <w:rPr>
                <w:b/>
                <w:noProof/>
                <w:sz w:val="28"/>
              </w:rPr>
              <w:t>3</w:t>
            </w:r>
            <w:r w:rsidR="00380FDD">
              <w:rPr>
                <w:b/>
                <w:noProof/>
                <w:sz w:val="28"/>
              </w:rPr>
              <w:t>7</w:t>
            </w:r>
            <w:r w:rsidR="00525908">
              <w:rPr>
                <w:b/>
                <w:noProof/>
                <w:sz w:val="28"/>
              </w:rPr>
              <w:t>.21</w:t>
            </w:r>
            <w:r w:rsidR="00380F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B59A" w:rsidR="001E41F3" w:rsidRPr="00410371" w:rsidRDefault="004C16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5908">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4C16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5908">
              <w:rPr>
                <w:b/>
                <w:noProof/>
                <w:sz w:val="28"/>
              </w:rPr>
              <w:t>-</w:t>
            </w:r>
            <w:r>
              <w:rPr>
                <w:b/>
                <w:noProof/>
                <w:sz w:val="28"/>
              </w:rPr>
              <w:fldChar w:fldCharType="end"/>
            </w:r>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2CBA6" w:rsidR="001E41F3" w:rsidRPr="00410371" w:rsidRDefault="004C1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5908">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0CF31" w:rsidR="001E41F3" w:rsidRDefault="00C77F6C">
            <w:pPr>
              <w:pStyle w:val="CRCoverPage"/>
              <w:spacing w:after="0"/>
              <w:ind w:left="100"/>
              <w:rPr>
                <w:noProof/>
              </w:rPr>
            </w:pPr>
            <w:r w:rsidRPr="00C77F6C">
              <w:rPr>
                <w:rFonts w:cs="Arial"/>
                <w:lang w:eastAsia="zh-CN"/>
              </w:rPr>
              <w:t>Corrections to spatial domain filter determination for type 2 channel access in COT resumption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87D54" w:rsidR="001E41F3" w:rsidRDefault="0052590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63C57" w:rsidR="001E41F3" w:rsidRDefault="00525908">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4C160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59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Default="0052590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5439" w14:textId="39EF2515" w:rsidR="009A368D" w:rsidRDefault="002B1860" w:rsidP="009A368D">
            <w:pPr>
              <w:pStyle w:val="CRCoverPage"/>
              <w:spacing w:after="0"/>
              <w:ind w:left="100"/>
              <w:rPr>
                <w:rFonts w:eastAsia="Times New Roman"/>
              </w:rPr>
            </w:pPr>
            <w:r>
              <w:rPr>
                <w:rFonts w:hint="eastAsia"/>
                <w:noProof/>
                <w:lang w:eastAsia="zh-CN"/>
              </w:rPr>
              <w:t>I</w:t>
            </w:r>
            <w:r w:rsidR="0019591A">
              <w:rPr>
                <w:noProof/>
                <w:lang w:eastAsia="zh-CN"/>
              </w:rPr>
              <w:t>n section 4.4</w:t>
            </w:r>
            <w:r>
              <w:rPr>
                <w:noProof/>
                <w:lang w:eastAsia="zh-CN"/>
              </w:rPr>
              <w:t xml:space="preserve">, </w:t>
            </w:r>
            <w:r w:rsidR="00793BB9">
              <w:rPr>
                <w:noProof/>
                <w:lang w:eastAsia="zh-CN"/>
              </w:rPr>
              <w:t xml:space="preserve">for </w:t>
            </w:r>
            <w:r w:rsidR="00793BB9" w:rsidRPr="00793BB9">
              <w:rPr>
                <w:noProof/>
                <w:lang w:eastAsia="zh-CN"/>
              </w:rPr>
              <w:t xml:space="preserve">a </w:t>
            </w:r>
            <w:r w:rsidR="00793BB9">
              <w:rPr>
                <w:noProof/>
                <w:lang w:eastAsia="zh-CN"/>
              </w:rPr>
              <w:t>COT with</w:t>
            </w:r>
            <w:r w:rsidR="00793BB9" w:rsidRPr="00793BB9">
              <w:rPr>
                <w:noProof/>
                <w:lang w:eastAsia="zh-CN"/>
              </w:rPr>
              <w:t xml:space="preserve"> </w:t>
            </w:r>
            <w:r w:rsidR="00793BB9">
              <w:rPr>
                <w:noProof/>
                <w:lang w:eastAsia="zh-CN"/>
              </w:rPr>
              <w:t xml:space="preserve">TDMed </w:t>
            </w:r>
            <w:r w:rsidR="00793BB9" w:rsidRPr="00793BB9">
              <w:rPr>
                <w:noProof/>
                <w:lang w:eastAsia="zh-CN"/>
              </w:rPr>
              <w:t>transmissions in different beams</w:t>
            </w:r>
            <w:r w:rsidR="00793BB9">
              <w:rPr>
                <w:noProof/>
                <w:lang w:eastAsia="zh-CN"/>
              </w:rPr>
              <w:t xml:space="preserve"> and when </w:t>
            </w:r>
            <w:r w:rsidR="00793BB9" w:rsidRPr="00793BB9">
              <w:rPr>
                <w:noProof/>
                <w:lang w:eastAsia="zh-CN"/>
              </w:rPr>
              <w:t>the gNB/UE can perform simultaneous sensing in different beams</w:t>
            </w:r>
            <w:r w:rsidR="00793BB9">
              <w:rPr>
                <w:noProof/>
                <w:lang w:eastAsia="zh-CN"/>
              </w:rPr>
              <w:t>,</w:t>
            </w:r>
            <w:r w:rsidR="00793BB9" w:rsidRPr="00793BB9">
              <w:rPr>
                <w:noProof/>
                <w:lang w:eastAsia="zh-CN"/>
              </w:rPr>
              <w:t xml:space="preserve"> </w:t>
            </w:r>
            <w:r w:rsidR="009A368D">
              <w:rPr>
                <w:noProof/>
                <w:lang w:eastAsia="zh-CN"/>
              </w:rPr>
              <w:t>determination of a sensing</w:t>
            </w:r>
            <w:r w:rsidR="00272577">
              <w:rPr>
                <w:noProof/>
                <w:lang w:eastAsia="zh-CN"/>
              </w:rPr>
              <w:t xml:space="preserve"> beam/spatial do</w:t>
            </w:r>
            <w:r w:rsidR="00B26B2F">
              <w:rPr>
                <w:noProof/>
                <w:lang w:eastAsia="zh-CN"/>
              </w:rPr>
              <w:t>m</w:t>
            </w:r>
            <w:r w:rsidR="00272577">
              <w:rPr>
                <w:noProof/>
                <w:lang w:eastAsia="zh-CN"/>
              </w:rPr>
              <w:t>a</w:t>
            </w:r>
            <w:r w:rsidR="00B26B2F">
              <w:rPr>
                <w:noProof/>
                <w:lang w:eastAsia="zh-CN"/>
              </w:rPr>
              <w:t xml:space="preserve">in filter </w:t>
            </w:r>
            <w:r w:rsidR="009A368D">
              <w:rPr>
                <w:noProof/>
                <w:lang w:eastAsia="zh-CN"/>
              </w:rPr>
              <w:t xml:space="preserve">corresponding to </w:t>
            </w:r>
            <w:r w:rsidR="009A368D">
              <w:rPr>
                <w:rFonts w:eastAsia="Times New Roman"/>
              </w:rPr>
              <w:t xml:space="preserve">a transmission </w:t>
            </w:r>
            <w:r w:rsidR="009A368D" w:rsidRPr="009A368D">
              <w:rPr>
                <w:rFonts w:eastAsia="Times New Roman"/>
                <w:u w:val="single"/>
              </w:rPr>
              <w:t>within the COT</w:t>
            </w:r>
            <w:r w:rsidR="009A368D">
              <w:rPr>
                <w:rFonts w:eastAsia="Times New Roman"/>
              </w:rPr>
              <w:t xml:space="preserve"> is specified by </w:t>
            </w:r>
          </w:p>
          <w:p w14:paraId="2AF07DBC" w14:textId="77777777" w:rsidR="001E41F3" w:rsidRDefault="009A368D" w:rsidP="009A368D">
            <w:pPr>
              <w:pStyle w:val="CRCoverPage"/>
              <w:spacing w:after="0"/>
              <w:ind w:left="100"/>
            </w:pPr>
            <w:r>
              <w:rPr>
                <w:rFonts w:eastAsia="Times New Roman"/>
              </w:rPr>
              <w:t>“</w:t>
            </w:r>
            <w:r w:rsidRPr="00380FDD">
              <w:rPr>
                <w:rFonts w:eastAsia="Times New Roman"/>
              </w:rPr>
              <w:t xml:space="preserve">When the channel is accessed, </w:t>
            </w:r>
            <w:r w:rsidRPr="00380FDD">
              <w:rPr>
                <w:rFonts w:eastAsia="Times New Roman"/>
                <w:u w:val="single"/>
              </w:rPr>
              <w:t>the transmission</w:t>
            </w:r>
            <w:r w:rsidRPr="00380FDD">
              <w:rPr>
                <w:rFonts w:eastAsia="Times New Roman"/>
              </w:rPr>
              <w:t xml:space="preserve"> within the channel occupancy can occur following the procedures in Clause 4.4.2 before </w:t>
            </w:r>
            <w:r w:rsidRPr="00380FDD">
              <w:rPr>
                <w:rFonts w:eastAsia="Times New Roman"/>
                <w:u w:val="single"/>
              </w:rPr>
              <w:t>switching to a different beam</w:t>
            </w:r>
            <w:r w:rsidRPr="00380FDD">
              <w:rPr>
                <w:rFonts w:eastAsia="Times New Roman"/>
              </w:rPr>
              <w:t xml:space="preserve"> within the channel occupancy.</w:t>
            </w:r>
            <w:r>
              <w:rPr>
                <w:rFonts w:eastAsia="Times New Roman"/>
              </w:rPr>
              <w:t>”</w:t>
            </w:r>
          </w:p>
          <w:p w14:paraId="628C079C" w14:textId="77777777" w:rsidR="00581AF6" w:rsidRDefault="00581AF6" w:rsidP="00410453">
            <w:pPr>
              <w:pStyle w:val="CRCoverPage"/>
              <w:spacing w:after="0"/>
              <w:ind w:left="100"/>
              <w:rPr>
                <w:noProof/>
                <w:lang w:eastAsia="zh-CN"/>
              </w:rPr>
            </w:pPr>
          </w:p>
          <w:p w14:paraId="708AA7DE" w14:textId="45396A06" w:rsidR="009A368D" w:rsidRDefault="00741954" w:rsidP="00C401A0">
            <w:pPr>
              <w:pStyle w:val="CRCoverPage"/>
              <w:spacing w:after="0"/>
              <w:ind w:left="100"/>
              <w:rPr>
                <w:noProof/>
                <w:lang w:eastAsia="zh-CN"/>
              </w:rPr>
            </w:pPr>
            <w:r>
              <w:rPr>
                <w:noProof/>
                <w:lang w:eastAsia="zh-CN"/>
              </w:rPr>
              <w:t>I</w:t>
            </w:r>
            <w:r w:rsidR="009A368D">
              <w:rPr>
                <w:noProof/>
                <w:lang w:eastAsia="zh-CN"/>
              </w:rPr>
              <w:t>t is not clear from that clause</w:t>
            </w:r>
            <w:r w:rsidR="00053497">
              <w:rPr>
                <w:noProof/>
                <w:lang w:eastAsia="zh-CN"/>
              </w:rPr>
              <w:t>,</w:t>
            </w:r>
            <w:r w:rsidR="009A368D">
              <w:rPr>
                <w:noProof/>
                <w:lang w:eastAsia="zh-CN"/>
              </w:rPr>
              <w:t xml:space="preserve"> </w:t>
            </w:r>
            <w:r w:rsidR="000523E9">
              <w:rPr>
                <w:noProof/>
                <w:lang w:eastAsia="zh-CN"/>
              </w:rPr>
              <w:t>when</w:t>
            </w:r>
            <w:r w:rsidR="00410453">
              <w:rPr>
                <w:noProof/>
                <w:lang w:eastAsia="zh-CN"/>
              </w:rPr>
              <w:t xml:space="preserve"> there are mu</w:t>
            </w:r>
            <w:r w:rsidR="00272577">
              <w:rPr>
                <w:noProof/>
                <w:lang w:eastAsia="zh-CN"/>
              </w:rPr>
              <w:t>l</w:t>
            </w:r>
            <w:r w:rsidR="00410453">
              <w:rPr>
                <w:noProof/>
                <w:lang w:eastAsia="zh-CN"/>
              </w:rPr>
              <w:t>tiple transmissions</w:t>
            </w:r>
            <w:r w:rsidR="000523E9">
              <w:rPr>
                <w:noProof/>
                <w:lang w:eastAsia="zh-CN"/>
              </w:rPr>
              <w:t xml:space="preserve"> after the channel is accessed</w:t>
            </w:r>
            <w:r w:rsidR="00053497">
              <w:rPr>
                <w:noProof/>
                <w:lang w:eastAsia="zh-CN"/>
              </w:rPr>
              <w:t>,</w:t>
            </w:r>
            <w:r w:rsidR="000523E9">
              <w:rPr>
                <w:noProof/>
                <w:lang w:eastAsia="zh-CN"/>
              </w:rPr>
              <w:t xml:space="preserve"> </w:t>
            </w:r>
            <w:r w:rsidR="00410453">
              <w:rPr>
                <w:noProof/>
                <w:lang w:eastAsia="zh-CN"/>
              </w:rPr>
              <w:t>whether Type 2 channel access procedu</w:t>
            </w:r>
            <w:r w:rsidR="000523E9">
              <w:rPr>
                <w:noProof/>
                <w:lang w:eastAsia="zh-CN"/>
              </w:rPr>
              <w:t xml:space="preserve">re can be performed before each set of </w:t>
            </w:r>
            <w:r w:rsidR="00410453">
              <w:rPr>
                <w:noProof/>
                <w:lang w:eastAsia="zh-CN"/>
              </w:rPr>
              <w:t>transmission</w:t>
            </w:r>
            <w:r w:rsidR="000523E9">
              <w:rPr>
                <w:noProof/>
                <w:lang w:eastAsia="zh-CN"/>
              </w:rPr>
              <w:t>s in ‘a different beam’</w:t>
            </w:r>
            <w:r w:rsidR="00410453">
              <w:rPr>
                <w:noProof/>
                <w:lang w:eastAsia="zh-CN"/>
              </w:rPr>
              <w:t xml:space="preserve"> and </w:t>
            </w:r>
            <w:r w:rsidR="00C401A0">
              <w:rPr>
                <w:noProof/>
                <w:lang w:eastAsia="zh-CN"/>
              </w:rPr>
              <w:t>the criteria</w:t>
            </w:r>
            <w:r w:rsidR="00410453">
              <w:rPr>
                <w:noProof/>
                <w:lang w:eastAsia="zh-CN"/>
              </w:rPr>
              <w:t xml:space="preserve"> to determine the sensing beam/spatial domain filter for </w:t>
            </w:r>
            <w:r w:rsidR="00272577">
              <w:rPr>
                <w:noProof/>
                <w:lang w:eastAsia="zh-CN"/>
              </w:rPr>
              <w:t>each Type 2 se</w:t>
            </w:r>
            <w:r w:rsidR="00B26B2F">
              <w:rPr>
                <w:noProof/>
                <w:lang w:eastAsia="zh-CN"/>
              </w:rPr>
              <w:t>n</w:t>
            </w:r>
            <w:r w:rsidR="00272577">
              <w:rPr>
                <w:noProof/>
                <w:lang w:eastAsia="zh-CN"/>
              </w:rPr>
              <w:t>s</w:t>
            </w:r>
            <w:r w:rsidR="00B26B2F">
              <w:rPr>
                <w:noProof/>
                <w:lang w:eastAsia="zh-CN"/>
              </w:rPr>
              <w:t>ing.</w:t>
            </w:r>
            <w:r w:rsidR="00410453">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0BDA5" w:rsidR="001E41F3" w:rsidRPr="00E42563" w:rsidRDefault="00973B8A" w:rsidP="0092678E">
            <w:pPr>
              <w:pStyle w:val="CRCoverPage"/>
              <w:spacing w:after="0"/>
              <w:ind w:left="100"/>
              <w:rPr>
                <w:noProof/>
                <w:lang w:eastAsia="zh-CN"/>
              </w:rPr>
            </w:pPr>
            <w:r>
              <w:rPr>
                <w:noProof/>
                <w:lang w:eastAsia="zh-CN"/>
              </w:rPr>
              <w:t>Change</w:t>
            </w:r>
            <w:r w:rsidR="001D3FB2">
              <w:rPr>
                <w:noProof/>
                <w:lang w:eastAsia="zh-CN"/>
              </w:rPr>
              <w:t xml:space="preserve"> “</w:t>
            </w:r>
            <w:r>
              <w:rPr>
                <w:noProof/>
                <w:lang w:eastAsia="zh-CN"/>
              </w:rPr>
              <w:t xml:space="preserve"> the transmission</w:t>
            </w:r>
            <w:r w:rsidR="001D3FB2">
              <w:rPr>
                <w:noProof/>
                <w:lang w:eastAsia="zh-CN"/>
              </w:rPr>
              <w:t xml:space="preserve">” </w:t>
            </w:r>
            <w:r>
              <w:rPr>
                <w:noProof/>
                <w:lang w:eastAsia="zh-CN"/>
              </w:rPr>
              <w:t xml:space="preserve">to “subsequent transmision(s)” and add </w:t>
            </w:r>
            <w:r w:rsidR="00046300">
              <w:rPr>
                <w:noProof/>
                <w:lang w:eastAsia="zh-CN"/>
              </w:rPr>
              <w:t>“</w:t>
            </w:r>
            <w:r w:rsidR="00046300" w:rsidRPr="00046300">
              <w:rPr>
                <w:noProof/>
                <w:lang w:eastAsia="zh-CN"/>
              </w:rPr>
              <w:t>, where the sensing beam before a subsequent transmission(s) covers the corresponding transmission beam</w:t>
            </w:r>
            <w:r w:rsidR="00046300">
              <w:rPr>
                <w:noProof/>
                <w:lang w:eastAsia="zh-CN"/>
              </w:rPr>
              <w:t>.</w:t>
            </w:r>
            <w:r>
              <w:rPr>
                <w:noProof/>
                <w:lang w:eastAsia="zh-CN"/>
              </w:rPr>
              <w:t xml:space="preserve">” to clarify that the determination is applicable to each </w:t>
            </w:r>
            <w:r w:rsidR="000523E9">
              <w:rPr>
                <w:noProof/>
                <w:lang w:eastAsia="zh-CN"/>
              </w:rPr>
              <w:t>set of subsequent transmissions</w:t>
            </w:r>
            <w:r>
              <w:rPr>
                <w:noProof/>
                <w:lang w:eastAsia="zh-CN"/>
              </w:rPr>
              <w:t xml:space="preserve"> in the COT.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BD2EA" w:rsidR="00272577" w:rsidRDefault="00380FDD" w:rsidP="00272577">
            <w:pPr>
              <w:pStyle w:val="CRCoverPage"/>
              <w:spacing w:after="0"/>
              <w:ind w:left="100"/>
              <w:rPr>
                <w:noProof/>
                <w:lang w:eastAsia="zh-CN"/>
              </w:rPr>
            </w:pPr>
            <w:r>
              <w:rPr>
                <w:noProof/>
                <w:lang w:eastAsia="zh-CN"/>
              </w:rPr>
              <w:t>Ambiguous determination of the</w:t>
            </w:r>
            <w:r w:rsidR="00272577">
              <w:rPr>
                <w:noProof/>
                <w:lang w:eastAsia="zh-CN"/>
              </w:rPr>
              <w:t xml:space="preserve"> se</w:t>
            </w:r>
            <w:r w:rsidR="00B26B2F">
              <w:rPr>
                <w:noProof/>
                <w:lang w:eastAsia="zh-CN"/>
              </w:rPr>
              <w:t>n</w:t>
            </w:r>
            <w:r w:rsidR="00272577">
              <w:rPr>
                <w:noProof/>
                <w:lang w:eastAsia="zh-CN"/>
              </w:rPr>
              <w:t>s</w:t>
            </w:r>
            <w:r w:rsidR="00B26B2F">
              <w:rPr>
                <w:noProof/>
                <w:lang w:eastAsia="zh-CN"/>
              </w:rPr>
              <w:t>ing beam/</w:t>
            </w:r>
            <w:r w:rsidRPr="00380FDD">
              <w:rPr>
                <w:noProof/>
                <w:lang w:eastAsia="zh-CN"/>
              </w:rPr>
              <w:t xml:space="preserve">spatial domain filter </w:t>
            </w:r>
            <w:r>
              <w:rPr>
                <w:noProof/>
                <w:lang w:eastAsia="zh-CN"/>
              </w:rPr>
              <w:t>for T</w:t>
            </w:r>
            <w:r w:rsidRPr="00380FDD">
              <w:rPr>
                <w:noProof/>
                <w:lang w:eastAsia="zh-CN"/>
              </w:rPr>
              <w:t>ype 2 channel acc</w:t>
            </w:r>
            <w:r>
              <w:rPr>
                <w:noProof/>
                <w:lang w:eastAsia="zh-CN"/>
              </w:rPr>
              <w:t>ess within TDMed multi-beam COT</w:t>
            </w:r>
            <w:r w:rsidR="0019591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22783" w:rsidR="001E41F3" w:rsidRDefault="00B26B2F">
            <w:pPr>
              <w:pStyle w:val="CRCoverPage"/>
              <w:spacing w:after="0"/>
              <w:ind w:left="100"/>
              <w:rPr>
                <w:noProof/>
                <w:lang w:eastAsia="zh-CN"/>
              </w:rPr>
            </w:pPr>
            <w:r>
              <w:rPr>
                <w:noProof/>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A65A4" w14:textId="77777777" w:rsidR="00380FDD" w:rsidRPr="00380FDD" w:rsidRDefault="00380FDD" w:rsidP="00380FDD">
      <w:pPr>
        <w:keepNext/>
        <w:keepLines/>
        <w:spacing w:before="180"/>
        <w:ind w:left="1134" w:hanging="1134"/>
        <w:outlineLvl w:val="1"/>
        <w:rPr>
          <w:rFonts w:ascii="Arial" w:eastAsia="Times New Roman" w:hAnsi="Arial"/>
          <w:sz w:val="32"/>
        </w:rPr>
      </w:pPr>
      <w:bookmarkStart w:id="2" w:name="_Toc121822691"/>
      <w:r w:rsidRPr="00380FDD">
        <w:rPr>
          <w:rFonts w:ascii="Arial" w:eastAsia="Times New Roman" w:hAnsi="Arial"/>
          <w:sz w:val="32"/>
        </w:rPr>
        <w:lastRenderedPageBreak/>
        <w:t>4.4</w:t>
      </w:r>
      <w:r w:rsidRPr="00380FDD">
        <w:rPr>
          <w:rFonts w:ascii="Arial" w:eastAsia="Times New Roman" w:hAnsi="Arial"/>
          <w:sz w:val="32"/>
        </w:rPr>
        <w:tab/>
        <w:t>Channel access procedures for frequency range 2-2</w:t>
      </w:r>
      <w:bookmarkEnd w:id="2"/>
    </w:p>
    <w:p w14:paraId="4BED92FA" w14:textId="77777777" w:rsidR="00973B8A" w:rsidRPr="007D0655" w:rsidRDefault="00973B8A" w:rsidP="00973B8A">
      <w:pPr>
        <w:jc w:val="center"/>
        <w:rPr>
          <w:noProof/>
          <w:color w:val="FF0000"/>
          <w:lang w:eastAsia="zh-CN"/>
        </w:rPr>
      </w:pPr>
      <w:r w:rsidRPr="00525908">
        <w:rPr>
          <w:rFonts w:hint="eastAsia"/>
          <w:noProof/>
          <w:color w:val="FF0000"/>
          <w:lang w:val="x-none" w:eastAsia="zh-CN"/>
        </w:rPr>
        <w:t>*</w:t>
      </w:r>
      <w:r w:rsidRPr="00525908">
        <w:rPr>
          <w:noProof/>
          <w:color w:val="FF0000"/>
          <w:lang w:val="x-none" w:eastAsia="zh-CN"/>
        </w:rPr>
        <w:t>** unchanged text omitted***</w:t>
      </w:r>
    </w:p>
    <w:p w14:paraId="64862609" w14:textId="77777777" w:rsidR="00380FDD" w:rsidRPr="00380FDD" w:rsidRDefault="00380FDD" w:rsidP="00380FDD">
      <w:pPr>
        <w:rPr>
          <w:rFonts w:eastAsia="Times New Roman"/>
        </w:rPr>
      </w:pPr>
      <w:r w:rsidRPr="00380FDD">
        <w:rPr>
          <w:rFonts w:eastAsia="Times New Roman"/>
        </w:rPr>
        <w:t>If a channel occupancy includes transmission(s) in different beams that are multiplexed in spatial domain, one of the followings is applicable for the corresponding sensing to perform the transmission(s) within the channel occupancy:</w:t>
      </w:r>
    </w:p>
    <w:p w14:paraId="096E157E" w14:textId="77777777" w:rsidR="00380FDD" w:rsidRPr="00380FDD" w:rsidRDefault="00380FDD" w:rsidP="00380FDD">
      <w:pPr>
        <w:ind w:left="568" w:hanging="284"/>
        <w:rPr>
          <w:rFonts w:eastAsia="Times New Roman"/>
        </w:rPr>
      </w:pPr>
      <w:r w:rsidRPr="00380FDD">
        <w:rPr>
          <w:rFonts w:eastAsia="Times New Roman"/>
        </w:rPr>
        <w:t>-</w:t>
      </w:r>
      <w:r w:rsidRPr="00380FDD">
        <w:rPr>
          <w:rFonts w:eastAsia="Times New Roman"/>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5F3B3DAA" w14:textId="77777777" w:rsidR="00380FDD" w:rsidRPr="00380FDD" w:rsidRDefault="00380FDD" w:rsidP="00380FDD">
      <w:pPr>
        <w:ind w:left="568" w:hanging="284"/>
        <w:rPr>
          <w:rFonts w:eastAsia="Times New Roman"/>
        </w:rPr>
      </w:pPr>
      <w:r w:rsidRPr="00380FDD">
        <w:rPr>
          <w:rFonts w:eastAsia="Times New Roman"/>
        </w:rPr>
        <w:t>-</w:t>
      </w:r>
      <w:r w:rsidRPr="00380FDD">
        <w:rPr>
          <w:rFonts w:eastAsia="Times New Roman"/>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7EB99A1D" w14:textId="77777777" w:rsidR="00380FDD" w:rsidRPr="00380FDD" w:rsidRDefault="00380FDD" w:rsidP="00380FDD">
      <w:pPr>
        <w:rPr>
          <w:rFonts w:eastAsia="Times New Roman"/>
        </w:rPr>
      </w:pPr>
      <w:r w:rsidRPr="00380FDD">
        <w:rPr>
          <w:rFonts w:eastAsia="Times New Roman"/>
        </w:rPr>
        <w:t>If a channel occupancy includes transmissions in different beams that are multiplexed in time domain, one of the followings is applicable for the corresponding sensing to perform the transmissions within the channel occupancy:</w:t>
      </w:r>
    </w:p>
    <w:p w14:paraId="315A584D" w14:textId="77777777" w:rsidR="00380FDD" w:rsidRPr="00380FDD" w:rsidRDefault="00380FDD" w:rsidP="00380FDD">
      <w:pPr>
        <w:ind w:left="568" w:hanging="284"/>
        <w:rPr>
          <w:rFonts w:eastAsia="Times New Roman"/>
        </w:rPr>
      </w:pPr>
      <w:r w:rsidRPr="00380FDD">
        <w:rPr>
          <w:rFonts w:eastAsia="Times New Roman"/>
        </w:rPr>
        <w:t>-</w:t>
      </w:r>
      <w:r w:rsidRPr="00380FDD">
        <w:rPr>
          <w:rFonts w:eastAsia="Times New Roman"/>
        </w:rP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380FDD">
        <w:rPr>
          <w:rFonts w:eastAsia="Times New Roman"/>
          <w:lang w:val="en-US" w:eastAsia="x-none"/>
        </w:rPr>
        <w:t>following the procedures described in Clause 4.4.3</w:t>
      </w:r>
      <w:r w:rsidRPr="00380FDD">
        <w:rPr>
          <w:rFonts w:eastAsia="Times New Roman"/>
        </w:rPr>
        <w:t>.</w:t>
      </w:r>
    </w:p>
    <w:p w14:paraId="71FA4EEC" w14:textId="77777777" w:rsidR="00380FDD" w:rsidRPr="00380FDD" w:rsidRDefault="00380FDD" w:rsidP="00380FDD">
      <w:pPr>
        <w:ind w:left="568" w:hanging="284"/>
        <w:rPr>
          <w:rFonts w:eastAsia="Times New Roman"/>
        </w:rPr>
      </w:pPr>
      <w:r w:rsidRPr="00380FDD">
        <w:rPr>
          <w:rFonts w:eastAsia="Times New Roman"/>
        </w:rPr>
        <w:t>-</w:t>
      </w:r>
      <w:r w:rsidRPr="00380FDD">
        <w:rPr>
          <w:rFonts w:eastAsia="Times New Roman"/>
        </w:rPr>
        <w:tab/>
        <w:t xml:space="preserve">When the </w:t>
      </w:r>
      <w:proofErr w:type="spellStart"/>
      <w:r w:rsidRPr="00380FDD">
        <w:rPr>
          <w:rFonts w:eastAsia="Times New Roman"/>
        </w:rPr>
        <w:t>gNB</w:t>
      </w:r>
      <w:proofErr w:type="spellEnd"/>
      <w:r w:rsidRPr="00380FDD">
        <w:rPr>
          <w:rFonts w:eastAsia="Times New Roman"/>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380FDD">
        <w:rPr>
          <w:rFonts w:eastAsia="Times New Roman"/>
          <w:lang w:val="en-US" w:eastAsia="x-none"/>
        </w:rPr>
        <w:t>following the procedures described in Clause 4.4.3</w:t>
      </w:r>
      <w:r w:rsidRPr="00380FDD">
        <w:rPr>
          <w:rFonts w:eastAsia="Times New Roman"/>
        </w:rPr>
        <w:t xml:space="preserve">. </w:t>
      </w:r>
    </w:p>
    <w:p w14:paraId="2AB2A27B" w14:textId="0B213C7B" w:rsidR="00380FDD" w:rsidRPr="00380FDD" w:rsidRDefault="00380FDD" w:rsidP="00380FDD">
      <w:pPr>
        <w:ind w:left="568" w:hanging="284"/>
        <w:rPr>
          <w:rFonts w:eastAsia="Times New Roman"/>
        </w:rPr>
      </w:pPr>
      <w:r w:rsidRPr="00380FDD">
        <w:rPr>
          <w:rFonts w:eastAsia="Times New Roman"/>
        </w:rPr>
        <w:t>-</w:t>
      </w:r>
      <w:r w:rsidRPr="00380FDD">
        <w:rPr>
          <w:rFonts w:eastAsia="Times New Roman"/>
        </w:rPr>
        <w:tab/>
        <w:t xml:space="preserve">When the </w:t>
      </w:r>
      <w:proofErr w:type="spellStart"/>
      <w:r w:rsidRPr="00380FDD">
        <w:rPr>
          <w:rFonts w:eastAsia="Times New Roman"/>
        </w:rPr>
        <w:t>gNB</w:t>
      </w:r>
      <w:proofErr w:type="spellEnd"/>
      <w:r w:rsidRPr="00380FDD">
        <w:rPr>
          <w:rFonts w:eastAsia="Times New Roman"/>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w:t>
      </w:r>
      <w:del w:id="3" w:author="Huawei" w:date="2023-02-04T00:49:00Z">
        <w:r w:rsidRPr="00380FDD" w:rsidDel="000A18A0">
          <w:rPr>
            <w:rFonts w:eastAsia="Times New Roman"/>
          </w:rPr>
          <w:delText xml:space="preserve">the </w:delText>
        </w:r>
      </w:del>
      <w:ins w:id="4" w:author="Huawei" w:date="2023-02-04T00:49:00Z">
        <w:r w:rsidR="000A18A0">
          <w:rPr>
            <w:rFonts w:eastAsia="Times New Roman"/>
          </w:rPr>
          <w:t>subsequent</w:t>
        </w:r>
        <w:r w:rsidR="000A18A0" w:rsidRPr="00380FDD">
          <w:rPr>
            <w:rFonts w:eastAsia="Times New Roman"/>
          </w:rPr>
          <w:t xml:space="preserve"> </w:t>
        </w:r>
      </w:ins>
      <w:r w:rsidRPr="00380FDD">
        <w:rPr>
          <w:rFonts w:eastAsia="Times New Roman"/>
        </w:rPr>
        <w:t>transmission</w:t>
      </w:r>
      <w:ins w:id="5" w:author="Huawei" w:date="2023-02-04T00:49:00Z">
        <w:r w:rsidR="000A18A0">
          <w:rPr>
            <w:rFonts w:eastAsia="Times New Roman"/>
          </w:rPr>
          <w:t>(s)</w:t>
        </w:r>
      </w:ins>
      <w:r w:rsidRPr="00380FDD">
        <w:rPr>
          <w:rFonts w:eastAsia="Times New Roman"/>
        </w:rPr>
        <w:t xml:space="preserve"> within the channel occupancy can occur following the procedures in Clause 4.4.2 before switching to a different beam within the channel occupancy</w:t>
      </w:r>
      <w:ins w:id="6" w:author="Huawei" w:date="2023-02-04T00:50:00Z">
        <w:r w:rsidR="000A18A0" w:rsidRPr="0019591A">
          <w:rPr>
            <w:noProof/>
            <w:lang w:eastAsia="zh-CN"/>
          </w:rPr>
          <w:t xml:space="preserve">, where the </w:t>
        </w:r>
        <w:r w:rsidR="000A18A0">
          <w:rPr>
            <w:noProof/>
            <w:lang w:eastAsia="zh-CN"/>
          </w:rPr>
          <w:t xml:space="preserve">sensing beam before </w:t>
        </w:r>
      </w:ins>
      <w:ins w:id="7" w:author="Huawei" w:date="2023-02-04T00:51:00Z">
        <w:r w:rsidR="000A18A0">
          <w:rPr>
            <w:noProof/>
            <w:lang w:eastAsia="zh-CN"/>
          </w:rPr>
          <w:t xml:space="preserve">a </w:t>
        </w:r>
      </w:ins>
      <w:ins w:id="8" w:author="Huawei" w:date="2023-02-04T00:50:00Z">
        <w:r w:rsidR="000A18A0">
          <w:rPr>
            <w:noProof/>
            <w:lang w:eastAsia="zh-CN"/>
          </w:rPr>
          <w:t>subsequent transmission</w:t>
        </w:r>
      </w:ins>
      <w:ins w:id="9" w:author="Huawei" w:date="2023-02-04T00:51:00Z">
        <w:r w:rsidR="000A18A0">
          <w:rPr>
            <w:noProof/>
            <w:lang w:eastAsia="zh-CN"/>
          </w:rPr>
          <w:t>(s)</w:t>
        </w:r>
      </w:ins>
      <w:ins w:id="10" w:author="Huawei" w:date="2023-02-04T00:50:00Z">
        <w:r w:rsidR="000A18A0" w:rsidRPr="0019591A">
          <w:rPr>
            <w:noProof/>
            <w:lang w:eastAsia="zh-CN"/>
          </w:rPr>
          <w:t xml:space="preserve"> covers the corresponding transmission beam</w:t>
        </w:r>
      </w:ins>
      <w:r w:rsidRPr="00380FDD">
        <w:rPr>
          <w:rFonts w:eastAsia="Times New Roman"/>
        </w:rPr>
        <w:t>.</w:t>
      </w:r>
    </w:p>
    <w:p w14:paraId="22100E25" w14:textId="77777777" w:rsidR="00380FDD" w:rsidRPr="00380FDD" w:rsidRDefault="00380FDD" w:rsidP="00380FDD">
      <w:pPr>
        <w:rPr>
          <w:rFonts w:eastAsia="Times New Roman"/>
        </w:rPr>
      </w:pPr>
      <w:r w:rsidRPr="00380FDD">
        <w:rPr>
          <w:rFonts w:eastAsia="Times New Roman"/>
        </w:rPr>
        <w:t xml:space="preserve">When the </w:t>
      </w:r>
      <w:proofErr w:type="spellStart"/>
      <w:r w:rsidRPr="00380FDD">
        <w:rPr>
          <w:rFonts w:eastAsia="Times New Roman"/>
        </w:rPr>
        <w:t>gNB</w:t>
      </w:r>
      <w:proofErr w:type="spellEnd"/>
      <w:r w:rsidRPr="00380FDD">
        <w:rPr>
          <w:rFonts w:eastAsia="Times New Roman"/>
        </w:rPr>
        <w:t xml:space="preserve"> intends to transmit a DL transmission(s) across multiple transmission beams, if the </w:t>
      </w:r>
      <w:proofErr w:type="spellStart"/>
      <w:r w:rsidRPr="00380FDD">
        <w:rPr>
          <w:rFonts w:eastAsia="Times New Roman"/>
        </w:rPr>
        <w:t>gNB</w:t>
      </w:r>
      <w:proofErr w:type="spellEnd"/>
      <w:r w:rsidRPr="00380FDD">
        <w:rPr>
          <w:rFonts w:eastAsia="Times New Roman"/>
        </w:rP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1E57DFA3" w14:textId="13280CB1" w:rsidR="00525908" w:rsidRPr="007D0655" w:rsidRDefault="007D0655" w:rsidP="00525908">
      <w:pPr>
        <w:jc w:val="center"/>
        <w:rPr>
          <w:noProof/>
          <w:color w:val="FF0000"/>
          <w:lang w:eastAsia="zh-CN"/>
        </w:rPr>
      </w:pPr>
      <w:r w:rsidRPr="00525908">
        <w:rPr>
          <w:rFonts w:hint="eastAsia"/>
          <w:noProof/>
          <w:color w:val="FF0000"/>
          <w:lang w:val="x-none" w:eastAsia="zh-CN"/>
        </w:rPr>
        <w:t>*</w:t>
      </w:r>
      <w:r w:rsidRPr="00525908">
        <w:rPr>
          <w:noProof/>
          <w:color w:val="FF0000"/>
          <w:lang w:val="x-none" w:eastAsia="zh-CN"/>
        </w:rPr>
        <w:t>** unchanged text omitted***</w:t>
      </w:r>
    </w:p>
    <w:sectPr w:rsidR="00525908" w:rsidRPr="007D06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EC8B5" w14:textId="77777777" w:rsidR="00EE7911" w:rsidRDefault="00EE7911">
      <w:r>
        <w:separator/>
      </w:r>
    </w:p>
  </w:endnote>
  <w:endnote w:type="continuationSeparator" w:id="0">
    <w:p w14:paraId="751BA3DB" w14:textId="77777777" w:rsidR="00EE7911" w:rsidRDefault="00EE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8FC18" w14:textId="77777777" w:rsidR="00EE7911" w:rsidRDefault="00EE7911">
      <w:r>
        <w:separator/>
      </w:r>
    </w:p>
  </w:footnote>
  <w:footnote w:type="continuationSeparator" w:id="0">
    <w:p w14:paraId="5C079C62" w14:textId="77777777" w:rsidR="00EE7911" w:rsidRDefault="00EE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300"/>
    <w:rsid w:val="000523E9"/>
    <w:rsid w:val="00053497"/>
    <w:rsid w:val="00091EF7"/>
    <w:rsid w:val="00093465"/>
    <w:rsid w:val="000A18A0"/>
    <w:rsid w:val="000A6394"/>
    <w:rsid w:val="000A6E4A"/>
    <w:rsid w:val="000B7FED"/>
    <w:rsid w:val="000C038A"/>
    <w:rsid w:val="000C1BC4"/>
    <w:rsid w:val="000C6598"/>
    <w:rsid w:val="000D44B3"/>
    <w:rsid w:val="00145D43"/>
    <w:rsid w:val="0017248B"/>
    <w:rsid w:val="00192C46"/>
    <w:rsid w:val="0019591A"/>
    <w:rsid w:val="001A08B3"/>
    <w:rsid w:val="001A7B60"/>
    <w:rsid w:val="001B52F0"/>
    <w:rsid w:val="001B7A65"/>
    <w:rsid w:val="001D3FB2"/>
    <w:rsid w:val="001D5DF5"/>
    <w:rsid w:val="001E41F3"/>
    <w:rsid w:val="00203040"/>
    <w:rsid w:val="0026004D"/>
    <w:rsid w:val="002640DD"/>
    <w:rsid w:val="00272577"/>
    <w:rsid w:val="00275D12"/>
    <w:rsid w:val="00284FEB"/>
    <w:rsid w:val="002860C4"/>
    <w:rsid w:val="002B1860"/>
    <w:rsid w:val="002B5741"/>
    <w:rsid w:val="002E472E"/>
    <w:rsid w:val="002E4943"/>
    <w:rsid w:val="002E6A86"/>
    <w:rsid w:val="00305409"/>
    <w:rsid w:val="003609EF"/>
    <w:rsid w:val="0036231A"/>
    <w:rsid w:val="00374DD4"/>
    <w:rsid w:val="00380FDD"/>
    <w:rsid w:val="003B592D"/>
    <w:rsid w:val="003E1A36"/>
    <w:rsid w:val="00410371"/>
    <w:rsid w:val="00410453"/>
    <w:rsid w:val="004242F1"/>
    <w:rsid w:val="00457C63"/>
    <w:rsid w:val="004B75B7"/>
    <w:rsid w:val="004C1609"/>
    <w:rsid w:val="005141D9"/>
    <w:rsid w:val="0051580D"/>
    <w:rsid w:val="00525908"/>
    <w:rsid w:val="00547111"/>
    <w:rsid w:val="00581AF6"/>
    <w:rsid w:val="00592D74"/>
    <w:rsid w:val="005A527F"/>
    <w:rsid w:val="005C02AE"/>
    <w:rsid w:val="005E2C44"/>
    <w:rsid w:val="005F59BF"/>
    <w:rsid w:val="00621188"/>
    <w:rsid w:val="006257ED"/>
    <w:rsid w:val="00633BCB"/>
    <w:rsid w:val="00653DE4"/>
    <w:rsid w:val="00665C47"/>
    <w:rsid w:val="00695808"/>
    <w:rsid w:val="00697907"/>
    <w:rsid w:val="006B46FB"/>
    <w:rsid w:val="006E21FB"/>
    <w:rsid w:val="00741954"/>
    <w:rsid w:val="00792342"/>
    <w:rsid w:val="00793BB9"/>
    <w:rsid w:val="007977A8"/>
    <w:rsid w:val="007B512A"/>
    <w:rsid w:val="007C052F"/>
    <w:rsid w:val="007C2097"/>
    <w:rsid w:val="007D0655"/>
    <w:rsid w:val="007D6A07"/>
    <w:rsid w:val="007F7259"/>
    <w:rsid w:val="008040A8"/>
    <w:rsid w:val="008279FA"/>
    <w:rsid w:val="008626E7"/>
    <w:rsid w:val="00870EE7"/>
    <w:rsid w:val="008863B9"/>
    <w:rsid w:val="00886E6A"/>
    <w:rsid w:val="008A45A6"/>
    <w:rsid w:val="008D3CCC"/>
    <w:rsid w:val="008F3789"/>
    <w:rsid w:val="008F686C"/>
    <w:rsid w:val="009148DE"/>
    <w:rsid w:val="0092678E"/>
    <w:rsid w:val="00941E30"/>
    <w:rsid w:val="00973B8A"/>
    <w:rsid w:val="009777D9"/>
    <w:rsid w:val="00991B88"/>
    <w:rsid w:val="00996FB1"/>
    <w:rsid w:val="009A368D"/>
    <w:rsid w:val="009A5753"/>
    <w:rsid w:val="009A579D"/>
    <w:rsid w:val="009B0929"/>
    <w:rsid w:val="009E3297"/>
    <w:rsid w:val="009F734F"/>
    <w:rsid w:val="00A246B6"/>
    <w:rsid w:val="00A47E70"/>
    <w:rsid w:val="00A50A70"/>
    <w:rsid w:val="00A50CF0"/>
    <w:rsid w:val="00A7671C"/>
    <w:rsid w:val="00AA2CBC"/>
    <w:rsid w:val="00AA6940"/>
    <w:rsid w:val="00AA74B9"/>
    <w:rsid w:val="00AC5820"/>
    <w:rsid w:val="00AD1CD8"/>
    <w:rsid w:val="00B258BB"/>
    <w:rsid w:val="00B26B2F"/>
    <w:rsid w:val="00B36088"/>
    <w:rsid w:val="00B67B97"/>
    <w:rsid w:val="00B968C8"/>
    <w:rsid w:val="00BA3EC5"/>
    <w:rsid w:val="00BA51D9"/>
    <w:rsid w:val="00BB5DFC"/>
    <w:rsid w:val="00BD279D"/>
    <w:rsid w:val="00BD6BB8"/>
    <w:rsid w:val="00C401A0"/>
    <w:rsid w:val="00C66BA2"/>
    <w:rsid w:val="00C77F6C"/>
    <w:rsid w:val="00C870F6"/>
    <w:rsid w:val="00C95985"/>
    <w:rsid w:val="00CA4879"/>
    <w:rsid w:val="00CC5026"/>
    <w:rsid w:val="00CC68D0"/>
    <w:rsid w:val="00D00023"/>
    <w:rsid w:val="00D03F9A"/>
    <w:rsid w:val="00D06D51"/>
    <w:rsid w:val="00D24991"/>
    <w:rsid w:val="00D31B12"/>
    <w:rsid w:val="00D50255"/>
    <w:rsid w:val="00D66520"/>
    <w:rsid w:val="00D669B5"/>
    <w:rsid w:val="00D84AE9"/>
    <w:rsid w:val="00D85A6A"/>
    <w:rsid w:val="00DC4605"/>
    <w:rsid w:val="00DE34CF"/>
    <w:rsid w:val="00E13F3D"/>
    <w:rsid w:val="00E34898"/>
    <w:rsid w:val="00E42563"/>
    <w:rsid w:val="00E56607"/>
    <w:rsid w:val="00EB09B7"/>
    <w:rsid w:val="00EE7911"/>
    <w:rsid w:val="00EE7D7C"/>
    <w:rsid w:val="00F25D98"/>
    <w:rsid w:val="00F300FB"/>
    <w:rsid w:val="00F832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af1">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B6CA-2EFF-47C9-8CD1-A470C29A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976</Words>
  <Characters>5272</Characters>
  <Application>Microsoft Office Word</Application>
  <DocSecurity>0</DocSecurity>
  <Lines>105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10</cp:revision>
  <cp:lastPrinted>1900-01-01T05:00:00Z</cp:lastPrinted>
  <dcterms:created xsi:type="dcterms:W3CDTF">2023-02-15T17:26:00Z</dcterms:created>
  <dcterms:modified xsi:type="dcterms:W3CDTF">2023-02-17T14:57:00Z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(3)Xv8nSU4MYgSL80M4CeDGfZQ+sggozlc69k/vdkSoV6E63k6OR2rYt1QYOf/eXq+wBokqfVpX
dY01XY3l2ZC++O5LpwxXisXSC5G42wrkl0lqlIlD3+t56UUfHStpwxgM2ggcypGPF2neVHxH
+unGYt8sQ1OLxY6YLodE8YcHLnfCIQIwFF8XL3TDiXrl0xG/i475VZ1dj6ODDAo1D5ymee2w
0S41Eevb3TJ6Qjp1aI</vt:lpwstr>
  </property>
  <property fmtid="{D5CDD505-2E9C-101B-9397-08002B2CF9AE}" pid="22" name="_2015_ms_pID_7253431">
    <vt:lpwstr>oDaxsha0hRyU6SqDhvGhG4bm+oEuiATzebssabPysHK4TYqBMTGAe0
Uw0wpsmDoyYGO2RjvvAs9cXMIq/ri9GO+thmAGWNXbh5wLk8dcMWxr5JcAsgSvYbI7QUghIm
7bAW0SjyZYOmd3Pj4Yggjqf8CAt0BDkfZRrQHz9d4WTGoPIHdBJpfinR3RLNfjW+LgPqP7AU
89L5yf8RkEK+oJuv9J+CjOYJPIeh4ZOkecc/</vt:lpwstr>
  </property>
  <property fmtid="{D5CDD505-2E9C-101B-9397-08002B2CF9AE}" pid="23" name="_2015_ms_pID_7253432">
    <vt:lpwstr>YA==</vt:lpwstr>
  </property>
</Properties>
</file>