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3026" w14:textId="2CDD1BB0" w:rsidR="00D772E0" w:rsidRPr="00D414F8" w:rsidRDefault="002561B8" w:rsidP="00D772E0">
      <w:pPr>
        <w:widowControl w:val="0"/>
        <w:tabs>
          <w:tab w:val="left" w:pos="6521"/>
        </w:tabs>
        <w:spacing w:after="0"/>
        <w:rPr>
          <w:rFonts w:ascii="Arial" w:hAnsi="Arial"/>
          <w:i/>
          <w:sz w:val="24"/>
          <w:szCs w:val="24"/>
          <w:highlight w:val="yellow"/>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C7372">
        <w:rPr>
          <w:rFonts w:ascii="Arial" w:hAnsi="Arial" w:cs="Arial"/>
          <w:b/>
          <w:bCs/>
          <w:sz w:val="24"/>
          <w:szCs w:val="24"/>
        </w:rPr>
        <w:t>3GPP TSG RAN WG1 Meeting #11</w:t>
      </w:r>
      <w:r w:rsidR="00D414F8" w:rsidRPr="004C7372">
        <w:rPr>
          <w:rFonts w:ascii="Arial" w:hAnsi="Arial" w:cs="Arial"/>
          <w:b/>
          <w:bCs/>
          <w:sz w:val="24"/>
          <w:szCs w:val="24"/>
        </w:rPr>
        <w:t>2</w:t>
      </w:r>
      <w:r w:rsidR="00D772E0" w:rsidRPr="004C7372">
        <w:rPr>
          <w:rFonts w:ascii="Arial" w:hAnsi="Arial"/>
          <w:sz w:val="24"/>
          <w:szCs w:val="24"/>
        </w:rPr>
        <w:tab/>
        <w:t xml:space="preserve">        </w:t>
      </w:r>
      <w:r w:rsidR="00D772E0" w:rsidRPr="004C7372">
        <w:rPr>
          <w:rFonts w:ascii="Arial" w:hAnsi="Arial"/>
          <w:sz w:val="24"/>
          <w:szCs w:val="24"/>
        </w:rPr>
        <w:tab/>
      </w:r>
      <w:r w:rsidR="00D772E0" w:rsidRPr="004C7372">
        <w:rPr>
          <w:rFonts w:ascii="Arial" w:hAnsi="Arial"/>
          <w:sz w:val="24"/>
          <w:szCs w:val="24"/>
        </w:rPr>
        <w:tab/>
        <w:t xml:space="preserve">   </w:t>
      </w:r>
      <w:r w:rsidR="00DD57C7" w:rsidRPr="00DD57C7">
        <w:rPr>
          <w:rFonts w:ascii="Arial" w:hAnsi="Arial"/>
          <w:b/>
          <w:sz w:val="24"/>
          <w:szCs w:val="24"/>
        </w:rPr>
        <w:t>R1-2301749</w:t>
      </w:r>
    </w:p>
    <w:p w14:paraId="1D7FF713" w14:textId="397BF8D1" w:rsidR="00D772E0" w:rsidRPr="005F7DE3" w:rsidRDefault="00D414F8" w:rsidP="00D772E0">
      <w:pPr>
        <w:pStyle w:val="CRCoverPage"/>
        <w:outlineLvl w:val="0"/>
        <w:rPr>
          <w:b/>
          <w:bCs/>
          <w:noProof/>
          <w:sz w:val="24"/>
        </w:rPr>
      </w:pPr>
      <w:r w:rsidRPr="004C7372">
        <w:rPr>
          <w:rFonts w:cs="Arial"/>
          <w:b/>
          <w:bCs/>
          <w:sz w:val="24"/>
          <w:szCs w:val="24"/>
          <w:lang w:val="en-US"/>
        </w:rPr>
        <w:t>Athens</w:t>
      </w:r>
      <w:r w:rsidR="002561B8" w:rsidRPr="004C7372">
        <w:rPr>
          <w:rFonts w:cs="Arial"/>
          <w:b/>
          <w:bCs/>
          <w:sz w:val="24"/>
          <w:szCs w:val="24"/>
          <w:lang w:val="en-US"/>
        </w:rPr>
        <w:t xml:space="preserve">, </w:t>
      </w:r>
      <w:r w:rsidRPr="004C7372">
        <w:rPr>
          <w:rFonts w:cs="Arial"/>
          <w:b/>
          <w:bCs/>
          <w:sz w:val="24"/>
          <w:szCs w:val="24"/>
          <w:lang w:val="en-US"/>
        </w:rPr>
        <w:t>G</w:t>
      </w:r>
      <w:r w:rsidR="00C51BDB" w:rsidRPr="004C7372">
        <w:rPr>
          <w:rFonts w:cs="Arial"/>
          <w:b/>
          <w:bCs/>
          <w:sz w:val="24"/>
          <w:szCs w:val="24"/>
          <w:lang w:val="en-US"/>
        </w:rPr>
        <w:t>reece</w:t>
      </w:r>
      <w:r w:rsidR="00FD6467" w:rsidRPr="004C7372">
        <w:rPr>
          <w:rFonts w:cs="Arial"/>
          <w:b/>
          <w:bCs/>
          <w:sz w:val="24"/>
          <w:szCs w:val="24"/>
          <w:lang w:val="en-US"/>
        </w:rPr>
        <w:t xml:space="preserve">, </w:t>
      </w:r>
      <w:r w:rsidRPr="004C7372">
        <w:rPr>
          <w:rFonts w:cs="Arial"/>
          <w:b/>
          <w:bCs/>
          <w:sz w:val="24"/>
          <w:szCs w:val="24"/>
          <w:lang w:val="en-US"/>
        </w:rPr>
        <w:t>February 27</w:t>
      </w:r>
      <w:r w:rsidR="00FD6467" w:rsidRPr="004C7372">
        <w:rPr>
          <w:rFonts w:cs="Arial"/>
          <w:b/>
          <w:bCs/>
          <w:sz w:val="24"/>
          <w:szCs w:val="24"/>
          <w:lang w:val="en-US"/>
        </w:rPr>
        <w:t xml:space="preserve"> </w:t>
      </w:r>
      <w:r w:rsidRPr="004C7372">
        <w:rPr>
          <w:rFonts w:cs="Arial"/>
          <w:b/>
          <w:bCs/>
          <w:sz w:val="24"/>
          <w:szCs w:val="24"/>
          <w:lang w:val="en-US"/>
        </w:rPr>
        <w:t>–</w:t>
      </w:r>
      <w:r w:rsidR="00FD6467" w:rsidRPr="004C7372">
        <w:rPr>
          <w:rFonts w:cs="Arial"/>
          <w:b/>
          <w:bCs/>
          <w:sz w:val="24"/>
          <w:szCs w:val="24"/>
          <w:lang w:val="en-US"/>
        </w:rPr>
        <w:t xml:space="preserve"> </w:t>
      </w:r>
      <w:r w:rsidRPr="004C7372">
        <w:rPr>
          <w:rFonts w:cs="Arial"/>
          <w:b/>
          <w:bCs/>
          <w:sz w:val="24"/>
          <w:szCs w:val="24"/>
          <w:lang w:val="en-US"/>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6DDFEACC" w:rsidR="00D772E0" w:rsidRDefault="00B5574C" w:rsidP="0090774A">
            <w:pPr>
              <w:pStyle w:val="CRCoverPage"/>
              <w:spacing w:after="0"/>
              <w:jc w:val="center"/>
              <w:rPr>
                <w:noProof/>
              </w:rPr>
            </w:pPr>
            <w:r w:rsidRPr="00530AAD">
              <w:rPr>
                <w:b/>
                <w:noProof/>
                <w:color w:val="FF0000"/>
                <w:sz w:val="32"/>
              </w:rPr>
              <w:t>DRAFT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37AA7906" w:rsidR="00D772E0" w:rsidRPr="00F042BB" w:rsidRDefault="00D772E0" w:rsidP="0090774A">
            <w:pPr>
              <w:pStyle w:val="CRCoverPage"/>
              <w:spacing w:after="0"/>
              <w:jc w:val="center"/>
              <w:rPr>
                <w:b/>
                <w:bCs/>
                <w:noProof/>
                <w:sz w:val="28"/>
              </w:rPr>
            </w:pPr>
            <w:r w:rsidRPr="00D414F8">
              <w:rPr>
                <w:b/>
                <w:bCs/>
                <w:sz w:val="28"/>
                <w:szCs w:val="28"/>
              </w:rPr>
              <w:t>17.</w:t>
            </w:r>
            <w:r w:rsidR="00D414F8" w:rsidRPr="00D414F8">
              <w:rPr>
                <w:b/>
                <w:bCs/>
                <w:sz w:val="28"/>
                <w:szCs w:val="28"/>
              </w:rPr>
              <w:t>4</w:t>
            </w:r>
            <w:r w:rsidRPr="00D414F8">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61C7641D" w:rsidR="00D772E0" w:rsidRDefault="00363BE0" w:rsidP="00A05E77">
            <w:pPr>
              <w:pStyle w:val="CRCoverPage"/>
              <w:spacing w:after="0"/>
              <w:ind w:left="100"/>
              <w:rPr>
                <w:noProof/>
              </w:rPr>
            </w:pPr>
            <w:r w:rsidRPr="00363BE0">
              <w:rPr>
                <w:noProof/>
              </w:rPr>
              <w:t xml:space="preserve">Correction on PDCCH </w:t>
            </w:r>
            <w:r w:rsidR="00A05E77">
              <w:rPr>
                <w:noProof/>
              </w:rPr>
              <w:t>skipping</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61A5442" w:rsidR="00D772E0" w:rsidRPr="00AD28A8" w:rsidRDefault="00AD28A8" w:rsidP="0090774A">
            <w:pPr>
              <w:pStyle w:val="CRCoverPage"/>
              <w:spacing w:after="0"/>
              <w:ind w:left="100"/>
              <w:rPr>
                <w:rFonts w:eastAsia="DengXian"/>
                <w:noProof/>
                <w:lang w:eastAsia="zh-CN"/>
              </w:rPr>
            </w:pPr>
            <w:r>
              <w:rPr>
                <w:rFonts w:eastAsia="DengXian" w:hint="eastAsia"/>
                <w:noProof/>
                <w:lang w:eastAsia="zh-CN"/>
              </w:rPr>
              <w:t>H</w:t>
            </w:r>
            <w:r>
              <w:rPr>
                <w:rFonts w:eastAsia="DengXian"/>
                <w:noProof/>
                <w:lang w:eastAsia="zh-CN"/>
              </w:rPr>
              <w:t>uawei, HiSilicon</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2A562165" w:rsidR="00D772E0" w:rsidRDefault="00D772E0" w:rsidP="0090774A">
            <w:pPr>
              <w:pStyle w:val="CRCoverPage"/>
              <w:spacing w:after="0"/>
              <w:ind w:left="100"/>
              <w:rPr>
                <w:noProof/>
              </w:rPr>
            </w:pPr>
            <w:r w:rsidRPr="005F7DE3">
              <w:t>202</w:t>
            </w:r>
            <w:r w:rsidR="00D414F8">
              <w:t>3</w:t>
            </w:r>
            <w:r w:rsidRPr="005F7DE3">
              <w:t>-</w:t>
            </w:r>
            <w:r w:rsidR="00D414F8">
              <w:t>2</w:t>
            </w:r>
            <w:r w:rsidRPr="005F7A8E">
              <w:t>-</w:t>
            </w:r>
            <w:r w:rsidR="00571636">
              <w:t>17</w:t>
            </w:r>
            <w:bookmarkStart w:id="10" w:name="_GoBack"/>
            <w:bookmarkEnd w:id="10"/>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EC302" w14:textId="6962C78A" w:rsidR="00F9479A" w:rsidRDefault="00276E4D" w:rsidP="002A79A4">
            <w:pPr>
              <w:pStyle w:val="CRCoverPage"/>
              <w:spacing w:after="0"/>
              <w:jc w:val="both"/>
              <w:rPr>
                <w:rFonts w:eastAsia="DengXian"/>
                <w:noProof/>
                <w:lang w:eastAsia="zh-CN"/>
              </w:rPr>
            </w:pPr>
            <w:r>
              <w:rPr>
                <w:rFonts w:eastAsia="DengXian" w:hint="eastAsia"/>
                <w:noProof/>
                <w:lang w:eastAsia="zh-CN"/>
              </w:rPr>
              <w:t>I</w:t>
            </w:r>
            <w:r>
              <w:rPr>
                <w:rFonts w:eastAsia="DengXian"/>
                <w:noProof/>
                <w:lang w:eastAsia="zh-CN"/>
              </w:rPr>
              <w:t>n RAN2#120 meeting, a LS (R2-2213349) from RAN2 is sent to RAN1. The details of the LS are provided as following.</w:t>
            </w:r>
          </w:p>
          <w:tbl>
            <w:tblPr>
              <w:tblStyle w:val="TableGrid"/>
              <w:tblW w:w="0" w:type="auto"/>
              <w:tblLayout w:type="fixed"/>
              <w:tblLook w:val="04A0" w:firstRow="1" w:lastRow="0" w:firstColumn="1" w:lastColumn="0" w:noHBand="0" w:noVBand="1"/>
            </w:tblPr>
            <w:tblGrid>
              <w:gridCol w:w="6852"/>
            </w:tblGrid>
            <w:tr w:rsidR="00BB2314" w14:paraId="5A263583" w14:textId="77777777" w:rsidTr="00BB2314">
              <w:tc>
                <w:tcPr>
                  <w:tcW w:w="6852" w:type="dxa"/>
                </w:tcPr>
                <w:p w14:paraId="4C923CDA" w14:textId="77777777" w:rsidR="003154FA" w:rsidRDefault="003154FA" w:rsidP="003154FA">
                  <w:pPr>
                    <w:rPr>
                      <w:rFonts w:ascii="Arial" w:hAnsi="Arial" w:cs="Arial"/>
                      <w:i/>
                      <w:iCs/>
                      <w:lang w:eastAsia="en-GB"/>
                    </w:rPr>
                  </w:pPr>
                  <w:r>
                    <w:rPr>
                      <w:rFonts w:ascii="Arial" w:hAnsi="Arial" w:cs="Arial"/>
                    </w:rPr>
                    <w:t>RAN2 thanks RAN1 for the LS and would like to provide following answer and agreements.</w:t>
                  </w:r>
                </w:p>
                <w:p w14:paraId="21355156" w14:textId="77777777" w:rsidR="003154FA" w:rsidRDefault="003154FA" w:rsidP="003154FA">
                  <w:pPr>
                    <w:rPr>
                      <w:rFonts w:ascii="Arial" w:hAnsi="Arial" w:cs="Arial"/>
                      <w:b/>
                      <w:bCs/>
                    </w:rPr>
                  </w:pPr>
                  <w:r>
                    <w:rPr>
                      <w:rFonts w:ascii="Arial" w:hAnsi="Arial" w:cs="Arial"/>
                      <w:b/>
                      <w:bCs/>
                    </w:rPr>
                    <w:t>Question: What is the meaning of “ignores” in the sentence “UE ignores PDCCH skipping while contention resolution timer is running.” quoted from the previous RAN2 LS to RAN1 on PDCCH skipping in RRC_CONNECTED (R2-2201960)?</w:t>
                  </w:r>
                </w:p>
                <w:p w14:paraId="157E176D" w14:textId="77777777" w:rsidR="003154FA" w:rsidRDefault="003154FA" w:rsidP="003154FA">
                  <w:pPr>
                    <w:rPr>
                      <w:rFonts w:ascii="Arial" w:hAnsi="Arial" w:cs="Arial"/>
                    </w:rPr>
                  </w:pPr>
                  <w:r>
                    <w:rPr>
                      <w:rFonts w:ascii="Arial" w:hAnsi="Arial" w:cs="Arial"/>
                    </w:rPr>
                    <w:t xml:space="preserve">RAN2 answer: </w:t>
                  </w:r>
                </w:p>
                <w:p w14:paraId="21557981" w14:textId="77777777" w:rsidR="003154FA" w:rsidRDefault="003154FA" w:rsidP="003154FA">
                  <w:pPr>
                    <w:rPr>
                      <w:rFonts w:ascii="Arial" w:hAnsi="Arial" w:cs="Arial"/>
                      <w:lang w:eastAsia="zh-TW"/>
                    </w:rPr>
                  </w:pPr>
                  <w:r>
                    <w:rPr>
                      <w:rFonts w:ascii="Arial" w:hAnsi="Arial" w:cs="Arial"/>
                      <w:lang w:eastAsia="zh-TW"/>
                    </w:rPr>
                    <w:t xml:space="preserve">The sentence </w:t>
                  </w:r>
                  <w:r>
                    <w:rPr>
                      <w:rFonts w:ascii="Arial" w:hAnsi="Arial" w:cs="Arial"/>
                      <w:b/>
                      <w:bCs/>
                    </w:rPr>
                    <w:t>“UE ignores PDCCH skipping while contention resolution timer is running.”</w:t>
                  </w:r>
                  <w:r>
                    <w:rPr>
                      <w:rFonts w:ascii="Arial" w:hAnsi="Arial" w:cs="Arial"/>
                      <w:lang w:eastAsia="zh-TW"/>
                    </w:rPr>
                    <w:t xml:space="preserve"> indicates that the UE shall monitor PDCCH regardless of skipping command on </w:t>
                  </w:r>
                  <w:proofErr w:type="spellStart"/>
                  <w:r>
                    <w:rPr>
                      <w:rFonts w:ascii="Arial" w:hAnsi="Arial" w:cs="Arial"/>
                      <w:lang w:eastAsia="zh-TW"/>
                    </w:rPr>
                    <w:t>SpCell</w:t>
                  </w:r>
                  <w:proofErr w:type="spellEnd"/>
                  <w:r>
                    <w:rPr>
                      <w:rFonts w:ascii="Arial" w:hAnsi="Arial" w:cs="Arial"/>
                      <w:lang w:eastAsia="zh-TW"/>
                    </w:rPr>
                    <w:t xml:space="preserve"> while contention resolution timer is running.</w:t>
                  </w:r>
                </w:p>
                <w:p w14:paraId="41DB692F" w14:textId="77777777" w:rsidR="003154FA" w:rsidRPr="003154FA" w:rsidRDefault="003154FA" w:rsidP="00BB2314">
                  <w:pPr>
                    <w:rPr>
                      <w:rFonts w:ascii="Arial" w:hAnsi="Arial" w:cs="Arial"/>
                      <w:lang w:eastAsia="zh-TW"/>
                    </w:rPr>
                  </w:pPr>
                </w:p>
                <w:p w14:paraId="7A7290AB" w14:textId="77777777" w:rsidR="00BB2314" w:rsidRDefault="00BB2314" w:rsidP="00BB2314">
                  <w:pPr>
                    <w:rPr>
                      <w:rFonts w:ascii="Arial" w:hAnsi="Arial" w:cs="Arial"/>
                      <w:lang w:eastAsia="zh-TW"/>
                    </w:rPr>
                  </w:pPr>
                  <w:r>
                    <w:rPr>
                      <w:rFonts w:ascii="Arial" w:hAnsi="Arial" w:cs="Arial"/>
                      <w:lang w:eastAsia="zh-TW"/>
                    </w:rPr>
                    <w:t>RAN2 has agreed the attached CR to remove the cases for ignoring PDCCH skipping in stage 2 specification. RAN2 has further discussed the PDCCH skipping aspects and have agreed that the following cases are missing in the RAN1 specification:</w:t>
                  </w:r>
                </w:p>
                <w:p w14:paraId="1824E0EC" w14:textId="77777777" w:rsidR="00BB2314" w:rsidRDefault="00BB2314" w:rsidP="00BB2314">
                  <w:pPr>
                    <w:numPr>
                      <w:ilvl w:val="0"/>
                      <w:numId w:val="43"/>
                    </w:numPr>
                    <w:rPr>
                      <w:rFonts w:ascii="Arial" w:hAnsi="Arial" w:cs="Arial"/>
                      <w:lang w:eastAsia="en-GB"/>
                    </w:rPr>
                  </w:pPr>
                  <w:r>
                    <w:rPr>
                      <w:rFonts w:ascii="Arial" w:hAnsi="Arial" w:cs="Arial"/>
                      <w:lang w:eastAsia="zh-TW"/>
                    </w:rPr>
                    <w:t xml:space="preserve">UE shall monitor PDCCH regardless of previously received skipping command on </w:t>
                  </w:r>
                  <w:proofErr w:type="spellStart"/>
                  <w:r>
                    <w:rPr>
                      <w:rFonts w:ascii="Arial" w:hAnsi="Arial" w:cs="Arial"/>
                      <w:lang w:eastAsia="zh-TW"/>
                    </w:rPr>
                    <w:t>SpCell</w:t>
                  </w:r>
                  <w:proofErr w:type="spellEnd"/>
                  <w:r>
                    <w:rPr>
                      <w:rFonts w:ascii="Arial" w:hAnsi="Arial" w:cs="Arial"/>
                      <w:lang w:eastAsia="zh-TW"/>
                    </w:rPr>
                    <w:t xml:space="preserve"> after successful contention resolution.</w:t>
                  </w:r>
                </w:p>
                <w:p w14:paraId="59D58E6E" w14:textId="77777777" w:rsidR="00BB2314" w:rsidRDefault="00BB2314" w:rsidP="00BB2314">
                  <w:pPr>
                    <w:numPr>
                      <w:ilvl w:val="0"/>
                      <w:numId w:val="43"/>
                    </w:numPr>
                    <w:rPr>
                      <w:rFonts w:ascii="Arial" w:hAnsi="Arial" w:cs="Arial"/>
                    </w:rPr>
                  </w:pPr>
                  <w:r>
                    <w:rPr>
                      <w:rFonts w:ascii="Arial" w:hAnsi="Arial" w:cs="Arial"/>
                    </w:rPr>
                    <w:t>UE shall monitor PDCCH regardless of skipping command on all serving cells of the corresponding Cell Group if UE detect the PDCCH skipping command after SR is sent and is pending.</w:t>
                  </w:r>
                </w:p>
                <w:p w14:paraId="4FD5DA58" w14:textId="3B30B86B" w:rsidR="00BB2314" w:rsidRPr="00BB2314" w:rsidRDefault="00BB2314" w:rsidP="00BB2314">
                  <w:pPr>
                    <w:numPr>
                      <w:ilvl w:val="0"/>
                      <w:numId w:val="43"/>
                    </w:numPr>
                    <w:rPr>
                      <w:rFonts w:ascii="Arial" w:hAnsi="Arial" w:cs="Arial"/>
                    </w:rPr>
                  </w:pPr>
                  <w:r>
                    <w:rPr>
                      <w:rFonts w:ascii="Arial" w:hAnsi="Arial" w:cs="Arial"/>
                    </w:rPr>
                    <w:lastRenderedPageBreak/>
                    <w:t>UE shall monitor PDCCH regardless of previously received skipping command on all serving cells of the corresponding Cell Group after the pending SR is cancelled.</w:t>
                  </w:r>
                </w:p>
              </w:tc>
            </w:tr>
          </w:tbl>
          <w:p w14:paraId="053FF2D6" w14:textId="3C4B417D" w:rsidR="00BB2314" w:rsidRPr="008710FB" w:rsidRDefault="00276E4D" w:rsidP="00276E4D">
            <w:pPr>
              <w:pStyle w:val="CRCoverPage"/>
              <w:spacing w:after="0"/>
              <w:jc w:val="both"/>
              <w:rPr>
                <w:rFonts w:eastAsia="DengXian"/>
                <w:noProof/>
                <w:lang w:eastAsia="zh-CN"/>
              </w:rPr>
            </w:pPr>
            <w:r>
              <w:rPr>
                <w:rFonts w:eastAsia="DengXian"/>
                <w:noProof/>
                <w:lang w:eastAsia="zh-CN"/>
              </w:rPr>
              <w:lastRenderedPageBreak/>
              <w:t>In this contribution, we capture the abo</w:t>
            </w:r>
            <w:r w:rsidR="00DF5338">
              <w:rPr>
                <w:rFonts w:eastAsia="DengXian"/>
                <w:noProof/>
                <w:lang w:eastAsia="zh-CN"/>
              </w:rPr>
              <w:t>ve cases that were missed</w:t>
            </w:r>
            <w:r>
              <w:rPr>
                <w:rFonts w:eastAsia="DengXian"/>
                <w:noProof/>
                <w:lang w:eastAsia="zh-CN"/>
              </w:rPr>
              <w:t xml:space="preserve"> into the RAN1 specification.</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856BD" w14:textId="77777777" w:rsidR="00865197" w:rsidRDefault="00DF5338" w:rsidP="00621799">
            <w:pPr>
              <w:pStyle w:val="CRCoverPage"/>
              <w:spacing w:after="0"/>
              <w:rPr>
                <w:rFonts w:eastAsia="DengXian"/>
                <w:noProof/>
                <w:lang w:eastAsia="zh-CN"/>
              </w:rPr>
            </w:pPr>
            <w:r>
              <w:rPr>
                <w:rFonts w:eastAsia="DengXian"/>
                <w:noProof/>
                <w:lang w:eastAsia="zh-CN"/>
              </w:rPr>
              <w:t>Capture the following cases into the RAN1 specification:</w:t>
            </w:r>
          </w:p>
          <w:p w14:paraId="33B04390" w14:textId="77777777" w:rsidR="00DF5338" w:rsidRDefault="00DF5338" w:rsidP="00DF5338">
            <w:pPr>
              <w:numPr>
                <w:ilvl w:val="0"/>
                <w:numId w:val="43"/>
              </w:numPr>
              <w:overflowPunct w:val="0"/>
              <w:autoSpaceDE w:val="0"/>
              <w:autoSpaceDN w:val="0"/>
              <w:adjustRightInd w:val="0"/>
              <w:rPr>
                <w:rFonts w:ascii="Arial" w:hAnsi="Arial" w:cs="Arial"/>
                <w:lang w:eastAsia="en-GB"/>
              </w:rPr>
            </w:pPr>
            <w:r>
              <w:rPr>
                <w:rFonts w:ascii="Arial" w:hAnsi="Arial" w:cs="Arial"/>
                <w:lang w:eastAsia="zh-TW"/>
              </w:rPr>
              <w:t xml:space="preserve">UE shall monitor PDCCH regardless of previously received skipping command on </w:t>
            </w:r>
            <w:proofErr w:type="spellStart"/>
            <w:r>
              <w:rPr>
                <w:rFonts w:ascii="Arial" w:hAnsi="Arial" w:cs="Arial"/>
                <w:lang w:eastAsia="zh-TW"/>
              </w:rPr>
              <w:t>SpCell</w:t>
            </w:r>
            <w:proofErr w:type="spellEnd"/>
            <w:r>
              <w:rPr>
                <w:rFonts w:ascii="Arial" w:hAnsi="Arial" w:cs="Arial"/>
                <w:lang w:eastAsia="zh-TW"/>
              </w:rPr>
              <w:t xml:space="preserve"> after successful contention resolution.</w:t>
            </w:r>
          </w:p>
          <w:p w14:paraId="0C1CC48E" w14:textId="77777777" w:rsidR="00DF5338" w:rsidRDefault="00DF5338" w:rsidP="00DF5338">
            <w:pPr>
              <w:numPr>
                <w:ilvl w:val="0"/>
                <w:numId w:val="43"/>
              </w:numPr>
              <w:overflowPunct w:val="0"/>
              <w:autoSpaceDE w:val="0"/>
              <w:autoSpaceDN w:val="0"/>
              <w:adjustRightInd w:val="0"/>
              <w:rPr>
                <w:rFonts w:ascii="Arial" w:hAnsi="Arial" w:cs="Arial"/>
              </w:rPr>
            </w:pPr>
            <w:r>
              <w:rPr>
                <w:rFonts w:ascii="Arial" w:hAnsi="Arial" w:cs="Arial"/>
              </w:rPr>
              <w:t>UE shall monitor PDCCH regardless of skipping command on all serving cells of the corresponding Cell Group if UE detect the PDCCH skipping command after SR is sent and is pending.</w:t>
            </w:r>
          </w:p>
          <w:p w14:paraId="36342F3B" w14:textId="46AD3BE0" w:rsidR="00DF5338" w:rsidRPr="00977861" w:rsidRDefault="00DF5338" w:rsidP="00DF5338">
            <w:pPr>
              <w:pStyle w:val="CRCoverPage"/>
              <w:numPr>
                <w:ilvl w:val="0"/>
                <w:numId w:val="43"/>
              </w:numPr>
              <w:spacing w:after="0"/>
              <w:rPr>
                <w:rFonts w:eastAsia="DengXian"/>
                <w:noProof/>
                <w:lang w:eastAsia="zh-CN"/>
              </w:rPr>
            </w:pPr>
            <w:bookmarkStart w:id="11" w:name="OLE_LINK7"/>
            <w:r>
              <w:rPr>
                <w:rFonts w:cs="Arial"/>
              </w:rPr>
              <w:t>UE shall monitor PDCCH regardless of previously received skipping command on all serving cells of the corresponding Cell Group after the pending SR is cancelled.</w:t>
            </w:r>
            <w:bookmarkEnd w:id="11"/>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4622E395" w:rsidR="00D772E0" w:rsidRPr="00DF5338" w:rsidRDefault="00FD3591" w:rsidP="00977861">
            <w:pPr>
              <w:pStyle w:val="CRCoverPage"/>
              <w:spacing w:after="0"/>
              <w:rPr>
                <w:rFonts w:eastAsia="DengXian"/>
                <w:noProof/>
                <w:lang w:eastAsia="zh-CN"/>
              </w:rPr>
            </w:pPr>
            <w:r>
              <w:rPr>
                <w:rFonts w:eastAsia="DengXian"/>
                <w:noProof/>
                <w:lang w:eastAsia="zh-CN"/>
              </w:rPr>
              <w:t>Some cases</w:t>
            </w:r>
            <w:r w:rsidR="008D49F9">
              <w:rPr>
                <w:rFonts w:eastAsia="DengXian"/>
                <w:noProof/>
                <w:lang w:eastAsia="zh-CN"/>
              </w:rPr>
              <w:t xml:space="preserve"> are</w:t>
            </w:r>
            <w:r w:rsidR="00DF5338">
              <w:rPr>
                <w:rFonts w:eastAsia="DengXian"/>
                <w:noProof/>
                <w:lang w:eastAsia="zh-CN"/>
              </w:rPr>
              <w:t xml:space="preserve"> missed in specification.</w:t>
            </w:r>
            <w:r w:rsidR="00D31FF8">
              <w:rPr>
                <w:rFonts w:eastAsia="DengXian"/>
                <w:noProof/>
                <w:lang w:eastAsia="zh-CN"/>
              </w:rPr>
              <w:t xml:space="preserve"> Incomplete support for UE power saving enhancements in NR.</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60897D29" w:rsidR="00260F97" w:rsidRDefault="00260F97" w:rsidP="00260F97">
      <w:pPr>
        <w:spacing w:after="160" w:line="259" w:lineRule="auto"/>
        <w:jc w:val="center"/>
        <w:rPr>
          <w:noProof/>
          <w:color w:val="FF0000"/>
          <w:sz w:val="22"/>
          <w:szCs w:val="18"/>
          <w:lang w:eastAsia="zh-CN"/>
        </w:rPr>
      </w:pPr>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92093858"/>
      <w:bookmarkStart w:id="32" w:name="_Ref491451763"/>
      <w:bookmarkStart w:id="33" w:name="_Ref491466492"/>
      <w:bookmarkStart w:id="34" w:name="_Toc29894869"/>
      <w:bookmarkStart w:id="35" w:name="_Toc29899168"/>
      <w:bookmarkStart w:id="36" w:name="_Toc29899586"/>
      <w:bookmarkStart w:id="37" w:name="_Toc29917315"/>
      <w:bookmarkStart w:id="38" w:name="_Toc36498189"/>
      <w:bookmarkStart w:id="39" w:name="_Toc45699217"/>
      <w:bookmarkStart w:id="40" w:name="_Toc92093863"/>
      <w:bookmarkEnd w:id="12"/>
      <w:bookmarkEnd w:id="13"/>
      <w:bookmarkEnd w:id="14"/>
      <w:bookmarkEnd w:id="15"/>
      <w:bookmarkEnd w:id="16"/>
      <w:bookmarkEnd w:id="17"/>
      <w:bookmarkEnd w:id="18"/>
      <w:bookmarkEnd w:id="19"/>
      <w:bookmarkEnd w:id="20"/>
      <w:bookmarkEnd w:id="21"/>
      <w:r w:rsidRPr="00BE4F5F">
        <w:rPr>
          <w:noProof/>
          <w:color w:val="FF0000"/>
          <w:sz w:val="22"/>
          <w:szCs w:val="18"/>
          <w:lang w:eastAsia="zh-CN"/>
        </w:rPr>
        <w:lastRenderedPageBreak/>
        <w:t>*** Unchanged text is omitted ***</w:t>
      </w:r>
    </w:p>
    <w:p w14:paraId="79707CC2" w14:textId="77777777" w:rsidR="001B6C74" w:rsidRPr="00D26445" w:rsidRDefault="001B6C74" w:rsidP="001B6C74">
      <w:pPr>
        <w:pStyle w:val="Heading2"/>
      </w:pPr>
      <w:bookmarkStart w:id="41" w:name="_Toc9999383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41"/>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12A9A026" w14:textId="692D9355" w:rsidR="00977861" w:rsidRDefault="00BB2314" w:rsidP="00977861">
      <w:pPr>
        <w:rPr>
          <w:lang w:val="en-US"/>
        </w:rPr>
      </w:pPr>
      <w:r>
        <w:rPr>
          <w:lang w:val="en-US"/>
        </w:rPr>
        <w:t xml:space="preserve">When the </w:t>
      </w:r>
      <w:r>
        <w:rPr>
          <w:lang w:val="en-US" w:eastAsia="zh-CN"/>
        </w:rPr>
        <w:t>PDCCH monitoring adaptation field indicates to a</w:t>
      </w:r>
      <w:r>
        <w:rPr>
          <w:lang w:val="en-US"/>
        </w:rPr>
        <w:t xml:space="preserve"> UE to </w:t>
      </w:r>
      <w:r>
        <w:t xml:space="preserve">skip PDCCH monitoring for a duration on the active DL BWP of a serving cell, </w:t>
      </w:r>
      <w:r>
        <w:rPr>
          <w:lang w:val="en-US"/>
        </w:rPr>
        <w:t xml:space="preserve">the UE </w:t>
      </w:r>
      <w:r>
        <w:t xml:space="preserve">starts skipping of PDCCH monitoring at </w:t>
      </w:r>
      <w:r>
        <w:rPr>
          <w:lang w:val="en-US"/>
        </w:rPr>
        <w:t xml:space="preserve">the beginning of </w:t>
      </w:r>
      <w:r>
        <w:t>a first slot that is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 xml:space="preserve">field. If the UE transmits a PUCCH providing a positive SR after the UE detects a DCI format providing the </w:t>
      </w:r>
      <w:r>
        <w:rPr>
          <w:lang w:val="en-US" w:eastAsia="zh-CN"/>
        </w:rPr>
        <w:t>PDCCH monitoring adaptation field</w:t>
      </w:r>
      <w:r>
        <w:rPr>
          <w:lang w:val="en-US"/>
        </w:rPr>
        <w:t xml:space="preserve"> </w:t>
      </w:r>
      <w:r>
        <w:rPr>
          <w:lang w:val="en-US" w:eastAsia="zh-CN"/>
        </w:rPr>
        <w:t>indicating to the</w:t>
      </w:r>
      <w:r>
        <w:rPr>
          <w:lang w:val="en-US"/>
        </w:rPr>
        <w:t xml:space="preserve"> UE to </w:t>
      </w:r>
      <w:r>
        <w:t>skip PDCCH monitoring for the duration on the active DL BWP of the serving cell</w:t>
      </w:r>
      <w:r>
        <w:rPr>
          <w:lang w:val="en-US"/>
        </w:rPr>
        <w:t xml:space="preserve">, the UE </w:t>
      </w:r>
      <w:bookmarkStart w:id="42" w:name="OLE_LINK8"/>
      <w:r>
        <w:rPr>
          <w:lang w:val="en-US"/>
        </w:rPr>
        <w:t>resumes PDCCH monitoring</w:t>
      </w:r>
      <w:bookmarkEnd w:id="42"/>
      <w:r>
        <w:rPr>
          <w:lang w:val="en-US"/>
        </w:rPr>
        <w:t xml:space="preserve"> starting at the beginning of a first slot that is after a last symbol of the PUCCH transmission </w:t>
      </w:r>
      <w:r>
        <w:t>in all serving cells of the corresponding Cell Group</w:t>
      </w:r>
      <w:r>
        <w:rPr>
          <w:lang w:val="en-US"/>
        </w:rPr>
        <w:t>.</w:t>
      </w:r>
      <w:ins w:id="43" w:author="Huawei, HiSilicon" w:date="2023-01-31T15:43:00Z">
        <w:r w:rsidR="006D6970">
          <w:rPr>
            <w:lang w:val="en-US"/>
          </w:rPr>
          <w:t xml:space="preserve"> If a DCI format providing the </w:t>
        </w:r>
        <w:r w:rsidR="006D6970">
          <w:rPr>
            <w:lang w:val="en-US" w:eastAsia="zh-CN"/>
          </w:rPr>
          <w:t>PDCCH monitoring adaptation field</w:t>
        </w:r>
        <w:r w:rsidR="006D6970">
          <w:rPr>
            <w:lang w:val="en-US"/>
          </w:rPr>
          <w:t xml:space="preserve"> is </w:t>
        </w:r>
        <w:r w:rsidR="006D6970">
          <w:rPr>
            <w:lang w:val="en-US" w:eastAsia="zh-CN"/>
          </w:rPr>
          <w:t>indicated to the</w:t>
        </w:r>
        <w:r w:rsidR="006D6970">
          <w:rPr>
            <w:lang w:val="en-US"/>
          </w:rPr>
          <w:t xml:space="preserve"> UE to </w:t>
        </w:r>
        <w:r w:rsidR="006D6970">
          <w:t xml:space="preserve">skip PDCCH monitoring for </w:t>
        </w:r>
      </w:ins>
      <w:ins w:id="44" w:author="Huawei, HiSilicon" w:date="2023-02-17T22:10:00Z">
        <w:r w:rsidR="00A95778">
          <w:t>a</w:t>
        </w:r>
      </w:ins>
      <w:ins w:id="45" w:author="Huawei, HiSilicon" w:date="2023-01-31T15:43:00Z">
        <w:r w:rsidR="006D6970">
          <w:t xml:space="preserve"> duration on the active DL BWP of the serving cell after </w:t>
        </w:r>
        <w:r w:rsidR="006D6970">
          <w:rPr>
            <w:lang w:val="en-US"/>
          </w:rPr>
          <w:t xml:space="preserve">the UE transmits a PUCCH providing a positive SR, the UE </w:t>
        </w:r>
      </w:ins>
      <w:ins w:id="46" w:author="Huawei, HiSilicon" w:date="2023-01-31T16:34:00Z">
        <w:r w:rsidR="00DF5338">
          <w:rPr>
            <w:lang w:val="en-US"/>
          </w:rPr>
          <w:t>monitors PDCCH</w:t>
        </w:r>
      </w:ins>
      <w:ins w:id="47" w:author="Huawei, HiSilicon" w:date="2023-01-31T16:35:00Z">
        <w:r w:rsidR="00DF5338" w:rsidRPr="00DF5338">
          <w:t xml:space="preserve"> </w:t>
        </w:r>
        <w:r w:rsidR="00DF5338">
          <w:t>in all serving cells of the corresponding Cell Group</w:t>
        </w:r>
      </w:ins>
      <w:ins w:id="48" w:author="Huawei, HiSilicon" w:date="2023-01-31T16:34:00Z">
        <w:r w:rsidR="00DF5338">
          <w:rPr>
            <w:lang w:val="en-US"/>
          </w:rPr>
          <w:t xml:space="preserve"> </w:t>
        </w:r>
      </w:ins>
      <w:ins w:id="49" w:author="Huawei, HiSilicon" w:date="2023-02-03T15:32:00Z">
        <w:r w:rsidR="002E48BA">
          <w:rPr>
            <w:lang w:val="en-US"/>
          </w:rPr>
          <w:t>and ignore</w:t>
        </w:r>
      </w:ins>
      <w:ins w:id="50" w:author="Huawei, HiSilicon" w:date="2023-02-03T15:46:00Z">
        <w:r w:rsidR="001758F5">
          <w:rPr>
            <w:lang w:val="en-US"/>
          </w:rPr>
          <w:t>s</w:t>
        </w:r>
      </w:ins>
      <w:ins w:id="51" w:author="Huawei, HiSilicon" w:date="2023-02-03T15:32:00Z">
        <w:r w:rsidR="002E48BA">
          <w:rPr>
            <w:lang w:val="en-US"/>
          </w:rPr>
          <w:t xml:space="preserve"> the indication of the PDCCH skipping indicatio</w:t>
        </w:r>
      </w:ins>
      <w:ins w:id="52" w:author="Huawei, HiSilicon" w:date="2023-02-03T15:33:00Z">
        <w:r w:rsidR="002E48BA">
          <w:rPr>
            <w:lang w:val="en-US"/>
          </w:rPr>
          <w:t xml:space="preserve">n </w:t>
        </w:r>
      </w:ins>
      <w:ins w:id="53" w:author="Huawei, HiSilicon" w:date="2023-02-02T15:25:00Z">
        <w:r w:rsidR="00F41D07">
          <w:rPr>
            <w:lang w:val="en-US"/>
          </w:rPr>
          <w:t xml:space="preserve">when </w:t>
        </w:r>
      </w:ins>
      <w:ins w:id="54" w:author="Huawei, HiSilicon" w:date="2023-01-31T20:04:00Z">
        <w:r w:rsidR="002400F8">
          <w:rPr>
            <w:lang w:val="en-US"/>
          </w:rPr>
          <w:t>the</w:t>
        </w:r>
      </w:ins>
      <w:ins w:id="55" w:author="Huawei, HiSilicon" w:date="2023-01-31T20:25:00Z">
        <w:r w:rsidR="009D1256">
          <w:rPr>
            <w:lang w:val="en-US"/>
          </w:rPr>
          <w:t xml:space="preserve"> </w:t>
        </w:r>
      </w:ins>
      <w:ins w:id="56" w:author="Huawei, HiSilicon" w:date="2023-01-31T20:04:00Z">
        <w:r w:rsidR="009D1256">
          <w:rPr>
            <w:lang w:val="en-US"/>
          </w:rPr>
          <w:t xml:space="preserve">SR is </w:t>
        </w:r>
      </w:ins>
      <w:ins w:id="57" w:author="Huawei, HiSilicon" w:date="2023-02-02T15:25:00Z">
        <w:r w:rsidR="00F41D07">
          <w:rPr>
            <w:lang w:val="en-US"/>
          </w:rPr>
          <w:t>pending</w:t>
        </w:r>
      </w:ins>
      <w:ins w:id="58" w:author="Huawei, HiSilicon" w:date="2023-01-31T20:04:00Z">
        <w:r w:rsidR="001B2B8A">
          <w:rPr>
            <w:lang w:val="en-US"/>
          </w:rPr>
          <w:t xml:space="preserve"> [11, TS 38.321]</w:t>
        </w:r>
      </w:ins>
      <w:ins w:id="59" w:author="Huawei, HiSilicon" w:date="2023-01-31T15:43:00Z">
        <w:r w:rsidR="006D6970">
          <w:rPr>
            <w:lang w:val="en-US"/>
          </w:rPr>
          <w:t>.</w:t>
        </w:r>
      </w:ins>
      <w:r>
        <w:rPr>
          <w:lang w:val="en-US"/>
        </w:rPr>
        <w:t xml:space="preserve"> </w:t>
      </w:r>
      <w:r>
        <w:t xml:space="preserve">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w:t>
      </w:r>
      <w:ins w:id="60" w:author="Huawei, HiSilicon" w:date="2023-01-31T17:22:00Z">
        <w:r w:rsidR="009B48A9">
          <w:t>If</w:t>
        </w:r>
      </w:ins>
      <w:ins w:id="61" w:author="Huawei, HiSilicon" w:date="2023-01-31T19:41:00Z">
        <w:r w:rsidR="00F12F1F" w:rsidRPr="00F12F1F">
          <w:rPr>
            <w:lang w:eastAsia="ko-KR"/>
          </w:rPr>
          <w:t xml:space="preserve"> </w:t>
        </w:r>
      </w:ins>
      <w:ins w:id="62" w:author="Huawei, HiSilicon" w:date="2023-02-17T23:07:00Z">
        <w:r w:rsidR="00707F71">
          <w:rPr>
            <w:lang w:eastAsia="ko-KR"/>
          </w:rPr>
          <w:t>c</w:t>
        </w:r>
      </w:ins>
      <w:ins w:id="63" w:author="Huawei, HiSilicon" w:date="2023-01-31T19:41:00Z">
        <w:r w:rsidR="00F12F1F">
          <w:rPr>
            <w:lang w:eastAsia="ko-KR"/>
          </w:rPr>
          <w:t xml:space="preserve">ontention </w:t>
        </w:r>
      </w:ins>
      <w:ins w:id="64" w:author="Huawei, HiSilicon" w:date="2023-02-17T23:07:00Z">
        <w:r w:rsidR="00707F71">
          <w:rPr>
            <w:lang w:eastAsia="ko-KR"/>
          </w:rPr>
          <w:t>r</w:t>
        </w:r>
      </w:ins>
      <w:ins w:id="65" w:author="Huawei, HiSilicon" w:date="2023-01-31T19:41:00Z">
        <w:r w:rsidR="00F12F1F">
          <w:rPr>
            <w:lang w:eastAsia="ko-KR"/>
          </w:rPr>
          <w:t xml:space="preserve">esolution </w:t>
        </w:r>
      </w:ins>
      <w:proofErr w:type="spellStart"/>
      <w:ins w:id="66" w:author="Huawei, HiSilicon" w:date="2023-01-31T19:44:00Z">
        <w:r w:rsidR="00F12F1F">
          <w:rPr>
            <w:lang w:eastAsia="ko-KR"/>
          </w:rPr>
          <w:t>succeeds</w:t>
        </w:r>
      </w:ins>
      <w:ins w:id="67" w:author="Huawei, HiSilicon" w:date="2023-02-17T23:08:00Z">
        <w:r w:rsidR="00E502A6">
          <w:rPr>
            <w:lang w:eastAsia="ko-KR"/>
          </w:rPr>
          <w:t>sss</w:t>
        </w:r>
      </w:ins>
      <w:proofErr w:type="spellEnd"/>
      <w:ins w:id="68" w:author="Huawei, HiSilicon" w:date="2023-01-31T19:41:00Z">
        <w:r w:rsidR="00F12F1F">
          <w:rPr>
            <w:lang w:eastAsia="ko-KR"/>
          </w:rPr>
          <w:t xml:space="preserve"> [11, TS38.321]</w:t>
        </w:r>
      </w:ins>
      <w:ins w:id="69" w:author="Huawei, HiSilicon" w:date="2023-01-31T17:22:00Z">
        <w:r w:rsidR="009B48A9">
          <w:t xml:space="preserve"> </w:t>
        </w:r>
      </w:ins>
      <w:ins w:id="70" w:author="Huawei, HiSilicon" w:date="2023-01-31T19:42:00Z">
        <w:r w:rsidR="00F12F1F">
          <w:t xml:space="preserve">after </w:t>
        </w:r>
        <w:r w:rsidR="00F12F1F">
          <w:rPr>
            <w:lang w:val="en-US"/>
          </w:rPr>
          <w:t xml:space="preserve">the UE detects a DCI format providing the </w:t>
        </w:r>
        <w:r w:rsidR="00F12F1F">
          <w:rPr>
            <w:lang w:val="en-US" w:eastAsia="zh-CN"/>
          </w:rPr>
          <w:t>PDCCH monitoring adaptation field</w:t>
        </w:r>
        <w:r w:rsidR="00F12F1F">
          <w:rPr>
            <w:lang w:val="en-US"/>
          </w:rPr>
          <w:t xml:space="preserve"> </w:t>
        </w:r>
        <w:r w:rsidR="00F12F1F">
          <w:rPr>
            <w:lang w:val="en-US" w:eastAsia="zh-CN"/>
          </w:rPr>
          <w:t>indicating to the</w:t>
        </w:r>
        <w:r w:rsidR="00F12F1F">
          <w:rPr>
            <w:lang w:val="en-US"/>
          </w:rPr>
          <w:t xml:space="preserve"> UE to </w:t>
        </w:r>
        <w:r w:rsidR="00F12F1F">
          <w:t xml:space="preserve">skip PDCCH monitoring for </w:t>
        </w:r>
      </w:ins>
      <w:ins w:id="71" w:author="Huawei, HiSilicon" w:date="2023-02-17T23:05:00Z">
        <w:r w:rsidR="00707F71">
          <w:t>a</w:t>
        </w:r>
      </w:ins>
      <w:ins w:id="72" w:author="Huawei, HiSilicon" w:date="2023-01-31T19:42:00Z">
        <w:r w:rsidR="00F12F1F">
          <w:t xml:space="preserve"> duration on the active DL BWP of the serving cell</w:t>
        </w:r>
      </w:ins>
      <w:ins w:id="73" w:author="Huawei, HiSilicon" w:date="2023-01-31T17:22:00Z">
        <w:r w:rsidR="009B48A9">
          <w:t xml:space="preserve">, the UE </w:t>
        </w:r>
      </w:ins>
      <w:ins w:id="74" w:author="Huawei, HiSilicon" w:date="2023-01-31T19:45:00Z">
        <w:r w:rsidR="00F12F1F">
          <w:rPr>
            <w:lang w:val="en-US"/>
          </w:rPr>
          <w:t>resumes PDCCH monitoring</w:t>
        </w:r>
      </w:ins>
      <w:ins w:id="75" w:author="Huawei, HiSilicon" w:date="2023-01-31T17:24:00Z">
        <w:r w:rsidR="009B48A9">
          <w:t xml:space="preserve"> on </w:t>
        </w:r>
        <w:proofErr w:type="spellStart"/>
        <w:r w:rsidR="009B48A9">
          <w:t>SpCell</w:t>
        </w:r>
      </w:ins>
      <w:proofErr w:type="spellEnd"/>
      <w:ins w:id="76" w:author="Huawei, HiSilicon" w:date="2023-02-17T23:07:00Z">
        <w:r w:rsidR="00707F71">
          <w:t xml:space="preserve"> </w:t>
        </w:r>
        <w:r w:rsidR="00707F71" w:rsidRPr="00707F71">
          <w:t xml:space="preserve">after </w:t>
        </w:r>
      </w:ins>
      <w:ins w:id="77" w:author="Huawei, HiSilicon" w:date="2023-02-17T23:08:00Z">
        <w:r w:rsidR="00707F71">
          <w:t xml:space="preserve">the </w:t>
        </w:r>
      </w:ins>
      <w:ins w:id="78" w:author="Huawei, HiSilicon" w:date="2023-02-17T23:07:00Z">
        <w:r w:rsidR="00707F71" w:rsidRPr="00707F71">
          <w:t>successful contention resolution</w:t>
        </w:r>
      </w:ins>
      <w:ins w:id="79" w:author="Huawei, HiSilicon" w:date="2023-01-31T17:24:00Z">
        <w:r w:rsidR="009B48A9">
          <w:t xml:space="preserve">. </w:t>
        </w:r>
      </w:ins>
      <w:r>
        <w:t xml:space="preserve">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w:t>
      </w: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838A79A" w14:textId="77777777" w:rsidR="0083774E" w:rsidRPr="00BE4F5F" w:rsidRDefault="0083774E" w:rsidP="00BE4F5F">
      <w:pPr>
        <w:rPr>
          <w:iCs/>
        </w:rPr>
      </w:pPr>
    </w:p>
    <w:sectPr w:rsidR="0083774E" w:rsidRPr="00BE4F5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66591" w14:textId="77777777" w:rsidR="008E01FE" w:rsidRDefault="008E01FE">
      <w:r>
        <w:separator/>
      </w:r>
    </w:p>
    <w:p w14:paraId="56E32BE3" w14:textId="77777777" w:rsidR="008E01FE" w:rsidRDefault="008E01FE"/>
  </w:endnote>
  <w:endnote w:type="continuationSeparator" w:id="0">
    <w:p w14:paraId="78031EE8" w14:textId="77777777" w:rsidR="008E01FE" w:rsidRDefault="008E01FE">
      <w:r>
        <w:continuationSeparator/>
      </w:r>
    </w:p>
    <w:p w14:paraId="2AC591D5" w14:textId="77777777" w:rsidR="008E01FE" w:rsidRDefault="008E0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1235C" w14:textId="77777777" w:rsidR="008E01FE" w:rsidRDefault="008E01FE">
      <w:r>
        <w:separator/>
      </w:r>
    </w:p>
    <w:p w14:paraId="5EE64E0C" w14:textId="77777777" w:rsidR="008E01FE" w:rsidRDefault="008E01FE"/>
  </w:footnote>
  <w:footnote w:type="continuationSeparator" w:id="0">
    <w:p w14:paraId="5CEEEE99" w14:textId="77777777" w:rsidR="008E01FE" w:rsidRDefault="008E01FE">
      <w:r>
        <w:continuationSeparator/>
      </w:r>
    </w:p>
    <w:p w14:paraId="5544424A" w14:textId="77777777" w:rsidR="008E01FE" w:rsidRDefault="008E01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Header"/>
    </w:pPr>
  </w:p>
  <w:p w14:paraId="73CE392F" w14:textId="77777777" w:rsidR="0090774A" w:rsidRPr="00673CC2" w:rsidRDefault="0090774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C83305F"/>
    <w:multiLevelType w:val="hybridMultilevel"/>
    <w:tmpl w:val="639495AA"/>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10860F1F"/>
    <w:multiLevelType w:val="multilevel"/>
    <w:tmpl w:val="10860F1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1"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08D5594"/>
    <w:multiLevelType w:val="hybridMultilevel"/>
    <w:tmpl w:val="3C502506"/>
    <w:lvl w:ilvl="0" w:tplc="1AB4C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FF4C72"/>
    <w:multiLevelType w:val="hybridMultilevel"/>
    <w:tmpl w:val="28BC0F12"/>
    <w:lvl w:ilvl="0" w:tplc="315C19C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E42F10"/>
    <w:multiLevelType w:val="hybridMultilevel"/>
    <w:tmpl w:val="49BE67AA"/>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43"/>
  </w:num>
  <w:num w:numId="3">
    <w:abstractNumId w:val="32"/>
  </w:num>
  <w:num w:numId="4">
    <w:abstractNumId w:val="29"/>
  </w:num>
  <w:num w:numId="5">
    <w:abstractNumId w:val="8"/>
  </w:num>
  <w:num w:numId="6">
    <w:abstractNumId w:val="41"/>
  </w:num>
  <w:num w:numId="7">
    <w:abstractNumId w:val="24"/>
  </w:num>
  <w:num w:numId="8">
    <w:abstractNumId w:val="39"/>
  </w:num>
  <w:num w:numId="9">
    <w:abstractNumId w:val="30"/>
  </w:num>
  <w:num w:numId="10">
    <w:abstractNumId w:val="14"/>
  </w:num>
  <w:num w:numId="11">
    <w:abstractNumId w:val="2"/>
  </w:num>
  <w:num w:numId="12">
    <w:abstractNumId w:val="4"/>
  </w:num>
  <w:num w:numId="13">
    <w:abstractNumId w:val="40"/>
  </w:num>
  <w:num w:numId="14">
    <w:abstractNumId w:val="1"/>
  </w:num>
  <w:num w:numId="15">
    <w:abstractNumId w:val="34"/>
  </w:num>
  <w:num w:numId="16">
    <w:abstractNumId w:val="35"/>
  </w:num>
  <w:num w:numId="17">
    <w:abstractNumId w:val="42"/>
  </w:num>
  <w:num w:numId="18">
    <w:abstractNumId w:val="16"/>
  </w:num>
  <w:num w:numId="19">
    <w:abstractNumId w:val="28"/>
  </w:num>
  <w:num w:numId="20">
    <w:abstractNumId w:val="19"/>
  </w:num>
  <w:num w:numId="21">
    <w:abstractNumId w:val="18"/>
  </w:num>
  <w:num w:numId="22">
    <w:abstractNumId w:val="13"/>
  </w:num>
  <w:num w:numId="23">
    <w:abstractNumId w:val="25"/>
  </w:num>
  <w:num w:numId="24">
    <w:abstractNumId w:val="27"/>
  </w:num>
  <w:num w:numId="25">
    <w:abstractNumId w:val="23"/>
  </w:num>
  <w:num w:numId="26">
    <w:abstractNumId w:val="26"/>
  </w:num>
  <w:num w:numId="27">
    <w:abstractNumId w:val="12"/>
  </w:num>
  <w:num w:numId="28">
    <w:abstractNumId w:val="0"/>
  </w:num>
  <w:num w:numId="29">
    <w:abstractNumId w:val="22"/>
  </w:num>
  <w:num w:numId="30">
    <w:abstractNumId w:val="3"/>
  </w:num>
  <w:num w:numId="31">
    <w:abstractNumId w:val="7"/>
  </w:num>
  <w:num w:numId="32">
    <w:abstractNumId w:val="20"/>
  </w:num>
  <w:num w:numId="33">
    <w:abstractNumId w:val="17"/>
  </w:num>
  <w:num w:numId="34">
    <w:abstractNumId w:val="6"/>
  </w:num>
  <w:num w:numId="35">
    <w:abstractNumId w:val="33"/>
  </w:num>
  <w:num w:numId="36">
    <w:abstractNumId w:val="36"/>
  </w:num>
  <w:num w:numId="37">
    <w:abstractNumId w:val="5"/>
  </w:num>
  <w:num w:numId="38">
    <w:abstractNumId w:val="38"/>
  </w:num>
  <w:num w:numId="39">
    <w:abstractNumId w:val="11"/>
  </w:num>
  <w:num w:numId="40">
    <w:abstractNumId w:val="21"/>
  </w:num>
  <w:num w:numId="41">
    <w:abstractNumId w:val="10"/>
  </w:num>
  <w:num w:numId="42">
    <w:abstractNumId w:val="37"/>
  </w:num>
  <w:num w:numId="43">
    <w:abstractNumId w:val="9"/>
  </w:num>
  <w:num w:numId="44">
    <w:abstractNumId w:val="9"/>
  </w:num>
  <w:num w:numId="45">
    <w:abstractNumId w:val="9"/>
  </w:num>
  <w:num w:numId="46">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53"/>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215"/>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BCE"/>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C77"/>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2F22"/>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8F5"/>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B8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319"/>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5C4"/>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0F8"/>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B6C"/>
    <w:rsid w:val="00273CFD"/>
    <w:rsid w:val="00273DEF"/>
    <w:rsid w:val="00274820"/>
    <w:rsid w:val="002748E6"/>
    <w:rsid w:val="002759B1"/>
    <w:rsid w:val="00275CCB"/>
    <w:rsid w:val="002767F9"/>
    <w:rsid w:val="0027683A"/>
    <w:rsid w:val="00276A27"/>
    <w:rsid w:val="00276E4D"/>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9A4"/>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8BA"/>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4FA"/>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0D"/>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BE0"/>
    <w:rsid w:val="00363CAA"/>
    <w:rsid w:val="00364071"/>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BB5"/>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54C"/>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6BD"/>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335"/>
    <w:rsid w:val="0042252E"/>
    <w:rsid w:val="0042306D"/>
    <w:rsid w:val="004234BA"/>
    <w:rsid w:val="00423D70"/>
    <w:rsid w:val="00424249"/>
    <w:rsid w:val="00424614"/>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C79"/>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6BF"/>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32F"/>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037"/>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C7372"/>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636"/>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4F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DD1"/>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A8E"/>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57F6"/>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36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799"/>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37D70"/>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C38"/>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75B"/>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B06"/>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6970"/>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07F71"/>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0C4"/>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D6B"/>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7DD"/>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97B"/>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0D1"/>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8FD"/>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286"/>
    <w:rsid w:val="007F1676"/>
    <w:rsid w:val="007F1725"/>
    <w:rsid w:val="007F1D2F"/>
    <w:rsid w:val="007F1E6F"/>
    <w:rsid w:val="007F2857"/>
    <w:rsid w:val="007F2F40"/>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AA9"/>
    <w:rsid w:val="00807CBA"/>
    <w:rsid w:val="00810085"/>
    <w:rsid w:val="008101C5"/>
    <w:rsid w:val="0081047C"/>
    <w:rsid w:val="00810527"/>
    <w:rsid w:val="00810547"/>
    <w:rsid w:val="0081089A"/>
    <w:rsid w:val="00810DD6"/>
    <w:rsid w:val="00810E9C"/>
    <w:rsid w:val="00811548"/>
    <w:rsid w:val="0081162A"/>
    <w:rsid w:val="008122A3"/>
    <w:rsid w:val="00812936"/>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5D80"/>
    <w:rsid w:val="008664C1"/>
    <w:rsid w:val="0086659A"/>
    <w:rsid w:val="00866CD4"/>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11"/>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B0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9F9"/>
    <w:rsid w:val="008D4B2E"/>
    <w:rsid w:val="008D4C0C"/>
    <w:rsid w:val="008D50F1"/>
    <w:rsid w:val="008D5371"/>
    <w:rsid w:val="008D6111"/>
    <w:rsid w:val="008D63F2"/>
    <w:rsid w:val="008D6A32"/>
    <w:rsid w:val="008D6A50"/>
    <w:rsid w:val="008D7B0A"/>
    <w:rsid w:val="008E01FE"/>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81A"/>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086C"/>
    <w:rsid w:val="0097128F"/>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861"/>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485"/>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8A9"/>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8B"/>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256"/>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5E77"/>
    <w:rsid w:val="00A06084"/>
    <w:rsid w:val="00A0699B"/>
    <w:rsid w:val="00A06A61"/>
    <w:rsid w:val="00A10623"/>
    <w:rsid w:val="00A107BC"/>
    <w:rsid w:val="00A10F02"/>
    <w:rsid w:val="00A10F71"/>
    <w:rsid w:val="00A10FA6"/>
    <w:rsid w:val="00A11394"/>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6CF5"/>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7A0"/>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2A6"/>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778"/>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546"/>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3D7"/>
    <w:rsid w:val="00B974D5"/>
    <w:rsid w:val="00B97A67"/>
    <w:rsid w:val="00B97BD3"/>
    <w:rsid w:val="00BA012B"/>
    <w:rsid w:val="00BA027B"/>
    <w:rsid w:val="00BA07C8"/>
    <w:rsid w:val="00BA083C"/>
    <w:rsid w:val="00BA0BE3"/>
    <w:rsid w:val="00BA168B"/>
    <w:rsid w:val="00BA1794"/>
    <w:rsid w:val="00BA1B70"/>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314"/>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1AB"/>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8B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BDB"/>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0ECD"/>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07D"/>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1FF8"/>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4F8"/>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5B1"/>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0B"/>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A0"/>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5C"/>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C7"/>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3FD"/>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38"/>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2A6"/>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9B6"/>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54"/>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16"/>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1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0D"/>
    <w:rsid w:val="00F1689E"/>
    <w:rsid w:val="00F168A3"/>
    <w:rsid w:val="00F16E7C"/>
    <w:rsid w:val="00F1712C"/>
    <w:rsid w:val="00F17F03"/>
    <w:rsid w:val="00F20337"/>
    <w:rsid w:val="00F20E24"/>
    <w:rsid w:val="00F21083"/>
    <w:rsid w:val="00F2137E"/>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4EA"/>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1D07"/>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17BF"/>
    <w:rsid w:val="00F91D60"/>
    <w:rsid w:val="00F9209E"/>
    <w:rsid w:val="00F92FE8"/>
    <w:rsid w:val="00F9442C"/>
    <w:rsid w:val="00F9479A"/>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6F0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4EFE"/>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591"/>
    <w:rsid w:val="00FD39F6"/>
    <w:rsid w:val="00FD3A1F"/>
    <w:rsid w:val="00FD3F91"/>
    <w:rsid w:val="00FD5093"/>
    <w:rsid w:val="00FD51F2"/>
    <w:rsid w:val="00FD531D"/>
    <w:rsid w:val="00FD552F"/>
    <w:rsid w:val="00FD56CE"/>
    <w:rsid w:val="00FD6467"/>
    <w:rsid w:val="00FD6A9C"/>
    <w:rsid w:val="00FD6F04"/>
    <w:rsid w:val="00FD70B4"/>
    <w:rsid w:val="00FD769A"/>
    <w:rsid w:val="00FD76AE"/>
    <w:rsid w:val="00FE0022"/>
    <w:rsid w:val="00FE01CD"/>
    <w:rsid w:val="00FE02C4"/>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customStyle="1" w:styleId="TANChar">
    <w:name w:val="TAN Char"/>
    <w:link w:val="TAN"/>
    <w:qFormat/>
    <w:locked/>
    <w:rsid w:val="00BA1B7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36929271">
      <w:bodyDiv w:val="1"/>
      <w:marLeft w:val="0"/>
      <w:marRight w:val="0"/>
      <w:marTop w:val="0"/>
      <w:marBottom w:val="0"/>
      <w:divBdr>
        <w:top w:val="none" w:sz="0" w:space="0" w:color="auto"/>
        <w:left w:val="none" w:sz="0" w:space="0" w:color="auto"/>
        <w:bottom w:val="none" w:sz="0" w:space="0" w:color="auto"/>
        <w:right w:val="none" w:sz="0" w:space="0" w:color="auto"/>
      </w:divBdr>
    </w:div>
    <w:div w:id="354044802">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7312308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310380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9450006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12530563">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4557385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73ADD-0624-4B97-B059-1D41A3EE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Huawei, HiSilicon</dc:creator>
  <cp:keywords>NR, Layer 1</cp:keywords>
  <dc:description/>
  <cp:lastModifiedBy>Matthew Webb3</cp:lastModifiedBy>
  <cp:revision>6</cp:revision>
  <dcterms:created xsi:type="dcterms:W3CDTF">2023-02-17T15:08:00Z</dcterms:created>
  <dcterms:modified xsi:type="dcterms:W3CDTF">2023-02-17T15:55:00Z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(3)fwz4eR8QDAoMH03Qd4hMgaPpTbm3osjHrS/Y+m5RbHHJqme5uNxACd0AYUKX/gtbRyqTQu5A
3Mx/e6AGpWV6c4mUUxi+Cr2ylI2usWyszBqi1IAHOA14eJQlfRwglhrnA6iWhDA7XKvef4zr
uoxQvCqerv7BG/nWTTrKfkUE+HckrSCCNZEXd3kVzuschEriLRKYN+yNKaHPOtK469itvL1L
LPyeCTdNkMbHEr6PVp</vt:lpwstr>
  </property>
  <property fmtid="{D5CDD505-2E9C-101B-9397-08002B2CF9AE}" pid="3" name="_2015_ms_pID_7253431">
    <vt:lpwstr>Otp2qf/hcpfj0XAGqugjqG4mr79JmWJG06AWJIOkYjUwoidIu1T34J
qYKEz1H7D1lhvuh2UqSg49TwwEp98nAMF6r4U4TslIk+DJqqshK0QJAm7qAgkg20spNrNBqI
9jBeWGAghCY1CuJF/0zg7zliR/gixCipVoGU9/M6c4+Xgc9M4nwo8Hzs0mdMsy1H94dcVozh
3rum3Z4sIT0hUNtI8aC0zV/R4j8QNJAAz2l8</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1676641102</vt:lpwstr>
  </property>
</Properties>
</file>