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2C335F75" w:rsidR="004E4C34" w:rsidRDefault="00C5721F" w:rsidP="004E4C34">
      <w:pPr>
        <w:pStyle w:val="CRCoverPage"/>
        <w:tabs>
          <w:tab w:val="right" w:pos="9639"/>
        </w:tabs>
        <w:spacing w:after="0"/>
        <w:rPr>
          <w:b/>
          <w:i/>
          <w:noProof/>
          <w:sz w:val="28"/>
        </w:rPr>
      </w:pPr>
      <w:r w:rsidRPr="00C5721F">
        <w:rPr>
          <w:b/>
          <w:noProof/>
          <w:sz w:val="24"/>
        </w:rPr>
        <w:t>3GPP TSG-RAN WG1 Meeting #112</w:t>
      </w:r>
      <w:r w:rsidR="004E4C34">
        <w:rPr>
          <w:b/>
          <w:i/>
          <w:noProof/>
          <w:sz w:val="28"/>
        </w:rPr>
        <w:tab/>
      </w:r>
      <w:r w:rsidR="004E4C34" w:rsidRPr="004F1E75">
        <w:rPr>
          <w:b/>
          <w:i/>
          <w:noProof/>
          <w:sz w:val="28"/>
        </w:rPr>
        <w:t>R1-</w:t>
      </w:r>
      <w:r w:rsidR="004F1E75" w:rsidRPr="004F1E75">
        <w:rPr>
          <w:b/>
          <w:i/>
          <w:noProof/>
          <w:sz w:val="28"/>
        </w:rPr>
        <w:t>230</w:t>
      </w:r>
      <w:r w:rsidR="004F1E75">
        <w:rPr>
          <w:b/>
          <w:i/>
          <w:noProof/>
          <w:sz w:val="28"/>
        </w:rPr>
        <w:t>1722</w:t>
      </w:r>
    </w:p>
    <w:p w14:paraId="7CB45193" w14:textId="0EDE7B8B" w:rsidR="001E41F3" w:rsidRPr="00BD617E" w:rsidRDefault="00C5721F" w:rsidP="005E2C44">
      <w:pPr>
        <w:pStyle w:val="CRCoverPage"/>
        <w:outlineLvl w:val="0"/>
        <w:rPr>
          <w:b/>
          <w:noProof/>
          <w:sz w:val="24"/>
        </w:rPr>
      </w:pPr>
      <w:r w:rsidRPr="00C5721F">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93ED4"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w:t>
            </w:r>
            <w:r w:rsidR="00E85013">
              <w:rPr>
                <w:b/>
                <w:noProof/>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1498" w:rsidR="001E41F3" w:rsidRPr="00410371" w:rsidRDefault="00491CBC" w:rsidP="00637C5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39925"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C5721F">
              <w:rPr>
                <w:b/>
                <w:noProof/>
                <w:sz w:val="28"/>
                <w:lang w:eastAsia="zh-CN"/>
              </w:rPr>
              <w:t>4</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428D7" w:rsidR="001E41F3" w:rsidRDefault="00C5721F" w:rsidP="00243CB5">
            <w:pPr>
              <w:pStyle w:val="CRCoverPage"/>
              <w:spacing w:after="0"/>
              <w:ind w:left="100"/>
              <w:rPr>
                <w:noProof/>
                <w:lang w:eastAsia="zh-CN"/>
              </w:rPr>
            </w:pPr>
            <w:r w:rsidRPr="00C5721F">
              <w:rPr>
                <w:noProof/>
                <w:lang w:eastAsia="zh-CN"/>
              </w:rPr>
              <w:t>Correction on application time of TCI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EF34C"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93083" w:rsidR="001E41F3" w:rsidRDefault="001F4565" w:rsidP="005A2809">
            <w:pPr>
              <w:pStyle w:val="CRCoverPage"/>
              <w:spacing w:after="0"/>
              <w:ind w:left="100"/>
              <w:rPr>
                <w:noProof/>
              </w:rPr>
            </w:pPr>
            <w:r>
              <w:rPr>
                <w:noProof/>
              </w:rPr>
              <w:t>NR</w:t>
            </w:r>
            <w:r>
              <w:rPr>
                <w:rFonts w:hint="eastAsia"/>
                <w:noProof/>
                <w:lang w:eastAsia="zh-CN"/>
              </w:rPr>
              <w:t>_</w:t>
            </w:r>
            <w:r w:rsidR="005A2809">
              <w:rPr>
                <w:noProof/>
                <w:lang w:eastAsia="zh-CN"/>
              </w:rPr>
              <w:t>feMIMO</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60FE1"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C5721F">
              <w:rPr>
                <w:noProof/>
              </w:rPr>
              <w:t>2</w:t>
            </w:r>
            <w:r w:rsidR="004118ED">
              <w:rPr>
                <w:noProof/>
              </w:rPr>
              <w:t>-</w:t>
            </w:r>
            <w:r w:rsidR="009812D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813EE" w:rsidR="002662C8" w:rsidRPr="00555453" w:rsidRDefault="00683C64" w:rsidP="00AC72C2">
            <w:pPr>
              <w:pStyle w:val="CRCoverPage"/>
              <w:spacing w:after="0"/>
              <w:ind w:left="100"/>
              <w:jc w:val="both"/>
              <w:rPr>
                <w:noProof/>
                <w:lang w:val="en-US" w:eastAsia="zh-CN"/>
              </w:rPr>
            </w:pPr>
            <w:r>
              <w:rPr>
                <w:noProof/>
                <w:lang w:eastAsia="zh-CN"/>
              </w:rPr>
              <w:t xml:space="preserve">It is ambiguos for UE and NW to determine the exact beam application time when the </w:t>
            </w:r>
            <w:r w:rsidR="008F58E2">
              <w:rPr>
                <w:noProof/>
                <w:lang w:eastAsia="zh-CN"/>
              </w:rPr>
              <w:t xml:space="preserve">PUCCH </w:t>
            </w:r>
            <w:r w:rsidR="00B03F35">
              <w:rPr>
                <w:noProof/>
                <w:lang w:eastAsia="zh-CN"/>
              </w:rPr>
              <w:t>or PUSCH with</w:t>
            </w:r>
            <w:r>
              <w:rPr>
                <w:noProof/>
                <w:lang w:eastAsia="zh-CN"/>
              </w:rPr>
              <w:t xml:space="preserve"> </w:t>
            </w:r>
            <w:r>
              <w:rPr>
                <w:color w:val="000000" w:themeColor="text1"/>
                <w:lang w:val="en-US" w:eastAsia="zh-CN"/>
              </w:rPr>
              <w:t xml:space="preserve">HARQ-ACK </w:t>
            </w:r>
            <w:r>
              <w:rPr>
                <w:lang w:val="en-US" w:eastAsia="zh-CN"/>
              </w:rPr>
              <w:t>information</w:t>
            </w:r>
            <w:r w:rsidR="00A60FD2">
              <w:rPr>
                <w:lang w:val="en-US" w:eastAsia="zh-CN"/>
              </w:rPr>
              <w:t xml:space="preserve"> for TCI indication</w:t>
            </w:r>
            <w:r>
              <w:rPr>
                <w:lang w:val="en-US" w:eastAsia="zh-CN"/>
              </w:rPr>
              <w:t xml:space="preserve"> </w:t>
            </w:r>
            <w:r w:rsidR="008F58E2">
              <w:rPr>
                <w:lang w:val="en-US" w:eastAsia="zh-CN"/>
              </w:rPr>
              <w:t xml:space="preserve">is </w:t>
            </w:r>
            <w:r>
              <w:rPr>
                <w:lang w:val="en-US" w:eastAsia="zh-CN"/>
              </w:rPr>
              <w:t xml:space="preserve">transmitted </w:t>
            </w:r>
            <w:r w:rsidR="008F58E2">
              <w:rPr>
                <w:lang w:val="en-US" w:eastAsia="zh-CN"/>
              </w:rPr>
              <w:t>with multiple repetitions</w:t>
            </w:r>
            <w:r>
              <w:rPr>
                <w:i/>
                <w:i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16114C" w:rsidR="003E0528" w:rsidRPr="00243CB5" w:rsidRDefault="002D630F" w:rsidP="005E7091">
            <w:pPr>
              <w:pStyle w:val="CRCoverPage"/>
              <w:spacing w:after="0"/>
              <w:ind w:left="100"/>
              <w:rPr>
                <w:noProof/>
                <w:lang w:eastAsia="zh-CN"/>
              </w:rPr>
            </w:pPr>
            <w:r>
              <w:t xml:space="preserve">Clarify when </w:t>
            </w:r>
            <w:r w:rsidR="00B03F35">
              <w:t xml:space="preserve">the </w:t>
            </w:r>
            <w:r>
              <w:rPr>
                <w:lang w:val="en-US" w:eastAsia="zh-CN"/>
              </w:rPr>
              <w:t xml:space="preserve">PUCCH </w:t>
            </w:r>
            <w:r w:rsidR="00B03F35">
              <w:rPr>
                <w:lang w:val="en-US" w:eastAsia="zh-CN"/>
              </w:rPr>
              <w:t xml:space="preserve">or PUSCH </w:t>
            </w:r>
            <w:r>
              <w:rPr>
                <w:lang w:val="en-US" w:eastAsia="zh-CN"/>
              </w:rPr>
              <w:t>with</w:t>
            </w:r>
            <w:r>
              <w:rPr>
                <w:color w:val="000000" w:themeColor="text1"/>
                <w:lang w:val="en-US" w:eastAsia="zh-CN"/>
              </w:rPr>
              <w:t xml:space="preserve"> HARQ-ACK </w:t>
            </w:r>
            <w:r>
              <w:rPr>
                <w:lang w:val="en-US" w:eastAsia="zh-CN"/>
              </w:rPr>
              <w:t>information</w:t>
            </w:r>
            <w:r w:rsidR="00A60FD2">
              <w:rPr>
                <w:lang w:val="en-US" w:eastAsia="zh-CN"/>
              </w:rPr>
              <w:t xml:space="preserve"> for TCI indication</w:t>
            </w:r>
            <w:r>
              <w:rPr>
                <w:lang w:val="en-US" w:eastAsia="zh-CN"/>
              </w:rPr>
              <w:t xml:space="preserve"> </w:t>
            </w:r>
            <w:r w:rsidR="00B03F35">
              <w:rPr>
                <w:lang w:val="en-US" w:eastAsia="zh-CN"/>
              </w:rPr>
              <w:t xml:space="preserve">is transmitted with multiple </w:t>
            </w:r>
            <w:r>
              <w:rPr>
                <w:lang w:eastAsia="zh-CN"/>
              </w:rPr>
              <w:t>repetition</w:t>
            </w:r>
            <w:r w:rsidR="00B03F35">
              <w:rPr>
                <w:lang w:eastAsia="zh-CN"/>
              </w:rPr>
              <w:t>s</w:t>
            </w:r>
            <w:r w:rsidR="00304216">
              <w:t>,</w:t>
            </w:r>
            <w:r w:rsidR="005E7091">
              <w:rPr>
                <w:color w:val="000000" w:themeColor="text1"/>
                <w:lang w:val="en-US" w:eastAsia="zh-CN"/>
              </w:rPr>
              <w:t xml:space="preserve"> the indicated</w:t>
            </w:r>
            <w:r w:rsidR="005E7091">
              <w:rPr>
                <w:i/>
                <w:iCs/>
                <w:color w:val="000000" w:themeColor="text1"/>
                <w:lang w:val="en-US" w:eastAsia="zh-CN"/>
              </w:rPr>
              <w:t xml:space="preserve"> </w:t>
            </w:r>
            <w:r w:rsidR="005E7091" w:rsidRPr="005E7091">
              <w:rPr>
                <w:rFonts w:hint="eastAsia"/>
                <w:i/>
              </w:rPr>
              <w:t>TCI-State</w:t>
            </w:r>
            <w:r w:rsidR="005E7091" w:rsidRPr="005E7091">
              <w:rPr>
                <w:i/>
                <w:iCs/>
                <w:color w:val="000000" w:themeColor="text1"/>
              </w:rPr>
              <w:t xml:space="preserve"> </w:t>
            </w:r>
            <w:r w:rsidR="005E7091">
              <w:rPr>
                <w:color w:val="000000" w:themeColor="text1"/>
              </w:rPr>
              <w:t>and/or</w:t>
            </w:r>
            <w:r w:rsidR="005E7091">
              <w:rPr>
                <w:i/>
                <w:iCs/>
                <w:color w:val="000000" w:themeColor="text1"/>
              </w:rPr>
              <w:t xml:space="preserve"> TCI-UL-State</w:t>
            </w:r>
            <w:r w:rsidR="005E7091">
              <w:rPr>
                <w:i/>
                <w:iCs/>
                <w:color w:val="000000"/>
              </w:rPr>
              <w:t xml:space="preserve"> </w:t>
            </w:r>
            <w:r w:rsidR="005E7091">
              <w:rPr>
                <w:color w:val="000000" w:themeColor="text1"/>
                <w:lang w:val="en-US" w:eastAsia="zh-CN"/>
              </w:rPr>
              <w:t xml:space="preserve">should be applied starting from the first slot that is </w:t>
            </w:r>
            <w:r w:rsidR="005E7091">
              <w:rPr>
                <w:color w:val="000000" w:themeColor="text1"/>
                <w:lang w:eastAsia="zh-CN"/>
              </w:rPr>
              <w:t xml:space="preserve">at least </w:t>
            </w:r>
            <m:oMath>
              <m:r>
                <w:rPr>
                  <w:rFonts w:ascii="Cambria Math" w:hAnsi="Cambria Math"/>
                  <w:color w:val="000000" w:themeColor="text1"/>
                  <w:lang w:eastAsia="zh-CN"/>
                </w:rPr>
                <m:t>beamAppTime</m:t>
              </m:r>
            </m:oMath>
            <w:r w:rsidR="005E7091">
              <w:rPr>
                <w:lang w:val="en-US"/>
              </w:rPr>
              <w:t xml:space="preserve"> symbols</w:t>
            </w:r>
            <w:r w:rsidR="005E7091">
              <w:t xml:space="preserve"> after the last symbol of the last repetition </w:t>
            </w:r>
            <w:r w:rsidR="009F4C73">
              <w:t>of the PUCCH or PUSCH</w:t>
            </w:r>
            <w:r w:rsidR="005E7091">
              <w:t xml:space="preserve">.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D54D" w:rsidR="005178F9" w:rsidRPr="009304DD" w:rsidRDefault="00683C64" w:rsidP="00683C64">
            <w:pPr>
              <w:pStyle w:val="CRCoverPage"/>
              <w:spacing w:after="0"/>
              <w:ind w:left="100"/>
              <w:rPr>
                <w:noProof/>
                <w:lang w:val="en-US" w:eastAsia="zh-CN"/>
              </w:rPr>
            </w:pPr>
            <w:r>
              <w:rPr>
                <w:rFonts w:hint="eastAsia"/>
                <w:noProof/>
                <w:lang w:val="en-US" w:eastAsia="zh-CN"/>
              </w:rPr>
              <w:t>T</w:t>
            </w:r>
            <w:r>
              <w:rPr>
                <w:noProof/>
                <w:lang w:val="en-US" w:eastAsia="zh-CN"/>
              </w:rPr>
              <w:t xml:space="preserve">he beam application time may not be aligned between UE and BS when </w:t>
            </w:r>
            <w:r>
              <w:rPr>
                <w:noProof/>
                <w:lang w:eastAsia="zh-CN"/>
              </w:rPr>
              <w:t>the</w:t>
            </w:r>
            <w:r w:rsidR="00B03F35">
              <w:rPr>
                <w:noProof/>
                <w:lang w:eastAsia="zh-CN"/>
              </w:rPr>
              <w:t xml:space="preserve"> PUCCH or PUSCH with</w:t>
            </w:r>
            <w:r>
              <w:rPr>
                <w:noProof/>
                <w:lang w:eastAsia="zh-CN"/>
              </w:rPr>
              <w:t xml:space="preserve"> </w:t>
            </w:r>
            <w:r>
              <w:rPr>
                <w:color w:val="000000" w:themeColor="text1"/>
                <w:lang w:val="en-US" w:eastAsia="zh-CN"/>
              </w:rPr>
              <w:t xml:space="preserve">HARQ-ACK </w:t>
            </w:r>
            <w:r>
              <w:rPr>
                <w:lang w:val="en-US" w:eastAsia="zh-CN"/>
              </w:rPr>
              <w:t>information</w:t>
            </w:r>
            <w:r w:rsidR="00A60FD2">
              <w:rPr>
                <w:lang w:val="en-US" w:eastAsia="zh-CN"/>
              </w:rPr>
              <w:t xml:space="preserve"> for TCI indication</w:t>
            </w:r>
            <w:r>
              <w:rPr>
                <w:lang w:val="en-US" w:eastAsia="zh-CN"/>
              </w:rPr>
              <w:t xml:space="preserve"> </w:t>
            </w:r>
            <w:r w:rsidR="00B03F35">
              <w:rPr>
                <w:lang w:val="en-US" w:eastAsia="zh-CN"/>
              </w:rPr>
              <w:t xml:space="preserve">is </w:t>
            </w:r>
            <w:r>
              <w:rPr>
                <w:lang w:val="en-US" w:eastAsia="zh-CN"/>
              </w:rPr>
              <w:t xml:space="preserve">transmitted </w:t>
            </w:r>
            <w:r w:rsidR="00B03F35">
              <w:rPr>
                <w:lang w:val="en-US" w:eastAsia="zh-CN"/>
              </w:rPr>
              <w:t>with multiple repetitions</w:t>
            </w:r>
            <w:r>
              <w:rPr>
                <w:lang w:val="en-US" w:eastAsia="zh-CN"/>
              </w:rPr>
              <w:t>.</w:t>
            </w:r>
            <w:r w:rsidR="009918D5">
              <w:rPr>
                <w:lang w:val="en-US" w:eastAsia="zh-CN"/>
              </w:rPr>
              <w:t xml:space="preserve"> And the misaligned beam may lead to packet loss and even beam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91089" w:rsidR="001E41F3" w:rsidRDefault="00C5721F" w:rsidP="005A2809">
            <w:pPr>
              <w:pStyle w:val="CRCoverPage"/>
              <w:spacing w:after="0"/>
              <w:ind w:left="100"/>
              <w:rPr>
                <w:noProof/>
                <w:lang w:eastAsia="zh-CN"/>
              </w:rPr>
            </w:pPr>
            <w:r>
              <w:rPr>
                <w:noProof/>
                <w:lang w:eastAsia="zh-CN"/>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1673C" w14:textId="77777777" w:rsidR="00D02440" w:rsidRPr="0048482F" w:rsidRDefault="00D02440" w:rsidP="00D02440">
      <w:pPr>
        <w:pStyle w:val="31"/>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2210510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3DA4A34B" w14:textId="77777777" w:rsidR="00D02440" w:rsidRPr="00CA6B60" w:rsidRDefault="00D02440" w:rsidP="00637C55">
      <w:pPr>
        <w:spacing w:afterLines="50" w:after="120"/>
        <w:jc w:val="center"/>
        <w:rPr>
          <w:color w:val="FF0000"/>
        </w:rPr>
      </w:pPr>
      <w:r w:rsidRPr="00CA6B60">
        <w:rPr>
          <w:color w:val="FF0000"/>
        </w:rPr>
        <w:t>&lt; Unchanged parts are omitted &gt;</w:t>
      </w:r>
    </w:p>
    <w:p w14:paraId="2EE9754A" w14:textId="6BA967EC" w:rsidR="00C5721F" w:rsidRDefault="00C5721F" w:rsidP="00637C55">
      <w:pPr>
        <w:jc w:val="both"/>
        <w:rPr>
          <w:lang w:val="en-US"/>
        </w:rPr>
      </w:pPr>
      <w:r>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w:t>
      </w:r>
      <w:proofErr w:type="spellEnd"/>
      <w:r>
        <w:rPr>
          <w:i/>
          <w:iCs/>
          <w:color w:val="000000"/>
        </w:rPr>
        <w:t>-</w:t>
      </w:r>
      <w:proofErr w:type="spellStart"/>
      <w:r>
        <w:rPr>
          <w:i/>
          <w:iCs/>
          <w:color w:val="000000"/>
        </w:rPr>
        <w:t>TCIStateList</w:t>
      </w:r>
      <w:proofErr w:type="spellEnd"/>
      <w:r>
        <w:rPr>
          <w:lang w:val="en-US" w:eastAsia="zh-CN"/>
        </w:rPr>
        <w:t xml:space="preserve"> would transmit a PUCCH with</w:t>
      </w:r>
      <w:r>
        <w:rPr>
          <w:color w:val="000000" w:themeColor="text1"/>
          <w:lang w:val="en-US" w:eastAsia="zh-CN"/>
        </w:rPr>
        <w:t xml:space="preserve"> HARQ-ACK </w:t>
      </w:r>
      <w:r>
        <w:rPr>
          <w:lang w:val="en-US" w:eastAsia="zh-CN"/>
        </w:rPr>
        <w:t xml:space="preserve">information </w:t>
      </w:r>
      <w:r>
        <w:rPr>
          <w:lang w:eastAsia="zh-CN"/>
        </w:rPr>
        <w:t xml:space="preserve">or a PUSCH with HARQ-ACK information </w:t>
      </w:r>
      <w:r>
        <w:rPr>
          <w:color w:val="000000" w:themeColor="text1"/>
          <w:lang w:val="en-US" w:eastAsia="zh-CN"/>
        </w:rPr>
        <w:t xml:space="preserve">corresponding to the DCI carrying the TCI State indication </w:t>
      </w:r>
      <w:r>
        <w:rPr>
          <w:color w:val="000000" w:themeColor="text1"/>
          <w:shd w:val="clear" w:color="auto" w:fill="FFFFFF"/>
        </w:rPr>
        <w:t xml:space="preserve">and without DL assignment, or corresponding to the PDSCH scheduled by the DCI carrying the </w:t>
      </w:r>
      <w:r>
        <w:rPr>
          <w:color w:val="000000" w:themeColor="text1"/>
          <w:lang w:val="en-US" w:eastAsia="zh-CN"/>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 xml:space="preserve">TCI State is different </w:t>
      </w:r>
      <w:r>
        <w:rPr>
          <w:color w:val="000000" w:themeColor="text1"/>
          <w:lang w:val="en-US"/>
        </w:rPr>
        <w:t xml:space="preserve">from </w:t>
      </w:r>
      <w:r>
        <w:rPr>
          <w:color w:val="000000" w:themeColor="text1"/>
          <w:lang w:val="en-US" w:eastAsia="zh-CN"/>
        </w:rPr>
        <w:t>the previously indicated one, the indicated</w:t>
      </w:r>
      <w:r>
        <w:rPr>
          <w:i/>
          <w:iCs/>
          <w:color w:val="000000" w:themeColor="text1"/>
          <w:lang w:val="en-US" w:eastAsia="zh-CN"/>
        </w:rPr>
        <w:t xml:space="preserve"> </w:t>
      </w:r>
      <w:r>
        <w:rPr>
          <w:rStyle w:val="af4"/>
          <w:color w:val="000000" w:themeColor="text1"/>
          <w:lang w:eastAsia="zh-CN"/>
        </w:rPr>
        <w:t>TCI-State</w:t>
      </w:r>
      <w:r>
        <w:rPr>
          <w:color w:val="000000" w:themeColor="text1"/>
        </w:rPr>
        <w:t xml:space="preserve"> and/or</w:t>
      </w:r>
      <w:r>
        <w:rPr>
          <w:i/>
          <w:iCs/>
          <w:color w:val="000000" w:themeColor="text1"/>
        </w:rPr>
        <w:t xml:space="preserve"> TCI-UL-State</w:t>
      </w:r>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w:rPr>
            <w:rFonts w:ascii="Cambria Math" w:hAnsi="Cambria Math"/>
            <w:color w:val="000000" w:themeColor="text1"/>
            <w:lang w:eastAsia="zh-CN"/>
          </w:rPr>
          <m:t>beamAppTime</m:t>
        </m:r>
      </m:oMath>
      <w:r>
        <w:rPr>
          <w:lang w:val="en-US"/>
        </w:rPr>
        <w:t xml:space="preserve"> symbols</w:t>
      </w:r>
      <w:r>
        <w:t xml:space="preserve"> after the last symbol of the PUC</w:t>
      </w:r>
      <w:r>
        <w:rPr>
          <w:color w:val="000000" w:themeColor="text1"/>
        </w:rPr>
        <w:t>CH or the PUSCH</w:t>
      </w:r>
      <w:r>
        <w:rPr>
          <w:color w:val="000000" w:themeColor="text1"/>
          <w:lang w:val="en-US"/>
        </w:rPr>
        <w:t xml:space="preserve">. </w:t>
      </w:r>
      <w:ins w:id="10" w:author="Huawei" w:date="2023-02-09T16:16:00Z">
        <w:r w:rsidR="002D630F">
          <w:rPr>
            <w:color w:val="000000" w:themeColor="text1"/>
            <w:lang w:val="en-US" w:eastAsia="zh-CN"/>
          </w:rPr>
          <w:t xml:space="preserve">When </w:t>
        </w:r>
        <w:r w:rsidR="002D630F">
          <w:rPr>
            <w:color w:val="000000" w:themeColor="text1"/>
            <w:lang w:eastAsia="zh-CN"/>
          </w:rPr>
          <w:t xml:space="preserve">a UE configured with </w:t>
        </w:r>
        <w:r w:rsidR="002D630F">
          <w:rPr>
            <w:i/>
            <w:iCs/>
            <w:color w:val="000000"/>
          </w:rPr>
          <w:t>dl-</w:t>
        </w:r>
        <w:proofErr w:type="spellStart"/>
        <w:r w:rsidR="002D630F">
          <w:rPr>
            <w:i/>
            <w:iCs/>
            <w:color w:val="000000"/>
          </w:rPr>
          <w:t>OrJoint</w:t>
        </w:r>
        <w:proofErr w:type="spellEnd"/>
        <w:r w:rsidR="002D630F">
          <w:rPr>
            <w:i/>
            <w:iCs/>
            <w:color w:val="000000"/>
          </w:rPr>
          <w:t>-</w:t>
        </w:r>
        <w:proofErr w:type="spellStart"/>
        <w:r w:rsidR="002D630F">
          <w:rPr>
            <w:i/>
            <w:iCs/>
            <w:color w:val="000000"/>
          </w:rPr>
          <w:t>TCIStateList</w:t>
        </w:r>
        <w:proofErr w:type="spellEnd"/>
        <w:r w:rsidR="002D630F">
          <w:rPr>
            <w:lang w:val="en-US" w:eastAsia="zh-CN"/>
          </w:rPr>
          <w:t xml:space="preserve"> would transmit a PUCCH with</w:t>
        </w:r>
        <w:r w:rsidR="002D630F">
          <w:rPr>
            <w:color w:val="000000" w:themeColor="text1"/>
            <w:lang w:val="en-US" w:eastAsia="zh-CN"/>
          </w:rPr>
          <w:t xml:space="preserve"> HARQ-ACK </w:t>
        </w:r>
        <w:r w:rsidR="002D630F">
          <w:rPr>
            <w:lang w:val="en-US" w:eastAsia="zh-CN"/>
          </w:rPr>
          <w:t xml:space="preserve">information </w:t>
        </w:r>
      </w:ins>
      <w:ins w:id="11" w:author="Huawei" w:date="2023-02-09T16:19:00Z">
        <w:r w:rsidR="002D630F">
          <w:rPr>
            <w:lang w:eastAsia="zh-CN"/>
          </w:rPr>
          <w:t xml:space="preserve">with repetitions </w:t>
        </w:r>
      </w:ins>
      <w:ins w:id="12" w:author="Huawei" w:date="2023-02-09T16:16:00Z">
        <w:r w:rsidR="002D630F">
          <w:rPr>
            <w:lang w:eastAsia="zh-CN"/>
          </w:rPr>
          <w:t xml:space="preserve">or </w:t>
        </w:r>
      </w:ins>
      <w:ins w:id="13" w:author="Huawei" w:date="2023-02-18T01:46:00Z">
        <w:r w:rsidR="00285459">
          <w:rPr>
            <w:lang w:eastAsia="zh-CN"/>
          </w:rPr>
          <w:t xml:space="preserve">a </w:t>
        </w:r>
      </w:ins>
      <w:ins w:id="14" w:author="Huawei" w:date="2023-02-09T16:16:00Z">
        <w:r w:rsidR="002D630F">
          <w:rPr>
            <w:lang w:eastAsia="zh-CN"/>
          </w:rPr>
          <w:t xml:space="preserve">PUSCH with HARQ-ACK information </w:t>
        </w:r>
      </w:ins>
      <w:ins w:id="15" w:author="Huawei" w:date="2023-02-09T16:19:00Z">
        <w:r w:rsidR="002D630F">
          <w:rPr>
            <w:lang w:eastAsia="zh-CN"/>
          </w:rPr>
          <w:t xml:space="preserve">with repetitions </w:t>
        </w:r>
      </w:ins>
      <w:ins w:id="16" w:author="Huawei" w:date="2023-02-09T16:16:00Z">
        <w:r w:rsidR="002D630F">
          <w:rPr>
            <w:color w:val="000000" w:themeColor="text1"/>
            <w:lang w:val="en-US" w:eastAsia="zh-CN"/>
          </w:rPr>
          <w:t xml:space="preserve">corresponding to the DCI carrying the TCI State indication </w:t>
        </w:r>
        <w:r w:rsidR="002D630F">
          <w:rPr>
            <w:color w:val="000000" w:themeColor="text1"/>
            <w:shd w:val="clear" w:color="auto" w:fill="FFFFFF"/>
          </w:rPr>
          <w:t xml:space="preserve">and without DL assignment, or corresponding to the PDSCH scheduled by the DCI carrying the </w:t>
        </w:r>
        <w:r w:rsidR="002D630F">
          <w:rPr>
            <w:color w:val="000000" w:themeColor="text1"/>
            <w:lang w:val="en-US" w:eastAsia="zh-CN"/>
          </w:rPr>
          <w:t>TCI State</w:t>
        </w:r>
        <w:r w:rsidR="002D630F">
          <w:rPr>
            <w:color w:val="000000" w:themeColor="text1"/>
            <w:shd w:val="clear" w:color="auto" w:fill="FFFFFF"/>
          </w:rPr>
          <w:t xml:space="preserve"> indication, </w:t>
        </w:r>
        <w:r w:rsidR="002D630F">
          <w:rPr>
            <w:color w:val="000000" w:themeColor="text1"/>
            <w:lang w:val="en-US" w:eastAsia="zh-CN"/>
          </w:rPr>
          <w:t>and</w:t>
        </w:r>
        <w:r w:rsidR="002D630F">
          <w:rPr>
            <w:color w:val="000000" w:themeColor="text1"/>
            <w:lang w:eastAsia="zh-CN"/>
          </w:rPr>
          <w:t xml:space="preserve"> if</w:t>
        </w:r>
        <w:r w:rsidR="002D630F">
          <w:rPr>
            <w:color w:val="000000" w:themeColor="text1"/>
            <w:lang w:val="en-US" w:eastAsia="zh-CN"/>
          </w:rPr>
          <w:t xml:space="preserve"> the </w:t>
        </w:r>
        <w:r w:rsidR="002D630F">
          <w:rPr>
            <w:color w:val="000000" w:themeColor="text1"/>
            <w:lang w:val="en-US"/>
          </w:rPr>
          <w:t xml:space="preserve">indicated </w:t>
        </w:r>
        <w:r w:rsidR="002D630F">
          <w:rPr>
            <w:color w:val="000000" w:themeColor="text1"/>
            <w:lang w:val="en-US" w:eastAsia="zh-CN"/>
          </w:rPr>
          <w:t xml:space="preserve">TCI State is different </w:t>
        </w:r>
        <w:r w:rsidR="002D630F">
          <w:rPr>
            <w:color w:val="000000" w:themeColor="text1"/>
            <w:lang w:val="en-US"/>
          </w:rPr>
          <w:t xml:space="preserve">from </w:t>
        </w:r>
        <w:r w:rsidR="002D630F">
          <w:rPr>
            <w:color w:val="000000" w:themeColor="text1"/>
            <w:lang w:val="en-US" w:eastAsia="zh-CN"/>
          </w:rPr>
          <w:t>the previously indicated one, the indicated</w:t>
        </w:r>
        <w:r w:rsidR="002D630F">
          <w:rPr>
            <w:i/>
            <w:iCs/>
            <w:color w:val="000000" w:themeColor="text1"/>
            <w:lang w:val="en-US" w:eastAsia="zh-CN"/>
          </w:rPr>
          <w:t xml:space="preserve"> </w:t>
        </w:r>
        <w:r w:rsidR="002D630F">
          <w:rPr>
            <w:rStyle w:val="af4"/>
            <w:color w:val="000000" w:themeColor="text1"/>
            <w:lang w:eastAsia="zh-CN"/>
          </w:rPr>
          <w:t>TCI-State</w:t>
        </w:r>
        <w:r w:rsidR="002D630F">
          <w:rPr>
            <w:color w:val="000000" w:themeColor="text1"/>
          </w:rPr>
          <w:t xml:space="preserve"> and/or</w:t>
        </w:r>
        <w:r w:rsidR="002D630F">
          <w:rPr>
            <w:i/>
            <w:iCs/>
            <w:color w:val="000000" w:themeColor="text1"/>
          </w:rPr>
          <w:t xml:space="preserve"> TCI-UL-State</w:t>
        </w:r>
        <w:r w:rsidR="002D630F">
          <w:rPr>
            <w:i/>
            <w:iCs/>
            <w:color w:val="000000"/>
          </w:rPr>
          <w:t xml:space="preserve"> </w:t>
        </w:r>
        <w:r w:rsidR="002D630F">
          <w:rPr>
            <w:color w:val="000000" w:themeColor="text1"/>
            <w:lang w:val="en-US" w:eastAsia="zh-CN"/>
          </w:rPr>
          <w:t xml:space="preserve">should be applied starting from the first slot that is </w:t>
        </w:r>
        <w:r w:rsidR="002D630F">
          <w:rPr>
            <w:color w:val="000000" w:themeColor="text1"/>
            <w:lang w:eastAsia="zh-CN"/>
          </w:rPr>
          <w:t xml:space="preserve">at least </w:t>
        </w:r>
        <m:oMath>
          <m:r>
            <w:rPr>
              <w:rFonts w:ascii="Cambria Math" w:hAnsi="Cambria Math"/>
              <w:color w:val="000000" w:themeColor="text1"/>
              <w:lang w:eastAsia="zh-CN"/>
            </w:rPr>
            <m:t>beamAppTime</m:t>
          </m:r>
        </m:oMath>
        <w:r w:rsidR="002D630F">
          <w:rPr>
            <w:lang w:val="en-US"/>
          </w:rPr>
          <w:t xml:space="preserve"> symbols</w:t>
        </w:r>
        <w:r w:rsidR="002D630F">
          <w:t xml:space="preserve"> after the last symbol of the </w:t>
        </w:r>
      </w:ins>
      <w:ins w:id="17" w:author="Huawei" w:date="2023-02-09T16:19:00Z">
        <w:r w:rsidR="002D630F">
          <w:t xml:space="preserve">last repetition of the </w:t>
        </w:r>
      </w:ins>
      <w:ins w:id="18" w:author="Huawei" w:date="2023-02-09T16:16:00Z">
        <w:r w:rsidR="002D630F">
          <w:t>PUC</w:t>
        </w:r>
        <w:r w:rsidR="002D630F">
          <w:rPr>
            <w:color w:val="000000" w:themeColor="text1"/>
          </w:rPr>
          <w:t>CH or the PUSCH</w:t>
        </w:r>
        <w:r w:rsidR="002D630F">
          <w:rPr>
            <w:color w:val="000000" w:themeColor="text1"/>
            <w:lang w:val="en-US"/>
          </w:rPr>
          <w:t>.</w:t>
        </w:r>
      </w:ins>
      <w:r>
        <w:rPr>
          <w:color w:val="000000" w:themeColor="text1"/>
          <w:lang w:val="en-US"/>
        </w:rPr>
        <w:t>T</w:t>
      </w:r>
      <w:r>
        <w:rPr>
          <w:color w:val="000000" w:themeColor="text1"/>
        </w:rPr>
        <w:t xml:space="preserve">he first slot and the </w:t>
      </w:r>
      <m:oMath>
        <m:r>
          <w:rPr>
            <w:rFonts w:ascii="Cambria Math" w:hAnsi="Cambria Math"/>
            <w:color w:val="000000" w:themeColor="text1"/>
            <w:lang w:eastAsia="zh-CN"/>
          </w:rPr>
          <m:t>beamAppTime</m:t>
        </m:r>
      </m:oMath>
      <w:r>
        <w:t xml:space="preserve"> symbols are both determined on the active BWP with the smallest SCS among the BWP(s) </w:t>
      </w:r>
      <w:r>
        <w:rPr>
          <w:rFonts w:cs="Times"/>
          <w:szCs w:val="22"/>
        </w:rPr>
        <w:t>from the CCs</w:t>
      </w:r>
      <w:r>
        <w:rPr>
          <w:rFonts w:cs="Times"/>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lang w:val="en-US"/>
        </w:rPr>
        <w:t xml:space="preserve"> </w:t>
      </w:r>
      <w:r>
        <w:rPr>
          <w:rFonts w:cs="Times"/>
          <w:szCs w:val="22"/>
        </w:rPr>
        <w:t xml:space="preserve">that are active at the end of </w:t>
      </w:r>
      <w:r>
        <w:rPr>
          <w:rFonts w:cs="Times"/>
          <w:szCs w:val="22"/>
          <w:lang w:val="en-US" w:eastAsia="zh-CN"/>
        </w:rPr>
        <w:t xml:space="preserve">the </w:t>
      </w:r>
      <w:r>
        <w:rPr>
          <w:rFonts w:cs="Times"/>
          <w:szCs w:val="22"/>
        </w:rPr>
        <w:t>PUCCH</w:t>
      </w:r>
      <w:r>
        <w:rPr>
          <w:rFonts w:cs="Times"/>
          <w:szCs w:val="22"/>
          <w:lang w:val="en-US" w:eastAsia="zh-CN"/>
        </w:rPr>
        <w:t xml:space="preserve"> or the </w:t>
      </w:r>
      <w:r>
        <w:rPr>
          <w:rFonts w:cs="Times"/>
          <w:szCs w:val="22"/>
        </w:rPr>
        <w:t xml:space="preserve">PUSCH carrying the HARQ-ACK </w:t>
      </w:r>
      <w:r>
        <w:rPr>
          <w:lang w:val="en-US" w:eastAsia="zh-CN"/>
        </w:rPr>
        <w:t>information</w:t>
      </w:r>
      <w:r>
        <w:rPr>
          <w:lang w:val="en-US"/>
        </w:rPr>
        <w:t xml:space="preserve">. </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bookmarkStart w:id="19" w:name="_GoBack"/>
      <w:bookmarkEnd w:id="19"/>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BC3A4" w14:textId="77777777" w:rsidR="009D6E52" w:rsidRDefault="009D6E52">
      <w:r>
        <w:separator/>
      </w:r>
    </w:p>
  </w:endnote>
  <w:endnote w:type="continuationSeparator" w:id="0">
    <w:p w14:paraId="6E87FF6D" w14:textId="77777777" w:rsidR="009D6E52" w:rsidRDefault="009D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4706D" w14:textId="77777777" w:rsidR="009D6E52" w:rsidRDefault="009D6E52">
      <w:r>
        <w:separator/>
      </w:r>
    </w:p>
  </w:footnote>
  <w:footnote w:type="continuationSeparator" w:id="0">
    <w:p w14:paraId="4811CB2F" w14:textId="77777777" w:rsidR="009D6E52" w:rsidRDefault="009D6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29"/>
    <w:rsid w:val="00034826"/>
    <w:rsid w:val="00042D8C"/>
    <w:rsid w:val="00055E32"/>
    <w:rsid w:val="000677FA"/>
    <w:rsid w:val="00083AFC"/>
    <w:rsid w:val="000A6394"/>
    <w:rsid w:val="000B0230"/>
    <w:rsid w:val="000B7FED"/>
    <w:rsid w:val="000C038A"/>
    <w:rsid w:val="000C6598"/>
    <w:rsid w:val="000D44B3"/>
    <w:rsid w:val="001170E6"/>
    <w:rsid w:val="00145D43"/>
    <w:rsid w:val="00162FE2"/>
    <w:rsid w:val="00166913"/>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5BE4"/>
    <w:rsid w:val="002170B4"/>
    <w:rsid w:val="002218AD"/>
    <w:rsid w:val="0023049D"/>
    <w:rsid w:val="00243CB5"/>
    <w:rsid w:val="0026004D"/>
    <w:rsid w:val="002640DD"/>
    <w:rsid w:val="002662C8"/>
    <w:rsid w:val="00270A80"/>
    <w:rsid w:val="00270AB3"/>
    <w:rsid w:val="00275D12"/>
    <w:rsid w:val="00284FEB"/>
    <w:rsid w:val="00285459"/>
    <w:rsid w:val="002860C4"/>
    <w:rsid w:val="002A2266"/>
    <w:rsid w:val="002A3E25"/>
    <w:rsid w:val="002B30DB"/>
    <w:rsid w:val="002B5741"/>
    <w:rsid w:val="002B7F6B"/>
    <w:rsid w:val="002C1670"/>
    <w:rsid w:val="002D0D4E"/>
    <w:rsid w:val="002D630F"/>
    <w:rsid w:val="002E472E"/>
    <w:rsid w:val="002F63AA"/>
    <w:rsid w:val="002F6C59"/>
    <w:rsid w:val="00304216"/>
    <w:rsid w:val="00305409"/>
    <w:rsid w:val="003609EF"/>
    <w:rsid w:val="0036231A"/>
    <w:rsid w:val="00371842"/>
    <w:rsid w:val="00374DD4"/>
    <w:rsid w:val="003959B9"/>
    <w:rsid w:val="003A5172"/>
    <w:rsid w:val="003D6859"/>
    <w:rsid w:val="003E0528"/>
    <w:rsid w:val="003E1A36"/>
    <w:rsid w:val="00410371"/>
    <w:rsid w:val="004118ED"/>
    <w:rsid w:val="004242F1"/>
    <w:rsid w:val="004374E5"/>
    <w:rsid w:val="00440CC4"/>
    <w:rsid w:val="00443401"/>
    <w:rsid w:val="00451624"/>
    <w:rsid w:val="00491CBC"/>
    <w:rsid w:val="00497ED5"/>
    <w:rsid w:val="004B6E63"/>
    <w:rsid w:val="004B75B7"/>
    <w:rsid w:val="004D1B4D"/>
    <w:rsid w:val="004E4C34"/>
    <w:rsid w:val="004F1E75"/>
    <w:rsid w:val="004F7359"/>
    <w:rsid w:val="0051580D"/>
    <w:rsid w:val="005178F9"/>
    <w:rsid w:val="0053386D"/>
    <w:rsid w:val="00547111"/>
    <w:rsid w:val="0055418D"/>
    <w:rsid w:val="005546D9"/>
    <w:rsid w:val="00555453"/>
    <w:rsid w:val="0057328F"/>
    <w:rsid w:val="00592D74"/>
    <w:rsid w:val="00595BE1"/>
    <w:rsid w:val="005A2809"/>
    <w:rsid w:val="005C5842"/>
    <w:rsid w:val="005E2C44"/>
    <w:rsid w:val="005E7091"/>
    <w:rsid w:val="005E7AA5"/>
    <w:rsid w:val="00621188"/>
    <w:rsid w:val="006257ED"/>
    <w:rsid w:val="0063787C"/>
    <w:rsid w:val="00637C55"/>
    <w:rsid w:val="00665C47"/>
    <w:rsid w:val="0067499C"/>
    <w:rsid w:val="00683C64"/>
    <w:rsid w:val="00687366"/>
    <w:rsid w:val="00690AFA"/>
    <w:rsid w:val="0069446A"/>
    <w:rsid w:val="00695808"/>
    <w:rsid w:val="006B46FB"/>
    <w:rsid w:val="006E21FB"/>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50284"/>
    <w:rsid w:val="008626E7"/>
    <w:rsid w:val="00870EE7"/>
    <w:rsid w:val="008863B9"/>
    <w:rsid w:val="008A45A6"/>
    <w:rsid w:val="008B01C9"/>
    <w:rsid w:val="008E74B8"/>
    <w:rsid w:val="008F3789"/>
    <w:rsid w:val="008F58E2"/>
    <w:rsid w:val="008F686C"/>
    <w:rsid w:val="009148DE"/>
    <w:rsid w:val="009230CE"/>
    <w:rsid w:val="00927D40"/>
    <w:rsid w:val="009304DD"/>
    <w:rsid w:val="00941E30"/>
    <w:rsid w:val="009440EB"/>
    <w:rsid w:val="009536A8"/>
    <w:rsid w:val="009671D4"/>
    <w:rsid w:val="0097453C"/>
    <w:rsid w:val="009777D9"/>
    <w:rsid w:val="009812D6"/>
    <w:rsid w:val="00985F31"/>
    <w:rsid w:val="009918D5"/>
    <w:rsid w:val="00991B88"/>
    <w:rsid w:val="00992F19"/>
    <w:rsid w:val="009A1838"/>
    <w:rsid w:val="009A39EB"/>
    <w:rsid w:val="009A5753"/>
    <w:rsid w:val="009A579D"/>
    <w:rsid w:val="009D6E52"/>
    <w:rsid w:val="009E3297"/>
    <w:rsid w:val="009E52C6"/>
    <w:rsid w:val="009E5E55"/>
    <w:rsid w:val="009F4C73"/>
    <w:rsid w:val="009F734F"/>
    <w:rsid w:val="00A177E8"/>
    <w:rsid w:val="00A246B6"/>
    <w:rsid w:val="00A42DCE"/>
    <w:rsid w:val="00A47E70"/>
    <w:rsid w:val="00A50CF0"/>
    <w:rsid w:val="00A560F8"/>
    <w:rsid w:val="00A56895"/>
    <w:rsid w:val="00A60FD2"/>
    <w:rsid w:val="00A622CF"/>
    <w:rsid w:val="00A74629"/>
    <w:rsid w:val="00A7671C"/>
    <w:rsid w:val="00A767A2"/>
    <w:rsid w:val="00A772F6"/>
    <w:rsid w:val="00AA2CBC"/>
    <w:rsid w:val="00AC5820"/>
    <w:rsid w:val="00AC72C2"/>
    <w:rsid w:val="00AD1CD8"/>
    <w:rsid w:val="00AE7D6D"/>
    <w:rsid w:val="00B03F35"/>
    <w:rsid w:val="00B068B9"/>
    <w:rsid w:val="00B15C0D"/>
    <w:rsid w:val="00B258BB"/>
    <w:rsid w:val="00B638AF"/>
    <w:rsid w:val="00B67B97"/>
    <w:rsid w:val="00B76D7B"/>
    <w:rsid w:val="00B968C8"/>
    <w:rsid w:val="00BA1207"/>
    <w:rsid w:val="00BA3EC5"/>
    <w:rsid w:val="00BA4C4C"/>
    <w:rsid w:val="00BA51D9"/>
    <w:rsid w:val="00BB23BB"/>
    <w:rsid w:val="00BB5DFC"/>
    <w:rsid w:val="00BD279D"/>
    <w:rsid w:val="00BD617E"/>
    <w:rsid w:val="00BD6BB8"/>
    <w:rsid w:val="00BE2DE8"/>
    <w:rsid w:val="00C04FBF"/>
    <w:rsid w:val="00C3506D"/>
    <w:rsid w:val="00C5721F"/>
    <w:rsid w:val="00C66BA2"/>
    <w:rsid w:val="00C67811"/>
    <w:rsid w:val="00C811AA"/>
    <w:rsid w:val="00C95985"/>
    <w:rsid w:val="00CA3CC8"/>
    <w:rsid w:val="00CB7F71"/>
    <w:rsid w:val="00CC4443"/>
    <w:rsid w:val="00CC5026"/>
    <w:rsid w:val="00CC68D0"/>
    <w:rsid w:val="00D02440"/>
    <w:rsid w:val="00D03F9A"/>
    <w:rsid w:val="00D06D51"/>
    <w:rsid w:val="00D24991"/>
    <w:rsid w:val="00D335BC"/>
    <w:rsid w:val="00D47CE3"/>
    <w:rsid w:val="00D50255"/>
    <w:rsid w:val="00D549F3"/>
    <w:rsid w:val="00D63EA5"/>
    <w:rsid w:val="00D66520"/>
    <w:rsid w:val="00DC421A"/>
    <w:rsid w:val="00DE34CF"/>
    <w:rsid w:val="00DF36EF"/>
    <w:rsid w:val="00E00906"/>
    <w:rsid w:val="00E050C3"/>
    <w:rsid w:val="00E13F3D"/>
    <w:rsid w:val="00E34898"/>
    <w:rsid w:val="00E36984"/>
    <w:rsid w:val="00E37BE2"/>
    <w:rsid w:val="00E41E74"/>
    <w:rsid w:val="00E54367"/>
    <w:rsid w:val="00E85013"/>
    <w:rsid w:val="00E90F3E"/>
    <w:rsid w:val="00EA50F0"/>
    <w:rsid w:val="00EB09B7"/>
    <w:rsid w:val="00EC207B"/>
    <w:rsid w:val="00EE0A8A"/>
    <w:rsid w:val="00EE7D7C"/>
    <w:rsid w:val="00F25D98"/>
    <w:rsid w:val="00F300FB"/>
    <w:rsid w:val="00F35F8C"/>
    <w:rsid w:val="00F3778A"/>
    <w:rsid w:val="00F73B2B"/>
    <w:rsid w:val="00F77650"/>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2440"/>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0844D-51A8-4AB8-8794-FE7D74C03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6</cp:revision>
  <cp:lastPrinted>1900-01-01T04:00:00Z</cp:lastPrinted>
  <dcterms:created xsi:type="dcterms:W3CDTF">2023-02-17T07:19:00Z</dcterms:created>
  <dcterms:modified xsi:type="dcterms:W3CDTF">2023-02-17T17:46:00Z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(3)bEWNi5Mm0vkk8dW1HBys7YWyMVBVLcw5StSTv3Bh/9CNAY5cnrjXqX4n6wMTF/154yEpfVfh
1f24X/J4Hg81UzyGA3ssohgc0SYfSXhi+gZ2daImRCTu6zjz1855B5+FQ/gOL4VCKJJ7VkD7
WRg1RFy4U/zenZCQsPrqTrgmyGotpGXnMUECacV8Qu/da2EzPkk4NXOEeRz1lgkYC1CfP6Pz
43flUSviJLqSaHVuVe</vt:lpwstr>
  </property>
  <property fmtid="{D5CDD505-2E9C-101B-9397-08002B2CF9AE}" pid="22" name="_2015_ms_pID_7253431">
    <vt:lpwstr>CwGOW05mxLzR5fERU04fLkP+Xsacz19XAWod5spjg++OBsN159vLOA
yuuueCfg1lbJqcMWWb1WPNT/AIiIvXMtmtvWPpxFVYI4izk0skvPbXUmUsjsrAVHweXtvtgL
EQdk4ev/gvJKxU8v6cxqamOrVR5CK6WBEv32GAQ3ui9y5AzOMGGltjQTO99OUmlVUae9ZCF6
dsRNIRyAQPJVxZKMBJ9Ou7VumiwRyDpQe1wv</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1676653479</vt:lpwstr>
  </property>
</Properties>
</file>