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BCC" w:rsidRDefault="00410F41">
      <w:pPr>
        <w:pStyle w:val="CRCoverPage"/>
        <w:tabs>
          <w:tab w:val="right" w:pos="9639"/>
        </w:tabs>
        <w:spacing w:after="0"/>
        <w:rPr>
          <w:b/>
          <w:i/>
          <w:sz w:val="28"/>
          <w:lang w:val="en-US" w:eastAsia="zh-CN"/>
        </w:rPr>
      </w:pPr>
      <w:r>
        <w:rPr>
          <w:b/>
          <w:sz w:val="24"/>
        </w:rPr>
        <w:t>3GPP TSG-</w:t>
      </w:r>
      <w:r>
        <w:rPr>
          <w:rFonts w:hint="eastAsia"/>
          <w:b/>
          <w:sz w:val="24"/>
          <w:lang w:eastAsia="zh-CN"/>
        </w:rPr>
        <w:t>RAN WG1</w:t>
      </w:r>
      <w:r>
        <w:rPr>
          <w:b/>
          <w:sz w:val="24"/>
        </w:rPr>
        <w:t xml:space="preserve"> Meeting #</w:t>
      </w:r>
      <w:fldSimple w:instr=" DOCPROPERTY  MtgSeq  \* MERGEFORMAT ">
        <w:r>
          <w:rPr>
            <w:rFonts w:hint="eastAsia"/>
            <w:b/>
            <w:sz w:val="24"/>
            <w:lang w:eastAsia="zh-CN"/>
          </w:rPr>
          <w:t>11</w:t>
        </w:r>
        <w:r>
          <w:rPr>
            <w:rFonts w:hint="eastAsia"/>
            <w:b/>
            <w:sz w:val="24"/>
            <w:lang w:val="en-US" w:eastAsia="zh-CN"/>
          </w:rPr>
          <w:t>2</w:t>
        </w:r>
      </w:fldSimple>
      <w:r>
        <w:rPr>
          <w:b/>
          <w:i/>
          <w:sz w:val="28"/>
        </w:rPr>
        <w:tab/>
      </w:r>
      <w:fldSimple w:instr=" DOCPROPERTY  Tdoc#  \* MERGEFORMAT ">
        <w:r>
          <w:rPr>
            <w:rFonts w:hint="eastAsia"/>
            <w:b/>
            <w:i/>
            <w:sz w:val="28"/>
            <w:lang w:eastAsia="zh-CN"/>
          </w:rPr>
          <w:t>R1-2</w:t>
        </w:r>
        <w:r w:rsidR="00BC7AE9">
          <w:rPr>
            <w:rFonts w:hint="eastAsia"/>
            <w:b/>
            <w:i/>
            <w:sz w:val="28"/>
            <w:lang w:eastAsia="zh-CN"/>
          </w:rPr>
          <w:t>301082</w:t>
        </w:r>
      </w:fldSimple>
    </w:p>
    <w:p w:rsidR="007B1BCC" w:rsidRDefault="00410F41">
      <w:pPr>
        <w:pStyle w:val="CRCoverPage"/>
        <w:outlineLvl w:val="0"/>
        <w:rPr>
          <w:b/>
          <w:sz w:val="24"/>
          <w:lang w:eastAsia="zh-CN"/>
        </w:rPr>
      </w:pPr>
      <w:r>
        <w:rPr>
          <w:rFonts w:hint="eastAsia"/>
          <w:b/>
          <w:sz w:val="24"/>
          <w:lang w:val="en-US" w:eastAsia="zh-CN"/>
        </w:rPr>
        <w:t>Athens, Greece, February 27</w:t>
      </w:r>
      <w:r>
        <w:rPr>
          <w:rFonts w:hint="eastAsia"/>
          <w:b/>
          <w:sz w:val="24"/>
          <w:vertAlign w:val="superscript"/>
          <w:lang w:val="en-US" w:eastAsia="zh-CN"/>
        </w:rPr>
        <w:t>th</w:t>
      </w:r>
      <w:r>
        <w:rPr>
          <w:rFonts w:hint="eastAsia"/>
          <w:b/>
          <w:sz w:val="24"/>
          <w:lang w:val="en-US" w:eastAsia="zh-CN"/>
        </w:rPr>
        <w:t xml:space="preserve"> - March 3</w:t>
      </w:r>
      <w:r>
        <w:rPr>
          <w:rFonts w:hint="eastAsia"/>
          <w:b/>
          <w:sz w:val="24"/>
          <w:vertAlign w:val="superscript"/>
          <w:lang w:val="en-US" w:eastAsia="zh-CN"/>
        </w:rPr>
        <w:t>rd</w:t>
      </w:r>
      <w:r>
        <w:rPr>
          <w:rFonts w:hint="eastAsia"/>
          <w:b/>
          <w:sz w:val="24"/>
          <w:lang w:val="en-US" w:eastAsia="zh-CN"/>
        </w:rPr>
        <w:t>,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B1BCC">
        <w:tc>
          <w:tcPr>
            <w:tcW w:w="9641" w:type="dxa"/>
            <w:gridSpan w:val="9"/>
            <w:tcBorders>
              <w:top w:val="single" w:sz="4" w:space="0" w:color="auto"/>
              <w:left w:val="single" w:sz="4" w:space="0" w:color="auto"/>
              <w:right w:val="single" w:sz="4" w:space="0" w:color="auto"/>
            </w:tcBorders>
          </w:tcPr>
          <w:p w:rsidR="007B1BCC" w:rsidRDefault="00410F41">
            <w:pPr>
              <w:pStyle w:val="CRCoverPage"/>
              <w:spacing w:after="0"/>
              <w:jc w:val="right"/>
              <w:rPr>
                <w:i/>
              </w:rPr>
            </w:pPr>
            <w:r>
              <w:rPr>
                <w:i/>
                <w:sz w:val="14"/>
              </w:rPr>
              <w:t>CR-Form-v12.2</w:t>
            </w:r>
          </w:p>
        </w:tc>
      </w:tr>
      <w:tr w:rsidR="007B1BCC">
        <w:tc>
          <w:tcPr>
            <w:tcW w:w="9641" w:type="dxa"/>
            <w:gridSpan w:val="9"/>
            <w:tcBorders>
              <w:left w:val="single" w:sz="4" w:space="0" w:color="auto"/>
              <w:right w:val="single" w:sz="4" w:space="0" w:color="auto"/>
            </w:tcBorders>
          </w:tcPr>
          <w:p w:rsidR="007B1BCC" w:rsidRDefault="00410F41">
            <w:pPr>
              <w:pStyle w:val="CRCoverPage"/>
              <w:spacing w:after="0"/>
              <w:jc w:val="center"/>
            </w:pPr>
            <w:r>
              <w:rPr>
                <w:b/>
                <w:sz w:val="32"/>
              </w:rPr>
              <w:t>CHANGE REQUEST</w:t>
            </w:r>
          </w:p>
        </w:tc>
      </w:tr>
      <w:tr w:rsidR="007B1BCC">
        <w:tc>
          <w:tcPr>
            <w:tcW w:w="9641" w:type="dxa"/>
            <w:gridSpan w:val="9"/>
            <w:tcBorders>
              <w:left w:val="single" w:sz="4" w:space="0" w:color="auto"/>
              <w:right w:val="single" w:sz="4" w:space="0" w:color="auto"/>
            </w:tcBorders>
          </w:tcPr>
          <w:p w:rsidR="007B1BCC" w:rsidRDefault="007B1BCC">
            <w:pPr>
              <w:pStyle w:val="CRCoverPage"/>
              <w:spacing w:after="0"/>
              <w:rPr>
                <w:sz w:val="8"/>
                <w:szCs w:val="8"/>
              </w:rPr>
            </w:pPr>
          </w:p>
        </w:tc>
      </w:tr>
      <w:tr w:rsidR="007B1BCC">
        <w:tc>
          <w:tcPr>
            <w:tcW w:w="142" w:type="dxa"/>
            <w:tcBorders>
              <w:left w:val="single" w:sz="4" w:space="0" w:color="auto"/>
            </w:tcBorders>
          </w:tcPr>
          <w:p w:rsidR="007B1BCC" w:rsidRDefault="007B1BCC">
            <w:pPr>
              <w:pStyle w:val="CRCoverPage"/>
              <w:spacing w:after="0"/>
              <w:jc w:val="right"/>
            </w:pPr>
          </w:p>
        </w:tc>
        <w:tc>
          <w:tcPr>
            <w:tcW w:w="1559" w:type="dxa"/>
            <w:shd w:val="pct30" w:color="FFFF00" w:fill="auto"/>
          </w:tcPr>
          <w:p w:rsidR="007B1BCC" w:rsidRDefault="007B1BCC">
            <w:pPr>
              <w:pStyle w:val="CRCoverPage"/>
              <w:spacing w:after="0"/>
              <w:jc w:val="right"/>
              <w:rPr>
                <w:b/>
                <w:sz w:val="28"/>
                <w:lang w:eastAsia="zh-CN"/>
              </w:rPr>
            </w:pPr>
            <w:fldSimple w:instr=" DOCPROPERTY  Spec#  \* MERGEFORMAT ">
              <w:r w:rsidR="00410F41">
                <w:rPr>
                  <w:rFonts w:hint="eastAsia"/>
                  <w:b/>
                  <w:sz w:val="28"/>
                  <w:lang w:eastAsia="zh-CN"/>
                </w:rPr>
                <w:t>38.21</w:t>
              </w:r>
              <w:r w:rsidR="00410F41">
                <w:rPr>
                  <w:rFonts w:hint="eastAsia"/>
                  <w:b/>
                  <w:sz w:val="28"/>
                  <w:lang w:val="en-US" w:eastAsia="zh-CN"/>
                </w:rPr>
                <w:t>4</w:t>
              </w:r>
            </w:fldSimple>
          </w:p>
        </w:tc>
        <w:tc>
          <w:tcPr>
            <w:tcW w:w="709" w:type="dxa"/>
          </w:tcPr>
          <w:p w:rsidR="007B1BCC" w:rsidRDefault="00410F41">
            <w:pPr>
              <w:pStyle w:val="CRCoverPage"/>
              <w:spacing w:after="0"/>
              <w:jc w:val="center"/>
            </w:pPr>
            <w:r>
              <w:rPr>
                <w:b/>
                <w:sz w:val="28"/>
              </w:rPr>
              <w:t>CR</w:t>
            </w:r>
          </w:p>
        </w:tc>
        <w:tc>
          <w:tcPr>
            <w:tcW w:w="1276" w:type="dxa"/>
            <w:shd w:val="pct30" w:color="FFFF00" w:fill="auto"/>
          </w:tcPr>
          <w:p w:rsidR="007B1BCC" w:rsidRDefault="00410F41">
            <w:pPr>
              <w:pStyle w:val="CRCoverPage"/>
              <w:spacing w:after="0"/>
              <w:rPr>
                <w:lang w:val="en-US" w:eastAsia="zh-CN"/>
              </w:rPr>
            </w:pPr>
            <w:r>
              <w:rPr>
                <w:rFonts w:hint="eastAsia"/>
                <w:b/>
                <w:sz w:val="28"/>
                <w:lang w:val="en-US" w:eastAsia="zh-CN"/>
              </w:rPr>
              <w:t>Draft</w:t>
            </w:r>
          </w:p>
        </w:tc>
        <w:tc>
          <w:tcPr>
            <w:tcW w:w="709" w:type="dxa"/>
          </w:tcPr>
          <w:p w:rsidR="007B1BCC" w:rsidRDefault="00410F41">
            <w:pPr>
              <w:pStyle w:val="CRCoverPage"/>
              <w:tabs>
                <w:tab w:val="right" w:pos="625"/>
              </w:tabs>
              <w:spacing w:after="0"/>
              <w:jc w:val="center"/>
            </w:pPr>
            <w:r>
              <w:rPr>
                <w:b/>
                <w:bCs/>
                <w:sz w:val="28"/>
              </w:rPr>
              <w:t>rev</w:t>
            </w:r>
          </w:p>
        </w:tc>
        <w:tc>
          <w:tcPr>
            <w:tcW w:w="992" w:type="dxa"/>
            <w:shd w:val="pct30" w:color="FFFF00" w:fill="auto"/>
          </w:tcPr>
          <w:p w:rsidR="007B1BCC" w:rsidRDefault="00410F41">
            <w:pPr>
              <w:pStyle w:val="CRCoverPage"/>
              <w:spacing w:after="0"/>
              <w:jc w:val="center"/>
              <w:rPr>
                <w:b/>
                <w:lang w:eastAsia="zh-CN"/>
              </w:rPr>
            </w:pPr>
            <w:r>
              <w:rPr>
                <w:rFonts w:hint="eastAsia"/>
                <w:b/>
                <w:lang w:eastAsia="zh-CN"/>
              </w:rPr>
              <w:t>_</w:t>
            </w:r>
          </w:p>
        </w:tc>
        <w:tc>
          <w:tcPr>
            <w:tcW w:w="2410" w:type="dxa"/>
          </w:tcPr>
          <w:p w:rsidR="007B1BCC" w:rsidRDefault="00410F41">
            <w:pPr>
              <w:pStyle w:val="CRCoverPage"/>
              <w:tabs>
                <w:tab w:val="right" w:pos="1825"/>
              </w:tabs>
              <w:spacing w:after="0"/>
              <w:jc w:val="center"/>
            </w:pPr>
            <w:r>
              <w:rPr>
                <w:b/>
                <w:sz w:val="28"/>
                <w:szCs w:val="28"/>
              </w:rPr>
              <w:t>Current version:</w:t>
            </w:r>
          </w:p>
        </w:tc>
        <w:tc>
          <w:tcPr>
            <w:tcW w:w="1701" w:type="dxa"/>
            <w:shd w:val="pct30" w:color="FFFF00" w:fill="auto"/>
          </w:tcPr>
          <w:p w:rsidR="007B1BCC" w:rsidRDefault="007B1BCC">
            <w:pPr>
              <w:pStyle w:val="CRCoverPage"/>
              <w:spacing w:after="0"/>
              <w:jc w:val="center"/>
              <w:rPr>
                <w:sz w:val="28"/>
              </w:rPr>
            </w:pPr>
            <w:fldSimple w:instr=" DOCPROPERTY  Version  \* MERGEFORMAT ">
              <w:r w:rsidR="00410F41">
                <w:rPr>
                  <w:rFonts w:hint="eastAsia"/>
                  <w:b/>
                  <w:sz w:val="28"/>
                  <w:lang w:eastAsia="zh-CN"/>
                </w:rPr>
                <w:t>1</w:t>
              </w:r>
              <w:r w:rsidR="00410F41">
                <w:rPr>
                  <w:rFonts w:hint="eastAsia"/>
                  <w:b/>
                  <w:sz w:val="28"/>
                  <w:lang w:val="en-US" w:eastAsia="zh-CN"/>
                </w:rPr>
                <w:t>7</w:t>
              </w:r>
              <w:r w:rsidR="00410F41">
                <w:rPr>
                  <w:rFonts w:hint="eastAsia"/>
                  <w:b/>
                  <w:sz w:val="28"/>
                  <w:lang w:eastAsia="zh-CN"/>
                </w:rPr>
                <w:t>.</w:t>
              </w:r>
              <w:r w:rsidR="00410F41">
                <w:rPr>
                  <w:rFonts w:hint="eastAsia"/>
                  <w:b/>
                  <w:sz w:val="28"/>
                  <w:lang w:val="en-US" w:eastAsia="zh-CN"/>
                </w:rPr>
                <w:t>4</w:t>
              </w:r>
              <w:r w:rsidR="00410F41">
                <w:rPr>
                  <w:rFonts w:hint="eastAsia"/>
                  <w:b/>
                  <w:sz w:val="28"/>
                  <w:lang w:eastAsia="zh-CN"/>
                </w:rPr>
                <w:t>.0</w:t>
              </w:r>
            </w:fldSimple>
          </w:p>
        </w:tc>
        <w:tc>
          <w:tcPr>
            <w:tcW w:w="143" w:type="dxa"/>
            <w:tcBorders>
              <w:right w:val="single" w:sz="4" w:space="0" w:color="auto"/>
            </w:tcBorders>
          </w:tcPr>
          <w:p w:rsidR="007B1BCC" w:rsidRDefault="007B1BCC">
            <w:pPr>
              <w:pStyle w:val="CRCoverPage"/>
              <w:spacing w:after="0"/>
            </w:pPr>
          </w:p>
        </w:tc>
      </w:tr>
      <w:tr w:rsidR="007B1BCC">
        <w:tc>
          <w:tcPr>
            <w:tcW w:w="9641" w:type="dxa"/>
            <w:gridSpan w:val="9"/>
            <w:tcBorders>
              <w:left w:val="single" w:sz="4" w:space="0" w:color="auto"/>
              <w:right w:val="single" w:sz="4" w:space="0" w:color="auto"/>
            </w:tcBorders>
          </w:tcPr>
          <w:p w:rsidR="007B1BCC" w:rsidRDefault="007B1BCC">
            <w:pPr>
              <w:pStyle w:val="CRCoverPage"/>
              <w:spacing w:after="0"/>
            </w:pPr>
          </w:p>
        </w:tc>
      </w:tr>
      <w:tr w:rsidR="007B1BCC">
        <w:tc>
          <w:tcPr>
            <w:tcW w:w="9641" w:type="dxa"/>
            <w:gridSpan w:val="9"/>
            <w:tcBorders>
              <w:top w:val="single" w:sz="4" w:space="0" w:color="auto"/>
            </w:tcBorders>
          </w:tcPr>
          <w:p w:rsidR="007B1BCC" w:rsidRDefault="00410F41">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7B1BCC">
        <w:tc>
          <w:tcPr>
            <w:tcW w:w="9641" w:type="dxa"/>
            <w:gridSpan w:val="9"/>
          </w:tcPr>
          <w:p w:rsidR="007B1BCC" w:rsidRDefault="007B1BCC">
            <w:pPr>
              <w:pStyle w:val="CRCoverPage"/>
              <w:spacing w:after="0"/>
              <w:rPr>
                <w:sz w:val="8"/>
                <w:szCs w:val="8"/>
              </w:rPr>
            </w:pPr>
          </w:p>
        </w:tc>
      </w:tr>
    </w:tbl>
    <w:p w:rsidR="007B1BCC" w:rsidRDefault="007B1BC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B1BCC">
        <w:tc>
          <w:tcPr>
            <w:tcW w:w="2835" w:type="dxa"/>
          </w:tcPr>
          <w:p w:rsidR="007B1BCC" w:rsidRDefault="00410F41">
            <w:pPr>
              <w:pStyle w:val="CRCoverPage"/>
              <w:tabs>
                <w:tab w:val="right" w:pos="2751"/>
              </w:tabs>
              <w:spacing w:after="0"/>
              <w:rPr>
                <w:b/>
                <w:i/>
              </w:rPr>
            </w:pPr>
            <w:r>
              <w:rPr>
                <w:b/>
                <w:i/>
              </w:rPr>
              <w:t>Proposed change affects:</w:t>
            </w:r>
          </w:p>
        </w:tc>
        <w:tc>
          <w:tcPr>
            <w:tcW w:w="1418" w:type="dxa"/>
          </w:tcPr>
          <w:p w:rsidR="007B1BCC" w:rsidRDefault="00410F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BCC" w:rsidRDefault="007B1BCC">
            <w:pPr>
              <w:pStyle w:val="CRCoverPage"/>
              <w:spacing w:after="0"/>
              <w:jc w:val="center"/>
              <w:rPr>
                <w:b/>
                <w:caps/>
              </w:rPr>
            </w:pPr>
          </w:p>
        </w:tc>
        <w:tc>
          <w:tcPr>
            <w:tcW w:w="709" w:type="dxa"/>
            <w:tcBorders>
              <w:left w:val="single" w:sz="4" w:space="0" w:color="auto"/>
            </w:tcBorders>
          </w:tcPr>
          <w:p w:rsidR="007B1BCC" w:rsidRDefault="00410F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BCC" w:rsidRDefault="00410F41">
            <w:pPr>
              <w:pStyle w:val="CRCoverPage"/>
              <w:spacing w:after="0"/>
              <w:jc w:val="center"/>
              <w:rPr>
                <w:b/>
                <w:caps/>
              </w:rPr>
            </w:pPr>
            <w:r>
              <w:rPr>
                <w:b/>
                <w:caps/>
              </w:rPr>
              <w:t>X</w:t>
            </w:r>
          </w:p>
        </w:tc>
        <w:tc>
          <w:tcPr>
            <w:tcW w:w="2126" w:type="dxa"/>
          </w:tcPr>
          <w:p w:rsidR="007B1BCC" w:rsidRDefault="00410F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BCC" w:rsidRDefault="00410F41">
            <w:pPr>
              <w:pStyle w:val="CRCoverPage"/>
              <w:spacing w:after="0"/>
              <w:jc w:val="center"/>
              <w:rPr>
                <w:b/>
                <w:caps/>
              </w:rPr>
            </w:pPr>
            <w:r>
              <w:rPr>
                <w:b/>
                <w:caps/>
              </w:rPr>
              <w:t>X</w:t>
            </w:r>
          </w:p>
        </w:tc>
        <w:tc>
          <w:tcPr>
            <w:tcW w:w="1418" w:type="dxa"/>
            <w:tcBorders>
              <w:left w:val="nil"/>
            </w:tcBorders>
          </w:tcPr>
          <w:p w:rsidR="007B1BCC" w:rsidRDefault="00410F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BCC" w:rsidRDefault="007B1BCC">
            <w:pPr>
              <w:pStyle w:val="CRCoverPage"/>
              <w:spacing w:after="0"/>
              <w:jc w:val="center"/>
              <w:rPr>
                <w:b/>
                <w:bCs/>
                <w:caps/>
              </w:rPr>
            </w:pPr>
          </w:p>
        </w:tc>
      </w:tr>
    </w:tbl>
    <w:p w:rsidR="007B1BCC" w:rsidRDefault="007B1BC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B1BCC">
        <w:tc>
          <w:tcPr>
            <w:tcW w:w="9640" w:type="dxa"/>
            <w:gridSpan w:val="11"/>
          </w:tcPr>
          <w:p w:rsidR="007B1BCC" w:rsidRDefault="007B1BCC">
            <w:pPr>
              <w:pStyle w:val="CRCoverPage"/>
              <w:spacing w:after="0"/>
              <w:rPr>
                <w:sz w:val="8"/>
                <w:szCs w:val="8"/>
              </w:rPr>
            </w:pPr>
          </w:p>
        </w:tc>
      </w:tr>
      <w:tr w:rsidR="007B1BCC">
        <w:tc>
          <w:tcPr>
            <w:tcW w:w="1843" w:type="dxa"/>
            <w:tcBorders>
              <w:top w:val="single" w:sz="4" w:space="0" w:color="auto"/>
              <w:left w:val="single" w:sz="4" w:space="0" w:color="auto"/>
            </w:tcBorders>
          </w:tcPr>
          <w:p w:rsidR="007B1BCC" w:rsidRDefault="00410F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B1BCC" w:rsidRDefault="00410F41">
            <w:pPr>
              <w:pStyle w:val="CRCoverPage"/>
              <w:spacing w:after="0"/>
              <w:ind w:left="100"/>
              <w:rPr>
                <w:lang w:val="en-US" w:eastAsia="zh-CN"/>
              </w:rPr>
            </w:pPr>
            <w:r>
              <w:rPr>
                <w:rFonts w:hint="eastAsia"/>
                <w:lang w:eastAsia="zh-CN"/>
              </w:rPr>
              <w:t xml:space="preserve">Miscellaneous corrections on sensing and IUC parameters in TS 38.214 </w:t>
            </w:r>
          </w:p>
        </w:tc>
      </w:tr>
      <w:tr w:rsidR="007B1BCC">
        <w:tc>
          <w:tcPr>
            <w:tcW w:w="1843" w:type="dxa"/>
            <w:tcBorders>
              <w:left w:val="single" w:sz="4" w:space="0" w:color="auto"/>
            </w:tcBorders>
          </w:tcPr>
          <w:p w:rsidR="007B1BCC" w:rsidRDefault="007B1BCC">
            <w:pPr>
              <w:pStyle w:val="CRCoverPage"/>
              <w:spacing w:after="0"/>
              <w:rPr>
                <w:b/>
                <w:i/>
                <w:sz w:val="8"/>
                <w:szCs w:val="8"/>
              </w:rPr>
            </w:pPr>
          </w:p>
        </w:tc>
        <w:tc>
          <w:tcPr>
            <w:tcW w:w="7797" w:type="dxa"/>
            <w:gridSpan w:val="10"/>
            <w:tcBorders>
              <w:right w:val="single" w:sz="4" w:space="0" w:color="auto"/>
            </w:tcBorders>
          </w:tcPr>
          <w:p w:rsidR="007B1BCC" w:rsidRDefault="007B1BCC">
            <w:pPr>
              <w:pStyle w:val="CRCoverPage"/>
              <w:spacing w:after="0"/>
              <w:rPr>
                <w:sz w:val="8"/>
                <w:szCs w:val="8"/>
              </w:rPr>
            </w:pPr>
          </w:p>
        </w:tc>
      </w:tr>
      <w:tr w:rsidR="007B1BCC">
        <w:tc>
          <w:tcPr>
            <w:tcW w:w="1843" w:type="dxa"/>
            <w:tcBorders>
              <w:left w:val="single" w:sz="4" w:space="0" w:color="auto"/>
            </w:tcBorders>
          </w:tcPr>
          <w:p w:rsidR="007B1BCC" w:rsidRDefault="00410F41">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rsidR="007B1BCC" w:rsidRDefault="00410F41">
            <w:pPr>
              <w:pStyle w:val="CRCoverPage"/>
              <w:spacing w:after="0"/>
              <w:ind w:left="100"/>
              <w:rPr>
                <w:lang w:val="en-US" w:eastAsia="zh-CN"/>
              </w:rPr>
            </w:pPr>
            <w:r>
              <w:rPr>
                <w:rFonts w:hint="eastAsia"/>
                <w:lang w:val="en-US" w:eastAsia="zh-CN"/>
              </w:rPr>
              <w:t xml:space="preserve">ZTE, </w:t>
            </w:r>
            <w:proofErr w:type="spellStart"/>
            <w:r>
              <w:rPr>
                <w:rFonts w:hint="eastAsia"/>
                <w:lang w:val="en-US" w:eastAsia="zh-CN"/>
              </w:rPr>
              <w:t>Sanechips</w:t>
            </w:r>
            <w:proofErr w:type="spellEnd"/>
          </w:p>
        </w:tc>
      </w:tr>
      <w:tr w:rsidR="007B1BCC">
        <w:tc>
          <w:tcPr>
            <w:tcW w:w="1843" w:type="dxa"/>
            <w:tcBorders>
              <w:left w:val="single" w:sz="4" w:space="0" w:color="auto"/>
            </w:tcBorders>
          </w:tcPr>
          <w:p w:rsidR="007B1BCC" w:rsidRDefault="00410F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B1BCC" w:rsidRDefault="00410F41">
            <w:pPr>
              <w:pStyle w:val="CRCoverPage"/>
              <w:spacing w:after="0"/>
              <w:ind w:left="100"/>
              <w:rPr>
                <w:lang w:eastAsia="zh-CN"/>
              </w:rPr>
            </w:pPr>
            <w:r>
              <w:rPr>
                <w:rFonts w:hint="eastAsia"/>
                <w:lang w:eastAsia="zh-CN"/>
              </w:rPr>
              <w:t>RAN WG1</w:t>
            </w:r>
          </w:p>
        </w:tc>
      </w:tr>
      <w:tr w:rsidR="007B1BCC">
        <w:tc>
          <w:tcPr>
            <w:tcW w:w="1843" w:type="dxa"/>
            <w:tcBorders>
              <w:left w:val="single" w:sz="4" w:space="0" w:color="auto"/>
            </w:tcBorders>
          </w:tcPr>
          <w:p w:rsidR="007B1BCC" w:rsidRDefault="007B1BCC">
            <w:pPr>
              <w:pStyle w:val="CRCoverPage"/>
              <w:spacing w:after="0"/>
              <w:rPr>
                <w:b/>
                <w:i/>
                <w:sz w:val="8"/>
                <w:szCs w:val="8"/>
              </w:rPr>
            </w:pPr>
          </w:p>
        </w:tc>
        <w:tc>
          <w:tcPr>
            <w:tcW w:w="7797" w:type="dxa"/>
            <w:gridSpan w:val="10"/>
            <w:tcBorders>
              <w:right w:val="single" w:sz="4" w:space="0" w:color="auto"/>
            </w:tcBorders>
          </w:tcPr>
          <w:p w:rsidR="007B1BCC" w:rsidRDefault="007B1BCC">
            <w:pPr>
              <w:pStyle w:val="CRCoverPage"/>
              <w:spacing w:after="0"/>
              <w:rPr>
                <w:sz w:val="8"/>
                <w:szCs w:val="8"/>
              </w:rPr>
            </w:pPr>
          </w:p>
        </w:tc>
      </w:tr>
      <w:tr w:rsidR="007B1BCC">
        <w:tc>
          <w:tcPr>
            <w:tcW w:w="1843" w:type="dxa"/>
            <w:tcBorders>
              <w:left w:val="single" w:sz="4" w:space="0" w:color="auto"/>
            </w:tcBorders>
          </w:tcPr>
          <w:p w:rsidR="007B1BCC" w:rsidRDefault="00410F41">
            <w:pPr>
              <w:pStyle w:val="CRCoverPage"/>
              <w:tabs>
                <w:tab w:val="right" w:pos="1759"/>
              </w:tabs>
              <w:spacing w:after="0"/>
              <w:rPr>
                <w:b/>
                <w:i/>
              </w:rPr>
            </w:pPr>
            <w:r>
              <w:rPr>
                <w:b/>
                <w:i/>
              </w:rPr>
              <w:t>Work item code:</w:t>
            </w:r>
          </w:p>
        </w:tc>
        <w:tc>
          <w:tcPr>
            <w:tcW w:w="3686" w:type="dxa"/>
            <w:gridSpan w:val="5"/>
            <w:shd w:val="pct30" w:color="FFFF00" w:fill="auto"/>
          </w:tcPr>
          <w:p w:rsidR="007B1BCC" w:rsidRDefault="00410F41">
            <w:pPr>
              <w:pStyle w:val="CRCoverPage"/>
              <w:spacing w:after="0"/>
              <w:ind w:left="100"/>
              <w:rPr>
                <w:lang w:eastAsia="zh-CN"/>
              </w:rPr>
            </w:pPr>
            <w:proofErr w:type="spellStart"/>
            <w:r>
              <w:rPr>
                <w:rFonts w:hint="eastAsia"/>
              </w:rPr>
              <w:t>NR_SL_enh</w:t>
            </w:r>
            <w:proofErr w:type="spellEnd"/>
            <w:r>
              <w:rPr>
                <w:rFonts w:hint="eastAsia"/>
              </w:rPr>
              <w:t>-Core</w:t>
            </w:r>
          </w:p>
        </w:tc>
        <w:tc>
          <w:tcPr>
            <w:tcW w:w="567" w:type="dxa"/>
            <w:tcBorders>
              <w:left w:val="nil"/>
            </w:tcBorders>
          </w:tcPr>
          <w:p w:rsidR="007B1BCC" w:rsidRDefault="007B1BCC">
            <w:pPr>
              <w:pStyle w:val="CRCoverPage"/>
              <w:spacing w:after="0"/>
              <w:ind w:right="100"/>
            </w:pPr>
          </w:p>
        </w:tc>
        <w:tc>
          <w:tcPr>
            <w:tcW w:w="1417" w:type="dxa"/>
            <w:gridSpan w:val="3"/>
            <w:tcBorders>
              <w:left w:val="nil"/>
            </w:tcBorders>
          </w:tcPr>
          <w:p w:rsidR="007B1BCC" w:rsidRDefault="00410F41">
            <w:pPr>
              <w:pStyle w:val="CRCoverPage"/>
              <w:spacing w:after="0"/>
              <w:jc w:val="right"/>
            </w:pPr>
            <w:r>
              <w:rPr>
                <w:b/>
                <w:i/>
              </w:rPr>
              <w:t>Date:</w:t>
            </w:r>
          </w:p>
        </w:tc>
        <w:tc>
          <w:tcPr>
            <w:tcW w:w="2127" w:type="dxa"/>
            <w:tcBorders>
              <w:right w:val="single" w:sz="4" w:space="0" w:color="auto"/>
            </w:tcBorders>
            <w:shd w:val="pct30" w:color="FFFF00" w:fill="auto"/>
          </w:tcPr>
          <w:p w:rsidR="007B1BCC" w:rsidRDefault="00410F41">
            <w:pPr>
              <w:pStyle w:val="CRCoverPage"/>
              <w:spacing w:after="0"/>
              <w:ind w:left="100"/>
              <w:rPr>
                <w:lang w:val="en-US" w:eastAsia="zh-CN"/>
              </w:rPr>
            </w:pPr>
            <w:r>
              <w:rPr>
                <w:rFonts w:hint="eastAsia"/>
                <w:lang w:eastAsia="zh-CN"/>
              </w:rPr>
              <w:t>202</w:t>
            </w:r>
            <w:r>
              <w:rPr>
                <w:rFonts w:hint="eastAsia"/>
                <w:lang w:val="en-US" w:eastAsia="zh-CN"/>
              </w:rPr>
              <w:t>3</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rsidR="007B1BCC">
        <w:tc>
          <w:tcPr>
            <w:tcW w:w="1843" w:type="dxa"/>
            <w:tcBorders>
              <w:left w:val="single" w:sz="4" w:space="0" w:color="auto"/>
            </w:tcBorders>
          </w:tcPr>
          <w:p w:rsidR="007B1BCC" w:rsidRDefault="007B1BCC">
            <w:pPr>
              <w:pStyle w:val="CRCoverPage"/>
              <w:spacing w:after="0"/>
              <w:rPr>
                <w:b/>
                <w:i/>
                <w:sz w:val="8"/>
                <w:szCs w:val="8"/>
              </w:rPr>
            </w:pPr>
          </w:p>
        </w:tc>
        <w:tc>
          <w:tcPr>
            <w:tcW w:w="1986" w:type="dxa"/>
            <w:gridSpan w:val="4"/>
          </w:tcPr>
          <w:p w:rsidR="007B1BCC" w:rsidRDefault="007B1BCC">
            <w:pPr>
              <w:pStyle w:val="CRCoverPage"/>
              <w:spacing w:after="0"/>
              <w:rPr>
                <w:sz w:val="8"/>
                <w:szCs w:val="8"/>
              </w:rPr>
            </w:pPr>
          </w:p>
        </w:tc>
        <w:tc>
          <w:tcPr>
            <w:tcW w:w="2267" w:type="dxa"/>
            <w:gridSpan w:val="2"/>
          </w:tcPr>
          <w:p w:rsidR="007B1BCC" w:rsidRDefault="007B1BCC">
            <w:pPr>
              <w:pStyle w:val="CRCoverPage"/>
              <w:spacing w:after="0"/>
              <w:rPr>
                <w:sz w:val="8"/>
                <w:szCs w:val="8"/>
              </w:rPr>
            </w:pPr>
          </w:p>
        </w:tc>
        <w:tc>
          <w:tcPr>
            <w:tcW w:w="1417" w:type="dxa"/>
            <w:gridSpan w:val="3"/>
          </w:tcPr>
          <w:p w:rsidR="007B1BCC" w:rsidRDefault="007B1BCC">
            <w:pPr>
              <w:pStyle w:val="CRCoverPage"/>
              <w:spacing w:after="0"/>
              <w:rPr>
                <w:sz w:val="8"/>
                <w:szCs w:val="8"/>
              </w:rPr>
            </w:pPr>
          </w:p>
        </w:tc>
        <w:tc>
          <w:tcPr>
            <w:tcW w:w="2127" w:type="dxa"/>
            <w:tcBorders>
              <w:right w:val="single" w:sz="4" w:space="0" w:color="auto"/>
            </w:tcBorders>
          </w:tcPr>
          <w:p w:rsidR="007B1BCC" w:rsidRDefault="007B1BCC">
            <w:pPr>
              <w:pStyle w:val="CRCoverPage"/>
              <w:spacing w:after="0"/>
              <w:rPr>
                <w:sz w:val="8"/>
                <w:szCs w:val="8"/>
              </w:rPr>
            </w:pPr>
          </w:p>
        </w:tc>
      </w:tr>
      <w:tr w:rsidR="007B1BCC">
        <w:trPr>
          <w:cantSplit/>
        </w:trPr>
        <w:tc>
          <w:tcPr>
            <w:tcW w:w="1843" w:type="dxa"/>
            <w:tcBorders>
              <w:left w:val="single" w:sz="4" w:space="0" w:color="auto"/>
            </w:tcBorders>
          </w:tcPr>
          <w:p w:rsidR="007B1BCC" w:rsidRDefault="00410F41">
            <w:pPr>
              <w:pStyle w:val="CRCoverPage"/>
              <w:tabs>
                <w:tab w:val="right" w:pos="1759"/>
              </w:tabs>
              <w:spacing w:after="0"/>
              <w:rPr>
                <w:b/>
                <w:i/>
              </w:rPr>
            </w:pPr>
            <w:r>
              <w:rPr>
                <w:b/>
                <w:i/>
              </w:rPr>
              <w:t>Category:</w:t>
            </w:r>
          </w:p>
        </w:tc>
        <w:tc>
          <w:tcPr>
            <w:tcW w:w="851" w:type="dxa"/>
            <w:shd w:val="pct30" w:color="FFFF00" w:fill="auto"/>
          </w:tcPr>
          <w:p w:rsidR="007B1BCC" w:rsidRDefault="007B1BCC">
            <w:pPr>
              <w:pStyle w:val="CRCoverPage"/>
              <w:spacing w:after="0"/>
              <w:ind w:left="100" w:right="-609"/>
              <w:rPr>
                <w:b/>
                <w:lang w:eastAsia="zh-CN"/>
              </w:rPr>
            </w:pPr>
            <w:fldSimple w:instr=" DOCPROPERTY  Cat  \* MERGEFORMAT ">
              <w:r w:rsidR="00410F41">
                <w:rPr>
                  <w:rFonts w:hint="eastAsia"/>
                  <w:b/>
                  <w:lang w:eastAsia="zh-CN"/>
                </w:rPr>
                <w:t>F</w:t>
              </w:r>
            </w:fldSimple>
          </w:p>
        </w:tc>
        <w:tc>
          <w:tcPr>
            <w:tcW w:w="3402" w:type="dxa"/>
            <w:gridSpan w:val="5"/>
            <w:tcBorders>
              <w:left w:val="nil"/>
            </w:tcBorders>
          </w:tcPr>
          <w:p w:rsidR="007B1BCC" w:rsidRDefault="007B1BCC">
            <w:pPr>
              <w:pStyle w:val="CRCoverPage"/>
              <w:spacing w:after="0"/>
            </w:pPr>
          </w:p>
        </w:tc>
        <w:tc>
          <w:tcPr>
            <w:tcW w:w="1417" w:type="dxa"/>
            <w:gridSpan w:val="3"/>
            <w:tcBorders>
              <w:left w:val="nil"/>
            </w:tcBorders>
          </w:tcPr>
          <w:p w:rsidR="007B1BCC" w:rsidRDefault="00410F41">
            <w:pPr>
              <w:pStyle w:val="CRCoverPage"/>
              <w:spacing w:after="0"/>
              <w:jc w:val="right"/>
              <w:rPr>
                <w:b/>
                <w:i/>
              </w:rPr>
            </w:pPr>
            <w:r>
              <w:rPr>
                <w:b/>
                <w:i/>
              </w:rPr>
              <w:t>Release:</w:t>
            </w:r>
          </w:p>
        </w:tc>
        <w:tc>
          <w:tcPr>
            <w:tcW w:w="2127" w:type="dxa"/>
            <w:tcBorders>
              <w:right w:val="single" w:sz="4" w:space="0" w:color="auto"/>
            </w:tcBorders>
            <w:shd w:val="pct30" w:color="FFFF00" w:fill="auto"/>
          </w:tcPr>
          <w:p w:rsidR="007B1BCC" w:rsidRDefault="00410F41">
            <w:pPr>
              <w:pStyle w:val="CRCoverPage"/>
              <w:spacing w:after="0"/>
              <w:ind w:left="100"/>
              <w:rPr>
                <w:lang w:val="en-US" w:eastAsia="zh-CN"/>
              </w:rPr>
            </w:pPr>
            <w:r>
              <w:rPr>
                <w:rFonts w:hint="eastAsia"/>
                <w:lang w:val="en-US" w:eastAsia="zh-CN"/>
              </w:rPr>
              <w:t>Rel-17</w:t>
            </w:r>
          </w:p>
        </w:tc>
      </w:tr>
      <w:tr w:rsidR="007B1BCC">
        <w:tc>
          <w:tcPr>
            <w:tcW w:w="1843" w:type="dxa"/>
            <w:tcBorders>
              <w:left w:val="single" w:sz="4" w:space="0" w:color="auto"/>
              <w:bottom w:val="single" w:sz="4" w:space="0" w:color="auto"/>
            </w:tcBorders>
          </w:tcPr>
          <w:p w:rsidR="007B1BCC" w:rsidRDefault="007B1BCC">
            <w:pPr>
              <w:pStyle w:val="CRCoverPage"/>
              <w:spacing w:after="0"/>
              <w:rPr>
                <w:b/>
                <w:i/>
              </w:rPr>
            </w:pPr>
          </w:p>
        </w:tc>
        <w:tc>
          <w:tcPr>
            <w:tcW w:w="4677" w:type="dxa"/>
            <w:gridSpan w:val="8"/>
            <w:tcBorders>
              <w:bottom w:val="single" w:sz="4" w:space="0" w:color="auto"/>
            </w:tcBorders>
          </w:tcPr>
          <w:p w:rsidR="007B1BCC" w:rsidRDefault="00410F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1BCC" w:rsidRDefault="00410F41">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7B1BCC" w:rsidRDefault="00410F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B1BCC">
        <w:tc>
          <w:tcPr>
            <w:tcW w:w="1843" w:type="dxa"/>
          </w:tcPr>
          <w:p w:rsidR="007B1BCC" w:rsidRDefault="007B1BCC">
            <w:pPr>
              <w:pStyle w:val="CRCoverPage"/>
              <w:spacing w:after="0"/>
              <w:rPr>
                <w:b/>
                <w:i/>
                <w:sz w:val="8"/>
                <w:szCs w:val="8"/>
              </w:rPr>
            </w:pPr>
          </w:p>
        </w:tc>
        <w:tc>
          <w:tcPr>
            <w:tcW w:w="7797" w:type="dxa"/>
            <w:gridSpan w:val="10"/>
          </w:tcPr>
          <w:p w:rsidR="007B1BCC" w:rsidRDefault="007B1BCC">
            <w:pPr>
              <w:pStyle w:val="CRCoverPage"/>
              <w:spacing w:after="0"/>
              <w:rPr>
                <w:sz w:val="8"/>
                <w:szCs w:val="8"/>
              </w:rPr>
            </w:pPr>
          </w:p>
        </w:tc>
      </w:tr>
      <w:tr w:rsidR="007B1BCC">
        <w:tc>
          <w:tcPr>
            <w:tcW w:w="2694" w:type="dxa"/>
            <w:gridSpan w:val="2"/>
            <w:tcBorders>
              <w:top w:val="single" w:sz="4" w:space="0" w:color="auto"/>
              <w:left w:val="single" w:sz="4" w:space="0" w:color="auto"/>
            </w:tcBorders>
          </w:tcPr>
          <w:p w:rsidR="007B1BCC" w:rsidRDefault="00410F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B1BCC" w:rsidRDefault="00410F41">
            <w:pPr>
              <w:pStyle w:val="CRCoverPage"/>
              <w:numPr>
                <w:ilvl w:val="0"/>
                <w:numId w:val="1"/>
              </w:numPr>
              <w:spacing w:after="0"/>
              <w:rPr>
                <w:rFonts w:cs="Arial"/>
                <w:lang w:val="en-US" w:eastAsia="zh-CN"/>
              </w:rPr>
            </w:pPr>
            <w:proofErr w:type="spellStart"/>
            <w:r>
              <w:rPr>
                <w:i/>
                <w:iCs/>
              </w:rPr>
              <w:t>sl</w:t>
            </w:r>
            <w:r>
              <w:t>-</w:t>
            </w:r>
            <w:r>
              <w:rPr>
                <w:i/>
                <w:iCs/>
                <w:color w:val="000000"/>
              </w:rPr>
              <w:t>A</w:t>
            </w:r>
            <w:r>
              <w:rPr>
                <w:i/>
                <w:iCs/>
                <w:color w:val="000000"/>
              </w:rPr>
              <w:t>llowedResourceSelectionConfig</w:t>
            </w:r>
            <w:proofErr w:type="spellEnd"/>
            <w:r>
              <w:rPr>
                <w:rFonts w:hint="eastAsia"/>
                <w:i/>
                <w:iCs/>
                <w:color w:val="000000"/>
                <w:lang w:val="en-US" w:eastAsia="zh-CN"/>
              </w:rPr>
              <w:t xml:space="preserve"> </w:t>
            </w:r>
            <w:r>
              <w:rPr>
                <w:rFonts w:hint="eastAsia"/>
                <w:color w:val="000000"/>
                <w:lang w:val="en-US" w:eastAsia="zh-CN"/>
              </w:rPr>
              <w:t xml:space="preserve">is configured per resource pool, </w:t>
            </w:r>
            <w:r>
              <w:t>which may comprise of</w:t>
            </w:r>
            <w:r>
              <w:rPr>
                <w:lang w:val="en-US"/>
              </w:rPr>
              <w:t xml:space="preserve"> full sensing only, </w:t>
            </w:r>
            <w:r>
              <w:t>partial sensing only, random resource selection only, or any combination(s) thereof</w:t>
            </w:r>
            <w:r>
              <w:rPr>
                <w:rFonts w:hint="eastAsia"/>
                <w:lang w:val="en-US" w:eastAsia="zh-CN"/>
              </w:rPr>
              <w:t>. And f</w:t>
            </w:r>
            <w:r>
              <w:rPr>
                <w:rFonts w:eastAsia="宋体" w:cs="Arial" w:hint="eastAsia"/>
                <w:lang w:val="en-US" w:eastAsia="zh-CN"/>
              </w:rPr>
              <w:t xml:space="preserve">or sensing procedure of a given </w:t>
            </w:r>
            <w:r>
              <w:rPr>
                <w:lang w:eastAsia="en-GB"/>
              </w:rPr>
              <w:t>PSSCH/PSCCH transmission</w:t>
            </w:r>
            <w:r>
              <w:rPr>
                <w:rFonts w:hint="eastAsia"/>
                <w:lang w:val="en-US" w:eastAsia="zh-CN"/>
              </w:rPr>
              <w:t xml:space="preserve">, higher layer should indicate just one </w:t>
            </w:r>
            <w:r>
              <w:rPr>
                <w:lang w:val="en-US"/>
              </w:rPr>
              <w:t>resource selection mechanism</w:t>
            </w:r>
            <w:r>
              <w:rPr>
                <w:rFonts w:hint="eastAsia"/>
                <w:lang w:val="en-US" w:eastAsia="zh-CN"/>
              </w:rPr>
              <w:t xml:space="preserve"> instead of all the mechanisms included in </w:t>
            </w:r>
            <w:proofErr w:type="spellStart"/>
            <w:r>
              <w:rPr>
                <w:i/>
                <w:iCs/>
              </w:rPr>
              <w:t>sl</w:t>
            </w:r>
            <w:r>
              <w:t>-</w:t>
            </w:r>
            <w:r>
              <w:rPr>
                <w:i/>
                <w:iCs/>
                <w:color w:val="000000"/>
              </w:rPr>
              <w:t>A</w:t>
            </w:r>
            <w:r>
              <w:rPr>
                <w:i/>
                <w:iCs/>
                <w:color w:val="000000"/>
              </w:rPr>
              <w:t>llowedResourceSelectionConfig</w:t>
            </w:r>
            <w:proofErr w:type="spellEnd"/>
            <w:r>
              <w:rPr>
                <w:rFonts w:hint="eastAsia"/>
                <w:i/>
                <w:iCs/>
                <w:color w:val="000000"/>
                <w:lang w:val="en-US" w:eastAsia="zh-CN"/>
              </w:rPr>
              <w:t xml:space="preserve"> </w:t>
            </w:r>
          </w:p>
          <w:p w:rsidR="007B1BCC" w:rsidRDefault="00410F41">
            <w:pPr>
              <w:pStyle w:val="CRCoverPage"/>
              <w:numPr>
                <w:ilvl w:val="0"/>
                <w:numId w:val="1"/>
              </w:numPr>
              <w:spacing w:after="0"/>
              <w:rPr>
                <w:rFonts w:cs="Arial"/>
                <w:lang w:val="en-US" w:eastAsia="zh-CN"/>
              </w:rPr>
            </w:pPr>
            <w:r>
              <w:rPr>
                <w:rFonts w:cs="Arial" w:hint="eastAsia"/>
                <w:lang w:val="en-US" w:eastAsia="zh-CN"/>
              </w:rPr>
              <w:t xml:space="preserve">A typo for higher layer parameter </w:t>
            </w:r>
            <w:r>
              <w:rPr>
                <w:i/>
                <w:iCs/>
              </w:rPr>
              <w:t>sl-Considion1-A-2</w:t>
            </w:r>
            <w:r>
              <w:rPr>
                <w:rFonts w:hint="eastAsia"/>
                <w:i/>
                <w:iCs/>
                <w:lang w:val="en-US" w:eastAsia="zh-CN"/>
              </w:rPr>
              <w:t xml:space="preserve">, </w:t>
            </w:r>
            <w:r>
              <w:rPr>
                <w:rFonts w:hint="eastAsia"/>
                <w:lang w:val="en-US" w:eastAsia="zh-CN"/>
              </w:rPr>
              <w:t xml:space="preserve">it should be </w:t>
            </w:r>
            <w:proofErr w:type="spellStart"/>
            <w:r>
              <w:rPr>
                <w:i/>
                <w:iCs/>
              </w:rPr>
              <w:t>sl</w:t>
            </w:r>
            <w:proofErr w:type="spellEnd"/>
            <w:r>
              <w:rPr>
                <w:i/>
                <w:iCs/>
              </w:rPr>
              <w:t>-Con</w:t>
            </w:r>
            <w:r>
              <w:rPr>
                <w:rFonts w:hint="eastAsia"/>
                <w:i/>
                <w:iCs/>
                <w:lang w:val="en-US" w:eastAsia="zh-CN"/>
              </w:rPr>
              <w:t>d</w:t>
            </w:r>
            <w:proofErr w:type="spellStart"/>
            <w:r>
              <w:rPr>
                <w:i/>
                <w:iCs/>
              </w:rPr>
              <w:t>i</w:t>
            </w:r>
            <w:proofErr w:type="spellEnd"/>
            <w:r>
              <w:rPr>
                <w:rFonts w:hint="eastAsia"/>
                <w:i/>
                <w:iCs/>
                <w:lang w:val="en-US" w:eastAsia="zh-CN"/>
              </w:rPr>
              <w:t>t</w:t>
            </w:r>
            <w:r>
              <w:rPr>
                <w:i/>
                <w:iCs/>
              </w:rPr>
              <w:t>ion1-A-2</w:t>
            </w:r>
          </w:p>
        </w:tc>
      </w:tr>
      <w:tr w:rsidR="007B1BCC">
        <w:tc>
          <w:tcPr>
            <w:tcW w:w="2694" w:type="dxa"/>
            <w:gridSpan w:val="2"/>
            <w:tcBorders>
              <w:left w:val="single" w:sz="4" w:space="0" w:color="auto"/>
            </w:tcBorders>
          </w:tcPr>
          <w:p w:rsidR="007B1BCC" w:rsidRDefault="007B1BCC">
            <w:pPr>
              <w:pStyle w:val="CRCoverPage"/>
              <w:spacing w:after="0"/>
              <w:rPr>
                <w:b/>
                <w:i/>
                <w:sz w:val="8"/>
                <w:szCs w:val="8"/>
              </w:rPr>
            </w:pPr>
          </w:p>
        </w:tc>
        <w:tc>
          <w:tcPr>
            <w:tcW w:w="6946" w:type="dxa"/>
            <w:gridSpan w:val="9"/>
            <w:tcBorders>
              <w:right w:val="single" w:sz="4" w:space="0" w:color="auto"/>
            </w:tcBorders>
          </w:tcPr>
          <w:p w:rsidR="007B1BCC" w:rsidRDefault="007B1BCC">
            <w:pPr>
              <w:pStyle w:val="CRCoverPage"/>
              <w:spacing w:after="0"/>
              <w:rPr>
                <w:sz w:val="8"/>
                <w:szCs w:val="8"/>
              </w:rPr>
            </w:pPr>
          </w:p>
        </w:tc>
      </w:tr>
      <w:tr w:rsidR="007B1BCC">
        <w:tc>
          <w:tcPr>
            <w:tcW w:w="2694" w:type="dxa"/>
            <w:gridSpan w:val="2"/>
            <w:tcBorders>
              <w:left w:val="single" w:sz="4" w:space="0" w:color="auto"/>
            </w:tcBorders>
          </w:tcPr>
          <w:p w:rsidR="007B1BCC" w:rsidRDefault="00410F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1BCC" w:rsidRDefault="00410F41">
            <w:pPr>
              <w:pStyle w:val="CRCoverPage"/>
              <w:numPr>
                <w:ilvl w:val="0"/>
                <w:numId w:val="2"/>
              </w:numPr>
              <w:spacing w:after="0"/>
              <w:rPr>
                <w:rFonts w:cs="Arial"/>
                <w:iCs/>
                <w:lang w:val="en-US" w:eastAsia="zh-CN"/>
              </w:rPr>
            </w:pPr>
            <w:r>
              <w:rPr>
                <w:rFonts w:hint="eastAsia"/>
                <w:lang w:val="en-US" w:eastAsia="zh-CN"/>
              </w:rPr>
              <w:t xml:space="preserve">Indication just one </w:t>
            </w:r>
            <w:r>
              <w:rPr>
                <w:lang w:val="en-US"/>
              </w:rPr>
              <w:t>resource selection mechanism</w:t>
            </w:r>
            <w:r>
              <w:rPr>
                <w:rFonts w:hint="eastAsia"/>
                <w:lang w:val="en-US" w:eastAsia="zh-CN"/>
              </w:rPr>
              <w:t xml:space="preserve"> for a given</w:t>
            </w:r>
            <w:r>
              <w:rPr>
                <w:lang w:eastAsia="en-GB"/>
              </w:rPr>
              <w:t xml:space="preserve"> PSSCH/PSCCH transmission</w:t>
            </w:r>
            <w:r>
              <w:rPr>
                <w:rFonts w:hint="eastAsia"/>
                <w:lang w:val="en-US" w:eastAsia="zh-CN"/>
              </w:rPr>
              <w:t xml:space="preserve">, and the indicated mechanism should be included in </w:t>
            </w:r>
            <w:proofErr w:type="spellStart"/>
            <w:r>
              <w:rPr>
                <w:i/>
                <w:iCs/>
              </w:rPr>
              <w:t>sl</w:t>
            </w:r>
            <w:r>
              <w:t>-</w:t>
            </w:r>
            <w:r>
              <w:rPr>
                <w:i/>
                <w:iCs/>
                <w:color w:val="000000"/>
              </w:rPr>
              <w:t>A</w:t>
            </w:r>
            <w:r>
              <w:rPr>
                <w:i/>
                <w:iCs/>
                <w:color w:val="000000"/>
              </w:rPr>
              <w:t>llowedResourceSelectionConfig</w:t>
            </w:r>
            <w:proofErr w:type="spellEnd"/>
          </w:p>
          <w:p w:rsidR="007B1BCC" w:rsidRDefault="00410F41">
            <w:pPr>
              <w:pStyle w:val="CRCoverPage"/>
              <w:numPr>
                <w:ilvl w:val="0"/>
                <w:numId w:val="2"/>
              </w:numPr>
              <w:spacing w:after="0"/>
              <w:rPr>
                <w:rFonts w:cs="Arial"/>
                <w:iCs/>
                <w:lang w:val="en-US" w:eastAsia="zh-CN"/>
              </w:rPr>
            </w:pPr>
            <w:r>
              <w:rPr>
                <w:rFonts w:hint="eastAsia"/>
                <w:color w:val="000000"/>
                <w:lang w:val="en-US" w:eastAsia="zh-CN"/>
              </w:rPr>
              <w:t xml:space="preserve">Change </w:t>
            </w:r>
            <w:r>
              <w:rPr>
                <w:color w:val="000000"/>
                <w:lang w:val="en-US" w:eastAsia="zh-CN"/>
              </w:rPr>
              <w:t>‘</w:t>
            </w:r>
            <w:r>
              <w:rPr>
                <w:i/>
                <w:iCs/>
              </w:rPr>
              <w:t>sl-Considion1-A-2</w:t>
            </w:r>
            <w:r>
              <w:rPr>
                <w:i/>
                <w:iCs/>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proofErr w:type="spellStart"/>
            <w:r>
              <w:rPr>
                <w:i/>
                <w:iCs/>
              </w:rPr>
              <w:t>sl</w:t>
            </w:r>
            <w:proofErr w:type="spellEnd"/>
            <w:r>
              <w:rPr>
                <w:i/>
                <w:iCs/>
              </w:rPr>
              <w:t>-Con</w:t>
            </w:r>
            <w:r>
              <w:rPr>
                <w:rFonts w:hint="eastAsia"/>
                <w:i/>
                <w:iCs/>
                <w:lang w:val="en-US" w:eastAsia="zh-CN"/>
              </w:rPr>
              <w:t>d</w:t>
            </w:r>
            <w:proofErr w:type="spellStart"/>
            <w:r>
              <w:rPr>
                <w:i/>
                <w:iCs/>
              </w:rPr>
              <w:t>i</w:t>
            </w:r>
            <w:proofErr w:type="spellEnd"/>
            <w:r>
              <w:rPr>
                <w:rFonts w:hint="eastAsia"/>
                <w:i/>
                <w:iCs/>
                <w:lang w:val="en-US" w:eastAsia="zh-CN"/>
              </w:rPr>
              <w:t>t</w:t>
            </w:r>
            <w:r>
              <w:rPr>
                <w:i/>
                <w:iCs/>
              </w:rPr>
              <w:t>ion1-A-2</w:t>
            </w:r>
            <w:r>
              <w:rPr>
                <w:i/>
                <w:iCs/>
                <w:lang w:val="en-US" w:eastAsia="zh-CN"/>
              </w:rPr>
              <w:t>’</w:t>
            </w:r>
          </w:p>
        </w:tc>
      </w:tr>
      <w:tr w:rsidR="007B1BCC">
        <w:tc>
          <w:tcPr>
            <w:tcW w:w="2694" w:type="dxa"/>
            <w:gridSpan w:val="2"/>
            <w:tcBorders>
              <w:left w:val="single" w:sz="4" w:space="0" w:color="auto"/>
            </w:tcBorders>
          </w:tcPr>
          <w:p w:rsidR="007B1BCC" w:rsidRDefault="007B1BCC">
            <w:pPr>
              <w:pStyle w:val="CRCoverPage"/>
              <w:spacing w:after="0"/>
              <w:rPr>
                <w:b/>
                <w:i/>
                <w:sz w:val="8"/>
                <w:szCs w:val="8"/>
              </w:rPr>
            </w:pPr>
          </w:p>
        </w:tc>
        <w:tc>
          <w:tcPr>
            <w:tcW w:w="6946" w:type="dxa"/>
            <w:gridSpan w:val="9"/>
            <w:tcBorders>
              <w:right w:val="single" w:sz="4" w:space="0" w:color="auto"/>
            </w:tcBorders>
          </w:tcPr>
          <w:p w:rsidR="007B1BCC" w:rsidRDefault="007B1BCC">
            <w:pPr>
              <w:pStyle w:val="CRCoverPage"/>
              <w:spacing w:after="0"/>
              <w:rPr>
                <w:sz w:val="8"/>
                <w:szCs w:val="8"/>
              </w:rPr>
            </w:pPr>
          </w:p>
        </w:tc>
      </w:tr>
      <w:tr w:rsidR="007B1BCC">
        <w:tc>
          <w:tcPr>
            <w:tcW w:w="2694" w:type="dxa"/>
            <w:gridSpan w:val="2"/>
            <w:tcBorders>
              <w:left w:val="single" w:sz="4" w:space="0" w:color="auto"/>
              <w:bottom w:val="single" w:sz="4" w:space="0" w:color="auto"/>
            </w:tcBorders>
          </w:tcPr>
          <w:p w:rsidR="007B1BCC" w:rsidRDefault="00410F41">
            <w:pPr>
              <w:pStyle w:val="CRCoverPage"/>
              <w:tabs>
                <w:tab w:val="right" w:pos="2184"/>
              </w:tabs>
              <w:spacing w:after="0"/>
              <w:rPr>
                <w:rFonts w:cs="Arial"/>
                <w:lang w:val="en-US" w:eastAsia="zh-CN"/>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B1BCC" w:rsidRDefault="00410F41">
            <w:pPr>
              <w:pStyle w:val="CRCoverPage"/>
              <w:numPr>
                <w:ilvl w:val="0"/>
                <w:numId w:val="3"/>
              </w:numPr>
              <w:spacing w:after="0"/>
              <w:rPr>
                <w:i/>
                <w:iCs/>
                <w:color w:val="000000"/>
              </w:rPr>
            </w:pPr>
            <w:r>
              <w:rPr>
                <w:rFonts w:hint="eastAsia"/>
                <w:lang w:val="en-US" w:eastAsia="zh-CN"/>
              </w:rPr>
              <w:t xml:space="preserve">How </w:t>
            </w:r>
            <w:r>
              <w:rPr>
                <w:rFonts w:cs="Arial" w:hint="eastAsia"/>
                <w:lang w:val="en-US" w:eastAsia="zh-CN"/>
              </w:rPr>
              <w:t>to get the configured resource selection mechanism for a given PSSCH/PSCCH transmission is not clear if more than one mechanism is included in</w:t>
            </w:r>
            <w:r>
              <w:rPr>
                <w:rFonts w:hint="eastAsia"/>
                <w:i/>
                <w:iCs/>
                <w:color w:val="000000"/>
                <w:lang w:val="en-US" w:eastAsia="zh-CN"/>
              </w:rPr>
              <w:t xml:space="preserve"> </w:t>
            </w:r>
            <w:proofErr w:type="spellStart"/>
            <w:r>
              <w:rPr>
                <w:i/>
                <w:iCs/>
                <w:color w:val="000000"/>
              </w:rPr>
              <w:t>sl-AllowedResourceSelectionConfig</w:t>
            </w:r>
            <w:proofErr w:type="spellEnd"/>
            <w:r>
              <w:rPr>
                <w:rFonts w:hint="eastAsia"/>
                <w:i/>
                <w:iCs/>
                <w:color w:val="000000"/>
                <w:lang w:val="en-US" w:eastAsia="zh-CN"/>
              </w:rPr>
              <w:t xml:space="preserve"> </w:t>
            </w:r>
          </w:p>
          <w:p w:rsidR="007B1BCC" w:rsidRDefault="00410F41">
            <w:pPr>
              <w:pStyle w:val="CRCoverPage"/>
              <w:numPr>
                <w:ilvl w:val="0"/>
                <w:numId w:val="3"/>
              </w:numPr>
              <w:spacing w:after="0"/>
              <w:rPr>
                <w:color w:val="000000"/>
              </w:rPr>
            </w:pPr>
            <w:r>
              <w:rPr>
                <w:rFonts w:hint="eastAsia"/>
                <w:color w:val="000000"/>
                <w:lang w:val="en-US" w:eastAsia="zh-CN"/>
              </w:rPr>
              <w:t xml:space="preserve">Wrong parameter name </w:t>
            </w:r>
            <w:r>
              <w:rPr>
                <w:i/>
                <w:iCs/>
              </w:rPr>
              <w:t>sl-Considion1-A-2</w:t>
            </w:r>
            <w:r>
              <w:rPr>
                <w:rFonts w:hint="eastAsia"/>
                <w:color w:val="000000"/>
                <w:lang w:val="en-US" w:eastAsia="zh-CN"/>
              </w:rPr>
              <w:t xml:space="preserve"> in the specification</w:t>
            </w:r>
          </w:p>
          <w:p w:rsidR="007B1BCC" w:rsidRDefault="007B1BCC">
            <w:pPr>
              <w:rPr>
                <w:i/>
                <w:iCs/>
                <w:color w:val="000000"/>
                <w:lang w:val="en-US" w:eastAsia="zh-CN"/>
              </w:rPr>
            </w:pPr>
          </w:p>
        </w:tc>
      </w:tr>
      <w:tr w:rsidR="007B1BCC">
        <w:tc>
          <w:tcPr>
            <w:tcW w:w="2694" w:type="dxa"/>
            <w:gridSpan w:val="2"/>
          </w:tcPr>
          <w:p w:rsidR="007B1BCC" w:rsidRDefault="007B1BCC">
            <w:pPr>
              <w:pStyle w:val="CRCoverPage"/>
              <w:spacing w:after="0"/>
              <w:rPr>
                <w:b/>
                <w:i/>
                <w:sz w:val="8"/>
                <w:szCs w:val="8"/>
              </w:rPr>
            </w:pPr>
          </w:p>
        </w:tc>
        <w:tc>
          <w:tcPr>
            <w:tcW w:w="6946" w:type="dxa"/>
            <w:gridSpan w:val="9"/>
          </w:tcPr>
          <w:p w:rsidR="007B1BCC" w:rsidRDefault="007B1BCC">
            <w:pPr>
              <w:pStyle w:val="CRCoverPage"/>
              <w:spacing w:after="0"/>
              <w:rPr>
                <w:sz w:val="8"/>
                <w:szCs w:val="8"/>
              </w:rPr>
            </w:pPr>
          </w:p>
        </w:tc>
      </w:tr>
      <w:tr w:rsidR="007B1BCC">
        <w:tc>
          <w:tcPr>
            <w:tcW w:w="2694" w:type="dxa"/>
            <w:gridSpan w:val="2"/>
            <w:tcBorders>
              <w:top w:val="single" w:sz="4" w:space="0" w:color="auto"/>
              <w:left w:val="single" w:sz="4" w:space="0" w:color="auto"/>
            </w:tcBorders>
          </w:tcPr>
          <w:p w:rsidR="007B1BCC" w:rsidRDefault="00410F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B1BCC" w:rsidRDefault="00410F41">
            <w:pPr>
              <w:pStyle w:val="CRCoverPage"/>
              <w:spacing w:after="0"/>
              <w:ind w:left="100"/>
              <w:rPr>
                <w:lang w:val="en-US" w:eastAsia="zh-CN"/>
              </w:rPr>
            </w:pPr>
            <w:r>
              <w:rPr>
                <w:rFonts w:hint="eastAsia"/>
                <w:lang w:val="en-US" w:eastAsia="zh-CN"/>
              </w:rPr>
              <w:t>8.1</w:t>
            </w:r>
          </w:p>
        </w:tc>
      </w:tr>
      <w:tr w:rsidR="007B1BCC">
        <w:tc>
          <w:tcPr>
            <w:tcW w:w="2694" w:type="dxa"/>
            <w:gridSpan w:val="2"/>
            <w:tcBorders>
              <w:left w:val="single" w:sz="4" w:space="0" w:color="auto"/>
            </w:tcBorders>
          </w:tcPr>
          <w:p w:rsidR="007B1BCC" w:rsidRDefault="007B1BCC">
            <w:pPr>
              <w:pStyle w:val="CRCoverPage"/>
              <w:spacing w:after="0"/>
              <w:rPr>
                <w:b/>
                <w:i/>
                <w:sz w:val="8"/>
                <w:szCs w:val="8"/>
              </w:rPr>
            </w:pPr>
          </w:p>
        </w:tc>
        <w:tc>
          <w:tcPr>
            <w:tcW w:w="6946" w:type="dxa"/>
            <w:gridSpan w:val="9"/>
            <w:tcBorders>
              <w:right w:val="single" w:sz="4" w:space="0" w:color="auto"/>
            </w:tcBorders>
          </w:tcPr>
          <w:p w:rsidR="007B1BCC" w:rsidRDefault="007B1BCC">
            <w:pPr>
              <w:pStyle w:val="CRCoverPage"/>
              <w:spacing w:after="0"/>
              <w:rPr>
                <w:sz w:val="8"/>
                <w:szCs w:val="8"/>
              </w:rPr>
            </w:pPr>
          </w:p>
        </w:tc>
      </w:tr>
      <w:tr w:rsidR="007B1BCC">
        <w:tc>
          <w:tcPr>
            <w:tcW w:w="2694" w:type="dxa"/>
            <w:gridSpan w:val="2"/>
            <w:tcBorders>
              <w:left w:val="single" w:sz="4" w:space="0" w:color="auto"/>
            </w:tcBorders>
          </w:tcPr>
          <w:p w:rsidR="007B1BCC" w:rsidRDefault="007B1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B1BCC" w:rsidRDefault="00410F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BCC" w:rsidRDefault="00410F41">
            <w:pPr>
              <w:pStyle w:val="CRCoverPage"/>
              <w:spacing w:after="0"/>
              <w:jc w:val="center"/>
              <w:rPr>
                <w:b/>
                <w:caps/>
              </w:rPr>
            </w:pPr>
            <w:r>
              <w:rPr>
                <w:b/>
                <w:caps/>
              </w:rPr>
              <w:t>N</w:t>
            </w:r>
          </w:p>
        </w:tc>
        <w:tc>
          <w:tcPr>
            <w:tcW w:w="2977" w:type="dxa"/>
            <w:gridSpan w:val="4"/>
          </w:tcPr>
          <w:p w:rsidR="007B1BCC" w:rsidRDefault="007B1BCC">
            <w:pPr>
              <w:pStyle w:val="CRCoverPage"/>
              <w:tabs>
                <w:tab w:val="right" w:pos="2893"/>
              </w:tabs>
              <w:spacing w:after="0"/>
            </w:pPr>
          </w:p>
        </w:tc>
        <w:tc>
          <w:tcPr>
            <w:tcW w:w="3401" w:type="dxa"/>
            <w:gridSpan w:val="3"/>
            <w:tcBorders>
              <w:right w:val="single" w:sz="4" w:space="0" w:color="auto"/>
            </w:tcBorders>
            <w:shd w:val="clear" w:color="FFFF00" w:fill="auto"/>
          </w:tcPr>
          <w:p w:rsidR="007B1BCC" w:rsidRDefault="007B1BCC">
            <w:pPr>
              <w:pStyle w:val="CRCoverPage"/>
              <w:spacing w:after="0"/>
              <w:ind w:left="99"/>
            </w:pPr>
          </w:p>
        </w:tc>
      </w:tr>
      <w:tr w:rsidR="007B1BCC">
        <w:tc>
          <w:tcPr>
            <w:tcW w:w="2694" w:type="dxa"/>
            <w:gridSpan w:val="2"/>
            <w:tcBorders>
              <w:left w:val="single" w:sz="4" w:space="0" w:color="auto"/>
            </w:tcBorders>
          </w:tcPr>
          <w:p w:rsidR="007B1BCC" w:rsidRDefault="00410F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B1BCC" w:rsidRDefault="007B1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BCC" w:rsidRDefault="00410F41">
            <w:pPr>
              <w:pStyle w:val="CRCoverPage"/>
              <w:spacing w:after="0"/>
              <w:jc w:val="center"/>
              <w:rPr>
                <w:b/>
                <w:caps/>
              </w:rPr>
            </w:pPr>
            <w:r>
              <w:rPr>
                <w:b/>
                <w:caps/>
              </w:rPr>
              <w:t>X</w:t>
            </w:r>
          </w:p>
        </w:tc>
        <w:tc>
          <w:tcPr>
            <w:tcW w:w="2977" w:type="dxa"/>
            <w:gridSpan w:val="4"/>
          </w:tcPr>
          <w:p w:rsidR="007B1BCC" w:rsidRDefault="00410F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1BCC" w:rsidRDefault="00410F41">
            <w:pPr>
              <w:pStyle w:val="CRCoverPage"/>
              <w:spacing w:after="0"/>
              <w:ind w:left="99"/>
            </w:pPr>
            <w:r>
              <w:t xml:space="preserve">TS/TR ... CR ... </w:t>
            </w:r>
          </w:p>
        </w:tc>
      </w:tr>
      <w:tr w:rsidR="007B1BCC">
        <w:tc>
          <w:tcPr>
            <w:tcW w:w="2694" w:type="dxa"/>
            <w:gridSpan w:val="2"/>
            <w:tcBorders>
              <w:left w:val="single" w:sz="4" w:space="0" w:color="auto"/>
            </w:tcBorders>
          </w:tcPr>
          <w:p w:rsidR="007B1BCC" w:rsidRDefault="00410F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B1BCC" w:rsidRDefault="007B1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BCC" w:rsidRDefault="00410F41">
            <w:pPr>
              <w:pStyle w:val="CRCoverPage"/>
              <w:spacing w:after="0"/>
              <w:jc w:val="center"/>
              <w:rPr>
                <w:b/>
                <w:caps/>
              </w:rPr>
            </w:pPr>
            <w:r>
              <w:rPr>
                <w:b/>
                <w:caps/>
              </w:rPr>
              <w:t>X</w:t>
            </w:r>
          </w:p>
        </w:tc>
        <w:tc>
          <w:tcPr>
            <w:tcW w:w="2977" w:type="dxa"/>
            <w:gridSpan w:val="4"/>
          </w:tcPr>
          <w:p w:rsidR="007B1BCC" w:rsidRDefault="00410F41">
            <w:pPr>
              <w:pStyle w:val="CRCoverPage"/>
              <w:spacing w:after="0"/>
            </w:pPr>
            <w:r>
              <w:t xml:space="preserve"> Test specifications</w:t>
            </w:r>
          </w:p>
        </w:tc>
        <w:tc>
          <w:tcPr>
            <w:tcW w:w="3401" w:type="dxa"/>
            <w:gridSpan w:val="3"/>
            <w:tcBorders>
              <w:right w:val="single" w:sz="4" w:space="0" w:color="auto"/>
            </w:tcBorders>
            <w:shd w:val="pct30" w:color="FFFF00" w:fill="auto"/>
          </w:tcPr>
          <w:p w:rsidR="007B1BCC" w:rsidRDefault="00410F41">
            <w:pPr>
              <w:pStyle w:val="CRCoverPage"/>
              <w:spacing w:after="0"/>
              <w:ind w:left="99"/>
            </w:pPr>
            <w:r>
              <w:t xml:space="preserve">TS/TR ... CR ... </w:t>
            </w:r>
          </w:p>
        </w:tc>
      </w:tr>
      <w:tr w:rsidR="007B1BCC">
        <w:tc>
          <w:tcPr>
            <w:tcW w:w="2694" w:type="dxa"/>
            <w:gridSpan w:val="2"/>
            <w:tcBorders>
              <w:left w:val="single" w:sz="4" w:space="0" w:color="auto"/>
            </w:tcBorders>
          </w:tcPr>
          <w:p w:rsidR="007B1BCC" w:rsidRDefault="00410F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B1BCC" w:rsidRDefault="007B1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BCC" w:rsidRDefault="00410F41">
            <w:pPr>
              <w:pStyle w:val="CRCoverPage"/>
              <w:spacing w:after="0"/>
              <w:jc w:val="center"/>
              <w:rPr>
                <w:b/>
                <w:caps/>
              </w:rPr>
            </w:pPr>
            <w:r>
              <w:rPr>
                <w:b/>
                <w:caps/>
              </w:rPr>
              <w:t>X</w:t>
            </w:r>
          </w:p>
        </w:tc>
        <w:tc>
          <w:tcPr>
            <w:tcW w:w="2977" w:type="dxa"/>
            <w:gridSpan w:val="4"/>
          </w:tcPr>
          <w:p w:rsidR="007B1BCC" w:rsidRDefault="00410F41">
            <w:pPr>
              <w:pStyle w:val="CRCoverPage"/>
              <w:spacing w:after="0"/>
            </w:pPr>
            <w:r>
              <w:t xml:space="preserve"> O&amp;M Specifications</w:t>
            </w:r>
          </w:p>
        </w:tc>
        <w:tc>
          <w:tcPr>
            <w:tcW w:w="3401" w:type="dxa"/>
            <w:gridSpan w:val="3"/>
            <w:tcBorders>
              <w:right w:val="single" w:sz="4" w:space="0" w:color="auto"/>
            </w:tcBorders>
            <w:shd w:val="pct30" w:color="FFFF00" w:fill="auto"/>
          </w:tcPr>
          <w:p w:rsidR="007B1BCC" w:rsidRDefault="00410F41">
            <w:pPr>
              <w:pStyle w:val="CRCoverPage"/>
              <w:spacing w:after="0"/>
              <w:ind w:left="99"/>
            </w:pPr>
            <w:r>
              <w:t xml:space="preserve">TS/TR ... CR ... </w:t>
            </w:r>
          </w:p>
        </w:tc>
      </w:tr>
      <w:tr w:rsidR="007B1BCC">
        <w:tc>
          <w:tcPr>
            <w:tcW w:w="2694" w:type="dxa"/>
            <w:gridSpan w:val="2"/>
            <w:tcBorders>
              <w:left w:val="single" w:sz="4" w:space="0" w:color="auto"/>
            </w:tcBorders>
          </w:tcPr>
          <w:p w:rsidR="007B1BCC" w:rsidRDefault="007B1BCC">
            <w:pPr>
              <w:pStyle w:val="CRCoverPage"/>
              <w:spacing w:after="0"/>
              <w:rPr>
                <w:b/>
                <w:i/>
              </w:rPr>
            </w:pPr>
          </w:p>
        </w:tc>
        <w:tc>
          <w:tcPr>
            <w:tcW w:w="6946" w:type="dxa"/>
            <w:gridSpan w:val="9"/>
            <w:tcBorders>
              <w:right w:val="single" w:sz="4" w:space="0" w:color="auto"/>
            </w:tcBorders>
          </w:tcPr>
          <w:p w:rsidR="007B1BCC" w:rsidRDefault="007B1BCC">
            <w:pPr>
              <w:pStyle w:val="CRCoverPage"/>
              <w:spacing w:after="0"/>
            </w:pPr>
          </w:p>
        </w:tc>
      </w:tr>
      <w:tr w:rsidR="007B1BCC">
        <w:tc>
          <w:tcPr>
            <w:tcW w:w="2694" w:type="dxa"/>
            <w:gridSpan w:val="2"/>
            <w:tcBorders>
              <w:left w:val="single" w:sz="4" w:space="0" w:color="auto"/>
              <w:bottom w:val="single" w:sz="4" w:space="0" w:color="auto"/>
            </w:tcBorders>
          </w:tcPr>
          <w:p w:rsidR="007B1BCC" w:rsidRDefault="00410F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B1BCC" w:rsidRDefault="007B1BCC">
            <w:pPr>
              <w:pStyle w:val="CRCoverPage"/>
              <w:spacing w:after="0"/>
              <w:ind w:left="100"/>
            </w:pPr>
          </w:p>
        </w:tc>
      </w:tr>
      <w:tr w:rsidR="007B1BCC">
        <w:tc>
          <w:tcPr>
            <w:tcW w:w="2694" w:type="dxa"/>
            <w:gridSpan w:val="2"/>
            <w:tcBorders>
              <w:top w:val="single" w:sz="4" w:space="0" w:color="auto"/>
              <w:bottom w:val="single" w:sz="4" w:space="0" w:color="auto"/>
            </w:tcBorders>
          </w:tcPr>
          <w:p w:rsidR="007B1BCC" w:rsidRDefault="007B1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B1BCC" w:rsidRDefault="007B1BCC">
            <w:pPr>
              <w:pStyle w:val="CRCoverPage"/>
              <w:spacing w:after="0"/>
              <w:ind w:left="100"/>
              <w:rPr>
                <w:sz w:val="8"/>
                <w:szCs w:val="8"/>
              </w:rPr>
            </w:pPr>
          </w:p>
        </w:tc>
      </w:tr>
      <w:tr w:rsidR="007B1BCC">
        <w:tc>
          <w:tcPr>
            <w:tcW w:w="2694" w:type="dxa"/>
            <w:gridSpan w:val="2"/>
            <w:tcBorders>
              <w:top w:val="single" w:sz="4" w:space="0" w:color="auto"/>
              <w:left w:val="single" w:sz="4" w:space="0" w:color="auto"/>
              <w:bottom w:val="single" w:sz="4" w:space="0" w:color="auto"/>
            </w:tcBorders>
          </w:tcPr>
          <w:p w:rsidR="007B1BCC" w:rsidRDefault="00410F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1BCC" w:rsidRDefault="007B1BCC">
            <w:pPr>
              <w:pStyle w:val="CRCoverPage"/>
              <w:spacing w:after="0"/>
              <w:ind w:left="100"/>
            </w:pPr>
          </w:p>
        </w:tc>
      </w:tr>
    </w:tbl>
    <w:p w:rsidR="007B1BCC" w:rsidRDefault="007B1BCC">
      <w:pPr>
        <w:pStyle w:val="CRCoverPage"/>
        <w:spacing w:after="0"/>
        <w:rPr>
          <w:sz w:val="8"/>
          <w:szCs w:val="8"/>
        </w:rPr>
      </w:pPr>
    </w:p>
    <w:p w:rsidR="007B1BCC" w:rsidRDefault="007B1BCC">
      <w:pPr>
        <w:sectPr w:rsidR="007B1BCC">
          <w:headerReference w:type="even" r:id="rId12"/>
          <w:footnotePr>
            <w:numRestart w:val="eachSect"/>
          </w:footnotePr>
          <w:pgSz w:w="11907" w:h="16840"/>
          <w:pgMar w:top="1418" w:right="1134" w:bottom="1134" w:left="1134" w:header="680" w:footer="567" w:gutter="0"/>
          <w:cols w:space="720"/>
        </w:sectPr>
      </w:pPr>
    </w:p>
    <w:p w:rsidR="007B1BCC" w:rsidRDefault="00410F41">
      <w:pPr>
        <w:spacing w:before="120" w:after="120"/>
        <w:jc w:val="center"/>
      </w:pPr>
      <w:r>
        <w:rPr>
          <w:b/>
          <w:color w:val="FF0000"/>
        </w:rPr>
        <w:lastRenderedPageBreak/>
        <w:t>&lt;Unchanged parts are omitted&gt;</w:t>
      </w:r>
    </w:p>
    <w:p w:rsidR="007B1BCC" w:rsidRDefault="00410F41">
      <w:pPr>
        <w:pStyle w:val="3"/>
        <w:rPr>
          <w:color w:val="000000"/>
        </w:rPr>
      </w:pPr>
      <w:bookmarkStart w:id="1" w:name="_Toc29673383"/>
      <w:bookmarkStart w:id="2" w:name="_Toc45810655"/>
      <w:bookmarkStart w:id="3" w:name="_Toc122105212"/>
      <w:bookmarkStart w:id="4" w:name="_Toc36645606"/>
      <w:bookmarkStart w:id="5" w:name="_Toc29673242"/>
      <w:bookmarkStart w:id="6" w:name="_Toc29674376"/>
      <w:r>
        <w:rPr>
          <w:color w:val="000000"/>
        </w:rPr>
        <w:t>8.1.4</w:t>
      </w:r>
      <w:r>
        <w:rPr>
          <w:color w:val="000000"/>
        </w:rPr>
        <w:tab/>
        <w:t xml:space="preserve">UE procedure for determining the subset of resources to be reported to higher </w:t>
      </w:r>
      <w:r>
        <w:rPr>
          <w:color w:val="000000"/>
        </w:rPr>
        <w:t xml:space="preserve">layers in PSSCH resource selection in </w:t>
      </w:r>
      <w:proofErr w:type="spellStart"/>
      <w:r>
        <w:rPr>
          <w:color w:val="000000"/>
        </w:rPr>
        <w:t>sidelink</w:t>
      </w:r>
      <w:proofErr w:type="spellEnd"/>
      <w:r>
        <w:rPr>
          <w:color w:val="000000"/>
        </w:rPr>
        <w:t xml:space="preserve"> resource allocation mode 2</w:t>
      </w:r>
      <w:bookmarkEnd w:id="1"/>
      <w:bookmarkEnd w:id="2"/>
      <w:bookmarkEnd w:id="3"/>
      <w:bookmarkEnd w:id="4"/>
      <w:bookmarkEnd w:id="5"/>
      <w:bookmarkEnd w:id="6"/>
    </w:p>
    <w:p w:rsidR="007B1BCC" w:rsidRDefault="00410F41">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w:t>
      </w:r>
      <w:r>
        <w:rPr>
          <w:lang w:eastAsia="en-GB"/>
        </w:rPr>
        <w:t xml:space="preserve">To trigger this procedure, in slot </w:t>
      </w:r>
      <w:r>
        <w:rPr>
          <w:i/>
          <w:lang w:eastAsia="en-GB"/>
        </w:rPr>
        <w:t>n,</w:t>
      </w:r>
      <w:r>
        <w:rPr>
          <w:lang w:eastAsia="en-GB"/>
        </w:rPr>
        <w:t xml:space="preserve"> the higher layer provides the following parameters for this PSSCH/PSCCH transmission:</w:t>
      </w:r>
    </w:p>
    <w:p w:rsidR="007B1BCC" w:rsidRDefault="00410F41">
      <w:pPr>
        <w:pStyle w:val="B1"/>
      </w:pPr>
      <w:r>
        <w:t>-</w:t>
      </w:r>
      <w:r>
        <w:tab/>
        <w:t>the resource pool from which the resources are to be reported;</w:t>
      </w:r>
    </w:p>
    <w:p w:rsidR="007B1BCC" w:rsidRDefault="00410F41">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rsidR="007B1BCC" w:rsidRDefault="00410F41">
      <w:pPr>
        <w:pStyle w:val="B1"/>
        <w:rPr>
          <w:rFonts w:eastAsia="Calibri"/>
          <w:lang w:val="en-US"/>
        </w:rPr>
      </w:pPr>
      <w:r>
        <w:rPr>
          <w:rFonts w:eastAsia="Calibri"/>
          <w:lang w:val="en-US"/>
        </w:rPr>
        <w:t>-</w:t>
      </w:r>
      <w:r>
        <w:rPr>
          <w:rFonts w:eastAsia="Calibri"/>
          <w:lang w:val="en-US"/>
        </w:rPr>
        <w:tab/>
        <w:t>the remaining packet delay budget;</w:t>
      </w:r>
    </w:p>
    <w:p w:rsidR="007B1BCC" w:rsidRDefault="00410F41">
      <w:pPr>
        <w:pStyle w:val="B1"/>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w:t>
      </w:r>
    </w:p>
    <w:p w:rsidR="007B1BCC" w:rsidRDefault="00410F41">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rsidR="007B1BCC" w:rsidRDefault="00410F41">
      <w:pPr>
        <w:pStyle w:val="B1"/>
      </w:pPr>
      <w:r>
        <w:t>-</w:t>
      </w:r>
      <w:r>
        <w:tab/>
        <w:t xml:space="preserve">if the higher layer requests </w:t>
      </w:r>
      <w:r>
        <w:rPr>
          <w:lang w:eastAsia="en-GB"/>
        </w:rPr>
        <w:t>the UE to determine a subset of resources from which t</w:t>
      </w:r>
      <w:r>
        <w:rPr>
          <w:lang w:eastAsia="en-GB"/>
        </w:rPr>
        <w:t>he higher layer will select resources for PSSCH/PSCCH transmission</w:t>
      </w:r>
      <w:r>
        <w:t xml:space="preserve">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r>
          <w:rPr>
            <w:rFonts w:ascii="Cambria Math" w:hAnsi="Cambria Math"/>
          </w:rPr>
          <m:t xml:space="preserve">…) </m:t>
        </m:r>
      </m:oMath>
      <w:r>
        <w:t>which may be subject to pre-emption.</w:t>
      </w:r>
    </w:p>
    <w:p w:rsidR="007B1BCC" w:rsidRDefault="00410F41">
      <w:pPr>
        <w:pStyle w:val="B2"/>
        <w:rPr>
          <w:rFonts w:eastAsiaTheme="minorHAnsi"/>
          <w:sz w:val="18"/>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an</w:t>
      </w:r>
      <w:r>
        <w:t xml:space="preserve">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szCs w:val="22"/>
        </w:rPr>
        <w:t>where</w:t>
      </w:r>
      <w:r>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Pr>
          <w:i/>
          <w:iCs/>
          <w:szCs w:val="22"/>
        </w:rPr>
        <w:t> </w:t>
      </w:r>
      <w:r>
        <w:rPr>
          <w:iCs/>
          <w:szCs w:val="22"/>
        </w:rPr>
        <w:t>is defined in slots in Table 8.1.4-2 where</w:t>
      </w:r>
      <w:r>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Pr>
          <w:i/>
          <w:iCs/>
          <w:szCs w:val="22"/>
        </w:rPr>
        <w:t xml:space="preserve"> </w:t>
      </w:r>
      <w:r>
        <w:rPr>
          <w:iCs/>
          <w:szCs w:val="22"/>
        </w:rPr>
        <w:t>is the SCS configuration of the SL BWP.</w:t>
      </w:r>
    </w:p>
    <w:p w:rsidR="007B1BCC" w:rsidRDefault="00410F41">
      <w:pPr>
        <w:pStyle w:val="B1"/>
      </w:pPr>
      <w:r>
        <w:t>-</w:t>
      </w:r>
      <w:r>
        <w:tab/>
        <w:t xml:space="preserve">Optionally, </w:t>
      </w:r>
      <w:r>
        <w:rPr>
          <w:lang w:val="en-US"/>
        </w:rPr>
        <w:t>the indication of resource selection mechanism</w:t>
      </w:r>
      <w:del w:id="7" w:author="ZTE" w:date="2023-02-14T08:50:00Z">
        <w:r>
          <w:rPr>
            <w:lang w:val="en-US"/>
          </w:rPr>
          <w:delText>(s)</w:delText>
        </w:r>
      </w:del>
      <w:r>
        <w:rPr>
          <w:lang w:val="en-US"/>
        </w:rPr>
        <w:t>, as</w:t>
      </w:r>
      <w:ins w:id="8" w:author="ZTE" w:date="2023-02-14T08:50:00Z">
        <w:r>
          <w:rPr>
            <w:rFonts w:hint="eastAsia"/>
            <w:lang w:val="en-US" w:eastAsia="zh-CN"/>
          </w:rPr>
          <w:t xml:space="preserve"> one mechanism</w:t>
        </w:r>
        <w:r>
          <w:rPr>
            <w:rFonts w:hint="eastAsia"/>
            <w:lang w:val="en-US" w:eastAsia="zh-CN"/>
          </w:rPr>
          <w:t xml:space="preserve"> included in</w:t>
        </w:r>
      </w:ins>
      <w:r>
        <w:rPr>
          <w:lang w:val="en-US"/>
        </w:rPr>
        <w:t xml:space="preserve"> </w:t>
      </w:r>
      <w:proofErr w:type="spellStart"/>
      <w:r>
        <w:rPr>
          <w:i/>
          <w:iCs/>
        </w:rPr>
        <w:t>sl</w:t>
      </w:r>
      <w:r>
        <w:t>-</w:t>
      </w:r>
      <w:r>
        <w:rPr>
          <w:i/>
          <w:iCs/>
          <w:color w:val="000000"/>
        </w:rPr>
        <w:t>A</w:t>
      </w:r>
      <w:r>
        <w:rPr>
          <w:i/>
          <w:iCs/>
          <w:color w:val="000000"/>
        </w:rPr>
        <w:t>llowedResourceSelectionConfig</w:t>
      </w:r>
      <w:proofErr w:type="spellEnd"/>
      <w:r>
        <w:rPr>
          <w:lang w:val="en-US"/>
        </w:rPr>
        <w:t xml:space="preserve">, </w:t>
      </w:r>
      <w:r>
        <w:t>which may comprise of</w:t>
      </w:r>
      <w:r>
        <w:rPr>
          <w:lang w:val="en-US"/>
        </w:rPr>
        <w:t xml:space="preserve"> full sensing only, </w:t>
      </w:r>
      <w:r>
        <w:t>partial sensing only, random resource selection only, or any combination(s) thereof.</w:t>
      </w:r>
    </w:p>
    <w:p w:rsidR="007B1BCC" w:rsidRDefault="00410F41">
      <w:pPr>
        <w:spacing w:before="240" w:after="160" w:line="259" w:lineRule="auto"/>
        <w:rPr>
          <w:rFonts w:eastAsiaTheme="minorHAnsi"/>
          <w:lang w:val="en-US"/>
        </w:rPr>
      </w:pPr>
      <w:r>
        <w:rPr>
          <w:rFonts w:eastAsiaTheme="minorHAnsi"/>
          <w:lang w:val="en-US"/>
        </w:rPr>
        <w:t>The following higher layer parameters affect this procedure:</w:t>
      </w:r>
    </w:p>
    <w:p w:rsidR="007B1BCC" w:rsidRDefault="00410F41">
      <w:pPr>
        <w:pStyle w:val="B1"/>
        <w:rPr>
          <w:rFonts w:eastAsia="Malgun Gothic"/>
          <w:lang w:eastAsia="ko-KR"/>
        </w:rPr>
      </w:pPr>
      <w:r>
        <w:rPr>
          <w:i/>
          <w:lang w:eastAsia="en-GB"/>
        </w:rPr>
        <w:t>-</w:t>
      </w:r>
      <w:r>
        <w:rPr>
          <w:i/>
          <w:lang w:eastAsia="en-GB"/>
        </w:rPr>
        <w:tab/>
      </w:r>
      <w:proofErr w:type="spellStart"/>
      <w:r>
        <w:rPr>
          <w:i/>
          <w:lang w:eastAsia="en-GB"/>
        </w:rPr>
        <w:t>sl-SelectionWindowL</w:t>
      </w:r>
      <w:r>
        <w:rPr>
          <w:i/>
          <w:lang w:eastAsia="en-GB"/>
        </w:rPr>
        <w:t>ist</w:t>
      </w:r>
      <w:proofErr w:type="spellEnd"/>
      <w:r>
        <w:rPr>
          <w:iCs/>
          <w:lang w:eastAsia="en-GB"/>
        </w:rPr>
        <w:t>:</w:t>
      </w:r>
      <w:r>
        <w:rPr>
          <w:i/>
          <w:lang w:eastAsia="en-GB"/>
        </w:rPr>
        <w:t xml:space="preserve"> </w:t>
      </w:r>
      <w:r>
        <w:rPr>
          <w:lang w:eastAsia="en-GB"/>
        </w:rPr>
        <w:t>internal parameter</w:t>
      </w:r>
      <w:r>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proofErr w:type="spellStart"/>
      <w:r>
        <w:rPr>
          <w:i/>
          <w:lang w:eastAsia="en-GB"/>
        </w:rPr>
        <w:t>sl-SelectionWindowList</w:t>
      </w:r>
      <w:proofErr w:type="spellEnd"/>
      <w:r>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p>
    <w:p w:rsidR="007B1BCC" w:rsidRDefault="00410F41">
      <w:pPr>
        <w:pStyle w:val="B1"/>
        <w:rPr>
          <w:rFonts w:eastAsia="Malgun Gothic"/>
          <w:lang w:eastAsia="ko-KR"/>
        </w:rPr>
      </w:pPr>
      <w:r>
        <w:rPr>
          <w:rFonts w:eastAsia="Malgun Gothic"/>
          <w:i/>
          <w:lang w:eastAsia="ko-KR"/>
        </w:rPr>
        <w:t>-</w:t>
      </w:r>
      <w:r>
        <w:rPr>
          <w:rFonts w:eastAsia="Malgun Gothic"/>
          <w:i/>
          <w:lang w:eastAsia="ko-KR"/>
        </w:rPr>
        <w:tab/>
      </w:r>
      <w:proofErr w:type="spellStart"/>
      <w:r>
        <w:rPr>
          <w:rFonts w:eastAsia="Malgun Gothic"/>
          <w:i/>
          <w:iCs/>
          <w:lang w:eastAsia="ko-KR"/>
        </w:rPr>
        <w:t>sl</w:t>
      </w:r>
      <w:proofErr w:type="spellEnd"/>
      <w:r>
        <w:rPr>
          <w:rFonts w:eastAsia="Malgun Gothic"/>
          <w:i/>
          <w:iCs/>
          <w:lang w:eastAsia="ko-KR"/>
        </w:rPr>
        <w:t>-</w:t>
      </w:r>
      <w:proofErr w:type="spellStart"/>
      <w:r>
        <w:rPr>
          <w:rFonts w:eastAsia="Malgun Gothic"/>
          <w:i/>
          <w:iCs/>
          <w:lang w:eastAsia="ko-KR"/>
        </w:rPr>
        <w:t>Thres</w:t>
      </w:r>
      <w:proofErr w:type="spellEnd"/>
      <w:r>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1-A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rsidR="007B1BCC" w:rsidRDefault="00410F41">
      <w:pPr>
        <w:pStyle w:val="B1"/>
        <w:rPr>
          <w:rFonts w:eastAsia="Malgun Gothic"/>
          <w:lang w:eastAsia="ko-KR"/>
        </w:rPr>
      </w:pPr>
      <w:bookmarkStart w:id="9" w:name="_Hlk26193887"/>
      <w:r>
        <w:rPr>
          <w:rFonts w:eastAsia="Malgun Gothic"/>
          <w:i/>
          <w:lang w:eastAsia="ko-KR"/>
        </w:rPr>
        <w:t>-</w:t>
      </w:r>
      <w:r>
        <w:rPr>
          <w:rFonts w:eastAsia="Malgun Gothic"/>
          <w:i/>
          <w:lang w:eastAsia="ko-KR"/>
        </w:rPr>
        <w:tab/>
      </w:r>
      <w:proofErr w:type="spellStart"/>
      <w:r>
        <w:rPr>
          <w:rFonts w:eastAsia="Malgun Gothic"/>
          <w:i/>
          <w:lang w:eastAsia="ko-KR"/>
        </w:rPr>
        <w:t>sl</w:t>
      </w:r>
      <w:proofErr w:type="spellEnd"/>
      <w:r>
        <w:rPr>
          <w:rFonts w:eastAsia="Malgun Gothic"/>
          <w:i/>
          <w:lang w:eastAsia="ko-KR"/>
        </w:rPr>
        <w:t>-RS-</w:t>
      </w:r>
      <w:proofErr w:type="spellStart"/>
      <w:r>
        <w:rPr>
          <w:rFonts w:eastAsia="Malgun Gothic"/>
          <w:i/>
          <w:lang w:eastAsia="ko-KR"/>
        </w:rPr>
        <w:t>ForSensing</w:t>
      </w:r>
      <w:proofErr w:type="spellEnd"/>
      <w:r>
        <w:rPr>
          <w:rFonts w:eastAsia="Malgun Gothic"/>
          <w:lang w:eastAsia="ko-KR"/>
        </w:rPr>
        <w:t xml:space="preserve"> selects if the UE uses the PSSCH-RSRP or PSCCH-RSRP measurement</w:t>
      </w:r>
      <w:bookmarkEnd w:id="9"/>
      <w:r>
        <w:rPr>
          <w:rFonts w:eastAsia="Malgun Gothic"/>
          <w:lang w:eastAsia="ko-KR"/>
        </w:rPr>
        <w:t>, as defined in clause 8.4.2.1.</w:t>
      </w:r>
    </w:p>
    <w:p w:rsidR="007B1BCC" w:rsidRDefault="00410F41">
      <w:pPr>
        <w:pStyle w:val="B1"/>
        <w:rPr>
          <w:rFonts w:eastAsia="Malgun Gothic"/>
          <w:lang w:eastAsia="ko-KR"/>
        </w:rPr>
      </w:pPr>
      <w:bookmarkStart w:id="10" w:name="_Hlk26203241"/>
      <w:r>
        <w:rPr>
          <w:rFonts w:eastAsia="Malgun Gothic"/>
          <w:i/>
          <w:lang w:eastAsia="ko-KR"/>
        </w:rPr>
        <w:t>-</w:t>
      </w:r>
      <w:r>
        <w:rPr>
          <w:rFonts w:eastAsia="Malgun Gothic"/>
          <w:i/>
          <w:lang w:eastAsia="ko-KR"/>
        </w:rPr>
        <w:tab/>
      </w:r>
      <w:proofErr w:type="spellStart"/>
      <w:r>
        <w:rPr>
          <w:rFonts w:eastAsia="Malgun Gothic"/>
          <w:i/>
          <w:lang w:eastAsia="ko-KR"/>
        </w:rPr>
        <w:t>sl-ResourceReservePeriodList</w:t>
      </w:r>
      <w:bookmarkEnd w:id="10"/>
      <w:proofErr w:type="spellEnd"/>
    </w:p>
    <w:p w:rsidR="007B1BCC" w:rsidRDefault="00410F41">
      <w:pPr>
        <w:pStyle w:val="B1"/>
        <w:rPr>
          <w:rFonts w:eastAsia="Malgun Gothic"/>
          <w:lang w:eastAsia="en-GB"/>
        </w:rPr>
      </w:pPr>
      <w:bookmarkStart w:id="11" w:name="_Hlk26192586"/>
      <w:r>
        <w:rPr>
          <w:rFonts w:eastAsia="Malgun Gothic"/>
          <w:i/>
          <w:lang w:eastAsia="ko-KR"/>
        </w:rPr>
        <w:t>-</w:t>
      </w:r>
      <w:r>
        <w:rPr>
          <w:rFonts w:eastAsia="Malgun Gothic"/>
          <w:i/>
          <w:lang w:eastAsia="ko-KR"/>
        </w:rPr>
        <w:tab/>
      </w:r>
      <w:proofErr w:type="spellStart"/>
      <w:r>
        <w:rPr>
          <w:rFonts w:eastAsia="Malgun Gothic"/>
          <w:i/>
          <w:lang w:eastAsia="ko-KR"/>
        </w:rPr>
        <w:t>sl-SensingWindow</w:t>
      </w:r>
      <w:bookmarkEnd w:id="11"/>
      <w:proofErr w:type="spellEnd"/>
      <w:r>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rFonts w:eastAsia="Malgun Gothic"/>
          <w:lang w:eastAsia="en-GB"/>
        </w:rPr>
        <w:t xml:space="preserve"> is defined as the number of slots corresponding to </w:t>
      </w:r>
      <w:proofErr w:type="spellStart"/>
      <w:r>
        <w:rPr>
          <w:rFonts w:eastAsia="Malgun Gothic"/>
          <w:i/>
          <w:lang w:eastAsia="ko-KR"/>
        </w:rPr>
        <w:t>sl-SensingWindow</w:t>
      </w:r>
      <w:proofErr w:type="spellEnd"/>
      <w:r>
        <w:rPr>
          <w:rFonts w:eastAsia="Malgun Gothic"/>
          <w:lang w:eastAsia="en-GB"/>
        </w:rPr>
        <w:t xml:space="preserve"> </w:t>
      </w:r>
      <w:proofErr w:type="spellStart"/>
      <w:r>
        <w:rPr>
          <w:rFonts w:eastAsia="Calibri"/>
          <w:lang w:val="en-US"/>
        </w:rPr>
        <w:t>msec</w:t>
      </w:r>
      <w:proofErr w:type="spellEnd"/>
    </w:p>
    <w:p w:rsidR="007B1BCC" w:rsidRDefault="00410F41">
      <w:pPr>
        <w:pStyle w:val="B1"/>
        <w:rPr>
          <w:rFonts w:eastAsia="Malgun Gothic"/>
          <w:iCs/>
          <w:color w:val="000000" w:themeColor="text1"/>
          <w:lang w:eastAsia="en-GB"/>
        </w:rPr>
      </w:pPr>
      <w:r>
        <w:rPr>
          <w:rFonts w:eastAsia="Malgun Gothic"/>
          <w:i/>
          <w:color w:val="000000" w:themeColor="text1"/>
          <w:lang w:eastAsia="ko-KR"/>
        </w:rPr>
        <w:t>-</w:t>
      </w:r>
      <w:r>
        <w:rPr>
          <w:rFonts w:eastAsia="Malgun Gothic"/>
          <w:i/>
          <w:color w:val="000000" w:themeColor="text1"/>
          <w:lang w:eastAsia="ko-KR"/>
        </w:rPr>
        <w:tab/>
      </w:r>
      <w:proofErr w:type="spellStart"/>
      <w:r>
        <w:rPr>
          <w:rFonts w:eastAsia="Malgun Gothic"/>
          <w:i/>
          <w:color w:val="000000"/>
          <w:lang w:eastAsia="ko-KR"/>
        </w:rPr>
        <w:t>sl-TxPercen</w:t>
      </w:r>
      <w:r>
        <w:rPr>
          <w:rFonts w:eastAsia="Malgun Gothic"/>
          <w:i/>
          <w:color w:val="000000"/>
          <w:lang w:eastAsia="ko-KR"/>
        </w:rPr>
        <w:t>tageList</w:t>
      </w:r>
      <w:proofErr w:type="spellEnd"/>
      <w:r>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color w:val="000000" w:themeColor="text1"/>
          <w:lang w:eastAsia="ko-KR"/>
        </w:rPr>
        <w:t xml:space="preserve"> </w:t>
      </w:r>
      <w:r>
        <w:rPr>
          <w:rFonts w:eastAsia="Malgun Gothic"/>
          <w:iCs/>
          <w:color w:val="000000" w:themeColor="text1"/>
          <w:lang w:eastAsia="ko-KR"/>
        </w:rPr>
        <w:t xml:space="preserve">is defined as </w:t>
      </w:r>
      <w:proofErr w:type="spellStart"/>
      <w:r>
        <w:rPr>
          <w:rFonts w:eastAsia="Malgun Gothic"/>
          <w:i/>
          <w:color w:val="000000"/>
          <w:lang w:eastAsia="ko-KR"/>
        </w:rPr>
        <w:t>sl-TxPercentageList</w:t>
      </w:r>
      <w:proofErr w:type="spellEnd"/>
      <w:r>
        <w:rPr>
          <w:rFonts w:eastAsia="Malgun Gothic"/>
          <w:i/>
          <w:color w:val="000000" w:themeColor="text1"/>
          <w:lang w:eastAsia="ko-KR"/>
        </w:rPr>
        <w:t xml:space="preserve">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i/>
          <w:color w:val="000000" w:themeColor="text1"/>
          <w:lang w:eastAsia="ko-KR"/>
        </w:rPr>
        <w:t>)</w:t>
      </w:r>
      <w:r>
        <w:rPr>
          <w:rFonts w:eastAsia="Malgun Gothic"/>
          <w:iCs/>
          <w:color w:val="000000" w:themeColor="text1"/>
          <w:lang w:eastAsia="ko-KR"/>
        </w:rPr>
        <w:t xml:space="preserve"> converted from percentage to ratio</w:t>
      </w:r>
    </w:p>
    <w:p w:rsidR="007B1BCC" w:rsidRDefault="00410F41">
      <w:pPr>
        <w:pStyle w:val="B1"/>
        <w:rPr>
          <w:rFonts w:eastAsia="Malgun Gothic"/>
          <w:i/>
          <w:lang w:eastAsia="ko-KR"/>
        </w:rPr>
      </w:pPr>
      <w:r>
        <w:rPr>
          <w:rFonts w:eastAsia="Malgun Gothic"/>
          <w:iCs/>
          <w:lang w:eastAsia="ko-KR"/>
        </w:rPr>
        <w:t>-</w:t>
      </w:r>
      <w:r>
        <w:rPr>
          <w:rFonts w:eastAsia="Malgun Gothic"/>
          <w:iCs/>
          <w:lang w:eastAsia="ko-KR"/>
        </w:rPr>
        <w:tab/>
      </w:r>
      <w:proofErr w:type="spellStart"/>
      <w:r>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Pr>
          <w:rFonts w:eastAsia="Malgun Gothic"/>
          <w:i/>
          <w:lang w:eastAsia="ko-KR"/>
        </w:rPr>
        <w:t>sl-PreemptionEnable</w:t>
      </w:r>
      <w:proofErr w:type="spellEnd"/>
      <w:r>
        <w:rPr>
          <w:rFonts w:eastAsia="Malgun Gothic"/>
          <w:i/>
          <w:lang w:eastAsia="ko-KR"/>
        </w:rPr>
        <w:t xml:space="preserv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Pr>
          <w:rFonts w:eastAsia="Malgun Gothic"/>
          <w:i/>
          <w:lang w:eastAsia="ko-KR"/>
        </w:rPr>
        <w:t>sl-PreemptionEnable</w:t>
      </w:r>
      <w:proofErr w:type="spellEnd"/>
      <w:r>
        <w:rPr>
          <w:rFonts w:eastAsia="Malgun Gothic"/>
          <w:i/>
          <w:lang w:eastAsia="ko-KR"/>
        </w:rPr>
        <w:t>.</w:t>
      </w:r>
    </w:p>
    <w:p w:rsidR="007B1BCC" w:rsidRDefault="00410F41">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sl</w:t>
      </w:r>
      <w:r>
        <w:t>-</w:t>
      </w:r>
      <w:r>
        <w:rPr>
          <w:i/>
          <w:iCs/>
        </w:rPr>
        <w:t>M</w:t>
      </w:r>
      <w:r>
        <w:rPr>
          <w:i/>
          <w:iCs/>
        </w:rPr>
        <w:t>inNumCandidateSlotsPeriodic</w:t>
      </w:r>
      <w:proofErr w:type="spellEnd"/>
      <w:r>
        <w:t xml:space="preserve">), which indicates the minimum number of </w:t>
      </w:r>
      <w:r>
        <w:rPr>
          <w:i/>
          <w:iCs/>
        </w:rPr>
        <w:t>Y</w:t>
      </w:r>
      <w:r>
        <w:t xml:space="preserve"> slots that are included in the</w:t>
      </w:r>
      <w:r>
        <w:t xml:space="preserve"> </w:t>
      </w:r>
      <w:r>
        <w:t xml:space="preserve">candidate </w:t>
      </w:r>
      <w:r>
        <w:t>resources corresponding to periodic-based partial sensing</w:t>
      </w:r>
      <w:r>
        <w:t xml:space="preserve"> </w:t>
      </w:r>
      <w:r>
        <w:t>and contiguous partial sensing for 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lang w:val="en-AU"/>
        </w:rPr>
        <w:t>)</w:t>
      </w:r>
      <w:r>
        <w:t>.</w:t>
      </w:r>
    </w:p>
    <w:p w:rsidR="007B1BCC" w:rsidRDefault="00410F41">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proofErr w:type="spellStart"/>
      <w:r>
        <w:rPr>
          <w:i/>
          <w:iCs/>
        </w:rPr>
        <w:t>sl</w:t>
      </w:r>
      <w:r>
        <w:t>-</w:t>
      </w:r>
      <w:r>
        <w:rPr>
          <w:i/>
          <w:iCs/>
          <w:color w:val="000000" w:themeColor="text1"/>
        </w:rPr>
        <w:t>M</w:t>
      </w:r>
      <w:r>
        <w:rPr>
          <w:i/>
          <w:iCs/>
          <w:color w:val="000000" w:themeColor="text1"/>
        </w:rPr>
        <w:t>inNumCandidateSlotsAperiodic</w:t>
      </w:r>
      <w:proofErr w:type="spellEnd"/>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w:t>
      </w:r>
      <w:r>
        <w:rPr>
          <w:color w:val="000000" w:themeColor="text1"/>
        </w:rPr>
        <w:t xml:space="preserve"> </w:t>
      </w:r>
      <w:r>
        <w:t>candidate</w:t>
      </w:r>
      <w:r>
        <w:rPr>
          <w:color w:val="000000" w:themeColor="text1"/>
        </w:rPr>
        <w:t xml:space="preserve"> resources corresponding to </w:t>
      </w:r>
      <w:r>
        <w:t xml:space="preserve">periodic-based partial </w:t>
      </w:r>
      <w:r>
        <w:lastRenderedPageBreak/>
        <w:t>sensing</w:t>
      </w:r>
      <w:r>
        <w:rPr>
          <w:color w:val="000000"/>
        </w:rPr>
        <w:t xml:space="preserve"> and/or </w:t>
      </w:r>
      <w:r>
        <w:rPr>
          <w:color w:val="000000" w:themeColor="text1"/>
        </w:rPr>
        <w:t>contiguous partial sensing</w:t>
      </w:r>
      <w:r>
        <w:rPr>
          <w:color w:val="000000" w:themeColor="text1"/>
        </w:rPr>
        <w:t xml:space="preserve"> </w:t>
      </w:r>
      <w:r>
        <w:t xml:space="preserve">results (if available) </w:t>
      </w:r>
      <w:r>
        <w:rPr>
          <w:color w:val="000000"/>
        </w:rPr>
        <w:t xml:space="preserve">for resource (re)selection triggered by </w:t>
      </w:r>
      <w:proofErr w:type="spellStart"/>
      <w:r>
        <w:rPr>
          <w:color w:val="000000"/>
        </w:rPr>
        <w:t>aperiodic</w:t>
      </w:r>
      <w:proofErr w:type="spellEnd"/>
      <w:r>
        <w:rPr>
          <w:color w:val="000000"/>
        </w:rPr>
        <w:t xml:space="preserve"> trans</w:t>
      </w:r>
      <w:r>
        <w:rPr>
          <w:color w:val="000000"/>
        </w:rPr>
        <w:t>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Pr>
          <w:color w:val="000000" w:themeColor="text1"/>
        </w:rPr>
        <w:t>.</w:t>
      </w:r>
    </w:p>
    <w:p w:rsidR="007B1BCC" w:rsidRDefault="00410F41">
      <w:pPr>
        <w:pStyle w:val="B1"/>
      </w:pPr>
      <w:r>
        <w:t>-</w:t>
      </w:r>
      <w:r>
        <w:tab/>
        <w:t xml:space="preserve">Optionally, sensing occasion as </w:t>
      </w:r>
      <w:proofErr w:type="spellStart"/>
      <w:r>
        <w:rPr>
          <w:i/>
          <w:iCs/>
          <w:lang w:val="en-AU"/>
        </w:rPr>
        <w:t>sl</w:t>
      </w:r>
      <w:proofErr w:type="spellEnd"/>
      <w:r>
        <w:rPr>
          <w:i/>
          <w:iCs/>
          <w:lang w:val="en-AU"/>
        </w:rPr>
        <w:t>-</w:t>
      </w:r>
      <w:r>
        <w:rPr>
          <w:i/>
          <w:lang w:eastAsia="zh-CN"/>
        </w:rPr>
        <w:t>PBPS-</w:t>
      </w:r>
      <w:proofErr w:type="spellStart"/>
      <w:r>
        <w:rPr>
          <w:i/>
          <w:lang w:eastAsia="zh-CN"/>
        </w:rPr>
        <w:t>OccasionReservePeriodList</w:t>
      </w:r>
      <w:proofErr w:type="spellEnd"/>
      <w:r>
        <w:rPr>
          <w:i/>
          <w:iCs/>
        </w:rPr>
        <w:t xml:space="preserve">, </w:t>
      </w:r>
      <w:r>
        <w:t xml:space="preserve">which indicates the subset of periodicity values from </w:t>
      </w:r>
      <w:proofErr w:type="spellStart"/>
      <w:r>
        <w:rPr>
          <w:i/>
          <w:iCs/>
        </w:rPr>
        <w:t>sl-ResourceReservePeriodList</w:t>
      </w:r>
      <w:proofErr w:type="spellEnd"/>
      <w:r>
        <w:t xml:space="preserve"> used to determine periodic sensing occasions in periodic-based partial sensing. I</w:t>
      </w:r>
      <w:r>
        <w:t xml:space="preserve">f not configured, all periodicity values from </w:t>
      </w:r>
      <w:proofErr w:type="spellStart"/>
      <w:r>
        <w:rPr>
          <w:i/>
          <w:iCs/>
        </w:rPr>
        <w:t>sl-ResourceReservePeriodList</w:t>
      </w:r>
      <w:proofErr w:type="spellEnd"/>
      <w:r>
        <w:t xml:space="preserve"> are used to determine periodic sensing occasions in periodic-based partial sensing.</w:t>
      </w:r>
    </w:p>
    <w:p w:rsidR="007B1BCC" w:rsidRDefault="00410F41">
      <w:pPr>
        <w:pStyle w:val="B1"/>
      </w:pPr>
      <w:r>
        <w:t>-</w:t>
      </w:r>
      <w:r>
        <w:tab/>
        <w:t xml:space="preserve">Optionally, additional sensing occasions as </w:t>
      </w:r>
      <w:proofErr w:type="spellStart"/>
      <w:r>
        <w:rPr>
          <w:i/>
          <w:lang w:val="en-AU" w:eastAsia="zh-CN"/>
        </w:rPr>
        <w:t>sl</w:t>
      </w:r>
      <w:proofErr w:type="spellEnd"/>
      <w:r>
        <w:rPr>
          <w:i/>
          <w:lang w:val="en-AU" w:eastAsia="zh-CN"/>
        </w:rPr>
        <w:t>-</w:t>
      </w:r>
      <w:r>
        <w:rPr>
          <w:i/>
          <w:lang w:eastAsia="zh-CN"/>
        </w:rPr>
        <w:t>Additional-PBPS-Occasion</w:t>
      </w:r>
      <w:r>
        <w:t>, which indicates that U</w:t>
      </w:r>
      <w:r>
        <w:t>E additionally monitors periodic sensing occasions that correspond to a set of values. The possible values of the set at least includes the most recent sensing occasion before the first slot of the candidate slots for a given reservation periodicity and th</w:t>
      </w:r>
      <w:r>
        <w:t>e last periodic sensing occasion prior to the most recent one for the given reservation periodicity. If not (pre-)configured, the UE monitors the most recent sensing occasion before the first slot of the candidate slots for the given periodicity used to de</w:t>
      </w:r>
      <w:r>
        <w:t>termine periodic sensing occasions in periodic-based partial sensing.</w:t>
      </w:r>
    </w:p>
    <w:p w:rsidR="007B1BCC" w:rsidRDefault="00410F41">
      <w:pPr>
        <w:ind w:left="568" w:hanging="284"/>
        <w:rPr>
          <w:rFonts w:eastAsia="Malgun Gothic"/>
          <w:iCs/>
          <w:lang w:eastAsia="ko-KR"/>
        </w:rPr>
      </w:pPr>
      <w:r>
        <w:rPr>
          <w:rFonts w:eastAsia="Times New Roman"/>
        </w:rPr>
        <w:t>-</w:t>
      </w:r>
      <w:r>
        <w:rPr>
          <w:rFonts w:eastAsia="Times New Roman"/>
        </w:rPr>
        <w:tab/>
        <w:t xml:space="preserve">Optionally, </w:t>
      </w:r>
      <w:r>
        <w:rPr>
          <w:rFonts w:eastAsia="Malgun Gothic"/>
          <w:iCs/>
          <w:lang w:eastAsia="ko-KR"/>
        </w:rPr>
        <w:t xml:space="preserve">indication of the size in logical slots of contiguous partial sensing window for periodic transmissions as defined by the parameter </w:t>
      </w:r>
      <w:proofErr w:type="spellStart"/>
      <w:r>
        <w:rPr>
          <w:i/>
          <w:iCs/>
          <w:lang w:val="en-AU"/>
        </w:rPr>
        <w:t>sl</w:t>
      </w:r>
      <w:proofErr w:type="spellEnd"/>
      <w:r>
        <w:rPr>
          <w:i/>
          <w:iCs/>
          <w:lang w:val="en-AU"/>
        </w:rPr>
        <w:t>-</w:t>
      </w:r>
      <w:r w:rsidRPr="00BC7AE9">
        <w:rPr>
          <w:i/>
          <w:iCs/>
          <w:rPrChange w:id="12" w:author="ZTE" w:date="2023-02-17T13:07:00Z">
            <w:rPr>
              <w:i/>
              <w:iCs/>
              <w:lang w:val="zh-CN"/>
            </w:rPr>
          </w:rPrChange>
        </w:rPr>
        <w:t>CPS-</w:t>
      </w:r>
      <w:proofErr w:type="spellStart"/>
      <w:r w:rsidRPr="00BC7AE9">
        <w:rPr>
          <w:i/>
          <w:iCs/>
          <w:rPrChange w:id="13" w:author="ZTE" w:date="2023-02-17T13:07:00Z">
            <w:rPr>
              <w:i/>
              <w:iCs/>
              <w:lang w:val="zh-CN"/>
            </w:rPr>
          </w:rPrChange>
        </w:rPr>
        <w:t>WindowPeriodic</w:t>
      </w:r>
      <w:proofErr w:type="spellEnd"/>
      <w:r>
        <w:rPr>
          <w:rFonts w:eastAsia="Malgun Gothic"/>
          <w:iCs/>
          <w:lang w:eastAsia="ko-KR"/>
        </w:rPr>
        <w:t>.</w:t>
      </w:r>
    </w:p>
    <w:p w:rsidR="007B1BCC" w:rsidRDefault="00410F41">
      <w:pPr>
        <w:ind w:left="568" w:hanging="284"/>
        <w:rPr>
          <w:rFonts w:eastAsia="Malgun Gothic"/>
          <w:iCs/>
          <w:lang w:eastAsia="ko-KR"/>
        </w:rPr>
      </w:pPr>
      <w:r>
        <w:rPr>
          <w:rFonts w:eastAsia="Times New Roman"/>
          <w:lang w:eastAsia="zh-CN"/>
        </w:rPr>
        <w:tab/>
      </w:r>
      <w:r>
        <w:rPr>
          <w:rFonts w:eastAsia="Times New Roman"/>
          <w:lang w:eastAsia="zh-CN"/>
        </w:rPr>
        <w:t xml:space="preserve">Optionally, indication of the size in logical slots of contiguous partial sensing window for </w:t>
      </w:r>
      <w:proofErr w:type="spellStart"/>
      <w:r>
        <w:rPr>
          <w:rFonts w:eastAsia="Times New Roman"/>
          <w:lang w:eastAsia="zh-CN"/>
        </w:rPr>
        <w:t>aperiodic</w:t>
      </w:r>
      <w:proofErr w:type="spellEnd"/>
      <w:r>
        <w:rPr>
          <w:rFonts w:eastAsia="Times New Roman"/>
          <w:lang w:eastAsia="zh-CN"/>
        </w:rPr>
        <w:t xml:space="preserve"> transmissions as </w:t>
      </w:r>
      <w:r>
        <w:rPr>
          <w:rFonts w:eastAsia="Malgun Gothic"/>
          <w:iCs/>
          <w:lang w:eastAsia="ko-KR"/>
        </w:rPr>
        <w:t>defined by the parameter</w:t>
      </w:r>
      <w:r>
        <w:rPr>
          <w:rFonts w:eastAsia="Times New Roman"/>
          <w:lang w:eastAsia="zh-CN"/>
        </w:rPr>
        <w:t xml:space="preserve"> </w:t>
      </w:r>
      <w:proofErr w:type="spellStart"/>
      <w:r>
        <w:rPr>
          <w:i/>
          <w:iCs/>
          <w:lang w:val="en-AU"/>
        </w:rPr>
        <w:t>sl</w:t>
      </w:r>
      <w:proofErr w:type="spellEnd"/>
      <w:r>
        <w:rPr>
          <w:i/>
          <w:iCs/>
          <w:lang w:val="en-AU"/>
        </w:rPr>
        <w:t>-</w:t>
      </w:r>
      <w:r w:rsidRPr="00BC7AE9">
        <w:rPr>
          <w:i/>
          <w:iCs/>
          <w:rPrChange w:id="14" w:author="ZTE" w:date="2023-02-17T13:07:00Z">
            <w:rPr>
              <w:i/>
              <w:iCs/>
              <w:lang w:val="zh-CN"/>
            </w:rPr>
          </w:rPrChange>
        </w:rPr>
        <w:t>CPS-</w:t>
      </w:r>
      <w:proofErr w:type="spellStart"/>
      <w:r w:rsidRPr="00BC7AE9">
        <w:rPr>
          <w:i/>
          <w:iCs/>
          <w:rPrChange w:id="15" w:author="ZTE" w:date="2023-02-17T13:07:00Z">
            <w:rPr>
              <w:i/>
              <w:iCs/>
              <w:lang w:val="zh-CN"/>
            </w:rPr>
          </w:rPrChange>
        </w:rPr>
        <w:t>Window</w:t>
      </w:r>
      <w:r>
        <w:rPr>
          <w:i/>
          <w:iCs/>
        </w:rPr>
        <w:t>Ap</w:t>
      </w:r>
      <w:r w:rsidRPr="00BC7AE9">
        <w:rPr>
          <w:i/>
          <w:iCs/>
          <w:rPrChange w:id="16" w:author="ZTE" w:date="2023-02-17T13:07:00Z">
            <w:rPr>
              <w:i/>
              <w:iCs/>
              <w:lang w:val="zh-CN"/>
            </w:rPr>
          </w:rPrChange>
        </w:rPr>
        <w:t>eriodic</w:t>
      </w:r>
      <w:proofErr w:type="spellEnd"/>
      <w:r>
        <w:rPr>
          <w:rFonts w:eastAsia="Times New Roman"/>
          <w:i/>
          <w:iCs/>
          <w:lang w:eastAsia="zh-CN"/>
        </w:rPr>
        <w:t>.</w:t>
      </w:r>
    </w:p>
    <w:p w:rsidR="007B1BCC" w:rsidRDefault="00410F41">
      <w:pPr>
        <w:pStyle w:val="B1"/>
        <w:rPr>
          <w:rFonts w:eastAsia="Malgun Gothic"/>
          <w:iCs/>
          <w:lang w:eastAsia="ko-KR"/>
        </w:rPr>
      </w:pPr>
      <w:r>
        <w:t>-</w:t>
      </w:r>
      <w:r>
        <w:tab/>
        <w:t xml:space="preserve">Optionally, </w:t>
      </w:r>
      <w:r>
        <w:rPr>
          <w:rFonts w:eastAsia="Malgun Gothic"/>
          <w:iCs/>
          <w:lang w:eastAsia="ko-KR"/>
        </w:rPr>
        <w:t>indication of whether UE is required to perform SL reception of PSCCH and</w:t>
      </w:r>
      <w:r>
        <w:rPr>
          <w:rFonts w:eastAsia="Malgun Gothic"/>
          <w:iCs/>
          <w:lang w:eastAsia="ko-KR"/>
        </w:rPr>
        <w:t xml:space="preserve"> RSRP measurement for partial sensing on slots in SL DRX inactive time as </w:t>
      </w:r>
      <w:proofErr w:type="spellStart"/>
      <w:r>
        <w:rPr>
          <w:i/>
          <w:iCs/>
        </w:rPr>
        <w:t>sl</w:t>
      </w:r>
      <w:r>
        <w:rPr>
          <w:rFonts w:eastAsia="Malgun Gothic"/>
          <w:i/>
          <w:lang w:eastAsia="ko-KR"/>
        </w:rPr>
        <w:t>-</w:t>
      </w:r>
      <w:r>
        <w:rPr>
          <w:rFonts w:eastAsia="Malgun Gothic"/>
          <w:i/>
          <w:lang w:eastAsia="ko-KR"/>
        </w:rPr>
        <w:t>P</w:t>
      </w:r>
      <w:r>
        <w:rPr>
          <w:rFonts w:eastAsia="Malgun Gothic"/>
          <w:i/>
          <w:lang w:eastAsia="ko-KR"/>
        </w:rPr>
        <w:t>artialSensingInactiveTime</w:t>
      </w:r>
      <w:proofErr w:type="spellEnd"/>
      <w:r>
        <w:rPr>
          <w:rFonts w:eastAsia="Malgun Gothic"/>
          <w:i/>
          <w:lang w:eastAsia="ko-KR"/>
        </w:rPr>
        <w:t>.</w:t>
      </w:r>
    </w:p>
    <w:p w:rsidR="007B1BCC" w:rsidRDefault="00410F41">
      <w:pPr>
        <w:spacing w:after="160" w:line="259" w:lineRule="auto"/>
        <w:rPr>
          <w:rFonts w:eastAsia="Calibri"/>
          <w:lang w:val="en-US"/>
        </w:rPr>
      </w:pPr>
      <w:r>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if provided, is converted from units of </w:t>
      </w:r>
      <w:proofErr w:type="spellStart"/>
      <w:r>
        <w:rPr>
          <w:rFonts w:eastAsia="Calibri"/>
          <w:lang w:val="en-US"/>
        </w:rPr>
        <w:t>msec</w:t>
      </w:r>
      <w:proofErr w:type="spellEnd"/>
      <w:r>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Pr>
          <w:rFonts w:eastAsia="Calibri"/>
          <w:lang w:val="en-US"/>
        </w:rPr>
        <w:t xml:space="preserve"> according</w:t>
      </w:r>
      <w:r>
        <w:rPr>
          <w:rFonts w:eastAsia="Calibri"/>
          <w:lang w:val="en-US"/>
        </w:rPr>
        <w:t xml:space="preserve"> to clause 8.1.7.</w:t>
      </w:r>
    </w:p>
    <w:p w:rsidR="007B1BCC" w:rsidRDefault="00410F41">
      <w:pPr>
        <w:rPr>
          <w:rFonts w:eastAsia="Calibri"/>
          <w:lang w:val="en-US"/>
        </w:rPr>
      </w:pPr>
      <w:r>
        <w:rPr>
          <w:rFonts w:eastAsia="Calibri"/>
          <w:lang w:val="en-US"/>
        </w:rPr>
        <w:t xml:space="preserve">When </w:t>
      </w:r>
      <w:r>
        <w:t xml:space="preserve">the resource pool is (pre-)configured with </w:t>
      </w:r>
      <w:proofErr w:type="spellStart"/>
      <w:r>
        <w:rPr>
          <w:i/>
          <w:iCs/>
        </w:rPr>
        <w:t>sl</w:t>
      </w:r>
      <w:r>
        <w:rPr>
          <w:rFonts w:eastAsia="Malgun Gothic"/>
          <w:i/>
          <w:lang w:eastAsia="ko-KR"/>
        </w:rPr>
        <w:t>-</w:t>
      </w:r>
      <w:r>
        <w:rPr>
          <w:i/>
          <w:iCs/>
          <w:color w:val="000000"/>
        </w:rPr>
        <w:t>AllowedResourceSelectionConfig</w:t>
      </w:r>
      <w:proofErr w:type="spellEnd"/>
      <w:r>
        <w:rPr>
          <w:lang w:val="en-US"/>
        </w:rPr>
        <w:t xml:space="preserve"> </w:t>
      </w:r>
      <w:r>
        <w:t>including</w:t>
      </w:r>
      <w:r>
        <w:rPr>
          <w:lang w:val="en-US"/>
        </w:rPr>
        <w:t xml:space="preserve"> full sensing, </w:t>
      </w:r>
      <w:r>
        <w:t xml:space="preserve">and full sensing is configured in the UE by higher layers, </w:t>
      </w:r>
      <w:r>
        <w:rPr>
          <w:lang w:val="en-US"/>
        </w:rPr>
        <w:t>the UE perform</w:t>
      </w:r>
      <w:r>
        <w:t>s</w:t>
      </w:r>
      <w:r>
        <w:rPr>
          <w:lang w:val="en-US"/>
        </w:rPr>
        <w:t xml:space="preserve"> full sensing.</w:t>
      </w:r>
    </w:p>
    <w:p w:rsidR="007B1BCC" w:rsidRDefault="00410F41">
      <w:pPr>
        <w:rPr>
          <w:rFonts w:eastAsia="Malgun Gothic"/>
          <w:lang w:eastAsia="ko-KR"/>
        </w:rPr>
      </w:pPr>
      <w:r>
        <w:rPr>
          <w:rFonts w:eastAsia="Malgun Gothic"/>
          <w:lang w:eastAsia="ko-KR"/>
        </w:rPr>
        <w:t xml:space="preserve">When periodic reservation for another TB </w:t>
      </w:r>
      <w:r>
        <w:t>(</w:t>
      </w:r>
      <w:proofErr w:type="spellStart"/>
      <w:r>
        <w:rPr>
          <w:rStyle w:val="af"/>
        </w:rPr>
        <w:t>s</w:t>
      </w:r>
      <w:r>
        <w:rPr>
          <w:rStyle w:val="af"/>
        </w:rPr>
        <w:t>l-MultiReserveResource</w:t>
      </w:r>
      <w:proofErr w:type="spellEnd"/>
      <w:r>
        <w:t xml:space="preserve">) is enabled for the resource pool, the resource pool is (pre-)configured with </w:t>
      </w:r>
      <w:proofErr w:type="spellStart"/>
      <w:r>
        <w:rPr>
          <w:i/>
          <w:iCs/>
        </w:rPr>
        <w:t>sl</w:t>
      </w:r>
      <w:r>
        <w:rPr>
          <w:rFonts w:eastAsia="Malgun Gothic"/>
          <w:i/>
          <w:lang w:eastAsia="ko-KR"/>
        </w:rPr>
        <w:t>-</w:t>
      </w:r>
      <w:r>
        <w:rPr>
          <w:i/>
          <w:iCs/>
          <w:color w:val="000000"/>
        </w:rPr>
        <w:t>AllowedResourceSelectionConfig</w:t>
      </w:r>
      <w:proofErr w:type="spellEnd"/>
      <w:r>
        <w:rPr>
          <w:lang w:val="en-US"/>
        </w:rPr>
        <w:t xml:space="preserve"> </w:t>
      </w:r>
      <w:r>
        <w:t>including</w:t>
      </w:r>
      <w:r>
        <w:rPr>
          <w:lang w:val="en-US"/>
        </w:rPr>
        <w:t xml:space="preserve"> partial sensing, </w:t>
      </w:r>
      <w:r>
        <w:t xml:space="preserve">and partial sensing is configured by higher layer, </w:t>
      </w:r>
      <w:r>
        <w:rPr>
          <w:lang w:val="en-US"/>
        </w:rPr>
        <w:t>the UE perform</w:t>
      </w:r>
      <w:r>
        <w:t>s</w:t>
      </w:r>
      <w:r>
        <w:rPr>
          <w:lang w:val="en-US"/>
        </w:rPr>
        <w:t xml:space="preserve"> periodic-based partial sensing</w:t>
      </w:r>
      <w:r>
        <w:t>, unless other conditions state otherwise in the specification</w:t>
      </w:r>
      <w:r>
        <w:rPr>
          <w:lang w:val="en-US"/>
        </w:rPr>
        <w:t>.</w:t>
      </w:r>
      <w:r>
        <w:t xml:space="preserve"> </w:t>
      </w:r>
    </w:p>
    <w:p w:rsidR="007B1BCC" w:rsidRDefault="00410F41">
      <w:pPr>
        <w:spacing w:after="0"/>
        <w:rPr>
          <w:lang w:eastAsia="ko-KR"/>
        </w:rPr>
      </w:pPr>
      <w:r>
        <w:rPr>
          <w:rFonts w:eastAsia="Malgun Gothic"/>
          <w:lang w:eastAsia="ko-KR"/>
        </w:rPr>
        <w:t xml:space="preserve">When a UE is triggered by higher layer to report resources for resource (re-)selection in a mode 2 </w:t>
      </w:r>
      <w:proofErr w:type="spellStart"/>
      <w:r>
        <w:rPr>
          <w:rFonts w:eastAsia="Malgun Gothic"/>
          <w:lang w:eastAsia="ko-KR"/>
        </w:rPr>
        <w:t>Tx</w:t>
      </w:r>
      <w:proofErr w:type="spellEnd"/>
      <w:r>
        <w:rPr>
          <w:rFonts w:eastAsia="Malgun Gothic"/>
          <w:lang w:eastAsia="ko-KR"/>
        </w:rPr>
        <w:t xml:space="preserve"> pool, </w:t>
      </w:r>
      <w:r>
        <w:t xml:space="preserve">the resource pool is (pre-)configured with </w:t>
      </w:r>
      <w:proofErr w:type="spellStart"/>
      <w:r>
        <w:rPr>
          <w:i/>
          <w:iCs/>
        </w:rPr>
        <w:t>sl-</w:t>
      </w:r>
      <w:r>
        <w:rPr>
          <w:i/>
          <w:iCs/>
          <w:color w:val="000000"/>
        </w:rPr>
        <w:t>Allowe</w:t>
      </w:r>
      <w:r>
        <w:rPr>
          <w:i/>
          <w:iCs/>
          <w:color w:val="000000"/>
        </w:rPr>
        <w:t>dResourceSelectionConfig</w:t>
      </w:r>
      <w:proofErr w:type="spellEnd"/>
      <w:r>
        <w:rPr>
          <w:lang w:val="en-US"/>
        </w:rPr>
        <w:t xml:space="preserve"> </w:t>
      </w:r>
      <w:r>
        <w:t>including</w:t>
      </w:r>
      <w:r>
        <w:rPr>
          <w:lang w:val="en-US"/>
        </w:rPr>
        <w:t xml:space="preserve"> partial sensing</w:t>
      </w:r>
      <w:r>
        <w:t xml:space="preserve">, </w:t>
      </w:r>
      <w:r>
        <w:rPr>
          <w:lang w:val="en-US"/>
        </w:rPr>
        <w:t>and partial sensing is configured by higher layer,</w:t>
      </w:r>
      <w:r>
        <w:t xml:space="preserve"> the UE performs contiguous partial sensing, unless stated otherwise in the specification.</w:t>
      </w:r>
    </w:p>
    <w:p w:rsidR="007B1BCC" w:rsidRDefault="00410F41">
      <w:pPr>
        <w:spacing w:before="120" w:after="120"/>
        <w:jc w:val="center"/>
        <w:rPr>
          <w:b/>
          <w:color w:val="FF0000"/>
        </w:rPr>
      </w:pPr>
      <w:r>
        <w:rPr>
          <w:b/>
          <w:color w:val="FF0000"/>
        </w:rPr>
        <w:t>&lt; Unchanged parts are omitted &gt;</w:t>
      </w:r>
    </w:p>
    <w:p w:rsidR="007B1BCC" w:rsidRDefault="00410F41">
      <w:pPr>
        <w:pStyle w:val="3"/>
      </w:pPr>
      <w:bookmarkStart w:id="17" w:name="_Toc122105213"/>
      <w:r>
        <w:t>8.1.4A</w:t>
      </w:r>
      <w:r>
        <w:tab/>
        <w:t>UE procedure for determi</w:t>
      </w:r>
      <w:r>
        <w:t>ning a set of preferred or non-preferred resources for another UE's transmission</w:t>
      </w:r>
      <w:bookmarkEnd w:id="17"/>
    </w:p>
    <w:p w:rsidR="007B1BCC" w:rsidRDefault="00410F41">
      <w:pPr>
        <w:rPr>
          <w:lang w:eastAsia="en-GB"/>
        </w:rPr>
      </w:pPr>
      <w:r>
        <w:rPr>
          <w:lang w:eastAsia="en-GB"/>
        </w:rPr>
        <w:t>When this procedure is triggered, the following parameters are provided by the higher layer:</w:t>
      </w:r>
    </w:p>
    <w:p w:rsidR="007B1BCC" w:rsidRDefault="00410F41">
      <w:pPr>
        <w:pStyle w:val="B1"/>
      </w:pPr>
      <w:r>
        <w:t>-</w:t>
      </w:r>
      <w:r>
        <w:tab/>
        <w:t xml:space="preserve">the resource pool from which the preferred or non-preferred resources are to be </w:t>
      </w:r>
      <w:r>
        <w:t>determined;</w:t>
      </w:r>
    </w:p>
    <w:p w:rsidR="007B1BCC" w:rsidRDefault="00410F41">
      <w:pPr>
        <w:pStyle w:val="B1"/>
      </w:pPr>
      <w:r>
        <w:t>-</w:t>
      </w:r>
      <w:r>
        <w:tab/>
        <w:t xml:space="preserve">the resource selection window </w:t>
      </w:r>
      <m:oMath>
        <m:r>
          <w:rPr>
            <w:rFonts w:ascii="Cambria Math" w:hAnsi="Cambria Math"/>
            <w:lang w:eastAsia="en-GB"/>
          </w:rPr>
          <m:t>[</m:t>
        </m:r>
        <m:r>
          <w:rPr>
            <w:rFonts w:ascii="Cambria Math" w:hAnsi="Cambria Math"/>
            <w:lang w:eastAsia="en-GB"/>
          </w:rPr>
          <m:t>n</m:t>
        </m:r>
        <m:r>
          <w:rPr>
            <w:rFonts w:ascii="Cambria Math" w:hAnsi="Cambria Math"/>
            <w:lang w:eastAsia="en-GB"/>
          </w:rPr>
          <m:t>+</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eastAsia="en-GB"/>
          </w:rPr>
          <m:t>n</m:t>
        </m:r>
        <m:r>
          <w:rPr>
            <w:rFonts w:ascii="Cambria Math" w:hAnsi="Cambria Math"/>
            <w:lang w:eastAsia="en-GB"/>
          </w:rPr>
          <m:t>+</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eastAsia="en-GB"/>
        </w:rPr>
        <w:t xml:space="preserve"> within which the preferred or non-preferred resources are to be determined</w:t>
      </w:r>
      <w:r>
        <w:t>;</w:t>
      </w:r>
    </w:p>
    <w:p w:rsidR="007B1BCC" w:rsidRDefault="00410F41">
      <w:pPr>
        <w:pStyle w:val="B1"/>
      </w:pPr>
      <w:r>
        <w:t>-</w:t>
      </w:r>
      <w:r>
        <w:tab/>
        <w:t>the resource set type (either preferred or non-preferred resource set);</w:t>
      </w:r>
    </w:p>
    <w:p w:rsidR="007B1BCC" w:rsidRDefault="00410F41">
      <w:pPr>
        <w:pStyle w:val="B1"/>
      </w:pPr>
      <w:r>
        <w:t>-</w:t>
      </w:r>
      <w:r>
        <w:tab/>
        <w:t>if the resource set type indicates preferred</w:t>
      </w:r>
      <w:r>
        <w:t xml:space="preserve"> set, then the higher layer additionally provides the following parameters:</w:t>
      </w:r>
    </w:p>
    <w:p w:rsidR="007B1BCC" w:rsidRDefault="00410F41">
      <w:pPr>
        <w:pStyle w:val="B2"/>
      </w:pPr>
      <w:r>
        <w:t>-</w:t>
      </w:r>
      <w:r>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t>;</w:t>
      </w:r>
    </w:p>
    <w:p w:rsidR="007B1BCC" w:rsidRDefault="00410F41">
      <w:pPr>
        <w:pStyle w:val="B2"/>
      </w:pPr>
      <w:r>
        <w:t>-</w:t>
      </w:r>
      <w:r>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t>;</w:t>
      </w:r>
    </w:p>
    <w:p w:rsidR="007B1BCC" w:rsidRDefault="00410F41">
      <w:pPr>
        <w:pStyle w:val="B2"/>
      </w:pPr>
      <w:r>
        <w:t>-</w:t>
      </w:r>
      <w:r>
        <w:tab/>
        <w:t xml:space="preserve">the resource reservation period,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rsidR="007B1BCC" w:rsidRDefault="00410F41">
      <w:r>
        <w:t xml:space="preserve">The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is determined by the UE according to clause 8.1.5.</w:t>
      </w:r>
    </w:p>
    <w:p w:rsidR="007B1BCC" w:rsidRDefault="007B1BCC">
      <w:pPr>
        <w:rPr>
          <w:lang w:eastAsia="ko-KR"/>
        </w:rPr>
      </w:pPr>
    </w:p>
    <w:p w:rsidR="007B1BCC" w:rsidRDefault="00410F41">
      <w:r>
        <w:t>When this procedure is triggered by another UE's explicit request, the fields in the request are interpreted as follows:</w:t>
      </w:r>
    </w:p>
    <w:p w:rsidR="007B1BCC" w:rsidRDefault="00410F41">
      <w:pPr>
        <w:ind w:left="567" w:hanging="283"/>
      </w:pPr>
      <w:r>
        <w:rPr>
          <w:lang w:eastAsia="ko-KR"/>
        </w:rPr>
        <w:t>-</w:t>
      </w:r>
      <w:r>
        <w:rPr>
          <w:lang w:eastAsia="ko-KR"/>
        </w:rPr>
        <w:tab/>
      </w:r>
      <w:r>
        <w:t xml:space="preserve">The field 'Resource selection window location' is the </w:t>
      </w:r>
      <w:r>
        <w:t>concatenation of the starting time location and the ending time location of the resource selection window. The starting and ending time locations of the resource selection window are each encoded in the same way as the reference slot as described in clause</w:t>
      </w:r>
      <w:r>
        <w:t xml:space="preserve"> 8.1.5A.</w:t>
      </w:r>
    </w:p>
    <w:p w:rsidR="007B1BCC" w:rsidRDefault="00410F41">
      <w:pPr>
        <w:ind w:left="567" w:hanging="283"/>
        <w:rPr>
          <w:lang w:eastAsia="ko-KR"/>
        </w:rPr>
      </w:pPr>
      <w:r>
        <w:rPr>
          <w:lang w:eastAsia="ko-KR"/>
        </w:rPr>
        <w:t>-</w:t>
      </w:r>
      <w:r>
        <w:rPr>
          <w:lang w:eastAsia="ko-KR"/>
        </w:rPr>
        <w:tab/>
      </w:r>
      <w:r>
        <w:t>The field 'Resource reservation period' is encoded in the same way as the field of the same name in SCI format 1-A.</w:t>
      </w:r>
    </w:p>
    <w:p w:rsidR="007B1BCC" w:rsidRDefault="00410F41">
      <w:pPr>
        <w:rPr>
          <w:lang w:val="en-US" w:eastAsia="ko-KR"/>
        </w:rPr>
      </w:pPr>
      <w:r>
        <w:rPr>
          <w:lang w:eastAsia="ko-KR"/>
        </w:rPr>
        <w:t>When determining a preferred resource set, t</w:t>
      </w:r>
      <w:r>
        <w:rPr>
          <w:lang w:val="en-US" w:eastAsia="ko-KR"/>
        </w:rPr>
        <w:t xml:space="preserve">he UE applies the procedure described in clause 8.1.4 with the </w:t>
      </w:r>
      <w:r>
        <w:rPr>
          <w:lang w:eastAsia="ko-KR"/>
        </w:rPr>
        <w:t>above parameters and t</w:t>
      </w:r>
      <w:r>
        <w:rPr>
          <w:lang w:eastAsia="ko-KR"/>
        </w:rPr>
        <w:t xml:space="preserve">he </w:t>
      </w:r>
      <w:r>
        <w:rPr>
          <w:lang w:val="en-US" w:eastAsia="ko-KR"/>
        </w:rPr>
        <w:t>following modifications:</w:t>
      </w:r>
    </w:p>
    <w:p w:rsidR="007B1BCC" w:rsidRDefault="00410F41">
      <w:pPr>
        <w:pStyle w:val="B1"/>
        <w:rPr>
          <w:lang w:eastAsia="ko-KR"/>
        </w:rPr>
      </w:pPr>
      <w:r>
        <w:rPr>
          <w:lang w:eastAsia="ko-KR"/>
        </w:rPr>
        <w:t>-</w:t>
      </w:r>
      <w:r>
        <w:rPr>
          <w:lang w:eastAsia="ko-KR"/>
        </w:rPr>
        <w:tab/>
        <w:t>Step 6a) The UE excludes candidate single-slot resource(s) belonging to slot(s) where the UE does not expect to perform SL reception of a TB due to half-duplex operation, if all the following conditions are met:</w:t>
      </w:r>
    </w:p>
    <w:p w:rsidR="007B1BCC" w:rsidRDefault="00410F41">
      <w:pPr>
        <w:pStyle w:val="B2"/>
        <w:rPr>
          <w:lang w:eastAsia="ko-KR"/>
        </w:rPr>
      </w:pPr>
      <w:r>
        <w:t>-</w:t>
      </w:r>
      <w:r>
        <w:tab/>
        <w:t xml:space="preserve">the UE is a </w:t>
      </w:r>
      <w:r>
        <w:t>destination UE of the TB for whose transmission the preferred resource set is being determined;</w:t>
      </w:r>
    </w:p>
    <w:p w:rsidR="007B1BCC" w:rsidRDefault="00410F41">
      <w:pPr>
        <w:pStyle w:val="B2"/>
        <w:rPr>
          <w:lang w:eastAsia="ko-KR"/>
        </w:rPr>
      </w:pPr>
      <w:r>
        <w:t>-</w:t>
      </w:r>
      <w:r>
        <w:tab/>
        <w:t xml:space="preserve">the higher layer parameter </w:t>
      </w:r>
      <w:del w:id="18" w:author="ZTE" w:date="2023-02-14T08:52:00Z">
        <w:r>
          <w:rPr>
            <w:i/>
            <w:iCs/>
          </w:rPr>
          <w:delText>sl-Considion1-A-2</w:delText>
        </w:r>
      </w:del>
      <w:bookmarkStart w:id="19" w:name="_GoBack"/>
      <w:bookmarkEnd w:id="19"/>
      <w:proofErr w:type="spellStart"/>
      <w:ins w:id="20" w:author="ZTE" w:date="2023-02-14T08:52:00Z">
        <w:r>
          <w:rPr>
            <w:i/>
            <w:iCs/>
          </w:rPr>
          <w:t>sl</w:t>
        </w:r>
        <w:proofErr w:type="spellEnd"/>
        <w:r>
          <w:rPr>
            <w:i/>
            <w:iCs/>
          </w:rPr>
          <w:t>-Con</w:t>
        </w:r>
        <w:r>
          <w:rPr>
            <w:rFonts w:hint="eastAsia"/>
            <w:i/>
            <w:iCs/>
            <w:lang w:val="en-US" w:eastAsia="zh-CN"/>
          </w:rPr>
          <w:t>d</w:t>
        </w:r>
        <w:proofErr w:type="spellStart"/>
        <w:r>
          <w:rPr>
            <w:i/>
            <w:iCs/>
          </w:rPr>
          <w:t>i</w:t>
        </w:r>
        <w:proofErr w:type="spellEnd"/>
        <w:r>
          <w:rPr>
            <w:rFonts w:hint="eastAsia"/>
            <w:i/>
            <w:iCs/>
            <w:lang w:val="en-US" w:eastAsia="zh-CN"/>
          </w:rPr>
          <w:t>t</w:t>
        </w:r>
        <w:r>
          <w:rPr>
            <w:i/>
            <w:iCs/>
          </w:rPr>
          <w:t>ion1-A-2</w:t>
        </w:r>
      </w:ins>
      <w:r>
        <w:rPr>
          <w:i/>
          <w:iCs/>
        </w:rPr>
        <w:t xml:space="preserve"> </w:t>
      </w:r>
      <w:r>
        <w:t>is not set to 'Disabled'.</w:t>
      </w:r>
    </w:p>
    <w:p w:rsidR="007B1BCC" w:rsidRDefault="00410F41">
      <w:pPr>
        <w:spacing w:before="120" w:after="120"/>
        <w:jc w:val="center"/>
        <w:rPr>
          <w:b/>
          <w:color w:val="FF0000"/>
        </w:rPr>
      </w:pPr>
      <w:r>
        <w:rPr>
          <w:b/>
          <w:color w:val="FF0000"/>
        </w:rPr>
        <w:t>&lt; Unchanged parts are omitted &gt;</w:t>
      </w:r>
    </w:p>
    <w:p w:rsidR="007B1BCC" w:rsidRDefault="007B1BCC"/>
    <w:sectPr w:rsidR="007B1BCC" w:rsidSect="007B1BC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F41" w:rsidRDefault="00410F41" w:rsidP="007B1BCC">
      <w:pPr>
        <w:spacing w:after="0"/>
      </w:pPr>
      <w:r>
        <w:separator/>
      </w:r>
    </w:p>
  </w:endnote>
  <w:endnote w:type="continuationSeparator" w:id="0">
    <w:p w:rsidR="00410F41" w:rsidRDefault="00410F41" w:rsidP="007B1B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F41" w:rsidRDefault="00410F41">
      <w:pPr>
        <w:spacing w:after="0"/>
      </w:pPr>
      <w:r>
        <w:separator/>
      </w:r>
    </w:p>
  </w:footnote>
  <w:footnote w:type="continuationSeparator" w:id="0">
    <w:p w:rsidR="00410F41" w:rsidRDefault="00410F4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CC" w:rsidRDefault="00410F41">
    <w:r>
      <w:t xml:space="preserve">Page </w:t>
    </w:r>
    <w:r w:rsidR="007B1BCC">
      <w:fldChar w:fldCharType="begin"/>
    </w:r>
    <w:r>
      <w:instrText>PAGE</w:instrText>
    </w:r>
    <w:r w:rsidR="007B1BCC">
      <w:fldChar w:fldCharType="separate"/>
    </w:r>
    <w:r>
      <w:t>1</w:t>
    </w:r>
    <w:r w:rsidR="007B1BC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CC" w:rsidRDefault="007B1BCC">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CC" w:rsidRDefault="00410F4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CC" w:rsidRDefault="007B1BC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3C64C0"/>
    <w:multiLevelType w:val="singleLevel"/>
    <w:tmpl w:val="8D3C64C0"/>
    <w:lvl w:ilvl="0">
      <w:start w:val="1"/>
      <w:numFmt w:val="decimal"/>
      <w:lvlText w:val="%1."/>
      <w:lvlJc w:val="left"/>
      <w:pPr>
        <w:ind w:left="425" w:hanging="425"/>
      </w:pPr>
      <w:rPr>
        <w:rFonts w:hint="default"/>
      </w:rPr>
    </w:lvl>
  </w:abstractNum>
  <w:abstractNum w:abstractNumId="1">
    <w:nsid w:val="F1EF3127"/>
    <w:multiLevelType w:val="singleLevel"/>
    <w:tmpl w:val="F1EF3127"/>
    <w:lvl w:ilvl="0">
      <w:start w:val="1"/>
      <w:numFmt w:val="decimal"/>
      <w:lvlText w:val="%1."/>
      <w:lvlJc w:val="left"/>
      <w:pPr>
        <w:ind w:left="425" w:hanging="425"/>
      </w:pPr>
      <w:rPr>
        <w:rFonts w:hint="default"/>
      </w:rPr>
    </w:lvl>
  </w:abstractNum>
  <w:abstractNum w:abstractNumId="2">
    <w:nsid w:val="646A6B8F"/>
    <w:multiLevelType w:val="singleLevel"/>
    <w:tmpl w:val="646A6B8F"/>
    <w:lvl w:ilvl="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96BEB"/>
    <w:rsid w:val="000A6394"/>
    <w:rsid w:val="000B7FED"/>
    <w:rsid w:val="000C038A"/>
    <w:rsid w:val="000C6598"/>
    <w:rsid w:val="000D44B3"/>
    <w:rsid w:val="00145D43"/>
    <w:rsid w:val="00192C46"/>
    <w:rsid w:val="001A08B3"/>
    <w:rsid w:val="001A7B60"/>
    <w:rsid w:val="001B52F0"/>
    <w:rsid w:val="001B7A65"/>
    <w:rsid w:val="001E41F3"/>
    <w:rsid w:val="0026004D"/>
    <w:rsid w:val="00262145"/>
    <w:rsid w:val="002640DD"/>
    <w:rsid w:val="00275D12"/>
    <w:rsid w:val="00284FEB"/>
    <w:rsid w:val="002860C4"/>
    <w:rsid w:val="002B5741"/>
    <w:rsid w:val="002E472E"/>
    <w:rsid w:val="002F7D02"/>
    <w:rsid w:val="00305409"/>
    <w:rsid w:val="003609EF"/>
    <w:rsid w:val="0036231A"/>
    <w:rsid w:val="00374DD4"/>
    <w:rsid w:val="003E1A36"/>
    <w:rsid w:val="00410371"/>
    <w:rsid w:val="00410F41"/>
    <w:rsid w:val="004242F1"/>
    <w:rsid w:val="00437833"/>
    <w:rsid w:val="004B75B7"/>
    <w:rsid w:val="004E2071"/>
    <w:rsid w:val="004E3B21"/>
    <w:rsid w:val="005141D9"/>
    <w:rsid w:val="0051580D"/>
    <w:rsid w:val="00527490"/>
    <w:rsid w:val="00547111"/>
    <w:rsid w:val="00592D74"/>
    <w:rsid w:val="005D2890"/>
    <w:rsid w:val="005E2C44"/>
    <w:rsid w:val="00621188"/>
    <w:rsid w:val="006257ED"/>
    <w:rsid w:val="00653DE4"/>
    <w:rsid w:val="00665C47"/>
    <w:rsid w:val="00695808"/>
    <w:rsid w:val="006B46FB"/>
    <w:rsid w:val="006B7F3E"/>
    <w:rsid w:val="006E21FB"/>
    <w:rsid w:val="00792342"/>
    <w:rsid w:val="007977A8"/>
    <w:rsid w:val="007B1BCC"/>
    <w:rsid w:val="007B512A"/>
    <w:rsid w:val="007C2097"/>
    <w:rsid w:val="007D6A07"/>
    <w:rsid w:val="007F7259"/>
    <w:rsid w:val="008040A8"/>
    <w:rsid w:val="008279FA"/>
    <w:rsid w:val="0085587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81F"/>
    <w:rsid w:val="00A50CF0"/>
    <w:rsid w:val="00A7671C"/>
    <w:rsid w:val="00AA2CBC"/>
    <w:rsid w:val="00AC5820"/>
    <w:rsid w:val="00AD1CD8"/>
    <w:rsid w:val="00B12B8B"/>
    <w:rsid w:val="00B258BB"/>
    <w:rsid w:val="00B351C6"/>
    <w:rsid w:val="00B67B97"/>
    <w:rsid w:val="00B968C8"/>
    <w:rsid w:val="00BA3EC5"/>
    <w:rsid w:val="00BA51D9"/>
    <w:rsid w:val="00BB1CA6"/>
    <w:rsid w:val="00BB5DFC"/>
    <w:rsid w:val="00BC7AE9"/>
    <w:rsid w:val="00BD279D"/>
    <w:rsid w:val="00BD6BB8"/>
    <w:rsid w:val="00C164C6"/>
    <w:rsid w:val="00C66BA2"/>
    <w:rsid w:val="00C870F6"/>
    <w:rsid w:val="00C95985"/>
    <w:rsid w:val="00CC5026"/>
    <w:rsid w:val="00CC68D0"/>
    <w:rsid w:val="00D03F9A"/>
    <w:rsid w:val="00D06D51"/>
    <w:rsid w:val="00D15D3A"/>
    <w:rsid w:val="00D24991"/>
    <w:rsid w:val="00D50255"/>
    <w:rsid w:val="00D66520"/>
    <w:rsid w:val="00D7485E"/>
    <w:rsid w:val="00D84AE9"/>
    <w:rsid w:val="00DA473B"/>
    <w:rsid w:val="00DE34CF"/>
    <w:rsid w:val="00DF7B3D"/>
    <w:rsid w:val="00E13F3D"/>
    <w:rsid w:val="00E15CD3"/>
    <w:rsid w:val="00E34898"/>
    <w:rsid w:val="00E86A0D"/>
    <w:rsid w:val="00EB09B7"/>
    <w:rsid w:val="00EB38BC"/>
    <w:rsid w:val="00EE7691"/>
    <w:rsid w:val="00EE7D7C"/>
    <w:rsid w:val="00F16544"/>
    <w:rsid w:val="00F25D98"/>
    <w:rsid w:val="00F300FB"/>
    <w:rsid w:val="00F31AC0"/>
    <w:rsid w:val="00F723A0"/>
    <w:rsid w:val="00FA7A1A"/>
    <w:rsid w:val="00FB6386"/>
    <w:rsid w:val="010C79F1"/>
    <w:rsid w:val="032308E1"/>
    <w:rsid w:val="04A96718"/>
    <w:rsid w:val="124B06BC"/>
    <w:rsid w:val="15AF7FFE"/>
    <w:rsid w:val="1E6467AF"/>
    <w:rsid w:val="2D7C1553"/>
    <w:rsid w:val="2F7961B0"/>
    <w:rsid w:val="2FCC0064"/>
    <w:rsid w:val="314419BE"/>
    <w:rsid w:val="35284FBC"/>
    <w:rsid w:val="42AA1F3D"/>
    <w:rsid w:val="47642818"/>
    <w:rsid w:val="49717B24"/>
    <w:rsid w:val="4E2C7D07"/>
    <w:rsid w:val="53542FA6"/>
    <w:rsid w:val="55CB16B9"/>
    <w:rsid w:val="57434161"/>
    <w:rsid w:val="58667706"/>
    <w:rsid w:val="5B207DE1"/>
    <w:rsid w:val="637E670C"/>
    <w:rsid w:val="6C172DAA"/>
    <w:rsid w:val="74451658"/>
    <w:rsid w:val="7E4F08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99"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BCC"/>
    <w:pPr>
      <w:spacing w:after="180"/>
    </w:pPr>
    <w:rPr>
      <w:rFonts w:ascii="Times New Roman" w:hAnsi="Times New Roman"/>
      <w:lang w:val="en-GB" w:eastAsia="en-US"/>
    </w:rPr>
  </w:style>
  <w:style w:type="paragraph" w:styleId="1">
    <w:name w:val="heading 1"/>
    <w:basedOn w:val="a"/>
    <w:next w:val="a"/>
    <w:qFormat/>
    <w:rsid w:val="007B1BCC"/>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rsid w:val="007B1BCC"/>
    <w:pPr>
      <w:pBdr>
        <w:top w:val="none" w:sz="0" w:space="0" w:color="auto"/>
      </w:pBdr>
      <w:spacing w:before="180"/>
      <w:outlineLvl w:val="1"/>
    </w:pPr>
    <w:rPr>
      <w:sz w:val="32"/>
    </w:rPr>
  </w:style>
  <w:style w:type="paragraph" w:styleId="3">
    <w:name w:val="heading 3"/>
    <w:basedOn w:val="2"/>
    <w:next w:val="a"/>
    <w:qFormat/>
    <w:rsid w:val="007B1BCC"/>
    <w:pPr>
      <w:spacing w:before="120"/>
      <w:outlineLvl w:val="2"/>
    </w:pPr>
    <w:rPr>
      <w:sz w:val="28"/>
    </w:rPr>
  </w:style>
  <w:style w:type="paragraph" w:styleId="4">
    <w:name w:val="heading 4"/>
    <w:basedOn w:val="3"/>
    <w:next w:val="a"/>
    <w:qFormat/>
    <w:rsid w:val="007B1BCC"/>
    <w:pPr>
      <w:ind w:left="1418" w:hanging="1418"/>
      <w:outlineLvl w:val="3"/>
    </w:pPr>
    <w:rPr>
      <w:sz w:val="24"/>
    </w:rPr>
  </w:style>
  <w:style w:type="paragraph" w:styleId="5">
    <w:name w:val="heading 5"/>
    <w:basedOn w:val="4"/>
    <w:next w:val="a"/>
    <w:qFormat/>
    <w:rsid w:val="007B1BCC"/>
    <w:pPr>
      <w:ind w:left="1701" w:hanging="1701"/>
      <w:outlineLvl w:val="4"/>
    </w:pPr>
    <w:rPr>
      <w:sz w:val="22"/>
    </w:rPr>
  </w:style>
  <w:style w:type="paragraph" w:styleId="6">
    <w:name w:val="heading 6"/>
    <w:basedOn w:val="H6"/>
    <w:next w:val="a"/>
    <w:qFormat/>
    <w:rsid w:val="007B1BCC"/>
    <w:pPr>
      <w:outlineLvl w:val="5"/>
    </w:pPr>
  </w:style>
  <w:style w:type="paragraph" w:styleId="7">
    <w:name w:val="heading 7"/>
    <w:basedOn w:val="H6"/>
    <w:next w:val="a"/>
    <w:qFormat/>
    <w:rsid w:val="007B1BCC"/>
    <w:pPr>
      <w:outlineLvl w:val="6"/>
    </w:pPr>
  </w:style>
  <w:style w:type="paragraph" w:styleId="8">
    <w:name w:val="heading 8"/>
    <w:basedOn w:val="1"/>
    <w:next w:val="a"/>
    <w:qFormat/>
    <w:rsid w:val="007B1BCC"/>
    <w:pPr>
      <w:ind w:left="0" w:firstLine="0"/>
      <w:outlineLvl w:val="7"/>
    </w:pPr>
  </w:style>
  <w:style w:type="paragraph" w:styleId="9">
    <w:name w:val="heading 9"/>
    <w:basedOn w:val="8"/>
    <w:next w:val="a"/>
    <w:qFormat/>
    <w:rsid w:val="007B1B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B1BCC"/>
    <w:pPr>
      <w:ind w:left="1985" w:hanging="1985"/>
      <w:outlineLvl w:val="9"/>
    </w:pPr>
    <w:rPr>
      <w:sz w:val="20"/>
    </w:rPr>
  </w:style>
  <w:style w:type="paragraph" w:styleId="30">
    <w:name w:val="List 3"/>
    <w:basedOn w:val="20"/>
    <w:qFormat/>
    <w:rsid w:val="007B1BCC"/>
    <w:pPr>
      <w:ind w:left="1135"/>
    </w:pPr>
  </w:style>
  <w:style w:type="paragraph" w:styleId="20">
    <w:name w:val="List 2"/>
    <w:basedOn w:val="a3"/>
    <w:qFormat/>
    <w:rsid w:val="007B1BCC"/>
    <w:pPr>
      <w:ind w:left="851"/>
    </w:pPr>
  </w:style>
  <w:style w:type="paragraph" w:styleId="a3">
    <w:name w:val="List"/>
    <w:basedOn w:val="a"/>
    <w:qFormat/>
    <w:rsid w:val="007B1BCC"/>
    <w:pPr>
      <w:ind w:left="568" w:hanging="284"/>
    </w:pPr>
  </w:style>
  <w:style w:type="paragraph" w:styleId="70">
    <w:name w:val="toc 7"/>
    <w:basedOn w:val="60"/>
    <w:next w:val="a"/>
    <w:semiHidden/>
    <w:qFormat/>
    <w:rsid w:val="007B1BCC"/>
    <w:pPr>
      <w:ind w:left="2268" w:hanging="2268"/>
    </w:pPr>
  </w:style>
  <w:style w:type="paragraph" w:styleId="60">
    <w:name w:val="toc 6"/>
    <w:basedOn w:val="50"/>
    <w:next w:val="a"/>
    <w:semiHidden/>
    <w:qFormat/>
    <w:rsid w:val="007B1BCC"/>
    <w:pPr>
      <w:ind w:left="1985" w:hanging="1985"/>
    </w:pPr>
  </w:style>
  <w:style w:type="paragraph" w:styleId="50">
    <w:name w:val="toc 5"/>
    <w:basedOn w:val="40"/>
    <w:next w:val="a"/>
    <w:semiHidden/>
    <w:qFormat/>
    <w:rsid w:val="007B1BCC"/>
    <w:pPr>
      <w:ind w:left="1701" w:hanging="1701"/>
    </w:pPr>
  </w:style>
  <w:style w:type="paragraph" w:styleId="40">
    <w:name w:val="toc 4"/>
    <w:basedOn w:val="31"/>
    <w:next w:val="a"/>
    <w:semiHidden/>
    <w:qFormat/>
    <w:rsid w:val="007B1BCC"/>
    <w:pPr>
      <w:ind w:left="1418" w:hanging="1418"/>
    </w:pPr>
  </w:style>
  <w:style w:type="paragraph" w:styleId="31">
    <w:name w:val="toc 3"/>
    <w:basedOn w:val="21"/>
    <w:next w:val="a"/>
    <w:semiHidden/>
    <w:qFormat/>
    <w:rsid w:val="007B1BCC"/>
    <w:pPr>
      <w:ind w:left="1134" w:hanging="1134"/>
    </w:pPr>
  </w:style>
  <w:style w:type="paragraph" w:styleId="21">
    <w:name w:val="toc 2"/>
    <w:basedOn w:val="10"/>
    <w:next w:val="a"/>
    <w:semiHidden/>
    <w:qFormat/>
    <w:rsid w:val="007B1BCC"/>
    <w:pPr>
      <w:keepNext w:val="0"/>
      <w:spacing w:before="0"/>
      <w:ind w:left="851" w:hanging="851"/>
    </w:pPr>
    <w:rPr>
      <w:sz w:val="20"/>
    </w:rPr>
  </w:style>
  <w:style w:type="paragraph" w:styleId="10">
    <w:name w:val="toc 1"/>
    <w:next w:val="a"/>
    <w:semiHidden/>
    <w:qFormat/>
    <w:rsid w:val="007B1B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7B1BCC"/>
    <w:pPr>
      <w:ind w:left="851"/>
    </w:pPr>
  </w:style>
  <w:style w:type="paragraph" w:styleId="a4">
    <w:name w:val="List Number"/>
    <w:basedOn w:val="a3"/>
    <w:qFormat/>
    <w:rsid w:val="007B1BCC"/>
  </w:style>
  <w:style w:type="paragraph" w:styleId="41">
    <w:name w:val="List Bullet 4"/>
    <w:basedOn w:val="32"/>
    <w:qFormat/>
    <w:rsid w:val="007B1BCC"/>
    <w:pPr>
      <w:ind w:left="1418"/>
    </w:pPr>
  </w:style>
  <w:style w:type="paragraph" w:styleId="32">
    <w:name w:val="List Bullet 3"/>
    <w:basedOn w:val="23"/>
    <w:qFormat/>
    <w:rsid w:val="007B1BCC"/>
    <w:pPr>
      <w:ind w:left="1135"/>
    </w:pPr>
  </w:style>
  <w:style w:type="paragraph" w:styleId="23">
    <w:name w:val="List Bullet 2"/>
    <w:basedOn w:val="a5"/>
    <w:qFormat/>
    <w:rsid w:val="007B1BCC"/>
    <w:pPr>
      <w:ind w:left="851"/>
    </w:pPr>
  </w:style>
  <w:style w:type="paragraph" w:styleId="a5">
    <w:name w:val="List Bullet"/>
    <w:basedOn w:val="a3"/>
    <w:qFormat/>
    <w:rsid w:val="007B1BCC"/>
  </w:style>
  <w:style w:type="paragraph" w:styleId="a6">
    <w:name w:val="Document Map"/>
    <w:basedOn w:val="a"/>
    <w:semiHidden/>
    <w:qFormat/>
    <w:rsid w:val="007B1BCC"/>
    <w:pPr>
      <w:shd w:val="clear" w:color="auto" w:fill="000080"/>
    </w:pPr>
    <w:rPr>
      <w:rFonts w:ascii="Tahoma" w:hAnsi="Tahoma" w:cs="Tahoma"/>
    </w:rPr>
  </w:style>
  <w:style w:type="paragraph" w:styleId="a7">
    <w:name w:val="annotation text"/>
    <w:basedOn w:val="a"/>
    <w:semiHidden/>
    <w:qFormat/>
    <w:rsid w:val="007B1BCC"/>
  </w:style>
  <w:style w:type="paragraph" w:styleId="51">
    <w:name w:val="List Bullet 5"/>
    <w:basedOn w:val="41"/>
    <w:qFormat/>
    <w:rsid w:val="007B1BCC"/>
    <w:pPr>
      <w:ind w:left="1702"/>
    </w:pPr>
  </w:style>
  <w:style w:type="paragraph" w:styleId="80">
    <w:name w:val="toc 8"/>
    <w:basedOn w:val="10"/>
    <w:next w:val="a"/>
    <w:semiHidden/>
    <w:qFormat/>
    <w:rsid w:val="007B1BCC"/>
    <w:pPr>
      <w:spacing w:before="180"/>
      <w:ind w:left="2693" w:hanging="2693"/>
    </w:pPr>
    <w:rPr>
      <w:b/>
    </w:rPr>
  </w:style>
  <w:style w:type="paragraph" w:styleId="a8">
    <w:name w:val="Balloon Text"/>
    <w:basedOn w:val="a"/>
    <w:semiHidden/>
    <w:qFormat/>
    <w:rsid w:val="007B1BCC"/>
    <w:rPr>
      <w:rFonts w:ascii="Tahoma" w:hAnsi="Tahoma" w:cs="Tahoma"/>
      <w:sz w:val="16"/>
      <w:szCs w:val="16"/>
    </w:rPr>
  </w:style>
  <w:style w:type="paragraph" w:styleId="a9">
    <w:name w:val="footer"/>
    <w:basedOn w:val="aa"/>
    <w:qFormat/>
    <w:rsid w:val="007B1BCC"/>
    <w:pPr>
      <w:jc w:val="center"/>
    </w:pPr>
    <w:rPr>
      <w:i/>
    </w:rPr>
  </w:style>
  <w:style w:type="paragraph" w:styleId="aa">
    <w:name w:val="header"/>
    <w:qFormat/>
    <w:rsid w:val="007B1BCC"/>
    <w:pPr>
      <w:widowControl w:val="0"/>
    </w:pPr>
    <w:rPr>
      <w:rFonts w:ascii="Arial" w:hAnsi="Arial"/>
      <w:b/>
      <w:sz w:val="18"/>
      <w:lang w:val="en-GB" w:eastAsia="en-US"/>
    </w:rPr>
  </w:style>
  <w:style w:type="paragraph" w:styleId="ab">
    <w:name w:val="footnote text"/>
    <w:basedOn w:val="a"/>
    <w:semiHidden/>
    <w:qFormat/>
    <w:rsid w:val="007B1BCC"/>
    <w:pPr>
      <w:keepLines/>
      <w:spacing w:after="0"/>
      <w:ind w:left="454" w:hanging="454"/>
    </w:pPr>
    <w:rPr>
      <w:sz w:val="16"/>
    </w:rPr>
  </w:style>
  <w:style w:type="paragraph" w:styleId="52">
    <w:name w:val="List 5"/>
    <w:basedOn w:val="42"/>
    <w:qFormat/>
    <w:rsid w:val="007B1BCC"/>
    <w:pPr>
      <w:ind w:left="1702"/>
    </w:pPr>
  </w:style>
  <w:style w:type="paragraph" w:styleId="42">
    <w:name w:val="List 4"/>
    <w:basedOn w:val="30"/>
    <w:qFormat/>
    <w:rsid w:val="007B1BCC"/>
    <w:pPr>
      <w:ind w:left="1418"/>
    </w:pPr>
  </w:style>
  <w:style w:type="paragraph" w:styleId="90">
    <w:name w:val="toc 9"/>
    <w:basedOn w:val="80"/>
    <w:next w:val="a"/>
    <w:semiHidden/>
    <w:qFormat/>
    <w:rsid w:val="007B1BCC"/>
    <w:pPr>
      <w:ind w:left="1418" w:hanging="1418"/>
    </w:pPr>
  </w:style>
  <w:style w:type="paragraph" w:styleId="11">
    <w:name w:val="index 1"/>
    <w:basedOn w:val="a"/>
    <w:next w:val="a"/>
    <w:semiHidden/>
    <w:qFormat/>
    <w:rsid w:val="007B1BCC"/>
    <w:pPr>
      <w:keepLines/>
      <w:spacing w:after="0"/>
    </w:pPr>
  </w:style>
  <w:style w:type="paragraph" w:styleId="24">
    <w:name w:val="index 2"/>
    <w:basedOn w:val="11"/>
    <w:next w:val="a"/>
    <w:semiHidden/>
    <w:qFormat/>
    <w:rsid w:val="007B1BCC"/>
    <w:pPr>
      <w:ind w:left="284"/>
    </w:pPr>
  </w:style>
  <w:style w:type="paragraph" w:styleId="ac">
    <w:name w:val="annotation subject"/>
    <w:basedOn w:val="a7"/>
    <w:next w:val="a7"/>
    <w:semiHidden/>
    <w:qFormat/>
    <w:rsid w:val="007B1BCC"/>
    <w:rPr>
      <w:b/>
      <w:bCs/>
    </w:rPr>
  </w:style>
  <w:style w:type="table" w:styleId="ad">
    <w:name w:val="Table Grid"/>
    <w:basedOn w:val="a1"/>
    <w:uiPriority w:val="99"/>
    <w:semiHidden/>
    <w:unhideWhenUsed/>
    <w:qFormat/>
    <w:rsid w:val="007B1B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sid w:val="007B1BCC"/>
    <w:rPr>
      <w:color w:val="800080"/>
      <w:u w:val="single"/>
    </w:rPr>
  </w:style>
  <w:style w:type="character" w:styleId="af">
    <w:name w:val="Emphasis"/>
    <w:uiPriority w:val="20"/>
    <w:qFormat/>
    <w:rsid w:val="007B1BCC"/>
    <w:rPr>
      <w:i/>
      <w:iCs/>
    </w:rPr>
  </w:style>
  <w:style w:type="character" w:styleId="af0">
    <w:name w:val="Hyperlink"/>
    <w:qFormat/>
    <w:rsid w:val="007B1BCC"/>
    <w:rPr>
      <w:color w:val="0000FF"/>
      <w:u w:val="single"/>
    </w:rPr>
  </w:style>
  <w:style w:type="character" w:styleId="af1">
    <w:name w:val="annotation reference"/>
    <w:semiHidden/>
    <w:qFormat/>
    <w:rsid w:val="007B1BCC"/>
    <w:rPr>
      <w:sz w:val="16"/>
    </w:rPr>
  </w:style>
  <w:style w:type="character" w:styleId="af2">
    <w:name w:val="footnote reference"/>
    <w:semiHidden/>
    <w:qFormat/>
    <w:rsid w:val="007B1BCC"/>
    <w:rPr>
      <w:b/>
      <w:position w:val="6"/>
      <w:sz w:val="16"/>
    </w:rPr>
  </w:style>
  <w:style w:type="paragraph" w:customStyle="1" w:styleId="ZT">
    <w:name w:val="ZT"/>
    <w:qFormat/>
    <w:rsid w:val="007B1BC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7B1BC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7B1BCC"/>
    <w:pPr>
      <w:outlineLvl w:val="9"/>
    </w:pPr>
  </w:style>
  <w:style w:type="paragraph" w:customStyle="1" w:styleId="TAH">
    <w:name w:val="TAH"/>
    <w:basedOn w:val="TAC"/>
    <w:qFormat/>
    <w:rsid w:val="007B1BCC"/>
    <w:rPr>
      <w:b/>
    </w:rPr>
  </w:style>
  <w:style w:type="paragraph" w:customStyle="1" w:styleId="TAC">
    <w:name w:val="TAC"/>
    <w:basedOn w:val="TAL"/>
    <w:qFormat/>
    <w:rsid w:val="007B1BCC"/>
    <w:pPr>
      <w:jc w:val="center"/>
    </w:pPr>
  </w:style>
  <w:style w:type="paragraph" w:customStyle="1" w:styleId="TAL">
    <w:name w:val="TAL"/>
    <w:basedOn w:val="a"/>
    <w:qFormat/>
    <w:rsid w:val="007B1BCC"/>
    <w:pPr>
      <w:keepNext/>
      <w:keepLines/>
      <w:spacing w:after="0"/>
    </w:pPr>
    <w:rPr>
      <w:rFonts w:ascii="Arial" w:hAnsi="Arial"/>
      <w:sz w:val="18"/>
    </w:rPr>
  </w:style>
  <w:style w:type="paragraph" w:customStyle="1" w:styleId="TF">
    <w:name w:val="TF"/>
    <w:basedOn w:val="TH"/>
    <w:qFormat/>
    <w:rsid w:val="007B1BCC"/>
    <w:pPr>
      <w:keepNext w:val="0"/>
      <w:spacing w:before="0" w:after="240"/>
    </w:pPr>
  </w:style>
  <w:style w:type="paragraph" w:customStyle="1" w:styleId="TH">
    <w:name w:val="TH"/>
    <w:basedOn w:val="a"/>
    <w:qFormat/>
    <w:rsid w:val="007B1BCC"/>
    <w:pPr>
      <w:keepNext/>
      <w:keepLines/>
      <w:spacing w:before="60"/>
      <w:jc w:val="center"/>
    </w:pPr>
    <w:rPr>
      <w:rFonts w:ascii="Arial" w:hAnsi="Arial"/>
      <w:b/>
    </w:rPr>
  </w:style>
  <w:style w:type="paragraph" w:customStyle="1" w:styleId="NO">
    <w:name w:val="NO"/>
    <w:basedOn w:val="a"/>
    <w:qFormat/>
    <w:rsid w:val="007B1BCC"/>
    <w:pPr>
      <w:keepLines/>
      <w:ind w:left="1135" w:hanging="851"/>
    </w:pPr>
  </w:style>
  <w:style w:type="paragraph" w:customStyle="1" w:styleId="EX">
    <w:name w:val="EX"/>
    <w:basedOn w:val="a"/>
    <w:qFormat/>
    <w:rsid w:val="007B1BCC"/>
    <w:pPr>
      <w:keepLines/>
      <w:ind w:left="1702" w:hanging="1418"/>
    </w:pPr>
  </w:style>
  <w:style w:type="paragraph" w:customStyle="1" w:styleId="FP">
    <w:name w:val="FP"/>
    <w:basedOn w:val="a"/>
    <w:qFormat/>
    <w:rsid w:val="007B1BCC"/>
    <w:pPr>
      <w:spacing w:after="0"/>
    </w:pPr>
  </w:style>
  <w:style w:type="paragraph" w:customStyle="1" w:styleId="LD">
    <w:name w:val="LD"/>
    <w:qFormat/>
    <w:rsid w:val="007B1BCC"/>
    <w:pPr>
      <w:keepNext/>
      <w:keepLines/>
      <w:spacing w:line="180" w:lineRule="exact"/>
    </w:pPr>
    <w:rPr>
      <w:rFonts w:ascii="MS LineDraw" w:hAnsi="MS LineDraw"/>
      <w:lang w:val="en-GB" w:eastAsia="en-US"/>
    </w:rPr>
  </w:style>
  <w:style w:type="paragraph" w:customStyle="1" w:styleId="NW">
    <w:name w:val="NW"/>
    <w:basedOn w:val="NO"/>
    <w:qFormat/>
    <w:rsid w:val="007B1BCC"/>
    <w:pPr>
      <w:spacing w:after="0"/>
    </w:pPr>
  </w:style>
  <w:style w:type="paragraph" w:customStyle="1" w:styleId="EW">
    <w:name w:val="EW"/>
    <w:basedOn w:val="EX"/>
    <w:qFormat/>
    <w:rsid w:val="007B1BCC"/>
    <w:pPr>
      <w:spacing w:after="0"/>
    </w:pPr>
  </w:style>
  <w:style w:type="paragraph" w:customStyle="1" w:styleId="EQ">
    <w:name w:val="EQ"/>
    <w:basedOn w:val="a"/>
    <w:next w:val="a"/>
    <w:qFormat/>
    <w:rsid w:val="007B1BCC"/>
    <w:pPr>
      <w:keepLines/>
      <w:tabs>
        <w:tab w:val="center" w:pos="4536"/>
        <w:tab w:val="right" w:pos="9072"/>
      </w:tabs>
    </w:pPr>
  </w:style>
  <w:style w:type="paragraph" w:customStyle="1" w:styleId="NF">
    <w:name w:val="NF"/>
    <w:basedOn w:val="NO"/>
    <w:qFormat/>
    <w:rsid w:val="007B1BCC"/>
    <w:pPr>
      <w:keepNext/>
      <w:spacing w:after="0"/>
    </w:pPr>
    <w:rPr>
      <w:rFonts w:ascii="Arial" w:hAnsi="Arial"/>
      <w:sz w:val="18"/>
    </w:rPr>
  </w:style>
  <w:style w:type="paragraph" w:customStyle="1" w:styleId="PL">
    <w:name w:val="PL"/>
    <w:qFormat/>
    <w:rsid w:val="007B1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B1BCC"/>
    <w:pPr>
      <w:jc w:val="right"/>
    </w:pPr>
  </w:style>
  <w:style w:type="paragraph" w:customStyle="1" w:styleId="TAN">
    <w:name w:val="TAN"/>
    <w:basedOn w:val="TAL"/>
    <w:qFormat/>
    <w:rsid w:val="007B1BCC"/>
    <w:pPr>
      <w:ind w:left="851" w:hanging="851"/>
    </w:pPr>
  </w:style>
  <w:style w:type="paragraph" w:customStyle="1" w:styleId="ZA">
    <w:name w:val="ZA"/>
    <w:qFormat/>
    <w:rsid w:val="007B1B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B1BC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7B1BCC"/>
    <w:pPr>
      <w:framePr w:wrap="notBeside" w:vAnchor="page" w:hAnchor="margin" w:y="15764"/>
      <w:widowControl w:val="0"/>
    </w:pPr>
    <w:rPr>
      <w:rFonts w:ascii="Arial" w:hAnsi="Arial"/>
      <w:sz w:val="32"/>
      <w:lang w:val="en-GB" w:eastAsia="en-US"/>
    </w:rPr>
  </w:style>
  <w:style w:type="paragraph" w:customStyle="1" w:styleId="ZU">
    <w:name w:val="ZU"/>
    <w:qFormat/>
    <w:rsid w:val="007B1B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7B1BCC"/>
    <w:pPr>
      <w:framePr w:wrap="notBeside" w:y="16161"/>
    </w:pPr>
  </w:style>
  <w:style w:type="character" w:customStyle="1" w:styleId="ZGSM">
    <w:name w:val="ZGSM"/>
    <w:qFormat/>
    <w:rsid w:val="007B1BCC"/>
  </w:style>
  <w:style w:type="paragraph" w:customStyle="1" w:styleId="ZG">
    <w:name w:val="ZG"/>
    <w:qFormat/>
    <w:rsid w:val="007B1BC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7B1BCC"/>
    <w:rPr>
      <w:color w:val="FF0000"/>
    </w:rPr>
  </w:style>
  <w:style w:type="paragraph" w:customStyle="1" w:styleId="B1">
    <w:name w:val="B1"/>
    <w:basedOn w:val="a3"/>
    <w:link w:val="B1Zchn"/>
    <w:qFormat/>
    <w:rsid w:val="007B1BCC"/>
  </w:style>
  <w:style w:type="paragraph" w:customStyle="1" w:styleId="B2">
    <w:name w:val="B2"/>
    <w:basedOn w:val="20"/>
    <w:qFormat/>
    <w:rsid w:val="007B1BCC"/>
  </w:style>
  <w:style w:type="paragraph" w:customStyle="1" w:styleId="B3">
    <w:name w:val="B3"/>
    <w:basedOn w:val="30"/>
    <w:qFormat/>
    <w:rsid w:val="007B1BCC"/>
  </w:style>
  <w:style w:type="paragraph" w:customStyle="1" w:styleId="B4">
    <w:name w:val="B4"/>
    <w:basedOn w:val="42"/>
    <w:qFormat/>
    <w:rsid w:val="007B1BCC"/>
  </w:style>
  <w:style w:type="paragraph" w:customStyle="1" w:styleId="B5">
    <w:name w:val="B5"/>
    <w:basedOn w:val="52"/>
    <w:qFormat/>
    <w:rsid w:val="007B1BCC"/>
  </w:style>
  <w:style w:type="paragraph" w:customStyle="1" w:styleId="ZTD">
    <w:name w:val="ZTD"/>
    <w:basedOn w:val="ZB"/>
    <w:qFormat/>
    <w:rsid w:val="007B1BCC"/>
    <w:pPr>
      <w:framePr w:hRule="auto" w:wrap="notBeside" w:y="852"/>
    </w:pPr>
    <w:rPr>
      <w:i w:val="0"/>
      <w:sz w:val="40"/>
    </w:rPr>
  </w:style>
  <w:style w:type="paragraph" w:customStyle="1" w:styleId="CRCoverPage">
    <w:name w:val="CR Cover Page"/>
    <w:qFormat/>
    <w:rsid w:val="007B1BCC"/>
    <w:pPr>
      <w:spacing w:after="120"/>
    </w:pPr>
    <w:rPr>
      <w:rFonts w:ascii="Arial" w:hAnsi="Arial"/>
      <w:lang w:val="en-GB" w:eastAsia="en-US"/>
    </w:rPr>
  </w:style>
  <w:style w:type="paragraph" w:customStyle="1" w:styleId="tdoc-header">
    <w:name w:val="tdoc-header"/>
    <w:qFormat/>
    <w:rsid w:val="007B1BCC"/>
    <w:rPr>
      <w:rFonts w:ascii="Arial" w:hAnsi="Arial"/>
      <w:sz w:val="24"/>
      <w:lang w:val="en-GB" w:eastAsia="en-US"/>
    </w:rPr>
  </w:style>
  <w:style w:type="character" w:customStyle="1" w:styleId="B1Zchn">
    <w:name w:val="B1 Zchn"/>
    <w:link w:val="B1"/>
    <w:qFormat/>
    <w:rsid w:val="007B1BCC"/>
    <w:rPr>
      <w:rFonts w:ascii="Times New Roman" w:hAnsi="Times New Roman"/>
      <w:lang w:val="en-GB" w:eastAsia="en-US"/>
    </w:rPr>
  </w:style>
  <w:style w:type="paragraph" w:styleId="af3">
    <w:name w:val="List Paragraph"/>
    <w:basedOn w:val="a"/>
    <w:uiPriority w:val="34"/>
    <w:qFormat/>
    <w:rsid w:val="007B1BCC"/>
    <w:pPr>
      <w:ind w:left="720"/>
      <w:contextualSpacing/>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EC835-3457-4294-B401-913A790A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1697</Words>
  <Characters>9676</Characters>
  <Application>Microsoft Office Word</Application>
  <DocSecurity>0</DocSecurity>
  <Lines>80</Lines>
  <Paragraphs>22</Paragraphs>
  <ScaleCrop>false</ScaleCrop>
  <Company>3GPP Support Team</Company>
  <LinksUpToDate>false</LinksUpToDate>
  <CharactersWithSpaces>11351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2022-10-17T04:22:00Z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349FFE2FD42446DFB03D15B224DF95A1</vt:lpwstr>
  </property>
</Properties>
</file>