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2</w:t>
        </w:r>
      </w:fldSimple>
      <w:r>
        <w:rPr>
          <w:b/>
          <w:i/>
          <w:sz w:val="28"/>
        </w:rPr>
        <w:tab/>
      </w:r>
      <w:fldSimple w:instr=" DOCPROPERTY  Tdoc#  \* MERGEFORMAT ">
        <w:r w:rsidR="00383777">
          <w:rPr>
            <w:rFonts w:hint="eastAsia"/>
            <w:b/>
            <w:i/>
            <w:sz w:val="28"/>
            <w:lang w:eastAsia="zh-CN"/>
          </w:rPr>
          <w:t>R1-2301080</w:t>
        </w:r>
      </w:fldSimple>
    </w:p>
    <w:p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42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C03" w:rsidRDefault="00B932F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C03" w:rsidRDefault="00B932F6" w:rsidP="003837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83777"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383777">
                <w:rPr>
                  <w:rFonts w:hint="eastAsia"/>
                  <w:b/>
                  <w:sz w:val="28"/>
                  <w:lang w:val="en-US" w:eastAsia="zh-CN"/>
                </w:rPr>
                <w:t>12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>
        <w:tc>
          <w:tcPr>
            <w:tcW w:w="9641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>
        <w:tc>
          <w:tcPr>
            <w:tcW w:w="2835" w:type="dxa"/>
          </w:tcPr>
          <w:p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>
        <w:tc>
          <w:tcPr>
            <w:tcW w:w="9640" w:type="dxa"/>
            <w:gridSpan w:val="11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3837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777">
              <w:rPr>
                <w:lang w:eastAsia="zh-CN"/>
              </w:rPr>
              <w:t>Corrections on PSFCH power determination in TS 38.213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C03" w:rsidRDefault="00B932F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9D145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63D4E">
              <w:rPr>
                <w:rFonts w:hint="eastAsia"/>
                <w:lang w:val="en-US" w:eastAsia="zh-CN"/>
              </w:rPr>
              <w:t>6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>
        <w:tc>
          <w:tcPr>
            <w:tcW w:w="1843" w:type="dxa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 w:rsidP="00060AD2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According to the following agreement </w:t>
            </w:r>
            <w:r w:rsidR="00E82F04">
              <w:rPr>
                <w:rFonts w:eastAsia="宋体" w:cs="Arial" w:hint="eastAsia"/>
                <w:lang w:val="en-US" w:eastAsia="zh-CN"/>
              </w:rPr>
              <w:t>from</w:t>
            </w:r>
            <w:r>
              <w:rPr>
                <w:rFonts w:eastAsia="宋体" w:cs="Arial" w:hint="eastAsia"/>
                <w:lang w:val="en-US" w:eastAsia="zh-CN"/>
              </w:rPr>
              <w:t xml:space="preserve"> RAN1#</w:t>
            </w:r>
            <w:r w:rsidR="00D977A8">
              <w:rPr>
                <w:rFonts w:eastAsia="宋体" w:cs="Arial" w:hint="eastAsia"/>
                <w:lang w:val="en-US" w:eastAsia="zh-CN"/>
              </w:rPr>
              <w:t>99</w:t>
            </w:r>
            <w:r>
              <w:rPr>
                <w:rFonts w:eastAsia="宋体" w:cs="Arial" w:hint="eastAsia"/>
                <w:lang w:val="en-US" w:eastAsia="zh-CN"/>
              </w:rPr>
              <w:t xml:space="preserve">, </w:t>
            </w:r>
            <w:r w:rsidR="00475AC8">
              <w:rPr>
                <w:rFonts w:eastAsia="宋体" w:cs="Arial" w:hint="eastAsia"/>
                <w:lang w:val="en-US" w:eastAsia="zh-CN"/>
              </w:rPr>
              <w:t xml:space="preserve">the transmit power of each PSFCH among the </w:t>
            </w:r>
            <w:proofErr w:type="spellStart"/>
            <w:r w:rsidR="00060AD2">
              <w:rPr>
                <w:rFonts w:eastAsia="宋体" w:cs="Arial" w:hint="eastAsia"/>
                <w:lang w:val="en-US" w:eastAsia="zh-CN"/>
              </w:rPr>
              <w:t>simulateneously</w:t>
            </w:r>
            <w:proofErr w:type="spellEnd"/>
            <w:r w:rsidR="00060AD2">
              <w:rPr>
                <w:rFonts w:eastAsia="宋体" w:cs="Arial" w:hint="eastAsia"/>
                <w:lang w:val="en-US" w:eastAsia="zh-CN"/>
              </w:rPr>
              <w:t xml:space="preserve"> transmitted </w:t>
            </w:r>
            <w:r w:rsidR="00475AC8">
              <w:rPr>
                <w:rFonts w:eastAsia="宋体" w:cs="Arial" w:hint="eastAsia"/>
                <w:lang w:val="en-US" w:eastAsia="zh-CN"/>
              </w:rPr>
              <w:t>N PSFCHs are the same.</w:t>
            </w:r>
            <w:r w:rsidR="00060AD2">
              <w:rPr>
                <w:rFonts w:eastAsia="宋体" w:cs="Arial" w:hint="eastAsia"/>
                <w:lang w:val="en-US" w:eastAsia="zh-CN"/>
              </w:rPr>
              <w:t xml:space="preserve"> This would imply a restriction on the RAN2 </w:t>
            </w:r>
            <w:r w:rsidR="00170DE7">
              <w:rPr>
                <w:rFonts w:eastAsia="宋体" w:cs="Arial" w:hint="eastAsia"/>
                <w:lang w:val="en-US" w:eastAsia="zh-CN"/>
              </w:rPr>
              <w:t xml:space="preserve">configured </w:t>
            </w:r>
            <w:r w:rsidR="00060AD2">
              <w:rPr>
                <w:rFonts w:eastAsia="宋体" w:cs="Arial" w:hint="eastAsia"/>
                <w:lang w:val="en-US" w:eastAsia="zh-CN"/>
              </w:rPr>
              <w:t>parameter</w:t>
            </w:r>
            <w:r w:rsidR="00170DE7">
              <w:rPr>
                <w:rFonts w:eastAsia="宋体" w:cs="Arial" w:hint="eastAsia"/>
                <w:lang w:val="en-US" w:eastAsia="zh-CN"/>
              </w:rPr>
              <w:t xml:space="preserve">s nominal power and alpha, which can be guaranteed by implementing the agreement in RAN1 specification. </w:t>
            </w:r>
          </w:p>
          <w:tbl>
            <w:tblPr>
              <w:tblStyle w:val="ad"/>
              <w:tblW w:w="0" w:type="auto"/>
              <w:tblLayout w:type="fixed"/>
              <w:tblLook w:val="04A0"/>
            </w:tblPr>
            <w:tblGrid>
              <w:gridCol w:w="6862"/>
            </w:tblGrid>
            <w:tr w:rsidR="00E95C03">
              <w:tc>
                <w:tcPr>
                  <w:tcW w:w="6862" w:type="dxa"/>
                </w:tcPr>
                <w:p w:rsidR="00060AD2" w:rsidRPr="004D1BD5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RAN1#98bis </w:t>
                  </w:r>
                  <w:r w:rsidRPr="004D1BD5">
                    <w:rPr>
                      <w:highlight w:val="green"/>
                    </w:rPr>
                    <w:t>Agreements</w:t>
                  </w:r>
                  <w:r w:rsidRPr="004D1BD5">
                    <w:t>:</w:t>
                  </w:r>
                </w:p>
                <w:p w:rsidR="00060AD2" w:rsidRPr="004D1BD5" w:rsidRDefault="00060AD2" w:rsidP="00060AD2">
                  <w:pPr>
                    <w:numPr>
                      <w:ilvl w:val="0"/>
                      <w:numId w:val="5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4D1BD5">
                    <w:t xml:space="preserve">For PSFCH power control, </w:t>
                  </w:r>
                </w:p>
                <w:p w:rsidR="00060AD2" w:rsidRPr="004D1BD5" w:rsidRDefault="00060AD2" w:rsidP="00060AD2">
                  <w:pPr>
                    <w:numPr>
                      <w:ilvl w:val="1"/>
                      <w:numId w:val="5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4D1BD5">
                    <w:t xml:space="preserve">It is supported that the open-loop power control is based on the </w:t>
                  </w:r>
                  <w:proofErr w:type="spellStart"/>
                  <w:r w:rsidRPr="004D1BD5">
                    <w:t>pathloss</w:t>
                  </w:r>
                  <w:proofErr w:type="spellEnd"/>
                  <w:r w:rsidRPr="004D1BD5">
                    <w:t xml:space="preserve"> between PSFCH TX UE and </w:t>
                  </w:r>
                  <w:proofErr w:type="spellStart"/>
                  <w:r w:rsidRPr="004D1BD5">
                    <w:t>gNB</w:t>
                  </w:r>
                  <w:proofErr w:type="spellEnd"/>
                  <w:r w:rsidRPr="004D1BD5">
                    <w:t xml:space="preserve"> (if PSFCH TX UE is in-coverage):</w:t>
                  </w:r>
                </w:p>
                <w:p w:rsidR="00060AD2" w:rsidRPr="004D1BD5" w:rsidRDefault="00060AD2" w:rsidP="00060AD2">
                  <w:pPr>
                    <w:numPr>
                      <w:ilvl w:val="2"/>
                      <w:numId w:val="5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4D1BD5">
                    <w:t>The nominal power and alpha for PSFCH power control are configured separately from the parameters used for PSCCH/PSSCH power control.</w:t>
                  </w:r>
                </w:p>
                <w:p w:rsidR="00060AD2" w:rsidRPr="004D1BD5" w:rsidRDefault="00060AD2" w:rsidP="00060AD2">
                  <w:pPr>
                    <w:numPr>
                      <w:ilvl w:val="1"/>
                      <w:numId w:val="5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4D1BD5">
                    <w:t xml:space="preserve"> (</w:t>
                  </w:r>
                  <w:r w:rsidRPr="004D1BD5">
                    <w:rPr>
                      <w:highlight w:val="darkYellow"/>
                    </w:rPr>
                    <w:t>working assumption</w:t>
                  </w:r>
                  <w:r w:rsidRPr="004D1BD5">
                    <w:t xml:space="preserve">) </w:t>
                  </w:r>
                  <w:proofErr w:type="spellStart"/>
                  <w:r w:rsidRPr="004D1BD5">
                    <w:t>Sidelink</w:t>
                  </w:r>
                  <w:proofErr w:type="spellEnd"/>
                  <w:r w:rsidRPr="004D1BD5">
                    <w:t xml:space="preserve"> </w:t>
                  </w:r>
                  <w:proofErr w:type="spellStart"/>
                  <w:r w:rsidRPr="004D1BD5">
                    <w:t>pathloss</w:t>
                  </w:r>
                  <w:proofErr w:type="spellEnd"/>
                  <w:r w:rsidRPr="004D1BD5">
                    <w:t xml:space="preserve"> based PSFCH power control is not supported.</w:t>
                  </w:r>
                </w:p>
                <w:p w:rsidR="00060AD2" w:rsidRPr="00C52184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RAN1#99 </w:t>
                  </w:r>
                  <w:r w:rsidRPr="00C52184">
                    <w:rPr>
                      <w:highlight w:val="green"/>
                    </w:rPr>
                    <w:t>Agreements</w:t>
                  </w:r>
                  <w:r w:rsidRPr="00C52184">
                    <w:t>:</w:t>
                  </w:r>
                </w:p>
                <w:p w:rsidR="00E95C03" w:rsidRPr="00063D4E" w:rsidRDefault="00060AD2" w:rsidP="00060AD2">
                  <w:pPr>
                    <w:numPr>
                      <w:ilvl w:val="1"/>
                      <w:numId w:val="4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c>
            </w:tr>
          </w:tbl>
          <w:p w:rsidR="00E95C03" w:rsidRDefault="00E95C03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  <w:p w:rsidR="00E95C03" w:rsidRDefault="00E95C03" w:rsidP="00170DE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5C03" w:rsidRDefault="004F55ED" w:rsidP="004F55E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Add relevant</w:t>
            </w:r>
            <w:r w:rsidR="00223FA8"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expressions</w:t>
            </w:r>
            <w:r w:rsidR="00F32D35">
              <w:rPr>
                <w:rFonts w:cs="Arial" w:hint="eastAsia"/>
                <w:iCs/>
                <w:lang w:val="en-US" w:eastAsia="zh-CN"/>
              </w:rPr>
              <w:t xml:space="preserve"> reflecting RAN1#99 agreement in </w:t>
            </w:r>
            <w:r w:rsidR="007169A0">
              <w:rPr>
                <w:rFonts w:cs="Arial" w:hint="eastAsia"/>
                <w:iCs/>
                <w:lang w:val="en-US" w:eastAsia="zh-CN"/>
              </w:rPr>
              <w:t>section 16.2.3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 w:rsidP="007169A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</w:t>
            </w:r>
            <w:r w:rsidR="007169A0">
              <w:rPr>
                <w:rFonts w:ascii="Arial" w:hAnsi="Arial" w:cs="Arial" w:hint="eastAsia"/>
                <w:lang w:val="en-US" w:eastAsia="zh-CN"/>
              </w:rPr>
              <w:t>99 is not implemented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specification.</w:t>
            </w:r>
          </w:p>
        </w:tc>
      </w:tr>
      <w:tr w:rsidR="00E95C03">
        <w:tc>
          <w:tcPr>
            <w:tcW w:w="2694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</w:t>
            </w:r>
            <w:r w:rsidR="00C950F5"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</w:tbl>
    <w:p w:rsidR="00E95C03" w:rsidRDefault="00E95C03">
      <w:pPr>
        <w:pStyle w:val="CRCoverPage"/>
        <w:spacing w:after="0"/>
        <w:rPr>
          <w:sz w:val="8"/>
          <w:szCs w:val="8"/>
        </w:rPr>
      </w:pPr>
    </w:p>
    <w:p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C950F5" w:rsidRDefault="00C950F5" w:rsidP="00C950F5">
      <w:pPr>
        <w:pStyle w:val="3"/>
        <w:spacing w:before="0"/>
        <w:rPr>
          <w:b/>
          <w:bCs/>
        </w:rPr>
      </w:pPr>
      <w:r>
        <w:rPr>
          <w:b/>
          <w:bCs/>
        </w:rPr>
        <w:t>16.2.3</w:t>
      </w:r>
      <w:r>
        <w:rPr>
          <w:b/>
          <w:bCs/>
        </w:rPr>
        <w:tab/>
        <w:t>PSFCH</w:t>
      </w:r>
    </w:p>
    <w:p w:rsidR="00170DE7" w:rsidRDefault="00170DE7" w:rsidP="00170DE7">
      <w:pPr>
        <w:rPr>
          <w:lang w:eastAsia="zh-CN"/>
        </w:rPr>
      </w:pPr>
      <w:r w:rsidRPr="00170DE7">
        <w:t xml:space="preserve">A UE with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sch,Tx,PSFCH</m:t>
            </m:r>
          </m:sub>
        </m:sSub>
      </m:oMath>
      <w:r w:rsidRPr="00170DE7">
        <w:rPr>
          <w:rFonts w:eastAsia="Malgun Gothic" w:hint="eastAsia"/>
          <w:szCs w:val="22"/>
        </w:rPr>
        <w:t xml:space="preserve"> </w:t>
      </w:r>
      <w:r w:rsidRPr="00170DE7">
        <w:rPr>
          <w:rFonts w:eastAsia="Malgun Gothic"/>
          <w:szCs w:val="22"/>
        </w:rPr>
        <w:t xml:space="preserve">scheduled </w:t>
      </w:r>
      <w:r w:rsidRPr="00170DE7">
        <w:rPr>
          <w:rFonts w:eastAsia="Malgun Gothic" w:hint="eastAsia"/>
          <w:szCs w:val="22"/>
        </w:rPr>
        <w:t>PSFCH transmissions</w:t>
      </w:r>
      <w:r w:rsidRPr="00170DE7">
        <w:rPr>
          <w:rFonts w:eastAsia="Malgun Gothic"/>
          <w:szCs w:val="22"/>
        </w:rPr>
        <w:t xml:space="preserve"> for HARQ-ACK information and conflict information, and capable of transmitting a maximum of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max,PSFCH</m:t>
            </m:r>
          </m:sub>
        </m:sSub>
      </m:oMath>
      <w:r w:rsidRPr="00170DE7">
        <w:rPr>
          <w:rFonts w:eastAsia="Malgun Gothic" w:hint="eastAsia"/>
          <w:szCs w:val="22"/>
        </w:rPr>
        <w:t xml:space="preserve"> PSFCH</w:t>
      </w:r>
      <w:r w:rsidRPr="00170DE7">
        <w:rPr>
          <w:rFonts w:eastAsia="Malgun Gothic"/>
          <w:szCs w:val="22"/>
        </w:rPr>
        <w:t xml:space="preserve">s, </w:t>
      </w:r>
      <w:r w:rsidRPr="00170DE7">
        <w:t xml:space="preserve">determines a </w:t>
      </w:r>
      <w:r w:rsidRPr="00170DE7">
        <w:rPr>
          <w:rFonts w:eastAsia="Malgun Gothic"/>
          <w:szCs w:val="22"/>
        </w:rPr>
        <w:t>number</w:t>
      </w:r>
      <w:r w:rsidRPr="00170DE7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Tx,PSFCH</m:t>
            </m:r>
          </m:sub>
        </m:sSub>
      </m:oMath>
      <w:r w:rsidRPr="00170DE7">
        <w:rPr>
          <w:rFonts w:eastAsia="Malgun Gothic"/>
        </w:rPr>
        <w:t xml:space="preserve"> of simultaneous PSFCH transmissions </w:t>
      </w:r>
      <w:r w:rsidRPr="00170DE7">
        <w:rPr>
          <w:rFonts w:eastAsia="Malgun Gothic"/>
          <w:szCs w:val="22"/>
        </w:rPr>
        <w:t xml:space="preserve">and </w:t>
      </w:r>
      <w:r w:rsidRPr="00170DE7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170DE7">
        <w:rPr>
          <w:iCs/>
        </w:rPr>
        <w:t xml:space="preserve"> </w:t>
      </w:r>
      <w:r w:rsidRPr="00170DE7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170DE7">
        <w:t xml:space="preserve">, </w:t>
      </w:r>
      <m:oMath>
        <m:r>
          <m:rPr>
            <m:sty m:val="p"/>
          </m:rPr>
          <w:rPr>
            <w:rFonts w:ascii="Cambria Math" w:eastAsia="Malgun Gothic" w:hAnsi="Cambria Math"/>
          </w:rPr>
          <m:t>1≤</m:t>
        </m:r>
        <m:r>
          <w:rPr>
            <w:rFonts w:ascii="Cambria Math" w:eastAsia="Malgun Gothic" w:hAnsi="Cambria Math"/>
            <w:lang w:val="zh-CN"/>
          </w:rPr>
          <m:t>k</m:t>
        </m:r>
        <m:r>
          <w:rPr>
            <w:rFonts w:ascii="Cambria Math" w:eastAsia="Malgun Gothic" w:hAnsi="Cambria Math"/>
          </w:rPr>
          <m:t>≤</m:t>
        </m:r>
        <m:sSub>
          <m:sSubPr>
            <m:ctrlPr>
              <w:rPr>
                <w:rFonts w:ascii="Cambria Math" w:eastAsia="Malgun Gothic" w:hAnsi="Cambria Math" w:cstheme="minorBidi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szCs w:val="22"/>
              </w:rPr>
              <m:t>Tx,PSFCH</m:t>
            </m:r>
          </m:sub>
        </m:sSub>
      </m:oMath>
      <w:r w:rsidRPr="00170DE7">
        <w:rPr>
          <w:lang w:val="en-US"/>
        </w:rPr>
        <w:t>,</w:t>
      </w:r>
      <w:r w:rsidRPr="00170DE7">
        <w:t xml:space="preserve"> on a resource pool</w:t>
      </w:r>
      <w:r w:rsidRPr="00170DE7">
        <w:rPr>
          <w:iCs/>
        </w:rPr>
        <w:t xml:space="preserve"> </w:t>
      </w:r>
      <w:r w:rsidRPr="00170DE7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170DE7">
        <w:rPr>
          <w:iCs/>
        </w:rPr>
        <w:t xml:space="preserve"> </w:t>
      </w:r>
      <w:r w:rsidRPr="00170DE7"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 w:rsidRPr="00170DE7"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170DE7">
        <w:rPr>
          <w:i/>
          <w:szCs w:val="18"/>
        </w:rPr>
        <w:t xml:space="preserve"> </w:t>
      </w:r>
      <w:r w:rsidRPr="00170DE7">
        <w:t>as</w:t>
      </w:r>
    </w:p>
    <w:p w:rsidR="00170DE7" w:rsidRPr="00945707" w:rsidRDefault="00170DE7" w:rsidP="00170DE7">
      <w:pPr>
        <w:pStyle w:val="B1"/>
        <w:rPr>
          <w:rFonts w:eastAsia="Malgun Gothic"/>
        </w:rPr>
      </w:pPr>
      <w:r w:rsidRPr="00945707">
        <w:t>-</w:t>
      </w:r>
      <w:r w:rsidRPr="00945707">
        <w:tab/>
      </w:r>
      <w:r>
        <w:rPr>
          <w:rFonts w:eastAsia="Malgun Gothic"/>
          <w:lang w:val="en-US"/>
        </w:rPr>
        <w:t>if</w:t>
      </w:r>
      <w:r w:rsidRPr="00945707">
        <w:rPr>
          <w:rFonts w:eastAsia="Malgun Gothic"/>
        </w:rPr>
        <w:t xml:space="preserve"> </w:t>
      </w:r>
      <w:r w:rsidRPr="00945707">
        <w:rPr>
          <w:i/>
          <w:iCs/>
        </w:rPr>
        <w:t>dl-P0-PSFCH</w:t>
      </w:r>
      <w:r w:rsidRPr="00945707">
        <w:rPr>
          <w:rFonts w:eastAsia="Malgun Gothic"/>
          <w:i/>
        </w:rPr>
        <w:t xml:space="preserve"> </w:t>
      </w:r>
      <w:r w:rsidRPr="00945707">
        <w:rPr>
          <w:rFonts w:eastAsia="Malgun Gothic"/>
        </w:rPr>
        <w:t>is provided,</w:t>
      </w:r>
    </w:p>
    <w:p w:rsidR="00170DE7" w:rsidRDefault="00170DE7" w:rsidP="00170DE7">
      <w:pPr>
        <w:pStyle w:val="EQ"/>
      </w:pPr>
      <w:r>
        <w:rPr>
          <w:rFonts w:eastAsia="Malgun Gothic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,one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lang w:val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PL</m:t>
        </m:r>
      </m:oMath>
      <w:r>
        <w:t xml:space="preserve"> [dBm]</w:t>
      </w:r>
    </w:p>
    <w:p w:rsidR="00170DE7" w:rsidRPr="00945707" w:rsidRDefault="00170DE7" w:rsidP="00170DE7">
      <w:pPr>
        <w:pStyle w:val="B2"/>
        <w:rPr>
          <w:rFonts w:eastAsia="Malgun Gothic"/>
          <w:lang w:eastAsia="ko-KR"/>
        </w:rPr>
      </w:pPr>
      <w:r w:rsidRPr="00945707">
        <w:t>w</w:t>
      </w:r>
      <w:r w:rsidRPr="00945707">
        <w:rPr>
          <w:rFonts w:eastAsia="Malgun Gothic"/>
          <w:lang w:eastAsia="ko-KR"/>
        </w:rPr>
        <w:t>here</w:t>
      </w:r>
    </w:p>
    <w:p w:rsidR="001C13D4" w:rsidRPr="00F34B9E" w:rsidRDefault="00170DE7" w:rsidP="00170DE7">
      <w:pPr>
        <w:pStyle w:val="B2"/>
        <w:rPr>
          <w:rFonts w:hint="eastAsia"/>
          <w:iCs/>
          <w:lang w:val="en-US" w:eastAsia="zh-CN"/>
        </w:rPr>
      </w:pPr>
      <w:r w:rsidRPr="00945707">
        <w:t>-</w:t>
      </w:r>
      <w:r w:rsidRPr="0094570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PSFCH</m:t>
            </m:r>
          </m:sub>
        </m:sSub>
      </m:oMath>
      <w:r>
        <w:rPr>
          <w:lang w:val="en-US"/>
        </w:rPr>
        <w:t xml:space="preserve"> </w:t>
      </w:r>
      <w:r w:rsidRPr="00945707">
        <w:t xml:space="preserve">is a value of </w:t>
      </w:r>
      <w:r w:rsidRPr="00945707">
        <w:rPr>
          <w:i/>
          <w:iCs/>
        </w:rPr>
        <w:t>dl-P0-PSFCH</w:t>
      </w:r>
      <w:r w:rsidRPr="00945707">
        <w:rPr>
          <w:rFonts w:eastAsia="Malgun Gothic"/>
          <w:i/>
          <w:iCs/>
          <w:color w:val="000000"/>
        </w:rPr>
        <w:t xml:space="preserve">-r17, </w:t>
      </w:r>
      <w:r w:rsidRPr="00945707">
        <w:rPr>
          <w:rFonts w:eastAsia="Malgun Gothic"/>
          <w:iCs/>
          <w:color w:val="000000"/>
        </w:rPr>
        <w:t xml:space="preserve">if </w:t>
      </w:r>
      <w:r w:rsidRPr="00945707">
        <w:rPr>
          <w:rFonts w:eastAsia="Malgun Gothic"/>
        </w:rPr>
        <w:t xml:space="preserve">using the parameter is supported by the UE and the parameter is </w:t>
      </w:r>
      <w:proofErr w:type="spellStart"/>
      <w:r w:rsidRPr="00945707">
        <w:rPr>
          <w:rFonts w:eastAsia="Malgun Gothic"/>
          <w:iCs/>
          <w:color w:val="000000"/>
        </w:rPr>
        <w:t>provided;</w:t>
      </w:r>
      <w:r w:rsidRPr="00945707">
        <w:rPr>
          <w:rFonts w:eastAsia="Malgun Gothic"/>
        </w:rPr>
        <w:t>else</w:t>
      </w:r>
      <w:proofErr w:type="spellEnd"/>
      <w:r w:rsidRPr="00945707">
        <w:rPr>
          <w:rFonts w:eastAsia="Malgun Gothic"/>
        </w:rPr>
        <w:t xml:space="preserve"> </w:t>
      </w:r>
      <w:r w:rsidRPr="00945707">
        <w:rPr>
          <w:rFonts w:eastAsia="Malgun Gothic"/>
          <w:i/>
          <w:iCs/>
        </w:rPr>
        <w:t>dl-P0-PSFCH</w:t>
      </w:r>
      <w:r w:rsidRPr="00945707">
        <w:rPr>
          <w:rFonts w:eastAsia="Malgun Gothic"/>
          <w:i/>
          <w:iCs/>
          <w:color w:val="000000"/>
        </w:rPr>
        <w:t>-r16</w:t>
      </w:r>
      <w:r w:rsidRPr="00945707">
        <w:rPr>
          <w:rFonts w:eastAsia="Malgun Gothic"/>
          <w:iCs/>
          <w:color w:val="000000"/>
        </w:rPr>
        <w:t xml:space="preserve"> if provided</w:t>
      </w:r>
      <w:r w:rsidR="0065268A">
        <w:rPr>
          <w:rFonts w:hint="eastAsia"/>
          <w:iCs/>
          <w:color w:val="000000"/>
          <w:lang w:eastAsia="zh-CN"/>
        </w:rPr>
        <w:t>.</w:t>
      </w:r>
      <w:ins w:id="1" w:author="ZTE" w:date="2023-02-17T16:54:00Z">
        <w:r w:rsidR="001C13D4" w:rsidRPr="001C13D4">
          <w:rPr>
            <w:rFonts w:hint="eastAsia"/>
            <w:iCs/>
            <w:color w:val="000000"/>
            <w:lang w:eastAsia="zh-CN"/>
          </w:rPr>
          <w:t xml:space="preserve"> </w:t>
        </w:r>
        <w:r w:rsidR="001C13D4">
          <w:rPr>
            <w:rFonts w:hint="eastAsia"/>
            <w:iCs/>
            <w:color w:val="000000"/>
            <w:lang w:eastAsia="zh-CN"/>
          </w:rPr>
          <w:t>It's expected that the same Po value is used on all resource pool(s).</w:t>
        </w:r>
      </w:ins>
    </w:p>
    <w:p w:rsidR="00170DE7" w:rsidRPr="001C13D4" w:rsidRDefault="00170DE7" w:rsidP="00170DE7">
      <w:pPr>
        <w:pStyle w:val="B2"/>
        <w:rPr>
          <w:rFonts w:hint="eastAsia"/>
          <w:lang w:eastAsia="zh-CN"/>
        </w:rPr>
      </w:pPr>
      <w:r w:rsidRPr="00945707">
        <w:t>-</w:t>
      </w:r>
      <w:r w:rsidRPr="0094570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PSFCH</m:t>
            </m:r>
          </m:sub>
        </m:sSub>
      </m:oMath>
      <w:r w:rsidRPr="00945707">
        <w:t xml:space="preserve"> is a value of </w:t>
      </w:r>
      <w:r w:rsidRPr="00945707">
        <w:rPr>
          <w:i/>
          <w:iCs/>
        </w:rPr>
        <w:t>dl-</w:t>
      </w:r>
      <w:r>
        <w:rPr>
          <w:i/>
          <w:iCs/>
          <w:lang w:val="en-US"/>
        </w:rPr>
        <w:t>Alpha</w:t>
      </w:r>
      <w:r w:rsidRPr="00945707">
        <w:rPr>
          <w:i/>
          <w:iCs/>
        </w:rPr>
        <w:t>-PSFCH</w:t>
      </w:r>
      <w:r>
        <w:rPr>
          <w:iCs/>
          <w:lang w:val="en-US"/>
        </w:rPr>
        <w:t xml:space="preserve">, if </w:t>
      </w:r>
      <w:r w:rsidRPr="00945707">
        <w:t xml:space="preserve">provided; else,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PFSCH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="00E8044B">
        <w:rPr>
          <w:rFonts w:hint="eastAsia"/>
          <w:lang w:eastAsia="zh-CN"/>
        </w:rPr>
        <w:t>.</w:t>
      </w:r>
      <w:ins w:id="2" w:author="ZTE" w:date="2023-02-17T16:55:00Z">
        <w:r w:rsidR="001C13D4" w:rsidRPr="001C13D4">
          <w:rPr>
            <w:rFonts w:hint="eastAsia"/>
            <w:lang w:eastAsia="zh-CN"/>
          </w:rPr>
          <w:t xml:space="preserve"> </w:t>
        </w:r>
        <w:r w:rsidR="001C13D4">
          <w:rPr>
            <w:rFonts w:hint="eastAsia"/>
            <w:lang w:eastAsia="zh-CN"/>
          </w:rPr>
          <w:t>It is expected that the same alpha value is used on all resource pool(s).</w:t>
        </w:r>
      </w:ins>
    </w:p>
    <w:p w:rsidR="00170DE7" w:rsidRDefault="00170DE7" w:rsidP="00170DE7">
      <w:pPr>
        <w:pStyle w:val="B3"/>
      </w:pPr>
      <w:r>
        <w:t>-</w:t>
      </w:r>
      <w:r>
        <w:tab/>
      </w:r>
      <m:oMath>
        <m:r>
          <w:rPr>
            <w:rFonts w:ascii="Cambria Math" w:hAnsi="Cambria Math"/>
          </w:rPr>
          <m:t>PL=P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when the active SL BWP is on a serving cell </w:t>
      </w:r>
      <m:oMath>
        <m:r>
          <w:rPr>
            <w:rFonts w:ascii="Cambria Math" w:hAnsi="Cambria Math"/>
            <w:szCs w:val="18"/>
          </w:rPr>
          <m:t>c</m:t>
        </m:r>
      </m:oMath>
      <w:r>
        <w:t>, as described in clause 7.1.1 except that</w:t>
      </w:r>
    </w:p>
    <w:p w:rsidR="00170DE7" w:rsidRDefault="00170DE7" w:rsidP="00170DE7">
      <w:pPr>
        <w:pStyle w:val="B4"/>
      </w:pPr>
      <w:r>
        <w:t>-</w:t>
      </w:r>
      <w:r>
        <w:tab/>
      </w:r>
      <w:r>
        <w:rPr>
          <w:rFonts w:eastAsia="Malgun Gothic"/>
        </w:rPr>
        <w:t xml:space="preserve">the RS resource is the one the UE uses for determining a power of a PUSCH transmission scheduled by a DCI format 0_0 </w:t>
      </w:r>
      <w:r w:rsidRPr="00945707">
        <w:rPr>
          <w:lang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  <w:r>
        <w:rPr>
          <w:rFonts w:eastAsia="Malgun Gothic"/>
        </w:rPr>
        <w:t xml:space="preserve"> when the UE is configured to monitor PDCCH for detection of DCI format 0_0 </w:t>
      </w:r>
      <w:r w:rsidRPr="00945707">
        <w:rPr>
          <w:lang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:rsidR="00170DE7" w:rsidRDefault="00170DE7" w:rsidP="00170DE7">
      <w:pPr>
        <w:pStyle w:val="B4"/>
        <w:rPr>
          <w:szCs w:val="18"/>
          <w:lang w:eastAsia="zh-CN"/>
        </w:rPr>
      </w:pPr>
      <w:r>
        <w:t>-</w:t>
      </w:r>
      <w:r>
        <w:tab/>
      </w:r>
      <w:r>
        <w:rPr>
          <w:rFonts w:eastAsia="Malgun Gothic"/>
        </w:rPr>
        <w:t xml:space="preserve">the RS resource is the one corresponding to the SS/PBCH block the UE uses to obtain MIB when the UE is not configured to monitor PDCCH for detection of DCI format 0_0 </w:t>
      </w:r>
      <w:r w:rsidRPr="00945707">
        <w:rPr>
          <w:lang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:rsidR="00170DE7" w:rsidRDefault="00170DE7" w:rsidP="00170DE7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 Unchanged parts are omitted &gt;</w:t>
      </w:r>
    </w:p>
    <w:p w:rsidR="00723BA1" w:rsidRPr="00723BA1" w:rsidRDefault="00723BA1" w:rsidP="00723BA1">
      <w:pPr>
        <w:pStyle w:val="B1"/>
        <w:rPr>
          <w:rFonts w:eastAsia="Malgun Gothic"/>
          <w:iCs/>
        </w:rPr>
      </w:pPr>
      <w:r w:rsidRPr="00723BA1">
        <w:rPr>
          <w:rFonts w:eastAsia="Malgun Gothic"/>
        </w:rPr>
        <w:t>-</w:t>
      </w:r>
      <w:r w:rsidRPr="00723BA1">
        <w:rPr>
          <w:rFonts w:eastAsia="Malgun Gothic"/>
        </w:rPr>
        <w:tab/>
        <w:t>else</w:t>
      </w:r>
    </w:p>
    <w:p w:rsidR="00723BA1" w:rsidRDefault="00B932F6" w:rsidP="00723BA1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PSFCH,k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</m:sub>
        </m:sSub>
        <m:r>
          <w:rPr>
            <w:rFonts w:ascii="Cambria Math" w:hAnsi="Cambria Math"/>
          </w:rPr>
          <m:t>-10lo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Tx,PSFCH</m:t>
            </m:r>
          </m:sub>
        </m:sSub>
        <m:r>
          <w:rPr>
            <w:rFonts w:ascii="Cambria Math" w:hAnsi="Cambria Math"/>
          </w:rPr>
          <m:t>)</m:t>
        </m:r>
      </m:oMath>
      <w:r w:rsidR="00723BA1">
        <w:t xml:space="preserve"> [dBm]</w:t>
      </w:r>
    </w:p>
    <w:p w:rsidR="00723BA1" w:rsidRDefault="00723BA1" w:rsidP="00723BA1">
      <w:pPr>
        <w:pStyle w:val="B1"/>
        <w:rPr>
          <w:lang w:eastAsia="zh-CN"/>
        </w:rPr>
      </w:pPr>
      <w:r w:rsidRPr="00945707">
        <w:rPr>
          <w:rFonts w:eastAsia="Malgun Gothic"/>
        </w:rPr>
        <w:tab/>
        <w:t xml:space="preserve">where the </w:t>
      </w:r>
      <w:r w:rsidRPr="00945707">
        <w:rPr>
          <w:rFonts w:eastAsia="Malgun Gothic"/>
          <w:iCs/>
        </w:rPr>
        <w:t>UE autonomously determines</w:t>
      </w:r>
      <w:r w:rsidRPr="00945707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2"/>
              </w:rPr>
              <m:t>Tx,PSFCH</m:t>
            </m:r>
          </m:sub>
        </m:sSub>
      </m:oMath>
      <w:r w:rsidRPr="00945707">
        <w:rPr>
          <w:rFonts w:eastAsia="Malgun Gothic"/>
          <w:iCs/>
        </w:rPr>
        <w:t xml:space="preserve"> PSFCH transmissions with ascending order </w:t>
      </w:r>
      <w:r w:rsidRPr="00945707">
        <w:rPr>
          <w:rFonts w:eastAsia="Malgun Gothic"/>
        </w:rPr>
        <w:t xml:space="preserve">of corresponding priority field values </w:t>
      </w:r>
      <w:r w:rsidRPr="00945707">
        <w:rPr>
          <w:rFonts w:eastAsia="Malgun Gothic"/>
          <w:iCs/>
        </w:rPr>
        <w:t>as described in clause 16.2.4.2</w:t>
      </w:r>
      <w:r w:rsidRPr="00945707">
        <w:rPr>
          <w:rFonts w:eastAsia="Malgun Gothic"/>
        </w:rPr>
        <w:t xml:space="preserve"> over the PSFCH transmissions with HARQ-ACK information, if any, and then with ascending order of priority value over the PSFCH transmissions with conflict information, if any,</w:t>
      </w:r>
      <w:r w:rsidRPr="00945707">
        <w:rPr>
          <w:rFonts w:eastAsia="Malgun Gothic"/>
          <w:iCs/>
        </w:rPr>
        <w:t xml:space="preserve"> such that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≥1</m:t>
        </m:r>
      </m:oMath>
      <w:r>
        <w:rPr>
          <w:rFonts w:eastAsia="Malgun Gothic"/>
          <w:lang w:val="en-US"/>
        </w:rPr>
        <w:t xml:space="preserve"> and </w:t>
      </w:r>
      <w:r>
        <w:rPr>
          <w:lang w:val="en-US"/>
        </w:rPr>
        <w:t>where</w:t>
      </w:r>
      <w:r w:rsidRPr="0094570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45707">
        <w:rPr>
          <w:rFonts w:hint="eastAsia"/>
        </w:rPr>
        <w:t xml:space="preserve"> </w:t>
      </w:r>
      <w:r>
        <w:rPr>
          <w:lang w:val="en-US"/>
        </w:rPr>
        <w:t xml:space="preserve">is </w:t>
      </w:r>
      <w:r w:rsidRPr="00945707">
        <w:rPr>
          <w:rFonts w:eastAsia="Malgun Gothic"/>
        </w:rPr>
        <w:t>determined for</w:t>
      </w:r>
      <w:r>
        <w:rPr>
          <w:rFonts w:eastAsia="Malgun Gothic"/>
          <w:lang w:val="en-US"/>
        </w:rPr>
        <w:t xml:space="preserve"> the</w:t>
      </w:r>
      <w:r w:rsidRPr="00945707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2"/>
              </w:rPr>
              <m:t>Tx,PSFCH</m:t>
            </m:r>
          </m:sub>
        </m:sSub>
      </m:oMath>
      <w:r w:rsidRPr="00945707">
        <w:rPr>
          <w:rFonts w:eastAsia="Malgun Gothic" w:hint="eastAsia"/>
        </w:rPr>
        <w:t xml:space="preserve"> </w:t>
      </w:r>
      <w:r w:rsidRPr="00945707">
        <w:t xml:space="preserve">PSFCH transmissions according to </w:t>
      </w:r>
      <w:r w:rsidRPr="00945707">
        <w:rPr>
          <w:rFonts w:eastAsia="Malgun Gothic"/>
        </w:rPr>
        <w:t>[8-1, TS 38.101-1]</w:t>
      </w:r>
      <w:r>
        <w:rPr>
          <w:rFonts w:eastAsia="Malgun Gothic"/>
        </w:rPr>
        <w:t>.</w:t>
      </w:r>
    </w:p>
    <w:p w:rsidR="00723BA1" w:rsidRPr="00723BA1" w:rsidRDefault="00723BA1" w:rsidP="00170DE7">
      <w:pPr>
        <w:spacing w:before="120" w:after="120"/>
        <w:jc w:val="center"/>
        <w:rPr>
          <w:b/>
          <w:color w:val="FF0000"/>
          <w:lang w:eastAsia="zh-CN"/>
        </w:rPr>
      </w:pPr>
    </w:p>
    <w:p w:rsidR="00170DE7" w:rsidRDefault="00170DE7" w:rsidP="00170DE7">
      <w:pPr>
        <w:pStyle w:val="B4"/>
        <w:rPr>
          <w:lang w:eastAsia="zh-CN"/>
        </w:rPr>
      </w:pPr>
    </w:p>
    <w:p w:rsidR="00E95C03" w:rsidRDefault="00E95C03"/>
    <w:sectPr w:rsidR="00E95C03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439" w:rsidRDefault="00327439" w:rsidP="00E95C03">
      <w:pPr>
        <w:spacing w:after="0"/>
      </w:pPr>
      <w:r>
        <w:separator/>
      </w:r>
    </w:p>
  </w:endnote>
  <w:endnote w:type="continuationSeparator" w:id="0">
    <w:p w:rsidR="00327439" w:rsidRDefault="00327439" w:rsidP="00E95C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439" w:rsidRDefault="00327439">
      <w:pPr>
        <w:spacing w:after="0"/>
      </w:pPr>
      <w:r>
        <w:separator/>
      </w:r>
    </w:p>
  </w:footnote>
  <w:footnote w:type="continuationSeparator" w:id="0">
    <w:p w:rsidR="00327439" w:rsidRDefault="0032743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9D145C">
    <w:r>
      <w:t xml:space="preserve">Page </w:t>
    </w:r>
    <w:r w:rsidR="00B932F6">
      <w:fldChar w:fldCharType="begin"/>
    </w:r>
    <w:r>
      <w:instrText>PAGE</w:instrText>
    </w:r>
    <w:r w:rsidR="00B932F6">
      <w:fldChar w:fldCharType="separate"/>
    </w:r>
    <w:r>
      <w:t>1</w:t>
    </w:r>
    <w:r w:rsidR="00B932F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E95C0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9D145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E95C0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0AD2"/>
    <w:rsid w:val="00063D4E"/>
    <w:rsid w:val="00096BEB"/>
    <w:rsid w:val="000A6394"/>
    <w:rsid w:val="000B7FED"/>
    <w:rsid w:val="000C038A"/>
    <w:rsid w:val="000C6598"/>
    <w:rsid w:val="000D44B3"/>
    <w:rsid w:val="001152D8"/>
    <w:rsid w:val="00145D43"/>
    <w:rsid w:val="00170DE7"/>
    <w:rsid w:val="00192C46"/>
    <w:rsid w:val="001A08B3"/>
    <w:rsid w:val="001A7B60"/>
    <w:rsid w:val="001B52F0"/>
    <w:rsid w:val="001B7A65"/>
    <w:rsid w:val="001C13D4"/>
    <w:rsid w:val="001E41F3"/>
    <w:rsid w:val="00223FA8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27439"/>
    <w:rsid w:val="003311DA"/>
    <w:rsid w:val="003609EF"/>
    <w:rsid w:val="0036231A"/>
    <w:rsid w:val="00374DD4"/>
    <w:rsid w:val="00383777"/>
    <w:rsid w:val="003E1A36"/>
    <w:rsid w:val="00410371"/>
    <w:rsid w:val="004242F1"/>
    <w:rsid w:val="00437833"/>
    <w:rsid w:val="00475AC8"/>
    <w:rsid w:val="004B75B7"/>
    <w:rsid w:val="004E2071"/>
    <w:rsid w:val="004E3B21"/>
    <w:rsid w:val="004F55ED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5268A"/>
    <w:rsid w:val="00653DE4"/>
    <w:rsid w:val="00665C47"/>
    <w:rsid w:val="006945F0"/>
    <w:rsid w:val="00695808"/>
    <w:rsid w:val="006B46FB"/>
    <w:rsid w:val="006B7F3E"/>
    <w:rsid w:val="006E21FB"/>
    <w:rsid w:val="007169A0"/>
    <w:rsid w:val="00723BA1"/>
    <w:rsid w:val="00792342"/>
    <w:rsid w:val="007977A8"/>
    <w:rsid w:val="007B512A"/>
    <w:rsid w:val="007C2097"/>
    <w:rsid w:val="007D6A07"/>
    <w:rsid w:val="007F7259"/>
    <w:rsid w:val="008040A8"/>
    <w:rsid w:val="008279FA"/>
    <w:rsid w:val="008475B1"/>
    <w:rsid w:val="00855879"/>
    <w:rsid w:val="008626E7"/>
    <w:rsid w:val="00870EE7"/>
    <w:rsid w:val="008863B9"/>
    <w:rsid w:val="00890E6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45C"/>
    <w:rsid w:val="009E3297"/>
    <w:rsid w:val="009F734F"/>
    <w:rsid w:val="00A246B6"/>
    <w:rsid w:val="00A47E70"/>
    <w:rsid w:val="00A5081F"/>
    <w:rsid w:val="00A50CF0"/>
    <w:rsid w:val="00A7671C"/>
    <w:rsid w:val="00A96B69"/>
    <w:rsid w:val="00AA2CBC"/>
    <w:rsid w:val="00AC5820"/>
    <w:rsid w:val="00AD1CD8"/>
    <w:rsid w:val="00B12B8B"/>
    <w:rsid w:val="00B258BB"/>
    <w:rsid w:val="00B351C6"/>
    <w:rsid w:val="00B67B97"/>
    <w:rsid w:val="00B932F6"/>
    <w:rsid w:val="00B968C8"/>
    <w:rsid w:val="00BA3EC5"/>
    <w:rsid w:val="00BA51D9"/>
    <w:rsid w:val="00BB1CA6"/>
    <w:rsid w:val="00BB5DFC"/>
    <w:rsid w:val="00BD279D"/>
    <w:rsid w:val="00BD6BB8"/>
    <w:rsid w:val="00C164C6"/>
    <w:rsid w:val="00C613EB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977A8"/>
    <w:rsid w:val="00DA473B"/>
    <w:rsid w:val="00DE34CF"/>
    <w:rsid w:val="00DF7B3D"/>
    <w:rsid w:val="00E13F3D"/>
    <w:rsid w:val="00E15CD3"/>
    <w:rsid w:val="00E34898"/>
    <w:rsid w:val="00E51D52"/>
    <w:rsid w:val="00E8044B"/>
    <w:rsid w:val="00E82F04"/>
    <w:rsid w:val="00E86A0D"/>
    <w:rsid w:val="00E95C03"/>
    <w:rsid w:val="00EA2116"/>
    <w:rsid w:val="00EB09B7"/>
    <w:rsid w:val="00EB38BC"/>
    <w:rsid w:val="00EE7691"/>
    <w:rsid w:val="00EE7D7C"/>
    <w:rsid w:val="00F16544"/>
    <w:rsid w:val="00F25D98"/>
    <w:rsid w:val="00F300FB"/>
    <w:rsid w:val="00F31AC0"/>
    <w:rsid w:val="00F32D35"/>
    <w:rsid w:val="00F34B9E"/>
    <w:rsid w:val="00F723A0"/>
    <w:rsid w:val="00FA7A1A"/>
    <w:rsid w:val="00FB6386"/>
    <w:rsid w:val="00FF2949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C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C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5C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5C03"/>
    <w:pPr>
      <w:outlineLvl w:val="5"/>
    </w:pPr>
  </w:style>
  <w:style w:type="paragraph" w:styleId="7">
    <w:name w:val="heading 7"/>
    <w:basedOn w:val="H6"/>
    <w:next w:val="a"/>
    <w:qFormat/>
    <w:rsid w:val="00E95C03"/>
    <w:pPr>
      <w:outlineLvl w:val="6"/>
    </w:pPr>
  </w:style>
  <w:style w:type="paragraph" w:styleId="8">
    <w:name w:val="heading 8"/>
    <w:basedOn w:val="1"/>
    <w:next w:val="a"/>
    <w:qFormat/>
    <w:rsid w:val="00E95C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95C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95C0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95C03"/>
    <w:pPr>
      <w:ind w:left="1135"/>
    </w:pPr>
  </w:style>
  <w:style w:type="paragraph" w:styleId="20">
    <w:name w:val="List 2"/>
    <w:basedOn w:val="a3"/>
    <w:qFormat/>
    <w:rsid w:val="00E95C03"/>
    <w:pPr>
      <w:ind w:left="851"/>
    </w:pPr>
  </w:style>
  <w:style w:type="paragraph" w:styleId="a3">
    <w:name w:val="List"/>
    <w:basedOn w:val="a"/>
    <w:qFormat/>
    <w:rsid w:val="00E95C03"/>
    <w:pPr>
      <w:ind w:left="568" w:hanging="284"/>
    </w:pPr>
  </w:style>
  <w:style w:type="paragraph" w:styleId="70">
    <w:name w:val="toc 7"/>
    <w:basedOn w:val="60"/>
    <w:next w:val="a"/>
    <w:semiHidden/>
    <w:qFormat/>
    <w:rsid w:val="00E95C03"/>
    <w:pPr>
      <w:ind w:left="2268" w:hanging="2268"/>
    </w:pPr>
  </w:style>
  <w:style w:type="paragraph" w:styleId="60">
    <w:name w:val="toc 6"/>
    <w:basedOn w:val="50"/>
    <w:next w:val="a"/>
    <w:semiHidden/>
    <w:qFormat/>
    <w:rsid w:val="00E95C03"/>
    <w:pPr>
      <w:ind w:left="1985" w:hanging="1985"/>
    </w:pPr>
  </w:style>
  <w:style w:type="paragraph" w:styleId="50">
    <w:name w:val="toc 5"/>
    <w:basedOn w:val="40"/>
    <w:next w:val="a"/>
    <w:semiHidden/>
    <w:qFormat/>
    <w:rsid w:val="00E95C03"/>
    <w:pPr>
      <w:ind w:left="1701" w:hanging="1701"/>
    </w:pPr>
  </w:style>
  <w:style w:type="paragraph" w:styleId="40">
    <w:name w:val="toc 4"/>
    <w:basedOn w:val="31"/>
    <w:next w:val="a"/>
    <w:semiHidden/>
    <w:qFormat/>
    <w:rsid w:val="00E95C03"/>
    <w:pPr>
      <w:ind w:left="1418" w:hanging="1418"/>
    </w:pPr>
  </w:style>
  <w:style w:type="paragraph" w:styleId="31">
    <w:name w:val="toc 3"/>
    <w:basedOn w:val="21"/>
    <w:next w:val="a"/>
    <w:semiHidden/>
    <w:qFormat/>
    <w:rsid w:val="00E95C03"/>
    <w:pPr>
      <w:ind w:left="1134" w:hanging="1134"/>
    </w:pPr>
  </w:style>
  <w:style w:type="paragraph" w:styleId="21">
    <w:name w:val="toc 2"/>
    <w:basedOn w:val="10"/>
    <w:next w:val="a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95C03"/>
    <w:pPr>
      <w:ind w:left="851"/>
    </w:pPr>
  </w:style>
  <w:style w:type="paragraph" w:styleId="a4">
    <w:name w:val="List Number"/>
    <w:basedOn w:val="a3"/>
    <w:qFormat/>
    <w:rsid w:val="00E95C03"/>
  </w:style>
  <w:style w:type="paragraph" w:styleId="41">
    <w:name w:val="List Bullet 4"/>
    <w:basedOn w:val="32"/>
    <w:qFormat/>
    <w:rsid w:val="00E95C03"/>
    <w:pPr>
      <w:ind w:left="1418"/>
    </w:pPr>
  </w:style>
  <w:style w:type="paragraph" w:styleId="32">
    <w:name w:val="List Bullet 3"/>
    <w:basedOn w:val="23"/>
    <w:qFormat/>
    <w:rsid w:val="00E95C03"/>
    <w:pPr>
      <w:ind w:left="1135"/>
    </w:pPr>
  </w:style>
  <w:style w:type="paragraph" w:styleId="23">
    <w:name w:val="List Bullet 2"/>
    <w:basedOn w:val="a5"/>
    <w:qFormat/>
    <w:rsid w:val="00E95C03"/>
    <w:pPr>
      <w:ind w:left="851"/>
    </w:pPr>
  </w:style>
  <w:style w:type="paragraph" w:styleId="a5">
    <w:name w:val="List Bullet"/>
    <w:basedOn w:val="a3"/>
    <w:qFormat/>
    <w:rsid w:val="00E95C03"/>
  </w:style>
  <w:style w:type="paragraph" w:styleId="a6">
    <w:name w:val="Document Map"/>
    <w:basedOn w:val="a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95C03"/>
  </w:style>
  <w:style w:type="paragraph" w:styleId="51">
    <w:name w:val="List Bullet 5"/>
    <w:basedOn w:val="41"/>
    <w:qFormat/>
    <w:rsid w:val="00E95C03"/>
    <w:pPr>
      <w:ind w:left="1702"/>
    </w:pPr>
  </w:style>
  <w:style w:type="paragraph" w:styleId="80">
    <w:name w:val="toc 8"/>
    <w:basedOn w:val="10"/>
    <w:next w:val="a"/>
    <w:semiHidden/>
    <w:qFormat/>
    <w:rsid w:val="00E95C0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95C0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95C03"/>
    <w:pPr>
      <w:jc w:val="center"/>
    </w:pPr>
    <w:rPr>
      <w:i/>
    </w:rPr>
  </w:style>
  <w:style w:type="paragraph" w:styleId="aa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95C03"/>
    <w:pPr>
      <w:ind w:left="1702"/>
    </w:pPr>
  </w:style>
  <w:style w:type="paragraph" w:styleId="42">
    <w:name w:val="List 4"/>
    <w:basedOn w:val="30"/>
    <w:qFormat/>
    <w:rsid w:val="00E95C03"/>
    <w:pPr>
      <w:ind w:left="1418"/>
    </w:pPr>
  </w:style>
  <w:style w:type="paragraph" w:styleId="90">
    <w:name w:val="toc 9"/>
    <w:basedOn w:val="80"/>
    <w:next w:val="a"/>
    <w:semiHidden/>
    <w:qFormat/>
    <w:rsid w:val="00E95C03"/>
    <w:pPr>
      <w:ind w:left="1418" w:hanging="1418"/>
    </w:pPr>
  </w:style>
  <w:style w:type="paragraph" w:styleId="11">
    <w:name w:val="index 1"/>
    <w:basedOn w:val="a"/>
    <w:next w:val="a"/>
    <w:semiHidden/>
    <w:qFormat/>
    <w:rsid w:val="00E95C0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95C03"/>
    <w:pPr>
      <w:ind w:left="284"/>
    </w:pPr>
  </w:style>
  <w:style w:type="paragraph" w:styleId="ac">
    <w:name w:val="annotation subject"/>
    <w:basedOn w:val="a7"/>
    <w:next w:val="a7"/>
    <w:semiHidden/>
    <w:qFormat/>
    <w:rsid w:val="00E95C03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E95C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95C03"/>
    <w:rPr>
      <w:color w:val="800080"/>
      <w:u w:val="single"/>
    </w:rPr>
  </w:style>
  <w:style w:type="character" w:styleId="af">
    <w:name w:val="Hyperlink"/>
    <w:qFormat/>
    <w:rsid w:val="00E95C03"/>
    <w:rPr>
      <w:color w:val="0000FF"/>
      <w:u w:val="single"/>
    </w:rPr>
  </w:style>
  <w:style w:type="character" w:styleId="af0">
    <w:name w:val="annotation reference"/>
    <w:semiHidden/>
    <w:qFormat/>
    <w:rsid w:val="00E95C03"/>
    <w:rPr>
      <w:sz w:val="16"/>
    </w:rPr>
  </w:style>
  <w:style w:type="character" w:styleId="af1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a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a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95C03"/>
    <w:pPr>
      <w:keepLines/>
      <w:ind w:left="1135" w:hanging="851"/>
    </w:pPr>
  </w:style>
  <w:style w:type="paragraph" w:customStyle="1" w:styleId="EX">
    <w:name w:val="EX"/>
    <w:basedOn w:val="a"/>
    <w:qFormat/>
    <w:rsid w:val="00E95C03"/>
    <w:pPr>
      <w:keepLines/>
      <w:ind w:left="1702" w:hanging="1418"/>
    </w:pPr>
  </w:style>
  <w:style w:type="paragraph" w:customStyle="1" w:styleId="FP">
    <w:name w:val="FP"/>
    <w:basedOn w:val="a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a"/>
    <w:next w:val="a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a3"/>
    <w:link w:val="B1Zchn"/>
    <w:qFormat/>
    <w:rsid w:val="00E95C03"/>
  </w:style>
  <w:style w:type="paragraph" w:customStyle="1" w:styleId="B2">
    <w:name w:val="B2"/>
    <w:basedOn w:val="20"/>
    <w:link w:val="B2Char"/>
    <w:qFormat/>
    <w:rsid w:val="00E95C03"/>
  </w:style>
  <w:style w:type="paragraph" w:customStyle="1" w:styleId="B3">
    <w:name w:val="B3"/>
    <w:basedOn w:val="30"/>
    <w:link w:val="B3Char"/>
    <w:qFormat/>
    <w:rsid w:val="00E95C03"/>
  </w:style>
  <w:style w:type="paragraph" w:customStyle="1" w:styleId="B4">
    <w:name w:val="B4"/>
    <w:basedOn w:val="42"/>
    <w:link w:val="B4Char"/>
    <w:qFormat/>
    <w:rsid w:val="00E95C03"/>
  </w:style>
  <w:style w:type="paragraph" w:customStyle="1" w:styleId="B5">
    <w:name w:val="B5"/>
    <w:basedOn w:val="52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39F26-EC84-40FB-8069-AA7E26AC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726</Words>
  <Characters>4141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25</cp:revision>
  <cp:lastPrinted>2411-12-31T15:59:00Z</cp:lastPrinted>
  <dcterms:created xsi:type="dcterms:W3CDTF">2023-02-17T04:23:00Z</dcterms:created>
  <dcterms:modified xsi:type="dcterms:W3CDTF">2023-02-17T08:55:00Z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