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</w:t>
      </w:r>
      <w:r w:rsidR="005F33A0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4D03F1" w:rsidRPr="004D03F1">
        <w:rPr>
          <w:b/>
          <w:noProof/>
          <w:sz w:val="28"/>
        </w:rPr>
        <w:t>R1-2300789</w:t>
      </w:r>
    </w:p>
    <w:p w:rsidR="001E41F3" w:rsidRDefault="005F33A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F33A0">
        <w:rPr>
          <w:b/>
          <w:noProof/>
          <w:sz w:val="24"/>
        </w:rPr>
        <w:t>Athens, Greece, February 27</w:t>
      </w:r>
      <w:r w:rsidRPr="005F33A0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5F33A0">
        <w:rPr>
          <w:b/>
          <w:noProof/>
          <w:sz w:val="24"/>
        </w:rPr>
        <w:t xml:space="preserve">– March </w:t>
      </w:r>
      <w:r>
        <w:rPr>
          <w:rFonts w:hint="eastAsia"/>
          <w:b/>
          <w:noProof/>
          <w:sz w:val="24"/>
          <w:lang w:eastAsia="zh-CN"/>
        </w:rPr>
        <w:t>3</w:t>
      </w:r>
      <w:r w:rsidRPr="005F33A0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5F33A0">
        <w:rPr>
          <w:b/>
          <w:noProof/>
          <w:sz w:val="24"/>
        </w:rPr>
        <w:t>, 202</w:t>
      </w:r>
      <w:r w:rsidR="00084A71"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8B1C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5F33A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5F3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33A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9461F3">
              <w:rPr>
                <w:b/>
                <w:noProof/>
                <w:sz w:val="28"/>
              </w:rPr>
              <w:t>.</w:t>
            </w:r>
            <w:r w:rsidR="005F33A0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3A0" w:rsidRDefault="00991A14" w:rsidP="00991A14">
            <w:pPr>
              <w:pStyle w:val="CRCoverPage"/>
              <w:spacing w:after="0"/>
              <w:ind w:left="100"/>
              <w:rPr>
                <w:noProof/>
              </w:rPr>
            </w:pPr>
            <w:r w:rsidRPr="00991A14">
              <w:rPr>
                <w:noProof/>
              </w:rPr>
              <w:t xml:space="preserve">Correction </w:t>
            </w:r>
            <w:r w:rsidR="005F33A0" w:rsidRPr="005F33A0">
              <w:rPr>
                <w:noProof/>
              </w:rPr>
              <w:t>on OFDM symbol duplication for PSFCH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5F33A0">
            <w:pPr>
              <w:pStyle w:val="CRCoverPage"/>
              <w:spacing w:after="0"/>
              <w:ind w:left="100"/>
              <w:rPr>
                <w:noProof/>
              </w:rPr>
            </w:pPr>
            <w:r w:rsidRPr="005F33A0">
              <w:rPr>
                <w:lang w:val="en-US" w:eastAsia="zh-CN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F60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F33A0">
              <w:rPr>
                <w:rFonts w:hint="eastAsia"/>
                <w:noProof/>
                <w:lang w:eastAsia="zh-CN"/>
              </w:rPr>
              <w:t>3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5F33A0">
              <w:rPr>
                <w:rFonts w:hint="eastAsia"/>
                <w:noProof/>
                <w:lang w:eastAsia="zh-CN"/>
              </w:rPr>
              <w:t>2</w:t>
            </w:r>
            <w:r w:rsidR="00B13A15">
              <w:rPr>
                <w:noProof/>
              </w:rPr>
              <w:t>-</w:t>
            </w:r>
            <w:r w:rsidR="005F33A0">
              <w:rPr>
                <w:rFonts w:hint="eastAsia"/>
                <w:noProof/>
                <w:lang w:eastAsia="zh-CN"/>
              </w:rPr>
              <w:t>2</w:t>
            </w:r>
            <w:r w:rsidR="004D03F1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Rel-1</w:t>
            </w:r>
            <w:r w:rsidR="005F33A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0598" w:rsidRDefault="008E0598" w:rsidP="008E05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As stated in clause </w:t>
            </w:r>
            <w:r w:rsidRPr="005F33A0">
              <w:rPr>
                <w:rFonts w:cs="Arial"/>
                <w:noProof/>
                <w:lang w:val="en-US" w:eastAsia="zh-CN"/>
              </w:rPr>
              <w:t>8.3.4.2.2</w:t>
            </w:r>
            <w:r>
              <w:rPr>
                <w:rFonts w:cs="Arial" w:hint="eastAsia"/>
                <w:noProof/>
                <w:lang w:val="en-US" w:eastAsia="zh-CN"/>
              </w:rPr>
              <w:t xml:space="preserve"> of TS 38.211, it is </w:t>
            </w:r>
            <w:r>
              <w:rPr>
                <w:rFonts w:cs="Arial"/>
                <w:noProof/>
                <w:lang w:val="en-US" w:eastAsia="zh-CN"/>
              </w:rPr>
              <w:t>“</w:t>
            </w:r>
            <w:r w:rsidRPr="005F33A0">
              <w:rPr>
                <w:rFonts w:cs="Arial" w:hint="eastAsia"/>
                <w:i/>
                <w:noProof/>
                <w:lang w:val="en-US" w:eastAsia="zh-CN"/>
              </w:rPr>
              <w:t xml:space="preserve">the </w:t>
            </w:r>
            <w:r w:rsidRPr="00084A71">
              <w:rPr>
                <w:rFonts w:cs="Arial" w:hint="eastAsia"/>
                <w:i/>
                <w:noProof/>
                <w:highlight w:val="yellow"/>
                <w:lang w:val="en-US" w:eastAsia="zh-CN"/>
              </w:rPr>
              <w:t>second</w:t>
            </w:r>
            <w:r w:rsidRPr="005F33A0">
              <w:rPr>
                <w:rFonts w:cs="Arial" w:hint="eastAsia"/>
                <w:i/>
                <w:noProof/>
                <w:lang w:val="en-US" w:eastAsia="zh-CN"/>
              </w:rPr>
              <w:t xml:space="preserve"> PSFCH symbol</w:t>
            </w:r>
            <w:r>
              <w:rPr>
                <w:rFonts w:cs="Arial"/>
                <w:noProof/>
                <w:lang w:val="en-US" w:eastAsia="zh-CN"/>
              </w:rPr>
              <w:t>”</w:t>
            </w:r>
            <w:r>
              <w:rPr>
                <w:rFonts w:cs="Arial" w:hint="eastAsia"/>
                <w:noProof/>
                <w:lang w:val="en-US" w:eastAsia="zh-CN"/>
              </w:rPr>
              <w:t xml:space="preserve"> that shall be duplicated in its</w:t>
            </w:r>
            <w:r w:rsidRPr="005F33A0">
              <w:rPr>
                <w:rFonts w:cs="Arial"/>
                <w:i/>
                <w:noProof/>
                <w:lang w:val="en-US" w:eastAsia="zh-CN"/>
              </w:rPr>
              <w:t xml:space="preserve"> </w:t>
            </w:r>
            <w:r w:rsidRPr="004D03F1">
              <w:rPr>
                <w:rFonts w:cs="Arial"/>
                <w:noProof/>
                <w:lang w:val="en-US" w:eastAsia="zh-CN"/>
              </w:rPr>
              <w:t>immediately preceding symbol</w:t>
            </w:r>
            <w:r w:rsidRPr="004D03F1">
              <w:rPr>
                <w:rFonts w:cs="Arial" w:hint="eastAsia"/>
                <w:noProof/>
                <w:lang w:val="en-US" w:eastAsia="zh-CN"/>
              </w:rPr>
              <w:t>.</w:t>
            </w:r>
          </w:p>
          <w:tbl>
            <w:tblPr>
              <w:tblStyle w:val="af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8E0598" w:rsidTr="00BF4FED">
              <w:tc>
                <w:tcPr>
                  <w:tcW w:w="6847" w:type="dxa"/>
                </w:tcPr>
                <w:p w:rsidR="008E0598" w:rsidRPr="004D03F1" w:rsidRDefault="008E0598" w:rsidP="00BF4FED">
                  <w:pPr>
                    <w:keepNext/>
                    <w:keepLines/>
                    <w:spacing w:before="120"/>
                    <w:ind w:left="1701" w:hanging="1701"/>
                    <w:outlineLvl w:val="4"/>
                    <w:rPr>
                      <w:rFonts w:ascii="Arial" w:eastAsia="等线" w:hAnsi="Arial"/>
                      <w:sz w:val="22"/>
                    </w:rPr>
                  </w:pPr>
                  <w:r w:rsidRPr="004D03F1">
                    <w:rPr>
                      <w:rFonts w:ascii="Arial" w:eastAsia="等线" w:hAnsi="Arial"/>
                      <w:sz w:val="22"/>
                    </w:rPr>
                    <w:t>8.3.4.2.2</w:t>
                  </w:r>
                  <w:r w:rsidRPr="004D03F1">
                    <w:rPr>
                      <w:rFonts w:ascii="Arial" w:eastAsia="等线" w:hAnsi="Arial"/>
                      <w:sz w:val="22"/>
                    </w:rPr>
                    <w:tab/>
                    <w:t>Mapping to physical resources</w:t>
                  </w:r>
                </w:p>
                <w:p w:rsidR="008E0598" w:rsidRPr="004D03F1" w:rsidRDefault="008E0598" w:rsidP="00BF4FED">
                  <w:pPr>
                    <w:rPr>
                      <w:rFonts w:eastAsia="等线"/>
                    </w:rPr>
                  </w:pPr>
                  <w:r w:rsidRPr="004D03F1">
                    <w:rPr>
                      <w:rFonts w:eastAsia="等线"/>
                    </w:rPr>
                    <w:t xml:space="preserve">The sequence </w:t>
                  </w:r>
                  <m:oMath>
                    <m:r>
                      <w:rPr>
                        <w:rFonts w:ascii="Cambria Math" w:eastAsia="等线" w:hAnsi="Cambria Math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="等线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等线" w:hAnsi="Cambria Math"/>
                          </w:rPr>
                          <m:t>n</m:t>
                        </m:r>
                      </m:e>
                    </m:d>
                  </m:oMath>
                  <w:r w:rsidRPr="004D03F1">
                    <w:rPr>
                      <w:rFonts w:eastAsia="等线"/>
                    </w:rPr>
                    <w:t xml:space="preserve"> shall be multiplied with the amplitude scaling factor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</w:rPr>
                          <m:t>β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</w:rPr>
                          <m:t>PSFCH</m:t>
                        </m:r>
                      </m:sub>
                    </m:sSub>
                  </m:oMath>
                  <w:r w:rsidRPr="004D03F1">
                    <w:rPr>
                      <w:rFonts w:eastAsia="等线"/>
                    </w:rPr>
                    <w:t xml:space="preserve"> in order to conform to the transmit power specified in [5, TS 38.213] and mapped in sequence starting with </w:t>
                  </w:r>
                  <m:oMath>
                    <m:r>
                      <w:rPr>
                        <w:rFonts w:ascii="Cambria Math" w:eastAsia="等线" w:hAnsi="Cambria Math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="等线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等线" w:hAnsi="Cambria Math"/>
                          </w:rPr>
                          <m:t>0</m:t>
                        </m:r>
                      </m:e>
                    </m:d>
                  </m:oMath>
                  <w:r w:rsidRPr="004D03F1">
                    <w:rPr>
                      <w:rFonts w:eastAsia="等线"/>
                    </w:rPr>
                    <w:t xml:space="preserve"> to </w:t>
                  </w:r>
                  <w:r w:rsidRPr="004D03F1">
                    <w:rPr>
                      <w:rFonts w:eastAsia="等线"/>
                      <w:highlight w:val="yellow"/>
                    </w:rPr>
                    <w:t xml:space="preserve">resource elements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d>
                          <m:dPr>
                            <m:ctrlPr>
                              <w:rPr>
                                <w:rFonts w:ascii="Cambria Math" w:eastAsia="等线" w:hAnsi="Cambria Math"/>
                                <w:i/>
                                <w:highlight w:val="yello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等线" w:hAnsi="Cambria Math"/>
                                <w:highlight w:val="yellow"/>
                              </w:rPr>
                              <m:t>k,l</m:t>
                            </m:r>
                          </m:e>
                        </m:d>
                      </m:e>
                      <m:sub>
                        <m:r>
                          <w:rPr>
                            <w:rFonts w:ascii="Cambria Math" w:eastAsia="等线" w:hAnsi="Cambria Math"/>
                            <w:highlight w:val="yellow"/>
                          </w:rPr>
                          <m:t>p,μ</m:t>
                        </m:r>
                      </m:sub>
                    </m:sSub>
                  </m:oMath>
                  <w:r w:rsidRPr="004D03F1">
                    <w:rPr>
                      <w:rFonts w:eastAsia="等线"/>
                      <w:highlight w:val="yellow"/>
                    </w:rPr>
                    <w:t xml:space="preserve"> assigned for transmission </w:t>
                  </w:r>
                  <w:r w:rsidRPr="004D03F1">
                    <w:rPr>
                      <w:rFonts w:eastAsia="等线"/>
                      <w:highlight w:val="yellow"/>
                      <w:lang w:eastAsia="ko-KR"/>
                    </w:rPr>
                    <w:t>of the second PSFCH symbol</w:t>
                  </w:r>
                  <w:r w:rsidRPr="004D03F1">
                    <w:rPr>
                      <w:rFonts w:eastAsia="等线"/>
                      <w:lang w:eastAsia="ko-KR"/>
                    </w:rPr>
                    <w:t xml:space="preserve"> </w:t>
                  </w:r>
                  <w:r w:rsidRPr="004D03F1">
                    <w:rPr>
                      <w:rFonts w:eastAsia="等线"/>
                    </w:rPr>
                    <w:t xml:space="preserve">according to clause 16.3 of [5, TS 38.213] in increasing order of the index </w:t>
                  </w:r>
                  <m:oMath>
                    <m:r>
                      <w:rPr>
                        <w:rFonts w:ascii="Cambria Math" w:eastAsia="等线" w:hAnsi="Cambria Math"/>
                      </w:rPr>
                      <m:t>k</m:t>
                    </m:r>
                  </m:oMath>
                  <w:r w:rsidRPr="004D03F1">
                    <w:rPr>
                      <w:rFonts w:eastAsia="Batang" w:hint="eastAsia"/>
                      <w:lang w:eastAsia="ko-KR"/>
                    </w:rPr>
                    <w:t xml:space="preserve"> over the assigned physical resources</w:t>
                  </w:r>
                  <w:r w:rsidRPr="004D03F1">
                    <w:rPr>
                      <w:rFonts w:eastAsia="等线"/>
                    </w:rPr>
                    <w:t xml:space="preserve"> on antenna port</w:t>
                  </w:r>
                  <m:oMath>
                    <m:r>
                      <w:rPr>
                        <w:rFonts w:ascii="Cambria Math" w:eastAsia="等线" w:hAnsi="Cambria Math"/>
                      </w:rPr>
                      <m:t xml:space="preserve"> p=5000</m:t>
                    </m:r>
                  </m:oMath>
                  <w:r w:rsidRPr="004D03F1">
                    <w:rPr>
                      <w:rFonts w:eastAsia="等线"/>
                    </w:rPr>
                    <w:t xml:space="preserve">. </w:t>
                  </w:r>
                </w:p>
                <w:p w:rsidR="008E0598" w:rsidRPr="004D03F1" w:rsidRDefault="008E0598" w:rsidP="00BF4FED">
                  <w:pPr>
                    <w:rPr>
                      <w:lang w:eastAsia="zh-CN"/>
                    </w:rPr>
                  </w:pPr>
                  <w:r w:rsidRPr="004D03F1">
                    <w:rPr>
                      <w:rFonts w:eastAsia="Batang"/>
                      <w:highlight w:val="yellow"/>
                      <w:lang w:eastAsia="ko-KR"/>
                    </w:rPr>
                    <w:t>The resource elements used for the PSFCH in the OFDM symbol in the mapping operation above</w:t>
                  </w:r>
                  <w:r w:rsidRPr="004D03F1">
                    <w:rPr>
                      <w:rFonts w:eastAsia="Batang"/>
                      <w:lang w:eastAsia="ko-KR"/>
                    </w:rPr>
                    <w:t xml:space="preserve"> shall be duplicated in the immediately preceding OFDM symbol.</w:t>
                  </w:r>
                </w:p>
              </w:tc>
            </w:tr>
          </w:tbl>
          <w:p w:rsidR="008E0598" w:rsidRDefault="008E0598" w:rsidP="008E05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:rsidR="008E0598" w:rsidRDefault="008E0598" w:rsidP="008E05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It is also specified in clause 16.3 of TS 38.213 that </w:t>
            </w:r>
            <w:r>
              <w:rPr>
                <w:rFonts w:cs="Arial"/>
                <w:noProof/>
                <w:lang w:val="en-US" w:eastAsia="zh-CN"/>
              </w:rPr>
              <w:t>“</w:t>
            </w:r>
            <w:r w:rsidRPr="005F33A0">
              <w:rPr>
                <w:rFonts w:cs="Arial" w:hint="eastAsia"/>
                <w:i/>
                <w:noProof/>
                <w:lang w:val="en-US" w:eastAsia="zh-CN"/>
              </w:rPr>
              <w:t xml:space="preserve">the </w:t>
            </w:r>
            <w:r w:rsidRPr="00084A71">
              <w:rPr>
                <w:rFonts w:cs="Arial" w:hint="eastAsia"/>
                <w:i/>
                <w:noProof/>
                <w:highlight w:val="yellow"/>
                <w:lang w:val="en-US" w:eastAsia="zh-CN"/>
              </w:rPr>
              <w:t>second</w:t>
            </w:r>
            <w:r w:rsidRPr="005F33A0">
              <w:rPr>
                <w:rFonts w:cs="Arial" w:hint="eastAsia"/>
                <w:i/>
                <w:noProof/>
                <w:lang w:val="en-US" w:eastAsia="zh-CN"/>
              </w:rPr>
              <w:t xml:space="preserve"> PSFCH symbol</w:t>
            </w:r>
            <w:r>
              <w:rPr>
                <w:rFonts w:cs="Arial"/>
                <w:noProof/>
                <w:lang w:val="en-US" w:eastAsia="zh-CN"/>
              </w:rPr>
              <w:t>”</w:t>
            </w:r>
            <w:r>
              <w:rPr>
                <w:rFonts w:cs="Arial" w:hint="eastAsia"/>
                <w:noProof/>
                <w:lang w:val="en-US" w:eastAsia="zh-CN"/>
              </w:rPr>
              <w:t xml:space="preserve"> is the last but one sidelink symbol in a slot.</w:t>
            </w:r>
          </w:p>
          <w:tbl>
            <w:tblPr>
              <w:tblStyle w:val="af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8E0598" w:rsidTr="00BF4FED">
              <w:tc>
                <w:tcPr>
                  <w:tcW w:w="6847" w:type="dxa"/>
                </w:tcPr>
                <w:p w:rsidR="008E0598" w:rsidRPr="00FA7807" w:rsidRDefault="008E0598" w:rsidP="00BF4FED">
                  <w:pPr>
                    <w:pStyle w:val="CRCoverPage"/>
                    <w:spacing w:after="0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  <w:r w:rsidRPr="00FA7807">
                    <w:rPr>
                      <w:rFonts w:ascii="Times New Roman" w:hAnsi="Times New Roman"/>
                    </w:rPr>
                    <w:t>The</w:t>
                  </w:r>
                  <w:r w:rsidRPr="00FA7807">
                    <w:rPr>
                      <w:rFonts w:ascii="Times New Roman" w:hAnsi="Times New Roman"/>
                      <w:lang w:eastAsia="ko-KR"/>
                    </w:rPr>
                    <w:t xml:space="preserve"> </w:t>
                  </w:r>
                  <w:r w:rsidRPr="00FA7807">
                    <w:rPr>
                      <w:rFonts w:ascii="Times New Roman" w:hAnsi="Times New Roman"/>
                    </w:rPr>
                    <w:t xml:space="preserve">second OFDM symbol </w:t>
                  </w:r>
                  <m:oMath>
                    <m:r>
                      <w:rPr>
                        <w:rFonts w:ascii="Cambria Math" w:hAnsi="Cambria Math"/>
                        <w:lang w:eastAsia="ko-KR"/>
                      </w:rPr>
                      <m:t>l'</m:t>
                    </m:r>
                  </m:oMath>
                  <w:r w:rsidRPr="00FA7807">
                    <w:rPr>
                      <w:rFonts w:ascii="Times New Roman" w:eastAsia="Malgun Gothic" w:hAnsi="Times New Roman"/>
                      <w:lang w:eastAsia="ko-KR"/>
                    </w:rPr>
                    <w:t xml:space="preserve"> </w:t>
                  </w:r>
                  <w:r w:rsidRPr="00FA7807">
                    <w:rPr>
                      <w:rFonts w:ascii="Times New Roman" w:hAnsi="Times New Roman"/>
                    </w:rPr>
                    <w:t xml:space="preserve">of PSFCH transmission in a slot is defined as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ko-KR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ko-KR"/>
                      </w:rPr>
                      <m:t>=sl</m:t>
                    </m:r>
                    <m:r>
                      <m:rPr>
                        <m:nor/>
                      </m:rPr>
                      <w:rPr>
                        <w:rFonts w:ascii="Times New Roman" w:hAnsi="Times New Roman"/>
                        <w:lang w:eastAsia="ko-KR"/>
                      </w:rPr>
                      <w:noBreakHyphen/>
                    </m:r>
                    <m:r>
                      <w:rPr>
                        <w:rFonts w:ascii="Cambria Math" w:hAnsi="Cambria Math"/>
                        <w:lang w:eastAsia="ko-KR"/>
                      </w:rPr>
                      <m:t>StartSymbol+sl</m:t>
                    </m:r>
                    <m:r>
                      <m:rPr>
                        <m:nor/>
                      </m:rPr>
                      <w:rPr>
                        <w:rFonts w:ascii="Times New Roman" w:hAnsi="Times New Roman"/>
                        <w:lang w:eastAsia="ko-KR"/>
                      </w:rPr>
                      <w:noBreakHyphen/>
                    </m:r>
                    <m:r>
                      <w:rPr>
                        <w:rFonts w:ascii="Cambria Math" w:hAnsi="Cambria Math"/>
                        <w:lang w:eastAsia="ko-KR"/>
                      </w:rPr>
                      <m:t>LengthSymbols-2</m:t>
                    </m:r>
                  </m:oMath>
                  <w:r w:rsidRPr="00FA7807">
                    <w:rPr>
                      <w:rFonts w:ascii="Times New Roman" w:hAnsi="Times New Roman"/>
                      <w:i/>
                      <w:lang w:eastAsia="ko-KR"/>
                    </w:rPr>
                    <w:t xml:space="preserve"> </w:t>
                  </w:r>
                  <w:r w:rsidRPr="00FA7807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8E0598" w:rsidRDefault="008E0598" w:rsidP="008E05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:rsidR="004D03F1" w:rsidRPr="005E57AF" w:rsidRDefault="008E0598" w:rsidP="008E059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it is stated in clause 8.2.1 of TS 38.211 that </w:t>
            </w:r>
            <w:r>
              <w:rPr>
                <w:noProof/>
                <w:lang w:val="en-US" w:eastAsia="zh-CN"/>
              </w:rPr>
              <w:t>“</w:t>
            </w:r>
            <w:r w:rsidRPr="00955FCA">
              <w:rPr>
                <w:i/>
              </w:rPr>
              <w:t xml:space="preserve">The </w:t>
            </w:r>
            <w:r w:rsidRPr="00955FCA">
              <w:rPr>
                <w:rFonts w:hint="eastAsia"/>
                <w:i/>
                <w:highlight w:val="yellow"/>
                <w:lang w:eastAsia="zh-CN"/>
              </w:rPr>
              <w:t>first</w:t>
            </w:r>
            <w:r w:rsidRPr="00955FCA">
              <w:rPr>
                <w:i/>
              </w:rPr>
              <w:t xml:space="preserve"> OFDM symbol of a PSFCH is duplicated as described in clause 8.3.4.2.2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which is inconsistent with the text in </w:t>
            </w:r>
            <w:r w:rsidRPr="00E905A0">
              <w:t>in clause 8.3.4.2.2</w:t>
            </w:r>
            <w:r w:rsidR="00084A71">
              <w:rPr>
                <w:rFonts w:hint="eastAsia"/>
                <w:lang w:eastAsia="zh-CN"/>
              </w:rPr>
              <w:t xml:space="preserve"> of TS 38.211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5F33A0" w:rsidP="005F33A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The general description on PSFCH symbol duplication in clause 8.2.1 is corrected in accordance with clause 8.3.4.2.2</w:t>
            </w:r>
            <w:r w:rsidR="00B9005A" w:rsidRPr="00BD4D51">
              <w:rPr>
                <w:rFonts w:cs="Arial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3234B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5F33A0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等线" w:cs="Arial" w:hint="eastAsia"/>
                <w:lang w:eastAsia="zh-CN"/>
              </w:rPr>
              <w:t xml:space="preserve">Inconsistent text for </w:t>
            </w:r>
            <w:r w:rsidR="003A462F">
              <w:rPr>
                <w:rFonts w:eastAsia="等线" w:cs="Arial" w:hint="eastAsia"/>
                <w:lang w:eastAsia="zh-CN"/>
              </w:rPr>
              <w:t>PSFCH symbol duplication in TS 38.211</w:t>
            </w:r>
            <w:r w:rsidR="00B9005A" w:rsidRPr="00BD4D51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3A0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71DE" w:rsidRDefault="00DC2385" w:rsidP="00DC2385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lastRenderedPageBreak/>
        <w:t>&lt;Unchanged text omitted&gt;</w:t>
      </w:r>
    </w:p>
    <w:p w:rsidR="005F33A0" w:rsidRDefault="005F33A0" w:rsidP="005F33A0">
      <w:pPr>
        <w:pStyle w:val="2"/>
      </w:pPr>
      <w:bookmarkStart w:id="3" w:name="_Toc29230426"/>
      <w:bookmarkStart w:id="4" w:name="_Toc36026685"/>
      <w:bookmarkStart w:id="5" w:name="_Toc45107524"/>
      <w:bookmarkStart w:id="6" w:name="_Toc51774193"/>
      <w:bookmarkStart w:id="7" w:name="_Toc98419735"/>
      <w:bookmarkStart w:id="8" w:name="_Toc29894885"/>
      <w:bookmarkStart w:id="9" w:name="_Toc29899184"/>
      <w:bookmarkStart w:id="10" w:name="_Toc29899602"/>
      <w:bookmarkStart w:id="11" w:name="_Toc29917338"/>
      <w:bookmarkStart w:id="12" w:name="_Toc36498213"/>
      <w:bookmarkStart w:id="13" w:name="_Toc45699242"/>
      <w:bookmarkStart w:id="14" w:name="_Toc83289714"/>
      <w:bookmarkStart w:id="15" w:name="_Toc114216121"/>
      <w:r>
        <w:t>8</w:t>
      </w:r>
      <w:bookmarkStart w:id="16" w:name="_Toc454818112"/>
      <w:r w:rsidRPr="005E0144">
        <w:t>.2</w:t>
      </w:r>
      <w:r w:rsidRPr="005E0144">
        <w:tab/>
      </w:r>
      <w:bookmarkEnd w:id="16"/>
      <w:r>
        <w:t>P</w:t>
      </w:r>
      <w:r w:rsidRPr="009D24E3">
        <w:t>hysical resources</w:t>
      </w:r>
      <w:bookmarkEnd w:id="3"/>
      <w:bookmarkEnd w:id="4"/>
      <w:bookmarkEnd w:id="5"/>
      <w:bookmarkEnd w:id="6"/>
      <w:bookmarkEnd w:id="7"/>
    </w:p>
    <w:p w:rsidR="005F33A0" w:rsidRDefault="005F33A0" w:rsidP="005F33A0">
      <w:pPr>
        <w:pStyle w:val="3"/>
      </w:pPr>
      <w:bookmarkStart w:id="17" w:name="_Toc11324433"/>
      <w:bookmarkStart w:id="18" w:name="_Toc29230427"/>
      <w:bookmarkStart w:id="19" w:name="_Toc36026686"/>
      <w:bookmarkStart w:id="20" w:name="_Toc45107525"/>
      <w:bookmarkStart w:id="21" w:name="_Toc51774194"/>
      <w:bookmarkStart w:id="22" w:name="_Toc98419736"/>
      <w:r>
        <w:t>8.2.1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</w:p>
    <w:p w:rsidR="005F33A0" w:rsidRDefault="005F33A0" w:rsidP="005F33A0">
      <w:r>
        <w:t xml:space="preserve">The OFDM symbol immediately following the last symbol used for PSSCH, PSFCH, or S-SSB serves as a guard symbol. </w:t>
      </w:r>
    </w:p>
    <w:p w:rsidR="005F33A0" w:rsidRDefault="005F33A0" w:rsidP="005F33A0">
      <w:r w:rsidRPr="00E905A0">
        <w:t>The first OFDM symbol of a PSSCH and its associated PSCCH is duplicated as described in clause</w:t>
      </w:r>
      <w:r>
        <w:t>s 8.3.1.5 and</w:t>
      </w:r>
      <w:r w:rsidRPr="00E905A0">
        <w:t xml:space="preserve"> 8.3.2.</w:t>
      </w:r>
      <w:r>
        <w:t>3</w:t>
      </w:r>
      <w:r w:rsidRPr="00E905A0">
        <w:t xml:space="preserve">. The </w:t>
      </w:r>
      <w:del w:id="23" w:author="Sharp" w:date="2023-02-13T12:54:00Z">
        <w:r w:rsidRPr="00E905A0" w:rsidDel="005F33A0">
          <w:delText xml:space="preserve">first </w:delText>
        </w:r>
      </w:del>
      <w:ins w:id="24" w:author="Sharp" w:date="2023-02-13T12:54:00Z">
        <w:r>
          <w:rPr>
            <w:rFonts w:hint="eastAsia"/>
            <w:lang w:eastAsia="zh-CN"/>
          </w:rPr>
          <w:t>second</w:t>
        </w:r>
        <w:r w:rsidRPr="00E905A0">
          <w:t xml:space="preserve"> </w:t>
        </w:r>
      </w:ins>
      <w:r w:rsidRPr="00E905A0">
        <w:t>OFDM symbol of a PSFCH is duplicated as described in clause 8.3.4.2.2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:rsidR="008B1CAE" w:rsidRDefault="008B1CAE" w:rsidP="008B1CAE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t>&lt;Unchanged text omitted&gt;</w:t>
      </w:r>
    </w:p>
    <w:p w:rsidR="003A462F" w:rsidRDefault="003A462F" w:rsidP="003A462F">
      <w:pPr>
        <w:pStyle w:val="5"/>
      </w:pPr>
      <w:bookmarkStart w:id="25" w:name="_Toc11324488"/>
      <w:bookmarkStart w:id="26" w:name="_Toc29230457"/>
      <w:bookmarkStart w:id="27" w:name="_Toc36026716"/>
      <w:bookmarkStart w:id="28" w:name="_Toc45107555"/>
      <w:bookmarkStart w:id="29" w:name="_Toc51774224"/>
      <w:bookmarkStart w:id="30" w:name="_Toc98419766"/>
      <w:r>
        <w:t>8.3.4.2.2</w:t>
      </w:r>
      <w:r>
        <w:tab/>
        <w:t>Mapping to physical resources</w:t>
      </w:r>
      <w:bookmarkEnd w:id="25"/>
      <w:bookmarkEnd w:id="26"/>
      <w:bookmarkEnd w:id="27"/>
      <w:bookmarkEnd w:id="28"/>
      <w:bookmarkEnd w:id="29"/>
      <w:bookmarkEnd w:id="30"/>
    </w:p>
    <w:p w:rsidR="003A462F" w:rsidRDefault="003A462F" w:rsidP="003A462F">
      <w:r>
        <w:t xml:space="preserve">The sequence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shall be multiplied with the amplitude scaling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PSFCH</m:t>
            </m:r>
          </m:sub>
        </m:sSub>
      </m:oMath>
      <w:r>
        <w:t xml:space="preserve"> in order to conform to the transmit power specified in [5, TS 38.213] and </w:t>
      </w:r>
      <w:r w:rsidRPr="00C12953">
        <w:t>mapped</w:t>
      </w:r>
      <w:r>
        <w:t xml:space="preserve"> in sequence starting with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C12953">
        <w:t xml:space="preserve"> to</w:t>
      </w:r>
      <w:r w:rsidRPr="00AC71B1">
        <w:t xml:space="preserve">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assigned for transmission </w:t>
      </w:r>
      <w:r>
        <w:rPr>
          <w:lang w:eastAsia="ko-KR"/>
        </w:rPr>
        <w:t xml:space="preserve">of the second PSFCH symbol </w:t>
      </w:r>
      <w:r>
        <w:t xml:space="preserve">according to clause 16.3 of [5, TS 38.213] in increasing order of </w:t>
      </w:r>
      <w:r w:rsidRPr="00C12953">
        <w:t xml:space="preserve">the index </w:t>
      </w:r>
      <m:oMath>
        <m:r>
          <w:rPr>
            <w:rFonts w:ascii="Cambria Math" w:hAnsi="Cambria Math"/>
          </w:rPr>
          <m:t>k</m:t>
        </m:r>
      </m:oMath>
      <w:r w:rsidRPr="002A6A96">
        <w:rPr>
          <w:rFonts w:eastAsia="Batang" w:hint="eastAsia"/>
          <w:lang w:eastAsia="ko-KR"/>
        </w:rPr>
        <w:t xml:space="preserve"> </w:t>
      </w:r>
      <w:r>
        <w:rPr>
          <w:rFonts w:eastAsia="Batang" w:hint="eastAsia"/>
          <w:lang w:eastAsia="ko-KR"/>
        </w:rPr>
        <w:t>over the assigned physical resources</w:t>
      </w:r>
      <w:r>
        <w:t xml:space="preserve"> on antenna port</w:t>
      </w:r>
      <m:oMath>
        <m:r>
          <w:rPr>
            <w:rFonts w:ascii="Cambria Math" w:hAnsi="Cambria Math"/>
          </w:rPr>
          <m:t xml:space="preserve"> p=5000</m:t>
        </m:r>
      </m:oMath>
      <w:r>
        <w:t xml:space="preserve">. </w:t>
      </w:r>
    </w:p>
    <w:p w:rsidR="003A462F" w:rsidRPr="003C34F5" w:rsidRDefault="003A462F" w:rsidP="003A462F">
      <w:r w:rsidRPr="00A33FF3">
        <w:rPr>
          <w:rFonts w:eastAsia="Batang"/>
          <w:lang w:eastAsia="ko-KR"/>
        </w:rPr>
        <w:t>The resource elements used for the PS</w:t>
      </w:r>
      <w:r>
        <w:rPr>
          <w:rFonts w:eastAsia="Batang"/>
          <w:lang w:eastAsia="ko-KR"/>
        </w:rPr>
        <w:t>F</w:t>
      </w:r>
      <w:r w:rsidRPr="00A33FF3">
        <w:rPr>
          <w:rFonts w:eastAsia="Batang"/>
          <w:lang w:eastAsia="ko-KR"/>
        </w:rPr>
        <w:t>CH in the OFDM symbol in the mapping operation above shall be duplicated in the immediately preceding OFDM symbol.</w:t>
      </w:r>
    </w:p>
    <w:p w:rsidR="003A462F" w:rsidRDefault="003A462F" w:rsidP="003A462F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t>&lt;Unchanged text omitted&gt;</w:t>
      </w:r>
    </w:p>
    <w:p w:rsidR="008B1CAE" w:rsidRPr="003A462F" w:rsidRDefault="008B1CAE" w:rsidP="003A462F">
      <w:pPr>
        <w:rPr>
          <w:color w:val="FF0000"/>
          <w:lang w:eastAsia="zh-CN"/>
        </w:rPr>
      </w:pPr>
    </w:p>
    <w:sectPr w:rsidR="008B1CAE" w:rsidRPr="003A46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365" w:rsidRDefault="00387365">
      <w:r>
        <w:separator/>
      </w:r>
    </w:p>
  </w:endnote>
  <w:endnote w:type="continuationSeparator" w:id="0">
    <w:p w:rsidR="00387365" w:rsidRDefault="0038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365" w:rsidRDefault="00387365">
      <w:r>
        <w:separator/>
      </w:r>
    </w:p>
  </w:footnote>
  <w:footnote w:type="continuationSeparator" w:id="0">
    <w:p w:rsidR="00387365" w:rsidRDefault="0038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7A"/>
    <w:rsid w:val="00022E4A"/>
    <w:rsid w:val="0004414A"/>
    <w:rsid w:val="00075558"/>
    <w:rsid w:val="00083462"/>
    <w:rsid w:val="00084A71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17AD3"/>
    <w:rsid w:val="00332008"/>
    <w:rsid w:val="0033352C"/>
    <w:rsid w:val="00336CAF"/>
    <w:rsid w:val="00342592"/>
    <w:rsid w:val="00347A0E"/>
    <w:rsid w:val="003609EF"/>
    <w:rsid w:val="0036231A"/>
    <w:rsid w:val="003630DF"/>
    <w:rsid w:val="0036383F"/>
    <w:rsid w:val="00374DD4"/>
    <w:rsid w:val="00382C36"/>
    <w:rsid w:val="00387365"/>
    <w:rsid w:val="003A462F"/>
    <w:rsid w:val="003A55C0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0FFF"/>
    <w:rsid w:val="004364B4"/>
    <w:rsid w:val="0044229F"/>
    <w:rsid w:val="0049082E"/>
    <w:rsid w:val="004A4CE8"/>
    <w:rsid w:val="004B4E88"/>
    <w:rsid w:val="004B75B7"/>
    <w:rsid w:val="004D03F1"/>
    <w:rsid w:val="004E7A32"/>
    <w:rsid w:val="004F0004"/>
    <w:rsid w:val="004F562A"/>
    <w:rsid w:val="004F5AB2"/>
    <w:rsid w:val="005070F1"/>
    <w:rsid w:val="00512F83"/>
    <w:rsid w:val="0051580D"/>
    <w:rsid w:val="00527A9B"/>
    <w:rsid w:val="00543E22"/>
    <w:rsid w:val="0054679B"/>
    <w:rsid w:val="00547111"/>
    <w:rsid w:val="005471DE"/>
    <w:rsid w:val="005524A9"/>
    <w:rsid w:val="00592D74"/>
    <w:rsid w:val="005940C0"/>
    <w:rsid w:val="005A5A02"/>
    <w:rsid w:val="005E2C44"/>
    <w:rsid w:val="005E57AF"/>
    <w:rsid w:val="005F33A0"/>
    <w:rsid w:val="00621188"/>
    <w:rsid w:val="006257ED"/>
    <w:rsid w:val="006370B6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6F0E06"/>
    <w:rsid w:val="00721897"/>
    <w:rsid w:val="00737F89"/>
    <w:rsid w:val="007404E9"/>
    <w:rsid w:val="007749DE"/>
    <w:rsid w:val="00792342"/>
    <w:rsid w:val="0079427D"/>
    <w:rsid w:val="007977A8"/>
    <w:rsid w:val="007B1370"/>
    <w:rsid w:val="007B512A"/>
    <w:rsid w:val="007B5C70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B1CAE"/>
    <w:rsid w:val="008C2913"/>
    <w:rsid w:val="008D03A4"/>
    <w:rsid w:val="008D0512"/>
    <w:rsid w:val="008D4BBC"/>
    <w:rsid w:val="008D7D2D"/>
    <w:rsid w:val="008E0598"/>
    <w:rsid w:val="008F686C"/>
    <w:rsid w:val="00902078"/>
    <w:rsid w:val="009148DE"/>
    <w:rsid w:val="00921875"/>
    <w:rsid w:val="0093234B"/>
    <w:rsid w:val="009331B8"/>
    <w:rsid w:val="0093640D"/>
    <w:rsid w:val="00941F83"/>
    <w:rsid w:val="009461F3"/>
    <w:rsid w:val="00955FCA"/>
    <w:rsid w:val="00964299"/>
    <w:rsid w:val="00976F72"/>
    <w:rsid w:val="009777D9"/>
    <w:rsid w:val="009828C1"/>
    <w:rsid w:val="00991A14"/>
    <w:rsid w:val="00991B88"/>
    <w:rsid w:val="009A5753"/>
    <w:rsid w:val="009A579D"/>
    <w:rsid w:val="009B3886"/>
    <w:rsid w:val="009C4F25"/>
    <w:rsid w:val="009D3D7B"/>
    <w:rsid w:val="009E2BAA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AF1D68"/>
    <w:rsid w:val="00B13A15"/>
    <w:rsid w:val="00B258BB"/>
    <w:rsid w:val="00B447DD"/>
    <w:rsid w:val="00B67B97"/>
    <w:rsid w:val="00B752F3"/>
    <w:rsid w:val="00B82C3E"/>
    <w:rsid w:val="00B82D27"/>
    <w:rsid w:val="00B9005A"/>
    <w:rsid w:val="00B968C8"/>
    <w:rsid w:val="00BA3EC5"/>
    <w:rsid w:val="00BA51D9"/>
    <w:rsid w:val="00BB43C8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34D0F"/>
    <w:rsid w:val="00C66BA2"/>
    <w:rsid w:val="00C83FD9"/>
    <w:rsid w:val="00C8797D"/>
    <w:rsid w:val="00C9223B"/>
    <w:rsid w:val="00C94312"/>
    <w:rsid w:val="00C95985"/>
    <w:rsid w:val="00CC19E1"/>
    <w:rsid w:val="00CC5026"/>
    <w:rsid w:val="00CC68D0"/>
    <w:rsid w:val="00CD494B"/>
    <w:rsid w:val="00CE1D01"/>
    <w:rsid w:val="00CF4A5D"/>
    <w:rsid w:val="00D03F9A"/>
    <w:rsid w:val="00D06D51"/>
    <w:rsid w:val="00D2139D"/>
    <w:rsid w:val="00D24991"/>
    <w:rsid w:val="00D34C3F"/>
    <w:rsid w:val="00D50255"/>
    <w:rsid w:val="00DC238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B5E1D"/>
    <w:rsid w:val="00EC1486"/>
    <w:rsid w:val="00EE7D7C"/>
    <w:rsid w:val="00F2233C"/>
    <w:rsid w:val="00F25D98"/>
    <w:rsid w:val="00F300FB"/>
    <w:rsid w:val="00F37CA4"/>
    <w:rsid w:val="00F50F51"/>
    <w:rsid w:val="00F60FE0"/>
    <w:rsid w:val="00F963C6"/>
    <w:rsid w:val="00FA7807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58BBB8-F07C-4732-B372-F5985CFD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af2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af2">
    <w:name w:val="列出段落 字符"/>
    <w:aliases w:val="- Bullets 字符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4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basedOn w:val="a0"/>
    <w:link w:val="3"/>
    <w:uiPriority w:val="9"/>
    <w:rsid w:val="005F33A0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,Header 2 字符,Header2 字符,22 字符,heading2 字符,2nd level 字符,H21 字符,H22 字符,H23 字符,H24 字符,H25 字符,R2 字符,E2 字符,†berschrift 2 字符,õberschrift 2 字符"/>
    <w:link w:val="2"/>
    <w:rsid w:val="005F33A0"/>
    <w:rPr>
      <w:rFonts w:ascii="Arial" w:hAnsi="Arial"/>
      <w:sz w:val="32"/>
      <w:lang w:val="en-GB" w:eastAsia="en-US"/>
    </w:rPr>
  </w:style>
  <w:style w:type="character" w:customStyle="1" w:styleId="50">
    <w:name w:val="标题 5 字符"/>
    <w:aliases w:val="h5 字符,Heading5 字符,H5 字符"/>
    <w:basedOn w:val="a0"/>
    <w:link w:val="5"/>
    <w:rsid w:val="003A462F"/>
    <w:rPr>
      <w:rFonts w:ascii="Arial" w:hAnsi="Arial"/>
      <w:sz w:val="22"/>
      <w:lang w:val="en-GB" w:eastAsia="en-US"/>
    </w:rPr>
  </w:style>
  <w:style w:type="table" w:styleId="af5">
    <w:name w:val="Table Grid"/>
    <w:basedOn w:val="a1"/>
    <w:rsid w:val="004D0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CD89F-1EF6-4E5F-BDC6-2CA0C0192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LC0216H</cp:lastModifiedBy>
  <cp:revision>3</cp:revision>
  <cp:lastPrinted>1900-12-31T16:00:00Z</cp:lastPrinted>
  <dcterms:created xsi:type="dcterms:W3CDTF">2023-02-17T06:52:00Z</dcterms:created>
  <dcterms:modified xsi:type="dcterms:W3CDTF">2023-02-17T11:22:00Z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